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7C8A6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717B61">
              <w:rPr>
                <w:lang w:val="en-CA"/>
              </w:rPr>
              <w:t>0089</w:t>
            </w:r>
            <w:r w:rsidR="006A0E5C" w:rsidRPr="006A0E5C">
              <w:rPr>
                <w:lang w:val="en-CA"/>
              </w:rPr>
              <w:t>-</w:t>
            </w:r>
            <w:del w:id="0" w:author="JVET-AD0089-v2" w:date="2023-04-16T19:02:00Z">
              <w:r w:rsidR="006A0E5C" w:rsidRPr="006A0E5C" w:rsidDel="00FA65AE">
                <w:rPr>
                  <w:lang w:val="en-CA"/>
                </w:rPr>
                <w:delText>v</w:delText>
              </w:r>
              <w:r w:rsidR="00717B61" w:rsidDel="00FA65AE">
                <w:rPr>
                  <w:lang w:val="en-CA"/>
                </w:rPr>
                <w:delText>1</w:delText>
              </w:r>
            </w:del>
            <w:ins w:id="1" w:author="JVET-AD0089-v2" w:date="2023-04-16T19:02:00Z">
              <w:r w:rsidR="00FA65AE" w:rsidRPr="006A0E5C">
                <w:rPr>
                  <w:lang w:val="en-CA"/>
                </w:rPr>
                <w:t>v</w:t>
              </w:r>
              <w:r w:rsidR="00FA65A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2F4600" w:rsidR="00E61DAC" w:rsidRPr="005B217D" w:rsidRDefault="00A730E7" w:rsidP="009D7CE6">
            <w:pPr>
              <w:spacing w:before="60" w:after="60"/>
              <w:rPr>
                <w:b/>
                <w:szCs w:val="22"/>
                <w:lang w:val="en-CA"/>
              </w:rPr>
            </w:pPr>
            <w:r>
              <w:rPr>
                <w:b/>
                <w:szCs w:val="22"/>
                <w:lang w:val="en-CA"/>
              </w:rPr>
              <w:t xml:space="preserve">AHG9: </w:t>
            </w:r>
            <w:r w:rsidR="008D1CB1">
              <w:rPr>
                <w:b/>
                <w:szCs w:val="22"/>
                <w:lang w:val="en-CA"/>
              </w:rPr>
              <w:t xml:space="preserve">NNPF </w:t>
            </w:r>
            <w:r w:rsidR="008D1CB1" w:rsidRPr="008D1CB1">
              <w:rPr>
                <w:b/>
                <w:szCs w:val="22"/>
                <w:lang w:val="en-CA"/>
              </w:rPr>
              <w:t>activation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7950A937"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8D1CB1" w:rsidRPr="00215111">
              <w:rPr>
                <w:lang w:val="de-DE"/>
              </w:rPr>
              <w:t>Yue Li</w:t>
            </w:r>
            <w:r w:rsidR="008D1CB1">
              <w:rPr>
                <w:vertAlign w:val="superscript"/>
                <w:lang w:val="en-CA"/>
              </w:rPr>
              <w:t>1</w:t>
            </w:r>
            <w:r w:rsidR="008D1CB1" w:rsidRPr="00215111">
              <w:rPr>
                <w:lang w:val="de-DE"/>
              </w:rPr>
              <w:t xml:space="preserve">, </w:t>
            </w:r>
            <w:r w:rsidR="008D1CB1">
              <w:rPr>
                <w:lang w:val="de-DE"/>
              </w:rPr>
              <w:t>Jizheng Xu</w:t>
            </w:r>
            <w:r w:rsidR="008D1CB1">
              <w:rPr>
                <w:vertAlign w:val="superscript"/>
                <w:lang w:val="en-CA"/>
              </w:rPr>
              <w:t>1</w:t>
            </w:r>
            <w:r w:rsidR="008D1CB1">
              <w:rPr>
                <w:lang w:val="de-DE"/>
              </w:rPr>
              <w:t>,</w:t>
            </w:r>
            <w:r w:rsidR="008D1CB1">
              <w:rPr>
                <w:lang w:val="de-DE"/>
              </w:rPr>
              <w:br/>
            </w:r>
            <w:r w:rsidR="008D1CB1" w:rsidRPr="00215111">
              <w:rPr>
                <w:lang w:val="de-DE"/>
              </w:rPr>
              <w:t>Chaoyi Lin</w:t>
            </w:r>
            <w:r w:rsidR="008D1CB1">
              <w:rPr>
                <w:vertAlign w:val="superscript"/>
                <w:lang w:val="en-CA"/>
              </w:rPr>
              <w:t>2</w:t>
            </w:r>
            <w:r w:rsidR="008D1CB1" w:rsidRPr="00215111">
              <w:rPr>
                <w:lang w:val="de-DE"/>
              </w:rPr>
              <w:t>, Junru Li</w:t>
            </w:r>
            <w:r w:rsidR="008D1CB1">
              <w:rPr>
                <w:vertAlign w:val="superscript"/>
                <w:lang w:val="en-CA"/>
              </w:rPr>
              <w:t>3</w:t>
            </w:r>
            <w:r w:rsidR="008D1CB1" w:rsidRPr="00215111">
              <w:rPr>
                <w:lang w:val="de-DE"/>
              </w:rPr>
              <w:t xml:space="preserve">, </w:t>
            </w:r>
            <w:r>
              <w:rPr>
                <w:lang w:val="de-DE"/>
              </w:rPr>
              <w:t>Li Zhang</w:t>
            </w:r>
            <w:r>
              <w:rPr>
                <w:vertAlign w:val="superscript"/>
                <w:lang w:val="en-CA"/>
              </w:rPr>
              <w:t>1</w:t>
            </w:r>
            <w:r>
              <w:rPr>
                <w:lang w:val="de-DE"/>
              </w:rPr>
              <w:t>,</w:t>
            </w:r>
            <w:r w:rsidR="008D1CB1">
              <w:rPr>
                <w:lang w:val="de-DE"/>
              </w:rPr>
              <w:br/>
            </w:r>
            <w:r w:rsidRPr="00215111">
              <w:rPr>
                <w:lang w:val="de-DE"/>
              </w:rPr>
              <w:t>Kai Zhang</w:t>
            </w:r>
            <w:r>
              <w:rPr>
                <w:vertAlign w:val="superscript"/>
                <w:lang w:val="en-CA"/>
              </w:rPr>
              <w:t>1</w:t>
            </w:r>
          </w:p>
          <w:p w14:paraId="50365A87" w14:textId="77777777" w:rsidR="00215111" w:rsidRDefault="00215111" w:rsidP="00215111">
            <w:pPr>
              <w:spacing w:before="60" w:after="60"/>
              <w:rPr>
                <w:lang w:val="en-CA"/>
              </w:rPr>
            </w:pPr>
            <w:r>
              <w:rPr>
                <w:vertAlign w:val="superscript"/>
                <w:lang w:val="en-CA"/>
              </w:rPr>
              <w:t>1</w:t>
            </w:r>
            <w:r>
              <w:rPr>
                <w:lang w:val="en-CA"/>
              </w:rPr>
              <w:t>8910 University Center Lane</w:t>
            </w:r>
            <w:r w:rsidRPr="005B217D">
              <w:rPr>
                <w:lang w:val="en-CA"/>
              </w:rPr>
              <w:br/>
            </w:r>
            <w:r>
              <w:rPr>
                <w:lang w:val="en-CA"/>
              </w:rPr>
              <w:t>San Diego, CA 92122, USA</w:t>
            </w:r>
          </w:p>
          <w:p w14:paraId="4881FDCB" w14:textId="77777777" w:rsidR="00215111" w:rsidRDefault="00215111" w:rsidP="00215111">
            <w:pPr>
              <w:spacing w:before="60" w:after="60"/>
              <w:rPr>
                <w:lang w:val="en-CA"/>
              </w:rPr>
            </w:pPr>
            <w:r>
              <w:rPr>
                <w:vertAlign w:val="superscript"/>
                <w:lang w:val="en-CA"/>
              </w:rPr>
              <w:t>2</w:t>
            </w:r>
            <w:r>
              <w:rPr>
                <w:lang w:val="en-CA"/>
              </w:rPr>
              <w:t>Bafangcheng 9th building F14</w:t>
            </w:r>
            <w:r>
              <w:rPr>
                <w:lang w:val="en-CA"/>
              </w:rPr>
              <w:br/>
            </w: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p w14:paraId="49D81240" w14:textId="321E14EE" w:rsidR="0034455D" w:rsidRPr="005B217D" w:rsidRDefault="0034455D" w:rsidP="0034455D">
            <w:pPr>
              <w:spacing w:before="60" w:after="60"/>
              <w:rPr>
                <w:szCs w:val="22"/>
                <w:lang w:val="en-CA"/>
              </w:rPr>
            </w:pPr>
            <w:r>
              <w:rPr>
                <w:vertAlign w:val="superscript"/>
                <w:lang w:val="en-CA"/>
              </w:rPr>
              <w:t>3</w:t>
            </w:r>
            <w:r w:rsidRPr="00005239">
              <w:rPr>
                <w:lang w:val="en-CA"/>
              </w:rPr>
              <w:t xml:space="preserve">Zijinshumayuan 4th building F9, 18 </w:t>
            </w:r>
            <w:proofErr w:type="spellStart"/>
            <w:r w:rsidRPr="00005239">
              <w:rPr>
                <w:lang w:val="en-CA"/>
              </w:rPr>
              <w:t>Zhongguancun</w:t>
            </w:r>
            <w:proofErr w:type="spellEnd"/>
            <w:r w:rsidRPr="00005239">
              <w:rPr>
                <w:lang w:val="en-CA"/>
              </w:rPr>
              <w:t xml:space="preserve"> </w:t>
            </w:r>
            <w:proofErr w:type="spellStart"/>
            <w:r w:rsidRPr="00005239">
              <w:rPr>
                <w:lang w:val="en-CA"/>
              </w:rPr>
              <w:t>Nansijie</w:t>
            </w:r>
            <w:proofErr w:type="spellEnd"/>
            <w:r w:rsidRPr="00005239">
              <w:rPr>
                <w:lang w:val="en-CA"/>
              </w:rPr>
              <w:t xml:space="preserve">, </w:t>
            </w:r>
            <w:proofErr w:type="spellStart"/>
            <w:r w:rsidRPr="00005239">
              <w:rPr>
                <w:lang w:val="en-CA"/>
              </w:rPr>
              <w:t>Haidian</w:t>
            </w:r>
            <w:proofErr w:type="spellEnd"/>
            <w:r w:rsidRPr="00005239">
              <w:rPr>
                <w:lang w:val="en-CA"/>
              </w:rPr>
              <w:t xml:space="preserve"> District, 100190, Beijing,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B99433"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history="1">
              <w:r w:rsidR="008D1CB1" w:rsidRPr="008C62E6">
                <w:rPr>
                  <w:rStyle w:val="Hyperlink"/>
                  <w:lang w:val="en-CA"/>
                </w:rPr>
                <w:t>yue.li@bytedance.com</w:t>
              </w:r>
            </w:hyperlink>
            <w:r w:rsidR="008D1CB1" w:rsidRPr="008C62E6">
              <w:br/>
            </w:r>
            <w:hyperlink r:id="rId11" w:history="1">
              <w:r w:rsidR="008D1CB1" w:rsidRPr="0044371C">
                <w:rPr>
                  <w:rStyle w:val="Hyperlink"/>
                  <w:lang w:val="en-CA"/>
                </w:rPr>
                <w:t>xujizheng@bytedance.com</w:t>
              </w:r>
            </w:hyperlink>
            <w:r w:rsidR="008D1CB1">
              <w:br/>
            </w:r>
            <w:hyperlink r:id="rId12" w:history="1">
              <w:r w:rsidR="008D1CB1" w:rsidRPr="008C62E6">
                <w:rPr>
                  <w:rStyle w:val="Hyperlink"/>
                  <w:lang w:val="en-CA"/>
                </w:rPr>
                <w:t>linchaoyi.cy@bytedance.com</w:t>
              </w:r>
            </w:hyperlink>
            <w:r w:rsidR="008D1CB1" w:rsidRPr="008C62E6">
              <w:br/>
            </w:r>
            <w:hyperlink r:id="rId13" w:history="1">
              <w:r w:rsidR="008D1CB1" w:rsidRPr="008C62E6">
                <w:rPr>
                  <w:rStyle w:val="Hyperlink"/>
                  <w:shd w:val="clear" w:color="auto" w:fill="FFFFFF"/>
                </w:rPr>
                <w:t>lijunru@bytedance.com</w:t>
              </w:r>
            </w:hyperlink>
            <w:r w:rsidR="008D1CB1" w:rsidRPr="008C62E6">
              <w:br/>
            </w:r>
            <w:hyperlink r:id="rId14" w:tgtFrame="_blank" w:history="1">
              <w:r w:rsidR="00666AC2" w:rsidRPr="008C62E6">
                <w:rPr>
                  <w:rStyle w:val="Hyperlink"/>
                </w:rPr>
                <w:t>lizhang.idm@bytedance.com</w:t>
              </w:r>
            </w:hyperlink>
            <w:r w:rsidR="00666AC2" w:rsidRPr="008C62E6">
              <w:br/>
            </w:r>
            <w:hyperlink r:id="rId15" w:history="1">
              <w:r w:rsidR="0034455D" w:rsidRPr="00215111">
                <w:rPr>
                  <w:rStyle w:val="Hyperlink"/>
                  <w:rFonts w:hint="eastAsia"/>
                  <w:sz w:val="20"/>
                  <w:szCs w:val="18"/>
                </w:rPr>
                <w:t>z</w:t>
              </w:r>
              <w:r w:rsidR="0034455D" w:rsidRPr="00215111">
                <w:rPr>
                  <w:rStyle w:val="Hyperlink"/>
                  <w:sz w:val="20"/>
                  <w:szCs w:val="18"/>
                </w:rPr>
                <w:t>hangkai.video@bytedance.com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9249CC" w14:textId="58875BF4" w:rsidR="009E1D1D" w:rsidRPr="009E1D1D" w:rsidRDefault="009E1D1D" w:rsidP="009E1D1D">
      <w:pPr>
        <w:rPr>
          <w:rFonts w:eastAsia="Times New Roman"/>
          <w:lang w:val="en-GB"/>
        </w:rPr>
      </w:pPr>
      <w:r>
        <w:rPr>
          <w:rFonts w:eastAsia="Times New Roman"/>
          <w:lang w:val="en-GB"/>
        </w:rPr>
        <w:t>It is asserted that t</w:t>
      </w:r>
      <w:r w:rsidRPr="009E1D1D">
        <w:rPr>
          <w:rFonts w:eastAsia="Times New Roman"/>
          <w:lang w:val="en-GB"/>
        </w:rPr>
        <w:t>he NNPFC SEI message is supposed to signal the property of a 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722D9926" w14:textId="77777777" w:rsidR="009E1D1D" w:rsidRDefault="009E1D1D" w:rsidP="009E1D1D">
      <w:pPr>
        <w:rPr>
          <w:rFonts w:eastAsia="Times New Roman"/>
          <w:lang w:val="en-GB"/>
        </w:rPr>
      </w:pPr>
      <w:r w:rsidRPr="009E1D1D">
        <w:rPr>
          <w:rFonts w:eastAsia="Times New Roman"/>
          <w:lang w:val="en-GB"/>
        </w:rPr>
        <w:t xml:space="preserve">One example of such NNPFC syntax elements is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for which the value can change depending on for which picture the NNPF involving picture rate </w:t>
      </w:r>
      <w:proofErr w:type="spellStart"/>
      <w:r w:rsidRPr="009E1D1D">
        <w:rPr>
          <w:rFonts w:eastAsia="Times New Roman"/>
          <w:lang w:val="en-GB"/>
        </w:rPr>
        <w:t>upsampling</w:t>
      </w:r>
      <w:proofErr w:type="spellEnd"/>
      <w:r w:rsidRPr="009E1D1D">
        <w:rPr>
          <w:rFonts w:eastAsia="Times New Roman"/>
          <w:lang w:val="en-GB"/>
        </w:rPr>
        <w:t xml:space="preserve"> and possibly other types of </w:t>
      </w:r>
      <w:proofErr w:type="spellStart"/>
      <w:r w:rsidRPr="009E1D1D">
        <w:rPr>
          <w:rFonts w:eastAsia="Times New Roman"/>
          <w:lang w:val="en-GB"/>
        </w:rPr>
        <w:t>upsampling</w:t>
      </w:r>
      <w:proofErr w:type="spellEnd"/>
      <w:r w:rsidRPr="009E1D1D">
        <w:rPr>
          <w:rFonts w:eastAsia="Times New Roman"/>
          <w:lang w:val="en-GB"/>
        </w:rPr>
        <w:t xml:space="preserve"> is activated. For example, assuming that the NNPF does both picture rate </w:t>
      </w:r>
      <w:proofErr w:type="spellStart"/>
      <w:r w:rsidRPr="009E1D1D">
        <w:rPr>
          <w:rFonts w:eastAsia="Times New Roman"/>
          <w:lang w:val="en-GB"/>
        </w:rPr>
        <w:t>upsampling</w:t>
      </w:r>
      <w:proofErr w:type="spellEnd"/>
      <w:r w:rsidRPr="009E1D1D">
        <w:rPr>
          <w:rFonts w:eastAsia="Times New Roman"/>
          <w:lang w:val="en-GB"/>
        </w:rPr>
        <w:t xml:space="preserve"> and spatial resolution </w:t>
      </w:r>
      <w:proofErr w:type="spellStart"/>
      <w:r w:rsidRPr="009E1D1D">
        <w:rPr>
          <w:rFonts w:eastAsia="Times New Roman"/>
          <w:lang w:val="en-GB"/>
        </w:rPr>
        <w:t>upsampling</w:t>
      </w:r>
      <w:proofErr w:type="spellEnd"/>
      <w:r w:rsidRPr="009E1D1D">
        <w:rPr>
          <w:rFonts w:eastAsia="Times New Roman"/>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9E1D1D">
        <w:rPr>
          <w:rFonts w:eastAsia="Times New Roman"/>
          <w:lang w:val="en-GB"/>
        </w:rPr>
        <w:t>nnpfc_input_pic_output_flag</w:t>
      </w:r>
      <w:proofErr w:type="spell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would be equal to 1 for both input pictures 1 and 2 herein. Next, the NNPF can be activated for picture 4 with pictures 2 and 4 as input, and the NNPF outputs pictures 3 and 4, i.e., the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would be equal to 1 for the input picture 4 but would be equal to 0 for the input picture 2. If </w:t>
      </w:r>
      <w:r>
        <w:rPr>
          <w:rFonts w:eastAsia="Times New Roman"/>
          <w:lang w:val="en-GB"/>
        </w:rPr>
        <w:t xml:space="preserve">this time </w:t>
      </w:r>
      <w:r w:rsidRPr="009E1D1D">
        <w:rPr>
          <w:rFonts w:eastAsia="Times New Roman"/>
          <w:lang w:val="en-GB"/>
        </w:rPr>
        <w:t xml:space="preserve">the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is </w:t>
      </w:r>
      <w:r>
        <w:rPr>
          <w:rFonts w:eastAsia="Times New Roman"/>
          <w:lang w:val="en-GB"/>
        </w:rPr>
        <w:t xml:space="preserve">also </w:t>
      </w:r>
      <w:r w:rsidRPr="009E1D1D">
        <w:rPr>
          <w:rFonts w:eastAsia="Times New Roman"/>
          <w:lang w:val="en-GB"/>
        </w:rPr>
        <w:t>equal to 1 for both the input pictures, then the NNPF would output picture 2 twice, which can be problematic if not handled properly.</w:t>
      </w:r>
    </w:p>
    <w:p w14:paraId="3725FF09" w14:textId="5A5929C9" w:rsidR="009E1D1D" w:rsidRPr="009E1D1D" w:rsidRDefault="009E1D1D" w:rsidP="009E1D1D">
      <w:pPr>
        <w:rPr>
          <w:rFonts w:eastAsia="Times New Roman"/>
          <w:lang w:val="en-GB"/>
        </w:rPr>
      </w:pPr>
      <w:r w:rsidRPr="009E1D1D">
        <w:rPr>
          <w:rFonts w:eastAsia="Times New Roman"/>
          <w:lang w:val="en-GB"/>
        </w:rPr>
        <w:t>As can be seen, this flag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 is not a property of the NNPF, but rather it should be a parameter that is passed to the NNPF when the NNPF is activated.</w:t>
      </w:r>
    </w:p>
    <w:p w14:paraId="47B5D3B6" w14:textId="29A4DBE9" w:rsidR="009E1D1D" w:rsidRPr="009E1D1D" w:rsidRDefault="009E1D1D" w:rsidP="009E1D1D">
      <w:pPr>
        <w:rPr>
          <w:rFonts w:eastAsia="Times New Roman"/>
          <w:lang w:val="en-CA"/>
        </w:rPr>
      </w:pPr>
      <w:r w:rsidRPr="009E1D1D">
        <w:rPr>
          <w:rFonts w:eastAsia="Times New Roman"/>
          <w:lang w:val="en-GB"/>
        </w:rPr>
        <w:t xml:space="preserve">One consequence of having this flag as a syntax element in the NNPFC SEI message syntax is that, as in the above example, multiple NNFPC SEI messages containing the same ISO/IEC 15938-17 bitstream are needed, while </w:t>
      </w:r>
      <w:r w:rsidRPr="009E1D1D">
        <w:rPr>
          <w:rFonts w:eastAsia="Times New Roman"/>
          <w:lang w:val="en-CA"/>
        </w:rPr>
        <w:t xml:space="preserve">usually the size of an </w:t>
      </w:r>
      <w:r w:rsidRPr="009E1D1D">
        <w:rPr>
          <w:rFonts w:eastAsia="Times New Roman"/>
          <w:lang w:val="en-GB"/>
        </w:rPr>
        <w:t>ISO/IEC 15938-17 bitstream contained in an NNPFC SEI message is large</w:t>
      </w:r>
      <w:r w:rsidRPr="009E1D1D">
        <w:rPr>
          <w:rFonts w:eastAsia="Times New Roman"/>
          <w:lang w:val="en-CA"/>
        </w:rPr>
        <w:t>.</w:t>
      </w:r>
    </w:p>
    <w:p w14:paraId="2587C5FC" w14:textId="2398B821" w:rsidR="009E1D1D" w:rsidRPr="009E1D1D" w:rsidRDefault="009E1D1D" w:rsidP="009E1D1D">
      <w:pPr>
        <w:rPr>
          <w:rFonts w:eastAsia="Times New Roman"/>
          <w:lang w:val="en-GB"/>
        </w:rPr>
      </w:pPr>
      <w:r w:rsidRPr="009E1D1D">
        <w:rPr>
          <w:rFonts w:eastAsia="Times New Roman"/>
          <w:lang w:val="en-GB"/>
        </w:rPr>
        <w:t xml:space="preserve">Syntax elements currently in the NNPFC SEI message that appear better be </w:t>
      </w:r>
      <w:r w:rsidR="00B23D75">
        <w:rPr>
          <w:rFonts w:eastAsia="Times New Roman"/>
          <w:lang w:val="en-GB"/>
        </w:rPr>
        <w:t xml:space="preserve">activation parameters, i.e., </w:t>
      </w:r>
      <w:r w:rsidRPr="009E1D1D">
        <w:rPr>
          <w:rFonts w:eastAsia="Times New Roman"/>
          <w:lang w:val="en-GB"/>
        </w:rPr>
        <w:t>parameters passed to the NNPF during activation</w:t>
      </w:r>
      <w:r w:rsidR="00B23D75">
        <w:rPr>
          <w:rFonts w:eastAsia="Times New Roman"/>
          <w:lang w:val="en-GB"/>
        </w:rPr>
        <w:t>,</w:t>
      </w:r>
      <w:r w:rsidRPr="009E1D1D">
        <w:rPr>
          <w:rFonts w:eastAsia="Times New Roman"/>
          <w:lang w:val="en-GB"/>
        </w:rPr>
        <w:t xml:space="preserve"> include the following:</w:t>
      </w:r>
    </w:p>
    <w:p w14:paraId="64C3185B" w14:textId="77777777" w:rsidR="009E1D1D" w:rsidRPr="009E1D1D" w:rsidRDefault="009E1D1D" w:rsidP="009E1D1D">
      <w:pPr>
        <w:numPr>
          <w:ilvl w:val="0"/>
          <w:numId w:val="54"/>
        </w:numPr>
        <w:rPr>
          <w:rFonts w:eastAsia="Times New Roman"/>
        </w:rPr>
      </w:pPr>
      <w:proofErr w:type="spellStart"/>
      <w:r w:rsidRPr="009E1D1D">
        <w:rPr>
          <w:rFonts w:eastAsia="Times New Roman"/>
          <w:lang w:val="en-GB"/>
        </w:rPr>
        <w:lastRenderedPageBreak/>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w:t>
      </w:r>
    </w:p>
    <w:p w14:paraId="725273BF" w14:textId="77777777" w:rsidR="009E1D1D" w:rsidRPr="009E1D1D" w:rsidRDefault="009E1D1D" w:rsidP="009E1D1D">
      <w:pPr>
        <w:numPr>
          <w:ilvl w:val="0"/>
          <w:numId w:val="54"/>
        </w:numPr>
        <w:rPr>
          <w:rFonts w:eastAsia="Times New Roman"/>
        </w:rPr>
      </w:pPr>
      <w:proofErr w:type="spellStart"/>
      <w:r w:rsidRPr="009E1D1D">
        <w:rPr>
          <w:rFonts w:eastAsia="Times New Roman"/>
        </w:rPr>
        <w:t>nnpfc_out_order_idc</w:t>
      </w:r>
      <w:proofErr w:type="spellEnd"/>
    </w:p>
    <w:p w14:paraId="602F5FEB" w14:textId="77777777" w:rsidR="009E1D1D" w:rsidRPr="009E1D1D" w:rsidRDefault="009E1D1D" w:rsidP="009E1D1D">
      <w:pPr>
        <w:numPr>
          <w:ilvl w:val="0"/>
          <w:numId w:val="54"/>
        </w:numPr>
        <w:rPr>
          <w:rFonts w:eastAsia="Times New Roman"/>
        </w:rPr>
      </w:pPr>
      <w:proofErr w:type="spellStart"/>
      <w:r w:rsidRPr="009E1D1D">
        <w:rPr>
          <w:rFonts w:eastAsia="Times New Roman"/>
        </w:rPr>
        <w:t>nnpfc_overlap</w:t>
      </w:r>
      <w:proofErr w:type="spellEnd"/>
    </w:p>
    <w:p w14:paraId="147FAC31" w14:textId="77777777" w:rsidR="009E1D1D" w:rsidRPr="009E1D1D" w:rsidRDefault="009E1D1D" w:rsidP="009E1D1D">
      <w:pPr>
        <w:numPr>
          <w:ilvl w:val="0"/>
          <w:numId w:val="54"/>
        </w:numPr>
        <w:rPr>
          <w:rFonts w:eastAsia="Times New Roman"/>
        </w:rPr>
      </w:pPr>
      <w:proofErr w:type="spellStart"/>
      <w:r w:rsidRPr="009E1D1D">
        <w:rPr>
          <w:rFonts w:eastAsia="Times New Roman"/>
        </w:rPr>
        <w:t>nnpfc_padding_type</w:t>
      </w:r>
      <w:proofErr w:type="spellEnd"/>
    </w:p>
    <w:p w14:paraId="00FD83E9" w14:textId="77777777" w:rsidR="009E1D1D" w:rsidRPr="009E1D1D" w:rsidRDefault="009E1D1D" w:rsidP="009E1D1D">
      <w:pPr>
        <w:numPr>
          <w:ilvl w:val="0"/>
          <w:numId w:val="54"/>
        </w:numPr>
        <w:rPr>
          <w:rFonts w:eastAsia="Times New Roman"/>
        </w:rPr>
      </w:pPr>
      <w:proofErr w:type="spellStart"/>
      <w:r w:rsidRPr="009E1D1D">
        <w:rPr>
          <w:rFonts w:eastAsia="Times New Roman"/>
        </w:rPr>
        <w:t>nnpfc_luma_padding_val</w:t>
      </w:r>
      <w:proofErr w:type="spellEnd"/>
    </w:p>
    <w:p w14:paraId="18BA264A" w14:textId="77777777" w:rsidR="009E1D1D" w:rsidRPr="009E1D1D" w:rsidRDefault="009E1D1D" w:rsidP="009E1D1D">
      <w:pPr>
        <w:numPr>
          <w:ilvl w:val="0"/>
          <w:numId w:val="54"/>
        </w:numPr>
        <w:rPr>
          <w:rFonts w:eastAsia="Times New Roman"/>
        </w:rPr>
      </w:pPr>
      <w:proofErr w:type="spellStart"/>
      <w:r w:rsidRPr="009E1D1D">
        <w:rPr>
          <w:rFonts w:eastAsia="Times New Roman"/>
        </w:rPr>
        <w:t>nnpfc_cb_padding_val</w:t>
      </w:r>
      <w:proofErr w:type="spellEnd"/>
    </w:p>
    <w:p w14:paraId="5B930AD6" w14:textId="385B918B" w:rsidR="009E1D1D" w:rsidRDefault="009E1D1D" w:rsidP="009E1D1D">
      <w:pPr>
        <w:numPr>
          <w:ilvl w:val="0"/>
          <w:numId w:val="54"/>
        </w:numPr>
        <w:rPr>
          <w:rFonts w:eastAsia="Times New Roman"/>
          <w:lang w:val="en-CA"/>
        </w:rPr>
      </w:pPr>
      <w:proofErr w:type="spellStart"/>
      <w:r w:rsidRPr="009E1D1D">
        <w:rPr>
          <w:rFonts w:eastAsia="Times New Roman"/>
        </w:rPr>
        <w:t>nnpfc_cr_padding_val</w:t>
      </w:r>
      <w:proofErr w:type="spellEnd"/>
    </w:p>
    <w:p w14:paraId="13503A98" w14:textId="028F649F" w:rsidR="009E1D1D" w:rsidRDefault="009E1D1D" w:rsidP="00666AC2">
      <w:pPr>
        <w:rPr>
          <w:rFonts w:eastAsia="Times New Roman"/>
          <w:lang w:val="en-CA"/>
        </w:rPr>
      </w:pPr>
      <w:r>
        <w:t>It is therefore proposed to specify a mechanism that enables passing of certain parameters to an NNPF when the NNPF is activated, including the above-listed syntax elements.</w:t>
      </w:r>
    </w:p>
    <w:p w14:paraId="50532674" w14:textId="7A4BC020" w:rsidR="00B23D75" w:rsidRPr="002E3302" w:rsidRDefault="00B23D75" w:rsidP="00B23D75">
      <w:r>
        <w:t xml:space="preserve">Furthermore, it is </w:t>
      </w:r>
      <w:r w:rsidRPr="002E3302">
        <w:t>suggest</w:t>
      </w:r>
      <w:r>
        <w:t>ed to have</w:t>
      </w:r>
      <w:r w:rsidRPr="002E3302">
        <w:t xml:space="preserve"> a discussion on whether </w:t>
      </w:r>
      <w:proofErr w:type="spellStart"/>
      <w:r w:rsidRPr="002E3302">
        <w:t>nnpfc_component_last_flag</w:t>
      </w:r>
      <w:proofErr w:type="spellEnd"/>
      <w:r w:rsidRPr="002E3302">
        <w:t xml:space="preserve"> is </w:t>
      </w:r>
      <w:r w:rsidR="00CD432F" w:rsidRPr="002E3302">
        <w:t>needed</w:t>
      </w:r>
      <w:r w:rsidRPr="002E3302">
        <w:t xml:space="preserve"> at all</w:t>
      </w:r>
      <w:r>
        <w:t xml:space="preserve">, and if needed, whether it should be an activation </w:t>
      </w:r>
      <w:r w:rsidR="00CD432F">
        <w:t>parameter,</w:t>
      </w:r>
      <w:r>
        <w:t xml:space="preserve"> or a parameter signalled in the NNPFC SEI message</w:t>
      </w:r>
      <w:r w:rsidRPr="002E3302">
        <w:t>.</w:t>
      </w:r>
    </w:p>
    <w:p w14:paraId="740EDD6C" w14:textId="662D1B65" w:rsidR="007032B8" w:rsidRPr="00CD432F" w:rsidRDefault="00FA65AE" w:rsidP="00666AC2">
      <w:pPr>
        <w:rPr>
          <w:rFonts w:eastAsiaTheme="minorEastAsia"/>
          <w:lang w:val="en-CA" w:eastAsia="zh-CN"/>
        </w:rPr>
      </w:pPr>
      <w:ins w:id="2" w:author="JVET-AD0089-v2" w:date="2023-04-16T19:03:00Z">
        <w:r>
          <w:rPr>
            <w:rFonts w:eastAsiaTheme="minorEastAsia"/>
            <w:lang w:val="en-CA" w:eastAsia="zh-CN"/>
          </w:rPr>
          <w:t xml:space="preserve">Furthermore, </w:t>
        </w:r>
      </w:ins>
      <w:ins w:id="3" w:author="JVET-AD0089-v2" w:date="2023-04-16T19:04:00Z">
        <w:r>
          <w:rPr>
            <w:rFonts w:eastAsiaTheme="minorEastAsia"/>
            <w:lang w:val="en-CA" w:eastAsia="zh-CN"/>
          </w:rPr>
          <w:t xml:space="preserve">in v2 document, it is </w:t>
        </w:r>
      </w:ins>
      <w:proofErr w:type="spellStart"/>
      <w:ins w:id="4" w:author="JVET-AD0089-v2" w:date="2023-04-16T20:19:00Z">
        <w:r w:rsidR="004175F3">
          <w:rPr>
            <w:rFonts w:eastAsiaTheme="minorEastAsia"/>
            <w:lang w:val="en-CA" w:eastAsia="zh-CN"/>
          </w:rPr>
          <w:t>additonally</w:t>
        </w:r>
        <w:proofErr w:type="spellEnd"/>
        <w:r w:rsidR="004175F3">
          <w:rPr>
            <w:rFonts w:eastAsiaTheme="minorEastAsia"/>
            <w:lang w:val="en-CA" w:eastAsia="zh-CN"/>
          </w:rPr>
          <w:t xml:space="preserve"> </w:t>
        </w:r>
      </w:ins>
      <w:ins w:id="5" w:author="JVET-AD0089-v2" w:date="2023-04-16T19:04:00Z">
        <w:r>
          <w:rPr>
            <w:rFonts w:eastAsiaTheme="minorEastAsia"/>
            <w:lang w:val="en-CA" w:eastAsia="zh-CN"/>
          </w:rPr>
          <w:t xml:space="preserve">proposed to </w:t>
        </w:r>
      </w:ins>
      <w:ins w:id="6" w:author="JVET-AD0089-v2" w:date="2023-04-16T20:19:00Z">
        <w:r w:rsidR="004175F3">
          <w:rPr>
            <w:rFonts w:eastAsiaTheme="minorEastAsia"/>
            <w:lang w:val="en-CA" w:eastAsia="zh-CN"/>
          </w:rPr>
          <w:t xml:space="preserve">enable </w:t>
        </w:r>
      </w:ins>
      <w:ins w:id="7" w:author="JVET-AD0089-v2" w:date="2023-04-16T20:20:00Z">
        <w:r w:rsidR="004175F3">
          <w:rPr>
            <w:rFonts w:eastAsiaTheme="minorEastAsia"/>
            <w:lang w:val="en-CA" w:eastAsia="zh-CN"/>
          </w:rPr>
          <w:t xml:space="preserve">updating the value of </w:t>
        </w:r>
      </w:ins>
      <w:proofErr w:type="spellStart"/>
      <w:ins w:id="8" w:author="JVET-AD0089-v2" w:date="2023-04-16T19:03:00Z">
        <w:r>
          <w:rPr>
            <w:rFonts w:eastAsiaTheme="minorEastAsia"/>
            <w:lang w:val="en-CA" w:eastAsia="zh-CN"/>
          </w:rPr>
          <w:t>StrengthControlVal</w:t>
        </w:r>
      </w:ins>
      <w:proofErr w:type="spellEnd"/>
      <w:ins w:id="9" w:author="JVET-AD0089-v2" w:date="2023-04-16T20:19:00Z">
        <w:r w:rsidR="004175F3">
          <w:rPr>
            <w:rFonts w:eastAsiaTheme="minorEastAsia"/>
            <w:lang w:val="en-CA" w:eastAsia="zh-CN"/>
          </w:rPr>
          <w:t xml:space="preserve"> </w:t>
        </w:r>
      </w:ins>
      <w:ins w:id="10" w:author="JVET-AD0089-v2" w:date="2023-04-16T20:21:00Z">
        <w:r w:rsidR="000874B1">
          <w:rPr>
            <w:rFonts w:eastAsiaTheme="minorEastAsia"/>
            <w:lang w:val="en-CA" w:eastAsia="zh-CN"/>
          </w:rPr>
          <w:t xml:space="preserve">for </w:t>
        </w:r>
      </w:ins>
      <w:ins w:id="11" w:author="JVET-AD0089-v2" w:date="2023-04-16T20:20:00Z">
        <w:r w:rsidR="004175F3">
          <w:rPr>
            <w:rFonts w:eastAsiaTheme="minorEastAsia"/>
            <w:lang w:val="en-CA" w:eastAsia="zh-CN"/>
          </w:rPr>
          <w:t>an NNPF when the NNPF is activated</w:t>
        </w:r>
      </w:ins>
      <w:ins w:id="12" w:author="JVET-AD0089-v2" w:date="2023-04-16T19:05:00Z">
        <w:r>
          <w:rPr>
            <w:rFonts w:eastAsiaTheme="minorEastAsia"/>
            <w:lang w:val="en-CA" w:eastAsia="zh-CN"/>
          </w:rPr>
          <w:t>.</w:t>
        </w:r>
      </w:ins>
    </w:p>
    <w:p w14:paraId="4A2AC6FE" w14:textId="0D655F7B" w:rsidR="00004011" w:rsidRDefault="00004011" w:rsidP="00004011">
      <w:pPr>
        <w:pStyle w:val="Heading1"/>
        <w:rPr>
          <w:lang w:val="en-CA" w:eastAsia="zh-CN"/>
        </w:rPr>
      </w:pPr>
      <w:r>
        <w:rPr>
          <w:lang w:val="en-CA" w:eastAsia="zh-CN"/>
        </w:rPr>
        <w:t xml:space="preserve">An analysis of which NNPFC syntax elements should be signalled as NNPF activation </w:t>
      </w:r>
      <w:proofErr w:type="gramStart"/>
      <w:r>
        <w:rPr>
          <w:lang w:val="en-CA" w:eastAsia="zh-CN"/>
        </w:rPr>
        <w:t>parameters</w:t>
      </w:r>
      <w:proofErr w:type="gramEnd"/>
    </w:p>
    <w:p w14:paraId="0A66326D" w14:textId="04635455" w:rsidR="00004011" w:rsidRDefault="00004011" w:rsidP="00D62186">
      <w:pPr>
        <w:keepNext/>
        <w:rPr>
          <w:lang w:val="en-CA" w:eastAsia="zh-CN"/>
        </w:rPr>
      </w:pPr>
    </w:p>
    <w:tbl>
      <w:tblPr>
        <w:tblStyle w:val="TableGrid"/>
        <w:tblW w:w="0" w:type="auto"/>
        <w:tblLook w:val="04A0" w:firstRow="1" w:lastRow="0" w:firstColumn="1" w:lastColumn="0" w:noHBand="0" w:noVBand="1"/>
      </w:tblPr>
      <w:tblGrid>
        <w:gridCol w:w="4383"/>
        <w:gridCol w:w="946"/>
        <w:gridCol w:w="1103"/>
        <w:gridCol w:w="846"/>
        <w:gridCol w:w="1136"/>
        <w:gridCol w:w="936"/>
      </w:tblGrid>
      <w:tr w:rsidR="00004011" w14:paraId="21FFB14B" w14:textId="77777777" w:rsidTr="002E3302">
        <w:tc>
          <w:tcPr>
            <w:tcW w:w="4312" w:type="dxa"/>
          </w:tcPr>
          <w:p w14:paraId="4D3F7302" w14:textId="77777777" w:rsidR="00004011" w:rsidRPr="00E34EC7" w:rsidRDefault="00004011" w:rsidP="002E3302">
            <w:pPr>
              <w:rPr>
                <w:sz w:val="18"/>
                <w:szCs w:val="18"/>
              </w:rPr>
            </w:pPr>
            <w:r w:rsidRPr="00E34EC7">
              <w:rPr>
                <w:sz w:val="18"/>
                <w:szCs w:val="18"/>
              </w:rPr>
              <w:t>Syntax element</w:t>
            </w:r>
          </w:p>
        </w:tc>
        <w:tc>
          <w:tcPr>
            <w:tcW w:w="1061" w:type="dxa"/>
          </w:tcPr>
          <w:p w14:paraId="162BF570" w14:textId="77777777" w:rsidR="00004011" w:rsidRPr="00E34EC7" w:rsidRDefault="00004011" w:rsidP="002E3302">
            <w:pPr>
              <w:rPr>
                <w:sz w:val="18"/>
                <w:szCs w:val="18"/>
              </w:rPr>
            </w:pPr>
            <w:r w:rsidRPr="00E34EC7">
              <w:rPr>
                <w:sz w:val="18"/>
                <w:szCs w:val="18"/>
              </w:rPr>
              <w:t>Part of network topology?</w:t>
            </w:r>
          </w:p>
        </w:tc>
        <w:tc>
          <w:tcPr>
            <w:tcW w:w="1291" w:type="dxa"/>
          </w:tcPr>
          <w:p w14:paraId="2F7377C5" w14:textId="77777777" w:rsidR="00004011" w:rsidRPr="00E34EC7" w:rsidRDefault="00004011" w:rsidP="002E3302">
            <w:pPr>
              <w:rPr>
                <w:sz w:val="18"/>
                <w:szCs w:val="18"/>
              </w:rPr>
            </w:pPr>
            <w:r w:rsidRPr="00E34EC7">
              <w:rPr>
                <w:sz w:val="18"/>
                <w:szCs w:val="18"/>
              </w:rPr>
              <w:t>Part of the trained network parameters?</w:t>
            </w:r>
          </w:p>
        </w:tc>
        <w:tc>
          <w:tcPr>
            <w:tcW w:w="959" w:type="dxa"/>
          </w:tcPr>
          <w:p w14:paraId="7BC68F3D" w14:textId="77777777" w:rsidR="00004011" w:rsidRPr="00E34EC7" w:rsidRDefault="00004011" w:rsidP="002E3302">
            <w:pPr>
              <w:rPr>
                <w:sz w:val="18"/>
                <w:szCs w:val="18"/>
              </w:rPr>
            </w:pPr>
            <w:r w:rsidRPr="00E34EC7">
              <w:rPr>
                <w:sz w:val="18"/>
                <w:szCs w:val="18"/>
              </w:rPr>
              <w:t>Can the network work with different values?</w:t>
            </w:r>
          </w:p>
        </w:tc>
        <w:tc>
          <w:tcPr>
            <w:tcW w:w="1241" w:type="dxa"/>
          </w:tcPr>
          <w:p w14:paraId="0B720CBA" w14:textId="466ED45B" w:rsidR="00004011" w:rsidRPr="00E34EC7" w:rsidRDefault="00004011" w:rsidP="002E3302">
            <w:pPr>
              <w:rPr>
                <w:sz w:val="18"/>
                <w:szCs w:val="18"/>
              </w:rPr>
            </w:pPr>
            <w:r w:rsidRPr="00E34EC7">
              <w:rPr>
                <w:sz w:val="18"/>
                <w:szCs w:val="18"/>
              </w:rPr>
              <w:t>Is value change meaningful (beneficial?) Only valid when the previous answer is Y.</w:t>
            </w:r>
          </w:p>
        </w:tc>
        <w:tc>
          <w:tcPr>
            <w:tcW w:w="486" w:type="dxa"/>
          </w:tcPr>
          <w:p w14:paraId="315EEEE6" w14:textId="4890FEA9" w:rsidR="00004011" w:rsidRPr="00E34EC7" w:rsidRDefault="00004011" w:rsidP="002E3302">
            <w:pPr>
              <w:rPr>
                <w:sz w:val="18"/>
                <w:szCs w:val="18"/>
              </w:rPr>
            </w:pPr>
            <w:r>
              <w:rPr>
                <w:sz w:val="18"/>
                <w:szCs w:val="18"/>
              </w:rPr>
              <w:t>Better i</w:t>
            </w:r>
            <w:r w:rsidRPr="00E34EC7">
              <w:rPr>
                <w:sz w:val="18"/>
                <w:szCs w:val="18"/>
              </w:rPr>
              <w:t xml:space="preserve">n NNPFC or </w:t>
            </w:r>
            <w:r>
              <w:rPr>
                <w:sz w:val="18"/>
                <w:szCs w:val="18"/>
              </w:rPr>
              <w:t xml:space="preserve">as activation parameter through </w:t>
            </w:r>
            <w:r w:rsidRPr="00E34EC7">
              <w:rPr>
                <w:sz w:val="18"/>
                <w:szCs w:val="18"/>
              </w:rPr>
              <w:t>NNPFA?</w:t>
            </w:r>
          </w:p>
        </w:tc>
      </w:tr>
      <w:tr w:rsidR="00004011" w:rsidRPr="00D67C9D" w14:paraId="72E36F86" w14:textId="77777777" w:rsidTr="002E3302">
        <w:tc>
          <w:tcPr>
            <w:tcW w:w="4312" w:type="dxa"/>
          </w:tcPr>
          <w:p w14:paraId="69414583" w14:textId="4FE9632A" w:rsidR="00004011" w:rsidRPr="00D67C9D" w:rsidRDefault="00004011" w:rsidP="002E3302">
            <w:pPr>
              <w:rPr>
                <w:sz w:val="20"/>
              </w:rPr>
            </w:pPr>
            <w:proofErr w:type="spellStart"/>
            <w:r w:rsidRPr="00D67C9D">
              <w:rPr>
                <w:b/>
                <w:bCs/>
                <w:sz w:val="20"/>
                <w:lang w:val="en-GB"/>
              </w:rPr>
              <w:t>nnpfc_purpose</w:t>
            </w:r>
            <w:proofErr w:type="spellEnd"/>
          </w:p>
        </w:tc>
        <w:tc>
          <w:tcPr>
            <w:tcW w:w="1061" w:type="dxa"/>
          </w:tcPr>
          <w:p w14:paraId="0814A66F" w14:textId="77777777" w:rsidR="00004011" w:rsidRPr="00D67C9D" w:rsidRDefault="00004011" w:rsidP="002E3302">
            <w:pPr>
              <w:rPr>
                <w:sz w:val="20"/>
              </w:rPr>
            </w:pPr>
            <w:r w:rsidRPr="00D67C9D">
              <w:rPr>
                <w:sz w:val="20"/>
              </w:rPr>
              <w:t>Y</w:t>
            </w:r>
          </w:p>
        </w:tc>
        <w:tc>
          <w:tcPr>
            <w:tcW w:w="1291" w:type="dxa"/>
          </w:tcPr>
          <w:p w14:paraId="1B419CC2" w14:textId="77777777" w:rsidR="00004011" w:rsidRPr="00D67C9D" w:rsidRDefault="00004011" w:rsidP="002E3302">
            <w:pPr>
              <w:rPr>
                <w:sz w:val="20"/>
              </w:rPr>
            </w:pPr>
            <w:r w:rsidRPr="00D67C9D">
              <w:rPr>
                <w:sz w:val="20"/>
              </w:rPr>
              <w:t>Y</w:t>
            </w:r>
          </w:p>
        </w:tc>
        <w:tc>
          <w:tcPr>
            <w:tcW w:w="959" w:type="dxa"/>
          </w:tcPr>
          <w:p w14:paraId="3F278D4D" w14:textId="77777777" w:rsidR="00004011" w:rsidRPr="00D67C9D" w:rsidRDefault="00004011" w:rsidP="002E3302">
            <w:pPr>
              <w:rPr>
                <w:sz w:val="20"/>
              </w:rPr>
            </w:pPr>
          </w:p>
        </w:tc>
        <w:tc>
          <w:tcPr>
            <w:tcW w:w="1241" w:type="dxa"/>
          </w:tcPr>
          <w:p w14:paraId="6B64A01B" w14:textId="77777777" w:rsidR="00004011" w:rsidRPr="00D67C9D" w:rsidRDefault="00004011" w:rsidP="002E3302">
            <w:pPr>
              <w:rPr>
                <w:sz w:val="20"/>
              </w:rPr>
            </w:pPr>
          </w:p>
        </w:tc>
        <w:tc>
          <w:tcPr>
            <w:tcW w:w="486" w:type="dxa"/>
          </w:tcPr>
          <w:p w14:paraId="0E5F238C" w14:textId="77777777" w:rsidR="00004011" w:rsidRPr="00D67C9D" w:rsidRDefault="00004011" w:rsidP="002E3302">
            <w:pPr>
              <w:rPr>
                <w:sz w:val="20"/>
              </w:rPr>
            </w:pPr>
            <w:r>
              <w:rPr>
                <w:sz w:val="20"/>
              </w:rPr>
              <w:t>C</w:t>
            </w:r>
          </w:p>
        </w:tc>
      </w:tr>
      <w:tr w:rsidR="00004011" w:rsidRPr="00D67C9D" w14:paraId="54FD6AE4" w14:textId="77777777" w:rsidTr="002E3302">
        <w:tc>
          <w:tcPr>
            <w:tcW w:w="4312" w:type="dxa"/>
          </w:tcPr>
          <w:p w14:paraId="1A3A5454" w14:textId="2C7FB15F" w:rsidR="00004011" w:rsidRPr="00D67C9D" w:rsidRDefault="00004011" w:rsidP="002E3302">
            <w:pPr>
              <w:rPr>
                <w:sz w:val="20"/>
              </w:rPr>
            </w:pPr>
            <w:proofErr w:type="spellStart"/>
            <w:r w:rsidRPr="00D67C9D">
              <w:rPr>
                <w:b/>
                <w:sz w:val="20"/>
                <w:lang w:val="en-GB"/>
              </w:rPr>
              <w:t>nnpfc_id</w:t>
            </w:r>
            <w:proofErr w:type="spellEnd"/>
          </w:p>
        </w:tc>
        <w:tc>
          <w:tcPr>
            <w:tcW w:w="1061" w:type="dxa"/>
          </w:tcPr>
          <w:p w14:paraId="4AC1DCAD" w14:textId="77777777" w:rsidR="00004011" w:rsidRPr="00D67C9D" w:rsidRDefault="00004011" w:rsidP="002E3302">
            <w:pPr>
              <w:rPr>
                <w:sz w:val="20"/>
              </w:rPr>
            </w:pPr>
            <w:r w:rsidRPr="00D67C9D">
              <w:rPr>
                <w:sz w:val="20"/>
              </w:rPr>
              <w:t>Y</w:t>
            </w:r>
          </w:p>
        </w:tc>
        <w:tc>
          <w:tcPr>
            <w:tcW w:w="1291" w:type="dxa"/>
          </w:tcPr>
          <w:p w14:paraId="0A3BC19A" w14:textId="77777777" w:rsidR="00004011" w:rsidRPr="00D67C9D" w:rsidRDefault="00004011" w:rsidP="002E3302">
            <w:pPr>
              <w:rPr>
                <w:sz w:val="20"/>
              </w:rPr>
            </w:pPr>
            <w:r w:rsidRPr="00D67C9D">
              <w:rPr>
                <w:sz w:val="20"/>
              </w:rPr>
              <w:t>Y</w:t>
            </w:r>
          </w:p>
        </w:tc>
        <w:tc>
          <w:tcPr>
            <w:tcW w:w="959" w:type="dxa"/>
          </w:tcPr>
          <w:p w14:paraId="317EE1E0" w14:textId="77777777" w:rsidR="00004011" w:rsidRPr="00D67C9D" w:rsidRDefault="00004011" w:rsidP="002E3302">
            <w:pPr>
              <w:rPr>
                <w:sz w:val="20"/>
              </w:rPr>
            </w:pPr>
          </w:p>
        </w:tc>
        <w:tc>
          <w:tcPr>
            <w:tcW w:w="1241" w:type="dxa"/>
          </w:tcPr>
          <w:p w14:paraId="6BAC194D" w14:textId="77777777" w:rsidR="00004011" w:rsidRPr="00D67C9D" w:rsidRDefault="00004011" w:rsidP="002E3302">
            <w:pPr>
              <w:rPr>
                <w:sz w:val="20"/>
              </w:rPr>
            </w:pPr>
          </w:p>
        </w:tc>
        <w:tc>
          <w:tcPr>
            <w:tcW w:w="486" w:type="dxa"/>
          </w:tcPr>
          <w:p w14:paraId="44539163" w14:textId="77777777" w:rsidR="00004011" w:rsidRPr="00D67C9D" w:rsidRDefault="00004011" w:rsidP="002E3302">
            <w:pPr>
              <w:rPr>
                <w:sz w:val="20"/>
              </w:rPr>
            </w:pPr>
            <w:r>
              <w:rPr>
                <w:sz w:val="20"/>
              </w:rPr>
              <w:t>C</w:t>
            </w:r>
          </w:p>
        </w:tc>
      </w:tr>
      <w:tr w:rsidR="00004011" w:rsidRPr="00D67C9D" w14:paraId="08989600" w14:textId="77777777" w:rsidTr="002E3302">
        <w:tc>
          <w:tcPr>
            <w:tcW w:w="4312" w:type="dxa"/>
          </w:tcPr>
          <w:p w14:paraId="18FA8432" w14:textId="0532C081" w:rsidR="00004011" w:rsidRPr="00D67C9D" w:rsidRDefault="00004011" w:rsidP="002E3302">
            <w:pPr>
              <w:rPr>
                <w:sz w:val="20"/>
              </w:rPr>
            </w:pPr>
            <w:proofErr w:type="spellStart"/>
            <w:r w:rsidRPr="00D67C9D">
              <w:rPr>
                <w:b/>
                <w:bCs/>
                <w:sz w:val="20"/>
                <w:lang w:val="en-GB"/>
              </w:rPr>
              <w:t>nnpfc_mode_idc</w:t>
            </w:r>
            <w:proofErr w:type="spellEnd"/>
          </w:p>
        </w:tc>
        <w:tc>
          <w:tcPr>
            <w:tcW w:w="1061" w:type="dxa"/>
          </w:tcPr>
          <w:p w14:paraId="5DAE440F" w14:textId="77777777" w:rsidR="00004011" w:rsidRPr="00D67C9D" w:rsidRDefault="00004011" w:rsidP="002E3302">
            <w:pPr>
              <w:rPr>
                <w:sz w:val="20"/>
              </w:rPr>
            </w:pPr>
            <w:r w:rsidRPr="00D67C9D">
              <w:rPr>
                <w:sz w:val="20"/>
              </w:rPr>
              <w:t>Y</w:t>
            </w:r>
          </w:p>
        </w:tc>
        <w:tc>
          <w:tcPr>
            <w:tcW w:w="1291" w:type="dxa"/>
          </w:tcPr>
          <w:p w14:paraId="0175E1BF" w14:textId="77777777" w:rsidR="00004011" w:rsidRPr="00D67C9D" w:rsidRDefault="00004011" w:rsidP="002E3302">
            <w:pPr>
              <w:rPr>
                <w:sz w:val="20"/>
              </w:rPr>
            </w:pPr>
            <w:r w:rsidRPr="00D67C9D">
              <w:rPr>
                <w:sz w:val="20"/>
              </w:rPr>
              <w:t>Y</w:t>
            </w:r>
          </w:p>
        </w:tc>
        <w:tc>
          <w:tcPr>
            <w:tcW w:w="959" w:type="dxa"/>
          </w:tcPr>
          <w:p w14:paraId="22621E40" w14:textId="77777777" w:rsidR="00004011" w:rsidRPr="00D67C9D" w:rsidRDefault="00004011" w:rsidP="002E3302">
            <w:pPr>
              <w:rPr>
                <w:sz w:val="20"/>
              </w:rPr>
            </w:pPr>
          </w:p>
        </w:tc>
        <w:tc>
          <w:tcPr>
            <w:tcW w:w="1241" w:type="dxa"/>
          </w:tcPr>
          <w:p w14:paraId="292F4A21" w14:textId="77777777" w:rsidR="00004011" w:rsidRPr="00D67C9D" w:rsidRDefault="00004011" w:rsidP="002E3302">
            <w:pPr>
              <w:rPr>
                <w:sz w:val="20"/>
              </w:rPr>
            </w:pPr>
          </w:p>
        </w:tc>
        <w:tc>
          <w:tcPr>
            <w:tcW w:w="486" w:type="dxa"/>
          </w:tcPr>
          <w:p w14:paraId="163BA0E8" w14:textId="77777777" w:rsidR="00004011" w:rsidRPr="00D67C9D" w:rsidRDefault="00004011" w:rsidP="002E3302">
            <w:pPr>
              <w:rPr>
                <w:sz w:val="20"/>
              </w:rPr>
            </w:pPr>
            <w:r>
              <w:rPr>
                <w:sz w:val="20"/>
              </w:rPr>
              <w:t>C</w:t>
            </w:r>
          </w:p>
        </w:tc>
      </w:tr>
      <w:tr w:rsidR="00004011" w:rsidRPr="00D67C9D" w14:paraId="7108B304" w14:textId="77777777" w:rsidTr="002E3302">
        <w:tc>
          <w:tcPr>
            <w:tcW w:w="4312" w:type="dxa"/>
          </w:tcPr>
          <w:p w14:paraId="60BF3230" w14:textId="77777777" w:rsidR="00004011" w:rsidRPr="00D67C9D" w:rsidRDefault="00004011" w:rsidP="002E3302">
            <w:pPr>
              <w:rPr>
                <w:b/>
                <w:bCs/>
                <w:sz w:val="20"/>
                <w:lang w:val="en-GB"/>
              </w:rPr>
            </w:pPr>
            <w:r w:rsidRPr="00D67C9D">
              <w:rPr>
                <w:b/>
                <w:bCs/>
                <w:color w:val="000000" w:themeColor="text1"/>
                <w:sz w:val="20"/>
                <w:lang w:val="en-GB"/>
              </w:rPr>
              <w:t>nnpfc_reserved_zero_bit_a</w:t>
            </w:r>
            <w:r w:rsidRPr="00D67C9D">
              <w:rPr>
                <w:sz w:val="20"/>
                <w:vertAlign w:val="superscript"/>
                <w:lang w:val="en-GB"/>
              </w:rPr>
              <w:t>1</w:t>
            </w:r>
          </w:p>
        </w:tc>
        <w:tc>
          <w:tcPr>
            <w:tcW w:w="1061" w:type="dxa"/>
          </w:tcPr>
          <w:p w14:paraId="21F535C4" w14:textId="77777777" w:rsidR="00004011" w:rsidRPr="00D67C9D" w:rsidRDefault="00004011" w:rsidP="002E3302">
            <w:pPr>
              <w:rPr>
                <w:sz w:val="20"/>
              </w:rPr>
            </w:pPr>
          </w:p>
        </w:tc>
        <w:tc>
          <w:tcPr>
            <w:tcW w:w="1291" w:type="dxa"/>
          </w:tcPr>
          <w:p w14:paraId="571C6596" w14:textId="77777777" w:rsidR="00004011" w:rsidRPr="00D67C9D" w:rsidRDefault="00004011" w:rsidP="002E3302">
            <w:pPr>
              <w:rPr>
                <w:sz w:val="20"/>
              </w:rPr>
            </w:pPr>
          </w:p>
        </w:tc>
        <w:tc>
          <w:tcPr>
            <w:tcW w:w="959" w:type="dxa"/>
          </w:tcPr>
          <w:p w14:paraId="77720CF9" w14:textId="77777777" w:rsidR="00004011" w:rsidRPr="00D67C9D" w:rsidRDefault="00004011" w:rsidP="002E3302">
            <w:pPr>
              <w:rPr>
                <w:sz w:val="20"/>
              </w:rPr>
            </w:pPr>
          </w:p>
        </w:tc>
        <w:tc>
          <w:tcPr>
            <w:tcW w:w="1241" w:type="dxa"/>
          </w:tcPr>
          <w:p w14:paraId="6D68925B" w14:textId="77777777" w:rsidR="00004011" w:rsidRPr="00D67C9D" w:rsidRDefault="00004011" w:rsidP="002E3302">
            <w:pPr>
              <w:rPr>
                <w:sz w:val="20"/>
              </w:rPr>
            </w:pPr>
          </w:p>
        </w:tc>
        <w:tc>
          <w:tcPr>
            <w:tcW w:w="486" w:type="dxa"/>
          </w:tcPr>
          <w:p w14:paraId="5FC3AE75" w14:textId="77777777" w:rsidR="00004011" w:rsidRPr="00D67C9D" w:rsidRDefault="00004011" w:rsidP="002E3302">
            <w:pPr>
              <w:rPr>
                <w:sz w:val="20"/>
              </w:rPr>
            </w:pPr>
            <w:r>
              <w:rPr>
                <w:sz w:val="20"/>
              </w:rPr>
              <w:t>C</w:t>
            </w:r>
          </w:p>
        </w:tc>
      </w:tr>
      <w:tr w:rsidR="00004011" w:rsidRPr="00D67C9D" w14:paraId="03E1AA6F" w14:textId="77777777" w:rsidTr="002E3302">
        <w:tc>
          <w:tcPr>
            <w:tcW w:w="4312" w:type="dxa"/>
          </w:tcPr>
          <w:p w14:paraId="75C88B99" w14:textId="7C36CA87" w:rsidR="00004011" w:rsidRPr="00D67C9D" w:rsidRDefault="00004011" w:rsidP="002E3302">
            <w:pPr>
              <w:rPr>
                <w:sz w:val="20"/>
              </w:rPr>
            </w:pPr>
            <w:proofErr w:type="spellStart"/>
            <w:r w:rsidRPr="00D67C9D">
              <w:rPr>
                <w:b/>
                <w:bCs/>
                <w:color w:val="000000" w:themeColor="text1"/>
                <w:sz w:val="20"/>
                <w:lang w:val="en-GB"/>
              </w:rPr>
              <w:t>nnpfc_tag_uri</w:t>
            </w:r>
            <w:proofErr w:type="spellEnd"/>
          </w:p>
        </w:tc>
        <w:tc>
          <w:tcPr>
            <w:tcW w:w="1061" w:type="dxa"/>
          </w:tcPr>
          <w:p w14:paraId="29A06332" w14:textId="77777777" w:rsidR="00004011" w:rsidRPr="00D67C9D" w:rsidRDefault="00004011" w:rsidP="002E3302">
            <w:pPr>
              <w:rPr>
                <w:sz w:val="20"/>
              </w:rPr>
            </w:pPr>
            <w:r w:rsidRPr="00D67C9D">
              <w:rPr>
                <w:sz w:val="20"/>
              </w:rPr>
              <w:t>Y</w:t>
            </w:r>
          </w:p>
        </w:tc>
        <w:tc>
          <w:tcPr>
            <w:tcW w:w="1291" w:type="dxa"/>
          </w:tcPr>
          <w:p w14:paraId="090A3D53" w14:textId="77777777" w:rsidR="00004011" w:rsidRPr="00D67C9D" w:rsidRDefault="00004011" w:rsidP="002E3302">
            <w:pPr>
              <w:rPr>
                <w:sz w:val="20"/>
              </w:rPr>
            </w:pPr>
            <w:r w:rsidRPr="00D67C9D">
              <w:rPr>
                <w:sz w:val="20"/>
              </w:rPr>
              <w:t>Y</w:t>
            </w:r>
          </w:p>
        </w:tc>
        <w:tc>
          <w:tcPr>
            <w:tcW w:w="959" w:type="dxa"/>
          </w:tcPr>
          <w:p w14:paraId="68DF498E" w14:textId="77777777" w:rsidR="00004011" w:rsidRPr="00D67C9D" w:rsidRDefault="00004011" w:rsidP="002E3302">
            <w:pPr>
              <w:rPr>
                <w:sz w:val="20"/>
              </w:rPr>
            </w:pPr>
          </w:p>
        </w:tc>
        <w:tc>
          <w:tcPr>
            <w:tcW w:w="1241" w:type="dxa"/>
          </w:tcPr>
          <w:p w14:paraId="5915B376" w14:textId="77777777" w:rsidR="00004011" w:rsidRPr="00D67C9D" w:rsidRDefault="00004011" w:rsidP="002E3302">
            <w:pPr>
              <w:rPr>
                <w:sz w:val="20"/>
              </w:rPr>
            </w:pPr>
          </w:p>
        </w:tc>
        <w:tc>
          <w:tcPr>
            <w:tcW w:w="486" w:type="dxa"/>
          </w:tcPr>
          <w:p w14:paraId="30929EC5" w14:textId="77777777" w:rsidR="00004011" w:rsidRPr="00D67C9D" w:rsidRDefault="00004011" w:rsidP="002E3302">
            <w:pPr>
              <w:rPr>
                <w:sz w:val="20"/>
              </w:rPr>
            </w:pPr>
            <w:r>
              <w:rPr>
                <w:sz w:val="20"/>
              </w:rPr>
              <w:t>C</w:t>
            </w:r>
          </w:p>
        </w:tc>
      </w:tr>
      <w:tr w:rsidR="00004011" w:rsidRPr="00D67C9D" w14:paraId="19DC58BE" w14:textId="77777777" w:rsidTr="002E3302">
        <w:tc>
          <w:tcPr>
            <w:tcW w:w="4312" w:type="dxa"/>
          </w:tcPr>
          <w:p w14:paraId="03542704" w14:textId="12AEE8FE" w:rsidR="00004011" w:rsidRPr="00D67C9D" w:rsidRDefault="00004011" w:rsidP="002E3302">
            <w:pPr>
              <w:rPr>
                <w:b/>
                <w:bCs/>
                <w:color w:val="000000" w:themeColor="text1"/>
                <w:sz w:val="20"/>
                <w:lang w:val="en-GB"/>
              </w:rPr>
            </w:pPr>
            <w:proofErr w:type="spellStart"/>
            <w:r w:rsidRPr="00D67C9D">
              <w:rPr>
                <w:b/>
                <w:bCs/>
                <w:color w:val="000000" w:themeColor="text1"/>
                <w:sz w:val="20"/>
                <w:lang w:val="en-GB"/>
              </w:rPr>
              <w:t>nnpfc_uri</w:t>
            </w:r>
            <w:proofErr w:type="spellEnd"/>
          </w:p>
        </w:tc>
        <w:tc>
          <w:tcPr>
            <w:tcW w:w="1061" w:type="dxa"/>
          </w:tcPr>
          <w:p w14:paraId="4E696AE4" w14:textId="77777777" w:rsidR="00004011" w:rsidRPr="00D67C9D" w:rsidRDefault="00004011" w:rsidP="002E3302">
            <w:pPr>
              <w:rPr>
                <w:sz w:val="20"/>
              </w:rPr>
            </w:pPr>
            <w:r w:rsidRPr="00D67C9D">
              <w:rPr>
                <w:sz w:val="20"/>
              </w:rPr>
              <w:t>Y</w:t>
            </w:r>
          </w:p>
        </w:tc>
        <w:tc>
          <w:tcPr>
            <w:tcW w:w="1291" w:type="dxa"/>
          </w:tcPr>
          <w:p w14:paraId="3D368DA3" w14:textId="77777777" w:rsidR="00004011" w:rsidRPr="00D67C9D" w:rsidRDefault="00004011" w:rsidP="002E3302">
            <w:pPr>
              <w:rPr>
                <w:sz w:val="20"/>
              </w:rPr>
            </w:pPr>
            <w:r w:rsidRPr="00D67C9D">
              <w:rPr>
                <w:sz w:val="20"/>
              </w:rPr>
              <w:t>Y</w:t>
            </w:r>
          </w:p>
        </w:tc>
        <w:tc>
          <w:tcPr>
            <w:tcW w:w="959" w:type="dxa"/>
          </w:tcPr>
          <w:p w14:paraId="70E48AC4" w14:textId="77777777" w:rsidR="00004011" w:rsidRPr="00D67C9D" w:rsidRDefault="00004011" w:rsidP="002E3302">
            <w:pPr>
              <w:rPr>
                <w:sz w:val="20"/>
              </w:rPr>
            </w:pPr>
          </w:p>
        </w:tc>
        <w:tc>
          <w:tcPr>
            <w:tcW w:w="1241" w:type="dxa"/>
          </w:tcPr>
          <w:p w14:paraId="0AAC7845" w14:textId="77777777" w:rsidR="00004011" w:rsidRPr="00D67C9D" w:rsidRDefault="00004011" w:rsidP="002E3302">
            <w:pPr>
              <w:rPr>
                <w:sz w:val="20"/>
              </w:rPr>
            </w:pPr>
          </w:p>
        </w:tc>
        <w:tc>
          <w:tcPr>
            <w:tcW w:w="486" w:type="dxa"/>
          </w:tcPr>
          <w:p w14:paraId="158E944F" w14:textId="77777777" w:rsidR="00004011" w:rsidRPr="00D67C9D" w:rsidRDefault="00004011" w:rsidP="002E3302">
            <w:pPr>
              <w:rPr>
                <w:sz w:val="20"/>
              </w:rPr>
            </w:pPr>
            <w:r>
              <w:rPr>
                <w:sz w:val="20"/>
              </w:rPr>
              <w:t>C</w:t>
            </w:r>
          </w:p>
        </w:tc>
      </w:tr>
      <w:tr w:rsidR="00004011" w:rsidRPr="00D67C9D" w14:paraId="1844B842" w14:textId="77777777" w:rsidTr="002E3302">
        <w:tc>
          <w:tcPr>
            <w:tcW w:w="4312" w:type="dxa"/>
          </w:tcPr>
          <w:p w14:paraId="354533C9" w14:textId="42CF52D1" w:rsidR="00004011" w:rsidRPr="00D67C9D" w:rsidRDefault="00004011" w:rsidP="002E3302">
            <w:pPr>
              <w:rPr>
                <w:b/>
                <w:bCs/>
                <w:color w:val="000000" w:themeColor="text1"/>
                <w:sz w:val="20"/>
                <w:lang w:val="en-GB"/>
              </w:rPr>
            </w:pPr>
            <w:proofErr w:type="spellStart"/>
            <w:r w:rsidRPr="00D67C9D">
              <w:rPr>
                <w:b/>
                <w:bCs/>
                <w:sz w:val="20"/>
                <w:lang w:val="en-GB"/>
              </w:rPr>
              <w:t>nnpfc_property_present_flag</w:t>
            </w:r>
            <w:proofErr w:type="spellEnd"/>
          </w:p>
        </w:tc>
        <w:tc>
          <w:tcPr>
            <w:tcW w:w="1061" w:type="dxa"/>
          </w:tcPr>
          <w:p w14:paraId="3AE079CA" w14:textId="77777777" w:rsidR="00004011" w:rsidRPr="00D67C9D" w:rsidRDefault="00004011" w:rsidP="002E3302">
            <w:pPr>
              <w:rPr>
                <w:sz w:val="20"/>
              </w:rPr>
            </w:pPr>
            <w:r w:rsidRPr="00D67C9D">
              <w:rPr>
                <w:sz w:val="20"/>
              </w:rPr>
              <w:t>Y</w:t>
            </w:r>
          </w:p>
        </w:tc>
        <w:tc>
          <w:tcPr>
            <w:tcW w:w="1291" w:type="dxa"/>
          </w:tcPr>
          <w:p w14:paraId="50AD1712" w14:textId="77777777" w:rsidR="00004011" w:rsidRPr="00D67C9D" w:rsidRDefault="00004011" w:rsidP="002E3302">
            <w:pPr>
              <w:rPr>
                <w:sz w:val="20"/>
              </w:rPr>
            </w:pPr>
            <w:r w:rsidRPr="00D67C9D">
              <w:rPr>
                <w:sz w:val="20"/>
              </w:rPr>
              <w:t>Y</w:t>
            </w:r>
          </w:p>
        </w:tc>
        <w:tc>
          <w:tcPr>
            <w:tcW w:w="959" w:type="dxa"/>
          </w:tcPr>
          <w:p w14:paraId="1B5ADB78" w14:textId="77777777" w:rsidR="00004011" w:rsidRPr="00D67C9D" w:rsidRDefault="00004011" w:rsidP="002E3302">
            <w:pPr>
              <w:rPr>
                <w:sz w:val="20"/>
              </w:rPr>
            </w:pPr>
          </w:p>
        </w:tc>
        <w:tc>
          <w:tcPr>
            <w:tcW w:w="1241" w:type="dxa"/>
          </w:tcPr>
          <w:p w14:paraId="07A23A7A" w14:textId="77777777" w:rsidR="00004011" w:rsidRPr="00D67C9D" w:rsidRDefault="00004011" w:rsidP="002E3302">
            <w:pPr>
              <w:rPr>
                <w:sz w:val="20"/>
              </w:rPr>
            </w:pPr>
          </w:p>
        </w:tc>
        <w:tc>
          <w:tcPr>
            <w:tcW w:w="486" w:type="dxa"/>
          </w:tcPr>
          <w:p w14:paraId="75AA106A" w14:textId="77777777" w:rsidR="00004011" w:rsidRPr="00D67C9D" w:rsidRDefault="00004011" w:rsidP="002E3302">
            <w:pPr>
              <w:rPr>
                <w:sz w:val="20"/>
              </w:rPr>
            </w:pPr>
            <w:r>
              <w:rPr>
                <w:sz w:val="20"/>
              </w:rPr>
              <w:t>C</w:t>
            </w:r>
          </w:p>
        </w:tc>
      </w:tr>
      <w:tr w:rsidR="00004011" w:rsidRPr="00D67C9D" w14:paraId="3955BCCD" w14:textId="77777777" w:rsidTr="002E3302">
        <w:tc>
          <w:tcPr>
            <w:tcW w:w="4312" w:type="dxa"/>
          </w:tcPr>
          <w:p w14:paraId="1F5D784C" w14:textId="35FD05B3" w:rsidR="00004011" w:rsidRPr="00D67C9D" w:rsidRDefault="00004011" w:rsidP="002E3302">
            <w:pPr>
              <w:rPr>
                <w:b/>
                <w:bCs/>
                <w:sz w:val="20"/>
                <w:lang w:val="en-GB"/>
              </w:rPr>
            </w:pPr>
            <w:proofErr w:type="spellStart"/>
            <w:r w:rsidRPr="00D67C9D">
              <w:rPr>
                <w:b/>
                <w:bCs/>
                <w:sz w:val="20"/>
                <w:lang w:val="en-GB"/>
              </w:rPr>
              <w:t>nnpfc_base_flag</w:t>
            </w:r>
            <w:proofErr w:type="spellEnd"/>
          </w:p>
        </w:tc>
        <w:tc>
          <w:tcPr>
            <w:tcW w:w="1061" w:type="dxa"/>
          </w:tcPr>
          <w:p w14:paraId="5FDCB78D" w14:textId="77777777" w:rsidR="00004011" w:rsidRPr="00D67C9D" w:rsidRDefault="00004011" w:rsidP="002E3302">
            <w:pPr>
              <w:rPr>
                <w:sz w:val="20"/>
              </w:rPr>
            </w:pPr>
            <w:r w:rsidRPr="00D67C9D">
              <w:rPr>
                <w:sz w:val="20"/>
              </w:rPr>
              <w:t>N</w:t>
            </w:r>
          </w:p>
        </w:tc>
        <w:tc>
          <w:tcPr>
            <w:tcW w:w="1291" w:type="dxa"/>
          </w:tcPr>
          <w:p w14:paraId="317A820D" w14:textId="77777777" w:rsidR="00004011" w:rsidRPr="00D67C9D" w:rsidRDefault="00004011" w:rsidP="002E3302">
            <w:pPr>
              <w:rPr>
                <w:sz w:val="20"/>
              </w:rPr>
            </w:pPr>
            <w:r w:rsidRPr="00D67C9D">
              <w:rPr>
                <w:sz w:val="20"/>
              </w:rPr>
              <w:t>N</w:t>
            </w:r>
          </w:p>
        </w:tc>
        <w:tc>
          <w:tcPr>
            <w:tcW w:w="959" w:type="dxa"/>
          </w:tcPr>
          <w:p w14:paraId="43DC00CB" w14:textId="77777777" w:rsidR="00004011" w:rsidRPr="00D67C9D" w:rsidRDefault="00004011" w:rsidP="002E3302">
            <w:pPr>
              <w:rPr>
                <w:sz w:val="20"/>
              </w:rPr>
            </w:pPr>
            <w:r w:rsidRPr="00D67C9D">
              <w:rPr>
                <w:sz w:val="20"/>
              </w:rPr>
              <w:t>N</w:t>
            </w:r>
          </w:p>
        </w:tc>
        <w:tc>
          <w:tcPr>
            <w:tcW w:w="1241" w:type="dxa"/>
          </w:tcPr>
          <w:p w14:paraId="6A173DF1" w14:textId="77777777" w:rsidR="00004011" w:rsidRPr="00D67C9D" w:rsidRDefault="00004011" w:rsidP="002E3302">
            <w:pPr>
              <w:rPr>
                <w:sz w:val="20"/>
              </w:rPr>
            </w:pPr>
          </w:p>
        </w:tc>
        <w:tc>
          <w:tcPr>
            <w:tcW w:w="486" w:type="dxa"/>
          </w:tcPr>
          <w:p w14:paraId="18B02A5C" w14:textId="77777777" w:rsidR="00004011" w:rsidRPr="00D67C9D" w:rsidRDefault="00004011" w:rsidP="002E3302">
            <w:pPr>
              <w:rPr>
                <w:sz w:val="20"/>
              </w:rPr>
            </w:pPr>
            <w:r>
              <w:rPr>
                <w:sz w:val="20"/>
              </w:rPr>
              <w:t>C</w:t>
            </w:r>
          </w:p>
        </w:tc>
      </w:tr>
      <w:tr w:rsidR="00004011" w:rsidRPr="00D67C9D" w14:paraId="172AE66E" w14:textId="77777777" w:rsidTr="002E3302">
        <w:tc>
          <w:tcPr>
            <w:tcW w:w="4312" w:type="dxa"/>
          </w:tcPr>
          <w:p w14:paraId="2938D2D9" w14:textId="77777777" w:rsidR="00004011" w:rsidRPr="00D67C9D" w:rsidRDefault="00004011" w:rsidP="002E3302">
            <w:pPr>
              <w:rPr>
                <w:b/>
                <w:bCs/>
                <w:sz w:val="20"/>
                <w:lang w:val="en-GB"/>
              </w:rPr>
            </w:pPr>
            <w:r w:rsidRPr="00D67C9D">
              <w:rPr>
                <w:b/>
                <w:bCs/>
                <w:color w:val="000000" w:themeColor="text1"/>
                <w:sz w:val="20"/>
                <w:lang w:val="en-GB" w:eastAsia="ja-JP"/>
              </w:rPr>
              <w:t>nnpfc_num_input_pics_minus1</w:t>
            </w:r>
          </w:p>
        </w:tc>
        <w:tc>
          <w:tcPr>
            <w:tcW w:w="1061" w:type="dxa"/>
          </w:tcPr>
          <w:p w14:paraId="03FDA886" w14:textId="77777777" w:rsidR="00004011" w:rsidRPr="00D67C9D" w:rsidRDefault="00004011" w:rsidP="002E3302">
            <w:pPr>
              <w:rPr>
                <w:sz w:val="20"/>
              </w:rPr>
            </w:pPr>
            <w:r w:rsidRPr="00D67C9D">
              <w:rPr>
                <w:sz w:val="20"/>
              </w:rPr>
              <w:t>Y</w:t>
            </w:r>
          </w:p>
        </w:tc>
        <w:tc>
          <w:tcPr>
            <w:tcW w:w="1291" w:type="dxa"/>
          </w:tcPr>
          <w:p w14:paraId="3536E06A" w14:textId="77777777" w:rsidR="00004011" w:rsidRPr="00D67C9D" w:rsidRDefault="00004011" w:rsidP="002E3302">
            <w:pPr>
              <w:rPr>
                <w:sz w:val="20"/>
              </w:rPr>
            </w:pPr>
            <w:r w:rsidRPr="00D67C9D">
              <w:rPr>
                <w:sz w:val="20"/>
              </w:rPr>
              <w:t>Y</w:t>
            </w:r>
          </w:p>
        </w:tc>
        <w:tc>
          <w:tcPr>
            <w:tcW w:w="959" w:type="dxa"/>
          </w:tcPr>
          <w:p w14:paraId="154C2424" w14:textId="77777777" w:rsidR="00004011" w:rsidRPr="00D67C9D" w:rsidRDefault="00004011" w:rsidP="002E3302">
            <w:pPr>
              <w:rPr>
                <w:sz w:val="20"/>
              </w:rPr>
            </w:pPr>
            <w:r w:rsidRPr="00D67C9D">
              <w:rPr>
                <w:sz w:val="20"/>
              </w:rPr>
              <w:t>N</w:t>
            </w:r>
          </w:p>
        </w:tc>
        <w:tc>
          <w:tcPr>
            <w:tcW w:w="1241" w:type="dxa"/>
          </w:tcPr>
          <w:p w14:paraId="2513468E" w14:textId="77777777" w:rsidR="00004011" w:rsidRPr="00D67C9D" w:rsidRDefault="00004011" w:rsidP="002E3302">
            <w:pPr>
              <w:rPr>
                <w:sz w:val="20"/>
              </w:rPr>
            </w:pPr>
          </w:p>
        </w:tc>
        <w:tc>
          <w:tcPr>
            <w:tcW w:w="486" w:type="dxa"/>
          </w:tcPr>
          <w:p w14:paraId="6F868861" w14:textId="77777777" w:rsidR="00004011" w:rsidRPr="00D67C9D" w:rsidRDefault="00004011" w:rsidP="002E3302">
            <w:pPr>
              <w:rPr>
                <w:sz w:val="20"/>
              </w:rPr>
            </w:pPr>
            <w:r>
              <w:rPr>
                <w:sz w:val="20"/>
              </w:rPr>
              <w:t>C</w:t>
            </w:r>
          </w:p>
        </w:tc>
      </w:tr>
      <w:tr w:rsidR="00004011" w:rsidRPr="00D67C9D" w14:paraId="3877A5FC" w14:textId="77777777" w:rsidTr="002E3302">
        <w:tc>
          <w:tcPr>
            <w:tcW w:w="4312" w:type="dxa"/>
          </w:tcPr>
          <w:p w14:paraId="63D6C0BB" w14:textId="77777777" w:rsidR="00004011" w:rsidRPr="00D67C9D" w:rsidRDefault="00004011" w:rsidP="002E3302">
            <w:pPr>
              <w:rPr>
                <w:b/>
                <w:bCs/>
                <w:color w:val="000000" w:themeColor="text1"/>
                <w:sz w:val="20"/>
                <w:lang w:val="en-GB" w:eastAsia="ja-JP"/>
              </w:rPr>
            </w:pPr>
            <w:proofErr w:type="spellStart"/>
            <w:r w:rsidRPr="00D67C9D">
              <w:rPr>
                <w:b/>
                <w:bCs/>
                <w:color w:val="000000" w:themeColor="text1"/>
                <w:sz w:val="20"/>
                <w:lang w:val="en-GB"/>
              </w:rPr>
              <w:t>nnpfc_out_sub_c_flag</w:t>
            </w:r>
            <w:proofErr w:type="spellEnd"/>
          </w:p>
        </w:tc>
        <w:tc>
          <w:tcPr>
            <w:tcW w:w="1061" w:type="dxa"/>
          </w:tcPr>
          <w:p w14:paraId="40ACBDAB" w14:textId="77777777" w:rsidR="00004011" w:rsidRPr="00D67C9D" w:rsidRDefault="00004011" w:rsidP="002E3302">
            <w:pPr>
              <w:rPr>
                <w:sz w:val="20"/>
              </w:rPr>
            </w:pPr>
            <w:r w:rsidRPr="00D67C9D">
              <w:rPr>
                <w:sz w:val="20"/>
              </w:rPr>
              <w:t>Y</w:t>
            </w:r>
          </w:p>
        </w:tc>
        <w:tc>
          <w:tcPr>
            <w:tcW w:w="1291" w:type="dxa"/>
          </w:tcPr>
          <w:p w14:paraId="3DF52D00" w14:textId="77777777" w:rsidR="00004011" w:rsidRPr="00D67C9D" w:rsidRDefault="00004011" w:rsidP="002E3302">
            <w:pPr>
              <w:rPr>
                <w:sz w:val="20"/>
              </w:rPr>
            </w:pPr>
            <w:r w:rsidRPr="00D67C9D">
              <w:rPr>
                <w:sz w:val="20"/>
              </w:rPr>
              <w:t>Y</w:t>
            </w:r>
          </w:p>
        </w:tc>
        <w:tc>
          <w:tcPr>
            <w:tcW w:w="959" w:type="dxa"/>
          </w:tcPr>
          <w:p w14:paraId="01CC37B7" w14:textId="77777777" w:rsidR="00004011" w:rsidRPr="00D67C9D" w:rsidRDefault="00004011" w:rsidP="002E3302">
            <w:pPr>
              <w:rPr>
                <w:sz w:val="20"/>
              </w:rPr>
            </w:pPr>
            <w:r w:rsidRPr="00D67C9D">
              <w:rPr>
                <w:sz w:val="20"/>
              </w:rPr>
              <w:t>N</w:t>
            </w:r>
          </w:p>
        </w:tc>
        <w:tc>
          <w:tcPr>
            <w:tcW w:w="1241" w:type="dxa"/>
          </w:tcPr>
          <w:p w14:paraId="12820B60" w14:textId="77777777" w:rsidR="00004011" w:rsidRPr="00D67C9D" w:rsidRDefault="00004011" w:rsidP="002E3302">
            <w:pPr>
              <w:rPr>
                <w:sz w:val="20"/>
              </w:rPr>
            </w:pPr>
          </w:p>
        </w:tc>
        <w:tc>
          <w:tcPr>
            <w:tcW w:w="486" w:type="dxa"/>
          </w:tcPr>
          <w:p w14:paraId="21FB1594" w14:textId="77777777" w:rsidR="00004011" w:rsidRPr="00D67C9D" w:rsidRDefault="00004011" w:rsidP="002E3302">
            <w:pPr>
              <w:rPr>
                <w:sz w:val="20"/>
              </w:rPr>
            </w:pPr>
            <w:r>
              <w:rPr>
                <w:sz w:val="20"/>
              </w:rPr>
              <w:t>C</w:t>
            </w:r>
          </w:p>
        </w:tc>
      </w:tr>
      <w:tr w:rsidR="00004011" w:rsidRPr="00D67C9D" w14:paraId="462432D0" w14:textId="77777777" w:rsidTr="002E3302">
        <w:tc>
          <w:tcPr>
            <w:tcW w:w="4312" w:type="dxa"/>
          </w:tcPr>
          <w:p w14:paraId="61277881" w14:textId="77777777" w:rsidR="00004011" w:rsidRPr="00D67C9D" w:rsidRDefault="00004011" w:rsidP="002E3302">
            <w:pPr>
              <w:rPr>
                <w:b/>
                <w:bCs/>
                <w:color w:val="000000" w:themeColor="text1"/>
                <w:sz w:val="20"/>
                <w:lang w:val="en-GB"/>
              </w:rPr>
            </w:pPr>
            <w:proofErr w:type="spellStart"/>
            <w:r w:rsidRPr="00D67C9D">
              <w:rPr>
                <w:b/>
                <w:bCs/>
                <w:color w:val="000000" w:themeColor="text1"/>
                <w:sz w:val="20"/>
                <w:lang w:val="en-GB"/>
              </w:rPr>
              <w:t>nnpfc_out_colour_format_idc</w:t>
            </w:r>
            <w:proofErr w:type="spellEnd"/>
          </w:p>
        </w:tc>
        <w:tc>
          <w:tcPr>
            <w:tcW w:w="1061" w:type="dxa"/>
          </w:tcPr>
          <w:p w14:paraId="4246E366" w14:textId="77777777" w:rsidR="00004011" w:rsidRPr="00D67C9D" w:rsidRDefault="00004011" w:rsidP="002E3302">
            <w:pPr>
              <w:rPr>
                <w:sz w:val="20"/>
              </w:rPr>
            </w:pPr>
            <w:r w:rsidRPr="00D67C9D">
              <w:rPr>
                <w:sz w:val="20"/>
              </w:rPr>
              <w:t>Y</w:t>
            </w:r>
          </w:p>
        </w:tc>
        <w:tc>
          <w:tcPr>
            <w:tcW w:w="1291" w:type="dxa"/>
          </w:tcPr>
          <w:p w14:paraId="348EA788" w14:textId="77777777" w:rsidR="00004011" w:rsidRPr="00D67C9D" w:rsidRDefault="00004011" w:rsidP="002E3302">
            <w:pPr>
              <w:rPr>
                <w:sz w:val="20"/>
              </w:rPr>
            </w:pPr>
            <w:r w:rsidRPr="00D67C9D">
              <w:rPr>
                <w:sz w:val="20"/>
              </w:rPr>
              <w:t>Y</w:t>
            </w:r>
          </w:p>
        </w:tc>
        <w:tc>
          <w:tcPr>
            <w:tcW w:w="959" w:type="dxa"/>
          </w:tcPr>
          <w:p w14:paraId="5FBDE053" w14:textId="77777777" w:rsidR="00004011" w:rsidRPr="00D67C9D" w:rsidRDefault="00004011" w:rsidP="002E3302">
            <w:pPr>
              <w:rPr>
                <w:sz w:val="20"/>
              </w:rPr>
            </w:pPr>
            <w:r w:rsidRPr="00D67C9D">
              <w:rPr>
                <w:sz w:val="20"/>
              </w:rPr>
              <w:t>N</w:t>
            </w:r>
          </w:p>
        </w:tc>
        <w:tc>
          <w:tcPr>
            <w:tcW w:w="1241" w:type="dxa"/>
          </w:tcPr>
          <w:p w14:paraId="1253BAC7" w14:textId="77777777" w:rsidR="00004011" w:rsidRPr="00D67C9D" w:rsidRDefault="00004011" w:rsidP="002E3302">
            <w:pPr>
              <w:rPr>
                <w:sz w:val="20"/>
              </w:rPr>
            </w:pPr>
          </w:p>
        </w:tc>
        <w:tc>
          <w:tcPr>
            <w:tcW w:w="486" w:type="dxa"/>
          </w:tcPr>
          <w:p w14:paraId="313129FA" w14:textId="77777777" w:rsidR="00004011" w:rsidRPr="00D67C9D" w:rsidRDefault="00004011" w:rsidP="002E3302">
            <w:pPr>
              <w:rPr>
                <w:sz w:val="20"/>
              </w:rPr>
            </w:pPr>
            <w:r>
              <w:rPr>
                <w:sz w:val="20"/>
              </w:rPr>
              <w:t>C</w:t>
            </w:r>
          </w:p>
        </w:tc>
      </w:tr>
      <w:tr w:rsidR="00004011" w:rsidRPr="00D67C9D" w14:paraId="0F44E790" w14:textId="77777777" w:rsidTr="002E3302">
        <w:tc>
          <w:tcPr>
            <w:tcW w:w="4312" w:type="dxa"/>
          </w:tcPr>
          <w:p w14:paraId="75BE2AFA" w14:textId="77777777" w:rsidR="00004011" w:rsidRPr="00D67C9D" w:rsidRDefault="00004011" w:rsidP="002E3302">
            <w:pPr>
              <w:rPr>
                <w:b/>
                <w:bCs/>
                <w:color w:val="000000" w:themeColor="text1"/>
                <w:sz w:val="20"/>
                <w:lang w:val="en-GB"/>
              </w:rPr>
            </w:pPr>
            <w:proofErr w:type="spellStart"/>
            <w:r w:rsidRPr="00D67C9D">
              <w:rPr>
                <w:b/>
                <w:bCs/>
                <w:sz w:val="20"/>
                <w:lang w:val="en-GB"/>
              </w:rPr>
              <w:t>nnpfc_pic_width_in_luma_samples</w:t>
            </w:r>
            <w:proofErr w:type="spellEnd"/>
          </w:p>
        </w:tc>
        <w:tc>
          <w:tcPr>
            <w:tcW w:w="1061" w:type="dxa"/>
          </w:tcPr>
          <w:p w14:paraId="1B83BBB9" w14:textId="77777777" w:rsidR="00004011" w:rsidRPr="00D67C9D" w:rsidRDefault="00004011" w:rsidP="002E3302">
            <w:pPr>
              <w:rPr>
                <w:sz w:val="20"/>
              </w:rPr>
            </w:pPr>
            <w:r w:rsidRPr="00D67C9D">
              <w:rPr>
                <w:sz w:val="20"/>
              </w:rPr>
              <w:t>Y</w:t>
            </w:r>
          </w:p>
        </w:tc>
        <w:tc>
          <w:tcPr>
            <w:tcW w:w="1291" w:type="dxa"/>
          </w:tcPr>
          <w:p w14:paraId="27C56846" w14:textId="77777777" w:rsidR="00004011" w:rsidRPr="00D67C9D" w:rsidRDefault="00004011" w:rsidP="002E3302">
            <w:pPr>
              <w:rPr>
                <w:sz w:val="20"/>
              </w:rPr>
            </w:pPr>
            <w:r w:rsidRPr="00D67C9D">
              <w:rPr>
                <w:sz w:val="20"/>
              </w:rPr>
              <w:t>Y</w:t>
            </w:r>
          </w:p>
        </w:tc>
        <w:tc>
          <w:tcPr>
            <w:tcW w:w="959" w:type="dxa"/>
          </w:tcPr>
          <w:p w14:paraId="5B3E0485" w14:textId="77777777" w:rsidR="00004011" w:rsidRPr="00D67C9D" w:rsidRDefault="00004011" w:rsidP="002E3302">
            <w:pPr>
              <w:rPr>
                <w:sz w:val="20"/>
              </w:rPr>
            </w:pPr>
            <w:r w:rsidRPr="00D67C9D">
              <w:rPr>
                <w:sz w:val="20"/>
              </w:rPr>
              <w:t>N</w:t>
            </w:r>
          </w:p>
        </w:tc>
        <w:tc>
          <w:tcPr>
            <w:tcW w:w="1241" w:type="dxa"/>
          </w:tcPr>
          <w:p w14:paraId="754039E8" w14:textId="77777777" w:rsidR="00004011" w:rsidRPr="00D67C9D" w:rsidRDefault="00004011" w:rsidP="002E3302">
            <w:pPr>
              <w:rPr>
                <w:sz w:val="20"/>
              </w:rPr>
            </w:pPr>
          </w:p>
        </w:tc>
        <w:tc>
          <w:tcPr>
            <w:tcW w:w="486" w:type="dxa"/>
          </w:tcPr>
          <w:p w14:paraId="3BFA6015" w14:textId="77777777" w:rsidR="00004011" w:rsidRPr="00D67C9D" w:rsidRDefault="00004011" w:rsidP="002E3302">
            <w:pPr>
              <w:rPr>
                <w:sz w:val="20"/>
              </w:rPr>
            </w:pPr>
            <w:r>
              <w:rPr>
                <w:sz w:val="20"/>
              </w:rPr>
              <w:t>C</w:t>
            </w:r>
          </w:p>
        </w:tc>
      </w:tr>
      <w:tr w:rsidR="00004011" w:rsidRPr="00D67C9D" w14:paraId="7A297E04" w14:textId="77777777" w:rsidTr="002E3302">
        <w:tc>
          <w:tcPr>
            <w:tcW w:w="4312" w:type="dxa"/>
          </w:tcPr>
          <w:p w14:paraId="6174424C" w14:textId="77777777" w:rsidR="00004011" w:rsidRPr="00D67C9D" w:rsidRDefault="00004011" w:rsidP="002E3302">
            <w:pPr>
              <w:rPr>
                <w:b/>
                <w:bCs/>
                <w:sz w:val="20"/>
                <w:lang w:val="en-GB"/>
              </w:rPr>
            </w:pPr>
            <w:proofErr w:type="spellStart"/>
            <w:r w:rsidRPr="00D67C9D">
              <w:rPr>
                <w:b/>
                <w:bCs/>
                <w:sz w:val="20"/>
                <w:lang w:val="en-GB"/>
              </w:rPr>
              <w:t>nnpfc_pic_height_in_luma_samples</w:t>
            </w:r>
            <w:proofErr w:type="spellEnd"/>
          </w:p>
        </w:tc>
        <w:tc>
          <w:tcPr>
            <w:tcW w:w="1061" w:type="dxa"/>
          </w:tcPr>
          <w:p w14:paraId="44204649" w14:textId="77777777" w:rsidR="00004011" w:rsidRPr="00D67C9D" w:rsidRDefault="00004011" w:rsidP="002E3302">
            <w:pPr>
              <w:rPr>
                <w:sz w:val="20"/>
              </w:rPr>
            </w:pPr>
            <w:r w:rsidRPr="00D67C9D">
              <w:rPr>
                <w:sz w:val="20"/>
              </w:rPr>
              <w:t>Y</w:t>
            </w:r>
          </w:p>
        </w:tc>
        <w:tc>
          <w:tcPr>
            <w:tcW w:w="1291" w:type="dxa"/>
          </w:tcPr>
          <w:p w14:paraId="25352ED8" w14:textId="77777777" w:rsidR="00004011" w:rsidRPr="00D67C9D" w:rsidRDefault="00004011" w:rsidP="002E3302">
            <w:pPr>
              <w:rPr>
                <w:sz w:val="20"/>
              </w:rPr>
            </w:pPr>
            <w:r w:rsidRPr="00D67C9D">
              <w:rPr>
                <w:sz w:val="20"/>
              </w:rPr>
              <w:t>Y</w:t>
            </w:r>
          </w:p>
        </w:tc>
        <w:tc>
          <w:tcPr>
            <w:tcW w:w="959" w:type="dxa"/>
          </w:tcPr>
          <w:p w14:paraId="0452E386" w14:textId="77777777" w:rsidR="00004011" w:rsidRPr="00D67C9D" w:rsidRDefault="00004011" w:rsidP="002E3302">
            <w:pPr>
              <w:rPr>
                <w:sz w:val="20"/>
              </w:rPr>
            </w:pPr>
            <w:r w:rsidRPr="00D67C9D">
              <w:rPr>
                <w:sz w:val="20"/>
              </w:rPr>
              <w:t>N</w:t>
            </w:r>
          </w:p>
        </w:tc>
        <w:tc>
          <w:tcPr>
            <w:tcW w:w="1241" w:type="dxa"/>
          </w:tcPr>
          <w:p w14:paraId="7AEF30FE" w14:textId="77777777" w:rsidR="00004011" w:rsidRPr="00D67C9D" w:rsidRDefault="00004011" w:rsidP="002E3302">
            <w:pPr>
              <w:rPr>
                <w:sz w:val="20"/>
              </w:rPr>
            </w:pPr>
          </w:p>
        </w:tc>
        <w:tc>
          <w:tcPr>
            <w:tcW w:w="486" w:type="dxa"/>
          </w:tcPr>
          <w:p w14:paraId="45376BA5" w14:textId="77777777" w:rsidR="00004011" w:rsidRPr="00D67C9D" w:rsidRDefault="00004011" w:rsidP="002E3302">
            <w:pPr>
              <w:rPr>
                <w:sz w:val="20"/>
              </w:rPr>
            </w:pPr>
            <w:r>
              <w:rPr>
                <w:sz w:val="20"/>
              </w:rPr>
              <w:t>C</w:t>
            </w:r>
          </w:p>
        </w:tc>
      </w:tr>
      <w:tr w:rsidR="00004011" w:rsidRPr="00D67C9D" w14:paraId="4198BD86" w14:textId="77777777" w:rsidTr="002E3302">
        <w:tc>
          <w:tcPr>
            <w:tcW w:w="4312" w:type="dxa"/>
          </w:tcPr>
          <w:p w14:paraId="24D460EE" w14:textId="77777777" w:rsidR="00004011" w:rsidRPr="00D67C9D" w:rsidRDefault="00004011" w:rsidP="002E3302">
            <w:pPr>
              <w:rPr>
                <w:b/>
                <w:bCs/>
                <w:sz w:val="20"/>
                <w:lang w:val="en-GB"/>
              </w:rPr>
            </w:pPr>
            <w:proofErr w:type="spellStart"/>
            <w:r w:rsidRPr="00D67C9D">
              <w:rPr>
                <w:b/>
                <w:bCs/>
                <w:sz w:val="20"/>
                <w:lang w:val="en-GB"/>
              </w:rPr>
              <w:t>nnpfc_interpolated_pics</w:t>
            </w:r>
            <w:proofErr w:type="spellEnd"/>
          </w:p>
        </w:tc>
        <w:tc>
          <w:tcPr>
            <w:tcW w:w="1061" w:type="dxa"/>
          </w:tcPr>
          <w:p w14:paraId="02975F82" w14:textId="77777777" w:rsidR="00004011" w:rsidRPr="00D67C9D" w:rsidRDefault="00004011" w:rsidP="002E3302">
            <w:pPr>
              <w:rPr>
                <w:sz w:val="20"/>
              </w:rPr>
            </w:pPr>
            <w:r w:rsidRPr="00D67C9D">
              <w:rPr>
                <w:sz w:val="20"/>
              </w:rPr>
              <w:t>Y</w:t>
            </w:r>
          </w:p>
        </w:tc>
        <w:tc>
          <w:tcPr>
            <w:tcW w:w="1291" w:type="dxa"/>
          </w:tcPr>
          <w:p w14:paraId="0437B7ED" w14:textId="77777777" w:rsidR="00004011" w:rsidRPr="00D67C9D" w:rsidRDefault="00004011" w:rsidP="002E3302">
            <w:pPr>
              <w:rPr>
                <w:sz w:val="20"/>
              </w:rPr>
            </w:pPr>
            <w:r w:rsidRPr="00D67C9D">
              <w:rPr>
                <w:sz w:val="20"/>
              </w:rPr>
              <w:t>Y</w:t>
            </w:r>
          </w:p>
        </w:tc>
        <w:tc>
          <w:tcPr>
            <w:tcW w:w="959" w:type="dxa"/>
          </w:tcPr>
          <w:p w14:paraId="6897AD54" w14:textId="77777777" w:rsidR="00004011" w:rsidRPr="00D67C9D" w:rsidRDefault="00004011" w:rsidP="002E3302">
            <w:pPr>
              <w:rPr>
                <w:sz w:val="20"/>
              </w:rPr>
            </w:pPr>
            <w:r w:rsidRPr="00D67C9D">
              <w:rPr>
                <w:sz w:val="20"/>
              </w:rPr>
              <w:t>N</w:t>
            </w:r>
          </w:p>
        </w:tc>
        <w:tc>
          <w:tcPr>
            <w:tcW w:w="1241" w:type="dxa"/>
          </w:tcPr>
          <w:p w14:paraId="1DE1631F" w14:textId="77777777" w:rsidR="00004011" w:rsidRPr="00D67C9D" w:rsidRDefault="00004011" w:rsidP="002E3302">
            <w:pPr>
              <w:rPr>
                <w:sz w:val="20"/>
              </w:rPr>
            </w:pPr>
          </w:p>
        </w:tc>
        <w:tc>
          <w:tcPr>
            <w:tcW w:w="486" w:type="dxa"/>
          </w:tcPr>
          <w:p w14:paraId="6AA4713A" w14:textId="77777777" w:rsidR="00004011" w:rsidRPr="00D67C9D" w:rsidRDefault="00004011" w:rsidP="002E3302">
            <w:pPr>
              <w:rPr>
                <w:sz w:val="20"/>
              </w:rPr>
            </w:pPr>
            <w:r>
              <w:rPr>
                <w:sz w:val="20"/>
              </w:rPr>
              <w:t>C</w:t>
            </w:r>
          </w:p>
        </w:tc>
      </w:tr>
      <w:tr w:rsidR="00004011" w:rsidRPr="00D67C9D" w14:paraId="36D90BCF" w14:textId="77777777" w:rsidTr="002E3302">
        <w:tc>
          <w:tcPr>
            <w:tcW w:w="4312" w:type="dxa"/>
          </w:tcPr>
          <w:p w14:paraId="1BAB9666" w14:textId="77777777" w:rsidR="00004011" w:rsidRPr="00D67C9D" w:rsidRDefault="00004011" w:rsidP="002E3302">
            <w:pPr>
              <w:rPr>
                <w:b/>
                <w:bCs/>
                <w:sz w:val="20"/>
                <w:lang w:val="en-GB"/>
              </w:rPr>
            </w:pPr>
            <w:proofErr w:type="spellStart"/>
            <w:r w:rsidRPr="00D67C9D">
              <w:rPr>
                <w:b/>
                <w:bCs/>
                <w:sz w:val="20"/>
                <w:lang w:val="en-GB"/>
              </w:rPr>
              <w:lastRenderedPageBreak/>
              <w:t>nnpfc_input_pic_output_flag</w:t>
            </w:r>
            <w:proofErr w:type="spellEnd"/>
          </w:p>
        </w:tc>
        <w:tc>
          <w:tcPr>
            <w:tcW w:w="1061" w:type="dxa"/>
          </w:tcPr>
          <w:p w14:paraId="20B57CEE" w14:textId="77777777" w:rsidR="00004011" w:rsidRPr="00D67C9D" w:rsidRDefault="00004011" w:rsidP="002E3302">
            <w:pPr>
              <w:rPr>
                <w:sz w:val="20"/>
              </w:rPr>
            </w:pPr>
            <w:r w:rsidRPr="00D67C9D">
              <w:rPr>
                <w:sz w:val="20"/>
              </w:rPr>
              <w:t>N</w:t>
            </w:r>
          </w:p>
        </w:tc>
        <w:tc>
          <w:tcPr>
            <w:tcW w:w="1291" w:type="dxa"/>
          </w:tcPr>
          <w:p w14:paraId="6D8680F0" w14:textId="77777777" w:rsidR="00004011" w:rsidRPr="00D67C9D" w:rsidRDefault="00004011" w:rsidP="002E3302">
            <w:pPr>
              <w:rPr>
                <w:sz w:val="20"/>
              </w:rPr>
            </w:pPr>
            <w:r w:rsidRPr="00D67C9D">
              <w:rPr>
                <w:sz w:val="20"/>
              </w:rPr>
              <w:t>N</w:t>
            </w:r>
          </w:p>
        </w:tc>
        <w:tc>
          <w:tcPr>
            <w:tcW w:w="959" w:type="dxa"/>
          </w:tcPr>
          <w:p w14:paraId="5C0D6628" w14:textId="77777777" w:rsidR="00004011" w:rsidRPr="00D67C9D" w:rsidRDefault="00004011" w:rsidP="002E3302">
            <w:pPr>
              <w:rPr>
                <w:sz w:val="20"/>
              </w:rPr>
            </w:pPr>
            <w:r w:rsidRPr="00D67C9D">
              <w:rPr>
                <w:sz w:val="20"/>
              </w:rPr>
              <w:t>Y</w:t>
            </w:r>
          </w:p>
        </w:tc>
        <w:tc>
          <w:tcPr>
            <w:tcW w:w="1241" w:type="dxa"/>
          </w:tcPr>
          <w:p w14:paraId="0914E6D3" w14:textId="77777777" w:rsidR="00004011" w:rsidRPr="00D67C9D" w:rsidRDefault="00004011" w:rsidP="002E3302">
            <w:pPr>
              <w:rPr>
                <w:sz w:val="20"/>
              </w:rPr>
            </w:pPr>
            <w:r w:rsidRPr="00D67C9D">
              <w:rPr>
                <w:sz w:val="20"/>
              </w:rPr>
              <w:t>Y</w:t>
            </w:r>
          </w:p>
        </w:tc>
        <w:tc>
          <w:tcPr>
            <w:tcW w:w="486" w:type="dxa"/>
          </w:tcPr>
          <w:p w14:paraId="01E7DB69" w14:textId="77777777" w:rsidR="00004011" w:rsidRPr="00D67C9D" w:rsidRDefault="00004011" w:rsidP="002E3302">
            <w:pPr>
              <w:rPr>
                <w:sz w:val="20"/>
              </w:rPr>
            </w:pPr>
            <w:r w:rsidRPr="0000296B">
              <w:rPr>
                <w:sz w:val="20"/>
                <w:highlight w:val="yellow"/>
              </w:rPr>
              <w:t>A</w:t>
            </w:r>
          </w:p>
        </w:tc>
      </w:tr>
      <w:tr w:rsidR="00004011" w:rsidRPr="00D67C9D" w14:paraId="07859066" w14:textId="77777777" w:rsidTr="002E3302">
        <w:tc>
          <w:tcPr>
            <w:tcW w:w="4312" w:type="dxa"/>
          </w:tcPr>
          <w:p w14:paraId="3FA6D4AD" w14:textId="7914945F" w:rsidR="00004011" w:rsidRPr="00D67C9D" w:rsidRDefault="00004011" w:rsidP="002E3302">
            <w:pPr>
              <w:rPr>
                <w:b/>
                <w:bCs/>
                <w:sz w:val="20"/>
                <w:lang w:val="en-GB"/>
              </w:rPr>
            </w:pPr>
            <w:proofErr w:type="spellStart"/>
            <w:r w:rsidRPr="00FD2A9A">
              <w:rPr>
                <w:b/>
                <w:bCs/>
                <w:sz w:val="20"/>
                <w:lang w:val="en-GB"/>
              </w:rPr>
              <w:t>nnpfc_</w:t>
            </w:r>
            <w:r>
              <w:rPr>
                <w:b/>
                <w:bCs/>
                <w:sz w:val="20"/>
                <w:lang w:val="en-GB"/>
              </w:rPr>
              <w:t>component_last_flag</w:t>
            </w:r>
            <w:proofErr w:type="spellEnd"/>
          </w:p>
        </w:tc>
        <w:tc>
          <w:tcPr>
            <w:tcW w:w="1061" w:type="dxa"/>
          </w:tcPr>
          <w:p w14:paraId="7E39BE78" w14:textId="77777777" w:rsidR="00004011" w:rsidRPr="00D67C9D" w:rsidRDefault="00004011" w:rsidP="002E3302">
            <w:pPr>
              <w:rPr>
                <w:sz w:val="20"/>
              </w:rPr>
            </w:pPr>
            <w:r>
              <w:rPr>
                <w:sz w:val="20"/>
              </w:rPr>
              <w:t>Y</w:t>
            </w:r>
          </w:p>
        </w:tc>
        <w:tc>
          <w:tcPr>
            <w:tcW w:w="1291" w:type="dxa"/>
          </w:tcPr>
          <w:p w14:paraId="084D08B1" w14:textId="77777777" w:rsidR="00004011" w:rsidRPr="00D67C9D" w:rsidRDefault="00004011" w:rsidP="002E3302">
            <w:pPr>
              <w:rPr>
                <w:sz w:val="20"/>
              </w:rPr>
            </w:pPr>
          </w:p>
        </w:tc>
        <w:tc>
          <w:tcPr>
            <w:tcW w:w="959" w:type="dxa"/>
          </w:tcPr>
          <w:p w14:paraId="0E5334F6" w14:textId="77777777" w:rsidR="00004011" w:rsidRPr="00D67C9D" w:rsidRDefault="00004011" w:rsidP="002E3302">
            <w:pPr>
              <w:rPr>
                <w:sz w:val="20"/>
              </w:rPr>
            </w:pPr>
          </w:p>
        </w:tc>
        <w:tc>
          <w:tcPr>
            <w:tcW w:w="1241" w:type="dxa"/>
          </w:tcPr>
          <w:p w14:paraId="29237FDC" w14:textId="77777777" w:rsidR="00004011" w:rsidRPr="00D67C9D" w:rsidRDefault="00004011" w:rsidP="002E3302">
            <w:pPr>
              <w:rPr>
                <w:sz w:val="20"/>
              </w:rPr>
            </w:pPr>
          </w:p>
        </w:tc>
        <w:tc>
          <w:tcPr>
            <w:tcW w:w="486" w:type="dxa"/>
          </w:tcPr>
          <w:p w14:paraId="51ECE121" w14:textId="77777777" w:rsidR="00004011" w:rsidRPr="00D67C9D" w:rsidRDefault="00004011" w:rsidP="002E3302">
            <w:pPr>
              <w:rPr>
                <w:sz w:val="20"/>
              </w:rPr>
            </w:pPr>
            <w:r>
              <w:rPr>
                <w:sz w:val="20"/>
              </w:rPr>
              <w:t>C</w:t>
            </w:r>
          </w:p>
        </w:tc>
      </w:tr>
      <w:tr w:rsidR="00004011" w:rsidRPr="00D67C9D" w14:paraId="284D1A6B" w14:textId="77777777" w:rsidTr="002E3302">
        <w:tc>
          <w:tcPr>
            <w:tcW w:w="4312" w:type="dxa"/>
          </w:tcPr>
          <w:p w14:paraId="2A0151A1" w14:textId="77777777" w:rsidR="00004011" w:rsidRPr="00D67C9D" w:rsidRDefault="00004011" w:rsidP="002E3302">
            <w:pPr>
              <w:rPr>
                <w:b/>
                <w:bCs/>
                <w:sz w:val="20"/>
                <w:lang w:val="en-GB"/>
              </w:rPr>
            </w:pPr>
            <w:proofErr w:type="spellStart"/>
            <w:r w:rsidRPr="00D67C9D">
              <w:rPr>
                <w:b/>
                <w:bCs/>
                <w:sz w:val="20"/>
                <w:lang w:val="en-GB"/>
              </w:rPr>
              <w:t>nnpfc_inp_format_idc</w:t>
            </w:r>
            <w:proofErr w:type="spellEnd"/>
          </w:p>
        </w:tc>
        <w:tc>
          <w:tcPr>
            <w:tcW w:w="1061" w:type="dxa"/>
          </w:tcPr>
          <w:p w14:paraId="0FA5464A" w14:textId="77777777" w:rsidR="00004011" w:rsidRPr="00D67C9D" w:rsidRDefault="00004011" w:rsidP="002E3302">
            <w:pPr>
              <w:rPr>
                <w:sz w:val="20"/>
              </w:rPr>
            </w:pPr>
            <w:r w:rsidRPr="00D67C9D">
              <w:rPr>
                <w:sz w:val="20"/>
              </w:rPr>
              <w:t>Y</w:t>
            </w:r>
          </w:p>
        </w:tc>
        <w:tc>
          <w:tcPr>
            <w:tcW w:w="1291" w:type="dxa"/>
          </w:tcPr>
          <w:p w14:paraId="52862C38" w14:textId="77777777" w:rsidR="00004011" w:rsidRPr="00D67C9D" w:rsidRDefault="00004011" w:rsidP="002E3302">
            <w:pPr>
              <w:rPr>
                <w:sz w:val="20"/>
              </w:rPr>
            </w:pPr>
            <w:r w:rsidRPr="00D67C9D">
              <w:rPr>
                <w:sz w:val="20"/>
              </w:rPr>
              <w:t>Y</w:t>
            </w:r>
          </w:p>
        </w:tc>
        <w:tc>
          <w:tcPr>
            <w:tcW w:w="959" w:type="dxa"/>
          </w:tcPr>
          <w:p w14:paraId="005B480C" w14:textId="77777777" w:rsidR="00004011" w:rsidRPr="00D67C9D" w:rsidRDefault="00004011" w:rsidP="002E3302">
            <w:pPr>
              <w:rPr>
                <w:sz w:val="20"/>
              </w:rPr>
            </w:pPr>
            <w:r w:rsidRPr="00D67C9D">
              <w:rPr>
                <w:sz w:val="20"/>
              </w:rPr>
              <w:t>N</w:t>
            </w:r>
          </w:p>
        </w:tc>
        <w:tc>
          <w:tcPr>
            <w:tcW w:w="1241" w:type="dxa"/>
          </w:tcPr>
          <w:p w14:paraId="48E7B6D2" w14:textId="77777777" w:rsidR="00004011" w:rsidRPr="00D67C9D" w:rsidRDefault="00004011" w:rsidP="002E3302">
            <w:pPr>
              <w:rPr>
                <w:sz w:val="20"/>
              </w:rPr>
            </w:pPr>
          </w:p>
        </w:tc>
        <w:tc>
          <w:tcPr>
            <w:tcW w:w="486" w:type="dxa"/>
          </w:tcPr>
          <w:p w14:paraId="7C5D748C" w14:textId="77777777" w:rsidR="00004011" w:rsidRPr="00D67C9D" w:rsidRDefault="00004011" w:rsidP="002E3302">
            <w:pPr>
              <w:rPr>
                <w:sz w:val="20"/>
              </w:rPr>
            </w:pPr>
            <w:r>
              <w:rPr>
                <w:sz w:val="20"/>
              </w:rPr>
              <w:t>C</w:t>
            </w:r>
          </w:p>
        </w:tc>
      </w:tr>
      <w:tr w:rsidR="00004011" w:rsidRPr="00D67C9D" w14:paraId="5A2288A4" w14:textId="77777777" w:rsidTr="002E3302">
        <w:tc>
          <w:tcPr>
            <w:tcW w:w="4312" w:type="dxa"/>
          </w:tcPr>
          <w:p w14:paraId="30FB4294" w14:textId="77777777" w:rsidR="00004011" w:rsidRPr="00D67C9D" w:rsidRDefault="00004011" w:rsidP="002E3302">
            <w:pPr>
              <w:rPr>
                <w:b/>
                <w:bCs/>
                <w:sz w:val="20"/>
                <w:lang w:val="en-GB"/>
              </w:rPr>
            </w:pPr>
            <w:r w:rsidRPr="00D67C9D">
              <w:rPr>
                <w:b/>
                <w:bCs/>
                <w:sz w:val="20"/>
                <w:lang w:val="en-GB"/>
              </w:rPr>
              <w:t>nnpfc_inp_tensor_luma_bitdepth_minus8</w:t>
            </w:r>
          </w:p>
        </w:tc>
        <w:tc>
          <w:tcPr>
            <w:tcW w:w="1061" w:type="dxa"/>
          </w:tcPr>
          <w:p w14:paraId="3235FB16" w14:textId="77777777" w:rsidR="00004011" w:rsidRPr="00D67C9D" w:rsidRDefault="00004011" w:rsidP="002E3302">
            <w:pPr>
              <w:rPr>
                <w:sz w:val="20"/>
              </w:rPr>
            </w:pPr>
            <w:r w:rsidRPr="00D67C9D">
              <w:rPr>
                <w:sz w:val="20"/>
              </w:rPr>
              <w:t>Y</w:t>
            </w:r>
          </w:p>
        </w:tc>
        <w:tc>
          <w:tcPr>
            <w:tcW w:w="1291" w:type="dxa"/>
          </w:tcPr>
          <w:p w14:paraId="5BEE543B" w14:textId="77777777" w:rsidR="00004011" w:rsidRPr="00D67C9D" w:rsidRDefault="00004011" w:rsidP="002E3302">
            <w:pPr>
              <w:rPr>
                <w:sz w:val="20"/>
              </w:rPr>
            </w:pPr>
            <w:r w:rsidRPr="00D67C9D">
              <w:rPr>
                <w:sz w:val="20"/>
              </w:rPr>
              <w:t>Y</w:t>
            </w:r>
          </w:p>
        </w:tc>
        <w:tc>
          <w:tcPr>
            <w:tcW w:w="959" w:type="dxa"/>
          </w:tcPr>
          <w:p w14:paraId="61224215" w14:textId="77777777" w:rsidR="00004011" w:rsidRPr="00D67C9D" w:rsidRDefault="00004011" w:rsidP="002E3302">
            <w:pPr>
              <w:rPr>
                <w:sz w:val="20"/>
              </w:rPr>
            </w:pPr>
            <w:r w:rsidRPr="00D67C9D">
              <w:rPr>
                <w:sz w:val="20"/>
              </w:rPr>
              <w:t>N</w:t>
            </w:r>
          </w:p>
        </w:tc>
        <w:tc>
          <w:tcPr>
            <w:tcW w:w="1241" w:type="dxa"/>
          </w:tcPr>
          <w:p w14:paraId="7A4E19FC" w14:textId="77777777" w:rsidR="00004011" w:rsidRPr="00D67C9D" w:rsidRDefault="00004011" w:rsidP="002E3302">
            <w:pPr>
              <w:rPr>
                <w:sz w:val="20"/>
              </w:rPr>
            </w:pPr>
          </w:p>
        </w:tc>
        <w:tc>
          <w:tcPr>
            <w:tcW w:w="486" w:type="dxa"/>
          </w:tcPr>
          <w:p w14:paraId="2147CA24" w14:textId="77777777" w:rsidR="00004011" w:rsidRPr="00D67C9D" w:rsidRDefault="00004011" w:rsidP="002E3302">
            <w:pPr>
              <w:rPr>
                <w:sz w:val="20"/>
              </w:rPr>
            </w:pPr>
            <w:r>
              <w:rPr>
                <w:sz w:val="20"/>
              </w:rPr>
              <w:t>C</w:t>
            </w:r>
          </w:p>
        </w:tc>
      </w:tr>
      <w:tr w:rsidR="00004011" w:rsidRPr="00D67C9D" w14:paraId="0DB9E1F8" w14:textId="77777777" w:rsidTr="002E3302">
        <w:tc>
          <w:tcPr>
            <w:tcW w:w="4312" w:type="dxa"/>
          </w:tcPr>
          <w:p w14:paraId="79E0D2F1" w14:textId="77777777" w:rsidR="00004011" w:rsidRPr="00D67C9D" w:rsidRDefault="00004011" w:rsidP="002E3302">
            <w:pPr>
              <w:rPr>
                <w:b/>
                <w:bCs/>
                <w:sz w:val="20"/>
                <w:lang w:val="en-GB"/>
              </w:rPr>
            </w:pPr>
            <w:r w:rsidRPr="00D67C9D">
              <w:rPr>
                <w:b/>
                <w:bCs/>
                <w:sz w:val="20"/>
                <w:lang w:val="en-GB"/>
              </w:rPr>
              <w:t>nnpfc_inp_tensor_chroma_bitdepth_minus8</w:t>
            </w:r>
          </w:p>
        </w:tc>
        <w:tc>
          <w:tcPr>
            <w:tcW w:w="1061" w:type="dxa"/>
          </w:tcPr>
          <w:p w14:paraId="41095FD0" w14:textId="77777777" w:rsidR="00004011" w:rsidRPr="00D67C9D" w:rsidRDefault="00004011" w:rsidP="002E3302">
            <w:pPr>
              <w:rPr>
                <w:sz w:val="20"/>
              </w:rPr>
            </w:pPr>
            <w:r w:rsidRPr="00D67C9D">
              <w:rPr>
                <w:sz w:val="20"/>
              </w:rPr>
              <w:t>Y</w:t>
            </w:r>
          </w:p>
        </w:tc>
        <w:tc>
          <w:tcPr>
            <w:tcW w:w="1291" w:type="dxa"/>
          </w:tcPr>
          <w:p w14:paraId="1FAD7692" w14:textId="77777777" w:rsidR="00004011" w:rsidRPr="00D67C9D" w:rsidRDefault="00004011" w:rsidP="002E3302">
            <w:pPr>
              <w:rPr>
                <w:sz w:val="20"/>
              </w:rPr>
            </w:pPr>
            <w:r w:rsidRPr="00D67C9D">
              <w:rPr>
                <w:sz w:val="20"/>
              </w:rPr>
              <w:t>Y</w:t>
            </w:r>
          </w:p>
        </w:tc>
        <w:tc>
          <w:tcPr>
            <w:tcW w:w="959" w:type="dxa"/>
          </w:tcPr>
          <w:p w14:paraId="5CAA87DE" w14:textId="77777777" w:rsidR="00004011" w:rsidRPr="00D67C9D" w:rsidRDefault="00004011" w:rsidP="002E3302">
            <w:pPr>
              <w:rPr>
                <w:sz w:val="20"/>
              </w:rPr>
            </w:pPr>
            <w:r w:rsidRPr="00D67C9D">
              <w:rPr>
                <w:sz w:val="20"/>
              </w:rPr>
              <w:t>N</w:t>
            </w:r>
          </w:p>
        </w:tc>
        <w:tc>
          <w:tcPr>
            <w:tcW w:w="1241" w:type="dxa"/>
          </w:tcPr>
          <w:p w14:paraId="152B3EC5" w14:textId="77777777" w:rsidR="00004011" w:rsidRPr="00D67C9D" w:rsidRDefault="00004011" w:rsidP="002E3302">
            <w:pPr>
              <w:rPr>
                <w:sz w:val="20"/>
              </w:rPr>
            </w:pPr>
          </w:p>
        </w:tc>
        <w:tc>
          <w:tcPr>
            <w:tcW w:w="486" w:type="dxa"/>
          </w:tcPr>
          <w:p w14:paraId="3713CD5B" w14:textId="77777777" w:rsidR="00004011" w:rsidRPr="00D67C9D" w:rsidRDefault="00004011" w:rsidP="002E3302">
            <w:pPr>
              <w:rPr>
                <w:sz w:val="20"/>
              </w:rPr>
            </w:pPr>
            <w:r>
              <w:rPr>
                <w:sz w:val="20"/>
              </w:rPr>
              <w:t>C</w:t>
            </w:r>
          </w:p>
        </w:tc>
      </w:tr>
      <w:tr w:rsidR="00004011" w:rsidRPr="00D67C9D" w14:paraId="27C9A5CE" w14:textId="77777777" w:rsidTr="002E3302">
        <w:tc>
          <w:tcPr>
            <w:tcW w:w="4312" w:type="dxa"/>
          </w:tcPr>
          <w:p w14:paraId="2F1EACA1" w14:textId="77777777" w:rsidR="00004011" w:rsidRPr="00D67C9D" w:rsidRDefault="00004011" w:rsidP="002E3302">
            <w:pPr>
              <w:rPr>
                <w:b/>
                <w:bCs/>
                <w:sz w:val="20"/>
                <w:lang w:val="en-GB"/>
              </w:rPr>
            </w:pPr>
            <w:proofErr w:type="spellStart"/>
            <w:r w:rsidRPr="00D67C9D">
              <w:rPr>
                <w:b/>
                <w:bCs/>
                <w:sz w:val="20"/>
                <w:lang w:val="en-GB"/>
              </w:rPr>
              <w:t>nnpfc_inp_order_idc</w:t>
            </w:r>
            <w:proofErr w:type="spellEnd"/>
          </w:p>
        </w:tc>
        <w:tc>
          <w:tcPr>
            <w:tcW w:w="1061" w:type="dxa"/>
          </w:tcPr>
          <w:p w14:paraId="46D1658B" w14:textId="77777777" w:rsidR="00004011" w:rsidRPr="00D67C9D" w:rsidRDefault="00004011" w:rsidP="002E3302">
            <w:pPr>
              <w:rPr>
                <w:sz w:val="20"/>
              </w:rPr>
            </w:pPr>
            <w:r w:rsidRPr="00D67C9D">
              <w:rPr>
                <w:sz w:val="20"/>
              </w:rPr>
              <w:t>Y</w:t>
            </w:r>
          </w:p>
        </w:tc>
        <w:tc>
          <w:tcPr>
            <w:tcW w:w="1291" w:type="dxa"/>
          </w:tcPr>
          <w:p w14:paraId="6A316327" w14:textId="77777777" w:rsidR="00004011" w:rsidRPr="00D67C9D" w:rsidRDefault="00004011" w:rsidP="002E3302">
            <w:pPr>
              <w:rPr>
                <w:sz w:val="20"/>
              </w:rPr>
            </w:pPr>
            <w:r w:rsidRPr="00D67C9D">
              <w:rPr>
                <w:sz w:val="20"/>
              </w:rPr>
              <w:t>Y</w:t>
            </w:r>
          </w:p>
        </w:tc>
        <w:tc>
          <w:tcPr>
            <w:tcW w:w="959" w:type="dxa"/>
          </w:tcPr>
          <w:p w14:paraId="03B5D153" w14:textId="77777777" w:rsidR="00004011" w:rsidRPr="00D67C9D" w:rsidRDefault="00004011" w:rsidP="002E3302">
            <w:pPr>
              <w:rPr>
                <w:sz w:val="20"/>
              </w:rPr>
            </w:pPr>
            <w:r w:rsidRPr="00D67C9D">
              <w:rPr>
                <w:sz w:val="20"/>
              </w:rPr>
              <w:t>N</w:t>
            </w:r>
          </w:p>
        </w:tc>
        <w:tc>
          <w:tcPr>
            <w:tcW w:w="1241" w:type="dxa"/>
          </w:tcPr>
          <w:p w14:paraId="712BFDD2" w14:textId="77777777" w:rsidR="00004011" w:rsidRPr="00D67C9D" w:rsidRDefault="00004011" w:rsidP="002E3302">
            <w:pPr>
              <w:rPr>
                <w:sz w:val="20"/>
              </w:rPr>
            </w:pPr>
          </w:p>
        </w:tc>
        <w:tc>
          <w:tcPr>
            <w:tcW w:w="486" w:type="dxa"/>
          </w:tcPr>
          <w:p w14:paraId="3FB5429F" w14:textId="77777777" w:rsidR="00004011" w:rsidRPr="00D67C9D" w:rsidRDefault="00004011" w:rsidP="002E3302">
            <w:pPr>
              <w:rPr>
                <w:sz w:val="20"/>
              </w:rPr>
            </w:pPr>
            <w:r>
              <w:rPr>
                <w:sz w:val="20"/>
              </w:rPr>
              <w:t>C</w:t>
            </w:r>
          </w:p>
        </w:tc>
      </w:tr>
      <w:tr w:rsidR="00004011" w:rsidRPr="00D67C9D" w14:paraId="4C5C1467" w14:textId="77777777" w:rsidTr="002E3302">
        <w:tc>
          <w:tcPr>
            <w:tcW w:w="4312" w:type="dxa"/>
          </w:tcPr>
          <w:p w14:paraId="7DEA93B8" w14:textId="77777777" w:rsidR="00004011" w:rsidRPr="00D67C9D" w:rsidRDefault="00004011" w:rsidP="002E3302">
            <w:pPr>
              <w:rPr>
                <w:b/>
                <w:bCs/>
                <w:sz w:val="20"/>
                <w:lang w:val="en-GB"/>
              </w:rPr>
            </w:pPr>
            <w:proofErr w:type="spellStart"/>
            <w:r w:rsidRPr="00D67C9D">
              <w:rPr>
                <w:b/>
                <w:bCs/>
                <w:sz w:val="20"/>
                <w:lang w:val="en-GB"/>
              </w:rPr>
              <w:t>nnpfc_auxiliary_inp_idc</w:t>
            </w:r>
            <w:proofErr w:type="spellEnd"/>
          </w:p>
        </w:tc>
        <w:tc>
          <w:tcPr>
            <w:tcW w:w="1061" w:type="dxa"/>
          </w:tcPr>
          <w:p w14:paraId="2B31E96A" w14:textId="77777777" w:rsidR="00004011" w:rsidRPr="00D67C9D" w:rsidRDefault="00004011" w:rsidP="002E3302">
            <w:pPr>
              <w:rPr>
                <w:sz w:val="20"/>
              </w:rPr>
            </w:pPr>
            <w:r w:rsidRPr="00D67C9D">
              <w:rPr>
                <w:sz w:val="20"/>
              </w:rPr>
              <w:t>Y</w:t>
            </w:r>
          </w:p>
        </w:tc>
        <w:tc>
          <w:tcPr>
            <w:tcW w:w="1291" w:type="dxa"/>
          </w:tcPr>
          <w:p w14:paraId="34D44CD1" w14:textId="77777777" w:rsidR="00004011" w:rsidRPr="00D67C9D" w:rsidRDefault="00004011" w:rsidP="002E3302">
            <w:pPr>
              <w:rPr>
                <w:sz w:val="20"/>
              </w:rPr>
            </w:pPr>
            <w:r w:rsidRPr="00D67C9D">
              <w:rPr>
                <w:sz w:val="20"/>
              </w:rPr>
              <w:t>Y</w:t>
            </w:r>
          </w:p>
        </w:tc>
        <w:tc>
          <w:tcPr>
            <w:tcW w:w="959" w:type="dxa"/>
          </w:tcPr>
          <w:p w14:paraId="4F93C870" w14:textId="77777777" w:rsidR="00004011" w:rsidRPr="00D67C9D" w:rsidRDefault="00004011" w:rsidP="002E3302">
            <w:pPr>
              <w:rPr>
                <w:sz w:val="20"/>
              </w:rPr>
            </w:pPr>
            <w:r w:rsidRPr="00D67C9D">
              <w:rPr>
                <w:sz w:val="20"/>
              </w:rPr>
              <w:t>N</w:t>
            </w:r>
          </w:p>
        </w:tc>
        <w:tc>
          <w:tcPr>
            <w:tcW w:w="1241" w:type="dxa"/>
          </w:tcPr>
          <w:p w14:paraId="737D5AB5" w14:textId="77777777" w:rsidR="00004011" w:rsidRPr="00D67C9D" w:rsidRDefault="00004011" w:rsidP="002E3302">
            <w:pPr>
              <w:rPr>
                <w:sz w:val="20"/>
              </w:rPr>
            </w:pPr>
          </w:p>
        </w:tc>
        <w:tc>
          <w:tcPr>
            <w:tcW w:w="486" w:type="dxa"/>
          </w:tcPr>
          <w:p w14:paraId="2B0DD2C8" w14:textId="77777777" w:rsidR="00004011" w:rsidRPr="00D67C9D" w:rsidRDefault="00004011" w:rsidP="002E3302">
            <w:pPr>
              <w:rPr>
                <w:sz w:val="20"/>
              </w:rPr>
            </w:pPr>
            <w:r>
              <w:rPr>
                <w:sz w:val="20"/>
              </w:rPr>
              <w:t>C</w:t>
            </w:r>
          </w:p>
        </w:tc>
      </w:tr>
      <w:tr w:rsidR="00004011" w:rsidRPr="00D67C9D" w14:paraId="34A09D6F" w14:textId="77777777" w:rsidTr="002E3302">
        <w:tc>
          <w:tcPr>
            <w:tcW w:w="4312" w:type="dxa"/>
          </w:tcPr>
          <w:p w14:paraId="038793C8" w14:textId="77777777" w:rsidR="00004011" w:rsidRPr="00D67C9D" w:rsidRDefault="00004011" w:rsidP="002E3302">
            <w:pPr>
              <w:rPr>
                <w:b/>
                <w:bCs/>
                <w:sz w:val="20"/>
                <w:lang w:val="en-GB"/>
              </w:rPr>
            </w:pPr>
            <w:proofErr w:type="spellStart"/>
            <w:r w:rsidRPr="00D67C9D">
              <w:rPr>
                <w:b/>
                <w:bCs/>
                <w:sz w:val="20"/>
                <w:lang w:val="en-GB"/>
                <w14:glow w14:rad="0">
                  <w14:srgbClr w14:val="FFFFFF"/>
                </w14:glow>
              </w:rPr>
              <w:t>nnpfc_separate_colour_description_present_flag</w:t>
            </w:r>
            <w:proofErr w:type="spellEnd"/>
          </w:p>
        </w:tc>
        <w:tc>
          <w:tcPr>
            <w:tcW w:w="1061" w:type="dxa"/>
          </w:tcPr>
          <w:p w14:paraId="033D0367" w14:textId="77777777" w:rsidR="00004011" w:rsidRPr="00D67C9D" w:rsidRDefault="00004011" w:rsidP="002E3302">
            <w:pPr>
              <w:rPr>
                <w:sz w:val="20"/>
              </w:rPr>
            </w:pPr>
            <w:r w:rsidRPr="00D67C9D">
              <w:rPr>
                <w:sz w:val="20"/>
              </w:rPr>
              <w:t>N</w:t>
            </w:r>
          </w:p>
        </w:tc>
        <w:tc>
          <w:tcPr>
            <w:tcW w:w="1291" w:type="dxa"/>
          </w:tcPr>
          <w:p w14:paraId="56B82C2E" w14:textId="77777777" w:rsidR="00004011" w:rsidRPr="00D67C9D" w:rsidRDefault="00004011" w:rsidP="002E3302">
            <w:pPr>
              <w:rPr>
                <w:sz w:val="20"/>
              </w:rPr>
            </w:pPr>
            <w:r w:rsidRPr="00D67C9D">
              <w:rPr>
                <w:sz w:val="20"/>
              </w:rPr>
              <w:t>Y</w:t>
            </w:r>
          </w:p>
        </w:tc>
        <w:tc>
          <w:tcPr>
            <w:tcW w:w="959" w:type="dxa"/>
          </w:tcPr>
          <w:p w14:paraId="7283CF88" w14:textId="77777777" w:rsidR="00004011" w:rsidRPr="00D67C9D" w:rsidRDefault="00004011" w:rsidP="002E3302">
            <w:pPr>
              <w:rPr>
                <w:sz w:val="20"/>
              </w:rPr>
            </w:pPr>
            <w:r w:rsidRPr="00D67C9D">
              <w:rPr>
                <w:sz w:val="20"/>
              </w:rPr>
              <w:t>N</w:t>
            </w:r>
          </w:p>
        </w:tc>
        <w:tc>
          <w:tcPr>
            <w:tcW w:w="1241" w:type="dxa"/>
          </w:tcPr>
          <w:p w14:paraId="45BD77B0" w14:textId="77777777" w:rsidR="00004011" w:rsidRPr="00D67C9D" w:rsidRDefault="00004011" w:rsidP="002E3302">
            <w:pPr>
              <w:rPr>
                <w:sz w:val="20"/>
              </w:rPr>
            </w:pPr>
          </w:p>
        </w:tc>
        <w:tc>
          <w:tcPr>
            <w:tcW w:w="486" w:type="dxa"/>
          </w:tcPr>
          <w:p w14:paraId="10A56857" w14:textId="77777777" w:rsidR="00004011" w:rsidRPr="00D67C9D" w:rsidRDefault="00004011" w:rsidP="002E3302">
            <w:pPr>
              <w:rPr>
                <w:sz w:val="20"/>
              </w:rPr>
            </w:pPr>
            <w:r>
              <w:rPr>
                <w:sz w:val="20"/>
              </w:rPr>
              <w:t>C</w:t>
            </w:r>
          </w:p>
        </w:tc>
      </w:tr>
      <w:tr w:rsidR="00004011" w:rsidRPr="00D67C9D" w14:paraId="66931B23" w14:textId="77777777" w:rsidTr="002E3302">
        <w:tc>
          <w:tcPr>
            <w:tcW w:w="4312" w:type="dxa"/>
          </w:tcPr>
          <w:p w14:paraId="10C47E46" w14:textId="77777777" w:rsidR="00004011" w:rsidRPr="00D67C9D" w:rsidRDefault="00004011" w:rsidP="002E3302">
            <w:pPr>
              <w:rPr>
                <w:b/>
                <w:bCs/>
                <w:sz w:val="20"/>
                <w:lang w:val="en-GB"/>
                <w14:glow w14:rad="0">
                  <w14:srgbClr w14:val="FFFFFF"/>
                </w14:glow>
              </w:rPr>
            </w:pPr>
            <w:proofErr w:type="spellStart"/>
            <w:r w:rsidRPr="00D67C9D">
              <w:rPr>
                <w:b/>
                <w:bCs/>
                <w:sz w:val="20"/>
                <w:lang w:val="en-GB"/>
              </w:rPr>
              <w:t>nnpfc_colour_primaries</w:t>
            </w:r>
            <w:proofErr w:type="spellEnd"/>
          </w:p>
        </w:tc>
        <w:tc>
          <w:tcPr>
            <w:tcW w:w="1061" w:type="dxa"/>
          </w:tcPr>
          <w:p w14:paraId="5D2CF9D4" w14:textId="77777777" w:rsidR="00004011" w:rsidRPr="00D67C9D" w:rsidRDefault="00004011" w:rsidP="002E3302">
            <w:pPr>
              <w:rPr>
                <w:sz w:val="20"/>
              </w:rPr>
            </w:pPr>
            <w:r w:rsidRPr="00D67C9D">
              <w:rPr>
                <w:sz w:val="20"/>
              </w:rPr>
              <w:t>N</w:t>
            </w:r>
          </w:p>
        </w:tc>
        <w:tc>
          <w:tcPr>
            <w:tcW w:w="1291" w:type="dxa"/>
          </w:tcPr>
          <w:p w14:paraId="21790EE9" w14:textId="77777777" w:rsidR="00004011" w:rsidRPr="00D67C9D" w:rsidRDefault="00004011" w:rsidP="002E3302">
            <w:pPr>
              <w:rPr>
                <w:sz w:val="20"/>
              </w:rPr>
            </w:pPr>
            <w:r w:rsidRPr="00D67C9D">
              <w:rPr>
                <w:sz w:val="20"/>
              </w:rPr>
              <w:t>Y</w:t>
            </w:r>
          </w:p>
        </w:tc>
        <w:tc>
          <w:tcPr>
            <w:tcW w:w="959" w:type="dxa"/>
          </w:tcPr>
          <w:p w14:paraId="3C3DD2C4" w14:textId="77777777" w:rsidR="00004011" w:rsidRPr="00D67C9D" w:rsidRDefault="00004011" w:rsidP="002E3302">
            <w:pPr>
              <w:rPr>
                <w:sz w:val="20"/>
              </w:rPr>
            </w:pPr>
            <w:r w:rsidRPr="00D67C9D">
              <w:rPr>
                <w:sz w:val="20"/>
              </w:rPr>
              <w:t>N</w:t>
            </w:r>
          </w:p>
        </w:tc>
        <w:tc>
          <w:tcPr>
            <w:tcW w:w="1241" w:type="dxa"/>
          </w:tcPr>
          <w:p w14:paraId="2ACB860A" w14:textId="77777777" w:rsidR="00004011" w:rsidRPr="00D67C9D" w:rsidRDefault="00004011" w:rsidP="002E3302">
            <w:pPr>
              <w:rPr>
                <w:sz w:val="20"/>
              </w:rPr>
            </w:pPr>
          </w:p>
        </w:tc>
        <w:tc>
          <w:tcPr>
            <w:tcW w:w="486" w:type="dxa"/>
          </w:tcPr>
          <w:p w14:paraId="5CE2097E" w14:textId="77777777" w:rsidR="00004011" w:rsidRPr="00D67C9D" w:rsidRDefault="00004011" w:rsidP="002E3302">
            <w:pPr>
              <w:rPr>
                <w:sz w:val="20"/>
              </w:rPr>
            </w:pPr>
            <w:r>
              <w:rPr>
                <w:sz w:val="20"/>
              </w:rPr>
              <w:t>C</w:t>
            </w:r>
          </w:p>
        </w:tc>
      </w:tr>
      <w:tr w:rsidR="00004011" w:rsidRPr="00D67C9D" w14:paraId="605CCC10" w14:textId="77777777" w:rsidTr="002E3302">
        <w:tc>
          <w:tcPr>
            <w:tcW w:w="4312" w:type="dxa"/>
          </w:tcPr>
          <w:p w14:paraId="3484EAED" w14:textId="77777777" w:rsidR="00004011" w:rsidRPr="00D67C9D" w:rsidRDefault="00004011" w:rsidP="002E3302">
            <w:pPr>
              <w:rPr>
                <w:b/>
                <w:bCs/>
                <w:sz w:val="20"/>
                <w:lang w:val="en-GB"/>
              </w:rPr>
            </w:pPr>
            <w:proofErr w:type="spellStart"/>
            <w:r w:rsidRPr="00D67C9D">
              <w:rPr>
                <w:b/>
                <w:bCs/>
                <w:sz w:val="20"/>
                <w:lang w:val="en-GB"/>
              </w:rPr>
              <w:t>nnpfc_transfer_characteristics</w:t>
            </w:r>
            <w:proofErr w:type="spellEnd"/>
          </w:p>
        </w:tc>
        <w:tc>
          <w:tcPr>
            <w:tcW w:w="1061" w:type="dxa"/>
          </w:tcPr>
          <w:p w14:paraId="6A355E70" w14:textId="77777777" w:rsidR="00004011" w:rsidRPr="00D67C9D" w:rsidRDefault="00004011" w:rsidP="002E3302">
            <w:pPr>
              <w:rPr>
                <w:sz w:val="20"/>
              </w:rPr>
            </w:pPr>
            <w:r w:rsidRPr="00D67C9D">
              <w:rPr>
                <w:sz w:val="20"/>
              </w:rPr>
              <w:t>N</w:t>
            </w:r>
          </w:p>
        </w:tc>
        <w:tc>
          <w:tcPr>
            <w:tcW w:w="1291" w:type="dxa"/>
          </w:tcPr>
          <w:p w14:paraId="1C74CE73" w14:textId="77777777" w:rsidR="00004011" w:rsidRPr="00D67C9D" w:rsidRDefault="00004011" w:rsidP="002E3302">
            <w:pPr>
              <w:rPr>
                <w:sz w:val="20"/>
              </w:rPr>
            </w:pPr>
            <w:r w:rsidRPr="00D67C9D">
              <w:rPr>
                <w:sz w:val="20"/>
              </w:rPr>
              <w:t>Y</w:t>
            </w:r>
          </w:p>
        </w:tc>
        <w:tc>
          <w:tcPr>
            <w:tcW w:w="959" w:type="dxa"/>
          </w:tcPr>
          <w:p w14:paraId="4820CA7F" w14:textId="77777777" w:rsidR="00004011" w:rsidRPr="00D67C9D" w:rsidRDefault="00004011" w:rsidP="002E3302">
            <w:pPr>
              <w:rPr>
                <w:sz w:val="20"/>
              </w:rPr>
            </w:pPr>
            <w:r w:rsidRPr="00D67C9D">
              <w:rPr>
                <w:sz w:val="20"/>
              </w:rPr>
              <w:t>N</w:t>
            </w:r>
          </w:p>
        </w:tc>
        <w:tc>
          <w:tcPr>
            <w:tcW w:w="1241" w:type="dxa"/>
          </w:tcPr>
          <w:p w14:paraId="2D05573C" w14:textId="77777777" w:rsidR="00004011" w:rsidRPr="00D67C9D" w:rsidRDefault="00004011" w:rsidP="002E3302">
            <w:pPr>
              <w:rPr>
                <w:sz w:val="20"/>
              </w:rPr>
            </w:pPr>
          </w:p>
        </w:tc>
        <w:tc>
          <w:tcPr>
            <w:tcW w:w="486" w:type="dxa"/>
          </w:tcPr>
          <w:p w14:paraId="40F05E41" w14:textId="77777777" w:rsidR="00004011" w:rsidRPr="00D67C9D" w:rsidRDefault="00004011" w:rsidP="002E3302">
            <w:pPr>
              <w:rPr>
                <w:sz w:val="20"/>
              </w:rPr>
            </w:pPr>
            <w:r>
              <w:rPr>
                <w:sz w:val="20"/>
              </w:rPr>
              <w:t>C</w:t>
            </w:r>
          </w:p>
        </w:tc>
      </w:tr>
      <w:tr w:rsidR="00004011" w:rsidRPr="00D67C9D" w14:paraId="5AF61BCC" w14:textId="77777777" w:rsidTr="002E3302">
        <w:tc>
          <w:tcPr>
            <w:tcW w:w="4312" w:type="dxa"/>
          </w:tcPr>
          <w:p w14:paraId="630D6398" w14:textId="77777777" w:rsidR="00004011" w:rsidRPr="00D67C9D" w:rsidRDefault="00004011" w:rsidP="002E3302">
            <w:pPr>
              <w:rPr>
                <w:b/>
                <w:bCs/>
                <w:sz w:val="20"/>
                <w:lang w:val="en-GB"/>
              </w:rPr>
            </w:pPr>
            <w:proofErr w:type="spellStart"/>
            <w:r w:rsidRPr="00D67C9D">
              <w:rPr>
                <w:b/>
                <w:bCs/>
                <w:sz w:val="20"/>
                <w:lang w:val="en-GB"/>
              </w:rPr>
              <w:t>nnpfc_matrix_coeffs</w:t>
            </w:r>
            <w:proofErr w:type="spellEnd"/>
          </w:p>
        </w:tc>
        <w:tc>
          <w:tcPr>
            <w:tcW w:w="1061" w:type="dxa"/>
          </w:tcPr>
          <w:p w14:paraId="13B299A2" w14:textId="77777777" w:rsidR="00004011" w:rsidRPr="00D67C9D" w:rsidRDefault="00004011" w:rsidP="002E3302">
            <w:pPr>
              <w:rPr>
                <w:sz w:val="20"/>
              </w:rPr>
            </w:pPr>
            <w:r w:rsidRPr="00D67C9D">
              <w:rPr>
                <w:sz w:val="20"/>
              </w:rPr>
              <w:t>N</w:t>
            </w:r>
          </w:p>
        </w:tc>
        <w:tc>
          <w:tcPr>
            <w:tcW w:w="1291" w:type="dxa"/>
          </w:tcPr>
          <w:p w14:paraId="45BCA668" w14:textId="77777777" w:rsidR="00004011" w:rsidRPr="00D67C9D" w:rsidRDefault="00004011" w:rsidP="002E3302">
            <w:pPr>
              <w:rPr>
                <w:sz w:val="20"/>
              </w:rPr>
            </w:pPr>
            <w:r w:rsidRPr="00D67C9D">
              <w:rPr>
                <w:sz w:val="20"/>
              </w:rPr>
              <w:t>Y</w:t>
            </w:r>
          </w:p>
        </w:tc>
        <w:tc>
          <w:tcPr>
            <w:tcW w:w="959" w:type="dxa"/>
          </w:tcPr>
          <w:p w14:paraId="7148B35A" w14:textId="77777777" w:rsidR="00004011" w:rsidRPr="00D67C9D" w:rsidRDefault="00004011" w:rsidP="002E3302">
            <w:pPr>
              <w:rPr>
                <w:sz w:val="20"/>
              </w:rPr>
            </w:pPr>
            <w:r w:rsidRPr="00D67C9D">
              <w:rPr>
                <w:sz w:val="20"/>
              </w:rPr>
              <w:t>N</w:t>
            </w:r>
          </w:p>
        </w:tc>
        <w:tc>
          <w:tcPr>
            <w:tcW w:w="1241" w:type="dxa"/>
          </w:tcPr>
          <w:p w14:paraId="0D158028" w14:textId="77777777" w:rsidR="00004011" w:rsidRPr="00D67C9D" w:rsidRDefault="00004011" w:rsidP="002E3302">
            <w:pPr>
              <w:rPr>
                <w:sz w:val="20"/>
              </w:rPr>
            </w:pPr>
          </w:p>
        </w:tc>
        <w:tc>
          <w:tcPr>
            <w:tcW w:w="486" w:type="dxa"/>
          </w:tcPr>
          <w:p w14:paraId="0CE226C5" w14:textId="77777777" w:rsidR="00004011" w:rsidRPr="00D67C9D" w:rsidRDefault="00004011" w:rsidP="002E3302">
            <w:pPr>
              <w:rPr>
                <w:sz w:val="20"/>
              </w:rPr>
            </w:pPr>
            <w:r>
              <w:rPr>
                <w:sz w:val="20"/>
              </w:rPr>
              <w:t>C</w:t>
            </w:r>
          </w:p>
        </w:tc>
      </w:tr>
      <w:tr w:rsidR="00004011" w:rsidRPr="00D67C9D" w14:paraId="3CC421E1" w14:textId="77777777" w:rsidTr="002E3302">
        <w:tc>
          <w:tcPr>
            <w:tcW w:w="4312" w:type="dxa"/>
          </w:tcPr>
          <w:p w14:paraId="2E953ED9" w14:textId="77777777" w:rsidR="00004011" w:rsidRPr="00D67C9D" w:rsidRDefault="00004011" w:rsidP="002E3302">
            <w:pPr>
              <w:rPr>
                <w:b/>
                <w:bCs/>
                <w:sz w:val="20"/>
                <w:lang w:val="en-GB"/>
              </w:rPr>
            </w:pPr>
            <w:proofErr w:type="spellStart"/>
            <w:r w:rsidRPr="00D67C9D">
              <w:rPr>
                <w:b/>
                <w:bCs/>
                <w:sz w:val="20"/>
                <w:lang w:val="en-GB"/>
              </w:rPr>
              <w:t>nnpfc_out_format_idc</w:t>
            </w:r>
            <w:proofErr w:type="spellEnd"/>
          </w:p>
        </w:tc>
        <w:tc>
          <w:tcPr>
            <w:tcW w:w="1061" w:type="dxa"/>
          </w:tcPr>
          <w:p w14:paraId="2E98C73A" w14:textId="77777777" w:rsidR="00004011" w:rsidRPr="00D67C9D" w:rsidRDefault="00004011" w:rsidP="002E3302">
            <w:pPr>
              <w:rPr>
                <w:sz w:val="20"/>
              </w:rPr>
            </w:pPr>
            <w:r w:rsidRPr="00D67C9D">
              <w:rPr>
                <w:sz w:val="20"/>
              </w:rPr>
              <w:t>Y</w:t>
            </w:r>
          </w:p>
        </w:tc>
        <w:tc>
          <w:tcPr>
            <w:tcW w:w="1291" w:type="dxa"/>
          </w:tcPr>
          <w:p w14:paraId="361FBEFB" w14:textId="77777777" w:rsidR="00004011" w:rsidRPr="00D67C9D" w:rsidRDefault="00004011" w:rsidP="002E3302">
            <w:pPr>
              <w:rPr>
                <w:sz w:val="20"/>
              </w:rPr>
            </w:pPr>
            <w:r w:rsidRPr="00D67C9D">
              <w:rPr>
                <w:sz w:val="20"/>
              </w:rPr>
              <w:t>Y</w:t>
            </w:r>
          </w:p>
        </w:tc>
        <w:tc>
          <w:tcPr>
            <w:tcW w:w="959" w:type="dxa"/>
          </w:tcPr>
          <w:p w14:paraId="7AEE84E3" w14:textId="77777777" w:rsidR="00004011" w:rsidRPr="00D67C9D" w:rsidRDefault="00004011" w:rsidP="002E3302">
            <w:pPr>
              <w:rPr>
                <w:sz w:val="20"/>
              </w:rPr>
            </w:pPr>
            <w:r w:rsidRPr="00D67C9D">
              <w:rPr>
                <w:sz w:val="20"/>
              </w:rPr>
              <w:t>N</w:t>
            </w:r>
          </w:p>
        </w:tc>
        <w:tc>
          <w:tcPr>
            <w:tcW w:w="1241" w:type="dxa"/>
          </w:tcPr>
          <w:p w14:paraId="2B6CF346" w14:textId="77777777" w:rsidR="00004011" w:rsidRPr="00D67C9D" w:rsidRDefault="00004011" w:rsidP="002E3302">
            <w:pPr>
              <w:rPr>
                <w:sz w:val="20"/>
              </w:rPr>
            </w:pPr>
          </w:p>
        </w:tc>
        <w:tc>
          <w:tcPr>
            <w:tcW w:w="486" w:type="dxa"/>
          </w:tcPr>
          <w:p w14:paraId="0DBD932F" w14:textId="77777777" w:rsidR="00004011" w:rsidRPr="00D67C9D" w:rsidRDefault="00004011" w:rsidP="002E3302">
            <w:pPr>
              <w:rPr>
                <w:sz w:val="20"/>
              </w:rPr>
            </w:pPr>
            <w:r>
              <w:rPr>
                <w:sz w:val="20"/>
              </w:rPr>
              <w:t>C</w:t>
            </w:r>
          </w:p>
        </w:tc>
      </w:tr>
      <w:tr w:rsidR="00004011" w:rsidRPr="00D67C9D" w14:paraId="5B1DABBD" w14:textId="77777777" w:rsidTr="002E3302">
        <w:tc>
          <w:tcPr>
            <w:tcW w:w="4312" w:type="dxa"/>
          </w:tcPr>
          <w:p w14:paraId="4B548A3B" w14:textId="77777777" w:rsidR="00004011" w:rsidRPr="00D67C9D" w:rsidRDefault="00004011" w:rsidP="002E3302">
            <w:pPr>
              <w:rPr>
                <w:b/>
                <w:bCs/>
                <w:sz w:val="20"/>
                <w:lang w:val="en-GB"/>
              </w:rPr>
            </w:pPr>
            <w:r w:rsidRPr="00D67C9D">
              <w:rPr>
                <w:b/>
                <w:bCs/>
                <w:sz w:val="20"/>
                <w:lang w:val="en-GB"/>
              </w:rPr>
              <w:t>nnpfc_out_tensor_luma_bitdepth_minus8</w:t>
            </w:r>
          </w:p>
        </w:tc>
        <w:tc>
          <w:tcPr>
            <w:tcW w:w="1061" w:type="dxa"/>
          </w:tcPr>
          <w:p w14:paraId="0547DCF1" w14:textId="77777777" w:rsidR="00004011" w:rsidRPr="00D67C9D" w:rsidRDefault="00004011" w:rsidP="002E3302">
            <w:pPr>
              <w:rPr>
                <w:sz w:val="20"/>
              </w:rPr>
            </w:pPr>
            <w:r w:rsidRPr="00D67C9D">
              <w:rPr>
                <w:sz w:val="20"/>
              </w:rPr>
              <w:t>Y</w:t>
            </w:r>
          </w:p>
        </w:tc>
        <w:tc>
          <w:tcPr>
            <w:tcW w:w="1291" w:type="dxa"/>
          </w:tcPr>
          <w:p w14:paraId="30F3C56B" w14:textId="77777777" w:rsidR="00004011" w:rsidRPr="00D67C9D" w:rsidRDefault="00004011" w:rsidP="002E3302">
            <w:pPr>
              <w:rPr>
                <w:sz w:val="20"/>
              </w:rPr>
            </w:pPr>
            <w:r w:rsidRPr="00D67C9D">
              <w:rPr>
                <w:sz w:val="20"/>
              </w:rPr>
              <w:t>Y</w:t>
            </w:r>
          </w:p>
        </w:tc>
        <w:tc>
          <w:tcPr>
            <w:tcW w:w="959" w:type="dxa"/>
          </w:tcPr>
          <w:p w14:paraId="12E978BC" w14:textId="77777777" w:rsidR="00004011" w:rsidRPr="00D67C9D" w:rsidRDefault="00004011" w:rsidP="002E3302">
            <w:pPr>
              <w:rPr>
                <w:sz w:val="20"/>
              </w:rPr>
            </w:pPr>
            <w:r w:rsidRPr="00D67C9D">
              <w:rPr>
                <w:sz w:val="20"/>
              </w:rPr>
              <w:t>N</w:t>
            </w:r>
          </w:p>
        </w:tc>
        <w:tc>
          <w:tcPr>
            <w:tcW w:w="1241" w:type="dxa"/>
          </w:tcPr>
          <w:p w14:paraId="21C97620" w14:textId="77777777" w:rsidR="00004011" w:rsidRPr="00D67C9D" w:rsidRDefault="00004011" w:rsidP="002E3302">
            <w:pPr>
              <w:rPr>
                <w:sz w:val="20"/>
              </w:rPr>
            </w:pPr>
          </w:p>
        </w:tc>
        <w:tc>
          <w:tcPr>
            <w:tcW w:w="486" w:type="dxa"/>
          </w:tcPr>
          <w:p w14:paraId="48C57B72" w14:textId="77777777" w:rsidR="00004011" w:rsidRPr="00D67C9D" w:rsidRDefault="00004011" w:rsidP="002E3302">
            <w:pPr>
              <w:rPr>
                <w:sz w:val="20"/>
              </w:rPr>
            </w:pPr>
            <w:r>
              <w:rPr>
                <w:sz w:val="20"/>
              </w:rPr>
              <w:t>C</w:t>
            </w:r>
          </w:p>
        </w:tc>
      </w:tr>
      <w:tr w:rsidR="00004011" w:rsidRPr="00D67C9D" w14:paraId="47B9CDF9" w14:textId="77777777" w:rsidTr="002E3302">
        <w:tc>
          <w:tcPr>
            <w:tcW w:w="4312" w:type="dxa"/>
          </w:tcPr>
          <w:p w14:paraId="1C525E02" w14:textId="77777777" w:rsidR="00004011" w:rsidRPr="00D67C9D" w:rsidRDefault="00004011" w:rsidP="002E3302">
            <w:pPr>
              <w:rPr>
                <w:b/>
                <w:bCs/>
                <w:sz w:val="20"/>
                <w:lang w:val="en-GB"/>
              </w:rPr>
            </w:pPr>
            <w:r w:rsidRPr="00D67C9D">
              <w:rPr>
                <w:b/>
                <w:bCs/>
                <w:sz w:val="20"/>
                <w:lang w:val="en-GB"/>
              </w:rPr>
              <w:t>nnpfc_out_tensor_chroma_bitdepth_minus8</w:t>
            </w:r>
          </w:p>
        </w:tc>
        <w:tc>
          <w:tcPr>
            <w:tcW w:w="1061" w:type="dxa"/>
          </w:tcPr>
          <w:p w14:paraId="1EED3F3B" w14:textId="77777777" w:rsidR="00004011" w:rsidRPr="00D67C9D" w:rsidRDefault="00004011" w:rsidP="002E3302">
            <w:pPr>
              <w:rPr>
                <w:sz w:val="20"/>
                <w:lang w:val="en-GB"/>
              </w:rPr>
            </w:pPr>
            <w:r w:rsidRPr="00D67C9D">
              <w:rPr>
                <w:sz w:val="20"/>
                <w:lang w:val="en-GB"/>
              </w:rPr>
              <w:t>Y</w:t>
            </w:r>
          </w:p>
        </w:tc>
        <w:tc>
          <w:tcPr>
            <w:tcW w:w="1291" w:type="dxa"/>
          </w:tcPr>
          <w:p w14:paraId="0E9F7F5F" w14:textId="77777777" w:rsidR="00004011" w:rsidRPr="00D67C9D" w:rsidRDefault="00004011" w:rsidP="002E3302">
            <w:pPr>
              <w:rPr>
                <w:sz w:val="20"/>
              </w:rPr>
            </w:pPr>
            <w:r w:rsidRPr="00D67C9D">
              <w:rPr>
                <w:sz w:val="20"/>
              </w:rPr>
              <w:t>Y</w:t>
            </w:r>
          </w:p>
        </w:tc>
        <w:tc>
          <w:tcPr>
            <w:tcW w:w="959" w:type="dxa"/>
          </w:tcPr>
          <w:p w14:paraId="17E61730" w14:textId="77777777" w:rsidR="00004011" w:rsidRPr="00D67C9D" w:rsidRDefault="00004011" w:rsidP="002E3302">
            <w:pPr>
              <w:rPr>
                <w:sz w:val="20"/>
              </w:rPr>
            </w:pPr>
            <w:r w:rsidRPr="00D67C9D">
              <w:rPr>
                <w:sz w:val="20"/>
              </w:rPr>
              <w:t>N</w:t>
            </w:r>
          </w:p>
        </w:tc>
        <w:tc>
          <w:tcPr>
            <w:tcW w:w="1241" w:type="dxa"/>
          </w:tcPr>
          <w:p w14:paraId="71143E56" w14:textId="77777777" w:rsidR="00004011" w:rsidRPr="00D67C9D" w:rsidRDefault="00004011" w:rsidP="002E3302">
            <w:pPr>
              <w:rPr>
                <w:sz w:val="20"/>
              </w:rPr>
            </w:pPr>
          </w:p>
        </w:tc>
        <w:tc>
          <w:tcPr>
            <w:tcW w:w="486" w:type="dxa"/>
          </w:tcPr>
          <w:p w14:paraId="30A86866" w14:textId="77777777" w:rsidR="00004011" w:rsidRPr="00D67C9D" w:rsidRDefault="00004011" w:rsidP="002E3302">
            <w:pPr>
              <w:rPr>
                <w:sz w:val="20"/>
              </w:rPr>
            </w:pPr>
            <w:r>
              <w:rPr>
                <w:sz w:val="20"/>
              </w:rPr>
              <w:t>C</w:t>
            </w:r>
          </w:p>
        </w:tc>
      </w:tr>
      <w:tr w:rsidR="00004011" w:rsidRPr="00D67C9D" w14:paraId="0D8A60F4" w14:textId="77777777" w:rsidTr="002E3302">
        <w:tc>
          <w:tcPr>
            <w:tcW w:w="4312" w:type="dxa"/>
          </w:tcPr>
          <w:p w14:paraId="3E1F96C9" w14:textId="77777777" w:rsidR="00004011" w:rsidRPr="00D67C9D" w:rsidRDefault="00004011" w:rsidP="002E3302">
            <w:pPr>
              <w:rPr>
                <w:b/>
                <w:bCs/>
                <w:sz w:val="20"/>
                <w:lang w:val="en-GB"/>
              </w:rPr>
            </w:pPr>
            <w:bookmarkStart w:id="13" w:name="_Hlk128039413"/>
            <w:proofErr w:type="spellStart"/>
            <w:r w:rsidRPr="004468D8">
              <w:rPr>
                <w:b/>
                <w:bCs/>
                <w:sz w:val="20"/>
                <w:lang w:val="en-GB"/>
              </w:rPr>
              <w:t>nnpfc_</w:t>
            </w:r>
            <w:r>
              <w:rPr>
                <w:b/>
                <w:bCs/>
                <w:sz w:val="20"/>
                <w:lang w:val="en-GB"/>
              </w:rPr>
              <w:t>out_order_idc</w:t>
            </w:r>
            <w:bookmarkEnd w:id="13"/>
            <w:proofErr w:type="spellEnd"/>
          </w:p>
        </w:tc>
        <w:tc>
          <w:tcPr>
            <w:tcW w:w="1061" w:type="dxa"/>
          </w:tcPr>
          <w:p w14:paraId="5CE861E1" w14:textId="77777777" w:rsidR="00004011" w:rsidRPr="00D67C9D" w:rsidRDefault="00004011" w:rsidP="002E3302">
            <w:pPr>
              <w:rPr>
                <w:sz w:val="20"/>
                <w:lang w:val="en-GB"/>
              </w:rPr>
            </w:pPr>
            <w:r>
              <w:rPr>
                <w:sz w:val="20"/>
                <w:lang w:val="en-GB"/>
              </w:rPr>
              <w:t>N</w:t>
            </w:r>
          </w:p>
        </w:tc>
        <w:tc>
          <w:tcPr>
            <w:tcW w:w="1291" w:type="dxa"/>
          </w:tcPr>
          <w:p w14:paraId="59FFCBCE" w14:textId="77777777" w:rsidR="00004011" w:rsidRPr="00D67C9D" w:rsidRDefault="00004011" w:rsidP="002E3302">
            <w:pPr>
              <w:rPr>
                <w:sz w:val="20"/>
              </w:rPr>
            </w:pPr>
            <w:r>
              <w:rPr>
                <w:sz w:val="20"/>
              </w:rPr>
              <w:t>N</w:t>
            </w:r>
          </w:p>
        </w:tc>
        <w:tc>
          <w:tcPr>
            <w:tcW w:w="959" w:type="dxa"/>
          </w:tcPr>
          <w:p w14:paraId="453A7A39" w14:textId="77777777" w:rsidR="00004011" w:rsidRPr="00D67C9D" w:rsidRDefault="00004011" w:rsidP="002E3302">
            <w:pPr>
              <w:rPr>
                <w:sz w:val="20"/>
              </w:rPr>
            </w:pPr>
            <w:r>
              <w:rPr>
                <w:sz w:val="20"/>
              </w:rPr>
              <w:t>Y</w:t>
            </w:r>
          </w:p>
        </w:tc>
        <w:tc>
          <w:tcPr>
            <w:tcW w:w="1241" w:type="dxa"/>
          </w:tcPr>
          <w:p w14:paraId="6F6FB51F" w14:textId="77777777" w:rsidR="00004011" w:rsidRPr="00D67C9D" w:rsidRDefault="00004011" w:rsidP="002E3302">
            <w:pPr>
              <w:rPr>
                <w:sz w:val="20"/>
              </w:rPr>
            </w:pPr>
            <w:r>
              <w:rPr>
                <w:sz w:val="20"/>
              </w:rPr>
              <w:t>Y</w:t>
            </w:r>
          </w:p>
        </w:tc>
        <w:tc>
          <w:tcPr>
            <w:tcW w:w="486" w:type="dxa"/>
          </w:tcPr>
          <w:p w14:paraId="2B844CFD" w14:textId="77777777" w:rsidR="00004011" w:rsidRPr="0000296B" w:rsidRDefault="00004011" w:rsidP="002E3302">
            <w:pPr>
              <w:rPr>
                <w:sz w:val="20"/>
                <w:highlight w:val="yellow"/>
              </w:rPr>
            </w:pPr>
            <w:r w:rsidRPr="0000296B">
              <w:rPr>
                <w:sz w:val="20"/>
                <w:highlight w:val="yellow"/>
              </w:rPr>
              <w:t>A</w:t>
            </w:r>
          </w:p>
        </w:tc>
      </w:tr>
      <w:tr w:rsidR="00004011" w:rsidRPr="00D67C9D" w14:paraId="7AD116EC" w14:textId="77777777" w:rsidTr="002E3302">
        <w:tc>
          <w:tcPr>
            <w:tcW w:w="4312" w:type="dxa"/>
          </w:tcPr>
          <w:p w14:paraId="10B6185B" w14:textId="77777777" w:rsidR="00004011" w:rsidRPr="004468D8" w:rsidRDefault="00004011" w:rsidP="002E3302">
            <w:pPr>
              <w:rPr>
                <w:b/>
                <w:bCs/>
                <w:sz w:val="20"/>
                <w:lang w:val="en-GB"/>
              </w:rPr>
            </w:pPr>
            <w:bookmarkStart w:id="14" w:name="_Hlk128039431"/>
            <w:proofErr w:type="spellStart"/>
            <w:r w:rsidRPr="00FD2A9A">
              <w:rPr>
                <w:b/>
                <w:bCs/>
                <w:sz w:val="20"/>
                <w:lang w:val="en-GB"/>
              </w:rPr>
              <w:t>nnpfc_</w:t>
            </w:r>
            <w:r>
              <w:rPr>
                <w:b/>
                <w:bCs/>
                <w:sz w:val="20"/>
                <w:lang w:val="en-GB"/>
              </w:rPr>
              <w:t>overlap</w:t>
            </w:r>
            <w:bookmarkEnd w:id="14"/>
            <w:proofErr w:type="spellEnd"/>
          </w:p>
        </w:tc>
        <w:tc>
          <w:tcPr>
            <w:tcW w:w="1061" w:type="dxa"/>
          </w:tcPr>
          <w:p w14:paraId="34D118E0" w14:textId="77777777" w:rsidR="00004011" w:rsidRPr="00D67C9D" w:rsidRDefault="00004011" w:rsidP="002E3302">
            <w:pPr>
              <w:rPr>
                <w:sz w:val="20"/>
                <w:lang w:val="en-GB"/>
              </w:rPr>
            </w:pPr>
            <w:r>
              <w:rPr>
                <w:sz w:val="20"/>
                <w:lang w:val="en-GB"/>
              </w:rPr>
              <w:t>N</w:t>
            </w:r>
          </w:p>
        </w:tc>
        <w:tc>
          <w:tcPr>
            <w:tcW w:w="1291" w:type="dxa"/>
          </w:tcPr>
          <w:p w14:paraId="54B41D98" w14:textId="77777777" w:rsidR="00004011" w:rsidRPr="00D67C9D" w:rsidRDefault="00004011" w:rsidP="002E3302">
            <w:pPr>
              <w:rPr>
                <w:sz w:val="20"/>
              </w:rPr>
            </w:pPr>
            <w:r>
              <w:rPr>
                <w:sz w:val="20"/>
              </w:rPr>
              <w:t>N</w:t>
            </w:r>
          </w:p>
        </w:tc>
        <w:tc>
          <w:tcPr>
            <w:tcW w:w="959" w:type="dxa"/>
          </w:tcPr>
          <w:p w14:paraId="1CE0305B" w14:textId="77777777" w:rsidR="00004011" w:rsidRPr="00D67C9D" w:rsidRDefault="00004011" w:rsidP="002E3302">
            <w:pPr>
              <w:rPr>
                <w:sz w:val="20"/>
              </w:rPr>
            </w:pPr>
            <w:r>
              <w:rPr>
                <w:sz w:val="20"/>
              </w:rPr>
              <w:t>Y</w:t>
            </w:r>
          </w:p>
        </w:tc>
        <w:tc>
          <w:tcPr>
            <w:tcW w:w="1241" w:type="dxa"/>
          </w:tcPr>
          <w:p w14:paraId="5FABC842" w14:textId="5FCFC91A" w:rsidR="00004011" w:rsidRPr="00D67C9D" w:rsidRDefault="00004011" w:rsidP="002E3302">
            <w:pPr>
              <w:rPr>
                <w:sz w:val="20"/>
              </w:rPr>
            </w:pPr>
            <w:r>
              <w:rPr>
                <w:sz w:val="20"/>
              </w:rPr>
              <w:t>Y</w:t>
            </w:r>
          </w:p>
        </w:tc>
        <w:tc>
          <w:tcPr>
            <w:tcW w:w="486" w:type="dxa"/>
          </w:tcPr>
          <w:p w14:paraId="5C2E6477" w14:textId="77777777" w:rsidR="00004011" w:rsidRPr="0000296B" w:rsidRDefault="00004011" w:rsidP="002E3302">
            <w:pPr>
              <w:rPr>
                <w:sz w:val="20"/>
                <w:highlight w:val="yellow"/>
              </w:rPr>
            </w:pPr>
            <w:r w:rsidRPr="0000296B">
              <w:rPr>
                <w:sz w:val="20"/>
                <w:highlight w:val="yellow"/>
              </w:rPr>
              <w:t>A</w:t>
            </w:r>
          </w:p>
        </w:tc>
      </w:tr>
      <w:tr w:rsidR="00004011" w:rsidRPr="00D67C9D" w14:paraId="53A83F69" w14:textId="77777777" w:rsidTr="002E3302">
        <w:tc>
          <w:tcPr>
            <w:tcW w:w="4312" w:type="dxa"/>
          </w:tcPr>
          <w:p w14:paraId="426958F1" w14:textId="77777777" w:rsidR="00004011" w:rsidRPr="00D67C9D" w:rsidRDefault="00004011" w:rsidP="002E3302">
            <w:pPr>
              <w:rPr>
                <w:b/>
                <w:bCs/>
                <w:sz w:val="20"/>
                <w:lang w:val="en-GB"/>
              </w:rPr>
            </w:pPr>
            <w:proofErr w:type="spellStart"/>
            <w:r w:rsidRPr="00D67C9D">
              <w:rPr>
                <w:b/>
                <w:bCs/>
                <w:sz w:val="20"/>
                <w:lang w:val="en-GB"/>
              </w:rPr>
              <w:t>nnpfc_constant_patch_size_flag</w:t>
            </w:r>
            <w:proofErr w:type="spellEnd"/>
          </w:p>
        </w:tc>
        <w:tc>
          <w:tcPr>
            <w:tcW w:w="1061" w:type="dxa"/>
          </w:tcPr>
          <w:p w14:paraId="5E85DD1B" w14:textId="77777777" w:rsidR="00004011" w:rsidRPr="00D67C9D" w:rsidRDefault="00004011" w:rsidP="002E3302">
            <w:pPr>
              <w:rPr>
                <w:sz w:val="20"/>
                <w:lang w:val="en-GB"/>
              </w:rPr>
            </w:pPr>
            <w:r w:rsidRPr="00D67C9D">
              <w:rPr>
                <w:sz w:val="20"/>
                <w:lang w:val="en-GB"/>
              </w:rPr>
              <w:t>Y</w:t>
            </w:r>
          </w:p>
        </w:tc>
        <w:tc>
          <w:tcPr>
            <w:tcW w:w="1291" w:type="dxa"/>
          </w:tcPr>
          <w:p w14:paraId="5080408E" w14:textId="77777777" w:rsidR="00004011" w:rsidRPr="00D67C9D" w:rsidRDefault="00004011" w:rsidP="002E3302">
            <w:pPr>
              <w:rPr>
                <w:sz w:val="20"/>
              </w:rPr>
            </w:pPr>
            <w:r w:rsidRPr="00D67C9D">
              <w:rPr>
                <w:sz w:val="20"/>
              </w:rPr>
              <w:t>Y</w:t>
            </w:r>
          </w:p>
        </w:tc>
        <w:tc>
          <w:tcPr>
            <w:tcW w:w="959" w:type="dxa"/>
          </w:tcPr>
          <w:p w14:paraId="63396911" w14:textId="77777777" w:rsidR="00004011" w:rsidRPr="00D67C9D" w:rsidRDefault="00004011" w:rsidP="002E3302">
            <w:pPr>
              <w:rPr>
                <w:sz w:val="20"/>
              </w:rPr>
            </w:pPr>
            <w:r w:rsidRPr="00D67C9D">
              <w:rPr>
                <w:sz w:val="20"/>
              </w:rPr>
              <w:t>N</w:t>
            </w:r>
          </w:p>
        </w:tc>
        <w:tc>
          <w:tcPr>
            <w:tcW w:w="1241" w:type="dxa"/>
          </w:tcPr>
          <w:p w14:paraId="2C809714" w14:textId="77777777" w:rsidR="00004011" w:rsidRPr="00D67C9D" w:rsidRDefault="00004011" w:rsidP="002E3302">
            <w:pPr>
              <w:rPr>
                <w:sz w:val="20"/>
              </w:rPr>
            </w:pPr>
          </w:p>
        </w:tc>
        <w:tc>
          <w:tcPr>
            <w:tcW w:w="486" w:type="dxa"/>
          </w:tcPr>
          <w:p w14:paraId="5C30B54D" w14:textId="77777777" w:rsidR="00004011" w:rsidRPr="00D67C9D" w:rsidRDefault="00004011" w:rsidP="002E3302">
            <w:pPr>
              <w:rPr>
                <w:sz w:val="20"/>
              </w:rPr>
            </w:pPr>
            <w:r>
              <w:rPr>
                <w:sz w:val="20"/>
              </w:rPr>
              <w:t>C</w:t>
            </w:r>
          </w:p>
        </w:tc>
      </w:tr>
      <w:tr w:rsidR="00004011" w:rsidRPr="00D67C9D" w14:paraId="456101F4" w14:textId="77777777" w:rsidTr="002E3302">
        <w:tc>
          <w:tcPr>
            <w:tcW w:w="4312" w:type="dxa"/>
          </w:tcPr>
          <w:p w14:paraId="78958352" w14:textId="77777777" w:rsidR="00004011" w:rsidRPr="00D67C9D" w:rsidRDefault="00004011" w:rsidP="002E3302">
            <w:pPr>
              <w:rPr>
                <w:b/>
                <w:bCs/>
                <w:sz w:val="20"/>
                <w:lang w:val="en-GB"/>
              </w:rPr>
            </w:pPr>
            <w:r w:rsidRPr="00D67C9D">
              <w:rPr>
                <w:b/>
                <w:bCs/>
                <w:sz w:val="20"/>
                <w:lang w:val="en-GB"/>
              </w:rPr>
              <w:t>nnpfc_patch_width_minus1</w:t>
            </w:r>
          </w:p>
        </w:tc>
        <w:tc>
          <w:tcPr>
            <w:tcW w:w="1061" w:type="dxa"/>
          </w:tcPr>
          <w:p w14:paraId="1ADBDB60" w14:textId="77777777" w:rsidR="00004011" w:rsidRPr="00D67C9D" w:rsidRDefault="00004011" w:rsidP="002E3302">
            <w:pPr>
              <w:rPr>
                <w:sz w:val="20"/>
                <w:lang w:val="en-GB"/>
              </w:rPr>
            </w:pPr>
            <w:r w:rsidRPr="00D67C9D">
              <w:rPr>
                <w:sz w:val="20"/>
                <w:lang w:val="en-GB"/>
              </w:rPr>
              <w:t>Y</w:t>
            </w:r>
          </w:p>
        </w:tc>
        <w:tc>
          <w:tcPr>
            <w:tcW w:w="1291" w:type="dxa"/>
          </w:tcPr>
          <w:p w14:paraId="7F7BABA4" w14:textId="77777777" w:rsidR="00004011" w:rsidRPr="00D67C9D" w:rsidRDefault="00004011" w:rsidP="002E3302">
            <w:pPr>
              <w:rPr>
                <w:sz w:val="20"/>
              </w:rPr>
            </w:pPr>
            <w:r w:rsidRPr="00D67C9D">
              <w:rPr>
                <w:sz w:val="20"/>
              </w:rPr>
              <w:t>Y</w:t>
            </w:r>
          </w:p>
        </w:tc>
        <w:tc>
          <w:tcPr>
            <w:tcW w:w="959" w:type="dxa"/>
          </w:tcPr>
          <w:p w14:paraId="4674B481" w14:textId="77777777" w:rsidR="00004011" w:rsidRPr="00D67C9D" w:rsidRDefault="00004011" w:rsidP="002E3302">
            <w:pPr>
              <w:rPr>
                <w:sz w:val="20"/>
              </w:rPr>
            </w:pPr>
            <w:r w:rsidRPr="00D67C9D">
              <w:rPr>
                <w:sz w:val="20"/>
              </w:rPr>
              <w:t>N</w:t>
            </w:r>
          </w:p>
        </w:tc>
        <w:tc>
          <w:tcPr>
            <w:tcW w:w="1241" w:type="dxa"/>
          </w:tcPr>
          <w:p w14:paraId="063D9182" w14:textId="77777777" w:rsidR="00004011" w:rsidRPr="00D67C9D" w:rsidRDefault="00004011" w:rsidP="002E3302">
            <w:pPr>
              <w:rPr>
                <w:sz w:val="20"/>
              </w:rPr>
            </w:pPr>
          </w:p>
        </w:tc>
        <w:tc>
          <w:tcPr>
            <w:tcW w:w="486" w:type="dxa"/>
          </w:tcPr>
          <w:p w14:paraId="0303D723" w14:textId="77777777" w:rsidR="00004011" w:rsidRPr="00D67C9D" w:rsidRDefault="00004011" w:rsidP="002E3302">
            <w:pPr>
              <w:rPr>
                <w:sz w:val="20"/>
              </w:rPr>
            </w:pPr>
            <w:r>
              <w:rPr>
                <w:sz w:val="20"/>
              </w:rPr>
              <w:t>C</w:t>
            </w:r>
          </w:p>
        </w:tc>
      </w:tr>
      <w:tr w:rsidR="00004011" w:rsidRPr="00D67C9D" w14:paraId="46EB4B3D" w14:textId="77777777" w:rsidTr="002E3302">
        <w:tc>
          <w:tcPr>
            <w:tcW w:w="4312" w:type="dxa"/>
          </w:tcPr>
          <w:p w14:paraId="3594B5E0" w14:textId="77777777" w:rsidR="00004011" w:rsidRPr="00D67C9D" w:rsidRDefault="00004011" w:rsidP="002E3302">
            <w:pPr>
              <w:rPr>
                <w:b/>
                <w:bCs/>
                <w:sz w:val="20"/>
                <w:lang w:val="en-GB"/>
              </w:rPr>
            </w:pPr>
            <w:r w:rsidRPr="00D67C9D">
              <w:rPr>
                <w:b/>
                <w:bCs/>
                <w:sz w:val="20"/>
                <w:lang w:val="en-GB"/>
              </w:rPr>
              <w:t>nnpfc_patch_height_minus1</w:t>
            </w:r>
          </w:p>
        </w:tc>
        <w:tc>
          <w:tcPr>
            <w:tcW w:w="1061" w:type="dxa"/>
          </w:tcPr>
          <w:p w14:paraId="251220C1" w14:textId="77777777" w:rsidR="00004011" w:rsidRPr="00D67C9D" w:rsidRDefault="00004011" w:rsidP="002E3302">
            <w:pPr>
              <w:rPr>
                <w:sz w:val="20"/>
                <w:lang w:val="en-GB"/>
              </w:rPr>
            </w:pPr>
            <w:r w:rsidRPr="00D67C9D">
              <w:rPr>
                <w:sz w:val="20"/>
                <w:lang w:val="en-GB"/>
              </w:rPr>
              <w:t>Y</w:t>
            </w:r>
          </w:p>
        </w:tc>
        <w:tc>
          <w:tcPr>
            <w:tcW w:w="1291" w:type="dxa"/>
          </w:tcPr>
          <w:p w14:paraId="437F3F70" w14:textId="77777777" w:rsidR="00004011" w:rsidRPr="00D67C9D" w:rsidRDefault="00004011" w:rsidP="002E3302">
            <w:pPr>
              <w:rPr>
                <w:sz w:val="20"/>
              </w:rPr>
            </w:pPr>
            <w:r w:rsidRPr="00D67C9D">
              <w:rPr>
                <w:sz w:val="20"/>
              </w:rPr>
              <w:t>Y</w:t>
            </w:r>
          </w:p>
        </w:tc>
        <w:tc>
          <w:tcPr>
            <w:tcW w:w="959" w:type="dxa"/>
          </w:tcPr>
          <w:p w14:paraId="03B195CA" w14:textId="77777777" w:rsidR="00004011" w:rsidRPr="00D67C9D" w:rsidRDefault="00004011" w:rsidP="002E3302">
            <w:pPr>
              <w:rPr>
                <w:sz w:val="20"/>
              </w:rPr>
            </w:pPr>
            <w:r w:rsidRPr="00D67C9D">
              <w:rPr>
                <w:sz w:val="20"/>
              </w:rPr>
              <w:t>N</w:t>
            </w:r>
          </w:p>
        </w:tc>
        <w:tc>
          <w:tcPr>
            <w:tcW w:w="1241" w:type="dxa"/>
          </w:tcPr>
          <w:p w14:paraId="4ECC21A7" w14:textId="77777777" w:rsidR="00004011" w:rsidRPr="00D67C9D" w:rsidRDefault="00004011" w:rsidP="002E3302">
            <w:pPr>
              <w:rPr>
                <w:sz w:val="20"/>
              </w:rPr>
            </w:pPr>
          </w:p>
        </w:tc>
        <w:tc>
          <w:tcPr>
            <w:tcW w:w="486" w:type="dxa"/>
          </w:tcPr>
          <w:p w14:paraId="0833D126" w14:textId="77777777" w:rsidR="00004011" w:rsidRPr="00D67C9D" w:rsidRDefault="00004011" w:rsidP="002E3302">
            <w:pPr>
              <w:rPr>
                <w:sz w:val="20"/>
              </w:rPr>
            </w:pPr>
            <w:r>
              <w:rPr>
                <w:sz w:val="20"/>
              </w:rPr>
              <w:t>C</w:t>
            </w:r>
          </w:p>
        </w:tc>
      </w:tr>
      <w:tr w:rsidR="00004011" w:rsidRPr="00D67C9D" w14:paraId="65E0A69D" w14:textId="77777777" w:rsidTr="002E3302">
        <w:tc>
          <w:tcPr>
            <w:tcW w:w="4312" w:type="dxa"/>
          </w:tcPr>
          <w:p w14:paraId="4BB231FC" w14:textId="77777777" w:rsidR="00004011" w:rsidRPr="00D67C9D" w:rsidRDefault="00004011" w:rsidP="002E3302">
            <w:pPr>
              <w:rPr>
                <w:b/>
                <w:bCs/>
                <w:sz w:val="20"/>
                <w:lang w:val="en-GB"/>
              </w:rPr>
            </w:pPr>
            <w:r w:rsidRPr="00D67C9D">
              <w:rPr>
                <w:b/>
                <w:bCs/>
                <w:sz w:val="20"/>
                <w:lang w:val="en-GB"/>
              </w:rPr>
              <w:t>nnpfc_extended_patch_width_cd_delta_minus1</w:t>
            </w:r>
          </w:p>
        </w:tc>
        <w:tc>
          <w:tcPr>
            <w:tcW w:w="1061" w:type="dxa"/>
          </w:tcPr>
          <w:p w14:paraId="0E346DB0" w14:textId="77777777" w:rsidR="00004011" w:rsidRPr="00D67C9D" w:rsidRDefault="00004011" w:rsidP="002E3302">
            <w:pPr>
              <w:rPr>
                <w:sz w:val="20"/>
                <w:lang w:val="en-GB"/>
              </w:rPr>
            </w:pPr>
            <w:r>
              <w:rPr>
                <w:sz w:val="20"/>
                <w:lang w:val="en-GB"/>
              </w:rPr>
              <w:t>Y</w:t>
            </w:r>
          </w:p>
        </w:tc>
        <w:tc>
          <w:tcPr>
            <w:tcW w:w="1291" w:type="dxa"/>
          </w:tcPr>
          <w:p w14:paraId="0C60A3F3" w14:textId="77777777" w:rsidR="00004011" w:rsidRPr="00D67C9D" w:rsidRDefault="00004011" w:rsidP="002E3302">
            <w:pPr>
              <w:rPr>
                <w:sz w:val="20"/>
              </w:rPr>
            </w:pPr>
            <w:r>
              <w:rPr>
                <w:sz w:val="20"/>
              </w:rPr>
              <w:t>Y</w:t>
            </w:r>
          </w:p>
        </w:tc>
        <w:tc>
          <w:tcPr>
            <w:tcW w:w="959" w:type="dxa"/>
          </w:tcPr>
          <w:p w14:paraId="727E5ECA" w14:textId="77777777" w:rsidR="00004011" w:rsidRPr="00D67C9D" w:rsidRDefault="00004011" w:rsidP="002E3302">
            <w:pPr>
              <w:rPr>
                <w:sz w:val="20"/>
              </w:rPr>
            </w:pPr>
            <w:r>
              <w:rPr>
                <w:sz w:val="20"/>
              </w:rPr>
              <w:t>N</w:t>
            </w:r>
          </w:p>
        </w:tc>
        <w:tc>
          <w:tcPr>
            <w:tcW w:w="1241" w:type="dxa"/>
          </w:tcPr>
          <w:p w14:paraId="75077074" w14:textId="77777777" w:rsidR="00004011" w:rsidRPr="00D67C9D" w:rsidRDefault="00004011" w:rsidP="002E3302">
            <w:pPr>
              <w:rPr>
                <w:sz w:val="20"/>
              </w:rPr>
            </w:pPr>
            <w:r w:rsidRPr="00D67C9D">
              <w:rPr>
                <w:sz w:val="20"/>
              </w:rPr>
              <w:t>N</w:t>
            </w:r>
          </w:p>
        </w:tc>
        <w:tc>
          <w:tcPr>
            <w:tcW w:w="486" w:type="dxa"/>
          </w:tcPr>
          <w:p w14:paraId="397202C2" w14:textId="77777777" w:rsidR="00004011" w:rsidRPr="00D67C9D" w:rsidRDefault="00004011" w:rsidP="002E3302">
            <w:pPr>
              <w:rPr>
                <w:sz w:val="20"/>
              </w:rPr>
            </w:pPr>
            <w:r>
              <w:rPr>
                <w:sz w:val="20"/>
              </w:rPr>
              <w:t>C</w:t>
            </w:r>
          </w:p>
        </w:tc>
      </w:tr>
      <w:tr w:rsidR="00004011" w:rsidRPr="00D67C9D" w14:paraId="5D105C1C" w14:textId="77777777" w:rsidTr="002E3302">
        <w:tc>
          <w:tcPr>
            <w:tcW w:w="4312" w:type="dxa"/>
          </w:tcPr>
          <w:p w14:paraId="7664C294" w14:textId="77777777" w:rsidR="00004011" w:rsidRPr="00D67C9D" w:rsidRDefault="00004011" w:rsidP="002E3302">
            <w:pPr>
              <w:rPr>
                <w:b/>
                <w:bCs/>
                <w:sz w:val="20"/>
                <w:lang w:val="en-GB"/>
              </w:rPr>
            </w:pPr>
            <w:r w:rsidRPr="00D67C9D">
              <w:rPr>
                <w:b/>
                <w:bCs/>
                <w:sz w:val="20"/>
                <w:lang w:val="en-GB"/>
              </w:rPr>
              <w:t>nnpfc_extended_patch_height_cd_delta_minus1</w:t>
            </w:r>
          </w:p>
        </w:tc>
        <w:tc>
          <w:tcPr>
            <w:tcW w:w="1061" w:type="dxa"/>
          </w:tcPr>
          <w:p w14:paraId="1289970A" w14:textId="77777777" w:rsidR="00004011" w:rsidRPr="00D67C9D" w:rsidRDefault="00004011" w:rsidP="002E3302">
            <w:pPr>
              <w:rPr>
                <w:sz w:val="20"/>
                <w:lang w:val="en-GB"/>
              </w:rPr>
            </w:pPr>
            <w:r>
              <w:rPr>
                <w:sz w:val="20"/>
                <w:lang w:val="en-GB"/>
              </w:rPr>
              <w:t>Y</w:t>
            </w:r>
          </w:p>
        </w:tc>
        <w:tc>
          <w:tcPr>
            <w:tcW w:w="1291" w:type="dxa"/>
          </w:tcPr>
          <w:p w14:paraId="43740411" w14:textId="77777777" w:rsidR="00004011" w:rsidRPr="00D67C9D" w:rsidRDefault="00004011" w:rsidP="002E3302">
            <w:pPr>
              <w:rPr>
                <w:sz w:val="20"/>
              </w:rPr>
            </w:pPr>
            <w:r>
              <w:rPr>
                <w:sz w:val="20"/>
              </w:rPr>
              <w:t>Y</w:t>
            </w:r>
          </w:p>
        </w:tc>
        <w:tc>
          <w:tcPr>
            <w:tcW w:w="959" w:type="dxa"/>
          </w:tcPr>
          <w:p w14:paraId="54CCEB2C" w14:textId="77777777" w:rsidR="00004011" w:rsidRPr="00D67C9D" w:rsidRDefault="00004011" w:rsidP="002E3302">
            <w:pPr>
              <w:rPr>
                <w:sz w:val="20"/>
              </w:rPr>
            </w:pPr>
            <w:r>
              <w:rPr>
                <w:sz w:val="20"/>
              </w:rPr>
              <w:t>N</w:t>
            </w:r>
          </w:p>
        </w:tc>
        <w:tc>
          <w:tcPr>
            <w:tcW w:w="1241" w:type="dxa"/>
          </w:tcPr>
          <w:p w14:paraId="5466DF82" w14:textId="77777777" w:rsidR="00004011" w:rsidRPr="00D67C9D" w:rsidRDefault="00004011" w:rsidP="002E3302">
            <w:pPr>
              <w:rPr>
                <w:sz w:val="20"/>
              </w:rPr>
            </w:pPr>
            <w:r w:rsidRPr="00D67C9D">
              <w:rPr>
                <w:sz w:val="20"/>
              </w:rPr>
              <w:t>N</w:t>
            </w:r>
          </w:p>
        </w:tc>
        <w:tc>
          <w:tcPr>
            <w:tcW w:w="486" w:type="dxa"/>
          </w:tcPr>
          <w:p w14:paraId="099966FB" w14:textId="77777777" w:rsidR="00004011" w:rsidRPr="00D67C9D" w:rsidRDefault="00004011" w:rsidP="002E3302">
            <w:pPr>
              <w:rPr>
                <w:sz w:val="20"/>
              </w:rPr>
            </w:pPr>
            <w:r>
              <w:rPr>
                <w:sz w:val="20"/>
              </w:rPr>
              <w:t>C</w:t>
            </w:r>
          </w:p>
        </w:tc>
      </w:tr>
      <w:tr w:rsidR="00004011" w:rsidRPr="00D67C9D" w14:paraId="652F8AC6" w14:textId="77777777" w:rsidTr="002E3302">
        <w:tc>
          <w:tcPr>
            <w:tcW w:w="4312" w:type="dxa"/>
          </w:tcPr>
          <w:p w14:paraId="57AA8F76" w14:textId="77777777" w:rsidR="00004011" w:rsidRPr="00D67C9D" w:rsidRDefault="00004011" w:rsidP="002E3302">
            <w:pPr>
              <w:rPr>
                <w:b/>
                <w:bCs/>
                <w:sz w:val="20"/>
                <w:lang w:val="en-GB"/>
              </w:rPr>
            </w:pPr>
            <w:r w:rsidRPr="00D67C9D">
              <w:rPr>
                <w:b/>
                <w:bCs/>
                <w:sz w:val="20"/>
                <w:lang w:val="en-GB"/>
              </w:rPr>
              <w:t>nnpfc_padding_info_present_flag</w:t>
            </w:r>
            <w:r w:rsidRPr="00D67C9D">
              <w:rPr>
                <w:sz w:val="20"/>
                <w:vertAlign w:val="superscript"/>
                <w:lang w:val="en-GB"/>
              </w:rPr>
              <w:t>2</w:t>
            </w:r>
          </w:p>
        </w:tc>
        <w:tc>
          <w:tcPr>
            <w:tcW w:w="1061" w:type="dxa"/>
          </w:tcPr>
          <w:p w14:paraId="454E9448" w14:textId="77777777" w:rsidR="00004011" w:rsidRPr="00D67C9D" w:rsidRDefault="00004011" w:rsidP="002E3302">
            <w:pPr>
              <w:rPr>
                <w:sz w:val="20"/>
                <w:lang w:val="en-GB"/>
              </w:rPr>
            </w:pPr>
          </w:p>
        </w:tc>
        <w:tc>
          <w:tcPr>
            <w:tcW w:w="1291" w:type="dxa"/>
          </w:tcPr>
          <w:p w14:paraId="729B7601" w14:textId="77777777" w:rsidR="00004011" w:rsidRPr="00D67C9D" w:rsidRDefault="00004011" w:rsidP="002E3302">
            <w:pPr>
              <w:rPr>
                <w:sz w:val="20"/>
              </w:rPr>
            </w:pPr>
          </w:p>
        </w:tc>
        <w:tc>
          <w:tcPr>
            <w:tcW w:w="959" w:type="dxa"/>
          </w:tcPr>
          <w:p w14:paraId="510AFB20" w14:textId="77777777" w:rsidR="00004011" w:rsidRPr="00D67C9D" w:rsidRDefault="00004011" w:rsidP="002E3302">
            <w:pPr>
              <w:rPr>
                <w:sz w:val="20"/>
              </w:rPr>
            </w:pPr>
          </w:p>
        </w:tc>
        <w:tc>
          <w:tcPr>
            <w:tcW w:w="1241" w:type="dxa"/>
          </w:tcPr>
          <w:p w14:paraId="2D50D0B8" w14:textId="77777777" w:rsidR="00004011" w:rsidRPr="00D67C9D" w:rsidRDefault="00004011" w:rsidP="002E3302">
            <w:pPr>
              <w:rPr>
                <w:sz w:val="20"/>
              </w:rPr>
            </w:pPr>
          </w:p>
        </w:tc>
        <w:tc>
          <w:tcPr>
            <w:tcW w:w="486" w:type="dxa"/>
          </w:tcPr>
          <w:p w14:paraId="1063F15F" w14:textId="77777777" w:rsidR="00004011" w:rsidRPr="00D67C9D" w:rsidRDefault="00004011" w:rsidP="002E3302">
            <w:pPr>
              <w:rPr>
                <w:sz w:val="20"/>
              </w:rPr>
            </w:pPr>
            <w:r>
              <w:rPr>
                <w:sz w:val="20"/>
              </w:rPr>
              <w:t>C</w:t>
            </w:r>
          </w:p>
        </w:tc>
      </w:tr>
      <w:tr w:rsidR="00004011" w:rsidRPr="00D67C9D" w14:paraId="4BCF8240" w14:textId="77777777" w:rsidTr="002E3302">
        <w:tc>
          <w:tcPr>
            <w:tcW w:w="4312" w:type="dxa"/>
          </w:tcPr>
          <w:p w14:paraId="6BEBAFC9" w14:textId="77777777" w:rsidR="00004011" w:rsidRPr="00D67C9D" w:rsidRDefault="00004011" w:rsidP="002E3302">
            <w:pPr>
              <w:rPr>
                <w:b/>
                <w:bCs/>
                <w:sz w:val="20"/>
                <w:lang w:val="en-GB"/>
              </w:rPr>
            </w:pPr>
            <w:bookmarkStart w:id="15" w:name="_Hlk128039445"/>
            <w:proofErr w:type="spellStart"/>
            <w:r w:rsidRPr="00D67C9D">
              <w:rPr>
                <w:b/>
                <w:bCs/>
                <w:sz w:val="20"/>
                <w:lang w:val="en-GB"/>
              </w:rPr>
              <w:t>nnpfc_padding_type</w:t>
            </w:r>
            <w:bookmarkEnd w:id="15"/>
            <w:proofErr w:type="spellEnd"/>
          </w:p>
        </w:tc>
        <w:tc>
          <w:tcPr>
            <w:tcW w:w="1061" w:type="dxa"/>
          </w:tcPr>
          <w:p w14:paraId="4BC39466" w14:textId="77777777" w:rsidR="00004011" w:rsidRPr="00D67C9D" w:rsidRDefault="00004011" w:rsidP="002E3302">
            <w:pPr>
              <w:rPr>
                <w:sz w:val="20"/>
                <w:lang w:val="en-GB"/>
              </w:rPr>
            </w:pPr>
            <w:r>
              <w:rPr>
                <w:sz w:val="20"/>
                <w:lang w:val="en-GB"/>
              </w:rPr>
              <w:t>N</w:t>
            </w:r>
          </w:p>
        </w:tc>
        <w:tc>
          <w:tcPr>
            <w:tcW w:w="1291" w:type="dxa"/>
          </w:tcPr>
          <w:p w14:paraId="2920F9ED" w14:textId="77777777" w:rsidR="00004011" w:rsidRPr="00D67C9D" w:rsidRDefault="00004011" w:rsidP="002E3302">
            <w:pPr>
              <w:rPr>
                <w:sz w:val="20"/>
              </w:rPr>
            </w:pPr>
            <w:r>
              <w:rPr>
                <w:sz w:val="20"/>
              </w:rPr>
              <w:t>N</w:t>
            </w:r>
          </w:p>
        </w:tc>
        <w:tc>
          <w:tcPr>
            <w:tcW w:w="959" w:type="dxa"/>
          </w:tcPr>
          <w:p w14:paraId="7120D003" w14:textId="77777777" w:rsidR="00004011" w:rsidRPr="00D67C9D" w:rsidRDefault="00004011" w:rsidP="002E3302">
            <w:pPr>
              <w:rPr>
                <w:sz w:val="20"/>
              </w:rPr>
            </w:pPr>
            <w:r>
              <w:rPr>
                <w:sz w:val="20"/>
              </w:rPr>
              <w:t>Y</w:t>
            </w:r>
          </w:p>
        </w:tc>
        <w:tc>
          <w:tcPr>
            <w:tcW w:w="1241" w:type="dxa"/>
          </w:tcPr>
          <w:p w14:paraId="12D8F7E8" w14:textId="0830123E" w:rsidR="00004011" w:rsidRPr="00D67C9D" w:rsidRDefault="00004011" w:rsidP="002E3302">
            <w:pPr>
              <w:rPr>
                <w:sz w:val="20"/>
              </w:rPr>
            </w:pPr>
            <w:r>
              <w:rPr>
                <w:sz w:val="20"/>
              </w:rPr>
              <w:t>Y</w:t>
            </w:r>
          </w:p>
        </w:tc>
        <w:tc>
          <w:tcPr>
            <w:tcW w:w="486" w:type="dxa"/>
          </w:tcPr>
          <w:p w14:paraId="28AB39A7" w14:textId="77777777" w:rsidR="00004011" w:rsidRPr="0000296B" w:rsidRDefault="00004011" w:rsidP="002E3302">
            <w:pPr>
              <w:rPr>
                <w:sz w:val="20"/>
                <w:highlight w:val="yellow"/>
              </w:rPr>
            </w:pPr>
            <w:r w:rsidRPr="0000296B">
              <w:rPr>
                <w:sz w:val="20"/>
                <w:highlight w:val="yellow"/>
              </w:rPr>
              <w:t>A</w:t>
            </w:r>
          </w:p>
        </w:tc>
      </w:tr>
      <w:tr w:rsidR="00004011" w:rsidRPr="00D67C9D" w14:paraId="5E63544A" w14:textId="77777777" w:rsidTr="002E3302">
        <w:tc>
          <w:tcPr>
            <w:tcW w:w="4312" w:type="dxa"/>
          </w:tcPr>
          <w:p w14:paraId="72C4AF22" w14:textId="77777777" w:rsidR="00004011" w:rsidRPr="00D67C9D" w:rsidRDefault="00004011" w:rsidP="002E3302">
            <w:pPr>
              <w:rPr>
                <w:b/>
                <w:bCs/>
                <w:sz w:val="20"/>
                <w:lang w:val="en-GB"/>
              </w:rPr>
            </w:pPr>
            <w:bookmarkStart w:id="16" w:name="_Hlk128039456"/>
            <w:proofErr w:type="spellStart"/>
            <w:r w:rsidRPr="00D67C9D">
              <w:rPr>
                <w:b/>
                <w:bCs/>
                <w:color w:val="000000" w:themeColor="text1"/>
                <w:sz w:val="20"/>
                <w:lang w:val="en-GB"/>
              </w:rPr>
              <w:t>nnpfc_luma_padding_val</w:t>
            </w:r>
            <w:bookmarkEnd w:id="16"/>
            <w:proofErr w:type="spellEnd"/>
          </w:p>
        </w:tc>
        <w:tc>
          <w:tcPr>
            <w:tcW w:w="1061" w:type="dxa"/>
          </w:tcPr>
          <w:p w14:paraId="7E7F9C0A" w14:textId="77777777" w:rsidR="00004011" w:rsidRPr="00D67C9D" w:rsidRDefault="00004011" w:rsidP="002E3302">
            <w:pPr>
              <w:rPr>
                <w:sz w:val="20"/>
                <w:lang w:val="en-GB"/>
              </w:rPr>
            </w:pPr>
            <w:r>
              <w:rPr>
                <w:sz w:val="20"/>
                <w:lang w:val="en-GB"/>
              </w:rPr>
              <w:t>N</w:t>
            </w:r>
          </w:p>
        </w:tc>
        <w:tc>
          <w:tcPr>
            <w:tcW w:w="1291" w:type="dxa"/>
          </w:tcPr>
          <w:p w14:paraId="00923308" w14:textId="77777777" w:rsidR="00004011" w:rsidRPr="00D67C9D" w:rsidRDefault="00004011" w:rsidP="002E3302">
            <w:pPr>
              <w:rPr>
                <w:sz w:val="20"/>
              </w:rPr>
            </w:pPr>
            <w:r>
              <w:rPr>
                <w:sz w:val="20"/>
              </w:rPr>
              <w:t>N</w:t>
            </w:r>
          </w:p>
        </w:tc>
        <w:tc>
          <w:tcPr>
            <w:tcW w:w="959" w:type="dxa"/>
          </w:tcPr>
          <w:p w14:paraId="03BC7614" w14:textId="77777777" w:rsidR="00004011" w:rsidRPr="00D67C9D" w:rsidRDefault="00004011" w:rsidP="002E3302">
            <w:pPr>
              <w:rPr>
                <w:sz w:val="20"/>
              </w:rPr>
            </w:pPr>
            <w:r>
              <w:rPr>
                <w:sz w:val="20"/>
              </w:rPr>
              <w:t>Y</w:t>
            </w:r>
          </w:p>
        </w:tc>
        <w:tc>
          <w:tcPr>
            <w:tcW w:w="1241" w:type="dxa"/>
          </w:tcPr>
          <w:p w14:paraId="700A8B45" w14:textId="0F7E3166" w:rsidR="00004011" w:rsidRPr="00D67C9D" w:rsidRDefault="00004011" w:rsidP="002E3302">
            <w:pPr>
              <w:rPr>
                <w:sz w:val="20"/>
              </w:rPr>
            </w:pPr>
            <w:r>
              <w:rPr>
                <w:sz w:val="20"/>
              </w:rPr>
              <w:t>Y</w:t>
            </w:r>
          </w:p>
        </w:tc>
        <w:tc>
          <w:tcPr>
            <w:tcW w:w="486" w:type="dxa"/>
          </w:tcPr>
          <w:p w14:paraId="5F8DCFA2" w14:textId="77777777" w:rsidR="00004011" w:rsidRPr="0000296B" w:rsidRDefault="00004011" w:rsidP="002E3302">
            <w:pPr>
              <w:rPr>
                <w:sz w:val="20"/>
                <w:highlight w:val="yellow"/>
              </w:rPr>
            </w:pPr>
            <w:r w:rsidRPr="0000296B">
              <w:rPr>
                <w:sz w:val="20"/>
                <w:highlight w:val="yellow"/>
              </w:rPr>
              <w:t>A</w:t>
            </w:r>
          </w:p>
        </w:tc>
      </w:tr>
      <w:tr w:rsidR="00004011" w:rsidRPr="00D67C9D" w14:paraId="48E7114F" w14:textId="77777777" w:rsidTr="002E3302">
        <w:tc>
          <w:tcPr>
            <w:tcW w:w="4312" w:type="dxa"/>
          </w:tcPr>
          <w:p w14:paraId="23A57DF1" w14:textId="77777777" w:rsidR="00004011" w:rsidRPr="00D67C9D" w:rsidRDefault="00004011" w:rsidP="002E3302">
            <w:pPr>
              <w:rPr>
                <w:b/>
                <w:bCs/>
                <w:color w:val="000000" w:themeColor="text1"/>
                <w:sz w:val="20"/>
                <w:lang w:val="en-GB"/>
              </w:rPr>
            </w:pPr>
            <w:bookmarkStart w:id="17" w:name="_Hlk128039465"/>
            <w:proofErr w:type="spellStart"/>
            <w:r w:rsidRPr="00D67C9D">
              <w:rPr>
                <w:b/>
                <w:bCs/>
                <w:color w:val="000000" w:themeColor="text1"/>
                <w:sz w:val="20"/>
                <w:lang w:val="en-GB"/>
              </w:rPr>
              <w:t>nnpfc_cb_padding_val</w:t>
            </w:r>
            <w:bookmarkEnd w:id="17"/>
            <w:proofErr w:type="spellEnd"/>
          </w:p>
        </w:tc>
        <w:tc>
          <w:tcPr>
            <w:tcW w:w="1061" w:type="dxa"/>
          </w:tcPr>
          <w:p w14:paraId="1EDD3EF9" w14:textId="77777777" w:rsidR="00004011" w:rsidRPr="00D67C9D" w:rsidRDefault="00004011" w:rsidP="002E3302">
            <w:pPr>
              <w:rPr>
                <w:sz w:val="20"/>
                <w:lang w:val="en-GB"/>
              </w:rPr>
            </w:pPr>
            <w:r>
              <w:rPr>
                <w:sz w:val="20"/>
                <w:lang w:val="en-GB"/>
              </w:rPr>
              <w:t>N</w:t>
            </w:r>
          </w:p>
        </w:tc>
        <w:tc>
          <w:tcPr>
            <w:tcW w:w="1291" w:type="dxa"/>
          </w:tcPr>
          <w:p w14:paraId="28C5A7AE" w14:textId="77777777" w:rsidR="00004011" w:rsidRPr="00D67C9D" w:rsidRDefault="00004011" w:rsidP="002E3302">
            <w:pPr>
              <w:rPr>
                <w:sz w:val="20"/>
              </w:rPr>
            </w:pPr>
            <w:r>
              <w:rPr>
                <w:sz w:val="20"/>
              </w:rPr>
              <w:t>N</w:t>
            </w:r>
          </w:p>
        </w:tc>
        <w:tc>
          <w:tcPr>
            <w:tcW w:w="959" w:type="dxa"/>
          </w:tcPr>
          <w:p w14:paraId="41BE9427" w14:textId="77777777" w:rsidR="00004011" w:rsidRPr="00D67C9D" w:rsidRDefault="00004011" w:rsidP="002E3302">
            <w:pPr>
              <w:rPr>
                <w:sz w:val="20"/>
              </w:rPr>
            </w:pPr>
            <w:r>
              <w:rPr>
                <w:sz w:val="20"/>
              </w:rPr>
              <w:t>Y</w:t>
            </w:r>
          </w:p>
        </w:tc>
        <w:tc>
          <w:tcPr>
            <w:tcW w:w="1241" w:type="dxa"/>
          </w:tcPr>
          <w:p w14:paraId="4746831F" w14:textId="7F9BF093" w:rsidR="00004011" w:rsidRPr="00D67C9D" w:rsidRDefault="00004011" w:rsidP="002E3302">
            <w:pPr>
              <w:rPr>
                <w:sz w:val="20"/>
              </w:rPr>
            </w:pPr>
            <w:r>
              <w:rPr>
                <w:sz w:val="20"/>
              </w:rPr>
              <w:t>Y</w:t>
            </w:r>
          </w:p>
        </w:tc>
        <w:tc>
          <w:tcPr>
            <w:tcW w:w="486" w:type="dxa"/>
          </w:tcPr>
          <w:p w14:paraId="772105C3" w14:textId="77777777" w:rsidR="00004011" w:rsidRPr="0000296B" w:rsidRDefault="00004011" w:rsidP="002E3302">
            <w:pPr>
              <w:rPr>
                <w:sz w:val="20"/>
                <w:highlight w:val="yellow"/>
              </w:rPr>
            </w:pPr>
            <w:r w:rsidRPr="0000296B">
              <w:rPr>
                <w:sz w:val="20"/>
                <w:highlight w:val="yellow"/>
              </w:rPr>
              <w:t>A</w:t>
            </w:r>
          </w:p>
        </w:tc>
      </w:tr>
      <w:tr w:rsidR="00004011" w:rsidRPr="00D67C9D" w14:paraId="5A70CAB8" w14:textId="77777777" w:rsidTr="002E3302">
        <w:tc>
          <w:tcPr>
            <w:tcW w:w="4312" w:type="dxa"/>
          </w:tcPr>
          <w:p w14:paraId="638FED1F" w14:textId="77777777" w:rsidR="00004011" w:rsidRPr="00D67C9D" w:rsidRDefault="00004011" w:rsidP="002E3302">
            <w:pPr>
              <w:rPr>
                <w:b/>
                <w:bCs/>
                <w:color w:val="000000" w:themeColor="text1"/>
                <w:sz w:val="20"/>
                <w:lang w:val="en-GB"/>
              </w:rPr>
            </w:pPr>
            <w:bookmarkStart w:id="18" w:name="_Hlk128039475"/>
            <w:proofErr w:type="spellStart"/>
            <w:r w:rsidRPr="00D67C9D">
              <w:rPr>
                <w:b/>
                <w:bCs/>
                <w:color w:val="000000" w:themeColor="text1"/>
                <w:sz w:val="20"/>
                <w:lang w:val="en-GB"/>
              </w:rPr>
              <w:t>nnpfc_cr_padding_val</w:t>
            </w:r>
            <w:bookmarkEnd w:id="18"/>
            <w:proofErr w:type="spellEnd"/>
          </w:p>
        </w:tc>
        <w:tc>
          <w:tcPr>
            <w:tcW w:w="1061" w:type="dxa"/>
          </w:tcPr>
          <w:p w14:paraId="2388ADE8" w14:textId="77777777" w:rsidR="00004011" w:rsidRPr="00D67C9D" w:rsidRDefault="00004011" w:rsidP="002E3302">
            <w:pPr>
              <w:rPr>
                <w:sz w:val="20"/>
                <w:lang w:val="en-GB"/>
              </w:rPr>
            </w:pPr>
            <w:r>
              <w:rPr>
                <w:sz w:val="20"/>
                <w:lang w:val="en-GB"/>
              </w:rPr>
              <w:t>N</w:t>
            </w:r>
          </w:p>
        </w:tc>
        <w:tc>
          <w:tcPr>
            <w:tcW w:w="1291" w:type="dxa"/>
          </w:tcPr>
          <w:p w14:paraId="4D84697C" w14:textId="77777777" w:rsidR="00004011" w:rsidRPr="00D67C9D" w:rsidRDefault="00004011" w:rsidP="002E3302">
            <w:pPr>
              <w:rPr>
                <w:sz w:val="20"/>
              </w:rPr>
            </w:pPr>
            <w:r>
              <w:rPr>
                <w:sz w:val="20"/>
              </w:rPr>
              <w:t>N</w:t>
            </w:r>
          </w:p>
        </w:tc>
        <w:tc>
          <w:tcPr>
            <w:tcW w:w="959" w:type="dxa"/>
          </w:tcPr>
          <w:p w14:paraId="6BCF8978" w14:textId="77777777" w:rsidR="00004011" w:rsidRPr="00D67C9D" w:rsidRDefault="00004011" w:rsidP="002E3302">
            <w:pPr>
              <w:rPr>
                <w:sz w:val="20"/>
              </w:rPr>
            </w:pPr>
            <w:r>
              <w:rPr>
                <w:sz w:val="20"/>
              </w:rPr>
              <w:t>Y</w:t>
            </w:r>
          </w:p>
        </w:tc>
        <w:tc>
          <w:tcPr>
            <w:tcW w:w="1241" w:type="dxa"/>
          </w:tcPr>
          <w:p w14:paraId="13D9AF1E" w14:textId="0A229718" w:rsidR="00004011" w:rsidRPr="00D67C9D" w:rsidRDefault="00004011" w:rsidP="002E3302">
            <w:pPr>
              <w:rPr>
                <w:sz w:val="20"/>
              </w:rPr>
            </w:pPr>
            <w:r>
              <w:rPr>
                <w:sz w:val="20"/>
              </w:rPr>
              <w:t>Y</w:t>
            </w:r>
          </w:p>
        </w:tc>
        <w:tc>
          <w:tcPr>
            <w:tcW w:w="486" w:type="dxa"/>
          </w:tcPr>
          <w:p w14:paraId="211FC261" w14:textId="77777777" w:rsidR="00004011" w:rsidRPr="0000296B" w:rsidRDefault="00004011" w:rsidP="002E3302">
            <w:pPr>
              <w:rPr>
                <w:sz w:val="20"/>
                <w:highlight w:val="yellow"/>
              </w:rPr>
            </w:pPr>
            <w:r w:rsidRPr="0000296B">
              <w:rPr>
                <w:sz w:val="20"/>
                <w:highlight w:val="yellow"/>
              </w:rPr>
              <w:t>A</w:t>
            </w:r>
          </w:p>
        </w:tc>
      </w:tr>
      <w:tr w:rsidR="00004011" w:rsidRPr="00D67C9D" w14:paraId="04B74E18" w14:textId="77777777" w:rsidTr="002E3302">
        <w:tc>
          <w:tcPr>
            <w:tcW w:w="4312" w:type="dxa"/>
          </w:tcPr>
          <w:p w14:paraId="341DD9A0" w14:textId="77777777" w:rsidR="00004011" w:rsidRPr="00D67C9D" w:rsidRDefault="00004011" w:rsidP="002E3302">
            <w:pPr>
              <w:rPr>
                <w:b/>
                <w:bCs/>
                <w:color w:val="000000" w:themeColor="text1"/>
                <w:sz w:val="20"/>
                <w:lang w:val="en-GB"/>
              </w:rPr>
            </w:pPr>
            <w:r w:rsidRPr="00D67C9D">
              <w:rPr>
                <w:b/>
                <w:bCs/>
                <w:sz w:val="20"/>
                <w:lang w:val="en-GB"/>
              </w:rPr>
              <w:t>nnpfc_complexity_info_present_flag</w:t>
            </w:r>
            <w:r w:rsidRPr="00D67C9D">
              <w:rPr>
                <w:sz w:val="20"/>
                <w:vertAlign w:val="superscript"/>
                <w:lang w:val="en-GB"/>
              </w:rPr>
              <w:t>2</w:t>
            </w:r>
          </w:p>
        </w:tc>
        <w:tc>
          <w:tcPr>
            <w:tcW w:w="1061" w:type="dxa"/>
          </w:tcPr>
          <w:p w14:paraId="78328E5D" w14:textId="77777777" w:rsidR="00004011" w:rsidRPr="00D67C9D" w:rsidRDefault="00004011" w:rsidP="002E3302">
            <w:pPr>
              <w:rPr>
                <w:sz w:val="20"/>
                <w:lang w:val="en-GB"/>
              </w:rPr>
            </w:pPr>
          </w:p>
        </w:tc>
        <w:tc>
          <w:tcPr>
            <w:tcW w:w="1291" w:type="dxa"/>
          </w:tcPr>
          <w:p w14:paraId="468C6B50" w14:textId="77777777" w:rsidR="00004011" w:rsidRPr="00D67C9D" w:rsidRDefault="00004011" w:rsidP="002E3302">
            <w:pPr>
              <w:rPr>
                <w:sz w:val="20"/>
              </w:rPr>
            </w:pPr>
          </w:p>
        </w:tc>
        <w:tc>
          <w:tcPr>
            <w:tcW w:w="959" w:type="dxa"/>
          </w:tcPr>
          <w:p w14:paraId="13FDBAB3" w14:textId="77777777" w:rsidR="00004011" w:rsidRPr="00D67C9D" w:rsidRDefault="00004011" w:rsidP="002E3302">
            <w:pPr>
              <w:rPr>
                <w:sz w:val="20"/>
              </w:rPr>
            </w:pPr>
          </w:p>
        </w:tc>
        <w:tc>
          <w:tcPr>
            <w:tcW w:w="1241" w:type="dxa"/>
          </w:tcPr>
          <w:p w14:paraId="07F02851" w14:textId="77777777" w:rsidR="00004011" w:rsidRPr="00D67C9D" w:rsidRDefault="00004011" w:rsidP="002E3302">
            <w:pPr>
              <w:rPr>
                <w:sz w:val="20"/>
              </w:rPr>
            </w:pPr>
          </w:p>
        </w:tc>
        <w:tc>
          <w:tcPr>
            <w:tcW w:w="486" w:type="dxa"/>
          </w:tcPr>
          <w:p w14:paraId="23476340" w14:textId="77777777" w:rsidR="00004011" w:rsidRPr="00D67C9D" w:rsidRDefault="00004011" w:rsidP="002E3302">
            <w:pPr>
              <w:rPr>
                <w:sz w:val="20"/>
              </w:rPr>
            </w:pPr>
            <w:r>
              <w:rPr>
                <w:sz w:val="20"/>
              </w:rPr>
              <w:t>C</w:t>
            </w:r>
          </w:p>
        </w:tc>
      </w:tr>
      <w:tr w:rsidR="00004011" w:rsidRPr="00D67C9D" w14:paraId="525E4BD8" w14:textId="77777777" w:rsidTr="002E3302">
        <w:tc>
          <w:tcPr>
            <w:tcW w:w="4312" w:type="dxa"/>
          </w:tcPr>
          <w:p w14:paraId="073B98E8" w14:textId="77777777" w:rsidR="00004011" w:rsidRPr="00D67C9D" w:rsidRDefault="00004011" w:rsidP="002E3302">
            <w:pPr>
              <w:rPr>
                <w:b/>
                <w:bCs/>
                <w:sz w:val="20"/>
                <w:lang w:val="en-GB"/>
              </w:rPr>
            </w:pPr>
            <w:r w:rsidRPr="00D67C9D">
              <w:rPr>
                <w:b/>
                <w:bCs/>
                <w:noProof/>
                <w:sz w:val="20"/>
                <w:lang w:val="en-CA"/>
              </w:rPr>
              <w:t>nnpfc_parameter_type_idc</w:t>
            </w:r>
            <w:r w:rsidRPr="00D67C9D">
              <w:rPr>
                <w:sz w:val="20"/>
                <w:vertAlign w:val="superscript"/>
                <w:lang w:val="en-GB"/>
              </w:rPr>
              <w:t>2</w:t>
            </w:r>
          </w:p>
        </w:tc>
        <w:tc>
          <w:tcPr>
            <w:tcW w:w="1061" w:type="dxa"/>
          </w:tcPr>
          <w:p w14:paraId="1465B9E0" w14:textId="77777777" w:rsidR="00004011" w:rsidRPr="00D67C9D" w:rsidRDefault="00004011" w:rsidP="002E3302">
            <w:pPr>
              <w:rPr>
                <w:sz w:val="20"/>
                <w:lang w:val="en-GB"/>
              </w:rPr>
            </w:pPr>
          </w:p>
        </w:tc>
        <w:tc>
          <w:tcPr>
            <w:tcW w:w="1291" w:type="dxa"/>
          </w:tcPr>
          <w:p w14:paraId="1D9885B1" w14:textId="77777777" w:rsidR="00004011" w:rsidRPr="00D67C9D" w:rsidRDefault="00004011" w:rsidP="002E3302">
            <w:pPr>
              <w:rPr>
                <w:sz w:val="20"/>
              </w:rPr>
            </w:pPr>
          </w:p>
        </w:tc>
        <w:tc>
          <w:tcPr>
            <w:tcW w:w="959" w:type="dxa"/>
          </w:tcPr>
          <w:p w14:paraId="7F4D9D6E" w14:textId="77777777" w:rsidR="00004011" w:rsidRPr="00D67C9D" w:rsidRDefault="00004011" w:rsidP="002E3302">
            <w:pPr>
              <w:rPr>
                <w:sz w:val="20"/>
              </w:rPr>
            </w:pPr>
          </w:p>
        </w:tc>
        <w:tc>
          <w:tcPr>
            <w:tcW w:w="1241" w:type="dxa"/>
          </w:tcPr>
          <w:p w14:paraId="5F9D85C3" w14:textId="77777777" w:rsidR="00004011" w:rsidRPr="00D67C9D" w:rsidRDefault="00004011" w:rsidP="002E3302">
            <w:pPr>
              <w:rPr>
                <w:sz w:val="20"/>
              </w:rPr>
            </w:pPr>
          </w:p>
        </w:tc>
        <w:tc>
          <w:tcPr>
            <w:tcW w:w="486" w:type="dxa"/>
          </w:tcPr>
          <w:p w14:paraId="39216CF9" w14:textId="77777777" w:rsidR="00004011" w:rsidRPr="00D67C9D" w:rsidRDefault="00004011" w:rsidP="002E3302">
            <w:pPr>
              <w:rPr>
                <w:sz w:val="20"/>
              </w:rPr>
            </w:pPr>
            <w:r>
              <w:rPr>
                <w:sz w:val="20"/>
              </w:rPr>
              <w:t>C</w:t>
            </w:r>
          </w:p>
        </w:tc>
      </w:tr>
      <w:tr w:rsidR="00004011" w:rsidRPr="00D67C9D" w14:paraId="11EEE411" w14:textId="77777777" w:rsidTr="002E3302">
        <w:tc>
          <w:tcPr>
            <w:tcW w:w="4312" w:type="dxa"/>
          </w:tcPr>
          <w:p w14:paraId="069090F0" w14:textId="77777777" w:rsidR="00004011" w:rsidRPr="00D67C9D" w:rsidRDefault="00004011" w:rsidP="002E3302">
            <w:pPr>
              <w:rPr>
                <w:b/>
                <w:bCs/>
                <w:noProof/>
                <w:sz w:val="20"/>
                <w:lang w:val="en-CA"/>
              </w:rPr>
            </w:pPr>
            <w:r w:rsidRPr="00D67C9D">
              <w:rPr>
                <w:b/>
                <w:bCs/>
                <w:noProof/>
                <w:sz w:val="20"/>
                <w:lang w:val="en-CA" w:eastAsia="ja-JP"/>
              </w:rPr>
              <w:t>nnpfc_log2_parameter_bit_length_minus3</w:t>
            </w:r>
            <w:r w:rsidRPr="00D67C9D">
              <w:rPr>
                <w:sz w:val="20"/>
                <w:vertAlign w:val="superscript"/>
                <w:lang w:val="en-GB"/>
              </w:rPr>
              <w:t>2</w:t>
            </w:r>
          </w:p>
        </w:tc>
        <w:tc>
          <w:tcPr>
            <w:tcW w:w="1061" w:type="dxa"/>
          </w:tcPr>
          <w:p w14:paraId="7314F724" w14:textId="77777777" w:rsidR="00004011" w:rsidRPr="00D67C9D" w:rsidRDefault="00004011" w:rsidP="002E3302">
            <w:pPr>
              <w:rPr>
                <w:sz w:val="20"/>
                <w:lang w:val="en-GB"/>
              </w:rPr>
            </w:pPr>
          </w:p>
        </w:tc>
        <w:tc>
          <w:tcPr>
            <w:tcW w:w="1291" w:type="dxa"/>
          </w:tcPr>
          <w:p w14:paraId="065A0383" w14:textId="77777777" w:rsidR="00004011" w:rsidRPr="00D67C9D" w:rsidRDefault="00004011" w:rsidP="002E3302">
            <w:pPr>
              <w:rPr>
                <w:sz w:val="20"/>
              </w:rPr>
            </w:pPr>
          </w:p>
        </w:tc>
        <w:tc>
          <w:tcPr>
            <w:tcW w:w="959" w:type="dxa"/>
          </w:tcPr>
          <w:p w14:paraId="46456D90" w14:textId="77777777" w:rsidR="00004011" w:rsidRPr="00D67C9D" w:rsidRDefault="00004011" w:rsidP="002E3302">
            <w:pPr>
              <w:rPr>
                <w:sz w:val="20"/>
              </w:rPr>
            </w:pPr>
          </w:p>
        </w:tc>
        <w:tc>
          <w:tcPr>
            <w:tcW w:w="1241" w:type="dxa"/>
          </w:tcPr>
          <w:p w14:paraId="70891742" w14:textId="77777777" w:rsidR="00004011" w:rsidRPr="00D67C9D" w:rsidRDefault="00004011" w:rsidP="002E3302">
            <w:pPr>
              <w:rPr>
                <w:sz w:val="20"/>
              </w:rPr>
            </w:pPr>
          </w:p>
        </w:tc>
        <w:tc>
          <w:tcPr>
            <w:tcW w:w="486" w:type="dxa"/>
          </w:tcPr>
          <w:p w14:paraId="564E3909" w14:textId="77777777" w:rsidR="00004011" w:rsidRPr="00D67C9D" w:rsidRDefault="00004011" w:rsidP="002E3302">
            <w:pPr>
              <w:rPr>
                <w:sz w:val="20"/>
              </w:rPr>
            </w:pPr>
            <w:r>
              <w:rPr>
                <w:sz w:val="20"/>
              </w:rPr>
              <w:t>C</w:t>
            </w:r>
          </w:p>
        </w:tc>
      </w:tr>
      <w:tr w:rsidR="00004011" w:rsidRPr="00D67C9D" w14:paraId="40DB61DB" w14:textId="77777777" w:rsidTr="002E3302">
        <w:tc>
          <w:tcPr>
            <w:tcW w:w="4312" w:type="dxa"/>
          </w:tcPr>
          <w:p w14:paraId="14B012D5" w14:textId="77777777" w:rsidR="00004011" w:rsidRPr="00D67C9D" w:rsidRDefault="00004011" w:rsidP="002E3302">
            <w:pPr>
              <w:rPr>
                <w:b/>
                <w:bCs/>
                <w:noProof/>
                <w:sz w:val="20"/>
                <w:lang w:val="en-CA" w:eastAsia="ja-JP"/>
              </w:rPr>
            </w:pPr>
            <w:r w:rsidRPr="00D67C9D">
              <w:rPr>
                <w:b/>
                <w:bCs/>
                <w:noProof/>
                <w:sz w:val="20"/>
                <w:lang w:val="en-CA"/>
              </w:rPr>
              <w:t>nnpfc_num_parameters_idc</w:t>
            </w:r>
            <w:r w:rsidRPr="00D67C9D">
              <w:rPr>
                <w:sz w:val="20"/>
                <w:vertAlign w:val="superscript"/>
                <w:lang w:val="en-GB"/>
              </w:rPr>
              <w:t>2</w:t>
            </w:r>
          </w:p>
        </w:tc>
        <w:tc>
          <w:tcPr>
            <w:tcW w:w="1061" w:type="dxa"/>
          </w:tcPr>
          <w:p w14:paraId="41CF20C3" w14:textId="77777777" w:rsidR="00004011" w:rsidRPr="00D67C9D" w:rsidRDefault="00004011" w:rsidP="002E3302">
            <w:pPr>
              <w:rPr>
                <w:sz w:val="20"/>
                <w:lang w:val="en-GB"/>
              </w:rPr>
            </w:pPr>
          </w:p>
        </w:tc>
        <w:tc>
          <w:tcPr>
            <w:tcW w:w="1291" w:type="dxa"/>
          </w:tcPr>
          <w:p w14:paraId="4228B933" w14:textId="77777777" w:rsidR="00004011" w:rsidRPr="00D67C9D" w:rsidRDefault="00004011" w:rsidP="002E3302">
            <w:pPr>
              <w:rPr>
                <w:sz w:val="20"/>
              </w:rPr>
            </w:pPr>
          </w:p>
        </w:tc>
        <w:tc>
          <w:tcPr>
            <w:tcW w:w="959" w:type="dxa"/>
          </w:tcPr>
          <w:p w14:paraId="2F55A3A2" w14:textId="77777777" w:rsidR="00004011" w:rsidRPr="00D67C9D" w:rsidRDefault="00004011" w:rsidP="002E3302">
            <w:pPr>
              <w:rPr>
                <w:sz w:val="20"/>
              </w:rPr>
            </w:pPr>
          </w:p>
        </w:tc>
        <w:tc>
          <w:tcPr>
            <w:tcW w:w="1241" w:type="dxa"/>
          </w:tcPr>
          <w:p w14:paraId="037349FC" w14:textId="77777777" w:rsidR="00004011" w:rsidRPr="00D67C9D" w:rsidRDefault="00004011" w:rsidP="002E3302">
            <w:pPr>
              <w:rPr>
                <w:sz w:val="20"/>
              </w:rPr>
            </w:pPr>
          </w:p>
        </w:tc>
        <w:tc>
          <w:tcPr>
            <w:tcW w:w="486" w:type="dxa"/>
          </w:tcPr>
          <w:p w14:paraId="78E9EAA3" w14:textId="77777777" w:rsidR="00004011" w:rsidRPr="00D67C9D" w:rsidRDefault="00004011" w:rsidP="002E3302">
            <w:pPr>
              <w:rPr>
                <w:sz w:val="20"/>
              </w:rPr>
            </w:pPr>
            <w:r>
              <w:rPr>
                <w:sz w:val="20"/>
              </w:rPr>
              <w:t>C</w:t>
            </w:r>
          </w:p>
        </w:tc>
      </w:tr>
      <w:tr w:rsidR="00004011" w:rsidRPr="00D67C9D" w14:paraId="1FE6936A" w14:textId="77777777" w:rsidTr="002E3302">
        <w:tc>
          <w:tcPr>
            <w:tcW w:w="4312" w:type="dxa"/>
          </w:tcPr>
          <w:p w14:paraId="3B45E51A" w14:textId="77777777" w:rsidR="00004011" w:rsidRPr="00D67C9D" w:rsidRDefault="00004011" w:rsidP="002E3302">
            <w:pPr>
              <w:rPr>
                <w:b/>
                <w:bCs/>
                <w:noProof/>
                <w:sz w:val="20"/>
                <w:lang w:val="en-CA"/>
              </w:rPr>
            </w:pPr>
            <w:proofErr w:type="spellStart"/>
            <w:r w:rsidRPr="00D67C9D">
              <w:rPr>
                <w:b/>
                <w:sz w:val="20"/>
              </w:rPr>
              <w:t>nnpfc_num_kmac_operations</w:t>
            </w:r>
            <w:proofErr w:type="spellEnd"/>
            <w:r w:rsidRPr="00D67C9D">
              <w:rPr>
                <w:b/>
                <w:bCs/>
                <w:noProof/>
                <w:sz w:val="20"/>
                <w:lang w:val="en-CA"/>
              </w:rPr>
              <w:t>_idc</w:t>
            </w:r>
            <w:r w:rsidRPr="00D67C9D">
              <w:rPr>
                <w:sz w:val="20"/>
                <w:vertAlign w:val="superscript"/>
                <w:lang w:val="en-GB"/>
              </w:rPr>
              <w:t>2</w:t>
            </w:r>
          </w:p>
        </w:tc>
        <w:tc>
          <w:tcPr>
            <w:tcW w:w="1061" w:type="dxa"/>
          </w:tcPr>
          <w:p w14:paraId="0372E86C" w14:textId="77777777" w:rsidR="00004011" w:rsidRPr="00D67C9D" w:rsidRDefault="00004011" w:rsidP="002E3302">
            <w:pPr>
              <w:rPr>
                <w:sz w:val="20"/>
                <w:lang w:val="en-GB"/>
              </w:rPr>
            </w:pPr>
          </w:p>
        </w:tc>
        <w:tc>
          <w:tcPr>
            <w:tcW w:w="1291" w:type="dxa"/>
          </w:tcPr>
          <w:p w14:paraId="6A4B1FC5" w14:textId="77777777" w:rsidR="00004011" w:rsidRPr="00D67C9D" w:rsidRDefault="00004011" w:rsidP="002E3302">
            <w:pPr>
              <w:rPr>
                <w:sz w:val="20"/>
              </w:rPr>
            </w:pPr>
          </w:p>
        </w:tc>
        <w:tc>
          <w:tcPr>
            <w:tcW w:w="959" w:type="dxa"/>
          </w:tcPr>
          <w:p w14:paraId="5F0EACAB" w14:textId="77777777" w:rsidR="00004011" w:rsidRPr="00D67C9D" w:rsidRDefault="00004011" w:rsidP="002E3302">
            <w:pPr>
              <w:rPr>
                <w:sz w:val="20"/>
              </w:rPr>
            </w:pPr>
          </w:p>
        </w:tc>
        <w:tc>
          <w:tcPr>
            <w:tcW w:w="1241" w:type="dxa"/>
          </w:tcPr>
          <w:p w14:paraId="51030FBC" w14:textId="77777777" w:rsidR="00004011" w:rsidRPr="00D67C9D" w:rsidRDefault="00004011" w:rsidP="002E3302">
            <w:pPr>
              <w:rPr>
                <w:sz w:val="20"/>
              </w:rPr>
            </w:pPr>
          </w:p>
        </w:tc>
        <w:tc>
          <w:tcPr>
            <w:tcW w:w="486" w:type="dxa"/>
          </w:tcPr>
          <w:p w14:paraId="7D7F838C" w14:textId="77777777" w:rsidR="00004011" w:rsidRPr="00D67C9D" w:rsidRDefault="00004011" w:rsidP="002E3302">
            <w:pPr>
              <w:rPr>
                <w:sz w:val="20"/>
              </w:rPr>
            </w:pPr>
            <w:r>
              <w:rPr>
                <w:sz w:val="20"/>
              </w:rPr>
              <w:t>C</w:t>
            </w:r>
          </w:p>
        </w:tc>
      </w:tr>
      <w:tr w:rsidR="00004011" w:rsidRPr="00D67C9D" w14:paraId="791C017C" w14:textId="77777777" w:rsidTr="002E3302">
        <w:tc>
          <w:tcPr>
            <w:tcW w:w="4312" w:type="dxa"/>
          </w:tcPr>
          <w:p w14:paraId="6BB1FF3B" w14:textId="77777777" w:rsidR="00004011" w:rsidRPr="00D67C9D" w:rsidRDefault="00004011" w:rsidP="002E3302">
            <w:pPr>
              <w:rPr>
                <w:b/>
                <w:sz w:val="20"/>
              </w:rPr>
            </w:pPr>
            <w:r w:rsidRPr="00D67C9D">
              <w:rPr>
                <w:b/>
                <w:bCs/>
                <w:sz w:val="20"/>
                <w:lang w:val="en-GB"/>
              </w:rPr>
              <w:t>nnpfc_total_kilobyte_size</w:t>
            </w:r>
            <w:r w:rsidRPr="00D67C9D">
              <w:rPr>
                <w:sz w:val="20"/>
                <w:vertAlign w:val="superscript"/>
                <w:lang w:val="en-GB"/>
              </w:rPr>
              <w:t>2</w:t>
            </w:r>
          </w:p>
        </w:tc>
        <w:tc>
          <w:tcPr>
            <w:tcW w:w="1061" w:type="dxa"/>
          </w:tcPr>
          <w:p w14:paraId="26995D57" w14:textId="77777777" w:rsidR="00004011" w:rsidRPr="00D67C9D" w:rsidRDefault="00004011" w:rsidP="002E3302">
            <w:pPr>
              <w:rPr>
                <w:sz w:val="20"/>
                <w:lang w:val="en-GB"/>
              </w:rPr>
            </w:pPr>
          </w:p>
        </w:tc>
        <w:tc>
          <w:tcPr>
            <w:tcW w:w="1291" w:type="dxa"/>
          </w:tcPr>
          <w:p w14:paraId="649EA374" w14:textId="77777777" w:rsidR="00004011" w:rsidRPr="00D67C9D" w:rsidRDefault="00004011" w:rsidP="002E3302">
            <w:pPr>
              <w:rPr>
                <w:sz w:val="20"/>
              </w:rPr>
            </w:pPr>
          </w:p>
        </w:tc>
        <w:tc>
          <w:tcPr>
            <w:tcW w:w="959" w:type="dxa"/>
          </w:tcPr>
          <w:p w14:paraId="34F1729B" w14:textId="77777777" w:rsidR="00004011" w:rsidRPr="00D67C9D" w:rsidRDefault="00004011" w:rsidP="002E3302">
            <w:pPr>
              <w:rPr>
                <w:sz w:val="20"/>
              </w:rPr>
            </w:pPr>
          </w:p>
        </w:tc>
        <w:tc>
          <w:tcPr>
            <w:tcW w:w="1241" w:type="dxa"/>
          </w:tcPr>
          <w:p w14:paraId="2DC67981" w14:textId="77777777" w:rsidR="00004011" w:rsidRPr="00D67C9D" w:rsidRDefault="00004011" w:rsidP="002E3302">
            <w:pPr>
              <w:rPr>
                <w:sz w:val="20"/>
              </w:rPr>
            </w:pPr>
          </w:p>
        </w:tc>
        <w:tc>
          <w:tcPr>
            <w:tcW w:w="486" w:type="dxa"/>
          </w:tcPr>
          <w:p w14:paraId="3230117F" w14:textId="77777777" w:rsidR="00004011" w:rsidRPr="00D67C9D" w:rsidRDefault="00004011" w:rsidP="002E3302">
            <w:pPr>
              <w:rPr>
                <w:sz w:val="20"/>
              </w:rPr>
            </w:pPr>
            <w:r>
              <w:rPr>
                <w:sz w:val="20"/>
              </w:rPr>
              <w:t>C</w:t>
            </w:r>
          </w:p>
        </w:tc>
      </w:tr>
      <w:tr w:rsidR="00004011" w:rsidRPr="00D67C9D" w14:paraId="42A37D91" w14:textId="77777777" w:rsidTr="002E3302">
        <w:tc>
          <w:tcPr>
            <w:tcW w:w="4312" w:type="dxa"/>
          </w:tcPr>
          <w:p w14:paraId="4271F5C5" w14:textId="77777777" w:rsidR="00004011" w:rsidRPr="00D67C9D" w:rsidRDefault="00004011" w:rsidP="002E3302">
            <w:pPr>
              <w:rPr>
                <w:b/>
                <w:bCs/>
                <w:sz w:val="20"/>
                <w:lang w:val="en-GB"/>
              </w:rPr>
            </w:pPr>
            <w:r w:rsidRPr="00D67C9D">
              <w:rPr>
                <w:b/>
                <w:bCs/>
                <w:sz w:val="20"/>
                <w:lang w:val="en-GB"/>
              </w:rPr>
              <w:t>nnpfc_reserved_zero_bit_b</w:t>
            </w:r>
            <w:r w:rsidRPr="00D67C9D">
              <w:rPr>
                <w:sz w:val="20"/>
                <w:vertAlign w:val="superscript"/>
                <w:lang w:val="en-GB"/>
              </w:rPr>
              <w:t>1</w:t>
            </w:r>
          </w:p>
        </w:tc>
        <w:tc>
          <w:tcPr>
            <w:tcW w:w="1061" w:type="dxa"/>
          </w:tcPr>
          <w:p w14:paraId="28EE6CFF" w14:textId="77777777" w:rsidR="00004011" w:rsidRPr="00D67C9D" w:rsidRDefault="00004011" w:rsidP="002E3302">
            <w:pPr>
              <w:rPr>
                <w:sz w:val="20"/>
                <w:lang w:val="en-GB"/>
              </w:rPr>
            </w:pPr>
          </w:p>
        </w:tc>
        <w:tc>
          <w:tcPr>
            <w:tcW w:w="1291" w:type="dxa"/>
          </w:tcPr>
          <w:p w14:paraId="5DD831BA" w14:textId="77777777" w:rsidR="00004011" w:rsidRPr="00D67C9D" w:rsidRDefault="00004011" w:rsidP="002E3302">
            <w:pPr>
              <w:rPr>
                <w:sz w:val="20"/>
              </w:rPr>
            </w:pPr>
          </w:p>
        </w:tc>
        <w:tc>
          <w:tcPr>
            <w:tcW w:w="959" w:type="dxa"/>
          </w:tcPr>
          <w:p w14:paraId="49F88429" w14:textId="77777777" w:rsidR="00004011" w:rsidRPr="00D67C9D" w:rsidRDefault="00004011" w:rsidP="002E3302">
            <w:pPr>
              <w:rPr>
                <w:sz w:val="20"/>
              </w:rPr>
            </w:pPr>
          </w:p>
        </w:tc>
        <w:tc>
          <w:tcPr>
            <w:tcW w:w="1241" w:type="dxa"/>
          </w:tcPr>
          <w:p w14:paraId="5DF2FFB2" w14:textId="77777777" w:rsidR="00004011" w:rsidRPr="00D67C9D" w:rsidRDefault="00004011" w:rsidP="002E3302">
            <w:pPr>
              <w:rPr>
                <w:sz w:val="20"/>
              </w:rPr>
            </w:pPr>
          </w:p>
        </w:tc>
        <w:tc>
          <w:tcPr>
            <w:tcW w:w="486" w:type="dxa"/>
          </w:tcPr>
          <w:p w14:paraId="4E483198" w14:textId="77777777" w:rsidR="00004011" w:rsidRPr="00D67C9D" w:rsidRDefault="00004011" w:rsidP="002E3302">
            <w:pPr>
              <w:rPr>
                <w:sz w:val="20"/>
              </w:rPr>
            </w:pPr>
            <w:r>
              <w:rPr>
                <w:sz w:val="20"/>
              </w:rPr>
              <w:t>C</w:t>
            </w:r>
          </w:p>
        </w:tc>
      </w:tr>
      <w:tr w:rsidR="00004011" w:rsidRPr="00D67C9D" w14:paraId="607BA8B8" w14:textId="77777777" w:rsidTr="002E3302">
        <w:tc>
          <w:tcPr>
            <w:tcW w:w="4312" w:type="dxa"/>
          </w:tcPr>
          <w:p w14:paraId="15150C5B" w14:textId="77777777" w:rsidR="00004011" w:rsidRPr="00D67C9D" w:rsidRDefault="00004011" w:rsidP="002E3302">
            <w:pPr>
              <w:rPr>
                <w:b/>
                <w:bCs/>
                <w:sz w:val="20"/>
                <w:lang w:val="en-GB"/>
              </w:rPr>
            </w:pPr>
            <w:r w:rsidRPr="00D67C9D">
              <w:rPr>
                <w:b/>
                <w:bCs/>
                <w:sz w:val="20"/>
                <w:lang w:val="en-GB"/>
              </w:rPr>
              <w:t>nnpfc_payload_byte</w:t>
            </w:r>
            <w:r w:rsidRPr="00D67C9D">
              <w:rPr>
                <w:sz w:val="20"/>
                <w:vertAlign w:val="superscript"/>
                <w:lang w:val="en-GB"/>
              </w:rPr>
              <w:t>2</w:t>
            </w:r>
          </w:p>
        </w:tc>
        <w:tc>
          <w:tcPr>
            <w:tcW w:w="1061" w:type="dxa"/>
          </w:tcPr>
          <w:p w14:paraId="6387A904" w14:textId="77777777" w:rsidR="00004011" w:rsidRPr="00D67C9D" w:rsidRDefault="00004011" w:rsidP="002E3302">
            <w:pPr>
              <w:rPr>
                <w:sz w:val="20"/>
                <w:lang w:val="en-GB"/>
              </w:rPr>
            </w:pPr>
          </w:p>
        </w:tc>
        <w:tc>
          <w:tcPr>
            <w:tcW w:w="1291" w:type="dxa"/>
          </w:tcPr>
          <w:p w14:paraId="666BF3DD" w14:textId="77777777" w:rsidR="00004011" w:rsidRPr="00D67C9D" w:rsidRDefault="00004011" w:rsidP="002E3302">
            <w:pPr>
              <w:rPr>
                <w:sz w:val="20"/>
              </w:rPr>
            </w:pPr>
          </w:p>
        </w:tc>
        <w:tc>
          <w:tcPr>
            <w:tcW w:w="959" w:type="dxa"/>
          </w:tcPr>
          <w:p w14:paraId="56775753" w14:textId="77777777" w:rsidR="00004011" w:rsidRPr="00D67C9D" w:rsidRDefault="00004011" w:rsidP="002E3302">
            <w:pPr>
              <w:rPr>
                <w:sz w:val="20"/>
              </w:rPr>
            </w:pPr>
          </w:p>
        </w:tc>
        <w:tc>
          <w:tcPr>
            <w:tcW w:w="1241" w:type="dxa"/>
          </w:tcPr>
          <w:p w14:paraId="3B5DF686" w14:textId="77777777" w:rsidR="00004011" w:rsidRPr="00D67C9D" w:rsidRDefault="00004011" w:rsidP="002E3302">
            <w:pPr>
              <w:rPr>
                <w:sz w:val="20"/>
              </w:rPr>
            </w:pPr>
          </w:p>
        </w:tc>
        <w:tc>
          <w:tcPr>
            <w:tcW w:w="486" w:type="dxa"/>
          </w:tcPr>
          <w:p w14:paraId="1EC757AF" w14:textId="77777777" w:rsidR="00004011" w:rsidRPr="00D67C9D" w:rsidRDefault="00004011" w:rsidP="002E3302">
            <w:pPr>
              <w:rPr>
                <w:sz w:val="20"/>
              </w:rPr>
            </w:pPr>
            <w:r>
              <w:rPr>
                <w:sz w:val="20"/>
              </w:rPr>
              <w:t>C</w:t>
            </w:r>
          </w:p>
        </w:tc>
      </w:tr>
    </w:tbl>
    <w:p w14:paraId="03047403" w14:textId="4B695A54" w:rsidR="00004011" w:rsidRPr="00D67C9D" w:rsidRDefault="00004011" w:rsidP="00004011">
      <w:pPr>
        <w:rPr>
          <w:sz w:val="20"/>
        </w:rPr>
      </w:pPr>
      <w:r w:rsidRPr="00D67C9D">
        <w:rPr>
          <w:sz w:val="20"/>
          <w:vertAlign w:val="superscript"/>
          <w:lang w:val="en-GB"/>
        </w:rPr>
        <w:t>1</w:t>
      </w:r>
      <w:r w:rsidRPr="00D67C9D">
        <w:rPr>
          <w:sz w:val="20"/>
        </w:rPr>
        <w:t>Byte alignment, necessary but not about the network.</w:t>
      </w:r>
    </w:p>
    <w:p w14:paraId="3FC58AB3" w14:textId="77777777" w:rsidR="00CD432F" w:rsidRDefault="00CD432F" w:rsidP="00CD432F">
      <w:pPr>
        <w:rPr>
          <w:sz w:val="20"/>
          <w:lang w:val="en-GB"/>
        </w:rPr>
      </w:pPr>
    </w:p>
    <w:p w14:paraId="3A3D77E2" w14:textId="5AB3D37F" w:rsidR="00CD432F" w:rsidRDefault="00CD432F" w:rsidP="00CD432F">
      <w:pPr>
        <w:rPr>
          <w:sz w:val="20"/>
          <w:lang w:val="en-GB"/>
        </w:rPr>
      </w:pPr>
      <w:r>
        <w:rPr>
          <w:sz w:val="20"/>
          <w:lang w:val="en-GB"/>
        </w:rPr>
        <w:lastRenderedPageBreak/>
        <w:t xml:space="preserve">On </w:t>
      </w:r>
      <w:proofErr w:type="spellStart"/>
      <w:r w:rsidRPr="002E3302">
        <w:rPr>
          <w:sz w:val="20"/>
          <w:lang w:val="en-GB"/>
        </w:rPr>
        <w:t>nnpfc_component_last_flag</w:t>
      </w:r>
      <w:proofErr w:type="spellEnd"/>
      <w:r>
        <w:rPr>
          <w:sz w:val="20"/>
          <w:lang w:val="en-GB"/>
        </w:rPr>
        <w:t xml:space="preserve">, the authors had different opinions. Some thought that it is clearly not a property of the network, but just an implementation difference on an array hierarchy, which determines the location of certain data elements in the memory or in the hard </w:t>
      </w:r>
      <w:proofErr w:type="gramStart"/>
      <w:r>
        <w:rPr>
          <w:sz w:val="20"/>
          <w:lang w:val="en-GB"/>
        </w:rPr>
        <w:t>disk, but</w:t>
      </w:r>
      <w:proofErr w:type="gramEnd"/>
      <w:r>
        <w:rPr>
          <w:sz w:val="20"/>
          <w:lang w:val="en-GB"/>
        </w:rPr>
        <w:t xml:space="preserve"> has nothing to do with the post processing itself, thus it should be an activation parameter. Some other thought that transposing </w:t>
      </w:r>
      <w:proofErr w:type="gramStart"/>
      <w:r>
        <w:rPr>
          <w:sz w:val="20"/>
          <w:lang w:val="en-GB"/>
        </w:rPr>
        <w:t>an</w:t>
      </w:r>
      <w:proofErr w:type="gramEnd"/>
      <w:r>
        <w:rPr>
          <w:sz w:val="20"/>
          <w:lang w:val="en-GB"/>
        </w:rPr>
        <w:t xml:space="preserve"> multi-dimensional array can be a tedious task for some implementations.</w:t>
      </w:r>
    </w:p>
    <w:p w14:paraId="632CE514" w14:textId="77777777" w:rsidR="00CD432F" w:rsidRPr="00004011" w:rsidRDefault="00CD432F" w:rsidP="00CD432F">
      <w:pPr>
        <w:rPr>
          <w:lang w:val="en-CA" w:eastAsia="zh-CN"/>
        </w:rPr>
      </w:pPr>
      <w:r>
        <w:rPr>
          <w:sz w:val="20"/>
          <w:lang w:val="en-GB"/>
        </w:rPr>
        <w:t xml:space="preserve">We'd suggest a discussion on whether </w:t>
      </w:r>
      <w:proofErr w:type="spellStart"/>
      <w:r w:rsidRPr="002E3302">
        <w:rPr>
          <w:sz w:val="20"/>
          <w:lang w:val="en-GB"/>
        </w:rPr>
        <w:t>nnpfc_component_last_flag</w:t>
      </w:r>
      <w:proofErr w:type="spellEnd"/>
      <w:r>
        <w:rPr>
          <w:sz w:val="20"/>
          <w:lang w:val="en-GB"/>
        </w:rPr>
        <w:t xml:space="preserve"> is </w:t>
      </w:r>
      <w:proofErr w:type="gramStart"/>
      <w:r>
        <w:rPr>
          <w:sz w:val="20"/>
          <w:lang w:val="en-GB"/>
        </w:rPr>
        <w:t>actually needed</w:t>
      </w:r>
      <w:proofErr w:type="gramEnd"/>
      <w:r>
        <w:rPr>
          <w:sz w:val="20"/>
          <w:lang w:val="en-GB"/>
        </w:rPr>
        <w:t xml:space="preserve"> at all.</w:t>
      </w:r>
    </w:p>
    <w:p w14:paraId="246DFBCA" w14:textId="2B1B12E5" w:rsidR="00004011" w:rsidRPr="00004011" w:rsidRDefault="00FA65AE" w:rsidP="00D62186">
      <w:pPr>
        <w:rPr>
          <w:lang w:val="en-CA" w:eastAsia="zh-CN"/>
        </w:rPr>
      </w:pPr>
      <w:ins w:id="19" w:author="JVET-AD0089-v2" w:date="2023-04-16T19:08:00Z">
        <w:r>
          <w:rPr>
            <w:lang w:val="en-CA" w:eastAsia="zh-CN"/>
          </w:rPr>
          <w:t xml:space="preserve">In the current design, </w:t>
        </w:r>
      </w:ins>
      <w:proofErr w:type="spellStart"/>
      <w:ins w:id="20" w:author="JVET-AD0089-v2" w:date="2023-04-16T19:07:00Z">
        <w:r>
          <w:rPr>
            <w:lang w:val="en-CA" w:eastAsia="zh-CN"/>
          </w:rPr>
          <w:t>StrengthControlVal</w:t>
        </w:r>
      </w:ins>
      <w:proofErr w:type="spellEnd"/>
      <w:ins w:id="21" w:author="JVET-AD0089-v2" w:date="2023-04-16T19:08:00Z">
        <w:r>
          <w:rPr>
            <w:lang w:val="en-CA" w:eastAsia="zh-CN"/>
          </w:rPr>
          <w:t xml:space="preserve"> </w:t>
        </w:r>
      </w:ins>
      <w:ins w:id="22" w:author="JVET-AD0089-v2" w:date="2023-04-16T19:11:00Z">
        <w:r w:rsidR="00CE3608">
          <w:rPr>
            <w:lang w:val="en-CA" w:eastAsia="zh-CN"/>
          </w:rPr>
          <w:t>in NNPFC is assigned according to</w:t>
        </w:r>
      </w:ins>
      <w:ins w:id="23" w:author="JVET-AD0089-v2" w:date="2023-04-16T19:10:00Z">
        <w:r w:rsidRPr="00FA65AE">
          <w:rPr>
            <w:lang w:val="en-CA" w:eastAsia="zh-CN"/>
          </w:rPr>
          <w:t xml:space="preserve"> </w:t>
        </w:r>
        <w:proofErr w:type="spellStart"/>
        <w:r w:rsidRPr="00FA65AE">
          <w:rPr>
            <w:lang w:val="en-CA" w:eastAsia="zh-CN"/>
          </w:rPr>
          <w:t>SliceQp</w:t>
        </w:r>
        <w:r w:rsidRPr="00CE3608">
          <w:rPr>
            <w:vertAlign w:val="subscript"/>
            <w:lang w:val="en-CA" w:eastAsia="zh-CN"/>
            <w:rPrChange w:id="24" w:author="JVET-AD0089-v2" w:date="2023-04-16T19:11:00Z">
              <w:rPr>
                <w:lang w:val="en-CA" w:eastAsia="zh-CN"/>
              </w:rPr>
            </w:rPrChange>
          </w:rPr>
          <w:t>Y</w:t>
        </w:r>
        <w:proofErr w:type="spellEnd"/>
        <w:r w:rsidRPr="00FA65AE">
          <w:rPr>
            <w:lang w:val="en-CA" w:eastAsia="zh-CN"/>
          </w:rPr>
          <w:t xml:space="preserve"> of the first slice of </w:t>
        </w:r>
        <w:proofErr w:type="spellStart"/>
        <w:r w:rsidRPr="00FA65AE">
          <w:rPr>
            <w:lang w:val="en-CA" w:eastAsia="zh-CN"/>
          </w:rPr>
          <w:t>currCodedPic</w:t>
        </w:r>
        <w:proofErr w:type="spellEnd"/>
        <w:r w:rsidR="00CE3608">
          <w:rPr>
            <w:lang w:val="en-CA" w:eastAsia="zh-CN"/>
          </w:rPr>
          <w:t>.</w:t>
        </w:r>
      </w:ins>
      <w:ins w:id="25" w:author="JVET-AD0089-v2" w:date="2023-04-16T19:15:00Z">
        <w:r w:rsidR="00136147">
          <w:rPr>
            <w:lang w:val="en-CA" w:eastAsia="zh-CN"/>
          </w:rPr>
          <w:t xml:space="preserve"> One potential issue is that </w:t>
        </w:r>
      </w:ins>
      <w:ins w:id="26" w:author="JVET-AD0089-v2" w:date="2023-04-16T19:16:00Z">
        <w:r w:rsidR="00136147">
          <w:rPr>
            <w:lang w:val="en-CA" w:eastAsia="zh-CN"/>
          </w:rPr>
          <w:t>when there are multiple slices in one picture and have d</w:t>
        </w:r>
      </w:ins>
      <w:ins w:id="27" w:author="JVET-AD0089-v2" w:date="2023-04-16T19:17:00Z">
        <w:r w:rsidR="00136147">
          <w:rPr>
            <w:lang w:val="en-CA" w:eastAsia="zh-CN"/>
          </w:rPr>
          <w:t>ifferent Q</w:t>
        </w:r>
      </w:ins>
      <w:ins w:id="28" w:author="JVET-AD0089-v2" w:date="2023-04-16T20:21:00Z">
        <w:r w:rsidR="00D31E83">
          <w:rPr>
            <w:lang w:val="en-CA" w:eastAsia="zh-CN"/>
          </w:rPr>
          <w:t>P</w:t>
        </w:r>
      </w:ins>
      <w:ins w:id="29" w:author="JVET-AD0089-v2" w:date="2023-04-16T19:17:00Z">
        <w:r w:rsidR="00136147">
          <w:rPr>
            <w:lang w:val="en-CA" w:eastAsia="zh-CN"/>
          </w:rPr>
          <w:t xml:space="preserve"> values, such a </w:t>
        </w:r>
        <w:proofErr w:type="spellStart"/>
        <w:r w:rsidR="00136147">
          <w:rPr>
            <w:lang w:val="en-CA" w:eastAsia="zh-CN"/>
          </w:rPr>
          <w:t>machnism</w:t>
        </w:r>
        <w:proofErr w:type="spellEnd"/>
        <w:r w:rsidR="00136147">
          <w:rPr>
            <w:lang w:val="en-CA" w:eastAsia="zh-CN"/>
          </w:rPr>
          <w:t xml:space="preserve"> may lead to performance </w:t>
        </w:r>
      </w:ins>
      <w:ins w:id="30" w:author="JVET-AD0089-v2" w:date="2023-04-16T19:18:00Z">
        <w:r w:rsidR="00136147">
          <w:rPr>
            <w:lang w:val="en-CA" w:eastAsia="zh-CN"/>
          </w:rPr>
          <w:t>degradation</w:t>
        </w:r>
      </w:ins>
      <w:ins w:id="31" w:author="JVET-AD0089-v2" w:date="2023-04-16T19:17:00Z">
        <w:r w:rsidR="00136147">
          <w:rPr>
            <w:lang w:val="en-CA" w:eastAsia="zh-CN"/>
          </w:rPr>
          <w:t xml:space="preserve"> for slices </w:t>
        </w:r>
      </w:ins>
      <w:ins w:id="32" w:author="JVET-AD0089-v2" w:date="2023-04-16T19:18:00Z">
        <w:r w:rsidR="00136147">
          <w:rPr>
            <w:lang w:val="en-CA" w:eastAsia="zh-CN"/>
          </w:rPr>
          <w:t xml:space="preserve">that are not the first of the current picture. It is proposed to enable passing </w:t>
        </w:r>
      </w:ins>
      <w:proofErr w:type="spellStart"/>
      <w:ins w:id="33" w:author="JVET-AD0089-v2" w:date="2023-04-16T19:19:00Z">
        <w:r w:rsidR="00136147">
          <w:rPr>
            <w:lang w:val="en-CA" w:eastAsia="zh-CN"/>
          </w:rPr>
          <w:t>StrengthControlVal</w:t>
        </w:r>
        <w:proofErr w:type="spellEnd"/>
        <w:r w:rsidR="00136147">
          <w:rPr>
            <w:lang w:val="en-CA" w:eastAsia="zh-CN"/>
          </w:rPr>
          <w:t xml:space="preserve"> during </w:t>
        </w:r>
        <w:proofErr w:type="spellStart"/>
        <w:r w:rsidR="00136147">
          <w:rPr>
            <w:lang w:val="en-CA" w:eastAsia="zh-CN"/>
          </w:rPr>
          <w:t>activiation</w:t>
        </w:r>
        <w:proofErr w:type="spellEnd"/>
        <w:r w:rsidR="00136147">
          <w:rPr>
            <w:lang w:val="en-CA" w:eastAsia="zh-CN"/>
          </w:rPr>
          <w:t xml:space="preserve"> so that the encoder can choose a better value when there are multiple slices</w:t>
        </w:r>
      </w:ins>
      <w:ins w:id="34" w:author="JVET-AD0089-v2" w:date="2023-04-16T20:23:00Z">
        <w:r w:rsidR="00D31E83">
          <w:rPr>
            <w:lang w:val="en-CA" w:eastAsia="zh-CN"/>
          </w:rPr>
          <w:t xml:space="preserve"> in a picture</w:t>
        </w:r>
      </w:ins>
      <w:ins w:id="35" w:author="JVET-AD0089-v2" w:date="2023-04-16T19:19:00Z">
        <w:r w:rsidR="00136147">
          <w:rPr>
            <w:lang w:val="en-CA" w:eastAsia="zh-CN"/>
          </w:rPr>
          <w:t>.</w:t>
        </w:r>
      </w:ins>
    </w:p>
    <w:p w14:paraId="7D2AC1F0" w14:textId="09560883" w:rsidR="00745F6B" w:rsidRDefault="009D08C6" w:rsidP="00E11923">
      <w:pPr>
        <w:pStyle w:val="Heading1"/>
        <w:rPr>
          <w:lang w:val="en-CA" w:eastAsia="zh-CN"/>
        </w:rPr>
      </w:pPr>
      <w:r>
        <w:rPr>
          <w:rFonts w:hint="eastAsia"/>
          <w:lang w:val="en-CA" w:eastAsia="zh-CN"/>
        </w:rPr>
        <w:t>Propos</w:t>
      </w:r>
      <w:r w:rsidR="00F041F5">
        <w:rPr>
          <w:lang w:val="en-CA" w:eastAsia="zh-CN"/>
        </w:rPr>
        <w:t>ed text changes</w:t>
      </w:r>
    </w:p>
    <w:p w14:paraId="6D7E9E5A" w14:textId="30B16CAE" w:rsidR="00F041F5" w:rsidRDefault="00F041F5" w:rsidP="00F041F5">
      <w:pPr>
        <w:rPr>
          <w:lang w:eastAsia="x-none"/>
        </w:rPr>
      </w:pPr>
      <w:r>
        <w:rPr>
          <w:lang w:val="en-CA" w:eastAsia="x-none"/>
        </w:rPr>
        <w:t>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p>
    <w:p w14:paraId="15E5C410" w14:textId="77777777" w:rsidR="00F041F5" w:rsidRDefault="00F041F5" w:rsidP="00F041F5">
      <w:pPr>
        <w:rPr>
          <w:lang w:eastAsia="zh-CN"/>
        </w:rPr>
      </w:pPr>
    </w:p>
    <w:p w14:paraId="2CBA1288"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8.28.1 Neural-network post-filter characteristics SEI message syntax</w:t>
      </w:r>
    </w:p>
    <w:p w14:paraId="7965AFF6"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041F5" w:rsidRPr="00F041F5" w14:paraId="158D13FD" w14:textId="77777777" w:rsidTr="00AB1B2A">
        <w:trPr>
          <w:trHeight w:val="204"/>
          <w:jc w:val="center"/>
        </w:trPr>
        <w:tc>
          <w:tcPr>
            <w:tcW w:w="7920" w:type="dxa"/>
          </w:tcPr>
          <w:p w14:paraId="4D1C7849"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041F5">
              <w:rPr>
                <w:sz w:val="20"/>
                <w:lang w:val="en-GB"/>
              </w:rPr>
              <w:t>nn_post_filter_</w:t>
            </w:r>
            <w:proofErr w:type="gramStart"/>
            <w:r w:rsidRPr="00F041F5">
              <w:rPr>
                <w:sz w:val="20"/>
                <w:lang w:val="en-GB"/>
              </w:rPr>
              <w:t>characteristics</w:t>
            </w:r>
            <w:proofErr w:type="spellEnd"/>
            <w:r w:rsidRPr="00F041F5">
              <w:rPr>
                <w:sz w:val="20"/>
                <w:lang w:val="en-GB"/>
              </w:rPr>
              <w:t>( </w:t>
            </w:r>
            <w:proofErr w:type="spellStart"/>
            <w:r w:rsidRPr="00F041F5">
              <w:rPr>
                <w:sz w:val="20"/>
                <w:lang w:val="en-GB"/>
              </w:rPr>
              <w:t>payloadSize</w:t>
            </w:r>
            <w:proofErr w:type="spellEnd"/>
            <w:proofErr w:type="gramEnd"/>
            <w:r w:rsidRPr="00F041F5">
              <w:rPr>
                <w:sz w:val="20"/>
                <w:lang w:val="en-GB"/>
              </w:rPr>
              <w:t> ) {</w:t>
            </w:r>
          </w:p>
        </w:tc>
        <w:tc>
          <w:tcPr>
            <w:tcW w:w="1162" w:type="dxa"/>
          </w:tcPr>
          <w:p w14:paraId="583F758A"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041F5">
              <w:rPr>
                <w:b/>
                <w:bCs/>
                <w:sz w:val="20"/>
                <w:lang w:val="en-GB"/>
              </w:rPr>
              <w:t>Descriptor</w:t>
            </w:r>
          </w:p>
        </w:tc>
      </w:tr>
      <w:tr w:rsidR="00F041F5" w:rsidRPr="00F041F5" w14:paraId="10154560" w14:textId="77777777" w:rsidTr="00AB1B2A">
        <w:trPr>
          <w:trHeight w:val="204"/>
          <w:jc w:val="center"/>
        </w:trPr>
        <w:tc>
          <w:tcPr>
            <w:tcW w:w="7920" w:type="dxa"/>
          </w:tcPr>
          <w:p w14:paraId="7F84B519" w14:textId="1B59D199"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041F5">
              <w:rPr>
                <w:color w:val="000000" w:themeColor="text1"/>
                <w:sz w:val="20"/>
                <w:lang w:val="en-GB"/>
              </w:rPr>
              <w:tab/>
            </w:r>
            <w:r w:rsidR="00A85B12">
              <w:rPr>
                <w:color w:val="000000" w:themeColor="text1"/>
                <w:sz w:val="20"/>
                <w:lang w:val="en-GB"/>
              </w:rPr>
              <w:t>...</w:t>
            </w:r>
          </w:p>
        </w:tc>
        <w:tc>
          <w:tcPr>
            <w:tcW w:w="1162" w:type="dxa"/>
          </w:tcPr>
          <w:p w14:paraId="21247E7D"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041F5" w:rsidRPr="00F041F5" w14:paraId="489688A4" w14:textId="77777777" w:rsidTr="00AB1B2A">
        <w:trPr>
          <w:trHeight w:val="204"/>
          <w:jc w:val="center"/>
        </w:trPr>
        <w:tc>
          <w:tcPr>
            <w:tcW w:w="7920" w:type="dxa"/>
          </w:tcPr>
          <w:p w14:paraId="1B131DB0"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proofErr w:type="spellStart"/>
            <w:r w:rsidRPr="00F041F5">
              <w:rPr>
                <w:b/>
                <w:bCs/>
                <w:sz w:val="20"/>
                <w:lang w:val="en-GB"/>
              </w:rPr>
              <w:t>nnpfc_property_present_flag</w:t>
            </w:r>
            <w:proofErr w:type="spellEnd"/>
          </w:p>
        </w:tc>
        <w:tc>
          <w:tcPr>
            <w:tcW w:w="1162" w:type="dxa"/>
          </w:tcPr>
          <w:p w14:paraId="4766AA0D"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1CA1C466" w14:textId="77777777" w:rsidTr="00AB1B2A">
        <w:trPr>
          <w:trHeight w:val="204"/>
          <w:jc w:val="center"/>
        </w:trPr>
        <w:tc>
          <w:tcPr>
            <w:tcW w:w="7920" w:type="dxa"/>
          </w:tcPr>
          <w:p w14:paraId="5204E633"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proofErr w:type="gramStart"/>
            <w:r w:rsidRPr="00F041F5">
              <w:rPr>
                <w:sz w:val="20"/>
                <w:lang w:val="en-GB"/>
              </w:rPr>
              <w:t xml:space="preserve">if( </w:t>
            </w:r>
            <w:proofErr w:type="spellStart"/>
            <w:r w:rsidRPr="00F041F5">
              <w:rPr>
                <w:sz w:val="20"/>
                <w:lang w:val="en-GB"/>
              </w:rPr>
              <w:t>nnpfc</w:t>
            </w:r>
            <w:proofErr w:type="gramEnd"/>
            <w:r w:rsidRPr="00F041F5">
              <w:rPr>
                <w:sz w:val="20"/>
                <w:lang w:val="en-GB"/>
              </w:rPr>
              <w:t>_property_present_flag</w:t>
            </w:r>
            <w:proofErr w:type="spellEnd"/>
            <w:r w:rsidRPr="00F041F5">
              <w:rPr>
                <w:sz w:val="20"/>
                <w:lang w:val="en-GB"/>
              </w:rPr>
              <w:t xml:space="preserve"> ) {</w:t>
            </w:r>
          </w:p>
        </w:tc>
        <w:tc>
          <w:tcPr>
            <w:tcW w:w="1162" w:type="dxa"/>
          </w:tcPr>
          <w:p w14:paraId="21001E9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E51E338" w14:textId="77777777" w:rsidTr="00AB1B2A">
        <w:trPr>
          <w:trHeight w:val="204"/>
          <w:jc w:val="center"/>
        </w:trPr>
        <w:tc>
          <w:tcPr>
            <w:tcW w:w="7920" w:type="dxa"/>
          </w:tcPr>
          <w:p w14:paraId="6AF32A6A" w14:textId="006257D6"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00A85B12">
              <w:rPr>
                <w:sz w:val="20"/>
                <w:lang w:val="en-GB"/>
              </w:rPr>
              <w:t>...</w:t>
            </w:r>
          </w:p>
        </w:tc>
        <w:tc>
          <w:tcPr>
            <w:tcW w:w="1162" w:type="dxa"/>
          </w:tcPr>
          <w:p w14:paraId="0DAF04A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343ABFA2" w14:textId="77777777" w:rsidTr="00AB1B2A">
        <w:trPr>
          <w:trHeight w:val="204"/>
          <w:jc w:val="center"/>
        </w:trPr>
        <w:tc>
          <w:tcPr>
            <w:tcW w:w="7920" w:type="dxa"/>
          </w:tcPr>
          <w:p w14:paraId="76869470"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proofErr w:type="gramStart"/>
            <w:r w:rsidRPr="00F041F5">
              <w:rPr>
                <w:sz w:val="20"/>
                <w:lang w:val="en-GB"/>
              </w:rPr>
              <w:t>if( (</w:t>
            </w:r>
            <w:proofErr w:type="gramEnd"/>
            <w:r w:rsidRPr="00F041F5">
              <w:rPr>
                <w:sz w:val="20"/>
                <w:lang w:val="en-GB"/>
              </w:rPr>
              <w:t xml:space="preserve"> </w:t>
            </w:r>
            <w:proofErr w:type="spellStart"/>
            <w:r w:rsidRPr="00F041F5">
              <w:rPr>
                <w:sz w:val="20"/>
                <w:lang w:val="en-GB"/>
              </w:rPr>
              <w:t>nnpfc_purpose</w:t>
            </w:r>
            <w:proofErr w:type="spellEnd"/>
            <w:r w:rsidRPr="00F041F5">
              <w:rPr>
                <w:sz w:val="20"/>
                <w:lang w:val="en-GB"/>
              </w:rPr>
              <w:t xml:space="preserve"> &amp; 0x08 )  !=  0 )</w:t>
            </w:r>
          </w:p>
        </w:tc>
        <w:tc>
          <w:tcPr>
            <w:tcW w:w="1162" w:type="dxa"/>
          </w:tcPr>
          <w:p w14:paraId="23F9764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6CE4F9C" w14:textId="77777777" w:rsidTr="00AB1B2A">
        <w:trPr>
          <w:trHeight w:val="204"/>
          <w:jc w:val="center"/>
        </w:trPr>
        <w:tc>
          <w:tcPr>
            <w:tcW w:w="7920" w:type="dxa"/>
          </w:tcPr>
          <w:p w14:paraId="4CD674C8"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Pr="00F041F5">
              <w:rPr>
                <w:sz w:val="20"/>
                <w:lang w:val="en-GB"/>
              </w:rPr>
              <w:tab/>
              <w:t xml:space="preserve">for( </w:t>
            </w:r>
            <w:proofErr w:type="spellStart"/>
            <w:r w:rsidRPr="00F041F5">
              <w:rPr>
                <w:sz w:val="20"/>
                <w:lang w:val="en-GB"/>
              </w:rPr>
              <w:t>i</w:t>
            </w:r>
            <w:proofErr w:type="spellEnd"/>
            <w:r w:rsidRPr="00F041F5">
              <w:rPr>
                <w:sz w:val="20"/>
                <w:lang w:val="en-GB"/>
              </w:rPr>
              <w:t xml:space="preserve"> = 0; </w:t>
            </w:r>
            <w:proofErr w:type="spellStart"/>
            <w:r w:rsidRPr="00F041F5">
              <w:rPr>
                <w:sz w:val="20"/>
                <w:lang w:val="en-GB"/>
              </w:rPr>
              <w:t>i</w:t>
            </w:r>
            <w:proofErr w:type="spellEnd"/>
            <w:r w:rsidRPr="00F041F5">
              <w:rPr>
                <w:sz w:val="20"/>
                <w:lang w:val="en-GB"/>
              </w:rPr>
              <w:t xml:space="preserve"> &lt; nnpfc_num_input_pics_minus1; </w:t>
            </w:r>
            <w:proofErr w:type="spellStart"/>
            <w:r w:rsidRPr="00F041F5">
              <w:rPr>
                <w:sz w:val="20"/>
                <w:lang w:val="en-GB"/>
              </w:rPr>
              <w:t>i</w:t>
            </w:r>
            <w:proofErr w:type="spellEnd"/>
            <w:r w:rsidRPr="00F041F5">
              <w:rPr>
                <w:sz w:val="20"/>
                <w:lang w:val="en-GB"/>
              </w:rPr>
              <w:t>++ )</w:t>
            </w:r>
          </w:p>
        </w:tc>
        <w:tc>
          <w:tcPr>
            <w:tcW w:w="1162" w:type="dxa"/>
          </w:tcPr>
          <w:p w14:paraId="5A4AE8B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3479D97D" w14:textId="77777777" w:rsidTr="00AB1B2A">
        <w:trPr>
          <w:trHeight w:val="204"/>
          <w:jc w:val="center"/>
        </w:trPr>
        <w:tc>
          <w:tcPr>
            <w:tcW w:w="7920" w:type="dxa"/>
          </w:tcPr>
          <w:p w14:paraId="33D0BDB5"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b/>
                <w:bCs/>
                <w:sz w:val="20"/>
                <w:lang w:val="en-GB"/>
              </w:rPr>
              <w:tab/>
            </w:r>
            <w:r w:rsidRPr="00F041F5">
              <w:rPr>
                <w:b/>
                <w:bCs/>
                <w:sz w:val="20"/>
                <w:lang w:val="en-GB"/>
              </w:rPr>
              <w:tab/>
            </w:r>
            <w:r w:rsidRPr="00F041F5">
              <w:rPr>
                <w:sz w:val="20"/>
                <w:lang w:val="en-GB"/>
              </w:rPr>
              <w:tab/>
            </w:r>
            <w:r w:rsidRPr="00F041F5">
              <w:rPr>
                <w:sz w:val="20"/>
                <w:lang w:val="en-GB"/>
              </w:rPr>
              <w:tab/>
            </w:r>
            <w:proofErr w:type="spellStart"/>
            <w:r w:rsidRPr="00F041F5">
              <w:rPr>
                <w:b/>
                <w:bCs/>
                <w:sz w:val="20"/>
                <w:lang w:val="en-GB"/>
              </w:rPr>
              <w:t>nnpfc_interpolated_pics</w:t>
            </w:r>
            <w:proofErr w:type="spellEnd"/>
            <w:r w:rsidRPr="00F041F5">
              <w:rPr>
                <w:sz w:val="20"/>
                <w:lang w:val="en-GB"/>
              </w:rPr>
              <w:t>[ </w:t>
            </w:r>
            <w:proofErr w:type="spellStart"/>
            <w:r w:rsidRPr="00F041F5">
              <w:rPr>
                <w:sz w:val="20"/>
                <w:lang w:val="en-GB"/>
              </w:rPr>
              <w:t>i</w:t>
            </w:r>
            <w:proofErr w:type="spellEnd"/>
            <w:r w:rsidRPr="00F041F5">
              <w:rPr>
                <w:sz w:val="20"/>
                <w:lang w:val="en-GB"/>
              </w:rPr>
              <w:t> ]</w:t>
            </w:r>
          </w:p>
        </w:tc>
        <w:tc>
          <w:tcPr>
            <w:tcW w:w="1162" w:type="dxa"/>
          </w:tcPr>
          <w:p w14:paraId="6A0A9EC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07634CFA" w14:textId="77777777" w:rsidTr="00AB1B2A">
        <w:trPr>
          <w:trHeight w:val="204"/>
          <w:jc w:val="center"/>
        </w:trPr>
        <w:tc>
          <w:tcPr>
            <w:tcW w:w="7920" w:type="dxa"/>
          </w:tcPr>
          <w:p w14:paraId="419955C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b/>
                <w:bCs/>
                <w:strike/>
                <w:color w:val="FF0000"/>
                <w:sz w:val="20"/>
                <w:highlight w:val="yellow"/>
                <w:lang w:val="en-GB"/>
              </w:rPr>
              <w:tab/>
            </w:r>
            <w:r w:rsidRPr="00F041F5">
              <w:rPr>
                <w:b/>
                <w:bCs/>
                <w:strike/>
                <w:color w:val="FF0000"/>
                <w:sz w:val="20"/>
                <w:highlight w:val="yellow"/>
                <w:lang w:val="en-GB"/>
              </w:rPr>
              <w:tab/>
            </w:r>
            <w:r w:rsidRPr="00F041F5">
              <w:rPr>
                <w:strike/>
                <w:color w:val="FF0000"/>
                <w:sz w:val="20"/>
                <w:highlight w:val="yellow"/>
                <w:lang w:val="en-GB"/>
              </w:rPr>
              <w:tab/>
              <w:t xml:space="preserve">for( </w:t>
            </w:r>
            <w:proofErr w:type="spellStart"/>
            <w:r w:rsidRPr="00F041F5">
              <w:rPr>
                <w:strike/>
                <w:color w:val="FF0000"/>
                <w:sz w:val="20"/>
                <w:highlight w:val="yellow"/>
                <w:lang w:val="en-GB"/>
              </w:rPr>
              <w:t>i</w:t>
            </w:r>
            <w:proofErr w:type="spellEnd"/>
            <w:r w:rsidRPr="00F041F5">
              <w:rPr>
                <w:strike/>
                <w:color w:val="FF0000"/>
                <w:sz w:val="20"/>
                <w:highlight w:val="yellow"/>
                <w:lang w:val="en-GB"/>
              </w:rPr>
              <w:t xml:space="preserve"> = 0; </w:t>
            </w:r>
            <w:proofErr w:type="spellStart"/>
            <w:r w:rsidRPr="00F041F5">
              <w:rPr>
                <w:strike/>
                <w:color w:val="FF0000"/>
                <w:sz w:val="20"/>
                <w:highlight w:val="yellow"/>
                <w:lang w:val="en-GB"/>
              </w:rPr>
              <w:t>i</w:t>
            </w:r>
            <w:proofErr w:type="spellEnd"/>
            <w:r w:rsidRPr="00F041F5">
              <w:rPr>
                <w:strike/>
                <w:color w:val="FF0000"/>
                <w:sz w:val="20"/>
                <w:highlight w:val="yellow"/>
                <w:lang w:val="en-GB"/>
              </w:rPr>
              <w:t xml:space="preserve">  &lt;=  nnpfc_num_input_pics_minus1; </w:t>
            </w:r>
            <w:proofErr w:type="spellStart"/>
            <w:r w:rsidRPr="00F041F5">
              <w:rPr>
                <w:strike/>
                <w:color w:val="FF0000"/>
                <w:sz w:val="20"/>
                <w:highlight w:val="yellow"/>
                <w:lang w:val="en-GB"/>
              </w:rPr>
              <w:t>i</w:t>
            </w:r>
            <w:proofErr w:type="spellEnd"/>
            <w:r w:rsidRPr="00F041F5">
              <w:rPr>
                <w:strike/>
                <w:color w:val="FF0000"/>
                <w:sz w:val="20"/>
                <w:highlight w:val="yellow"/>
                <w:lang w:val="en-GB"/>
              </w:rPr>
              <w:t>++ )</w:t>
            </w:r>
          </w:p>
        </w:tc>
        <w:tc>
          <w:tcPr>
            <w:tcW w:w="1162" w:type="dxa"/>
          </w:tcPr>
          <w:p w14:paraId="327D2E3B" w14:textId="77777777" w:rsidR="00F041F5" w:rsidRPr="00F041F5" w:rsidRDefault="00F041F5" w:rsidP="00F041F5">
            <w:pPr>
              <w:tabs>
                <w:tab w:val="left" w:pos="794"/>
                <w:tab w:val="left" w:pos="1191"/>
                <w:tab w:val="left" w:pos="1588"/>
                <w:tab w:val="left" w:pos="1985"/>
              </w:tabs>
              <w:spacing w:before="20" w:after="40"/>
              <w:jc w:val="center"/>
              <w:rPr>
                <w:bCs/>
                <w:strike/>
                <w:color w:val="FF0000"/>
                <w:sz w:val="20"/>
                <w:highlight w:val="yellow"/>
                <w:lang w:val="en-GB"/>
              </w:rPr>
            </w:pPr>
          </w:p>
        </w:tc>
      </w:tr>
      <w:tr w:rsidR="00F041F5" w:rsidRPr="00F041F5" w14:paraId="04DCF8CD" w14:textId="77777777" w:rsidTr="00AB1B2A">
        <w:trPr>
          <w:trHeight w:val="204"/>
          <w:jc w:val="center"/>
        </w:trPr>
        <w:tc>
          <w:tcPr>
            <w:tcW w:w="7920" w:type="dxa"/>
          </w:tcPr>
          <w:p w14:paraId="078CC780"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b/>
                <w:bCs/>
                <w:strike/>
                <w:color w:val="FF0000"/>
                <w:sz w:val="20"/>
                <w:highlight w:val="yellow"/>
                <w:lang w:val="en-GB"/>
              </w:rPr>
              <w:tab/>
            </w:r>
            <w:r w:rsidRPr="00F041F5">
              <w:rPr>
                <w:b/>
                <w:bCs/>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bookmarkStart w:id="36" w:name="_Hlk128036869"/>
            <w:proofErr w:type="spellStart"/>
            <w:r w:rsidRPr="00F041F5">
              <w:rPr>
                <w:b/>
                <w:bCs/>
                <w:strike/>
                <w:color w:val="FF0000"/>
                <w:sz w:val="20"/>
                <w:highlight w:val="yellow"/>
                <w:lang w:val="en-GB"/>
              </w:rPr>
              <w:t>nnpfc_input_pic_output_flag</w:t>
            </w:r>
            <w:proofErr w:type="spellEnd"/>
            <w:r w:rsidRPr="00F041F5">
              <w:rPr>
                <w:strike/>
                <w:color w:val="FF0000"/>
                <w:sz w:val="20"/>
                <w:highlight w:val="yellow"/>
                <w:lang w:val="en-GB"/>
              </w:rPr>
              <w:t>[ </w:t>
            </w:r>
            <w:proofErr w:type="spellStart"/>
            <w:r w:rsidRPr="00F041F5">
              <w:rPr>
                <w:strike/>
                <w:color w:val="FF0000"/>
                <w:sz w:val="20"/>
                <w:highlight w:val="yellow"/>
                <w:lang w:val="en-GB"/>
              </w:rPr>
              <w:t>i</w:t>
            </w:r>
            <w:proofErr w:type="spellEnd"/>
            <w:r w:rsidRPr="00F041F5">
              <w:rPr>
                <w:strike/>
                <w:color w:val="FF0000"/>
                <w:sz w:val="20"/>
                <w:highlight w:val="yellow"/>
                <w:lang w:val="en-GB"/>
              </w:rPr>
              <w:t> ]</w:t>
            </w:r>
            <w:bookmarkEnd w:id="36"/>
          </w:p>
        </w:tc>
        <w:tc>
          <w:tcPr>
            <w:tcW w:w="1162" w:type="dxa"/>
          </w:tcPr>
          <w:p w14:paraId="3ECE2136" w14:textId="77777777" w:rsidR="00F041F5" w:rsidRPr="00F041F5" w:rsidRDefault="00F041F5" w:rsidP="00F041F5">
            <w:pPr>
              <w:tabs>
                <w:tab w:val="left" w:pos="794"/>
                <w:tab w:val="left" w:pos="1191"/>
                <w:tab w:val="left" w:pos="1588"/>
                <w:tab w:val="left" w:pos="1985"/>
              </w:tabs>
              <w:spacing w:before="20" w:after="40"/>
              <w:jc w:val="center"/>
              <w:rPr>
                <w:bCs/>
                <w:strike/>
                <w:color w:val="FF0000"/>
                <w:sz w:val="20"/>
                <w:highlight w:val="yellow"/>
                <w:lang w:val="en-GB"/>
              </w:rPr>
            </w:pPr>
            <w:proofErr w:type="gramStart"/>
            <w:r w:rsidRPr="00F041F5">
              <w:rPr>
                <w:bCs/>
                <w:strike/>
                <w:color w:val="FF0000"/>
                <w:sz w:val="20"/>
                <w:highlight w:val="yellow"/>
                <w:lang w:val="en-GB"/>
              </w:rPr>
              <w:t>u(</w:t>
            </w:r>
            <w:proofErr w:type="gramEnd"/>
            <w:r w:rsidRPr="00F041F5">
              <w:rPr>
                <w:bCs/>
                <w:strike/>
                <w:color w:val="FF0000"/>
                <w:sz w:val="20"/>
                <w:highlight w:val="yellow"/>
                <w:lang w:val="en-GB"/>
              </w:rPr>
              <w:t>1)</w:t>
            </w:r>
          </w:p>
        </w:tc>
      </w:tr>
      <w:tr w:rsidR="00F041F5" w:rsidRPr="00F041F5" w14:paraId="565B87DE" w14:textId="77777777" w:rsidTr="00AB1B2A">
        <w:trPr>
          <w:trHeight w:val="204"/>
          <w:jc w:val="center"/>
        </w:trPr>
        <w:tc>
          <w:tcPr>
            <w:tcW w:w="7920" w:type="dxa"/>
          </w:tcPr>
          <w:p w14:paraId="2C417E55"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F041F5">
              <w:rPr>
                <w:strike/>
                <w:color w:val="FF0000"/>
                <w:sz w:val="20"/>
                <w:highlight w:val="yellow"/>
                <w:lang w:val="en-GB"/>
              </w:rPr>
              <w:tab/>
            </w:r>
            <w:r w:rsidRPr="00F041F5">
              <w:rPr>
                <w:strike/>
                <w:color w:val="FF0000"/>
                <w:sz w:val="20"/>
                <w:highlight w:val="yellow"/>
                <w:lang w:val="en-GB"/>
              </w:rPr>
              <w:tab/>
              <w:t>}</w:t>
            </w:r>
          </w:p>
        </w:tc>
        <w:tc>
          <w:tcPr>
            <w:tcW w:w="1162" w:type="dxa"/>
          </w:tcPr>
          <w:p w14:paraId="67983CA6"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
        </w:tc>
      </w:tr>
      <w:tr w:rsidR="00F041F5" w:rsidRPr="00F041F5" w14:paraId="1F1DF6FD" w14:textId="77777777" w:rsidTr="00AB1B2A">
        <w:trPr>
          <w:trHeight w:val="204"/>
          <w:jc w:val="center"/>
        </w:trPr>
        <w:tc>
          <w:tcPr>
            <w:tcW w:w="7920" w:type="dxa"/>
          </w:tcPr>
          <w:p w14:paraId="10782824" w14:textId="6EFAF1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00A85B12">
              <w:rPr>
                <w:sz w:val="20"/>
                <w:lang w:val="en-GB"/>
              </w:rPr>
              <w:t>...</w:t>
            </w:r>
          </w:p>
        </w:tc>
        <w:tc>
          <w:tcPr>
            <w:tcW w:w="1162" w:type="dxa"/>
          </w:tcPr>
          <w:p w14:paraId="6CA8B468" w14:textId="2C0E44EA"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z w:val="20"/>
                <w:lang w:val="en-GB"/>
              </w:rPr>
            </w:pPr>
          </w:p>
        </w:tc>
      </w:tr>
      <w:tr w:rsidR="00F041F5" w:rsidRPr="00F041F5" w14:paraId="5F5D8FB6" w14:textId="77777777" w:rsidTr="00AB1B2A">
        <w:trPr>
          <w:trHeight w:val="204"/>
          <w:jc w:val="center"/>
        </w:trPr>
        <w:tc>
          <w:tcPr>
            <w:tcW w:w="7920" w:type="dxa"/>
          </w:tcPr>
          <w:p w14:paraId="2BF096F5"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proofErr w:type="spellStart"/>
            <w:r w:rsidRPr="00F041F5">
              <w:rPr>
                <w:b/>
                <w:bCs/>
                <w:sz w:val="20"/>
                <w:lang w:val="en-GB"/>
              </w:rPr>
              <w:t>nnpfc_out_format_idc</w:t>
            </w:r>
            <w:proofErr w:type="spellEnd"/>
          </w:p>
        </w:tc>
        <w:tc>
          <w:tcPr>
            <w:tcW w:w="1162" w:type="dxa"/>
          </w:tcPr>
          <w:p w14:paraId="47DC094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717713BC" w14:textId="77777777" w:rsidTr="00AB1B2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5F1090" w14:textId="77777777"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proofErr w:type="gramStart"/>
            <w:r w:rsidRPr="00F041F5">
              <w:rPr>
                <w:sz w:val="20"/>
                <w:lang w:val="en-GB"/>
              </w:rPr>
              <w:t xml:space="preserve">if( </w:t>
            </w:r>
            <w:proofErr w:type="spellStart"/>
            <w:r w:rsidRPr="00F041F5">
              <w:rPr>
                <w:sz w:val="20"/>
                <w:lang w:val="en-GB"/>
              </w:rPr>
              <w:t>nnpfc</w:t>
            </w:r>
            <w:proofErr w:type="gramEnd"/>
            <w:r w:rsidRPr="00F041F5">
              <w:rPr>
                <w:sz w:val="20"/>
                <w:lang w:val="en-GB"/>
              </w:rPr>
              <w:t>_out_format_idc</w:t>
            </w:r>
            <w:proofErr w:type="spellEnd"/>
            <w:r w:rsidRPr="00F041F5">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110B16D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790A10D0" w14:textId="77777777" w:rsidTr="00AB1B2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3CFBE7" w14:textId="77777777"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3E986FE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5036F9DA" w14:textId="77777777" w:rsidTr="00AB1B2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33FB9E" w14:textId="77777777"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F48A03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3D6C4B04" w14:textId="77777777" w:rsidTr="00AB1B2A">
        <w:trPr>
          <w:trHeight w:val="204"/>
          <w:jc w:val="center"/>
        </w:trPr>
        <w:tc>
          <w:tcPr>
            <w:tcW w:w="7920" w:type="dxa"/>
          </w:tcPr>
          <w:p w14:paraId="681C0FE9"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t>}</w:t>
            </w:r>
          </w:p>
        </w:tc>
        <w:tc>
          <w:tcPr>
            <w:tcW w:w="1162" w:type="dxa"/>
            <w:shd w:val="clear" w:color="auto" w:fill="auto"/>
          </w:tcPr>
          <w:p w14:paraId="179B572E"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1AA35C18" w14:textId="77777777" w:rsidTr="00AB1B2A">
        <w:trPr>
          <w:trHeight w:val="204"/>
          <w:jc w:val="center"/>
        </w:trPr>
        <w:tc>
          <w:tcPr>
            <w:tcW w:w="7920" w:type="dxa"/>
          </w:tcPr>
          <w:p w14:paraId="7E86A0F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nnpfc_out_order_idc</w:t>
            </w:r>
            <w:proofErr w:type="spellEnd"/>
          </w:p>
        </w:tc>
        <w:tc>
          <w:tcPr>
            <w:tcW w:w="1162" w:type="dxa"/>
          </w:tcPr>
          <w:p w14:paraId="0DDAB6C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53FE0941" w14:textId="77777777" w:rsidTr="00AB1B2A">
        <w:trPr>
          <w:trHeight w:val="204"/>
          <w:jc w:val="center"/>
        </w:trPr>
        <w:tc>
          <w:tcPr>
            <w:tcW w:w="7920" w:type="dxa"/>
          </w:tcPr>
          <w:p w14:paraId="0810D01A"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nnpfc_overlap</w:t>
            </w:r>
            <w:proofErr w:type="spellEnd"/>
          </w:p>
        </w:tc>
        <w:tc>
          <w:tcPr>
            <w:tcW w:w="1162" w:type="dxa"/>
          </w:tcPr>
          <w:p w14:paraId="080C1E96"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trike/>
                <w:color w:val="FF0000"/>
                <w:sz w:val="20"/>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37849273" w14:textId="77777777" w:rsidTr="00AB1B2A">
        <w:trPr>
          <w:trHeight w:val="204"/>
          <w:jc w:val="center"/>
        </w:trPr>
        <w:tc>
          <w:tcPr>
            <w:tcW w:w="7920" w:type="dxa"/>
          </w:tcPr>
          <w:p w14:paraId="53B5D542"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proofErr w:type="spellStart"/>
            <w:r w:rsidRPr="00F041F5">
              <w:rPr>
                <w:b/>
                <w:bCs/>
                <w:sz w:val="20"/>
                <w:lang w:val="en-GB"/>
              </w:rPr>
              <w:t>nnpfc_constant_patch_size_flag</w:t>
            </w:r>
            <w:proofErr w:type="spellEnd"/>
          </w:p>
        </w:tc>
        <w:tc>
          <w:tcPr>
            <w:tcW w:w="1162" w:type="dxa"/>
          </w:tcPr>
          <w:p w14:paraId="01C32C3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128F9DD4" w14:textId="77777777" w:rsidTr="00AB1B2A">
        <w:trPr>
          <w:trHeight w:val="204"/>
          <w:jc w:val="center"/>
        </w:trPr>
        <w:tc>
          <w:tcPr>
            <w:tcW w:w="7920" w:type="dxa"/>
          </w:tcPr>
          <w:p w14:paraId="73F31666"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proofErr w:type="gramStart"/>
            <w:r w:rsidRPr="00F041F5">
              <w:rPr>
                <w:sz w:val="20"/>
                <w:lang w:val="en-GB"/>
              </w:rPr>
              <w:t xml:space="preserve">if( </w:t>
            </w:r>
            <w:proofErr w:type="spellStart"/>
            <w:r w:rsidRPr="00F041F5">
              <w:rPr>
                <w:sz w:val="20"/>
                <w:lang w:val="en-GB"/>
              </w:rPr>
              <w:t>nnpfc</w:t>
            </w:r>
            <w:proofErr w:type="gramEnd"/>
            <w:r w:rsidRPr="00F041F5">
              <w:rPr>
                <w:sz w:val="20"/>
                <w:lang w:val="en-GB"/>
              </w:rPr>
              <w:t>_constant_patch_size_flag</w:t>
            </w:r>
            <w:proofErr w:type="spellEnd"/>
            <w:r w:rsidRPr="00F041F5">
              <w:rPr>
                <w:sz w:val="20"/>
                <w:lang w:val="en-GB"/>
              </w:rPr>
              <w:t xml:space="preserve"> ) {</w:t>
            </w:r>
          </w:p>
        </w:tc>
        <w:tc>
          <w:tcPr>
            <w:tcW w:w="1162" w:type="dxa"/>
          </w:tcPr>
          <w:p w14:paraId="4FAF48F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C65037A"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AA67CEC"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041F5">
              <w:rPr>
                <w:sz w:val="20"/>
                <w:lang w:val="en-GB"/>
              </w:rPr>
              <w:tab/>
            </w:r>
            <w:r w:rsidRPr="00F041F5">
              <w:rPr>
                <w:sz w:val="20"/>
                <w:lang w:val="en-GB"/>
              </w:rPr>
              <w:tab/>
            </w:r>
            <w:r w:rsidRPr="00F041F5">
              <w:rPr>
                <w:sz w:val="20"/>
                <w:lang w:val="en-GB"/>
              </w:rPr>
              <w:tab/>
            </w:r>
            <w:r w:rsidRPr="00F041F5">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133855"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61E06D5C"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A4316B2"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041F5">
              <w:rPr>
                <w:sz w:val="20"/>
                <w:lang w:val="en-GB"/>
              </w:rPr>
              <w:tab/>
            </w:r>
            <w:r w:rsidRPr="00F041F5">
              <w:rPr>
                <w:sz w:val="20"/>
                <w:lang w:val="en-GB"/>
              </w:rPr>
              <w:tab/>
            </w:r>
            <w:r w:rsidRPr="00F041F5">
              <w:rPr>
                <w:sz w:val="20"/>
                <w:lang w:val="en-GB"/>
              </w:rPr>
              <w:tab/>
            </w:r>
            <w:r w:rsidRPr="00F041F5">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CA670F"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36AFC313"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9D04420"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D27A6F"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F041F5" w:rsidRPr="00F041F5" w14:paraId="3D2CB469"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DB8613"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3B33608"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465333A3"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712025F"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F1FBBD"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6533593A"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0F0D3FA"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200D68B"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F041F5" w:rsidRPr="00F041F5" w14:paraId="25E993E1" w14:textId="77777777" w:rsidTr="00AB1B2A">
        <w:trPr>
          <w:trHeight w:val="204"/>
          <w:jc w:val="center"/>
        </w:trPr>
        <w:tc>
          <w:tcPr>
            <w:tcW w:w="7920" w:type="dxa"/>
          </w:tcPr>
          <w:p w14:paraId="7DF2FD6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F041F5">
              <w:rPr>
                <w:strike/>
                <w:color w:val="FF0000"/>
                <w:sz w:val="20"/>
                <w:highlight w:val="yellow"/>
                <w:lang w:val="en-GB"/>
              </w:rPr>
              <w:lastRenderedPageBreak/>
              <w:tab/>
            </w:r>
            <w:r w:rsidRPr="00F041F5">
              <w:rPr>
                <w:strike/>
                <w:color w:val="FF0000"/>
                <w:sz w:val="20"/>
                <w:highlight w:val="yellow"/>
                <w:lang w:val="en-GB"/>
              </w:rPr>
              <w:tab/>
            </w:r>
            <w:proofErr w:type="spellStart"/>
            <w:r w:rsidRPr="00F041F5">
              <w:rPr>
                <w:b/>
                <w:bCs/>
                <w:strike/>
                <w:color w:val="FF0000"/>
                <w:sz w:val="20"/>
                <w:highlight w:val="yellow"/>
                <w:lang w:val="en-GB"/>
              </w:rPr>
              <w:t>nnpfc_padding_type</w:t>
            </w:r>
            <w:proofErr w:type="spellEnd"/>
          </w:p>
        </w:tc>
        <w:tc>
          <w:tcPr>
            <w:tcW w:w="1162" w:type="dxa"/>
          </w:tcPr>
          <w:p w14:paraId="6DEFDC76"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6E61A960" w14:textId="77777777" w:rsidTr="00AB1B2A">
        <w:trPr>
          <w:trHeight w:val="204"/>
          <w:jc w:val="center"/>
        </w:trPr>
        <w:tc>
          <w:tcPr>
            <w:tcW w:w="7920" w:type="dxa"/>
          </w:tcPr>
          <w:p w14:paraId="0CDADFB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gramStart"/>
            <w:r w:rsidRPr="00F041F5">
              <w:rPr>
                <w:strike/>
                <w:color w:val="FF0000"/>
                <w:sz w:val="20"/>
                <w:highlight w:val="yellow"/>
                <w:lang w:val="en-GB"/>
              </w:rPr>
              <w:t xml:space="preserve">if( </w:t>
            </w:r>
            <w:proofErr w:type="spellStart"/>
            <w:r w:rsidRPr="00F041F5">
              <w:rPr>
                <w:strike/>
                <w:color w:val="FF0000"/>
                <w:sz w:val="20"/>
                <w:highlight w:val="yellow"/>
                <w:lang w:val="en-GB"/>
              </w:rPr>
              <w:t>nnpfc</w:t>
            </w:r>
            <w:proofErr w:type="gramEnd"/>
            <w:r w:rsidRPr="00F041F5">
              <w:rPr>
                <w:strike/>
                <w:color w:val="FF0000"/>
                <w:sz w:val="20"/>
                <w:highlight w:val="yellow"/>
                <w:lang w:val="en-GB"/>
              </w:rPr>
              <w:t>_padding_type</w:t>
            </w:r>
            <w:proofErr w:type="spellEnd"/>
            <w:r w:rsidRPr="00F041F5">
              <w:rPr>
                <w:strike/>
                <w:color w:val="FF0000"/>
                <w:sz w:val="20"/>
                <w:highlight w:val="yellow"/>
                <w:lang w:val="en-GB"/>
              </w:rPr>
              <w:t xml:space="preserve">  = =  4 ) {</w:t>
            </w:r>
          </w:p>
        </w:tc>
        <w:tc>
          <w:tcPr>
            <w:tcW w:w="1162" w:type="dxa"/>
          </w:tcPr>
          <w:p w14:paraId="43C4C26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
        </w:tc>
      </w:tr>
      <w:tr w:rsidR="00F041F5" w:rsidRPr="00F041F5" w14:paraId="369A0115" w14:textId="77777777" w:rsidTr="00AB1B2A">
        <w:trPr>
          <w:trHeight w:val="204"/>
          <w:jc w:val="center"/>
        </w:trPr>
        <w:tc>
          <w:tcPr>
            <w:tcW w:w="7920" w:type="dxa"/>
          </w:tcPr>
          <w:p w14:paraId="33ABB32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nnpfc_luma_padding_val</w:t>
            </w:r>
            <w:proofErr w:type="spellEnd"/>
          </w:p>
        </w:tc>
        <w:tc>
          <w:tcPr>
            <w:tcW w:w="1162" w:type="dxa"/>
          </w:tcPr>
          <w:p w14:paraId="5D057D0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0477F4A1" w14:textId="77777777" w:rsidTr="00AB1B2A">
        <w:trPr>
          <w:trHeight w:val="204"/>
          <w:jc w:val="center"/>
        </w:trPr>
        <w:tc>
          <w:tcPr>
            <w:tcW w:w="7920" w:type="dxa"/>
          </w:tcPr>
          <w:p w14:paraId="4D285B6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nnpfc_cb_padding_val</w:t>
            </w:r>
            <w:proofErr w:type="spellEnd"/>
          </w:p>
        </w:tc>
        <w:tc>
          <w:tcPr>
            <w:tcW w:w="1162" w:type="dxa"/>
          </w:tcPr>
          <w:p w14:paraId="2047FB1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4B9A0768" w14:textId="77777777" w:rsidTr="00AB1B2A">
        <w:trPr>
          <w:trHeight w:val="204"/>
          <w:jc w:val="center"/>
        </w:trPr>
        <w:tc>
          <w:tcPr>
            <w:tcW w:w="7920" w:type="dxa"/>
          </w:tcPr>
          <w:p w14:paraId="08F0671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nnpfc_cr_padding_val</w:t>
            </w:r>
            <w:proofErr w:type="spellEnd"/>
          </w:p>
        </w:tc>
        <w:tc>
          <w:tcPr>
            <w:tcW w:w="1162" w:type="dxa"/>
          </w:tcPr>
          <w:p w14:paraId="09B04D8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5B159ADF" w14:textId="77777777" w:rsidTr="00AB1B2A">
        <w:trPr>
          <w:trHeight w:val="204"/>
          <w:jc w:val="center"/>
        </w:trPr>
        <w:tc>
          <w:tcPr>
            <w:tcW w:w="7920" w:type="dxa"/>
          </w:tcPr>
          <w:p w14:paraId="6F1B0DCD"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F041F5">
              <w:rPr>
                <w:strike/>
                <w:color w:val="FF0000"/>
                <w:sz w:val="20"/>
                <w:highlight w:val="yellow"/>
                <w:lang w:val="en-GB"/>
              </w:rPr>
              <w:tab/>
            </w:r>
            <w:r w:rsidRPr="00F041F5">
              <w:rPr>
                <w:strike/>
                <w:color w:val="FF0000"/>
                <w:sz w:val="20"/>
                <w:highlight w:val="yellow"/>
                <w:lang w:val="en-GB"/>
              </w:rPr>
              <w:tab/>
              <w:t>}</w:t>
            </w:r>
          </w:p>
        </w:tc>
        <w:tc>
          <w:tcPr>
            <w:tcW w:w="1162" w:type="dxa"/>
          </w:tcPr>
          <w:p w14:paraId="7BED565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
        </w:tc>
      </w:tr>
      <w:tr w:rsidR="00F041F5" w:rsidRPr="00F041F5" w14:paraId="1B96B08D" w14:textId="77777777" w:rsidTr="00AB1B2A">
        <w:trPr>
          <w:trHeight w:val="204"/>
          <w:jc w:val="center"/>
        </w:trPr>
        <w:tc>
          <w:tcPr>
            <w:tcW w:w="7920" w:type="dxa"/>
          </w:tcPr>
          <w:p w14:paraId="66E34C6E" w14:textId="3925B952"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00A85B12">
              <w:rPr>
                <w:sz w:val="20"/>
                <w:lang w:val="en-GB"/>
              </w:rPr>
              <w:t>...</w:t>
            </w:r>
          </w:p>
        </w:tc>
        <w:tc>
          <w:tcPr>
            <w:tcW w:w="1162" w:type="dxa"/>
          </w:tcPr>
          <w:p w14:paraId="38F7F59F" w14:textId="77434D3C"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2CF37DBD" w14:textId="77777777" w:rsidTr="00AB1B2A">
        <w:trPr>
          <w:trHeight w:val="204"/>
          <w:jc w:val="center"/>
        </w:trPr>
        <w:tc>
          <w:tcPr>
            <w:tcW w:w="7920" w:type="dxa"/>
          </w:tcPr>
          <w:p w14:paraId="498FB0BA"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t>}</w:t>
            </w:r>
          </w:p>
        </w:tc>
        <w:tc>
          <w:tcPr>
            <w:tcW w:w="1162" w:type="dxa"/>
          </w:tcPr>
          <w:p w14:paraId="287BB5A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607BFD91" w14:textId="77777777" w:rsidTr="00AB1B2A">
        <w:trPr>
          <w:trHeight w:val="204"/>
          <w:jc w:val="center"/>
        </w:trPr>
        <w:tc>
          <w:tcPr>
            <w:tcW w:w="7920" w:type="dxa"/>
          </w:tcPr>
          <w:p w14:paraId="142B817F" w14:textId="00A844C8"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00A85B12">
              <w:rPr>
                <w:sz w:val="20"/>
                <w:lang w:val="en-GB"/>
              </w:rPr>
              <w:t>...</w:t>
            </w:r>
          </w:p>
        </w:tc>
        <w:tc>
          <w:tcPr>
            <w:tcW w:w="1162" w:type="dxa"/>
          </w:tcPr>
          <w:p w14:paraId="6413A3B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2AFD7A3D" w14:textId="77777777" w:rsidTr="00AB1B2A">
        <w:trPr>
          <w:trHeight w:val="204"/>
          <w:jc w:val="center"/>
        </w:trPr>
        <w:tc>
          <w:tcPr>
            <w:tcW w:w="7920" w:type="dxa"/>
          </w:tcPr>
          <w:p w14:paraId="1672042F"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w:t>
            </w:r>
          </w:p>
        </w:tc>
        <w:tc>
          <w:tcPr>
            <w:tcW w:w="1162" w:type="dxa"/>
          </w:tcPr>
          <w:p w14:paraId="2F1746A2"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59473147"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1B3A56B3"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8.28.2 Neural-network post-filter characteristics SEI message semantics</w:t>
      </w:r>
    </w:p>
    <w:p w14:paraId="281CC5B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r w:rsidRPr="00F041F5">
        <w:rPr>
          <w:rFonts w:eastAsiaTheme="minorEastAsia"/>
          <w:iCs/>
          <w:sz w:val="20"/>
          <w:lang w:eastAsia="x-none"/>
        </w:rPr>
        <w:t>...</w:t>
      </w:r>
    </w:p>
    <w:p w14:paraId="061197DD" w14:textId="77777777" w:rsidR="00F041F5" w:rsidRPr="00F041F5" w:rsidRDefault="00F041F5" w:rsidP="00F041F5">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041F5">
        <w:rPr>
          <w:rFonts w:eastAsia="Malgun Gothic"/>
          <w:b/>
          <w:bCs/>
          <w:noProof/>
          <w:sz w:val="20"/>
          <w:szCs w:val="18"/>
          <w:lang w:val="en-CA"/>
        </w:rPr>
        <w:t>nnpfc_interpolated_pics</w:t>
      </w:r>
      <w:r w:rsidRPr="00F041F5">
        <w:rPr>
          <w:rFonts w:eastAsia="Malgun Gothic"/>
          <w:bCs/>
          <w:noProof/>
          <w:sz w:val="20"/>
          <w:szCs w:val="18"/>
          <w:lang w:val="en-CA"/>
        </w:rPr>
        <w:t xml:space="preserve">[ i ] specifies the number of interpolated pictures generated by the </w:t>
      </w:r>
      <w:r w:rsidRPr="00F041F5">
        <w:rPr>
          <w:rFonts w:eastAsiaTheme="minorEastAsia"/>
          <w:sz w:val="20"/>
          <w:szCs w:val="22"/>
          <w:lang w:val="en-CA"/>
        </w:rPr>
        <w:t>NNPF</w:t>
      </w:r>
      <w:r w:rsidRPr="00F041F5">
        <w:rPr>
          <w:rFonts w:eastAsia="Malgun Gothic"/>
          <w:bCs/>
          <w:noProof/>
          <w:sz w:val="20"/>
          <w:szCs w:val="18"/>
          <w:lang w:val="en-CA"/>
        </w:rPr>
        <w:t xml:space="preserve"> between the i-th and the ( i + 1 )-th picture used as input for the </w:t>
      </w:r>
      <w:r w:rsidRPr="00F041F5">
        <w:rPr>
          <w:rFonts w:eastAsiaTheme="minorEastAsia"/>
          <w:sz w:val="20"/>
          <w:szCs w:val="22"/>
          <w:lang w:val="en-CA"/>
        </w:rPr>
        <w:t>NNPF</w:t>
      </w:r>
      <w:r w:rsidRPr="00F041F5">
        <w:rPr>
          <w:rFonts w:eastAsia="Malgun Gothic"/>
          <w:bCs/>
          <w:noProof/>
          <w:sz w:val="20"/>
          <w:szCs w:val="18"/>
          <w:lang w:val="en-CA"/>
        </w:rPr>
        <w:t xml:space="preserve">. </w:t>
      </w:r>
      <w:r w:rsidRPr="00F041F5">
        <w:rPr>
          <w:rFonts w:eastAsiaTheme="minorEastAsia"/>
          <w:sz w:val="20"/>
          <w:szCs w:val="16"/>
        </w:rPr>
        <w:t xml:space="preserve">The value of </w:t>
      </w:r>
      <w:r w:rsidRPr="00F041F5">
        <w:rPr>
          <w:rFonts w:eastAsia="Malgun Gothic"/>
          <w:noProof/>
          <w:sz w:val="20"/>
          <w:szCs w:val="18"/>
          <w:lang w:val="en-CA"/>
        </w:rPr>
        <w:t>nnpfc_interpolated_pics[ i ]</w:t>
      </w:r>
      <w:r w:rsidRPr="00F041F5">
        <w:rPr>
          <w:rFonts w:eastAsiaTheme="minorEastAsia"/>
          <w:sz w:val="20"/>
          <w:szCs w:val="16"/>
        </w:rPr>
        <w:t xml:space="preserve"> shall be in the range of 0 to 63, inclusive. The value of </w:t>
      </w:r>
      <w:proofErr w:type="spellStart"/>
      <w:r w:rsidRPr="00F041F5">
        <w:rPr>
          <w:rFonts w:eastAsiaTheme="minorEastAsia"/>
          <w:sz w:val="20"/>
          <w:szCs w:val="16"/>
        </w:rPr>
        <w:t>nnpfc_interpolated_</w:t>
      </w:r>
      <w:proofErr w:type="gramStart"/>
      <w:r w:rsidRPr="00F041F5">
        <w:rPr>
          <w:rFonts w:eastAsiaTheme="minorEastAsia"/>
          <w:sz w:val="20"/>
          <w:szCs w:val="16"/>
        </w:rPr>
        <w:t>pics</w:t>
      </w:r>
      <w:proofErr w:type="spellEnd"/>
      <w:r w:rsidRPr="00F041F5">
        <w:rPr>
          <w:rFonts w:eastAsiaTheme="minorEastAsia"/>
          <w:sz w:val="20"/>
          <w:szCs w:val="16"/>
        </w:rPr>
        <w:t>[</w:t>
      </w:r>
      <w:proofErr w:type="gramEnd"/>
      <w:r w:rsidRPr="00F041F5">
        <w:rPr>
          <w:rFonts w:eastAsiaTheme="minorEastAsia"/>
          <w:sz w:val="20"/>
          <w:szCs w:val="16"/>
        </w:rPr>
        <w:t> </w:t>
      </w:r>
      <w:proofErr w:type="spellStart"/>
      <w:r w:rsidRPr="00F041F5">
        <w:rPr>
          <w:rFonts w:eastAsiaTheme="minorEastAsia"/>
          <w:sz w:val="20"/>
          <w:szCs w:val="16"/>
        </w:rPr>
        <w:t>i</w:t>
      </w:r>
      <w:proofErr w:type="spellEnd"/>
      <w:r w:rsidRPr="00F041F5">
        <w:rPr>
          <w:rFonts w:eastAsiaTheme="minorEastAsia"/>
          <w:sz w:val="20"/>
          <w:szCs w:val="16"/>
        </w:rPr>
        <w:t xml:space="preserve"> ] shall be greater than 0 for at least one </w:t>
      </w:r>
      <w:proofErr w:type="spellStart"/>
      <w:r w:rsidRPr="00F041F5">
        <w:rPr>
          <w:rFonts w:eastAsiaTheme="minorEastAsia"/>
          <w:sz w:val="20"/>
          <w:szCs w:val="16"/>
        </w:rPr>
        <w:t>i</w:t>
      </w:r>
      <w:proofErr w:type="spellEnd"/>
      <w:r w:rsidRPr="00F041F5">
        <w:rPr>
          <w:rFonts w:eastAsiaTheme="minorEastAsia"/>
          <w:sz w:val="20"/>
          <w:szCs w:val="16"/>
        </w:rPr>
        <w:t xml:space="preserve"> in the range of 0 to nnpfc_num_input_pics_minus1 − 1, inclusive.</w:t>
      </w:r>
    </w:p>
    <w:p w14:paraId="6BFB9F59" w14:textId="77777777" w:rsidR="00F041F5" w:rsidRPr="00F041F5" w:rsidRDefault="00F041F5" w:rsidP="00F041F5">
      <w:pPr>
        <w:rPr>
          <w:rFonts w:eastAsiaTheme="minorEastAsia"/>
          <w:bCs/>
          <w:sz w:val="20"/>
          <w:highlight w:val="cyan"/>
          <w:lang w:val="en-GB"/>
        </w:rPr>
      </w:pPr>
      <w:r w:rsidRPr="00F041F5">
        <w:rPr>
          <w:sz w:val="20"/>
          <w:highlight w:val="cyan"/>
          <w:lang w:val="en-GB"/>
        </w:rPr>
        <w:t xml:space="preserve">For each </w:t>
      </w:r>
      <w:proofErr w:type="spellStart"/>
      <w:r w:rsidRPr="00F041F5">
        <w:rPr>
          <w:sz w:val="20"/>
          <w:highlight w:val="cyan"/>
          <w:lang w:val="en-GB"/>
        </w:rPr>
        <w:t>i</w:t>
      </w:r>
      <w:proofErr w:type="spellEnd"/>
      <w:r w:rsidRPr="00F041F5">
        <w:rPr>
          <w:sz w:val="20"/>
          <w:highlight w:val="cyan"/>
          <w:lang w:val="en-GB"/>
        </w:rPr>
        <w:t xml:space="preserve"> from 0 to </w:t>
      </w:r>
      <w:r w:rsidRPr="00F041F5">
        <w:rPr>
          <w:rFonts w:eastAsiaTheme="minorEastAsia"/>
          <w:sz w:val="20"/>
          <w:highlight w:val="cyan"/>
        </w:rPr>
        <w:t>nnpfc_num_input_pics_minus1</w:t>
      </w:r>
      <w:r w:rsidRPr="00F041F5">
        <w:rPr>
          <w:sz w:val="20"/>
          <w:highlight w:val="cyan"/>
          <w:lang w:val="en-GB"/>
        </w:rPr>
        <w:t xml:space="preserve">, inclusive, the variable </w:t>
      </w:r>
      <w:proofErr w:type="spellStart"/>
      <w:proofErr w:type="gramStart"/>
      <w:r w:rsidRPr="00F041F5">
        <w:rPr>
          <w:sz w:val="20"/>
          <w:highlight w:val="cyan"/>
          <w:lang w:val="en-GB"/>
        </w:rPr>
        <w:t>nnpfcInputPicOutputFlag</w:t>
      </w:r>
      <w:proofErr w:type="spellEnd"/>
      <w:r w:rsidRPr="00F041F5">
        <w:rPr>
          <w:sz w:val="20"/>
          <w:highlight w:val="cyan"/>
          <w:lang w:val="en-GB"/>
        </w:rPr>
        <w:t>[</w:t>
      </w:r>
      <w:proofErr w:type="gramEnd"/>
      <w:r w:rsidRPr="00F041F5">
        <w:rPr>
          <w:sz w:val="20"/>
          <w:highlight w:val="cyan"/>
          <w:lang w:val="en-GB"/>
        </w:rPr>
        <w:t> </w:t>
      </w:r>
      <w:proofErr w:type="spellStart"/>
      <w:r w:rsidRPr="00F041F5">
        <w:rPr>
          <w:sz w:val="20"/>
          <w:highlight w:val="cyan"/>
          <w:lang w:val="en-GB"/>
        </w:rPr>
        <w:t>i</w:t>
      </w:r>
      <w:proofErr w:type="spellEnd"/>
      <w:r w:rsidRPr="00F041F5">
        <w:rPr>
          <w:sz w:val="20"/>
          <w:highlight w:val="cyan"/>
          <w:lang w:val="en-GB"/>
        </w:rPr>
        <w:t> ] is set equal to 0.</w:t>
      </w:r>
    </w:p>
    <w:p w14:paraId="2F1CFDAA"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When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list </w:t>
      </w:r>
      <w:proofErr w:type="spellStart"/>
      <w:r w:rsidRPr="00F041F5">
        <w:rPr>
          <w:sz w:val="20"/>
          <w:highlight w:val="cyan"/>
          <w:lang w:val="en-GB"/>
        </w:rPr>
        <w:t>nnpfcInputPicOutputFlag</w:t>
      </w:r>
      <w:proofErr w:type="spellEnd"/>
      <w:r w:rsidRPr="00F041F5">
        <w:rPr>
          <w:sz w:val="20"/>
          <w:highlight w:val="cyan"/>
          <w:lang w:val="en-GB"/>
        </w:rPr>
        <w:t xml:space="preserve"> is updated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xml:space="preserve"> j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j ][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are syntax elements in the NNPFA SEI message</w:t>
      </w:r>
      <w:r w:rsidRPr="00F041F5">
        <w:rPr>
          <w:sz w:val="20"/>
          <w:highlight w:val="cyan"/>
          <w:lang w:val="en-GB"/>
        </w:rPr>
        <w:t>:</w:t>
      </w:r>
    </w:p>
    <w:p w14:paraId="063C1EA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proofErr w:type="gramStart"/>
      <w:r w:rsidRPr="00F041F5">
        <w:rPr>
          <w:sz w:val="20"/>
          <w:highlight w:val="cyan"/>
          <w:lang w:val="en-GB"/>
        </w:rPr>
        <w:t>for( j</w:t>
      </w:r>
      <w:proofErr w:type="gramEnd"/>
      <w:r w:rsidRPr="00F041F5">
        <w:rPr>
          <w:sz w:val="20"/>
          <w:highlight w:val="cyan"/>
          <w:lang w:val="en-GB"/>
        </w:rPr>
        <w:t xml:space="preserve"> = 0; j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j++</w:t>
      </w:r>
      <w:proofErr w:type="spellEnd"/>
      <w:r w:rsidRPr="00F041F5">
        <w:rPr>
          <w:sz w:val="20"/>
          <w:highlight w:val="cyan"/>
          <w:lang w:val="en-GB"/>
        </w:rPr>
        <w:t xml:space="preserve"> )</w:t>
      </w:r>
      <w:r w:rsidRPr="00F041F5">
        <w:rPr>
          <w:noProof/>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j ]  </w:t>
      </w:r>
      <w:r w:rsidRPr="00F041F5">
        <w:rPr>
          <w:sz w:val="20"/>
          <w:highlight w:val="cyan"/>
          <w:lang w:val="en-GB"/>
        </w:rPr>
        <w:t>= =  0 )</w:t>
      </w:r>
      <w:r w:rsidRPr="00F041F5">
        <w:rPr>
          <w:sz w:val="20"/>
          <w:highlight w:val="cyan"/>
          <w:lang w:val="en-GB"/>
        </w:rPr>
        <w:tab/>
      </w:r>
      <w:r w:rsidRPr="00F041F5">
        <w:rPr>
          <w:noProof/>
          <w:sz w:val="20"/>
          <w:highlight w:val="cyan"/>
          <w:lang w:val="en-GB"/>
        </w:rPr>
        <w:tab/>
        <w:t>(X)</w:t>
      </w:r>
      <w:r w:rsidRPr="00F041F5">
        <w:rPr>
          <w:sz w:val="20"/>
          <w:highlight w:val="cyan"/>
          <w:lang w:val="en-GB"/>
        </w:rPr>
        <w:br/>
      </w:r>
      <w:r w:rsidRPr="00F041F5">
        <w:rPr>
          <w:sz w:val="20"/>
          <w:highlight w:val="cyan"/>
          <w:lang w:val="en-GB"/>
        </w:rPr>
        <w:tab/>
      </w:r>
      <w:r w:rsidRPr="00F041F5">
        <w:rPr>
          <w:sz w:val="20"/>
          <w:highlight w:val="cyan"/>
          <w:lang w:val="en-GB"/>
        </w:rPr>
        <w:tab/>
      </w:r>
      <w:r w:rsidRPr="00F041F5">
        <w:rPr>
          <w:rFonts w:eastAsia="Malgun Gothic"/>
          <w:sz w:val="20"/>
          <w:highlight w:val="cyan"/>
          <w:lang w:val="en-GB" w:eastAsia="zh-CN"/>
        </w:rPr>
        <w:t xml:space="preserve">for(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&lt; nnpfc_num_input_pics_minus1;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GB"/>
        </w:rPr>
        <w:br/>
      </w:r>
      <w:r w:rsidRPr="00F041F5">
        <w:rPr>
          <w:sz w:val="20"/>
          <w:highlight w:val="cyan"/>
          <w:lang w:val="en-GB"/>
        </w:rPr>
        <w:tab/>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nnpfcInputPicOutputFlag</w:t>
      </w:r>
      <w:proofErr w:type="spellEnd"/>
      <w:r w:rsidRPr="00F041F5">
        <w:rPr>
          <w:sz w:val="20"/>
          <w:highlight w:val="cyan"/>
          <w:lang w:val="en-GB"/>
        </w:rPr>
        <w:t>[ </w:t>
      </w:r>
      <w:proofErr w:type="spellStart"/>
      <w:r w:rsidRPr="00F041F5">
        <w:rPr>
          <w:sz w:val="20"/>
          <w:highlight w:val="cyan"/>
          <w:lang w:val="en-GB"/>
        </w:rPr>
        <w:t>i</w:t>
      </w:r>
      <w:proofErr w:type="spellEnd"/>
      <w:r w:rsidRPr="00F041F5">
        <w:rPr>
          <w:sz w:val="20"/>
          <w:highlight w:val="cyan"/>
          <w:lang w:val="en-GB"/>
        </w:rPr>
        <w:t xml:space="preserve"> ]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j ][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p>
    <w:p w14:paraId="4B6FBEFC" w14:textId="7C956B86" w:rsidR="00F041F5" w:rsidRPr="00F041F5" w:rsidRDefault="00862186" w:rsidP="00F041F5">
      <w:pPr>
        <w:rPr>
          <w:sz w:val="20"/>
        </w:rPr>
      </w:pPr>
      <w:proofErr w:type="spellStart"/>
      <w:r w:rsidRPr="00B4003C">
        <w:rPr>
          <w:b/>
          <w:bCs/>
          <w:strike/>
          <w:color w:val="FF0000"/>
          <w:sz w:val="20"/>
          <w:highlight w:val="yellow"/>
          <w:lang w:val="en-GB"/>
        </w:rPr>
        <w:t>nnpfc_input_pic_output_flag</w:t>
      </w:r>
      <w:proofErr w:type="spellEnd"/>
      <w:r w:rsidRPr="00F041F5">
        <w:rPr>
          <w:sz w:val="20"/>
          <w:highlight w:val="cyan"/>
          <w:lang w:val="en-GB"/>
        </w:rPr>
        <w:t xml:space="preserve"> </w:t>
      </w:r>
      <w:proofErr w:type="spellStart"/>
      <w:proofErr w:type="gramStart"/>
      <w:r w:rsidR="00F041F5" w:rsidRPr="00F041F5">
        <w:rPr>
          <w:sz w:val="20"/>
          <w:highlight w:val="cyan"/>
          <w:lang w:val="en-GB"/>
        </w:rPr>
        <w:t>nnpfcInputPicOutputFlag</w:t>
      </w:r>
      <w:proofErr w:type="spellEnd"/>
      <w:r w:rsidR="00F041F5" w:rsidRPr="00F041F5">
        <w:rPr>
          <w:sz w:val="20"/>
          <w:lang w:val="en-GB"/>
        </w:rPr>
        <w:t>[</w:t>
      </w:r>
      <w:proofErr w:type="gramEnd"/>
      <w:r w:rsidR="00F041F5" w:rsidRPr="00F041F5">
        <w:rPr>
          <w:sz w:val="20"/>
          <w:lang w:val="en-GB"/>
        </w:rPr>
        <w:t> </w:t>
      </w:r>
      <w:proofErr w:type="spellStart"/>
      <w:r w:rsidR="00F041F5" w:rsidRPr="00F041F5">
        <w:rPr>
          <w:sz w:val="20"/>
          <w:lang w:val="en-GB"/>
        </w:rPr>
        <w:t>i</w:t>
      </w:r>
      <w:proofErr w:type="spellEnd"/>
      <w:r w:rsidR="00F041F5" w:rsidRPr="00F041F5">
        <w:rPr>
          <w:sz w:val="20"/>
          <w:lang w:val="en-GB"/>
        </w:rPr>
        <w:t xml:space="preserve"> ] equal to 1 indicates that for the </w:t>
      </w:r>
      <w:proofErr w:type="spellStart"/>
      <w:r w:rsidR="00F041F5" w:rsidRPr="00F041F5">
        <w:rPr>
          <w:sz w:val="20"/>
          <w:lang w:val="en-GB"/>
        </w:rPr>
        <w:t>i-th</w:t>
      </w:r>
      <w:proofErr w:type="spellEnd"/>
      <w:r w:rsidR="00F041F5" w:rsidRPr="00F041F5">
        <w:rPr>
          <w:sz w:val="20"/>
          <w:lang w:val="en-GB"/>
        </w:rPr>
        <w:t xml:space="preserve"> input picture the </w:t>
      </w:r>
      <w:r w:rsidR="00F041F5" w:rsidRPr="00F041F5">
        <w:rPr>
          <w:rFonts w:eastAsiaTheme="minorEastAsia"/>
          <w:sz w:val="20"/>
          <w:szCs w:val="22"/>
          <w:lang w:val="en-CA"/>
        </w:rPr>
        <w:t>NNPF</w:t>
      </w:r>
      <w:r w:rsidR="00F041F5" w:rsidRPr="00F041F5" w:rsidDel="00973602">
        <w:rPr>
          <w:sz w:val="20"/>
          <w:lang w:val="en-GB"/>
        </w:rPr>
        <w:t xml:space="preserve"> </w:t>
      </w:r>
      <w:r w:rsidR="00F041F5" w:rsidRPr="00F041F5">
        <w:rPr>
          <w:sz w:val="20"/>
        </w:rPr>
        <w:t>generates a corresponding output picture</w:t>
      </w:r>
      <w:r w:rsidR="00F041F5" w:rsidRPr="00F041F5">
        <w:rPr>
          <w:sz w:val="20"/>
          <w:lang w:val="en-GB"/>
        </w:rPr>
        <w:t xml:space="preserve">. </w:t>
      </w:r>
      <w:proofErr w:type="spellStart"/>
      <w:proofErr w:type="gramStart"/>
      <w:r w:rsidR="00F041F5" w:rsidRPr="00F041F5">
        <w:rPr>
          <w:sz w:val="20"/>
          <w:highlight w:val="cyan"/>
          <w:lang w:val="en-GB"/>
        </w:rPr>
        <w:t>nnpfcInputPicOutputFlag</w:t>
      </w:r>
      <w:proofErr w:type="spellEnd"/>
      <w:r w:rsidR="00F041F5" w:rsidRPr="00F041F5">
        <w:rPr>
          <w:sz w:val="20"/>
          <w:lang w:val="en-GB"/>
        </w:rPr>
        <w:t>[</w:t>
      </w:r>
      <w:proofErr w:type="gramEnd"/>
      <w:r w:rsidR="00F041F5" w:rsidRPr="00F041F5">
        <w:rPr>
          <w:sz w:val="20"/>
          <w:lang w:val="en-GB"/>
        </w:rPr>
        <w:t> </w:t>
      </w:r>
      <w:proofErr w:type="spellStart"/>
      <w:r w:rsidR="00F041F5" w:rsidRPr="00F041F5">
        <w:rPr>
          <w:sz w:val="20"/>
          <w:lang w:val="en-GB"/>
        </w:rPr>
        <w:t>i</w:t>
      </w:r>
      <w:proofErr w:type="spellEnd"/>
      <w:r w:rsidR="00F041F5" w:rsidRPr="00F041F5">
        <w:rPr>
          <w:sz w:val="20"/>
          <w:lang w:val="en-GB"/>
        </w:rPr>
        <w:t xml:space="preserve"> ] equal to 0 indicates that for the </w:t>
      </w:r>
      <w:proofErr w:type="spellStart"/>
      <w:r w:rsidR="00F041F5" w:rsidRPr="00F041F5">
        <w:rPr>
          <w:sz w:val="20"/>
          <w:lang w:val="en-GB"/>
        </w:rPr>
        <w:t>i-th</w:t>
      </w:r>
      <w:proofErr w:type="spellEnd"/>
      <w:r w:rsidR="00F041F5" w:rsidRPr="00F041F5">
        <w:rPr>
          <w:sz w:val="20"/>
          <w:lang w:val="en-GB"/>
        </w:rPr>
        <w:t xml:space="preserve"> input picture the </w:t>
      </w:r>
      <w:r w:rsidR="00F041F5" w:rsidRPr="00F041F5">
        <w:rPr>
          <w:rFonts w:eastAsiaTheme="minorEastAsia"/>
          <w:sz w:val="20"/>
          <w:szCs w:val="22"/>
          <w:lang w:val="en-CA"/>
        </w:rPr>
        <w:t>NNPF</w:t>
      </w:r>
      <w:r w:rsidR="00F041F5" w:rsidRPr="00F041F5" w:rsidDel="00973602">
        <w:rPr>
          <w:sz w:val="20"/>
          <w:lang w:val="en-GB"/>
        </w:rPr>
        <w:t xml:space="preserve"> </w:t>
      </w:r>
      <w:r w:rsidR="00F041F5" w:rsidRPr="00F041F5">
        <w:rPr>
          <w:sz w:val="20"/>
          <w:lang w:val="en-GB"/>
        </w:rPr>
        <w:t xml:space="preserve">does not </w:t>
      </w:r>
      <w:r w:rsidR="00F041F5" w:rsidRPr="00F041F5">
        <w:rPr>
          <w:sz w:val="20"/>
        </w:rPr>
        <w:t>generate a corresponding output picture</w:t>
      </w:r>
      <w:r w:rsidR="00F041F5" w:rsidRPr="00F041F5">
        <w:rPr>
          <w:sz w:val="20"/>
          <w:lang w:val="en-GB"/>
        </w:rPr>
        <w:t>.</w:t>
      </w:r>
    </w:p>
    <w:p w14:paraId="18FEA1BD" w14:textId="77777777" w:rsidR="00F041F5" w:rsidRPr="00F041F5" w:rsidRDefault="00F041F5" w:rsidP="00F041F5">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041F5">
        <w:rPr>
          <w:rFonts w:eastAsia="Malgun Gothic"/>
          <w:bCs/>
          <w:noProof/>
          <w:sz w:val="20"/>
          <w:szCs w:val="18"/>
          <w:lang w:val="en-CA"/>
        </w:rPr>
        <w:t xml:space="preserve">The variables numInputPics, specifying the number of pictures used as input for the </w:t>
      </w:r>
      <w:r w:rsidRPr="00F041F5">
        <w:rPr>
          <w:rFonts w:eastAsiaTheme="minorEastAsia"/>
          <w:sz w:val="20"/>
          <w:szCs w:val="22"/>
          <w:lang w:val="en-CA"/>
        </w:rPr>
        <w:t>NNPF</w:t>
      </w:r>
      <w:r w:rsidRPr="00F041F5">
        <w:rPr>
          <w:rFonts w:eastAsia="Malgun Gothic"/>
          <w:bCs/>
          <w:noProof/>
          <w:sz w:val="20"/>
          <w:szCs w:val="18"/>
          <w:lang w:val="en-CA"/>
        </w:rPr>
        <w:t xml:space="preserve">, and numOutputPics, specifying the total number of pictures resulting from the </w:t>
      </w:r>
      <w:r w:rsidRPr="00F041F5">
        <w:rPr>
          <w:rFonts w:eastAsiaTheme="minorEastAsia"/>
          <w:sz w:val="20"/>
          <w:szCs w:val="22"/>
          <w:lang w:val="en-CA"/>
        </w:rPr>
        <w:t>NNPF</w:t>
      </w:r>
      <w:r w:rsidRPr="00F041F5">
        <w:rPr>
          <w:rFonts w:eastAsia="Malgun Gothic"/>
          <w:bCs/>
          <w:noProof/>
          <w:sz w:val="20"/>
          <w:szCs w:val="18"/>
          <w:lang w:val="en-CA"/>
        </w:rPr>
        <w:t>, are derived as follows:</w:t>
      </w:r>
    </w:p>
    <w:p w14:paraId="7B8FA17B"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041F5">
        <w:rPr>
          <w:noProof/>
          <w:sz w:val="20"/>
        </w:rPr>
        <w:t>numInputPics = nnpfc_num_input_pics_minus1 + 1</w:t>
      </w:r>
      <w:r w:rsidRPr="00F041F5">
        <w:rPr>
          <w:noProof/>
          <w:sz w:val="20"/>
          <w:lang w:val="en-GB"/>
        </w:rPr>
        <w:br/>
        <w:t xml:space="preserve">if( ( </w:t>
      </w:r>
      <w:proofErr w:type="spellStart"/>
      <w:r w:rsidRPr="00F041F5">
        <w:rPr>
          <w:rFonts w:eastAsiaTheme="minorEastAsia"/>
          <w:sz w:val="20"/>
          <w:szCs w:val="22"/>
          <w:lang w:val="en-CA"/>
        </w:rPr>
        <w:t>nnpfc_purpose</w:t>
      </w:r>
      <w:proofErr w:type="spellEnd"/>
      <w:r w:rsidRPr="00F041F5">
        <w:rPr>
          <w:rFonts w:eastAsiaTheme="minorEastAsia"/>
          <w:sz w:val="20"/>
          <w:szCs w:val="22"/>
          <w:lang w:val="en-CA"/>
        </w:rPr>
        <w:t xml:space="preserve"> </w:t>
      </w:r>
      <w:r w:rsidRPr="00F041F5">
        <w:rPr>
          <w:sz w:val="20"/>
        </w:rPr>
        <w:t>&amp; 0x08 )  !=  0</w:t>
      </w:r>
      <w:r w:rsidRPr="00F041F5">
        <w:rPr>
          <w:noProof/>
          <w:sz w:val="20"/>
          <w:lang w:val="en-GB"/>
        </w:rPr>
        <w:t xml:space="preserve"> ) {</w:t>
      </w:r>
      <w:r w:rsidRPr="00F041F5">
        <w:rPr>
          <w:noProof/>
          <w:sz w:val="20"/>
          <w:lang w:val="en-GB"/>
        </w:rPr>
        <w:br/>
      </w:r>
      <w:r w:rsidRPr="00F041F5">
        <w:rPr>
          <w:noProof/>
          <w:sz w:val="20"/>
          <w:lang w:val="en-GB"/>
        </w:rPr>
        <w:tab/>
        <w:t>for( i = 0, numOutputPics = 0; i &lt; numInputPics; i++ )</w:t>
      </w:r>
      <w:r w:rsidRPr="00F041F5">
        <w:rPr>
          <w:noProof/>
          <w:sz w:val="20"/>
          <w:lang w:val="en-GB"/>
        </w:rPr>
        <w:br/>
      </w:r>
      <w:r w:rsidRPr="00F041F5">
        <w:rPr>
          <w:noProof/>
          <w:sz w:val="20"/>
          <w:lang w:val="en-GB"/>
        </w:rPr>
        <w:tab/>
      </w:r>
      <w:r w:rsidRPr="00F041F5">
        <w:rPr>
          <w:noProof/>
          <w:sz w:val="20"/>
          <w:lang w:val="en-GB"/>
        </w:rPr>
        <w:tab/>
      </w:r>
      <w:r w:rsidRPr="00F041F5">
        <w:rPr>
          <w:noProof/>
          <w:sz w:val="20"/>
          <w:highlight w:val="cyan"/>
          <w:lang w:val="en-GB"/>
        </w:rPr>
        <w:t xml:space="preserve">if( </w:t>
      </w:r>
      <w:proofErr w:type="spellStart"/>
      <w:r w:rsidRPr="00F041F5">
        <w:rPr>
          <w:sz w:val="20"/>
          <w:highlight w:val="cyan"/>
          <w:lang w:val="en-GB"/>
        </w:rPr>
        <w:t>nnpfcInputPicOutputFlag</w:t>
      </w:r>
      <w:proofErr w:type="spellEnd"/>
      <w:r w:rsidRPr="00F041F5">
        <w:rPr>
          <w:noProof/>
          <w:sz w:val="20"/>
          <w:highlight w:val="cyan"/>
          <w:lang w:val="en-GB"/>
        </w:rPr>
        <w:t>[ i ]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numOutputPics++</w:t>
      </w:r>
      <w:r w:rsidRPr="00F041F5">
        <w:rPr>
          <w:noProof/>
          <w:sz w:val="20"/>
          <w:lang w:val="en-GB"/>
        </w:rPr>
        <w:br/>
      </w:r>
      <w:r w:rsidRPr="00F041F5">
        <w:rPr>
          <w:noProof/>
          <w:sz w:val="20"/>
          <w:lang w:val="en-GB"/>
        </w:rPr>
        <w:tab/>
        <w:t>for( i = 0; i  &lt;=  numInputPics − 2; i++ )</w:t>
      </w:r>
      <w:r w:rsidRPr="00F041F5">
        <w:rPr>
          <w:noProof/>
          <w:sz w:val="20"/>
          <w:lang w:val="en-GB"/>
        </w:rPr>
        <w:tab/>
      </w:r>
      <w:r w:rsidRPr="00F041F5">
        <w:rPr>
          <w:noProof/>
          <w:sz w:val="20"/>
          <w:lang w:val="en-GB"/>
        </w:rPr>
        <w:tab/>
        <w:t>(76)</w:t>
      </w:r>
      <w:r w:rsidRPr="00F041F5">
        <w:rPr>
          <w:noProof/>
          <w:sz w:val="20"/>
          <w:lang w:val="en-GB"/>
        </w:rPr>
        <w:br/>
      </w:r>
      <w:r w:rsidRPr="00F041F5">
        <w:rPr>
          <w:noProof/>
          <w:sz w:val="20"/>
          <w:lang w:val="en-GB"/>
        </w:rPr>
        <w:tab/>
      </w:r>
      <w:r w:rsidRPr="00F041F5">
        <w:rPr>
          <w:noProof/>
          <w:sz w:val="20"/>
          <w:lang w:val="en-GB"/>
        </w:rPr>
        <w:tab/>
        <w:t>numOutputPics  +=  </w:t>
      </w:r>
      <w:r w:rsidRPr="00F041F5">
        <w:rPr>
          <w:rFonts w:eastAsia="Malgun Gothic"/>
          <w:noProof/>
          <w:sz w:val="20"/>
          <w:szCs w:val="18"/>
          <w:lang w:val="en-CA"/>
        </w:rPr>
        <w:t>nnpfc_interpolated_pics[ i ]</w:t>
      </w:r>
      <w:r w:rsidRPr="00F041F5">
        <w:rPr>
          <w:noProof/>
          <w:sz w:val="20"/>
          <w:lang w:val="en-GB"/>
        </w:rPr>
        <w:br/>
        <w:t>} else</w:t>
      </w:r>
      <w:r w:rsidRPr="00F041F5">
        <w:rPr>
          <w:noProof/>
          <w:sz w:val="20"/>
          <w:lang w:val="en-GB"/>
        </w:rPr>
        <w:br/>
      </w:r>
      <w:r w:rsidRPr="00F041F5">
        <w:rPr>
          <w:noProof/>
          <w:sz w:val="20"/>
          <w:lang w:val="en-GB"/>
        </w:rPr>
        <w:tab/>
      </w:r>
      <w:proofErr w:type="spellStart"/>
      <w:r w:rsidRPr="00F041F5">
        <w:rPr>
          <w:sz w:val="20"/>
          <w:lang w:val="en-CA"/>
        </w:rPr>
        <w:t>numOutputPics</w:t>
      </w:r>
      <w:proofErr w:type="spellEnd"/>
      <w:r w:rsidRPr="00F041F5">
        <w:rPr>
          <w:sz w:val="20"/>
          <w:lang w:val="en-CA"/>
        </w:rPr>
        <w:t xml:space="preserve"> = 1</w:t>
      </w:r>
    </w:p>
    <w:p w14:paraId="5032D302"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GB" w:eastAsia="x-none"/>
        </w:rPr>
      </w:pPr>
      <w:r w:rsidRPr="00F041F5">
        <w:rPr>
          <w:rFonts w:eastAsiaTheme="minorEastAsia"/>
          <w:iCs/>
          <w:sz w:val="20"/>
          <w:lang w:val="en-GB" w:eastAsia="x-none"/>
        </w:rPr>
        <w:t>...</w:t>
      </w:r>
    </w:p>
    <w:p w14:paraId="48D5E026" w14:textId="77777777" w:rsidR="00F041F5" w:rsidRPr="00F041F5" w:rsidRDefault="00F041F5" w:rsidP="00F041F5">
      <w:pPr>
        <w:rPr>
          <w:rFonts w:eastAsiaTheme="minorEastAsia"/>
          <w:sz w:val="20"/>
          <w:szCs w:val="22"/>
        </w:rPr>
      </w:pPr>
      <w:proofErr w:type="spellStart"/>
      <w:r w:rsidRPr="00F041F5">
        <w:rPr>
          <w:rFonts w:eastAsiaTheme="minorEastAsia"/>
          <w:b/>
          <w:bCs/>
          <w:sz w:val="20"/>
          <w:szCs w:val="22"/>
        </w:rPr>
        <w:t>nnpfc_auxiliary_inp_idc</w:t>
      </w:r>
      <w:proofErr w:type="spellEnd"/>
      <w:r w:rsidRPr="00F041F5">
        <w:rPr>
          <w:rFonts w:eastAsiaTheme="minorEastAsia"/>
          <w:sz w:val="20"/>
          <w:szCs w:val="22"/>
        </w:rPr>
        <w:t xml:space="preserve"> greater than 0 indicates that auxiliary input data is present in the input tensor of the </w:t>
      </w:r>
      <w:r w:rsidRPr="00F041F5">
        <w:rPr>
          <w:rFonts w:eastAsiaTheme="minorEastAsia"/>
          <w:sz w:val="20"/>
          <w:szCs w:val="22"/>
          <w:lang w:val="en-CA"/>
        </w:rPr>
        <w:t>NNPF</w:t>
      </w:r>
      <w:r w:rsidRPr="00F041F5">
        <w:rPr>
          <w:rFonts w:eastAsiaTheme="minorEastAsia"/>
          <w:sz w:val="20"/>
          <w:szCs w:val="22"/>
        </w:rPr>
        <w:t xml:space="preserve">. </w:t>
      </w:r>
      <w:proofErr w:type="spellStart"/>
      <w:r w:rsidRPr="00F041F5">
        <w:rPr>
          <w:rFonts w:eastAsiaTheme="minorEastAsia"/>
          <w:sz w:val="20"/>
          <w:szCs w:val="22"/>
        </w:rPr>
        <w:t>nnpfc_auxiliary_inp_idc</w:t>
      </w:r>
      <w:proofErr w:type="spellEnd"/>
      <w:r w:rsidRPr="00F041F5">
        <w:rPr>
          <w:rFonts w:eastAsiaTheme="minorEastAsia"/>
          <w:sz w:val="20"/>
          <w:szCs w:val="22"/>
        </w:rPr>
        <w:t xml:space="preserve"> equal to 0 indicates that auxiliary input data is not present in the input tensor. </w:t>
      </w:r>
      <w:proofErr w:type="spellStart"/>
      <w:r w:rsidRPr="00F041F5">
        <w:rPr>
          <w:rFonts w:eastAsiaTheme="minorEastAsia"/>
          <w:sz w:val="20"/>
          <w:szCs w:val="22"/>
        </w:rPr>
        <w:t>nnpfc_auxiliary_inp_idc</w:t>
      </w:r>
      <w:proofErr w:type="spellEnd"/>
      <w:r w:rsidRPr="00F041F5">
        <w:rPr>
          <w:rFonts w:eastAsiaTheme="minorEastAsia"/>
          <w:sz w:val="20"/>
          <w:szCs w:val="22"/>
        </w:rPr>
        <w:t xml:space="preserve"> equal to 1 specifies that auxiliary input data is derived as specified in Formula 84.</w:t>
      </w:r>
    </w:p>
    <w:p w14:paraId="5089FF3B" w14:textId="77777777" w:rsidR="007C048E" w:rsidRDefault="007C048E" w:rsidP="007C048E">
      <w:pPr>
        <w:rPr>
          <w:ins w:id="37" w:author="JVET-AD0089-v2" w:date="2023-04-16T19:44:00Z"/>
          <w:sz w:val="20"/>
          <w:lang w:val="en-GB"/>
        </w:rPr>
      </w:pPr>
      <w:ins w:id="38" w:author="JVET-AD0089-v2" w:date="2023-04-16T19:31:00Z">
        <w:r w:rsidRPr="00FD2A9A">
          <w:rPr>
            <w:rFonts w:eastAsiaTheme="minorEastAsia"/>
            <w:sz w:val="20"/>
            <w:szCs w:val="22"/>
            <w:lang w:val="en-CA"/>
          </w:rPr>
          <w:lastRenderedPageBreak/>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ins>
    </w:p>
    <w:p w14:paraId="061BA375" w14:textId="521F2390" w:rsidR="00AF0D06" w:rsidRDefault="00AF0D06" w:rsidP="007C048E">
      <w:pPr>
        <w:rPr>
          <w:ins w:id="39" w:author="JVET-AD0089-v2" w:date="2023-04-16T19:45:00Z"/>
          <w:sz w:val="20"/>
          <w:lang w:val="en-GB"/>
        </w:rPr>
      </w:pPr>
      <w:ins w:id="40" w:author="JVET-AD0089-v2" w:date="2023-04-16T19:44:00Z">
        <w:r w:rsidRPr="00F926BA">
          <w:rPr>
            <w:rFonts w:eastAsiaTheme="minorEastAsia"/>
            <w:bCs/>
            <w:sz w:val="20"/>
            <w:highlight w:val="cyan"/>
            <w:lang w:val="en-GB"/>
          </w:rPr>
          <w:t xml:space="preserve">When an NNPF is activated by an NNPFA SEI message with </w:t>
        </w:r>
        <w:proofErr w:type="spellStart"/>
        <w:r w:rsidRPr="00F926BA">
          <w:rPr>
            <w:rFonts w:eastAsiaTheme="minorEastAsia"/>
            <w:bCs/>
            <w:sz w:val="20"/>
            <w:highlight w:val="cyan"/>
            <w:lang w:val="en-GB"/>
          </w:rPr>
          <w:t>nnpfa_target_id</w:t>
        </w:r>
        <w:proofErr w:type="spellEnd"/>
        <w:r w:rsidRPr="00F926BA">
          <w:rPr>
            <w:rFonts w:eastAsiaTheme="minorEastAsia"/>
            <w:bCs/>
            <w:sz w:val="20"/>
            <w:highlight w:val="cyan"/>
            <w:lang w:val="en-GB"/>
          </w:rPr>
          <w:t xml:space="preserve"> equal to the </w:t>
        </w:r>
        <w:proofErr w:type="spellStart"/>
        <w:r w:rsidRPr="00F926BA">
          <w:rPr>
            <w:rFonts w:eastAsiaTheme="minorEastAsia"/>
            <w:bCs/>
            <w:sz w:val="20"/>
            <w:highlight w:val="cyan"/>
            <w:lang w:val="en-GB"/>
          </w:rPr>
          <w:t>nnpfc_id</w:t>
        </w:r>
        <w:proofErr w:type="spellEnd"/>
        <w:r w:rsidRPr="00F926BA">
          <w:rPr>
            <w:rFonts w:eastAsiaTheme="minorEastAsia"/>
            <w:bCs/>
            <w:sz w:val="20"/>
            <w:highlight w:val="cyan"/>
            <w:lang w:val="en-GB"/>
          </w:rPr>
          <w:t xml:space="preserve"> o</w:t>
        </w:r>
        <w:r w:rsidRPr="00AF0D06">
          <w:rPr>
            <w:rFonts w:eastAsiaTheme="minorEastAsia"/>
            <w:bCs/>
            <w:sz w:val="20"/>
            <w:highlight w:val="cyan"/>
            <w:lang w:val="en-GB"/>
          </w:rPr>
          <w:t>f the NNPF, the variable</w:t>
        </w:r>
      </w:ins>
      <w:ins w:id="41" w:author="JVET-AD0089-v2" w:date="2023-04-16T19:45:00Z">
        <w:r w:rsidRPr="004A55A5">
          <w:rPr>
            <w:noProof/>
            <w:sz w:val="20"/>
            <w:highlight w:val="cyan"/>
            <w:lang w:val="en-GB"/>
          </w:rPr>
          <w:t xml:space="preserve"> StrengthControlVal</w:t>
        </w:r>
        <w:r w:rsidRPr="00AF0D06">
          <w:rPr>
            <w:sz w:val="20"/>
            <w:highlight w:val="cyan"/>
            <w:lang w:val="en-GB"/>
          </w:rPr>
          <w:t xml:space="preserve"> is updated as follows</w:t>
        </w:r>
        <w:r w:rsidRPr="004A55A5">
          <w:rPr>
            <w:sz w:val="20"/>
            <w:highlight w:val="cyan"/>
            <w:lang w:val="en-GB"/>
          </w:rPr>
          <w:t xml:space="preserve">, </w:t>
        </w:r>
        <w:r w:rsidRPr="00AF0D06">
          <w:rPr>
            <w:sz w:val="20"/>
            <w:highlight w:val="cyan"/>
            <w:lang w:val="en-GB"/>
          </w:rPr>
          <w:t xml:space="preserve">where </w:t>
        </w:r>
        <w:proofErr w:type="spellStart"/>
        <w:r w:rsidRPr="00AF0D06">
          <w:rPr>
            <w:sz w:val="20"/>
            <w:highlight w:val="cyan"/>
            <w:lang w:val="en-GB"/>
          </w:rPr>
          <w:t>nnpfa_num_activation_param_types</w:t>
        </w:r>
        <w:proofErr w:type="spellEnd"/>
        <w:r w:rsidRPr="00AF0D06">
          <w:rPr>
            <w:sz w:val="20"/>
            <w:highlight w:val="cyan"/>
            <w:lang w:val="en-GB"/>
          </w:rPr>
          <w:t xml:space="preserve">, </w:t>
        </w:r>
        <w:proofErr w:type="spellStart"/>
        <w:r w:rsidRPr="00AF0D06">
          <w:rPr>
            <w:rFonts w:eastAsia="Malgun Gothic"/>
            <w:sz w:val="20"/>
            <w:highlight w:val="cyan"/>
            <w:lang w:val="en-GB" w:eastAsia="zh-CN"/>
          </w:rPr>
          <w:t>nnpfa_activation_param_</w:t>
        </w:r>
        <w:proofErr w:type="gramStart"/>
        <w:r w:rsidRPr="00AF0D06">
          <w:rPr>
            <w:rFonts w:eastAsia="Malgun Gothic"/>
            <w:sz w:val="20"/>
            <w:highlight w:val="cyan"/>
            <w:lang w:val="en-GB" w:eastAsia="zh-CN"/>
          </w:rPr>
          <w:t>type</w:t>
        </w:r>
        <w:proofErr w:type="spellEnd"/>
        <w:r w:rsidRPr="00AF0D06">
          <w:rPr>
            <w:rFonts w:eastAsia="Malgun Gothic"/>
            <w:sz w:val="20"/>
            <w:highlight w:val="cyan"/>
            <w:lang w:val="en-GB" w:eastAsia="zh-CN"/>
          </w:rPr>
          <w:t>[</w:t>
        </w:r>
        <w:proofErr w:type="gramEnd"/>
        <w:r w:rsidRPr="00AF0D06">
          <w:rPr>
            <w:rFonts w:eastAsia="Malgun Gothic"/>
            <w:sz w:val="20"/>
            <w:highlight w:val="cyan"/>
            <w:lang w:val="en-GB" w:eastAsia="zh-CN"/>
          </w:rPr>
          <w:t> </w:t>
        </w:r>
        <w:proofErr w:type="spellStart"/>
        <w:r w:rsidRPr="00AF0D06">
          <w:rPr>
            <w:rFonts w:eastAsia="Malgun Gothic"/>
            <w:sz w:val="20"/>
            <w:highlight w:val="cyan"/>
            <w:lang w:val="en-GB" w:eastAsia="zh-CN"/>
          </w:rPr>
          <w:t>i</w:t>
        </w:r>
        <w:proofErr w:type="spellEnd"/>
        <w:r w:rsidRPr="00AF0D06">
          <w:rPr>
            <w:rFonts w:eastAsia="Malgun Gothic"/>
            <w:sz w:val="20"/>
            <w:highlight w:val="cyan"/>
            <w:lang w:val="en-GB" w:eastAsia="zh-CN"/>
          </w:rPr>
          <w:t xml:space="preserve"> ], and </w:t>
        </w:r>
        <w:proofErr w:type="spellStart"/>
        <w:r w:rsidRPr="00AF0D06">
          <w:rPr>
            <w:rFonts w:eastAsia="Malgun Gothic"/>
            <w:sz w:val="20"/>
            <w:highlight w:val="cyan"/>
            <w:lang w:val="en-GB" w:eastAsia="zh-CN"/>
          </w:rPr>
          <w:t>nnpfa_activation_param_val</w:t>
        </w:r>
        <w:proofErr w:type="spellEnd"/>
        <w:r w:rsidRPr="00AF0D06">
          <w:rPr>
            <w:rFonts w:eastAsia="Malgun Gothic"/>
            <w:sz w:val="20"/>
            <w:highlight w:val="cyan"/>
            <w:lang w:val="en-GB" w:eastAsia="zh-CN"/>
          </w:rPr>
          <w:t>[ </w:t>
        </w:r>
        <w:proofErr w:type="spellStart"/>
        <w:r w:rsidRPr="00AF0D06">
          <w:rPr>
            <w:rFonts w:eastAsia="Malgun Gothic"/>
            <w:sz w:val="20"/>
            <w:highlight w:val="cyan"/>
            <w:lang w:val="en-GB" w:eastAsia="zh-CN"/>
          </w:rPr>
          <w:t>i</w:t>
        </w:r>
        <w:proofErr w:type="spellEnd"/>
        <w:r w:rsidRPr="00AF0D06">
          <w:rPr>
            <w:rFonts w:eastAsia="Malgun Gothic"/>
            <w:sz w:val="20"/>
            <w:highlight w:val="cyan"/>
            <w:lang w:val="en-GB" w:eastAsia="zh-CN"/>
          </w:rPr>
          <w:t> ][ j ] are syntax elements in t</w:t>
        </w:r>
        <w:r w:rsidRPr="00F926BA">
          <w:rPr>
            <w:rFonts w:eastAsia="Malgun Gothic"/>
            <w:sz w:val="20"/>
            <w:highlight w:val="cyan"/>
            <w:lang w:val="en-GB" w:eastAsia="zh-CN"/>
          </w:rPr>
          <w:t>he NNPFA SEI message</w:t>
        </w:r>
        <w:r w:rsidRPr="00F926BA">
          <w:rPr>
            <w:sz w:val="20"/>
            <w:highlight w:val="cyan"/>
            <w:lang w:val="en-GB"/>
          </w:rPr>
          <w:t>:</w:t>
        </w:r>
      </w:ins>
    </w:p>
    <w:p w14:paraId="55E8A76C" w14:textId="07917F94" w:rsidR="00AF0D06" w:rsidRPr="00FD2A9A" w:rsidRDefault="00AF0D06" w:rsidP="004A5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ins w:id="42" w:author="JVET-AD0089-v2" w:date="2023-04-16T19:31:00Z"/>
          <w:rFonts w:eastAsiaTheme="minorEastAsia"/>
          <w:sz w:val="20"/>
          <w:szCs w:val="22"/>
          <w:lang w:val="en-GB"/>
        </w:rPr>
      </w:pPr>
      <w:ins w:id="43" w:author="JVET-AD0089-v2" w:date="2023-04-16T19:46:00Z">
        <w:r>
          <w:rPr>
            <w:noProof/>
            <w:sz w:val="20"/>
            <w:highlight w:val="cyan"/>
            <w:lang w:val="en-GB"/>
          </w:rPr>
          <w:t>S</w:t>
        </w:r>
      </w:ins>
      <w:ins w:id="44" w:author="JVET-AD0089-v2" w:date="2023-04-16T19:45:00Z">
        <w:r w:rsidRPr="00181704">
          <w:rPr>
            <w:noProof/>
            <w:sz w:val="20"/>
            <w:highlight w:val="cyan"/>
            <w:lang w:val="en-GB"/>
          </w:rPr>
          <w:t xml:space="preserve">trengthControlVal = </w:t>
        </w:r>
        <w:proofErr w:type="spellStart"/>
        <w:r w:rsidRPr="00AF0D06">
          <w:rPr>
            <w:rFonts w:eastAsia="Malgun Gothic"/>
            <w:sz w:val="20"/>
            <w:highlight w:val="cyan"/>
            <w:lang w:val="en-GB" w:eastAsia="zh-CN"/>
          </w:rPr>
          <w:t>nnpfa_activation_param_</w:t>
        </w:r>
        <w:proofErr w:type="gramStart"/>
        <w:r w:rsidRPr="00AF0D06">
          <w:rPr>
            <w:rFonts w:eastAsia="Malgun Gothic"/>
            <w:sz w:val="20"/>
            <w:highlight w:val="cyan"/>
            <w:lang w:val="en-GB" w:eastAsia="zh-CN"/>
          </w:rPr>
          <w:t>val</w:t>
        </w:r>
        <w:proofErr w:type="spellEnd"/>
        <w:r w:rsidRPr="00AF0D06">
          <w:rPr>
            <w:rFonts w:eastAsia="Malgun Gothic"/>
            <w:sz w:val="20"/>
            <w:highlight w:val="cyan"/>
            <w:lang w:val="en-GB" w:eastAsia="zh-CN"/>
          </w:rPr>
          <w:t>[</w:t>
        </w:r>
        <w:proofErr w:type="gramEnd"/>
        <w:r w:rsidRPr="00AF0D06">
          <w:rPr>
            <w:rFonts w:eastAsia="Malgun Gothic"/>
            <w:sz w:val="20"/>
            <w:highlight w:val="cyan"/>
            <w:lang w:val="en-GB" w:eastAsia="zh-CN"/>
          </w:rPr>
          <w:t> </w:t>
        </w:r>
        <w:proofErr w:type="spellStart"/>
        <w:r w:rsidRPr="00AF0D06">
          <w:rPr>
            <w:rFonts w:eastAsia="Malgun Gothic"/>
            <w:sz w:val="20"/>
            <w:highlight w:val="cyan"/>
            <w:lang w:val="en-GB" w:eastAsia="zh-CN"/>
          </w:rPr>
          <w:t>i</w:t>
        </w:r>
        <w:proofErr w:type="spellEnd"/>
        <w:r w:rsidRPr="00AF0D06">
          <w:rPr>
            <w:rFonts w:eastAsia="Malgun Gothic"/>
            <w:sz w:val="20"/>
            <w:highlight w:val="cyan"/>
            <w:lang w:val="en-GB" w:eastAsia="zh-CN"/>
          </w:rPr>
          <w:t> ][ 0 ]</w:t>
        </w:r>
        <w:r w:rsidRPr="00181704">
          <w:rPr>
            <w:noProof/>
            <w:sz w:val="20"/>
            <w:highlight w:val="cyan"/>
            <w:lang w:val="en-GB"/>
          </w:rPr>
          <w:t xml:space="preserve"> ÷ 1</w:t>
        </w:r>
        <w:r w:rsidRPr="004A55A5">
          <w:rPr>
            <w:noProof/>
            <w:sz w:val="20"/>
            <w:highlight w:val="cyan"/>
            <w:lang w:val="en-GB"/>
          </w:rPr>
          <w:t>11</w:t>
        </w:r>
      </w:ins>
      <w:ins w:id="45" w:author="JVET-AD0089-v2" w:date="2023-04-16T20:23:00Z">
        <w:r w:rsidR="004A55A5" w:rsidRPr="004A55A5">
          <w:rPr>
            <w:noProof/>
            <w:sz w:val="20"/>
            <w:highlight w:val="cyan"/>
            <w:lang w:val="en-GB"/>
          </w:rPr>
          <w:tab/>
          <w:t>(</w:t>
        </w:r>
      </w:ins>
      <w:ins w:id="46" w:author="JVET-AD0089-v2" w:date="2023-04-16T20:24:00Z">
        <w:r w:rsidR="004A55A5">
          <w:rPr>
            <w:noProof/>
            <w:sz w:val="20"/>
            <w:highlight w:val="cyan"/>
            <w:lang w:val="en-GB"/>
          </w:rPr>
          <w:t>X</w:t>
        </w:r>
      </w:ins>
      <w:ins w:id="47" w:author="JVET-AD0089-v2" w:date="2023-04-16T20:23:00Z">
        <w:r w:rsidR="004A55A5" w:rsidRPr="004A55A5">
          <w:rPr>
            <w:noProof/>
            <w:sz w:val="20"/>
            <w:highlight w:val="cyan"/>
            <w:lang w:val="en-GB"/>
          </w:rPr>
          <w:t>)</w:t>
        </w:r>
      </w:ins>
    </w:p>
    <w:p w14:paraId="59115D30" w14:textId="77777777" w:rsidR="007C048E" w:rsidRDefault="007C048E" w:rsidP="007C048E">
      <w:pPr>
        <w:rPr>
          <w:ins w:id="48" w:author="JVET-AD0089-v2" w:date="2023-04-16T19:31:00Z"/>
          <w:rFonts w:eastAsiaTheme="minorEastAsia"/>
          <w:sz w:val="20"/>
          <w:szCs w:val="22"/>
        </w:rPr>
      </w:pPr>
      <w:bookmarkStart w:id="49" w:name="_Hlk125705306"/>
      <w:ins w:id="50" w:author="JVET-AD0089-v2" w:date="2023-04-16T19:31:00Z">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ins>
    </w:p>
    <w:p w14:paraId="0A30E3B7" w14:textId="77777777" w:rsidR="007C048E" w:rsidRDefault="007C048E" w:rsidP="007C0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ins w:id="51" w:author="JVET-AD0089-v2" w:date="2023-04-16T19:31:00Z"/>
          <w:noProof/>
          <w:sz w:val="20"/>
          <w:lang w:val="en-GB"/>
        </w:rPr>
      </w:pPr>
      <w:ins w:id="52" w:author="JVET-AD0089-v2" w:date="2023-04-16T19:31:00Z">
        <w:r w:rsidRPr="00534E73">
          <w:rPr>
            <w:noProof/>
            <w:sz w:val="20"/>
            <w:lang w:val="en-GB"/>
          </w:rPr>
          <w:t>if( nnpfc_inp_format_idc  = =  1 )</w:t>
        </w:r>
        <w:r w:rsidRPr="00534E73">
          <w:rPr>
            <w:noProof/>
            <w:sz w:val="20"/>
            <w:lang w:val="en-GB"/>
          </w:rPr>
          <w:br/>
        </w:r>
        <w:r>
          <w:rPr>
            <w:noProof/>
            <w:sz w:val="20"/>
            <w:lang w:val="en-GB"/>
          </w:rPr>
          <w:tab/>
        </w:r>
        <w:r w:rsidRPr="00534E73">
          <w:rPr>
            <w:noProof/>
            <w:sz w:val="20"/>
            <w:lang w:val="en-GB"/>
          </w:rPr>
          <w:t>strengthControlScaledVal = Floor ( StrengthControlVal * ( ( 1  &lt;&lt;  inpTensorBitDepth</w:t>
        </w:r>
        <w:r w:rsidRPr="00534E73">
          <w:rPr>
            <w:noProof/>
            <w:sz w:val="20"/>
            <w:vertAlign w:val="subscript"/>
            <w:lang w:val="en-GB"/>
          </w:rPr>
          <w:t>Y</w:t>
        </w:r>
        <w:r w:rsidRPr="00534E73">
          <w:rPr>
            <w:noProof/>
            <w:sz w:val="20"/>
            <w:lang w:val="en-GB"/>
          </w:rPr>
          <w:t xml:space="preserve"> ) − 1 ) )</w:t>
        </w:r>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t>else</w:t>
        </w:r>
        <w:r>
          <w:rPr>
            <w:noProof/>
            <w:sz w:val="20"/>
            <w:lang w:val="en-GB"/>
          </w:rPr>
          <w:br/>
        </w:r>
        <w:r>
          <w:rPr>
            <w:noProof/>
            <w:sz w:val="20"/>
            <w:lang w:val="en-GB"/>
          </w:rPr>
          <w:tab/>
          <w:t>strengthControlScaledVal = StrengthControlVal</w:t>
        </w:r>
      </w:ins>
    </w:p>
    <w:bookmarkEnd w:id="49"/>
    <w:p w14:paraId="63872870" w14:textId="5A97912C" w:rsidR="001A5C61" w:rsidRPr="00E96E55" w:rsidDel="004A55A5" w:rsidRDefault="001A5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del w:id="53" w:author="JVET-AD0089-v2" w:date="2023-04-16T20:24:00Z"/>
          <w:rFonts w:eastAsia="Malgun Gothic"/>
          <w:sz w:val="20"/>
          <w:highlight w:val="cyan"/>
          <w:lang w:val="en-GB" w:eastAsia="zh-CN"/>
          <w:rPrChange w:id="54" w:author="JVET-AD0089-v2" w:date="2023-04-16T19:40:00Z">
            <w:rPr>
              <w:del w:id="55" w:author="JVET-AD0089-v2" w:date="2023-04-16T20:24:00Z"/>
              <w:rFonts w:eastAsiaTheme="minorEastAsia"/>
              <w:sz w:val="20"/>
              <w:szCs w:val="22"/>
              <w:lang w:val="en-CA"/>
            </w:rPr>
          </w:rPrChange>
        </w:rPr>
        <w:pPrChange w:id="56" w:author="JVET-AD0089-v2" w:date="2023-04-16T19:33:00Z">
          <w:pPr/>
        </w:pPrChange>
      </w:pPr>
      <w:del w:id="57" w:author="JVET-AD0089-v2" w:date="2023-04-16T20:24:00Z">
        <w:r w:rsidDel="004A55A5">
          <w:rPr>
            <w:rFonts w:eastAsiaTheme="minorEastAsia"/>
            <w:sz w:val="20"/>
            <w:szCs w:val="22"/>
            <w:lang w:val="en-CA"/>
          </w:rPr>
          <w:delText>...</w:delText>
        </w:r>
      </w:del>
    </w:p>
    <w:p w14:paraId="22C74353" w14:textId="77777777" w:rsidR="00694826" w:rsidRDefault="00694826" w:rsidP="00F041F5">
      <w:pPr>
        <w:rPr>
          <w:ins w:id="58" w:author="JVET-AD0089-v2" w:date="2023-04-16T19:46:00Z"/>
          <w:rFonts w:eastAsiaTheme="minorEastAsia"/>
          <w:sz w:val="20"/>
          <w:szCs w:val="22"/>
          <w:lang w:val="en-CA"/>
        </w:rPr>
      </w:pPr>
    </w:p>
    <w:p w14:paraId="1B071C97" w14:textId="0CB8A60F"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The process </w:t>
      </w:r>
      <w:proofErr w:type="spellStart"/>
      <w:proofErr w:type="gramStart"/>
      <w:r w:rsidRPr="00F041F5">
        <w:rPr>
          <w:rFonts w:eastAsiaTheme="minorEastAsia"/>
          <w:sz w:val="20"/>
          <w:szCs w:val="22"/>
          <w:lang w:val="en-CA"/>
        </w:rPr>
        <w:t>DeriveInputTensors</w:t>
      </w:r>
      <w:proofErr w:type="spellEnd"/>
      <w:r w:rsidRPr="00F041F5">
        <w:rPr>
          <w:rFonts w:eastAsiaTheme="minorEastAsia"/>
          <w:sz w:val="20"/>
          <w:szCs w:val="22"/>
          <w:lang w:val="en-CA"/>
        </w:rPr>
        <w:t>( )</w:t>
      </w:r>
      <w:proofErr w:type="gramEnd"/>
      <w:r w:rsidRPr="00F041F5">
        <w:rPr>
          <w:rFonts w:eastAsiaTheme="minorEastAsia"/>
          <w:sz w:val="20"/>
          <w:szCs w:val="22"/>
          <w:lang w:val="en-CA"/>
        </w:rPr>
        <w:t xml:space="preserve">, for deriving the input tensor </w:t>
      </w:r>
      <w:proofErr w:type="spellStart"/>
      <w:r w:rsidRPr="00F041F5">
        <w:rPr>
          <w:rFonts w:eastAsiaTheme="minorEastAsia"/>
          <w:sz w:val="20"/>
          <w:szCs w:val="22"/>
          <w:lang w:val="en-CA"/>
        </w:rPr>
        <w:t>inputTensor</w:t>
      </w:r>
      <w:proofErr w:type="spellEnd"/>
      <w:r w:rsidRPr="00F041F5">
        <w:rPr>
          <w:rFonts w:eastAsiaTheme="minorEastAsia"/>
          <w:sz w:val="20"/>
          <w:szCs w:val="22"/>
          <w:lang w:val="en-CA"/>
        </w:rPr>
        <w:t xml:space="preserve"> for a given vertical sample coordinate </w:t>
      </w:r>
      <w:proofErr w:type="spellStart"/>
      <w:r w:rsidRPr="00F041F5">
        <w:rPr>
          <w:rFonts w:eastAsiaTheme="minorEastAsia"/>
          <w:sz w:val="20"/>
          <w:szCs w:val="22"/>
          <w:lang w:val="en-CA"/>
        </w:rPr>
        <w:t>cTop</w:t>
      </w:r>
      <w:proofErr w:type="spellEnd"/>
      <w:r w:rsidRPr="00F041F5">
        <w:rPr>
          <w:rFonts w:eastAsiaTheme="minorEastAsia"/>
          <w:sz w:val="20"/>
          <w:szCs w:val="22"/>
          <w:lang w:val="en-CA"/>
        </w:rPr>
        <w:t xml:space="preserve"> and a horizontal sample coordinate </w:t>
      </w:r>
      <w:proofErr w:type="spellStart"/>
      <w:r w:rsidRPr="00F041F5">
        <w:rPr>
          <w:rFonts w:eastAsiaTheme="minorEastAsia"/>
          <w:sz w:val="20"/>
          <w:szCs w:val="22"/>
          <w:lang w:val="en-CA"/>
        </w:rPr>
        <w:t>cLeft</w:t>
      </w:r>
      <w:proofErr w:type="spellEnd"/>
      <w:r w:rsidRPr="00F041F5">
        <w:rPr>
          <w:rFonts w:eastAsiaTheme="minorEastAsia"/>
          <w:sz w:val="20"/>
          <w:szCs w:val="22"/>
          <w:lang w:val="en-CA"/>
        </w:rPr>
        <w:t xml:space="preserve"> specifying the top-left sample location for the patch of samples included in the input tensor, is specified as follows:</w:t>
      </w:r>
    </w:p>
    <w:p w14:paraId="7AE0910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041F5">
        <w:rPr>
          <w:noProof/>
          <w:sz w:val="20"/>
          <w:lang w:val="en-GB"/>
        </w:rPr>
        <w:t>for( i = 0; i &lt; numInputPics; i++ ) {</w:t>
      </w:r>
      <w:r w:rsidRPr="00F041F5">
        <w:rPr>
          <w:noProof/>
          <w:sz w:val="20"/>
          <w:lang w:val="en-GB"/>
        </w:rPr>
        <w:br/>
      </w:r>
      <w:r w:rsidRPr="00F041F5">
        <w:rPr>
          <w:noProof/>
          <w:sz w:val="20"/>
          <w:lang w:val="en-GB"/>
        </w:rPr>
        <w:tab/>
        <w:t>if( nnpfc_inp_order_idc  = =  0 )</w:t>
      </w:r>
      <w:r w:rsidRPr="00F041F5">
        <w:rPr>
          <w:noProof/>
          <w:sz w:val="20"/>
          <w:lang w:val="en-GB"/>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for( yP = −nnpfcOverlap; yP &lt; inpPatchHeight + nnpfcOverlap; yP++)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for( xP = −nnpfcOverlap; xP &lt; inpPatchWidth + nnpfcOverlap;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inpVal = InpY( InpSampleVal( cTop + yP, cLeft + xP, CroppedHeight,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CroppedYPic[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][ 0 ][ yPovlp ][ xPovlp ] = inpVal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][ 0 ] = inpVal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nnpfc_auxiliary_inp_idc  = =  1 )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][ 1 ][ yPovlp ][ xPovlp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][ 1 ]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t>else if</w:t>
      </w:r>
      <w:r w:rsidRPr="00F041F5">
        <w:rPr>
          <w:noProof/>
          <w:sz w:val="20"/>
          <w:lang w:val="en-GB"/>
        </w:rPr>
        <w:t>( nnpfc_inp_order_idc  = =  1 )</w:t>
      </w:r>
      <w:r w:rsidRPr="00F041F5">
        <w:rPr>
          <w:noProof/>
          <w:sz w:val="20"/>
          <w:lang w:val="en-GB"/>
        </w:rPr>
        <w:tab/>
      </w:r>
      <w:r w:rsidRPr="00F041F5">
        <w:rPr>
          <w:noProof/>
          <w:sz w:val="20"/>
          <w:lang w:val="es-ES_tradnl"/>
        </w:rPr>
        <w:tab/>
        <w:t>(84)</w:t>
      </w:r>
      <w:r w:rsidRPr="00F041F5">
        <w:rPr>
          <w:noProof/>
          <w:sz w:val="20"/>
          <w:lang w:val="es-ES_tradnl"/>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for( yP = −nnpfcOverlap; yP &lt; inpPatchHeight + nnpfcOverlap; yP++)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for( xP = −nnpfcOverlap; xP &lt; inpPatchWidth + nnpfcOverlap;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inpCbVal = InpC( InpSampleVal( cTop + yP, cLeft + xP,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CroppedCbPic[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inpCrVal = InpC( InpSampleVal( cTop + yP, cLeft + xP,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CroppedCrPic[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][ 0 ][ yPovlp ][ xPovlp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][ 1 ][ yPovlp ][ xPovlp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else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][ 0 ]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][ 1 ] = inpCrVal</w:t>
      </w:r>
      <w:r w:rsidRPr="00F041F5">
        <w:rPr>
          <w:rFonts w:eastAsiaTheme="minorEastAsia"/>
          <w:noProof/>
          <w:sz w:val="20"/>
        </w:rPr>
        <w:br/>
      </w:r>
      <w:r w:rsidRPr="00F041F5">
        <w:rPr>
          <w:rFonts w:eastAsiaTheme="minorEastAsia"/>
          <w:noProof/>
          <w:sz w:val="20"/>
        </w:rPr>
        <w:lastRenderedPageBreak/>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nnpfc_auxiliary_inp_idc  = =  1 )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][ 2 ][ yPovlp ][ xPovlp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][ 2 ]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t>else if</w:t>
      </w:r>
      <w:r w:rsidRPr="00F041F5">
        <w:rPr>
          <w:noProof/>
          <w:sz w:val="20"/>
          <w:lang w:val="en-GB"/>
        </w:rPr>
        <w:t>( nnpfc_inp_order_idc  = =  2 )</w:t>
      </w:r>
      <w:r w:rsidRPr="00F041F5">
        <w:rPr>
          <w:noProof/>
          <w:sz w:val="20"/>
          <w:lang w:val="en-GB"/>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for( yP = −nnpfcOverlap; yP &lt; inpPatchHeight + nnpfcOverlap; yP++)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for( xP = −nnpfcOverlap; xP &lt; inpPatchWidth + nnpfcOverlap;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yY = cTop + yP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xY = cLeft + xP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yC = yY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xC = xY / SubWidthC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inpYVal = InpY( InpSampleVal( yY, xY, CroppedHeight,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CroppedYPic[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inpCbVal = InpC( InpSampleVal( yC, xC,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CroppedCbPic[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inpCrVal = InpC( InpSampleVal( yC, xC,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CroppedCrPic[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][ 0 ][ yPovlp ][ xPovlp ] = inpYVal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][ 1 ][ yPovlp ][ xPovlp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][ 2 ][ yPovlp ][ xPovlp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else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][ 0 ] = inpYVal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][ 1 ]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][ 2 ]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nnpfc_auxiliary_inp_idc  = =  1 )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][ 3 ][ yPovlp ][ xPovlp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][ 3 ]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noProof/>
          <w:sz w:val="20"/>
          <w:lang w:val="en-GB"/>
        </w:rPr>
        <w:tab/>
      </w:r>
      <w:r w:rsidRPr="00F041F5">
        <w:rPr>
          <w:rFonts w:eastAsiaTheme="minorEastAsia"/>
          <w:noProof/>
          <w:sz w:val="20"/>
        </w:rPr>
        <w:t>else if</w:t>
      </w:r>
      <w:r w:rsidRPr="00F041F5">
        <w:rPr>
          <w:noProof/>
          <w:sz w:val="20"/>
          <w:lang w:val="en-GB"/>
        </w:rPr>
        <w:t>( nnpfc_inp_order_idc  = =  3 )</w:t>
      </w:r>
      <w:r w:rsidRPr="00F041F5">
        <w:rPr>
          <w:noProof/>
          <w:sz w:val="20"/>
          <w:lang w:val="en-GB"/>
        </w:rPr>
        <w:br/>
      </w:r>
      <w:r w:rsidRPr="00F041F5">
        <w:rPr>
          <w:noProof/>
          <w:sz w:val="20"/>
        </w:rPr>
        <w:tab/>
      </w:r>
      <w:r w:rsidRPr="00F041F5">
        <w:rPr>
          <w:noProof/>
          <w:sz w:val="20"/>
        </w:rPr>
        <w:tab/>
      </w:r>
      <w:r w:rsidRPr="00F041F5">
        <w:rPr>
          <w:noProof/>
          <w:sz w:val="20"/>
          <w:highlight w:val="cyan"/>
        </w:rPr>
        <w:t>for( yP = −nnpfcOverlap; yP &lt; inpPatchHeight + nnpfcOverlap; yP++)</w:t>
      </w:r>
      <w:r w:rsidRPr="00F041F5">
        <w:rPr>
          <w:noProof/>
          <w:sz w:val="20"/>
          <w:highlight w:val="cyan"/>
        </w:rPr>
        <w:br/>
      </w:r>
      <w:r w:rsidRPr="00F041F5">
        <w:rPr>
          <w:noProof/>
          <w:sz w:val="20"/>
          <w:highlight w:val="cyan"/>
        </w:rPr>
        <w:tab/>
      </w:r>
      <w:r w:rsidRPr="00F041F5">
        <w:rPr>
          <w:noProof/>
          <w:sz w:val="20"/>
          <w:highlight w:val="cyan"/>
        </w:rPr>
        <w:tab/>
      </w:r>
      <w:r w:rsidRPr="00F041F5">
        <w:rPr>
          <w:noProof/>
          <w:sz w:val="20"/>
          <w:highlight w:val="cyan"/>
        </w:rPr>
        <w:tab/>
        <w:t>for( xP = −nnpfcOverlap; xP &lt; inpPatchWidth + nnpfcOverlap; xP++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yTL = cTop + yP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xTL = cLeft + xP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yBR = yTL + 1</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xBR = xTL + 1</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yC = cTop / 2 + yP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xC = cLeft / 2 + xP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inpTLVal = InpY( InpSampleVal( yTL, xTL,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inpTRVal = InpY( InpSampleVal( yTL, xBR,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inpBLVal = InpY( InpSampleVal( yBR, xTL,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inpBRVal = InpY( InpSampleVal( yBR, xBR,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inpCbVal = InpC( InpSampleVal( yC, xC, CroppedHeight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 2, CroppedCbPic[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inpCrVal = InpC( InpSampleVal( yC, xC, CroppedHeight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 2, CroppedCrPic[ i ] ) )</w:t>
      </w:r>
      <w:r w:rsidRPr="00F041F5">
        <w:rPr>
          <w:noProof/>
          <w:sz w:val="20"/>
        </w:rPr>
        <w:br/>
      </w:r>
      <w:r w:rsidRPr="00F041F5">
        <w:rPr>
          <w:rFonts w:eastAsiaTheme="minorEastAsia"/>
          <w:noProof/>
          <w:sz w:val="20"/>
        </w:rPr>
        <w:lastRenderedPageBreak/>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noProof/>
          <w:sz w:val="20"/>
        </w:rPr>
        <w:tab/>
      </w:r>
      <w:r w:rsidRPr="00F041F5">
        <w:rPr>
          <w:noProof/>
          <w:sz w:val="20"/>
        </w:rPr>
        <w:tab/>
      </w:r>
      <w:r w:rsidRPr="00F041F5">
        <w:rPr>
          <w:noProof/>
          <w:sz w:val="20"/>
        </w:rPr>
        <w:tab/>
      </w:r>
      <w:r w:rsidRPr="00F041F5">
        <w:rPr>
          <w:noProof/>
          <w:sz w:val="20"/>
        </w:rPr>
        <w:tab/>
        <w:t>if( !nnpfc_component_last_flag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][ 0 ][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inpTLVal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][ 1 ][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inpTRVal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][ 2 ][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inpBLVal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][ 3 ][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inpBRVal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][ 4 ][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inpCbVal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][ 5 ][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inpCrVal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else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][ 0 ] = inpTLVal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][ 1 ] = inpTRVal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][ 2 ] = inpBLVal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][ 3 ] = inpBRVal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][ 4 ] = inpCbVal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][ 5 ] = inpCrVal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if( nnpfc_auxiliary_inp_idc  = =  1 )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if( !nnpfc_component_last_flag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][ 6 ][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strengthControlScaledVal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else</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][ 6 ] = strengthControlScaledVal</w:t>
      </w:r>
      <w:r w:rsidRPr="00F041F5">
        <w:rPr>
          <w:noProof/>
          <w:sz w:val="20"/>
        </w:rPr>
        <w:br/>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lang w:val="en-GB"/>
        </w:rPr>
        <w:t>}</w:t>
      </w:r>
    </w:p>
    <w:p w14:paraId="142911B7"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GB" w:eastAsia="x-none"/>
        </w:rPr>
      </w:pPr>
      <w:r w:rsidRPr="00F041F5">
        <w:rPr>
          <w:rFonts w:eastAsiaTheme="minorEastAsia"/>
          <w:iCs/>
          <w:sz w:val="20"/>
          <w:lang w:val="en-GB" w:eastAsia="x-none"/>
        </w:rPr>
        <w:t>...</w:t>
      </w:r>
    </w:p>
    <w:p w14:paraId="06994E4F" w14:textId="77777777" w:rsidR="00F041F5" w:rsidRPr="00F041F5" w:rsidRDefault="00F041F5" w:rsidP="00F041F5">
      <w:pPr>
        <w:rPr>
          <w:sz w:val="20"/>
          <w:lang w:val="en-GB"/>
          <w14:glow w14:rad="0">
            <w14:srgbClr w14:val="FFFFFF"/>
          </w14:glow>
        </w:rPr>
      </w:pPr>
      <w:proofErr w:type="spellStart"/>
      <w:r w:rsidRPr="00F041F5">
        <w:rPr>
          <w:b/>
          <w:bCs/>
          <w:sz w:val="20"/>
          <w:lang w:val="en-GB"/>
          <w14:glow w14:rad="0">
            <w14:srgbClr w14:val="FFFFFF"/>
          </w14:glow>
        </w:rPr>
        <w:t>nnpfc_matrix_coeffs</w:t>
      </w:r>
      <w:proofErr w:type="spellEnd"/>
      <w:r w:rsidRPr="00F041F5">
        <w:rPr>
          <w:sz w:val="20"/>
          <w:lang w:val="en-GB"/>
          <w14:glow w14:rad="0">
            <w14:srgbClr w14:val="FFFFFF"/>
          </w14:glow>
        </w:rPr>
        <w:t xml:space="preserve"> has the same semantics as specified in subclause 7.3 for the </w:t>
      </w:r>
      <w:proofErr w:type="spellStart"/>
      <w:r w:rsidRPr="00F041F5">
        <w:rPr>
          <w:sz w:val="20"/>
          <w:lang w:val="en-GB"/>
          <w14:glow w14:rad="0">
            <w14:srgbClr w14:val="FFFFFF"/>
          </w14:glow>
        </w:rPr>
        <w:t>vui_matrix_coeffs</w:t>
      </w:r>
      <w:proofErr w:type="spellEnd"/>
      <w:r w:rsidRPr="00F041F5">
        <w:rPr>
          <w:sz w:val="20"/>
          <w:lang w:val="en-GB"/>
          <w14:glow w14:rad="0">
            <w14:srgbClr w14:val="FFFFFF"/>
          </w14:glow>
        </w:rPr>
        <w:t xml:space="preserve"> syntax element, except as follows:</w:t>
      </w:r>
    </w:p>
    <w:p w14:paraId="425DE259" w14:textId="77777777" w:rsidR="00F041F5" w:rsidRPr="00F041F5" w:rsidRDefault="00F041F5" w:rsidP="00F041F5">
      <w:pPr>
        <w:ind w:left="360" w:hanging="360"/>
        <w:rPr>
          <w:sz w:val="20"/>
          <w:lang w:val="en-GB"/>
          <w14:glow w14:rad="0">
            <w14:srgbClr w14:val="FFFFFF"/>
          </w14:glow>
        </w:rPr>
      </w:pPr>
      <w:r w:rsidRPr="00F041F5">
        <w:rPr>
          <w:sz w:val="20"/>
          <w:lang w:val="en-GB"/>
          <w14:glow w14:rad="0">
            <w14:srgbClr w14:val="FFFFFF"/>
          </w14:glow>
        </w:rPr>
        <w:t>–</w:t>
      </w:r>
      <w:r w:rsidRPr="00F041F5">
        <w:rPr>
          <w:sz w:val="20"/>
          <w:lang w:val="en-GB"/>
          <w14:glow w14:rad="0">
            <w14:srgbClr w14:val="FFFFFF"/>
          </w14:glow>
        </w:rPr>
        <w:tab/>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specifies the matrix coefficients of the picture resulting from applying the </w:t>
      </w:r>
      <w:r w:rsidRPr="00F041F5">
        <w:rPr>
          <w:rFonts w:eastAsiaTheme="minorEastAsia"/>
          <w:sz w:val="20"/>
          <w:szCs w:val="22"/>
          <w:lang w:val="en-CA"/>
        </w:rPr>
        <w:t>NNPF</w:t>
      </w:r>
      <w:r w:rsidRPr="00F041F5">
        <w:rPr>
          <w:sz w:val="20"/>
          <w:lang w:val="en-GB"/>
          <w14:glow w14:rad="0">
            <w14:srgbClr w14:val="FFFFFF"/>
          </w14:glow>
        </w:rPr>
        <w:t xml:space="preserve"> specified in the SEI message, rather than the matrix coefficients used for the CLVS.</w:t>
      </w:r>
    </w:p>
    <w:p w14:paraId="26C14C45" w14:textId="77777777" w:rsidR="00F041F5" w:rsidRPr="00F041F5" w:rsidRDefault="00F041F5" w:rsidP="00F041F5">
      <w:pPr>
        <w:ind w:left="360" w:hanging="360"/>
        <w:rPr>
          <w:sz w:val="20"/>
          <w:lang w:val="en-GB"/>
          <w14:glow w14:rad="0">
            <w14:srgbClr w14:val="FFFFFF"/>
          </w14:glow>
        </w:rPr>
      </w:pPr>
      <w:r w:rsidRPr="00F041F5">
        <w:rPr>
          <w:sz w:val="20"/>
          <w:lang w:val="en-GB"/>
          <w14:glow w14:rad="0">
            <w14:srgbClr w14:val="FFFFFF"/>
          </w14:glow>
        </w:rPr>
        <w:t>–</w:t>
      </w:r>
      <w:r w:rsidRPr="00F041F5">
        <w:rPr>
          <w:sz w:val="20"/>
          <w:lang w:val="en-GB"/>
          <w14:glow w14:rad="0">
            <w14:srgbClr w14:val="FFFFFF"/>
          </w14:glow>
        </w:rPr>
        <w:tab/>
        <w:t xml:space="preserve">When </w:t>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is not present in the </w:t>
      </w:r>
      <w:r w:rsidRPr="00F041F5">
        <w:rPr>
          <w:rFonts w:eastAsiaTheme="minorEastAsia"/>
          <w:sz w:val="20"/>
          <w:szCs w:val="22"/>
          <w:lang w:val="en-GB"/>
        </w:rPr>
        <w:t>NNPFC</w:t>
      </w:r>
      <w:r w:rsidRPr="00F041F5">
        <w:rPr>
          <w:sz w:val="20"/>
          <w:lang w:val="en-GB"/>
          <w14:glow w14:rad="0">
            <w14:srgbClr w14:val="FFFFFF"/>
          </w14:glow>
        </w:rPr>
        <w:t xml:space="preserve"> SEI message, the value of </w:t>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is inferred to be equal to </w:t>
      </w:r>
      <w:proofErr w:type="spellStart"/>
      <w:r w:rsidRPr="00F041F5">
        <w:rPr>
          <w:sz w:val="20"/>
          <w:lang w:val="en-GB"/>
          <w14:glow w14:rad="0">
            <w14:srgbClr w14:val="FFFFFF"/>
          </w14:glow>
        </w:rPr>
        <w:t>vui_matrix_coeffs</w:t>
      </w:r>
      <w:proofErr w:type="spellEnd"/>
      <w:r w:rsidRPr="00F041F5">
        <w:rPr>
          <w:sz w:val="20"/>
          <w:lang w:val="en-GB"/>
          <w14:glow w14:rad="0">
            <w14:srgbClr w14:val="FFFFFF"/>
          </w14:glow>
        </w:rPr>
        <w:t>.</w:t>
      </w:r>
    </w:p>
    <w:p w14:paraId="6097C809" w14:textId="77777777" w:rsidR="00F041F5" w:rsidRPr="00F041F5" w:rsidRDefault="00F041F5" w:rsidP="00F041F5">
      <w:pPr>
        <w:ind w:left="360" w:hanging="360"/>
        <w:rPr>
          <w:sz w:val="20"/>
          <w:lang w:val="en-GB"/>
          <w14:glow w14:rad="0">
            <w14:srgbClr w14:val="FFFFFF"/>
          </w14:glow>
        </w:rPr>
      </w:pPr>
      <w:r w:rsidRPr="00F041F5">
        <w:rPr>
          <w:sz w:val="20"/>
          <w:lang w:val="en-GB"/>
          <w14:glow w14:rad="0">
            <w14:srgbClr w14:val="FFFFFF"/>
          </w14:glow>
        </w:rPr>
        <w:t>–</w:t>
      </w:r>
      <w:r w:rsidRPr="00F041F5">
        <w:rPr>
          <w:sz w:val="20"/>
          <w:lang w:val="en-GB"/>
          <w14:glow w14:rad="0">
            <w14:srgbClr w14:val="FFFFFF"/>
          </w14:glow>
        </w:rPr>
        <w:tab/>
        <w:t xml:space="preserve">The values allowed for </w:t>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are not constrained by the chroma format of the decoded video pictures that is indicated by the value of </w:t>
      </w:r>
      <w:proofErr w:type="spellStart"/>
      <w:r w:rsidRPr="00F041F5">
        <w:rPr>
          <w:sz w:val="20"/>
          <w:lang w:val="en-GB"/>
          <w14:glow w14:rad="0">
            <w14:srgbClr w14:val="FFFFFF"/>
          </w14:glow>
        </w:rPr>
        <w:t>ChromaFormatIdc</w:t>
      </w:r>
      <w:proofErr w:type="spellEnd"/>
      <w:r w:rsidRPr="00F041F5">
        <w:rPr>
          <w:sz w:val="20"/>
          <w:lang w:val="en-GB"/>
          <w14:glow w14:rad="0">
            <w14:srgbClr w14:val="FFFFFF"/>
          </w14:glow>
        </w:rPr>
        <w:t xml:space="preserve"> for the semantics of the VUI parameters.</w:t>
      </w:r>
    </w:p>
    <w:p w14:paraId="39E1DA5C" w14:textId="77777777" w:rsidR="00F041F5" w:rsidRPr="00F041F5" w:rsidRDefault="00F041F5" w:rsidP="00F041F5">
      <w:pPr>
        <w:ind w:left="360" w:hanging="360"/>
        <w:rPr>
          <w:rFonts w:eastAsiaTheme="minorEastAsia"/>
          <w:sz w:val="20"/>
          <w:lang w:val="en-CA" w:eastAsia="ja-JP"/>
        </w:rPr>
      </w:pPr>
      <w:r w:rsidRPr="00F041F5">
        <w:rPr>
          <w:sz w:val="20"/>
          <w:highlight w:val="cyan"/>
          <w:lang w:val="en-GB"/>
          <w14:glow w14:rad="0">
            <w14:srgbClr w14:val="FFFFFF"/>
          </w14:glow>
        </w:rPr>
        <w:t>–</w:t>
      </w:r>
      <w:r w:rsidRPr="00F041F5">
        <w:rPr>
          <w:sz w:val="20"/>
          <w:highlight w:val="cyan"/>
          <w:lang w:val="en-GB"/>
          <w14:glow w14:rad="0">
            <w14:srgbClr w14:val="FFFFFF"/>
          </w14:glow>
        </w:rPr>
        <w:tab/>
      </w:r>
      <w:r w:rsidRPr="00F041F5">
        <w:rPr>
          <w:sz w:val="20"/>
          <w:szCs w:val="18"/>
          <w:highlight w:val="cyan"/>
          <w14:glow w14:rad="0">
            <w14:srgbClr w14:val="FFFFFF"/>
          </w14:glow>
        </w:rPr>
        <w:t xml:space="preserve">When </w:t>
      </w:r>
      <w:proofErr w:type="spellStart"/>
      <w:r w:rsidRPr="00F041F5">
        <w:rPr>
          <w:sz w:val="20"/>
          <w:szCs w:val="18"/>
          <w:highlight w:val="cyan"/>
          <w14:glow w14:rad="0">
            <w14:srgbClr w14:val="FFFFFF"/>
          </w14:glow>
        </w:rPr>
        <w:t>nnpfc_matrix_coeffs</w:t>
      </w:r>
      <w:proofErr w:type="spellEnd"/>
      <w:r w:rsidRPr="00F041F5">
        <w:rPr>
          <w:sz w:val="20"/>
          <w:szCs w:val="18"/>
          <w:highlight w:val="cyan"/>
          <w14:glow w14:rad="0">
            <w14:srgbClr w14:val="FFFFFF"/>
          </w14:glow>
        </w:rPr>
        <w:t xml:space="preserve"> is equal to 0, </w:t>
      </w:r>
      <w:proofErr w:type="spellStart"/>
      <w:r w:rsidRPr="00F041F5">
        <w:rPr>
          <w:sz w:val="20"/>
          <w:szCs w:val="18"/>
          <w:highlight w:val="cyan"/>
          <w14:glow w14:rad="0">
            <w14:srgbClr w14:val="FFFFFF"/>
          </w14:glow>
        </w:rPr>
        <w:t>nnpfcOutputOrderIdc</w:t>
      </w:r>
      <w:proofErr w:type="spellEnd"/>
      <w:r w:rsidRPr="00F041F5">
        <w:rPr>
          <w:sz w:val="20"/>
          <w:szCs w:val="18"/>
          <w:highlight w:val="cyan"/>
          <w14:glow w14:rad="0">
            <w14:srgbClr w14:val="FFFFFF"/>
          </w14:glow>
        </w:rPr>
        <w:t xml:space="preserve"> shall not be equal to 1 or 3.</w:t>
      </w:r>
    </w:p>
    <w:p w14:paraId="2882D42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F041F5">
        <w:rPr>
          <w:rFonts w:eastAsiaTheme="minorEastAsia"/>
          <w:iCs/>
          <w:sz w:val="20"/>
          <w:lang w:val="en-CA" w:eastAsia="x-none"/>
        </w:rPr>
        <w:t>...</w:t>
      </w:r>
    </w:p>
    <w:p w14:paraId="3E111EF4" w14:textId="77777777" w:rsidR="00F041F5" w:rsidRPr="00F041F5" w:rsidRDefault="00F041F5" w:rsidP="00F041F5">
      <w:pPr>
        <w:rPr>
          <w:rFonts w:eastAsiaTheme="minorEastAsia"/>
          <w:sz w:val="20"/>
          <w:lang w:val="en-CA" w:eastAsia="ja-JP"/>
        </w:rPr>
      </w:pPr>
      <w:r w:rsidRPr="00F041F5">
        <w:rPr>
          <w:rFonts w:eastAsiaTheme="minorEastAsia"/>
          <w:b/>
          <w:sz w:val="20"/>
          <w:lang w:val="en-GB"/>
        </w:rPr>
        <w:t>nnpfc_out_tensor_chroma_bitdepth_minus8</w:t>
      </w:r>
      <w:r w:rsidRPr="00F041F5">
        <w:rPr>
          <w:rFonts w:eastAsiaTheme="minorEastAsia"/>
          <w:sz w:val="20"/>
          <w:lang w:val="en-GB"/>
        </w:rPr>
        <w:t xml:space="preserve"> plus 8 specifies the bit depth of chroma sample values in the output integer tensor. </w:t>
      </w:r>
      <w:r w:rsidRPr="00F041F5">
        <w:rPr>
          <w:rFonts w:eastAsiaTheme="minorEastAsia"/>
          <w:sz w:val="20"/>
          <w:lang w:val="en-CA" w:eastAsia="ja-JP"/>
        </w:rPr>
        <w:t>The value of nnpfc_out_tensor_chroma_bitdepth_minus8 shall be in the range of 0 to 24, inclusive.</w:t>
      </w:r>
    </w:p>
    <w:p w14:paraId="31DD411F" w14:textId="77777777" w:rsidR="00F041F5" w:rsidRPr="00F041F5" w:rsidRDefault="00F041F5" w:rsidP="00F041F5">
      <w:pPr>
        <w:rPr>
          <w:rFonts w:eastAsiaTheme="minorEastAsia"/>
          <w:sz w:val="20"/>
        </w:rPr>
      </w:pPr>
      <w:r w:rsidRPr="00F041F5">
        <w:rPr>
          <w:rFonts w:eastAsiaTheme="minorEastAsia"/>
          <w:sz w:val="20"/>
        </w:rPr>
        <w:t xml:space="preserve">When </w:t>
      </w:r>
      <w:proofErr w:type="spellStart"/>
      <w:r w:rsidRPr="00F041F5">
        <w:rPr>
          <w:rFonts w:eastAsiaTheme="minorEastAsia"/>
          <w:sz w:val="20"/>
        </w:rPr>
        <w:t>nnpfc_purpose</w:t>
      </w:r>
      <w:proofErr w:type="spellEnd"/>
      <w:r w:rsidRPr="00F041F5">
        <w:rPr>
          <w:rFonts w:eastAsiaTheme="minorEastAsia"/>
          <w:sz w:val="20"/>
        </w:rPr>
        <w:t xml:space="preserve"> &amp; 0x10 is not equal to 0, the value of </w:t>
      </w:r>
      <w:proofErr w:type="spellStart"/>
      <w:r w:rsidRPr="00F041F5">
        <w:rPr>
          <w:sz w:val="20"/>
          <w:lang w:val="en-CA"/>
        </w:rPr>
        <w:t>nnpfc_</w:t>
      </w:r>
      <w:r w:rsidRPr="00F041F5">
        <w:rPr>
          <w:rFonts w:eastAsiaTheme="minorEastAsia"/>
          <w:sz w:val="20"/>
          <w:lang w:val="en-CA" w:eastAsia="ja-JP"/>
        </w:rPr>
        <w:t>out_format</w:t>
      </w:r>
      <w:r w:rsidRPr="00F041F5">
        <w:rPr>
          <w:sz w:val="20"/>
          <w:lang w:val="en-CA"/>
        </w:rPr>
        <w:t>_idc</w:t>
      </w:r>
      <w:proofErr w:type="spellEnd"/>
      <w:r w:rsidRPr="00F041F5">
        <w:rPr>
          <w:rFonts w:eastAsiaTheme="minorEastAsia"/>
          <w:sz w:val="20"/>
        </w:rPr>
        <w:t xml:space="preserve"> shall be equal to 1 and at least one of the following conditions shall be true:</w:t>
      </w:r>
    </w:p>
    <w:p w14:paraId="10180AD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041F5">
        <w:rPr>
          <w:rFonts w:cstheme="minorBidi"/>
          <w:sz w:val="20"/>
          <w:lang w:val="en-GB" w:eastAsia="zh-CN"/>
        </w:rPr>
        <w:t>–</w:t>
      </w:r>
      <w:r w:rsidRPr="00F041F5">
        <w:rPr>
          <w:rFonts w:cstheme="minorBidi"/>
          <w:sz w:val="20"/>
          <w:lang w:val="en-GB" w:eastAsia="zh-CN"/>
        </w:rPr>
        <w:tab/>
      </w:r>
      <w:r w:rsidRPr="00F041F5">
        <w:rPr>
          <w:rFonts w:eastAsiaTheme="minorEastAsia"/>
          <w:sz w:val="20"/>
        </w:rPr>
        <w:t>nnpfc_out_tensor_luma_bitdepth_minus8 + </w:t>
      </w:r>
      <w:r w:rsidRPr="00F041F5">
        <w:rPr>
          <w:rFonts w:eastAsiaTheme="minorEastAsia" w:hint="eastAsia"/>
          <w:sz w:val="20"/>
          <w:lang w:eastAsia="zh-CN"/>
        </w:rPr>
        <w:t>8</w:t>
      </w:r>
      <w:r w:rsidRPr="00F041F5">
        <w:rPr>
          <w:rFonts w:eastAsiaTheme="minorEastAsia"/>
          <w:sz w:val="20"/>
        </w:rPr>
        <w:t xml:space="preserve"> is greater than </w:t>
      </w:r>
      <w:r w:rsidRPr="00F041F5">
        <w:rPr>
          <w:noProof/>
          <w:sz w:val="20"/>
          <w:lang w:val="en-GB"/>
        </w:rPr>
        <w:t>BitDepth</w:t>
      </w:r>
      <w:r w:rsidRPr="00F041F5">
        <w:rPr>
          <w:noProof/>
          <w:sz w:val="20"/>
          <w:vertAlign w:val="subscript"/>
          <w:lang w:val="en-GB"/>
        </w:rPr>
        <w:t>Y</w:t>
      </w:r>
      <w:r w:rsidRPr="00F041F5">
        <w:rPr>
          <w:rFonts w:cstheme="minorBidi"/>
          <w:sz w:val="20"/>
          <w:lang w:val="en-GB" w:eastAsia="zh-CN"/>
        </w:rPr>
        <w:t>.</w:t>
      </w:r>
    </w:p>
    <w:p w14:paraId="0565C0DE"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041F5">
        <w:rPr>
          <w:rFonts w:cstheme="minorBidi"/>
          <w:sz w:val="20"/>
          <w:lang w:val="en-GB" w:eastAsia="zh-CN"/>
        </w:rPr>
        <w:t>–</w:t>
      </w:r>
      <w:r w:rsidRPr="00F041F5">
        <w:rPr>
          <w:rFonts w:cstheme="minorBidi"/>
          <w:sz w:val="20"/>
          <w:lang w:val="en-GB" w:eastAsia="zh-CN"/>
        </w:rPr>
        <w:tab/>
      </w:r>
      <w:r w:rsidRPr="00F041F5">
        <w:rPr>
          <w:rFonts w:eastAsiaTheme="minorEastAsia"/>
          <w:sz w:val="20"/>
        </w:rPr>
        <w:t>nnpfc_out_tensor_chroma_bitdepth_minus8 </w:t>
      </w:r>
      <w:r w:rsidRPr="00F041F5">
        <w:rPr>
          <w:rFonts w:eastAsiaTheme="minorEastAsia" w:hint="eastAsia"/>
          <w:sz w:val="20"/>
          <w:lang w:eastAsia="zh-CN"/>
        </w:rPr>
        <w:t>+</w:t>
      </w:r>
      <w:r w:rsidRPr="00F041F5">
        <w:rPr>
          <w:rFonts w:eastAsiaTheme="minorEastAsia"/>
          <w:sz w:val="20"/>
        </w:rPr>
        <w:t> </w:t>
      </w:r>
      <w:r w:rsidRPr="00F041F5">
        <w:rPr>
          <w:rFonts w:eastAsiaTheme="minorEastAsia" w:hint="eastAsia"/>
          <w:sz w:val="20"/>
          <w:lang w:eastAsia="zh-CN"/>
        </w:rPr>
        <w:t>8</w:t>
      </w:r>
      <w:r w:rsidRPr="00F041F5">
        <w:rPr>
          <w:rFonts w:eastAsiaTheme="minorEastAsia"/>
          <w:sz w:val="20"/>
        </w:rPr>
        <w:t xml:space="preserve"> is greater than </w:t>
      </w:r>
      <w:r w:rsidRPr="00F041F5">
        <w:rPr>
          <w:noProof/>
          <w:sz w:val="20"/>
          <w:lang w:val="en-GB"/>
        </w:rPr>
        <w:t>BitDepth</w:t>
      </w:r>
      <w:r w:rsidRPr="00F041F5">
        <w:rPr>
          <w:noProof/>
          <w:sz w:val="20"/>
          <w:vertAlign w:val="subscript"/>
          <w:lang w:val="en-GB"/>
        </w:rPr>
        <w:t>C</w:t>
      </w:r>
      <w:r w:rsidRPr="00F041F5">
        <w:rPr>
          <w:rFonts w:cstheme="minorBidi"/>
          <w:sz w:val="20"/>
          <w:lang w:val="en-GB" w:eastAsia="zh-CN"/>
        </w:rPr>
        <w:t>.</w:t>
      </w:r>
    </w:p>
    <w:p w14:paraId="2BA4AC70" w14:textId="77777777" w:rsidR="00F041F5" w:rsidRPr="00F041F5" w:rsidRDefault="00F041F5" w:rsidP="00F041F5">
      <w:pPr>
        <w:rPr>
          <w:rFonts w:eastAsiaTheme="minorEastAsia"/>
          <w:bCs/>
          <w:sz w:val="20"/>
          <w:highlight w:val="cyan"/>
          <w:lang w:val="en-GB"/>
        </w:rPr>
      </w:pPr>
      <w:bookmarkStart w:id="59" w:name="_Hlk128040400"/>
      <w:r w:rsidRPr="00F041F5">
        <w:rPr>
          <w:sz w:val="20"/>
          <w:highlight w:val="cyan"/>
          <w:lang w:val="en-GB"/>
        </w:rPr>
        <w:t xml:space="preserve">The variable </w:t>
      </w:r>
      <w:proofErr w:type="spellStart"/>
      <w:r w:rsidRPr="00F041F5">
        <w:rPr>
          <w:sz w:val="20"/>
          <w:highlight w:val="cyan"/>
          <w:lang w:val="en-GB"/>
        </w:rPr>
        <w:t>nnpfcOutputOrderIdc</w:t>
      </w:r>
      <w:proofErr w:type="spellEnd"/>
      <w:r w:rsidRPr="00F041F5">
        <w:rPr>
          <w:sz w:val="20"/>
          <w:highlight w:val="cyan"/>
          <w:lang w:val="en-GB"/>
        </w:rPr>
        <w:t xml:space="preserve"> is set equal to 2.</w:t>
      </w:r>
      <w:bookmarkEnd w:id="59"/>
    </w:p>
    <w:p w14:paraId="67780978"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When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variable </w:t>
      </w:r>
      <w:proofErr w:type="spellStart"/>
      <w:r w:rsidRPr="00F041F5">
        <w:rPr>
          <w:sz w:val="20"/>
          <w:highlight w:val="cyan"/>
          <w:lang w:val="en-GB"/>
        </w:rPr>
        <w:t>nnpfcOutputOrderIdc</w:t>
      </w:r>
      <w:proofErr w:type="spellEnd"/>
      <w:r w:rsidRPr="00F041F5">
        <w:rPr>
          <w:sz w:val="20"/>
          <w:highlight w:val="cyan"/>
          <w:lang w:val="en-GB"/>
        </w:rPr>
        <w:t xml:space="preserve"> is updated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are syntax elements in the NNPFA SEI message</w:t>
      </w:r>
      <w:r w:rsidRPr="00F041F5">
        <w:rPr>
          <w:sz w:val="20"/>
          <w:highlight w:val="cyan"/>
          <w:lang w:val="en-GB"/>
        </w:rPr>
        <w:t>:</w:t>
      </w:r>
    </w:p>
    <w:p w14:paraId="0310370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gramStart"/>
      <w:r w:rsidRPr="00F041F5">
        <w:rPr>
          <w:sz w:val="20"/>
          <w:highlight w:val="cyan"/>
          <w:lang w:val="en-GB"/>
        </w:rPr>
        <w:t xml:space="preserve">for( </w:t>
      </w:r>
      <w:proofErr w:type="spellStart"/>
      <w:r w:rsidRPr="00F041F5">
        <w:rPr>
          <w:sz w:val="20"/>
          <w:highlight w:val="cyan"/>
          <w:lang w:val="en-GB"/>
        </w:rPr>
        <w:t>i</w:t>
      </w:r>
      <w:proofErr w:type="spellEnd"/>
      <w:proofErr w:type="gramEnd"/>
      <w:r w:rsidRPr="00F041F5">
        <w:rPr>
          <w:sz w:val="20"/>
          <w:highlight w:val="cyan"/>
          <w:lang w:val="en-GB"/>
        </w:rPr>
        <w:t xml:space="preserve"> = 0; </w:t>
      </w:r>
      <w:proofErr w:type="spellStart"/>
      <w:r w:rsidRPr="00F041F5">
        <w:rPr>
          <w:sz w:val="20"/>
          <w:highlight w:val="cyan"/>
          <w:lang w:val="en-GB"/>
        </w:rPr>
        <w:t>i</w:t>
      </w:r>
      <w:proofErr w:type="spellEnd"/>
      <w:r w:rsidRPr="00F041F5">
        <w:rPr>
          <w:sz w:val="20"/>
          <w:highlight w:val="cyan"/>
          <w:lang w:val="en-GB"/>
        </w:rPr>
        <w:t xml:space="preserve">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i</w:t>
      </w:r>
      <w:proofErr w:type="spellEnd"/>
      <w:r w:rsidRPr="00F041F5">
        <w:rPr>
          <w:sz w:val="20"/>
          <w:highlight w:val="cyan"/>
          <w:lang w:val="en-GB"/>
        </w:rPr>
        <w:t>++ )</w:t>
      </w:r>
      <w:r w:rsidRPr="00F041F5">
        <w:rPr>
          <w:noProof/>
          <w:sz w:val="20"/>
          <w:highlight w:val="cyan"/>
          <w:lang w:val="en-GB"/>
        </w:rPr>
        <w:t xml:space="preserve"> </w:t>
      </w:r>
      <w:r w:rsidRPr="00F041F5">
        <w:rPr>
          <w:noProof/>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r w:rsidRPr="00F041F5">
        <w:rPr>
          <w:sz w:val="20"/>
          <w:highlight w:val="cyan"/>
          <w:lang w:val="en-GB"/>
        </w:rPr>
        <w:t>= =  1 )</w:t>
      </w:r>
      <w:r w:rsidRPr="00F041F5">
        <w:rPr>
          <w:sz w:val="20"/>
          <w:highlight w:val="cyan"/>
          <w:lang w:val="en-GB"/>
        </w:rPr>
        <w:tab/>
      </w:r>
      <w:r w:rsidRPr="00F041F5">
        <w:rPr>
          <w:noProof/>
          <w:sz w:val="20"/>
          <w:highlight w:val="cyan"/>
          <w:lang w:val="en-GB"/>
        </w:rPr>
        <w:tab/>
        <w:t>(X)</w:t>
      </w:r>
      <w:r w:rsidRPr="00F041F5">
        <w:rPr>
          <w:sz w:val="20"/>
          <w:highlight w:val="cyan"/>
          <w:lang w:val="en-GB"/>
        </w:rPr>
        <w:br/>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nnpfcOutputOrderIdc</w:t>
      </w:r>
      <w:proofErr w:type="spellEnd"/>
      <w:r w:rsidRPr="00F041F5">
        <w:rPr>
          <w:sz w:val="20"/>
          <w:highlight w:val="cyan"/>
          <w:lang w:val="en-GB"/>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p>
    <w:p w14:paraId="201CF499" w14:textId="55A33509" w:rsidR="00F041F5" w:rsidRPr="00F041F5" w:rsidRDefault="00862186" w:rsidP="00F041F5">
      <w:pPr>
        <w:rPr>
          <w:rFonts w:eastAsiaTheme="minorEastAsia"/>
          <w:sz w:val="20"/>
          <w:szCs w:val="22"/>
          <w:lang w:val="en-CA"/>
        </w:rPr>
      </w:pPr>
      <w:proofErr w:type="spellStart"/>
      <w:r w:rsidRPr="00B4003C">
        <w:rPr>
          <w:rFonts w:eastAsiaTheme="minorEastAsia"/>
          <w:b/>
          <w:bCs/>
          <w:strike/>
          <w:color w:val="FF0000"/>
          <w:sz w:val="20"/>
          <w:szCs w:val="22"/>
          <w:highlight w:val="yellow"/>
          <w:lang w:val="en-CA"/>
        </w:rPr>
        <w:lastRenderedPageBreak/>
        <w:t>nnpfc_out_order_idc</w:t>
      </w:r>
      <w:proofErr w:type="spellEnd"/>
      <w:r w:rsidRPr="00B4003C">
        <w:rPr>
          <w:rFonts w:eastAsiaTheme="minorEastAsia"/>
          <w:strike/>
          <w:color w:val="FF0000"/>
          <w:sz w:val="20"/>
          <w:szCs w:val="22"/>
          <w:highlight w:val="yellow"/>
          <w:lang w:val="en-CA"/>
        </w:rPr>
        <w:t xml:space="preserve"> </w:t>
      </w:r>
      <w:proofErr w:type="spellStart"/>
      <w:r w:rsidR="00F041F5" w:rsidRPr="00F041F5">
        <w:rPr>
          <w:sz w:val="20"/>
          <w:highlight w:val="cyan"/>
          <w:lang w:val="en-GB"/>
        </w:rPr>
        <w:t>nnpfcOutputOrderIdc</w:t>
      </w:r>
      <w:proofErr w:type="spellEnd"/>
      <w:r w:rsidR="00F041F5" w:rsidRPr="00F041F5">
        <w:rPr>
          <w:rFonts w:eastAsiaTheme="minorEastAsia"/>
          <w:sz w:val="20"/>
          <w:szCs w:val="22"/>
          <w:lang w:val="en-CA"/>
        </w:rPr>
        <w:t xml:space="preserve"> indicates </w:t>
      </w:r>
      <w:r w:rsidR="00F041F5" w:rsidRPr="00F041F5">
        <w:rPr>
          <w:rFonts w:eastAsiaTheme="minorEastAsia"/>
          <w:sz w:val="20"/>
        </w:rPr>
        <w:t xml:space="preserve">the output order of samples resulting from the </w:t>
      </w:r>
      <w:r w:rsidR="00F041F5" w:rsidRPr="00F041F5">
        <w:rPr>
          <w:rFonts w:eastAsiaTheme="minorEastAsia"/>
          <w:sz w:val="20"/>
          <w:szCs w:val="22"/>
          <w:lang w:val="en-CA"/>
        </w:rPr>
        <w:t>NNPF.</w:t>
      </w:r>
    </w:p>
    <w:p w14:paraId="11E04344" w14:textId="77777777" w:rsidR="00F041F5" w:rsidRPr="00F041F5" w:rsidRDefault="00F041F5" w:rsidP="00F041F5">
      <w:pPr>
        <w:rPr>
          <w:sz w:val="20"/>
          <w:lang w:val="en-GB"/>
        </w:rPr>
      </w:pPr>
      <w:r w:rsidRPr="00F041F5">
        <w:rPr>
          <w:rFonts w:eastAsiaTheme="minorEastAsia"/>
          <w:sz w:val="20"/>
          <w:szCs w:val="22"/>
          <w:lang w:val="en-CA"/>
        </w:rPr>
        <w:t xml:space="preserve">The value of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shall be in the range of 0 to 3</w:t>
      </w:r>
      <w:r w:rsidRPr="00F041F5">
        <w:rPr>
          <w:rFonts w:eastAsiaTheme="minorEastAsia"/>
          <w:sz w:val="20"/>
        </w:rPr>
        <w:t>, inclusive,</w:t>
      </w:r>
      <w:r w:rsidRPr="00F041F5">
        <w:rPr>
          <w:sz w:val="20"/>
          <w:lang w:val="en-CA"/>
        </w:rPr>
        <w:t xml:space="preserve"> in bitstreams conforming to this edition of this document</w:t>
      </w:r>
      <w:r w:rsidRPr="00F041F5">
        <w:rPr>
          <w:rFonts w:eastAsiaTheme="minorEastAsia"/>
          <w:sz w:val="20"/>
        </w:rPr>
        <w:t xml:space="preserve">. </w:t>
      </w:r>
      <w:r w:rsidRPr="00F041F5">
        <w:rPr>
          <w:rFonts w:eastAsiaTheme="minorEastAsia"/>
          <w:sz w:val="20"/>
          <w:lang w:val="en-GB"/>
        </w:rPr>
        <w:t xml:space="preserve">Values of 4 to 255, inclusive, for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w:t>
      </w:r>
      <w:r w:rsidRPr="00F041F5">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041F5">
        <w:rPr>
          <w:sz w:val="20"/>
          <w:highlight w:val="cyan"/>
          <w:lang w:val="en-GB"/>
        </w:rPr>
        <w:t>nnpfcOutputOrderIdc</w:t>
      </w:r>
      <w:proofErr w:type="spellEnd"/>
      <w:r w:rsidRPr="00F041F5">
        <w:rPr>
          <w:rFonts w:eastAsiaTheme="minorEastAsia"/>
          <w:sz w:val="20"/>
          <w:lang w:val="en-GB"/>
        </w:rPr>
        <w:t xml:space="preserve"> in the range of 4 to 255, inclusive.</w:t>
      </w:r>
      <w:r w:rsidRPr="00F041F5">
        <w:rPr>
          <w:sz w:val="20"/>
          <w:lang w:val="en-CA"/>
        </w:rPr>
        <w:t xml:space="preserve"> Values of </w:t>
      </w:r>
      <w:proofErr w:type="spellStart"/>
      <w:r w:rsidRPr="00F041F5">
        <w:rPr>
          <w:sz w:val="20"/>
          <w:highlight w:val="cyan"/>
          <w:lang w:val="en-GB"/>
        </w:rPr>
        <w:t>nnpfcOutputOrderIdc</w:t>
      </w:r>
      <w:proofErr w:type="spellEnd"/>
      <w:r w:rsidRPr="00F041F5">
        <w:rPr>
          <w:sz w:val="20"/>
          <w:lang w:val="en-CA"/>
        </w:rPr>
        <w:t xml:space="preserve"> greater than 255 shall not be present in bitstreams conforming to this edition of this document and are not reserved for future use</w:t>
      </w:r>
      <w:r w:rsidRPr="00F041F5">
        <w:rPr>
          <w:sz w:val="20"/>
          <w:lang w:val="en-GB"/>
        </w:rPr>
        <w:t>.</w:t>
      </w:r>
    </w:p>
    <w:p w14:paraId="63813C3A"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When </w:t>
      </w:r>
      <w:proofErr w:type="spellStart"/>
      <w:r w:rsidRPr="00F041F5">
        <w:rPr>
          <w:rFonts w:eastAsiaTheme="minorEastAsia"/>
          <w:sz w:val="20"/>
          <w:szCs w:val="22"/>
          <w:lang w:val="en-CA"/>
        </w:rPr>
        <w:t>nnpfc_purpose</w:t>
      </w:r>
      <w:proofErr w:type="spellEnd"/>
      <w:r w:rsidRPr="00F041F5">
        <w:rPr>
          <w:rFonts w:eastAsiaTheme="minorEastAsia"/>
          <w:sz w:val="20"/>
          <w:lang w:val="en-GB"/>
        </w:rPr>
        <w:t> &amp; 0x02</w:t>
      </w:r>
      <w:r w:rsidRPr="00F041F5">
        <w:rPr>
          <w:rFonts w:eastAsiaTheme="minorEastAsia"/>
          <w:sz w:val="20"/>
          <w:szCs w:val="22"/>
          <w:lang w:val="en-CA"/>
        </w:rPr>
        <w:t xml:space="preserve"> is not equal to 0,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shall not be equal to 3.</w:t>
      </w:r>
    </w:p>
    <w:p w14:paraId="6FF06392" w14:textId="77777777" w:rsidR="00F041F5" w:rsidRPr="00F041F5" w:rsidRDefault="00F041F5" w:rsidP="00F041F5">
      <w:pPr>
        <w:rPr>
          <w:rFonts w:eastAsiaTheme="minorEastAsia"/>
          <w:sz w:val="20"/>
          <w:lang w:val="en-GB"/>
        </w:rPr>
      </w:pPr>
      <w:r w:rsidRPr="00F041F5">
        <w:rPr>
          <w:rFonts w:eastAsiaTheme="minorEastAsia"/>
          <w:sz w:val="20"/>
          <w:szCs w:val="22"/>
          <w:lang w:val="en-CA"/>
        </w:rPr>
        <w:t xml:space="preserve">Table 22 contains an informative description of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values.</w:t>
      </w:r>
    </w:p>
    <w:p w14:paraId="7428C475" w14:textId="4D16A4D6"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041F5">
        <w:rPr>
          <w:b/>
          <w:sz w:val="20"/>
          <w:lang w:val="en-GB"/>
        </w:rPr>
        <w:t xml:space="preserve">Table 22 – Description of </w:t>
      </w:r>
      <w:proofErr w:type="spellStart"/>
      <w:r w:rsidRPr="00F041F5">
        <w:rPr>
          <w:b/>
          <w:sz w:val="20"/>
          <w:highlight w:val="cyan"/>
          <w:lang w:val="en-GB"/>
        </w:rPr>
        <w:t>nnpfcOutputOrderIdc</w:t>
      </w:r>
      <w:proofErr w:type="spellEnd"/>
      <w:r w:rsidRPr="00F041F5">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041F5" w:rsidRPr="00F041F5" w14:paraId="2E9A790B" w14:textId="77777777" w:rsidTr="00AB1B2A">
        <w:trPr>
          <w:jc w:val="center"/>
        </w:trPr>
        <w:tc>
          <w:tcPr>
            <w:tcW w:w="1183" w:type="dxa"/>
          </w:tcPr>
          <w:p w14:paraId="5B05B669"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041F5">
              <w:rPr>
                <w:b/>
                <w:sz w:val="20"/>
                <w:lang w:val="en-GB"/>
              </w:rPr>
              <w:t>nnpfc_out</w:t>
            </w:r>
            <w:proofErr w:type="spellEnd"/>
            <w:r w:rsidRPr="00F041F5">
              <w:rPr>
                <w:b/>
                <w:sz w:val="20"/>
                <w:lang w:val="en-GB"/>
              </w:rPr>
              <w:t>_</w:t>
            </w:r>
            <w:r w:rsidRPr="00F041F5">
              <w:rPr>
                <w:b/>
                <w:sz w:val="20"/>
                <w:lang w:val="en-GB"/>
              </w:rPr>
              <w:br/>
            </w:r>
            <w:proofErr w:type="spellStart"/>
            <w:r w:rsidRPr="00F041F5">
              <w:rPr>
                <w:b/>
                <w:sz w:val="20"/>
                <w:lang w:val="en-GB"/>
              </w:rPr>
              <w:t>order_idc</w:t>
            </w:r>
            <w:proofErr w:type="spellEnd"/>
          </w:p>
        </w:tc>
        <w:tc>
          <w:tcPr>
            <w:tcW w:w="8167" w:type="dxa"/>
          </w:tcPr>
          <w:p w14:paraId="0533C85E"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041F5">
              <w:rPr>
                <w:b/>
                <w:sz w:val="20"/>
                <w:lang w:val="en-GB"/>
              </w:rPr>
              <w:t>Description</w:t>
            </w:r>
          </w:p>
        </w:tc>
      </w:tr>
      <w:tr w:rsidR="00F041F5" w:rsidRPr="00F041F5" w14:paraId="555977CC" w14:textId="77777777" w:rsidTr="00AB1B2A">
        <w:trPr>
          <w:jc w:val="center"/>
        </w:trPr>
        <w:tc>
          <w:tcPr>
            <w:tcW w:w="1183" w:type="dxa"/>
          </w:tcPr>
          <w:p w14:paraId="77226BFE"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0</w:t>
            </w:r>
          </w:p>
        </w:tc>
        <w:tc>
          <w:tcPr>
            <w:tcW w:w="8167" w:type="dxa"/>
          </w:tcPr>
          <w:p w14:paraId="7E95D6AC"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sz w:val="20"/>
                <w:lang w:val="en-GB"/>
              </w:rPr>
              <w:t>Only the luma matrix is present in the output tensor, thus the number of channels is 1.</w:t>
            </w:r>
          </w:p>
        </w:tc>
      </w:tr>
      <w:tr w:rsidR="00F041F5" w:rsidRPr="00F041F5" w14:paraId="44A6DA0D" w14:textId="77777777" w:rsidTr="00AB1B2A">
        <w:trPr>
          <w:jc w:val="center"/>
        </w:trPr>
        <w:tc>
          <w:tcPr>
            <w:tcW w:w="1183" w:type="dxa"/>
          </w:tcPr>
          <w:p w14:paraId="6455BBED"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1</w:t>
            </w:r>
          </w:p>
        </w:tc>
        <w:tc>
          <w:tcPr>
            <w:tcW w:w="8167" w:type="dxa"/>
          </w:tcPr>
          <w:p w14:paraId="481765BD"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Only the chroma matrices are present in the output tensor, thus the number of channels is 2.</w:t>
            </w:r>
          </w:p>
        </w:tc>
      </w:tr>
      <w:tr w:rsidR="00F041F5" w:rsidRPr="00F041F5" w14:paraId="034525C7" w14:textId="77777777" w:rsidTr="00AB1B2A">
        <w:trPr>
          <w:jc w:val="center"/>
        </w:trPr>
        <w:tc>
          <w:tcPr>
            <w:tcW w:w="1183" w:type="dxa"/>
          </w:tcPr>
          <w:p w14:paraId="50080F1F"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2</w:t>
            </w:r>
          </w:p>
        </w:tc>
        <w:tc>
          <w:tcPr>
            <w:tcW w:w="8167" w:type="dxa"/>
          </w:tcPr>
          <w:p w14:paraId="6038EF67"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The luma and chroma matrices are present in the output tensor, thus the number of channels is 3.</w:t>
            </w:r>
          </w:p>
        </w:tc>
      </w:tr>
      <w:tr w:rsidR="00F041F5" w:rsidRPr="00F041F5" w14:paraId="69DC39A4" w14:textId="77777777" w:rsidTr="00AB1B2A">
        <w:trPr>
          <w:jc w:val="center"/>
        </w:trPr>
        <w:tc>
          <w:tcPr>
            <w:tcW w:w="1183" w:type="dxa"/>
          </w:tcPr>
          <w:p w14:paraId="0EC6F13A"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3</w:t>
            </w:r>
          </w:p>
        </w:tc>
        <w:tc>
          <w:tcPr>
            <w:tcW w:w="8167" w:type="dxa"/>
          </w:tcPr>
          <w:p w14:paraId="0120FED1" w14:textId="0371E333"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sz w:val="20"/>
                <w:lang w:val="en-GB"/>
              </w:rPr>
              <w:t xml:space="preserve">Four luma matrices and two chroma matrices are present in the output tensor, thus the number of channels is 6. This </w:t>
            </w:r>
            <w:proofErr w:type="spellStart"/>
            <w:r w:rsidR="00B4003C" w:rsidRPr="00F041F5">
              <w:rPr>
                <w:bCs/>
                <w:sz w:val="20"/>
                <w:highlight w:val="cyan"/>
                <w:lang w:val="en-GB"/>
              </w:rPr>
              <w:t>nnpfcOutputOrderIdc</w:t>
            </w:r>
            <w:proofErr w:type="spellEnd"/>
            <w:r w:rsidR="00B4003C" w:rsidRPr="00B4003C">
              <w:rPr>
                <w:sz w:val="20"/>
                <w:lang w:val="en-GB"/>
              </w:rPr>
              <w:t xml:space="preserve"> </w:t>
            </w:r>
            <w:r w:rsidRPr="00F041F5">
              <w:rPr>
                <w:sz w:val="20"/>
                <w:lang w:val="en-GB"/>
              </w:rPr>
              <w:t>can only be used when the output chroma format is 4:2:0.</w:t>
            </w:r>
          </w:p>
        </w:tc>
      </w:tr>
      <w:tr w:rsidR="00F041F5" w:rsidRPr="00F041F5" w14:paraId="7059B8C4" w14:textId="77777777" w:rsidTr="00AB1B2A">
        <w:trPr>
          <w:jc w:val="center"/>
        </w:trPr>
        <w:tc>
          <w:tcPr>
            <w:tcW w:w="1183" w:type="dxa"/>
          </w:tcPr>
          <w:p w14:paraId="409C3EBE"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4..255</w:t>
            </w:r>
          </w:p>
        </w:tc>
        <w:tc>
          <w:tcPr>
            <w:tcW w:w="8167" w:type="dxa"/>
          </w:tcPr>
          <w:p w14:paraId="451FCF1F"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Reserved</w:t>
            </w:r>
          </w:p>
        </w:tc>
      </w:tr>
    </w:tbl>
    <w:p w14:paraId="3D12359C" w14:textId="77777777" w:rsidR="00F041F5" w:rsidRPr="00F041F5" w:rsidRDefault="00F041F5" w:rsidP="00F041F5">
      <w:pPr>
        <w:rPr>
          <w:rFonts w:eastAsiaTheme="minorEastAsia"/>
          <w:sz w:val="20"/>
        </w:rPr>
      </w:pPr>
    </w:p>
    <w:p w14:paraId="7E9F65A1"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The process </w:t>
      </w:r>
      <w:proofErr w:type="spellStart"/>
      <w:proofErr w:type="gramStart"/>
      <w:r w:rsidRPr="00F041F5">
        <w:rPr>
          <w:rFonts w:eastAsiaTheme="minorEastAsia"/>
          <w:sz w:val="20"/>
          <w:szCs w:val="22"/>
          <w:lang w:val="en-CA"/>
        </w:rPr>
        <w:t>StoreOutputTensors</w:t>
      </w:r>
      <w:proofErr w:type="spellEnd"/>
      <w:r w:rsidRPr="00F041F5">
        <w:rPr>
          <w:rFonts w:eastAsiaTheme="minorEastAsia"/>
          <w:sz w:val="20"/>
          <w:szCs w:val="22"/>
          <w:lang w:val="en-CA"/>
        </w:rPr>
        <w:t>( )</w:t>
      </w:r>
      <w:proofErr w:type="gramEnd"/>
      <w:r w:rsidRPr="00F041F5">
        <w:rPr>
          <w:rFonts w:eastAsiaTheme="minorEastAsia"/>
          <w:sz w:val="20"/>
          <w:szCs w:val="22"/>
          <w:lang w:val="en-CA"/>
        </w:rPr>
        <w:t xml:space="preserve">, for deriving sample values in the filtered output sample arrays </w:t>
      </w:r>
      <w:proofErr w:type="spellStart"/>
      <w:r w:rsidRPr="00F041F5">
        <w:rPr>
          <w:rFonts w:eastAsiaTheme="minorEastAsia"/>
          <w:sz w:val="20"/>
          <w:szCs w:val="22"/>
          <w:lang w:val="en-CA"/>
        </w:rPr>
        <w:t>FilteredYPic</w:t>
      </w:r>
      <w:proofErr w:type="spellEnd"/>
      <w:r w:rsidRPr="00F041F5">
        <w:rPr>
          <w:rFonts w:eastAsiaTheme="minorEastAsia"/>
          <w:sz w:val="20"/>
          <w:szCs w:val="22"/>
          <w:lang w:val="en-CA"/>
        </w:rPr>
        <w:t xml:space="preserve">, </w:t>
      </w:r>
      <w:proofErr w:type="spellStart"/>
      <w:r w:rsidRPr="00F041F5">
        <w:rPr>
          <w:rFonts w:eastAsiaTheme="minorEastAsia"/>
          <w:sz w:val="20"/>
          <w:szCs w:val="22"/>
          <w:lang w:val="en-CA"/>
        </w:rPr>
        <w:t>FilteredCbPic</w:t>
      </w:r>
      <w:proofErr w:type="spellEnd"/>
      <w:r w:rsidRPr="00F041F5">
        <w:rPr>
          <w:rFonts w:eastAsiaTheme="minorEastAsia"/>
          <w:sz w:val="20"/>
          <w:szCs w:val="22"/>
          <w:lang w:val="en-CA"/>
        </w:rPr>
        <w:t xml:space="preserve">, and </w:t>
      </w:r>
      <w:proofErr w:type="spellStart"/>
      <w:r w:rsidRPr="00F041F5">
        <w:rPr>
          <w:rFonts w:eastAsiaTheme="minorEastAsia"/>
          <w:sz w:val="20"/>
          <w:szCs w:val="22"/>
          <w:lang w:val="en-CA"/>
        </w:rPr>
        <w:t>FilteredCrPic</w:t>
      </w:r>
      <w:proofErr w:type="spellEnd"/>
      <w:r w:rsidRPr="00F041F5">
        <w:rPr>
          <w:rFonts w:eastAsiaTheme="minorEastAsia"/>
          <w:sz w:val="20"/>
          <w:szCs w:val="22"/>
          <w:lang w:val="en-CA"/>
        </w:rPr>
        <w:t xml:space="preserve"> from the output tensor </w:t>
      </w:r>
      <w:proofErr w:type="spellStart"/>
      <w:r w:rsidRPr="00F041F5">
        <w:rPr>
          <w:rFonts w:eastAsiaTheme="minorEastAsia"/>
          <w:sz w:val="20"/>
          <w:szCs w:val="22"/>
          <w:lang w:val="en-CA"/>
        </w:rPr>
        <w:t>outputTensor</w:t>
      </w:r>
      <w:proofErr w:type="spellEnd"/>
      <w:r w:rsidRPr="00F041F5">
        <w:rPr>
          <w:rFonts w:eastAsiaTheme="minorEastAsia"/>
          <w:sz w:val="20"/>
          <w:szCs w:val="22"/>
          <w:lang w:val="en-CA"/>
        </w:rPr>
        <w:t xml:space="preserve"> for a given vertical sample coordinate </w:t>
      </w:r>
      <w:proofErr w:type="spellStart"/>
      <w:r w:rsidRPr="00F041F5">
        <w:rPr>
          <w:rFonts w:eastAsiaTheme="minorEastAsia"/>
          <w:sz w:val="20"/>
          <w:szCs w:val="22"/>
          <w:lang w:val="en-CA"/>
        </w:rPr>
        <w:t>cTop</w:t>
      </w:r>
      <w:proofErr w:type="spellEnd"/>
      <w:r w:rsidRPr="00F041F5">
        <w:rPr>
          <w:rFonts w:eastAsiaTheme="minorEastAsia"/>
          <w:sz w:val="20"/>
          <w:szCs w:val="22"/>
          <w:lang w:val="en-CA"/>
        </w:rPr>
        <w:t xml:space="preserve"> and a horizontal sample coordinate </w:t>
      </w:r>
      <w:proofErr w:type="spellStart"/>
      <w:r w:rsidRPr="00F041F5">
        <w:rPr>
          <w:rFonts w:eastAsiaTheme="minorEastAsia"/>
          <w:sz w:val="20"/>
          <w:szCs w:val="22"/>
          <w:lang w:val="en-CA"/>
        </w:rPr>
        <w:t>cLeft</w:t>
      </w:r>
      <w:proofErr w:type="spellEnd"/>
      <w:r w:rsidRPr="00F041F5">
        <w:rPr>
          <w:rFonts w:eastAsiaTheme="minorEastAsia"/>
          <w:sz w:val="20"/>
          <w:szCs w:val="22"/>
          <w:lang w:val="en-CA"/>
        </w:rPr>
        <w:t xml:space="preserve"> specifying the top-left sample location for the patch of samples included in the input tensor, is specified as follows:</w:t>
      </w:r>
    </w:p>
    <w:p w14:paraId="440AC806" w14:textId="032826CF"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041F5">
        <w:rPr>
          <w:noProof/>
          <w:sz w:val="20"/>
          <w:lang w:val="en-GB"/>
        </w:rPr>
        <w:t>for( i = 0; i &lt; numOutputPics; i++ ) {</w:t>
      </w:r>
      <w:r w:rsidRPr="00F041F5">
        <w:rPr>
          <w:noProof/>
          <w:sz w:val="20"/>
          <w:lang w:val="en-GB"/>
        </w:rPr>
        <w:br/>
      </w:r>
      <w:r w:rsidRPr="00F041F5">
        <w:rPr>
          <w:noProof/>
          <w:sz w:val="20"/>
          <w:lang w:val="en-GB"/>
        </w:rPr>
        <w:tab/>
      </w:r>
      <w:r w:rsidRPr="00F041F5">
        <w:rPr>
          <w:noProof/>
          <w:sz w:val="20"/>
          <w:highlight w:val="cyan"/>
          <w:lang w:val="en-GB"/>
        </w:rPr>
        <w:t>if( nnpfcOutputOrderIdc  = =  0 )</w:t>
      </w:r>
      <w:r w:rsidRPr="00F041F5">
        <w:rPr>
          <w:noProof/>
          <w:sz w:val="20"/>
          <w:lang w:val="en-GB"/>
        </w:rPr>
        <w:br/>
      </w:r>
      <w:r w:rsidRPr="00F041F5">
        <w:rPr>
          <w:rFonts w:eastAsiaTheme="minorEastAsia"/>
          <w:noProof/>
          <w:sz w:val="20"/>
        </w:rPr>
        <w:tab/>
      </w:r>
      <w:r w:rsidRPr="00F041F5">
        <w:rPr>
          <w:rFonts w:eastAsiaTheme="minorEastAsia"/>
          <w:noProof/>
          <w:sz w:val="20"/>
        </w:rPr>
        <w:tab/>
        <w:t>for( yP = 0; yP &lt; outPatchHeight; yP++)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for( xP = 0; xP &lt; outPatchWidth;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xml:space="preserve">yY = cTop </w:t>
      </w:r>
      <w:r w:rsidRPr="00F041F5">
        <w:rPr>
          <w:rFonts w:eastAsiaTheme="minorEastAsia"/>
          <w:noProof/>
          <w:sz w:val="20"/>
          <w:lang w:val="en-GB"/>
        </w:rPr>
        <w:t xml:space="preserve">* outPatchHeight / inpPatchHeight </w:t>
      </w:r>
      <w:r w:rsidRPr="00F041F5">
        <w:rPr>
          <w:rFonts w:eastAsiaTheme="minorEastAsia"/>
          <w:noProof/>
          <w:sz w:val="20"/>
        </w:rPr>
        <w:t>+ yP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xml:space="preserve">xY = cLeft </w:t>
      </w:r>
      <w:r w:rsidRPr="00F041F5">
        <w:rPr>
          <w:rFonts w:eastAsiaTheme="minorEastAsia"/>
          <w:noProof/>
          <w:sz w:val="20"/>
          <w:lang w:val="en-GB"/>
        </w:rPr>
        <w:t xml:space="preserve">* outPatchWidth / inpPatchWidth </w:t>
      </w:r>
      <w:r w:rsidRPr="00F041F5">
        <w:rPr>
          <w:rFonts w:eastAsiaTheme="minorEastAsia"/>
          <w:noProof/>
          <w:sz w:val="20"/>
        </w:rPr>
        <w:t>+ xP</w:t>
      </w:r>
      <w:r w:rsidRPr="00F041F5">
        <w:rPr>
          <w:rFonts w:eastAsiaTheme="minorEastAsia"/>
          <w:noProof/>
          <w:sz w:val="20"/>
        </w:rPr>
        <w:br/>
      </w:r>
      <w:r w:rsidR="00B1581D" w:rsidRPr="00FD2A9A">
        <w:rPr>
          <w:noProof/>
        </w:rPr>
        <w:tab/>
      </w:r>
      <w:r w:rsidR="00B1581D" w:rsidRPr="00FD2A9A">
        <w:rPr>
          <w:noProof/>
        </w:rPr>
        <w:tab/>
      </w:r>
      <w:r w:rsidR="00B1581D" w:rsidRPr="00FD2A9A">
        <w:rPr>
          <w:noProof/>
        </w:rPr>
        <w:tab/>
      </w:r>
      <w:r w:rsidR="00B1581D" w:rsidRPr="00FD2A9A">
        <w:rPr>
          <w:noProof/>
        </w:rPr>
        <w:tab/>
      </w:r>
      <w:r w:rsidR="00B1581D">
        <w:rPr>
          <w:noProof/>
        </w:rPr>
        <w:t>...</w:t>
      </w:r>
      <w:r w:rsidR="00B1581D">
        <w:rPr>
          <w:noProof/>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r>
      <w:r w:rsidRPr="00F041F5">
        <w:rPr>
          <w:rFonts w:eastAsiaTheme="minorEastAsia"/>
          <w:noProof/>
          <w:sz w:val="20"/>
          <w:highlight w:val="cyan"/>
        </w:rPr>
        <w:t>else if</w:t>
      </w:r>
      <w:r w:rsidRPr="00F041F5">
        <w:rPr>
          <w:noProof/>
          <w:sz w:val="20"/>
          <w:highlight w:val="cyan"/>
          <w:lang w:val="en-GB"/>
        </w:rPr>
        <w:t>( nnpfcOutputOrderIdc  = =  1 )</w:t>
      </w:r>
      <w:r w:rsidRPr="00F041F5">
        <w:rPr>
          <w:noProof/>
          <w:sz w:val="20"/>
          <w:lang w:val="en-GB"/>
        </w:rPr>
        <w:tab/>
      </w:r>
      <w:r w:rsidRPr="00F041F5">
        <w:rPr>
          <w:noProof/>
          <w:sz w:val="20"/>
          <w:lang w:val="es-ES_tradnl"/>
        </w:rPr>
        <w:tab/>
        <w:t>(85)</w:t>
      </w:r>
      <w:r w:rsidRPr="00F041F5">
        <w:rPr>
          <w:noProof/>
          <w:sz w:val="20"/>
          <w:lang w:val="es-ES_tradnl"/>
        </w:rPr>
        <w:br/>
      </w:r>
      <w:r w:rsidRPr="00F041F5">
        <w:rPr>
          <w:rFonts w:eastAsiaTheme="minorEastAsia"/>
          <w:noProof/>
          <w:sz w:val="20"/>
        </w:rPr>
        <w:tab/>
      </w:r>
      <w:r w:rsidRPr="00F041F5">
        <w:rPr>
          <w:rFonts w:eastAsiaTheme="minorEastAsia"/>
          <w:noProof/>
          <w:sz w:val="20"/>
        </w:rPr>
        <w:tab/>
        <w:t>for( yP = 0; yP &lt; outPatchCHeight; yP++)</w:t>
      </w:r>
      <w:r w:rsidRPr="00F041F5">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noProof/>
          <w:sz w:val="20"/>
        </w:rPr>
        <w:t>for( xP = 0; xP &lt; outPatchCWidth; xP++ ) {</w:t>
      </w:r>
      <w:r w:rsidRPr="00F041F5">
        <w:rPr>
          <w:rFonts w:eastAsiaTheme="minorEastAsia"/>
          <w:noProof/>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sz w:val="20"/>
        </w:rPr>
        <w:tab/>
      </w:r>
      <w:proofErr w:type="spellStart"/>
      <w:r w:rsidRPr="00F041F5">
        <w:rPr>
          <w:rFonts w:eastAsiaTheme="minorEastAsia"/>
          <w:sz w:val="20"/>
        </w:rPr>
        <w:t>xSrc</w:t>
      </w:r>
      <w:proofErr w:type="spellEnd"/>
      <w:r w:rsidRPr="00F041F5">
        <w:rPr>
          <w:rFonts w:eastAsiaTheme="minorEastAsia"/>
          <w:sz w:val="20"/>
        </w:rPr>
        <w:t xml:space="preserve"> = </w:t>
      </w:r>
      <w:proofErr w:type="spellStart"/>
      <w:r w:rsidRPr="00F041F5">
        <w:rPr>
          <w:rFonts w:eastAsiaTheme="minorEastAsia"/>
          <w:sz w:val="20"/>
        </w:rPr>
        <w:t>cLeft</w:t>
      </w:r>
      <w:proofErr w:type="spellEnd"/>
      <w:r w:rsidRPr="00F041F5">
        <w:rPr>
          <w:rFonts w:eastAsiaTheme="minorEastAsia"/>
          <w:sz w:val="20"/>
        </w:rPr>
        <w:t xml:space="preserve"> * </w:t>
      </w:r>
      <w:proofErr w:type="spellStart"/>
      <w:r w:rsidRPr="00F041F5">
        <w:rPr>
          <w:rFonts w:eastAsiaTheme="minorEastAsia"/>
          <w:sz w:val="20"/>
        </w:rPr>
        <w:t>horCScaling</w:t>
      </w:r>
      <w:proofErr w:type="spellEnd"/>
      <w:r w:rsidRPr="00F041F5">
        <w:rPr>
          <w:rFonts w:eastAsiaTheme="minorEastAsia"/>
          <w:sz w:val="20"/>
        </w:rPr>
        <w:t xml:space="preserve"> + </w:t>
      </w:r>
      <w:proofErr w:type="spellStart"/>
      <w:r w:rsidRPr="00F041F5">
        <w:rPr>
          <w:rFonts w:eastAsiaTheme="minorEastAsia"/>
          <w:sz w:val="20"/>
        </w:rPr>
        <w:t>xP</w:t>
      </w:r>
      <w:proofErr w:type="spellEnd"/>
      <w:r w:rsidRPr="00F041F5">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sz w:val="20"/>
        </w:rPr>
        <w:tab/>
      </w:r>
      <w:proofErr w:type="spellStart"/>
      <w:r w:rsidRPr="00F041F5">
        <w:rPr>
          <w:rFonts w:eastAsiaTheme="minorEastAsia"/>
          <w:sz w:val="20"/>
        </w:rPr>
        <w:t>ySrc</w:t>
      </w:r>
      <w:proofErr w:type="spellEnd"/>
      <w:r w:rsidRPr="00F041F5">
        <w:rPr>
          <w:rFonts w:eastAsiaTheme="minorEastAsia"/>
          <w:sz w:val="20"/>
        </w:rPr>
        <w:t xml:space="preserve"> = </w:t>
      </w:r>
      <w:proofErr w:type="spellStart"/>
      <w:r w:rsidRPr="00F041F5">
        <w:rPr>
          <w:rFonts w:eastAsiaTheme="minorEastAsia"/>
          <w:sz w:val="20"/>
        </w:rPr>
        <w:t>cTop</w:t>
      </w:r>
      <w:proofErr w:type="spellEnd"/>
      <w:r w:rsidRPr="00F041F5">
        <w:rPr>
          <w:rFonts w:eastAsiaTheme="minorEastAsia"/>
          <w:sz w:val="20"/>
        </w:rPr>
        <w:t xml:space="preserve"> * </w:t>
      </w:r>
      <w:proofErr w:type="spellStart"/>
      <w:r w:rsidRPr="00F041F5">
        <w:rPr>
          <w:rFonts w:eastAsiaTheme="minorEastAsia"/>
          <w:sz w:val="20"/>
        </w:rPr>
        <w:t>verCScaling</w:t>
      </w:r>
      <w:proofErr w:type="spellEnd"/>
      <w:r w:rsidRPr="00F041F5">
        <w:rPr>
          <w:rFonts w:eastAsiaTheme="minorEastAsia"/>
          <w:sz w:val="20"/>
        </w:rPr>
        <w:t xml:space="preserve"> + </w:t>
      </w:r>
      <w:proofErr w:type="spellStart"/>
      <w:r w:rsidRPr="00F041F5">
        <w:rPr>
          <w:rFonts w:eastAsiaTheme="minorEastAsia"/>
          <w:sz w:val="20"/>
        </w:rPr>
        <w:t>yP</w:t>
      </w:r>
      <w:proofErr w:type="spellEnd"/>
      <w:r w:rsidRPr="00F041F5">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sz w:val="20"/>
        </w:rPr>
        <w:tab/>
      </w:r>
      <w:r w:rsidR="00B1581D">
        <w:rPr>
          <w:rFonts w:eastAsiaTheme="minorEastAsia"/>
          <w:sz w:val="20"/>
        </w:rPr>
        <w:t>...</w:t>
      </w:r>
      <w:r w:rsidR="00B1581D">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noProof/>
          <w:sz w:val="20"/>
        </w:rPr>
        <w:t>}</w:t>
      </w:r>
      <w:r w:rsidRPr="00F041F5">
        <w:rPr>
          <w:rFonts w:eastAsiaTheme="minorEastAsia"/>
          <w:noProof/>
          <w:sz w:val="20"/>
        </w:rPr>
        <w:br/>
      </w:r>
      <w:r w:rsidRPr="00F041F5">
        <w:rPr>
          <w:rFonts w:eastAsiaTheme="minorEastAsia"/>
          <w:noProof/>
          <w:sz w:val="20"/>
        </w:rPr>
        <w:tab/>
      </w:r>
      <w:r w:rsidRPr="00F041F5">
        <w:rPr>
          <w:rFonts w:eastAsiaTheme="minorEastAsia"/>
          <w:noProof/>
          <w:sz w:val="20"/>
          <w:highlight w:val="cyan"/>
        </w:rPr>
        <w:t>else if</w:t>
      </w:r>
      <w:r w:rsidRPr="00F041F5">
        <w:rPr>
          <w:noProof/>
          <w:sz w:val="20"/>
          <w:highlight w:val="cyan"/>
          <w:lang w:val="en-GB"/>
        </w:rPr>
        <w:t>( nnpfcOutputOrderIdc  = =  2 )</w:t>
      </w:r>
      <w:r w:rsidRPr="00F041F5">
        <w:rPr>
          <w:noProof/>
          <w:sz w:val="20"/>
          <w:lang w:val="en-GB"/>
        </w:rPr>
        <w:br/>
      </w:r>
      <w:r w:rsidRPr="00F041F5">
        <w:rPr>
          <w:noProof/>
          <w:sz w:val="20"/>
        </w:rPr>
        <w:tab/>
      </w:r>
      <w:r w:rsidRPr="00F041F5">
        <w:rPr>
          <w:noProof/>
          <w:sz w:val="20"/>
        </w:rPr>
        <w:tab/>
        <w:t>for( yP = 0; yP &lt; outPatchHeight; yP++)</w:t>
      </w:r>
      <w:r w:rsidRPr="00F041F5">
        <w:rPr>
          <w:noProof/>
          <w:sz w:val="20"/>
        </w:rPr>
        <w:br/>
      </w:r>
      <w:r w:rsidRPr="00F041F5">
        <w:rPr>
          <w:noProof/>
          <w:sz w:val="20"/>
        </w:rPr>
        <w:tab/>
      </w:r>
      <w:r w:rsidRPr="00F041F5">
        <w:rPr>
          <w:noProof/>
          <w:sz w:val="20"/>
        </w:rPr>
        <w:tab/>
      </w:r>
      <w:r w:rsidRPr="00F041F5">
        <w:rPr>
          <w:noProof/>
          <w:sz w:val="20"/>
        </w:rPr>
        <w:tab/>
        <w:t>for( xP = 0; xP &lt; outPatchWidth; xP++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yY = cTop </w:t>
      </w:r>
      <w:r w:rsidRPr="00F041F5">
        <w:rPr>
          <w:noProof/>
          <w:sz w:val="20"/>
          <w:lang w:val="en-GB"/>
        </w:rPr>
        <w:t xml:space="preserve">* outPatchHeight / inpPatchHeight </w:t>
      </w:r>
      <w:r w:rsidRPr="00F041F5">
        <w:rPr>
          <w:noProof/>
          <w:sz w:val="20"/>
        </w:rPr>
        <w:t>+ yP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xY = cLeft </w:t>
      </w:r>
      <w:r w:rsidRPr="00F041F5">
        <w:rPr>
          <w:noProof/>
          <w:sz w:val="20"/>
          <w:lang w:val="en-GB"/>
        </w:rPr>
        <w:t xml:space="preserve">* outPatchWidth / inpPatchWidth </w:t>
      </w:r>
      <w:r w:rsidRPr="00F041F5">
        <w:rPr>
          <w:noProof/>
          <w:sz w:val="20"/>
        </w:rPr>
        <w:t>+ xP</w:t>
      </w:r>
      <w:r w:rsidRPr="00F041F5">
        <w:rPr>
          <w:noProof/>
          <w:sz w:val="20"/>
        </w:rPr>
        <w:br/>
      </w:r>
      <w:r w:rsidRPr="00F041F5">
        <w:rPr>
          <w:noProof/>
          <w:sz w:val="20"/>
        </w:rPr>
        <w:tab/>
      </w:r>
      <w:r w:rsidRPr="00F041F5">
        <w:rPr>
          <w:noProof/>
          <w:sz w:val="20"/>
        </w:rPr>
        <w:tab/>
      </w:r>
      <w:r w:rsidRPr="00F041F5">
        <w:rPr>
          <w:noProof/>
          <w:sz w:val="20"/>
          <w:lang w:val="en-GB"/>
        </w:rPr>
        <w:tab/>
      </w:r>
      <w:r w:rsidRPr="00F041F5">
        <w:rPr>
          <w:noProof/>
          <w:sz w:val="20"/>
          <w:lang w:val="en-GB"/>
        </w:rPr>
        <w:tab/>
        <w:t xml:space="preserve">yC = yY / outSubHeightC </w:t>
      </w:r>
      <w:r w:rsidRPr="00F041F5">
        <w:rPr>
          <w:noProof/>
          <w:sz w:val="20"/>
          <w:lang w:val="en-CA"/>
        </w:rPr>
        <w:br/>
      </w:r>
      <w:r w:rsidRPr="00F041F5">
        <w:rPr>
          <w:noProof/>
          <w:sz w:val="20"/>
        </w:rPr>
        <w:tab/>
      </w:r>
      <w:r w:rsidRPr="00F041F5">
        <w:rPr>
          <w:noProof/>
          <w:sz w:val="20"/>
        </w:rPr>
        <w:tab/>
      </w:r>
      <w:r w:rsidRPr="00F041F5">
        <w:rPr>
          <w:noProof/>
          <w:sz w:val="20"/>
          <w:lang w:val="en-GB"/>
        </w:rPr>
        <w:tab/>
      </w:r>
      <w:r w:rsidRPr="00F041F5">
        <w:rPr>
          <w:noProof/>
          <w:sz w:val="20"/>
          <w:lang w:val="en-GB"/>
        </w:rPr>
        <w:tab/>
        <w:t xml:space="preserve">xC = xY / outSubWidthC </w:t>
      </w:r>
      <w:r w:rsidRPr="00F041F5">
        <w:rPr>
          <w:noProof/>
          <w:sz w:val="20"/>
          <w:lang w:val="en-CA"/>
        </w:rPr>
        <w:br/>
      </w:r>
      <w:r w:rsidRPr="00F041F5">
        <w:rPr>
          <w:noProof/>
          <w:sz w:val="20"/>
        </w:rPr>
        <w:tab/>
      </w:r>
      <w:r w:rsidRPr="00F041F5">
        <w:rPr>
          <w:noProof/>
          <w:sz w:val="20"/>
        </w:rPr>
        <w:tab/>
      </w:r>
      <w:r w:rsidRPr="00F041F5">
        <w:rPr>
          <w:noProof/>
          <w:sz w:val="20"/>
          <w:lang w:val="en-GB"/>
        </w:rPr>
        <w:tab/>
      </w:r>
      <w:r w:rsidRPr="00F041F5">
        <w:rPr>
          <w:noProof/>
          <w:sz w:val="20"/>
          <w:lang w:val="en-GB"/>
        </w:rPr>
        <w:tab/>
        <w:t>yPc = ( yP / outSubHeightC ) * outSubHeightC</w:t>
      </w:r>
      <w:r w:rsidRPr="00F041F5">
        <w:rPr>
          <w:noProof/>
          <w:sz w:val="20"/>
          <w:lang w:val="en-CA"/>
        </w:rPr>
        <w:br/>
      </w:r>
      <w:r w:rsidRPr="00F041F5">
        <w:rPr>
          <w:noProof/>
          <w:sz w:val="20"/>
        </w:rPr>
        <w:tab/>
      </w:r>
      <w:r w:rsidRPr="00F041F5">
        <w:rPr>
          <w:noProof/>
          <w:sz w:val="20"/>
        </w:rPr>
        <w:tab/>
      </w:r>
      <w:r w:rsidRPr="00F041F5">
        <w:rPr>
          <w:noProof/>
          <w:sz w:val="20"/>
          <w:lang w:val="en-GB"/>
        </w:rPr>
        <w:tab/>
      </w:r>
      <w:r w:rsidRPr="00F041F5">
        <w:rPr>
          <w:noProof/>
          <w:sz w:val="20"/>
          <w:lang w:val="en-GB"/>
        </w:rPr>
        <w:tab/>
        <w:t>xPc = ( xP / outSubWidthC</w:t>
      </w:r>
      <w:r w:rsidRPr="00F041F5">
        <w:rPr>
          <w:noProof/>
          <w:sz w:val="20"/>
          <w:lang w:val="en-CA"/>
        </w:rPr>
        <w:t xml:space="preserve"> ) * out</w:t>
      </w:r>
      <w:r w:rsidRPr="00F041F5">
        <w:rPr>
          <w:noProof/>
          <w:sz w:val="20"/>
          <w:lang w:val="en-GB"/>
        </w:rPr>
        <w:t>SubWidthC</w:t>
      </w:r>
      <w:r w:rsidRPr="00F041F5">
        <w:rPr>
          <w:noProof/>
          <w:sz w:val="20"/>
          <w:lang w:val="en-CA"/>
        </w:rPr>
        <w:br/>
      </w:r>
      <w:r w:rsidRPr="00F041F5">
        <w:rPr>
          <w:noProof/>
          <w:sz w:val="20"/>
        </w:rPr>
        <w:tab/>
      </w:r>
      <w:r w:rsidRPr="00F041F5">
        <w:rPr>
          <w:noProof/>
          <w:sz w:val="20"/>
        </w:rPr>
        <w:tab/>
      </w:r>
      <w:r w:rsidRPr="00F041F5">
        <w:rPr>
          <w:noProof/>
          <w:sz w:val="20"/>
        </w:rPr>
        <w:tab/>
      </w:r>
      <w:r w:rsidRPr="00F041F5">
        <w:rPr>
          <w:noProof/>
          <w:sz w:val="20"/>
        </w:rPr>
        <w:tab/>
      </w:r>
      <w:r w:rsidR="00B1581D">
        <w:rPr>
          <w:noProof/>
          <w:sz w:val="20"/>
        </w:rPr>
        <w:t>...</w:t>
      </w:r>
      <w:r w:rsidR="00B1581D">
        <w:rPr>
          <w:noProof/>
          <w:sz w:val="20"/>
        </w:rPr>
        <w:br/>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lang w:val="en-GB"/>
        </w:rPr>
        <w:tab/>
      </w:r>
      <w:r w:rsidRPr="00F041F5">
        <w:rPr>
          <w:rFonts w:eastAsiaTheme="minorEastAsia"/>
          <w:noProof/>
          <w:sz w:val="20"/>
          <w:highlight w:val="cyan"/>
        </w:rPr>
        <w:t>else if</w:t>
      </w:r>
      <w:r w:rsidRPr="00F041F5">
        <w:rPr>
          <w:noProof/>
          <w:sz w:val="20"/>
          <w:highlight w:val="cyan"/>
          <w:lang w:val="en-GB"/>
        </w:rPr>
        <w:t>( nnpfcOutputOrderIdc  = =  3 )</w:t>
      </w:r>
      <w:r w:rsidRPr="00F041F5">
        <w:rPr>
          <w:noProof/>
          <w:sz w:val="20"/>
          <w:lang w:val="en-GB"/>
        </w:rPr>
        <w:br/>
      </w:r>
      <w:r w:rsidRPr="00F041F5">
        <w:rPr>
          <w:noProof/>
          <w:sz w:val="20"/>
        </w:rPr>
        <w:tab/>
      </w:r>
      <w:r w:rsidRPr="00F041F5">
        <w:rPr>
          <w:noProof/>
          <w:sz w:val="20"/>
        </w:rPr>
        <w:tab/>
        <w:t>for( yP = 0; yP &lt; outPatchHeight; yP++ )</w:t>
      </w:r>
      <w:r w:rsidRPr="00F041F5">
        <w:rPr>
          <w:noProof/>
          <w:sz w:val="20"/>
        </w:rPr>
        <w:br/>
      </w:r>
      <w:r w:rsidRPr="00F041F5">
        <w:rPr>
          <w:noProof/>
          <w:sz w:val="20"/>
        </w:rPr>
        <w:lastRenderedPageBreak/>
        <w:tab/>
      </w:r>
      <w:r w:rsidRPr="00F041F5">
        <w:rPr>
          <w:noProof/>
          <w:sz w:val="20"/>
        </w:rPr>
        <w:tab/>
      </w:r>
      <w:r w:rsidRPr="00F041F5">
        <w:rPr>
          <w:noProof/>
          <w:sz w:val="20"/>
        </w:rPr>
        <w:tab/>
        <w:t>for( xP = 0; xP &lt; outPatchWidth; xP++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ySrc = cTop / 2 </w:t>
      </w:r>
      <w:r w:rsidRPr="00F041F5">
        <w:rPr>
          <w:noProof/>
          <w:sz w:val="20"/>
          <w:lang w:val="en-GB"/>
        </w:rPr>
        <w:t xml:space="preserve">* outPatchHeight / inpPatchHeight </w:t>
      </w:r>
      <w:r w:rsidRPr="00F041F5">
        <w:rPr>
          <w:noProof/>
          <w:sz w:val="20"/>
        </w:rPr>
        <w:t>+ yP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xSrc = cLeft / 2 </w:t>
      </w:r>
      <w:r w:rsidRPr="00F041F5">
        <w:rPr>
          <w:noProof/>
          <w:sz w:val="20"/>
          <w:lang w:val="en-GB"/>
        </w:rPr>
        <w:t xml:space="preserve">* outPatchWidth / inpPatchWidth </w:t>
      </w:r>
      <w:r w:rsidRPr="00F041F5">
        <w:rPr>
          <w:noProof/>
          <w:sz w:val="20"/>
        </w:rPr>
        <w:t>+ xP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00B1581D">
        <w:rPr>
          <w:noProof/>
          <w:sz w:val="20"/>
        </w:rPr>
        <w:t>...</w:t>
      </w:r>
      <w:r w:rsidRPr="00F041F5">
        <w:rPr>
          <w:noProof/>
          <w:sz w:val="20"/>
        </w:rPr>
        <w:br/>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lang w:val="en-GB"/>
        </w:rPr>
        <w:t>}</w:t>
      </w:r>
    </w:p>
    <w:p w14:paraId="6CA875CE" w14:textId="77777777" w:rsidR="00F041F5" w:rsidRPr="00F041F5" w:rsidRDefault="00F041F5" w:rsidP="00F041F5">
      <w:pPr>
        <w:rPr>
          <w:rFonts w:eastAsiaTheme="minorEastAsia"/>
          <w:bCs/>
          <w:sz w:val="20"/>
          <w:highlight w:val="cyan"/>
          <w:lang w:val="en-GB"/>
        </w:rPr>
      </w:pPr>
      <w:r w:rsidRPr="00F041F5">
        <w:rPr>
          <w:sz w:val="20"/>
          <w:highlight w:val="cyan"/>
          <w:lang w:val="en-GB"/>
        </w:rPr>
        <w:t xml:space="preserve">The variable </w:t>
      </w:r>
      <w:bookmarkStart w:id="60" w:name="_Hlk127793278"/>
      <w:proofErr w:type="spellStart"/>
      <w:r w:rsidRPr="00F041F5">
        <w:rPr>
          <w:sz w:val="20"/>
          <w:highlight w:val="cyan"/>
          <w:lang w:val="en-GB"/>
        </w:rPr>
        <w:t>nnpfcOverlap</w:t>
      </w:r>
      <w:bookmarkEnd w:id="60"/>
      <w:proofErr w:type="spellEnd"/>
      <w:r w:rsidRPr="00F041F5">
        <w:rPr>
          <w:sz w:val="20"/>
          <w:highlight w:val="cyan"/>
          <w:lang w:val="en-GB"/>
        </w:rPr>
        <w:t xml:space="preserve"> is set equal to 0.</w:t>
      </w:r>
    </w:p>
    <w:p w14:paraId="15BC41B2" w14:textId="77777777" w:rsidR="00F041F5" w:rsidRPr="00F041F5" w:rsidRDefault="00F041F5" w:rsidP="00F041F5">
      <w:pPr>
        <w:rPr>
          <w:sz w:val="20"/>
          <w:highlight w:val="cyan"/>
          <w:lang w:val="en-GB"/>
        </w:rPr>
      </w:pPr>
      <w:r w:rsidRPr="00F041F5">
        <w:rPr>
          <w:sz w:val="20"/>
          <w:highlight w:val="cyan"/>
          <w:lang w:val="en-GB"/>
        </w:rPr>
        <w:t>When</w:t>
      </w:r>
      <w:r w:rsidRPr="00F041F5">
        <w:rPr>
          <w:rFonts w:eastAsiaTheme="minorEastAsia"/>
          <w:bCs/>
          <w:sz w:val="20"/>
          <w:highlight w:val="cyan"/>
          <w:lang w:val="en-GB"/>
        </w:rPr>
        <w:t xml:space="preserve">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variable </w:t>
      </w:r>
      <w:proofErr w:type="spellStart"/>
      <w:r w:rsidRPr="00F041F5">
        <w:rPr>
          <w:sz w:val="20"/>
          <w:highlight w:val="cyan"/>
          <w:lang w:val="en-GB"/>
        </w:rPr>
        <w:t>nnpfcOverlap</w:t>
      </w:r>
      <w:proofErr w:type="spellEnd"/>
      <w:r w:rsidRPr="00F041F5">
        <w:rPr>
          <w:sz w:val="20"/>
          <w:highlight w:val="cyan"/>
          <w:lang w:val="en-GB"/>
        </w:rPr>
        <w:t xml:space="preserve"> is updated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are syntax elements in the NNPFA SEI message</w:t>
      </w:r>
      <w:r w:rsidRPr="00F041F5">
        <w:rPr>
          <w:sz w:val="20"/>
          <w:highlight w:val="cyan"/>
          <w:lang w:val="en-GB"/>
        </w:rPr>
        <w:t>:</w:t>
      </w:r>
    </w:p>
    <w:p w14:paraId="723105D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gramStart"/>
      <w:r w:rsidRPr="00F041F5">
        <w:rPr>
          <w:noProof/>
          <w:sz w:val="20"/>
          <w:highlight w:val="cyan"/>
          <w:lang w:val="en-GB"/>
        </w:rPr>
        <w:t>for</w:t>
      </w:r>
      <w:r w:rsidRPr="00F041F5">
        <w:rPr>
          <w:sz w:val="20"/>
          <w:highlight w:val="cyan"/>
          <w:lang w:val="en-GB"/>
        </w:rPr>
        <w:t xml:space="preserve">( </w:t>
      </w:r>
      <w:proofErr w:type="spellStart"/>
      <w:r w:rsidRPr="00F041F5">
        <w:rPr>
          <w:sz w:val="20"/>
          <w:highlight w:val="cyan"/>
          <w:lang w:val="en-GB"/>
        </w:rPr>
        <w:t>i</w:t>
      </w:r>
      <w:proofErr w:type="spellEnd"/>
      <w:proofErr w:type="gramEnd"/>
      <w:r w:rsidRPr="00F041F5">
        <w:rPr>
          <w:sz w:val="20"/>
          <w:highlight w:val="cyan"/>
          <w:lang w:val="en-GB"/>
        </w:rPr>
        <w:t xml:space="preserve"> = 0; </w:t>
      </w:r>
      <w:proofErr w:type="spellStart"/>
      <w:r w:rsidRPr="00F041F5">
        <w:rPr>
          <w:sz w:val="20"/>
          <w:highlight w:val="cyan"/>
          <w:lang w:val="en-GB"/>
        </w:rPr>
        <w:t>i</w:t>
      </w:r>
      <w:proofErr w:type="spellEnd"/>
      <w:r w:rsidRPr="00F041F5">
        <w:rPr>
          <w:sz w:val="20"/>
          <w:highlight w:val="cyan"/>
          <w:lang w:val="en-GB"/>
        </w:rPr>
        <w:t xml:space="preserve">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i</w:t>
      </w:r>
      <w:proofErr w:type="spellEnd"/>
      <w:r w:rsidRPr="00F041F5">
        <w:rPr>
          <w:sz w:val="20"/>
          <w:highlight w:val="cyan"/>
          <w:lang w:val="en-GB"/>
        </w:rPr>
        <w:t>++ )</w:t>
      </w:r>
      <w:r w:rsidRPr="00F041F5">
        <w:rPr>
          <w:noProof/>
          <w:sz w:val="20"/>
          <w:highlight w:val="cyan"/>
          <w:lang w:val="en-GB"/>
        </w:rPr>
        <w:t xml:space="preserve"> </w:t>
      </w:r>
      <w:r w:rsidRPr="00F041F5">
        <w:rPr>
          <w:noProof/>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r w:rsidRPr="00F041F5">
        <w:rPr>
          <w:sz w:val="20"/>
          <w:highlight w:val="cyan"/>
          <w:lang w:val="en-GB"/>
        </w:rPr>
        <w:t>= =  2 )</w:t>
      </w:r>
      <w:r w:rsidRPr="00F041F5">
        <w:rPr>
          <w:sz w:val="20"/>
          <w:highlight w:val="cyan"/>
          <w:lang w:val="en-GB"/>
        </w:rPr>
        <w:tab/>
      </w:r>
      <w:r w:rsidRPr="00F041F5">
        <w:rPr>
          <w:noProof/>
          <w:sz w:val="20"/>
          <w:highlight w:val="cyan"/>
          <w:lang w:val="en-GB"/>
        </w:rPr>
        <w:tab/>
        <w:t>(X)</w:t>
      </w:r>
      <w:r w:rsidRPr="00F041F5">
        <w:rPr>
          <w:sz w:val="20"/>
          <w:highlight w:val="cyan"/>
          <w:lang w:val="en-GB"/>
        </w:rPr>
        <w:br/>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nnpfcOverlap</w:t>
      </w:r>
      <w:proofErr w:type="spellEnd"/>
      <w:r w:rsidRPr="00F041F5">
        <w:rPr>
          <w:sz w:val="20"/>
          <w:highlight w:val="cyan"/>
          <w:lang w:val="en-GB"/>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p>
    <w:p w14:paraId="5DB990BF" w14:textId="7EB11528" w:rsidR="00F041F5" w:rsidRPr="00F041F5" w:rsidRDefault="00862186" w:rsidP="00F041F5">
      <w:pPr>
        <w:rPr>
          <w:sz w:val="20"/>
          <w:highlight w:val="cyan"/>
          <w:lang w:val="en-GB"/>
        </w:rPr>
      </w:pPr>
      <w:proofErr w:type="spellStart"/>
      <w:r w:rsidRPr="00B4003C">
        <w:rPr>
          <w:b/>
          <w:bCs/>
          <w:strike/>
          <w:color w:val="FF0000"/>
          <w:sz w:val="20"/>
          <w:highlight w:val="yellow"/>
          <w:lang w:val="en-GB"/>
        </w:rPr>
        <w:t>nnpfc_overlap</w:t>
      </w:r>
      <w:proofErr w:type="spellEnd"/>
      <w:r w:rsidRPr="00F041F5">
        <w:rPr>
          <w:sz w:val="20"/>
          <w:highlight w:val="cyan"/>
          <w:lang w:val="en-GB"/>
        </w:rPr>
        <w:t xml:space="preserve"> </w:t>
      </w:r>
      <w:proofErr w:type="spellStart"/>
      <w:r w:rsidR="00F041F5" w:rsidRPr="00F041F5">
        <w:rPr>
          <w:sz w:val="20"/>
          <w:highlight w:val="cyan"/>
          <w:lang w:val="en-GB"/>
        </w:rPr>
        <w:t>nnpfcOverlap</w:t>
      </w:r>
      <w:proofErr w:type="spellEnd"/>
      <w:r w:rsidR="00F041F5" w:rsidRPr="00F041F5">
        <w:rPr>
          <w:sz w:val="20"/>
          <w:lang w:val="en-GB"/>
        </w:rPr>
        <w:t xml:space="preserve"> indicates the overlapping horizontal and vertical sample counts of adjacent input tensors of the </w:t>
      </w:r>
      <w:r w:rsidR="00F041F5" w:rsidRPr="00F041F5">
        <w:rPr>
          <w:rFonts w:eastAsiaTheme="minorEastAsia"/>
          <w:sz w:val="20"/>
          <w:szCs w:val="22"/>
          <w:lang w:val="en-CA"/>
        </w:rPr>
        <w:t>NNPF</w:t>
      </w:r>
      <w:r w:rsidR="00F041F5" w:rsidRPr="00F041F5">
        <w:rPr>
          <w:sz w:val="20"/>
          <w:lang w:val="en-GB"/>
        </w:rPr>
        <w:t xml:space="preserve">. The value of </w:t>
      </w:r>
      <w:proofErr w:type="spellStart"/>
      <w:r w:rsidR="00F041F5" w:rsidRPr="00F041F5">
        <w:rPr>
          <w:sz w:val="20"/>
          <w:lang w:val="en-GB"/>
        </w:rPr>
        <w:t>nnpfcOverlap</w:t>
      </w:r>
      <w:proofErr w:type="spellEnd"/>
      <w:r w:rsidR="00F041F5" w:rsidRPr="00F041F5">
        <w:rPr>
          <w:sz w:val="20"/>
          <w:lang w:val="en-GB"/>
        </w:rPr>
        <w:t xml:space="preserve"> shall be </w:t>
      </w:r>
      <w:bookmarkStart w:id="61" w:name="_Hlk128040614"/>
      <w:r w:rsidR="00F041F5" w:rsidRPr="00F041F5">
        <w:rPr>
          <w:sz w:val="20"/>
          <w:lang w:val="en-GB"/>
        </w:rPr>
        <w:t>in the range of 0 to 16 383, inclusive</w:t>
      </w:r>
      <w:bookmarkEnd w:id="61"/>
      <w:r w:rsidR="00F041F5" w:rsidRPr="00F041F5">
        <w:rPr>
          <w:sz w:val="20"/>
          <w:lang w:val="en-GB"/>
        </w:rPr>
        <w:t>.</w:t>
      </w:r>
    </w:p>
    <w:p w14:paraId="18C27D09" w14:textId="43577675" w:rsidR="00B4003C" w:rsidRDefault="00F041F5" w:rsidP="00F041F5">
      <w:pPr>
        <w:rPr>
          <w:sz w:val="20"/>
          <w:lang w:val="en-GB"/>
        </w:rPr>
      </w:pPr>
      <w:proofErr w:type="spellStart"/>
      <w:r w:rsidRPr="00F041F5">
        <w:rPr>
          <w:b/>
          <w:bCs/>
          <w:color w:val="000000" w:themeColor="text1"/>
          <w:sz w:val="20"/>
          <w:lang w:val="en-GB"/>
        </w:rPr>
        <w:t>nnpfc</w:t>
      </w:r>
      <w:r w:rsidRPr="00F041F5">
        <w:rPr>
          <w:b/>
          <w:bCs/>
          <w:sz w:val="20"/>
          <w:lang w:val="en-GB"/>
        </w:rPr>
        <w:t>_constant_patch_size_flag</w:t>
      </w:r>
      <w:proofErr w:type="spellEnd"/>
      <w:r w:rsidRPr="00F041F5">
        <w:rPr>
          <w:sz w:val="20"/>
          <w:lang w:val="en-GB"/>
        </w:rPr>
        <w:t xml:space="preserve"> equal to 1 indicates that the </w:t>
      </w:r>
      <w:r w:rsidRPr="00F041F5">
        <w:rPr>
          <w:rFonts w:eastAsiaTheme="minorEastAsia"/>
          <w:sz w:val="20"/>
          <w:szCs w:val="22"/>
          <w:lang w:val="en-CA"/>
        </w:rPr>
        <w:t>NNPF</w:t>
      </w:r>
      <w:r w:rsidRPr="00F041F5">
        <w:rPr>
          <w:sz w:val="20"/>
          <w:lang w:val="en-GB"/>
        </w:rPr>
        <w:t xml:space="preserve"> accepts exactly the patch size indicated by nnpfc_patch_width_minus1 and nnpfc_patch_height_minus1 as input. </w:t>
      </w:r>
      <w:proofErr w:type="spellStart"/>
      <w:r w:rsidRPr="00F041F5">
        <w:rPr>
          <w:sz w:val="20"/>
          <w:lang w:val="en-GB"/>
        </w:rPr>
        <w:t>nnpfc_constant_patch_size_flag</w:t>
      </w:r>
      <w:proofErr w:type="spellEnd"/>
      <w:r w:rsidRPr="00F041F5">
        <w:rPr>
          <w:sz w:val="20"/>
          <w:lang w:val="en-GB"/>
        </w:rPr>
        <w:t xml:space="preserve"> equal to 0 indicates that the </w:t>
      </w:r>
      <w:r w:rsidRPr="00F041F5">
        <w:rPr>
          <w:rFonts w:eastAsiaTheme="minorEastAsia"/>
          <w:sz w:val="20"/>
          <w:szCs w:val="22"/>
          <w:lang w:val="en-CA"/>
        </w:rPr>
        <w:t>NNPF</w:t>
      </w:r>
      <w:r w:rsidRPr="00F041F5">
        <w:rPr>
          <w:sz w:val="20"/>
          <w:lang w:val="en-GB"/>
        </w:rPr>
        <w:t xml:space="preserve"> accepts as input any patch size with width </w:t>
      </w:r>
      <w:proofErr w:type="spellStart"/>
      <w:r w:rsidRPr="00F041F5">
        <w:rPr>
          <w:sz w:val="20"/>
          <w:lang w:val="en-GB"/>
        </w:rPr>
        <w:t>inpPatchWidth</w:t>
      </w:r>
      <w:proofErr w:type="spellEnd"/>
      <w:r w:rsidRPr="00F041F5">
        <w:rPr>
          <w:sz w:val="20"/>
          <w:lang w:val="en-GB"/>
        </w:rPr>
        <w:t xml:space="preserve"> and height </w:t>
      </w:r>
      <w:proofErr w:type="spellStart"/>
      <w:r w:rsidRPr="00F041F5">
        <w:rPr>
          <w:sz w:val="20"/>
          <w:lang w:val="en-GB"/>
        </w:rPr>
        <w:t>inpPatchHeight</w:t>
      </w:r>
      <w:proofErr w:type="spellEnd"/>
      <w:r w:rsidRPr="00F041F5">
        <w:rPr>
          <w:sz w:val="20"/>
          <w:lang w:val="en-GB"/>
        </w:rPr>
        <w:t xml:space="preserve"> such that the width of an extended patch (i.e., a patch plus the overlapping area),</w:t>
      </w:r>
      <w:r w:rsidR="00B4003C" w:rsidRPr="00B4003C">
        <w:rPr>
          <w:sz w:val="20"/>
          <w:lang w:val="en-GB"/>
        </w:rPr>
        <w:t xml:space="preserve"> </w:t>
      </w:r>
      <w:r w:rsidR="00B4003C" w:rsidRPr="00600574">
        <w:rPr>
          <w:sz w:val="20"/>
          <w:lang w:val="en-GB"/>
        </w:rPr>
        <w:t xml:space="preserve">which is equal to </w:t>
      </w:r>
      <w:proofErr w:type="spellStart"/>
      <w:r w:rsidR="00B4003C" w:rsidRPr="00600574">
        <w:rPr>
          <w:sz w:val="20"/>
          <w:lang w:val="en-CA"/>
        </w:rPr>
        <w:t>inpPatchWidth</w:t>
      </w:r>
      <w:proofErr w:type="spellEnd"/>
      <w:r w:rsidR="00B4003C" w:rsidRPr="00600574">
        <w:rPr>
          <w:sz w:val="20"/>
          <w:lang w:val="en-CA"/>
        </w:rPr>
        <w:t> </w:t>
      </w:r>
      <w:r w:rsidR="00B4003C" w:rsidRPr="00600574">
        <w:rPr>
          <w:sz w:val="20"/>
          <w:lang w:val="en-GB"/>
        </w:rPr>
        <w:t>+ 2 * </w:t>
      </w:r>
      <w:proofErr w:type="spellStart"/>
      <w:r w:rsidR="00B4003C" w:rsidRPr="00F041F5">
        <w:rPr>
          <w:sz w:val="20"/>
          <w:highlight w:val="cyan"/>
          <w:lang w:val="en-GB"/>
        </w:rPr>
        <w:t>nnpfcOverlap</w:t>
      </w:r>
      <w:proofErr w:type="spellEnd"/>
      <w:r w:rsidR="00B4003C" w:rsidRPr="00600574">
        <w:rPr>
          <w:sz w:val="20"/>
        </w:rPr>
        <w:t>,</w:t>
      </w:r>
      <w:r w:rsidR="00B4003C" w:rsidRPr="00600574">
        <w:rPr>
          <w:sz w:val="20"/>
          <w:lang w:val="en-GB"/>
        </w:rPr>
        <w:t xml:space="preserve"> is a positive integer multiple of nnpfc_extended_patch_width_cd_delta_minus1 + 1 + 2 * </w:t>
      </w:r>
      <w:proofErr w:type="spellStart"/>
      <w:r w:rsidR="00B4003C" w:rsidRPr="00F041F5">
        <w:rPr>
          <w:sz w:val="20"/>
          <w:highlight w:val="cyan"/>
          <w:lang w:val="en-GB"/>
        </w:rPr>
        <w:t>nnpfcOverlap</w:t>
      </w:r>
      <w:proofErr w:type="spellEnd"/>
      <w:r w:rsidR="00B4003C" w:rsidRPr="00600574">
        <w:rPr>
          <w:sz w:val="20"/>
          <w:lang w:val="en-GB"/>
        </w:rPr>
        <w:t xml:space="preserve">, and the height of the extended patch, which is equal to </w:t>
      </w:r>
      <w:proofErr w:type="spellStart"/>
      <w:r w:rsidR="00B4003C" w:rsidRPr="00600574">
        <w:rPr>
          <w:sz w:val="20"/>
          <w:lang w:val="en-GB"/>
        </w:rPr>
        <w:t>inpPatchHeight</w:t>
      </w:r>
      <w:proofErr w:type="spellEnd"/>
      <w:r w:rsidR="00B4003C" w:rsidRPr="00600574">
        <w:rPr>
          <w:sz w:val="20"/>
          <w:lang w:val="en-GB"/>
        </w:rPr>
        <w:t> + 2 * </w:t>
      </w:r>
      <w:proofErr w:type="spellStart"/>
      <w:r w:rsidR="00B4003C" w:rsidRPr="00F041F5">
        <w:rPr>
          <w:sz w:val="20"/>
          <w:highlight w:val="cyan"/>
          <w:lang w:val="en-GB"/>
        </w:rPr>
        <w:t>nnpfcOverlap</w:t>
      </w:r>
      <w:proofErr w:type="spellEnd"/>
      <w:r w:rsidR="00B4003C" w:rsidRPr="00600574">
        <w:rPr>
          <w:sz w:val="20"/>
          <w:lang w:val="en-GB"/>
        </w:rPr>
        <w:t>, is a positive integer multiple of nnpfc_extended_patch_height_cd_delta_minus1 + 1 + 2 *</w:t>
      </w:r>
      <w:r w:rsidR="00B4003C">
        <w:rPr>
          <w:sz w:val="20"/>
          <w:lang w:val="en-GB"/>
        </w:rPr>
        <w:t> </w:t>
      </w:r>
      <w:r w:rsidR="00B4003C" w:rsidRPr="00F041F5">
        <w:rPr>
          <w:sz w:val="20"/>
          <w:highlight w:val="cyan"/>
          <w:lang w:val="en-GB"/>
        </w:rPr>
        <w:t>nnpfcOverlap</w:t>
      </w:r>
      <w:r w:rsidR="00B4003C" w:rsidRPr="00600574">
        <w:rPr>
          <w:sz w:val="20"/>
          <w:lang w:val="en-GB"/>
        </w:rPr>
        <w:t>.</w:t>
      </w:r>
    </w:p>
    <w:p w14:paraId="2A2C6491" w14:textId="77777777" w:rsidR="00F041F5" w:rsidRPr="00F041F5" w:rsidRDefault="00F041F5" w:rsidP="00F041F5">
      <w:pPr>
        <w:rPr>
          <w:rFonts w:eastAsiaTheme="minorEastAsia"/>
          <w:sz w:val="20"/>
          <w:lang w:val="en-CA" w:eastAsia="ja-JP"/>
        </w:rPr>
      </w:pPr>
      <w:r w:rsidRPr="00F041F5">
        <w:rPr>
          <w:rFonts w:eastAsiaTheme="minorEastAsia"/>
          <w:b/>
          <w:sz w:val="20"/>
          <w:lang w:val="en-CA" w:eastAsia="ja-JP"/>
        </w:rPr>
        <w:t>nnpfc_patch_width_minus1</w:t>
      </w:r>
      <w:r w:rsidRPr="00F041F5">
        <w:rPr>
          <w:rFonts w:eastAsiaTheme="minorEastAsia"/>
          <w:sz w:val="20"/>
          <w:lang w:val="en-CA" w:eastAsia="ja-JP"/>
        </w:rPr>
        <w:t xml:space="preserve"> </w:t>
      </w:r>
      <w:r w:rsidRPr="00F041F5">
        <w:rPr>
          <w:sz w:val="20"/>
          <w:lang w:val="en-GB"/>
        </w:rPr>
        <w:t xml:space="preserve">plus 1, when </w:t>
      </w:r>
      <w:proofErr w:type="spellStart"/>
      <w:r w:rsidRPr="00F041F5">
        <w:rPr>
          <w:sz w:val="20"/>
          <w:lang w:val="en-GB"/>
        </w:rPr>
        <w:t>nnpfc_constant_patch_size_flag</w:t>
      </w:r>
      <w:proofErr w:type="spellEnd"/>
      <w:r w:rsidRPr="00F041F5">
        <w:rPr>
          <w:sz w:val="20"/>
          <w:lang w:val="en-GB"/>
        </w:rPr>
        <w:t xml:space="preserve"> equal to 1, indicates the horizontal sample counts of the patch size required for the input to the </w:t>
      </w:r>
      <w:r w:rsidRPr="00F041F5">
        <w:rPr>
          <w:rFonts w:eastAsiaTheme="minorEastAsia"/>
          <w:sz w:val="20"/>
          <w:szCs w:val="22"/>
          <w:lang w:val="en-CA"/>
        </w:rPr>
        <w:t>NNPF</w:t>
      </w:r>
      <w:r w:rsidRPr="00F041F5">
        <w:rPr>
          <w:sz w:val="20"/>
          <w:lang w:val="en-GB"/>
        </w:rPr>
        <w:t xml:space="preserve">. </w:t>
      </w:r>
      <w:r w:rsidRPr="00F041F5">
        <w:rPr>
          <w:rFonts w:eastAsiaTheme="minorEastAsia"/>
          <w:sz w:val="20"/>
          <w:szCs w:val="22"/>
          <w:lang w:val="en-CA"/>
        </w:rPr>
        <w:t xml:space="preserve">The value of nnpfc_patch_width_minus1 shall be in the range of 0 to </w:t>
      </w:r>
      <w:proofErr w:type="gramStart"/>
      <w:r w:rsidRPr="00F041F5">
        <w:rPr>
          <w:rFonts w:eastAsiaTheme="minorEastAsia"/>
          <w:sz w:val="20"/>
          <w:szCs w:val="22"/>
          <w:lang w:val="en-CA"/>
        </w:rPr>
        <w:t xml:space="preserve">Min( </w:t>
      </w:r>
      <w:r w:rsidRPr="00F041F5">
        <w:rPr>
          <w:rFonts w:eastAsiaTheme="minorEastAsia"/>
          <w:sz w:val="20"/>
        </w:rPr>
        <w:t>32</w:t>
      </w:r>
      <w:proofErr w:type="gramEnd"/>
      <w:r w:rsidRPr="00F041F5">
        <w:rPr>
          <w:rFonts w:eastAsiaTheme="minorEastAsia"/>
          <w:sz w:val="20"/>
        </w:rPr>
        <w:t xml:space="preserve"> 766, </w:t>
      </w:r>
      <w:proofErr w:type="spellStart"/>
      <w:r w:rsidRPr="00F041F5">
        <w:rPr>
          <w:rFonts w:eastAsiaTheme="minorEastAsia"/>
          <w:sz w:val="20"/>
        </w:rPr>
        <w:t>CroppedWidth</w:t>
      </w:r>
      <w:proofErr w:type="spellEnd"/>
      <w:r w:rsidRPr="00F041F5">
        <w:rPr>
          <w:rFonts w:eastAsiaTheme="minorEastAsia"/>
          <w:sz w:val="20"/>
        </w:rPr>
        <w:t xml:space="preserve"> − 1 ), inclusive.</w:t>
      </w:r>
    </w:p>
    <w:p w14:paraId="041ADFAD" w14:textId="77777777" w:rsidR="00F041F5" w:rsidRPr="00F041F5" w:rsidRDefault="00F041F5" w:rsidP="00F041F5">
      <w:pPr>
        <w:rPr>
          <w:rFonts w:eastAsiaTheme="minorEastAsia"/>
          <w:sz w:val="20"/>
          <w:lang w:val="en-CA" w:eastAsia="ja-JP"/>
        </w:rPr>
      </w:pPr>
      <w:r w:rsidRPr="00F041F5">
        <w:rPr>
          <w:rFonts w:eastAsiaTheme="minorEastAsia"/>
          <w:b/>
          <w:sz w:val="20"/>
          <w:lang w:val="en-CA" w:eastAsia="ja-JP"/>
        </w:rPr>
        <w:t xml:space="preserve">nnpfc_patch_height_minus1 </w:t>
      </w:r>
      <w:r w:rsidRPr="00F041F5">
        <w:rPr>
          <w:sz w:val="20"/>
          <w:lang w:val="en-GB"/>
        </w:rPr>
        <w:t xml:space="preserve">plus 1, when </w:t>
      </w:r>
      <w:proofErr w:type="spellStart"/>
      <w:r w:rsidRPr="00F041F5">
        <w:rPr>
          <w:sz w:val="20"/>
          <w:lang w:val="en-GB"/>
        </w:rPr>
        <w:t>nnpfc_constant_patch_size_flag</w:t>
      </w:r>
      <w:proofErr w:type="spellEnd"/>
      <w:r w:rsidRPr="00F041F5">
        <w:rPr>
          <w:sz w:val="20"/>
          <w:lang w:val="en-GB"/>
        </w:rPr>
        <w:t xml:space="preserve"> equal to 1, indicates the vertical sample counts of the patch size required for the input to the </w:t>
      </w:r>
      <w:r w:rsidRPr="00F041F5">
        <w:rPr>
          <w:rFonts w:eastAsiaTheme="minorEastAsia"/>
          <w:sz w:val="20"/>
          <w:szCs w:val="22"/>
          <w:lang w:val="en-CA"/>
        </w:rPr>
        <w:t>NNPF</w:t>
      </w:r>
      <w:r w:rsidRPr="00F041F5">
        <w:rPr>
          <w:sz w:val="20"/>
          <w:lang w:val="en-GB"/>
        </w:rPr>
        <w:t xml:space="preserve">. </w:t>
      </w:r>
      <w:r w:rsidRPr="00F041F5">
        <w:rPr>
          <w:rFonts w:eastAsiaTheme="minorEastAsia"/>
          <w:sz w:val="20"/>
          <w:szCs w:val="22"/>
          <w:lang w:val="en-CA"/>
        </w:rPr>
        <w:t xml:space="preserve">The value of nnpfc_patch_height_minus1 shall be in the range of 0 to </w:t>
      </w:r>
      <w:proofErr w:type="gramStart"/>
      <w:r w:rsidRPr="00F041F5">
        <w:rPr>
          <w:rFonts w:eastAsiaTheme="minorEastAsia"/>
          <w:sz w:val="20"/>
          <w:szCs w:val="22"/>
          <w:lang w:val="en-CA"/>
        </w:rPr>
        <w:t xml:space="preserve">Min( </w:t>
      </w:r>
      <w:r w:rsidRPr="00F041F5">
        <w:rPr>
          <w:rFonts w:eastAsiaTheme="minorEastAsia"/>
          <w:sz w:val="20"/>
        </w:rPr>
        <w:t>32</w:t>
      </w:r>
      <w:proofErr w:type="gramEnd"/>
      <w:r w:rsidRPr="00F041F5">
        <w:rPr>
          <w:rFonts w:eastAsiaTheme="minorEastAsia"/>
          <w:sz w:val="20"/>
        </w:rPr>
        <w:t xml:space="preserve"> 766, </w:t>
      </w:r>
      <w:proofErr w:type="spellStart"/>
      <w:r w:rsidRPr="00F041F5">
        <w:rPr>
          <w:rFonts w:eastAsiaTheme="minorEastAsia"/>
          <w:sz w:val="20"/>
        </w:rPr>
        <w:t>CroppedHeight</w:t>
      </w:r>
      <w:proofErr w:type="spellEnd"/>
      <w:r w:rsidRPr="00F041F5">
        <w:rPr>
          <w:rFonts w:eastAsiaTheme="minorEastAsia"/>
          <w:sz w:val="20"/>
        </w:rPr>
        <w:t xml:space="preserve"> − 1 ), inclusive.</w:t>
      </w:r>
    </w:p>
    <w:p w14:paraId="1603B0E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proofErr w:type="spellStart"/>
      <w:r w:rsidRPr="00F041F5">
        <w:rPr>
          <w:rFonts w:eastAsiaTheme="minorEastAsia"/>
          <w:b/>
          <w:sz w:val="20"/>
          <w:lang w:eastAsia="zh-CN"/>
        </w:rPr>
        <w:t>nnpfc</w:t>
      </w:r>
      <w:proofErr w:type="spellEnd"/>
      <w:r w:rsidRPr="00F041F5">
        <w:rPr>
          <w:rFonts w:eastAsiaTheme="minorEastAsia"/>
          <w:b/>
          <w:sz w:val="20"/>
          <w:lang w:eastAsia="zh-CN"/>
        </w:rPr>
        <w:t>_</w:t>
      </w:r>
      <w:proofErr w:type="spellStart"/>
      <w:r w:rsidRPr="00F041F5">
        <w:rPr>
          <w:rFonts w:eastAsiaTheme="minorEastAsia"/>
          <w:b/>
          <w:bCs/>
          <w:sz w:val="20"/>
          <w:lang w:val="en-GB" w:eastAsia="zh-CN"/>
        </w:rPr>
        <w:t>extended_patch</w:t>
      </w:r>
      <w:proofErr w:type="spellEnd"/>
      <w:r w:rsidRPr="00F041F5">
        <w:rPr>
          <w:rFonts w:eastAsiaTheme="minorEastAsia"/>
          <w:b/>
          <w:sz w:val="20"/>
          <w:lang w:eastAsia="zh-CN"/>
        </w:rPr>
        <w:t>_width_</w:t>
      </w:r>
      <w:proofErr w:type="spellStart"/>
      <w:r w:rsidRPr="00F041F5">
        <w:rPr>
          <w:rFonts w:eastAsiaTheme="minorEastAsia"/>
          <w:b/>
          <w:bCs/>
          <w:sz w:val="20"/>
          <w:lang w:val="en-GB" w:eastAsia="zh-CN"/>
        </w:rPr>
        <w:t>cd_delta</w:t>
      </w:r>
      <w:proofErr w:type="spellEnd"/>
      <w:r w:rsidRPr="00F041F5">
        <w:rPr>
          <w:rFonts w:eastAsiaTheme="minorEastAsia"/>
          <w:b/>
          <w:bCs/>
          <w:sz w:val="20"/>
          <w:lang w:val="en-GB" w:eastAsia="zh-CN"/>
        </w:rPr>
        <w:t>_</w:t>
      </w:r>
      <w:r w:rsidRPr="00F041F5">
        <w:rPr>
          <w:rFonts w:eastAsiaTheme="minorEastAsia"/>
          <w:b/>
          <w:sz w:val="20"/>
          <w:lang w:eastAsia="zh-CN"/>
        </w:rPr>
        <w:t>minus1</w:t>
      </w:r>
      <w:r w:rsidRPr="00F041F5">
        <w:rPr>
          <w:rFonts w:eastAsiaTheme="minorEastAsia"/>
          <w:sz w:val="20"/>
          <w:lang w:eastAsia="zh-CN"/>
        </w:rPr>
        <w:t xml:space="preserve"> </w:t>
      </w:r>
      <w:r w:rsidRPr="00F041F5">
        <w:rPr>
          <w:rFonts w:eastAsiaTheme="minorEastAsia"/>
          <w:sz w:val="20"/>
          <w:lang w:val="en-GB" w:eastAsia="zh-CN"/>
        </w:rPr>
        <w:t xml:space="preserve">plus 1 plus </w:t>
      </w:r>
      <w:r w:rsidRPr="00F041F5">
        <w:rPr>
          <w:rFonts w:eastAsiaTheme="minorEastAsia"/>
          <w:sz w:val="20"/>
          <w:highlight w:val="cyan"/>
          <w:lang w:val="en-GB" w:eastAsia="zh-CN"/>
        </w:rPr>
        <w:t>2 * </w:t>
      </w:r>
      <w:proofErr w:type="spellStart"/>
      <w:r w:rsidRPr="00F041F5">
        <w:rPr>
          <w:rFonts w:eastAsiaTheme="minorEastAsia"/>
          <w:sz w:val="20"/>
          <w:highlight w:val="cyan"/>
          <w:lang w:val="en-GB" w:eastAsia="zh-CN"/>
        </w:rPr>
        <w:t>nnpfcOverlap</w:t>
      </w:r>
      <w:proofErr w:type="spellEnd"/>
      <w:r w:rsidRPr="00F041F5">
        <w:rPr>
          <w:rFonts w:eastAsiaTheme="minorEastAsia"/>
          <w:sz w:val="20"/>
          <w:lang w:val="en-GB" w:eastAsia="zh-CN"/>
        </w:rPr>
        <w:t xml:space="preserve">, when </w:t>
      </w:r>
      <w:proofErr w:type="spellStart"/>
      <w:r w:rsidRPr="00F041F5">
        <w:rPr>
          <w:rFonts w:eastAsiaTheme="minorEastAsia"/>
          <w:sz w:val="20"/>
          <w:lang w:val="en-GB" w:eastAsia="zh-CN"/>
        </w:rPr>
        <w:t>nnpfc_constant_patch_size_flag</w:t>
      </w:r>
      <w:proofErr w:type="spellEnd"/>
      <w:r w:rsidRPr="00F041F5">
        <w:rPr>
          <w:rFonts w:eastAsiaTheme="minorEastAsia"/>
          <w:sz w:val="20"/>
          <w:lang w:val="en-GB" w:eastAsia="zh-CN"/>
        </w:rPr>
        <w:t xml:space="preserve"> equal to 0, indicates a</w:t>
      </w:r>
      <w:r w:rsidRPr="00F041F5">
        <w:rPr>
          <w:rFonts w:eastAsiaTheme="minorEastAsia"/>
          <w:sz w:val="20"/>
          <w:lang w:eastAsia="zh-CN"/>
        </w:rPr>
        <w:t xml:space="preserve"> </w:t>
      </w:r>
      <w:r w:rsidRPr="00F041F5">
        <w:rPr>
          <w:rFonts w:eastAsiaTheme="minorEastAsia"/>
          <w:sz w:val="20"/>
          <w:lang w:val="en-GB" w:eastAsia="zh-CN"/>
        </w:rPr>
        <w:t xml:space="preserve">common divisor of all allowed values of the width of an extended patch required for the input to the </w:t>
      </w:r>
      <w:r w:rsidRPr="00F041F5">
        <w:rPr>
          <w:rFonts w:eastAsiaTheme="minorEastAsia"/>
          <w:sz w:val="20"/>
          <w:szCs w:val="22"/>
          <w:lang w:val="en-CA"/>
        </w:rPr>
        <w:t>NNPF</w:t>
      </w:r>
      <w:r w:rsidRPr="00F041F5">
        <w:rPr>
          <w:rFonts w:eastAsiaTheme="minorEastAsia"/>
          <w:sz w:val="20"/>
          <w:lang w:val="en-GB" w:eastAsia="zh-CN"/>
        </w:rPr>
        <w:t xml:space="preserve">. </w:t>
      </w:r>
      <w:r w:rsidRPr="00F041F5">
        <w:rPr>
          <w:rFonts w:eastAsiaTheme="minorEastAsia"/>
          <w:sz w:val="20"/>
          <w:lang w:eastAsia="zh-CN"/>
        </w:rPr>
        <w:t xml:space="preserve">The value of nnpfc_extended_patch_width_cd_delta_minus1 shall be in the range of 0 to </w:t>
      </w:r>
      <w:proofErr w:type="gramStart"/>
      <w:r w:rsidRPr="00F041F5">
        <w:rPr>
          <w:rFonts w:eastAsiaTheme="minorEastAsia"/>
          <w:sz w:val="20"/>
          <w:lang w:eastAsia="zh-CN"/>
        </w:rPr>
        <w:t>Min( 32</w:t>
      </w:r>
      <w:proofErr w:type="gramEnd"/>
      <w:r w:rsidRPr="00F041F5">
        <w:rPr>
          <w:rFonts w:eastAsiaTheme="minorEastAsia"/>
          <w:sz w:val="20"/>
          <w:lang w:eastAsia="zh-CN"/>
        </w:rPr>
        <w:t xml:space="preserve"> 766, </w:t>
      </w:r>
      <w:proofErr w:type="spellStart"/>
      <w:r w:rsidRPr="00F041F5">
        <w:rPr>
          <w:rFonts w:eastAsiaTheme="minorEastAsia"/>
          <w:sz w:val="20"/>
          <w:lang w:eastAsia="zh-CN"/>
        </w:rPr>
        <w:t>CroppedWidth</w:t>
      </w:r>
      <w:proofErr w:type="spellEnd"/>
      <w:r w:rsidRPr="00F041F5">
        <w:rPr>
          <w:rFonts w:eastAsiaTheme="minorEastAsia"/>
          <w:sz w:val="20"/>
          <w:lang w:eastAsia="zh-CN"/>
        </w:rPr>
        <w:t xml:space="preserve"> − 1 ), inclusive.</w:t>
      </w:r>
    </w:p>
    <w:p w14:paraId="26A5C16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proofErr w:type="spellStart"/>
      <w:r w:rsidRPr="00F041F5">
        <w:rPr>
          <w:rFonts w:eastAsiaTheme="minorEastAsia"/>
          <w:b/>
          <w:sz w:val="20"/>
          <w:lang w:eastAsia="zh-CN"/>
        </w:rPr>
        <w:t>nnpfc</w:t>
      </w:r>
      <w:proofErr w:type="spellEnd"/>
      <w:r w:rsidRPr="00F041F5">
        <w:rPr>
          <w:rFonts w:eastAsiaTheme="minorEastAsia"/>
          <w:b/>
          <w:sz w:val="20"/>
          <w:lang w:eastAsia="zh-CN"/>
        </w:rPr>
        <w:t>_</w:t>
      </w:r>
      <w:proofErr w:type="spellStart"/>
      <w:r w:rsidRPr="00F041F5">
        <w:rPr>
          <w:rFonts w:eastAsiaTheme="minorEastAsia"/>
          <w:b/>
          <w:bCs/>
          <w:sz w:val="20"/>
          <w:lang w:val="en-GB" w:eastAsia="zh-CN"/>
        </w:rPr>
        <w:t>extended_patch</w:t>
      </w:r>
      <w:proofErr w:type="spellEnd"/>
      <w:r w:rsidRPr="00F041F5">
        <w:rPr>
          <w:rFonts w:eastAsiaTheme="minorEastAsia"/>
          <w:b/>
          <w:sz w:val="20"/>
          <w:lang w:eastAsia="zh-CN"/>
        </w:rPr>
        <w:t>_height_</w:t>
      </w:r>
      <w:proofErr w:type="spellStart"/>
      <w:r w:rsidRPr="00F041F5">
        <w:rPr>
          <w:rFonts w:eastAsiaTheme="minorEastAsia"/>
          <w:b/>
          <w:bCs/>
          <w:sz w:val="20"/>
          <w:lang w:val="en-GB" w:eastAsia="zh-CN"/>
        </w:rPr>
        <w:t>cd_delta</w:t>
      </w:r>
      <w:proofErr w:type="spellEnd"/>
      <w:r w:rsidRPr="00F041F5">
        <w:rPr>
          <w:rFonts w:eastAsiaTheme="minorEastAsia"/>
          <w:b/>
          <w:sz w:val="20"/>
          <w:lang w:eastAsia="zh-CN"/>
        </w:rPr>
        <w:t>_minus1</w:t>
      </w:r>
      <w:r w:rsidRPr="00F041F5">
        <w:rPr>
          <w:rFonts w:eastAsiaTheme="minorEastAsia"/>
          <w:sz w:val="20"/>
          <w:lang w:val="en-GB" w:eastAsia="zh-CN"/>
        </w:rPr>
        <w:t xml:space="preserve"> plus 1 plus </w:t>
      </w:r>
      <w:r w:rsidRPr="00F041F5">
        <w:rPr>
          <w:rFonts w:eastAsiaTheme="minorEastAsia"/>
          <w:sz w:val="20"/>
          <w:highlight w:val="cyan"/>
          <w:lang w:val="en-GB" w:eastAsia="zh-CN"/>
        </w:rPr>
        <w:t>2 * </w:t>
      </w:r>
      <w:proofErr w:type="spellStart"/>
      <w:r w:rsidRPr="00F041F5">
        <w:rPr>
          <w:rFonts w:eastAsiaTheme="minorEastAsia"/>
          <w:sz w:val="20"/>
          <w:highlight w:val="cyan"/>
          <w:lang w:val="en-GB" w:eastAsia="zh-CN"/>
        </w:rPr>
        <w:t>nnpfcOverlap</w:t>
      </w:r>
      <w:proofErr w:type="spellEnd"/>
      <w:r w:rsidRPr="00F041F5">
        <w:rPr>
          <w:rFonts w:eastAsiaTheme="minorEastAsia"/>
          <w:sz w:val="20"/>
          <w:lang w:val="en-GB" w:eastAsia="zh-CN"/>
        </w:rPr>
        <w:t xml:space="preserve">, when </w:t>
      </w:r>
      <w:proofErr w:type="spellStart"/>
      <w:r w:rsidRPr="00F041F5">
        <w:rPr>
          <w:rFonts w:eastAsiaTheme="minorEastAsia"/>
          <w:sz w:val="20"/>
          <w:lang w:val="en-GB" w:eastAsia="zh-CN"/>
        </w:rPr>
        <w:t>nnpfc_constant_patch_size_flag</w:t>
      </w:r>
      <w:proofErr w:type="spellEnd"/>
      <w:r w:rsidRPr="00F041F5">
        <w:rPr>
          <w:rFonts w:eastAsiaTheme="minorEastAsia"/>
          <w:sz w:val="20"/>
          <w:lang w:val="en-GB" w:eastAsia="zh-CN"/>
        </w:rPr>
        <w:t xml:space="preserve"> equal to 0, indicates a common divisor of all allowed values of the height of an extended patch required for the input to the </w:t>
      </w:r>
      <w:r w:rsidRPr="00F041F5">
        <w:rPr>
          <w:rFonts w:eastAsiaTheme="minorEastAsia"/>
          <w:sz w:val="20"/>
          <w:szCs w:val="22"/>
          <w:lang w:val="en-CA"/>
        </w:rPr>
        <w:t>NNPF</w:t>
      </w:r>
      <w:r w:rsidRPr="00F041F5">
        <w:rPr>
          <w:rFonts w:eastAsiaTheme="minorEastAsia"/>
          <w:sz w:val="20"/>
          <w:lang w:val="en-GB" w:eastAsia="zh-CN"/>
        </w:rPr>
        <w:t xml:space="preserve">. </w:t>
      </w:r>
      <w:r w:rsidRPr="00F041F5">
        <w:rPr>
          <w:rFonts w:eastAsiaTheme="minorEastAsia"/>
          <w:sz w:val="20"/>
          <w:lang w:eastAsia="zh-CN"/>
        </w:rPr>
        <w:t xml:space="preserve">The value of nnpfc_extended_patch_height_cd_delta_minus1 shall be in the range of 0 to </w:t>
      </w:r>
      <w:proofErr w:type="gramStart"/>
      <w:r w:rsidRPr="00F041F5">
        <w:rPr>
          <w:rFonts w:eastAsiaTheme="minorEastAsia"/>
          <w:sz w:val="20"/>
          <w:lang w:eastAsia="zh-CN"/>
        </w:rPr>
        <w:t>Min( 32</w:t>
      </w:r>
      <w:proofErr w:type="gramEnd"/>
      <w:r w:rsidRPr="00F041F5">
        <w:rPr>
          <w:rFonts w:eastAsiaTheme="minorEastAsia"/>
          <w:sz w:val="20"/>
          <w:lang w:eastAsia="zh-CN"/>
        </w:rPr>
        <w:t xml:space="preserve"> 766, </w:t>
      </w:r>
      <w:proofErr w:type="spellStart"/>
      <w:r w:rsidRPr="00F041F5">
        <w:rPr>
          <w:rFonts w:eastAsiaTheme="minorEastAsia"/>
          <w:sz w:val="20"/>
          <w:lang w:eastAsia="zh-CN"/>
        </w:rPr>
        <w:t>CroppedHeight</w:t>
      </w:r>
      <w:proofErr w:type="spellEnd"/>
      <w:r w:rsidRPr="00F041F5">
        <w:rPr>
          <w:rFonts w:eastAsiaTheme="minorEastAsia"/>
          <w:sz w:val="20"/>
          <w:lang w:eastAsia="zh-CN"/>
        </w:rPr>
        <w:t xml:space="preserve"> − 1 ), inclusive.</w:t>
      </w:r>
    </w:p>
    <w:p w14:paraId="3FF9EE4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041F5">
        <w:rPr>
          <w:rFonts w:eastAsiaTheme="minorEastAsia"/>
          <w:sz w:val="20"/>
          <w:lang w:val="en-CA" w:eastAsia="zh-CN"/>
        </w:rPr>
        <w:t xml:space="preserve">Let the variables </w:t>
      </w:r>
      <w:proofErr w:type="spellStart"/>
      <w:r w:rsidRPr="00F041F5">
        <w:rPr>
          <w:rFonts w:eastAsiaTheme="minorEastAsia"/>
          <w:sz w:val="20"/>
          <w:lang w:val="en-CA" w:eastAsia="zh-CN"/>
        </w:rPr>
        <w:t>inpPatchWidth</w:t>
      </w:r>
      <w:proofErr w:type="spellEnd"/>
      <w:r w:rsidRPr="00F041F5">
        <w:rPr>
          <w:rFonts w:eastAsiaTheme="minorEastAsia"/>
          <w:sz w:val="20"/>
          <w:lang w:val="en-GB" w:eastAsia="zh-CN"/>
        </w:rPr>
        <w:t xml:space="preserve"> and </w:t>
      </w:r>
      <w:proofErr w:type="spellStart"/>
      <w:r w:rsidRPr="00F041F5">
        <w:rPr>
          <w:rFonts w:cstheme="minorBidi"/>
          <w:sz w:val="20"/>
          <w:lang w:val="en-CA" w:eastAsia="zh-CN"/>
        </w:rPr>
        <w:t>inpPatchHeight</w:t>
      </w:r>
      <w:proofErr w:type="spellEnd"/>
      <w:r w:rsidRPr="00F041F5">
        <w:rPr>
          <w:rFonts w:cstheme="minorBidi"/>
          <w:sz w:val="20"/>
          <w:lang w:val="en-GB" w:eastAsia="zh-CN"/>
        </w:rPr>
        <w:t xml:space="preserve"> be the patch size width and the patch size height, respectively.</w:t>
      </w:r>
    </w:p>
    <w:p w14:paraId="7235F8E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041F5">
        <w:rPr>
          <w:rFonts w:eastAsiaTheme="minorEastAsia"/>
          <w:sz w:val="20"/>
          <w:lang w:val="en-CA" w:eastAsia="zh-CN"/>
        </w:rPr>
        <w:t xml:space="preserve">If </w:t>
      </w:r>
      <w:r w:rsidRPr="00F041F5">
        <w:rPr>
          <w:rFonts w:eastAsiaTheme="minorEastAsia" w:cstheme="minorBidi"/>
          <w:noProof/>
          <w:sz w:val="20"/>
          <w:lang w:val="en-CA" w:eastAsia="zh-CN"/>
        </w:rPr>
        <w:t>nnpfc_constant_patch_size_flag is equal to 0, the following applies:</w:t>
      </w:r>
    </w:p>
    <w:p w14:paraId="1B9B504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041F5">
        <w:rPr>
          <w:rFonts w:cstheme="minorBidi"/>
          <w:sz w:val="20"/>
          <w:lang w:val="en-GB" w:eastAsia="zh-CN"/>
        </w:rPr>
        <w:t>–</w:t>
      </w:r>
      <w:r w:rsidRPr="00F041F5">
        <w:rPr>
          <w:rFonts w:cstheme="minorBidi"/>
          <w:sz w:val="20"/>
          <w:lang w:val="en-GB" w:eastAsia="zh-CN"/>
        </w:rPr>
        <w:tab/>
        <w:t>T</w:t>
      </w:r>
      <w:r w:rsidRPr="00F041F5">
        <w:rPr>
          <w:rFonts w:eastAsiaTheme="minorEastAsia" w:cstheme="minorBidi"/>
          <w:noProof/>
          <w:sz w:val="20"/>
          <w:lang w:val="en-CA" w:eastAsia="zh-CN"/>
        </w:rPr>
        <w:t xml:space="preserve">he values of </w:t>
      </w:r>
      <w:proofErr w:type="spellStart"/>
      <w:r w:rsidRPr="00F041F5">
        <w:rPr>
          <w:rFonts w:eastAsiaTheme="minorEastAsia"/>
          <w:sz w:val="20"/>
          <w:lang w:val="en-CA" w:eastAsia="zh-CN"/>
        </w:rPr>
        <w:t>inpPatchWidth</w:t>
      </w:r>
      <w:proofErr w:type="spellEnd"/>
      <w:r w:rsidRPr="00F041F5">
        <w:rPr>
          <w:rFonts w:eastAsiaTheme="minorEastAsia"/>
          <w:sz w:val="20"/>
          <w:lang w:val="en-GB" w:eastAsia="zh-CN"/>
        </w:rPr>
        <w:t xml:space="preserve"> </w:t>
      </w:r>
      <w:r w:rsidRPr="00F041F5">
        <w:rPr>
          <w:rFonts w:cstheme="minorBidi"/>
          <w:sz w:val="20"/>
          <w:lang w:val="en-GB" w:eastAsia="zh-CN"/>
        </w:rPr>
        <w:t xml:space="preserve">and </w:t>
      </w:r>
      <w:proofErr w:type="spellStart"/>
      <w:r w:rsidRPr="00F041F5">
        <w:rPr>
          <w:rFonts w:cstheme="minorBidi"/>
          <w:sz w:val="20"/>
          <w:lang w:val="en-CA" w:eastAsia="zh-CN"/>
        </w:rPr>
        <w:t>inpPatchHeight</w:t>
      </w:r>
      <w:proofErr w:type="spellEnd"/>
      <w:r w:rsidRPr="00F041F5">
        <w:rPr>
          <w:rFonts w:cstheme="minorBidi"/>
          <w:sz w:val="20"/>
          <w:lang w:val="en-GB" w:eastAsia="zh-CN"/>
        </w:rPr>
        <w:t xml:space="preserve"> are either provided by external means not specified in this document or set by the post-processor itself.</w:t>
      </w:r>
    </w:p>
    <w:p w14:paraId="30626AE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041F5">
        <w:rPr>
          <w:rFonts w:cstheme="minorBidi"/>
          <w:sz w:val="20"/>
          <w:lang w:val="en-GB" w:eastAsia="zh-CN"/>
        </w:rPr>
        <w:t>–</w:t>
      </w:r>
      <w:r w:rsidRPr="00F041F5">
        <w:rPr>
          <w:rFonts w:cstheme="minorBidi"/>
          <w:sz w:val="20"/>
          <w:lang w:val="en-GB" w:eastAsia="zh-CN"/>
        </w:rPr>
        <w:tab/>
        <w:t xml:space="preserve">The value of </w:t>
      </w:r>
      <w:proofErr w:type="spellStart"/>
      <w:r w:rsidRPr="00F041F5">
        <w:rPr>
          <w:rFonts w:eastAsiaTheme="minorEastAsia"/>
          <w:sz w:val="20"/>
          <w:lang w:val="en-CA" w:eastAsia="zh-CN"/>
        </w:rPr>
        <w:t>inpPatchWidth</w:t>
      </w:r>
      <w:proofErr w:type="spellEnd"/>
      <w:r w:rsidRPr="00F041F5">
        <w:rPr>
          <w:rFonts w:eastAsiaTheme="minorEastAsia"/>
          <w:sz w:val="20"/>
          <w:lang w:val="en-CA" w:eastAsia="zh-CN"/>
        </w:rPr>
        <w:t> </w:t>
      </w:r>
      <w:r w:rsidRPr="00F041F5">
        <w:rPr>
          <w:rFonts w:cstheme="minorBidi"/>
          <w:sz w:val="20"/>
          <w:lang w:val="en-GB" w:eastAsia="zh-CN"/>
        </w:rPr>
        <w:t>+ 2 * </w:t>
      </w:r>
      <w:proofErr w:type="spellStart"/>
      <w:r w:rsidRPr="00F041F5">
        <w:rPr>
          <w:rFonts w:cstheme="minorBidi"/>
          <w:sz w:val="20"/>
          <w:highlight w:val="cyan"/>
          <w:lang w:val="en-GB" w:eastAsia="zh-CN"/>
        </w:rPr>
        <w:t>nnpfcOverlap</w:t>
      </w:r>
      <w:proofErr w:type="spellEnd"/>
      <w:r w:rsidRPr="00F041F5">
        <w:rPr>
          <w:rFonts w:eastAsiaTheme="minorEastAsia"/>
          <w:sz w:val="20"/>
          <w:lang w:val="en-GB" w:eastAsia="zh-CN"/>
        </w:rPr>
        <w:t xml:space="preserve"> </w:t>
      </w:r>
      <w:r w:rsidRPr="00F041F5">
        <w:rPr>
          <w:rFonts w:cstheme="minorBidi"/>
          <w:color w:val="000000" w:themeColor="text1"/>
          <w:sz w:val="20"/>
          <w:lang w:val="en-GB" w:eastAsia="zh-CN"/>
        </w:rPr>
        <w:t xml:space="preserve">shall be a </w:t>
      </w:r>
      <w:r w:rsidRPr="00F041F5">
        <w:rPr>
          <w:rFonts w:cstheme="minorBidi"/>
          <w:sz w:val="20"/>
          <w:lang w:val="en-GB" w:eastAsia="zh-CN"/>
        </w:rPr>
        <w:t>positive integer multiple of</w:t>
      </w:r>
      <w:r w:rsidRPr="00F041F5">
        <w:rPr>
          <w:rFonts w:cstheme="minorBidi"/>
          <w:bCs/>
          <w:sz w:val="20"/>
          <w:lang w:eastAsia="zh-CN"/>
        </w:rPr>
        <w:t>nnpfc_</w:t>
      </w:r>
      <w:r w:rsidRPr="00F041F5">
        <w:rPr>
          <w:rFonts w:cstheme="minorBidi"/>
          <w:sz w:val="20"/>
          <w:lang w:eastAsia="zh-CN"/>
        </w:rPr>
        <w:t>extended_patch</w:t>
      </w:r>
      <w:r w:rsidRPr="00F041F5">
        <w:rPr>
          <w:rFonts w:cstheme="minorBidi"/>
          <w:bCs/>
          <w:sz w:val="20"/>
          <w:lang w:eastAsia="zh-CN"/>
        </w:rPr>
        <w:t>_width_</w:t>
      </w:r>
      <w:r w:rsidRPr="00F041F5">
        <w:rPr>
          <w:rFonts w:cstheme="minorBidi"/>
          <w:sz w:val="20"/>
          <w:lang w:eastAsia="zh-CN"/>
        </w:rPr>
        <w:t>cd_delta_</w:t>
      </w:r>
      <w:r w:rsidRPr="00F041F5">
        <w:rPr>
          <w:rFonts w:cstheme="minorBidi"/>
          <w:bCs/>
          <w:sz w:val="20"/>
          <w:lang w:eastAsia="zh-CN"/>
        </w:rPr>
        <w:t>minus1</w:t>
      </w:r>
      <w:r w:rsidRPr="00F041F5">
        <w:rPr>
          <w:rFonts w:cstheme="minorBidi"/>
          <w:sz w:val="20"/>
          <w:lang w:val="en-GB" w:eastAsia="zh-CN"/>
        </w:rPr>
        <w:t> + 1 + 2 * </w:t>
      </w:r>
      <w:proofErr w:type="spellStart"/>
      <w:r w:rsidRPr="00F041F5">
        <w:rPr>
          <w:rFonts w:cstheme="minorBidi"/>
          <w:sz w:val="20"/>
          <w:highlight w:val="cyan"/>
          <w:lang w:val="en-GB" w:eastAsia="zh-CN"/>
        </w:rPr>
        <w:t>nnpfcOverlap</w:t>
      </w:r>
      <w:proofErr w:type="spellEnd"/>
      <w:r w:rsidRPr="00F041F5">
        <w:rPr>
          <w:rFonts w:cstheme="minorBidi"/>
          <w:color w:val="000000" w:themeColor="text1"/>
          <w:sz w:val="20"/>
          <w:lang w:val="en-GB" w:eastAsia="zh-CN"/>
        </w:rPr>
        <w:t xml:space="preserve"> and </w:t>
      </w:r>
      <w:proofErr w:type="spellStart"/>
      <w:r w:rsidRPr="00F041F5">
        <w:rPr>
          <w:rFonts w:cstheme="minorBidi"/>
          <w:color w:val="000000" w:themeColor="text1"/>
          <w:sz w:val="20"/>
          <w:lang w:val="en-GB" w:eastAsia="zh-CN"/>
        </w:rPr>
        <w:t>inpPatchWidth</w:t>
      </w:r>
      <w:proofErr w:type="spellEnd"/>
      <w:r w:rsidRPr="00F041F5">
        <w:rPr>
          <w:rFonts w:cstheme="minorBidi"/>
          <w:color w:val="000000" w:themeColor="text1"/>
          <w:sz w:val="20"/>
          <w:lang w:val="en-GB" w:eastAsia="zh-CN"/>
        </w:rPr>
        <w:t xml:space="preserve"> shall be less than or equal to </w:t>
      </w:r>
      <w:proofErr w:type="spellStart"/>
      <w:r w:rsidRPr="00F041F5">
        <w:rPr>
          <w:rFonts w:eastAsiaTheme="minorEastAsia" w:cstheme="minorBidi"/>
          <w:color w:val="000000" w:themeColor="text1"/>
          <w:sz w:val="20"/>
          <w:lang w:val="en-GB" w:eastAsia="ja-JP"/>
        </w:rPr>
        <w:t>CroppedWidth</w:t>
      </w:r>
      <w:proofErr w:type="spellEnd"/>
      <w:r w:rsidRPr="00F041F5">
        <w:rPr>
          <w:rFonts w:cstheme="minorBidi"/>
          <w:color w:val="000000" w:themeColor="text1"/>
          <w:sz w:val="20"/>
          <w:lang w:val="en-GB" w:eastAsia="zh-CN"/>
        </w:rPr>
        <w:t xml:space="preserve">. </w:t>
      </w:r>
      <w:r w:rsidRPr="00F041F5">
        <w:rPr>
          <w:rFonts w:cstheme="minorBidi"/>
          <w:sz w:val="20"/>
          <w:lang w:val="en-GB" w:eastAsia="zh-CN"/>
        </w:rPr>
        <w:t xml:space="preserve">The value of </w:t>
      </w:r>
      <w:proofErr w:type="spellStart"/>
      <w:r w:rsidRPr="00F041F5">
        <w:rPr>
          <w:rFonts w:cstheme="minorBidi"/>
          <w:sz w:val="20"/>
          <w:lang w:val="en-CA" w:eastAsia="zh-CN"/>
        </w:rPr>
        <w:t>inpPatchHeight</w:t>
      </w:r>
      <w:proofErr w:type="spellEnd"/>
      <w:r w:rsidRPr="00F041F5">
        <w:rPr>
          <w:rFonts w:eastAsiaTheme="minorEastAsia"/>
          <w:sz w:val="20"/>
          <w:lang w:val="en-CA" w:eastAsia="zh-CN"/>
        </w:rPr>
        <w:t> </w:t>
      </w:r>
      <w:r w:rsidRPr="00F041F5">
        <w:rPr>
          <w:rFonts w:cstheme="minorBidi"/>
          <w:sz w:val="20"/>
          <w:lang w:val="en-GB" w:eastAsia="zh-CN"/>
        </w:rPr>
        <w:t>+ 2 * </w:t>
      </w:r>
      <w:proofErr w:type="spellStart"/>
      <w:r w:rsidRPr="00F041F5">
        <w:rPr>
          <w:rFonts w:cstheme="minorBidi"/>
          <w:sz w:val="20"/>
          <w:highlight w:val="cyan"/>
          <w:lang w:val="en-GB" w:eastAsia="zh-CN"/>
        </w:rPr>
        <w:t>nnpfcOverlap</w:t>
      </w:r>
      <w:proofErr w:type="spellEnd"/>
      <w:r w:rsidRPr="00F041F5">
        <w:rPr>
          <w:rFonts w:cstheme="minorBidi"/>
          <w:sz w:val="20"/>
          <w:lang w:val="en-GB" w:eastAsia="zh-CN"/>
        </w:rPr>
        <w:t xml:space="preserve"> </w:t>
      </w:r>
      <w:r w:rsidRPr="00F041F5">
        <w:rPr>
          <w:rFonts w:cstheme="minorBidi"/>
          <w:color w:val="000000" w:themeColor="text1"/>
          <w:sz w:val="20"/>
          <w:lang w:val="en-GB" w:eastAsia="zh-CN"/>
        </w:rPr>
        <w:t xml:space="preserve">shall be a </w:t>
      </w:r>
      <w:r w:rsidRPr="00F041F5">
        <w:rPr>
          <w:rFonts w:cstheme="minorBidi"/>
          <w:sz w:val="20"/>
          <w:lang w:val="en-GB" w:eastAsia="zh-CN"/>
        </w:rPr>
        <w:t>positive integer multiple of</w:t>
      </w:r>
      <w:r w:rsidRPr="00F041F5">
        <w:rPr>
          <w:rFonts w:cstheme="minorBidi"/>
          <w:bCs/>
          <w:sz w:val="20"/>
          <w:lang w:eastAsia="zh-CN"/>
        </w:rPr>
        <w:t>nnpfc_</w:t>
      </w:r>
      <w:r w:rsidRPr="00F041F5">
        <w:rPr>
          <w:rFonts w:cstheme="minorBidi"/>
          <w:sz w:val="20"/>
          <w:lang w:eastAsia="zh-CN"/>
        </w:rPr>
        <w:t>extended_patch</w:t>
      </w:r>
      <w:r w:rsidRPr="00F041F5">
        <w:rPr>
          <w:rFonts w:cstheme="minorBidi"/>
          <w:bCs/>
          <w:sz w:val="20"/>
          <w:lang w:eastAsia="zh-CN"/>
        </w:rPr>
        <w:t>_height_</w:t>
      </w:r>
      <w:r w:rsidRPr="00F041F5">
        <w:rPr>
          <w:rFonts w:cstheme="minorBidi"/>
          <w:sz w:val="20"/>
          <w:lang w:eastAsia="zh-CN"/>
        </w:rPr>
        <w:t>cd_delta_</w:t>
      </w:r>
      <w:r w:rsidRPr="00F041F5">
        <w:rPr>
          <w:rFonts w:cstheme="minorBidi"/>
          <w:bCs/>
          <w:sz w:val="20"/>
          <w:lang w:eastAsia="zh-CN"/>
        </w:rPr>
        <w:t>minus1</w:t>
      </w:r>
      <w:r w:rsidRPr="00F041F5">
        <w:rPr>
          <w:rFonts w:cstheme="minorBidi"/>
          <w:sz w:val="20"/>
          <w:lang w:val="en-GB" w:eastAsia="zh-CN"/>
        </w:rPr>
        <w:t> + 1 + 2 * </w:t>
      </w:r>
      <w:proofErr w:type="spellStart"/>
      <w:r w:rsidRPr="00F041F5">
        <w:rPr>
          <w:rFonts w:cstheme="minorBidi"/>
          <w:sz w:val="20"/>
          <w:highlight w:val="cyan"/>
          <w:lang w:val="en-GB" w:eastAsia="zh-CN"/>
        </w:rPr>
        <w:t>nnpfcOverlap</w:t>
      </w:r>
      <w:proofErr w:type="spellEnd"/>
      <w:r w:rsidRPr="00F041F5">
        <w:rPr>
          <w:rFonts w:cstheme="minorBidi"/>
          <w:sz w:val="20"/>
          <w:lang w:val="en-GB" w:eastAsia="zh-CN"/>
        </w:rPr>
        <w:t xml:space="preserve"> and </w:t>
      </w:r>
      <w:proofErr w:type="spellStart"/>
      <w:r w:rsidRPr="00F041F5">
        <w:rPr>
          <w:rFonts w:cstheme="minorBidi"/>
          <w:sz w:val="20"/>
          <w:lang w:val="en-GB" w:eastAsia="zh-CN"/>
        </w:rPr>
        <w:t>inpPatchHeight</w:t>
      </w:r>
      <w:proofErr w:type="spellEnd"/>
      <w:r w:rsidRPr="00F041F5">
        <w:rPr>
          <w:rFonts w:cstheme="minorBidi"/>
          <w:sz w:val="20"/>
          <w:lang w:val="en-GB" w:eastAsia="zh-CN"/>
        </w:rPr>
        <w:t xml:space="preserve"> shall be less than or equal to </w:t>
      </w:r>
      <w:proofErr w:type="spellStart"/>
      <w:r w:rsidRPr="00F041F5">
        <w:rPr>
          <w:rFonts w:eastAsiaTheme="minorEastAsia" w:cstheme="minorBidi"/>
          <w:color w:val="000000" w:themeColor="text1"/>
          <w:sz w:val="20"/>
          <w:lang w:val="en-GB" w:eastAsia="ja-JP"/>
        </w:rPr>
        <w:t>CroppedHeight</w:t>
      </w:r>
      <w:proofErr w:type="spellEnd"/>
      <w:r w:rsidRPr="00F041F5">
        <w:rPr>
          <w:rFonts w:cstheme="minorBidi"/>
          <w:color w:val="000000" w:themeColor="text1"/>
          <w:sz w:val="20"/>
          <w:lang w:val="en-GB" w:eastAsia="zh-CN"/>
        </w:rPr>
        <w:t>.</w:t>
      </w:r>
    </w:p>
    <w:p w14:paraId="4AAC474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041F5">
        <w:rPr>
          <w:rFonts w:eastAsiaTheme="minorEastAsia" w:cstheme="minorBidi"/>
          <w:sz w:val="20"/>
          <w:lang w:val="en-CA" w:eastAsia="ja-JP"/>
        </w:rPr>
        <w:t>Otherwise (</w:t>
      </w:r>
      <w:proofErr w:type="spellStart"/>
      <w:r w:rsidRPr="00F041F5">
        <w:rPr>
          <w:rFonts w:eastAsiaTheme="minorEastAsia" w:cstheme="minorBidi"/>
          <w:noProof/>
          <w:sz w:val="20"/>
          <w:lang w:val="en-CA" w:eastAsia="zh-CN"/>
        </w:rPr>
        <w:t>nnpfc_constant_patch_size_flag</w:t>
      </w:r>
      <w:proofErr w:type="spellEnd"/>
      <w:r w:rsidRPr="00F041F5">
        <w:rPr>
          <w:rFonts w:eastAsiaTheme="minorEastAsia" w:cstheme="minorBidi"/>
          <w:noProof/>
          <w:sz w:val="20"/>
          <w:lang w:val="en-CA" w:eastAsia="zh-CN"/>
        </w:rPr>
        <w:t xml:space="preserve"> is equal to 1</w:t>
      </w:r>
      <w:r w:rsidRPr="00F041F5">
        <w:rPr>
          <w:rFonts w:eastAsiaTheme="minorEastAsia" w:cstheme="minorBidi"/>
          <w:sz w:val="20"/>
          <w:lang w:val="en-CA" w:eastAsia="ja-JP"/>
        </w:rPr>
        <w:t xml:space="preserve">), </w:t>
      </w:r>
      <w:r w:rsidRPr="00F041F5">
        <w:rPr>
          <w:rFonts w:eastAsiaTheme="minorEastAsia" w:cstheme="minorBidi"/>
          <w:noProof/>
          <w:sz w:val="20"/>
          <w:lang w:val="en-CA" w:eastAsia="zh-CN"/>
        </w:rPr>
        <w:t xml:space="preserve">the value of </w:t>
      </w:r>
      <w:proofErr w:type="spellStart"/>
      <w:r w:rsidRPr="00F041F5">
        <w:rPr>
          <w:rFonts w:eastAsiaTheme="minorEastAsia"/>
          <w:sz w:val="20"/>
          <w:lang w:val="en-CA" w:eastAsia="zh-CN"/>
        </w:rPr>
        <w:t>inpPatchWidth</w:t>
      </w:r>
      <w:proofErr w:type="spellEnd"/>
      <w:r w:rsidRPr="00F041F5">
        <w:rPr>
          <w:rFonts w:eastAsiaTheme="minorEastAsia"/>
          <w:sz w:val="20"/>
          <w:lang w:val="en-GB" w:eastAsia="zh-CN"/>
        </w:rPr>
        <w:t xml:space="preserve"> </w:t>
      </w:r>
      <w:r w:rsidRPr="00F041F5">
        <w:rPr>
          <w:rFonts w:cstheme="minorBidi"/>
          <w:sz w:val="20"/>
          <w:lang w:val="en-GB" w:eastAsia="zh-CN"/>
        </w:rPr>
        <w:t xml:space="preserve">is set equal to nnpfc_patch_width_minus1 + 1 and the value of </w:t>
      </w:r>
      <w:proofErr w:type="spellStart"/>
      <w:r w:rsidRPr="00F041F5">
        <w:rPr>
          <w:rFonts w:cstheme="minorBidi"/>
          <w:sz w:val="20"/>
          <w:lang w:val="en-CA" w:eastAsia="zh-CN"/>
        </w:rPr>
        <w:t>inpPatchHeight</w:t>
      </w:r>
      <w:proofErr w:type="spellEnd"/>
      <w:r w:rsidRPr="00F041F5">
        <w:rPr>
          <w:rFonts w:cstheme="minorBidi"/>
          <w:sz w:val="20"/>
          <w:lang w:val="en-GB" w:eastAsia="zh-CN"/>
        </w:rPr>
        <w:t xml:space="preserve"> is set equal to nnpfc_patch_height_minus1 + 1.</w:t>
      </w:r>
    </w:p>
    <w:p w14:paraId="4E38734C" w14:textId="77777777" w:rsidR="00F041F5" w:rsidRPr="00F041F5" w:rsidRDefault="00F041F5" w:rsidP="00F041F5">
      <w:pPr>
        <w:rPr>
          <w:sz w:val="20"/>
          <w:lang w:val="en-GB"/>
        </w:rPr>
      </w:pPr>
      <w:r w:rsidRPr="00F041F5">
        <w:rPr>
          <w:sz w:val="20"/>
          <w:lang w:val="en-GB"/>
        </w:rPr>
        <w:lastRenderedPageBreak/>
        <w:t xml:space="preserve">The variables </w:t>
      </w:r>
      <w:proofErr w:type="spellStart"/>
      <w:r w:rsidRPr="00F041F5">
        <w:rPr>
          <w:rFonts w:eastAsiaTheme="minorEastAsia"/>
          <w:color w:val="000000" w:themeColor="text1"/>
          <w:sz w:val="20"/>
          <w:lang w:val="en-GB" w:eastAsia="ja-JP"/>
        </w:rPr>
        <w:t>outPatchWidth</w:t>
      </w:r>
      <w:proofErr w:type="spellEnd"/>
      <w:r w:rsidRPr="00F041F5">
        <w:rPr>
          <w:rFonts w:eastAsiaTheme="minorEastAsia"/>
          <w:color w:val="000000" w:themeColor="text1"/>
          <w:sz w:val="20"/>
          <w:lang w:val="en-GB" w:eastAsia="ja-JP"/>
        </w:rPr>
        <w:t xml:space="preserve">, </w:t>
      </w:r>
      <w:proofErr w:type="spellStart"/>
      <w:r w:rsidRPr="00F041F5">
        <w:rPr>
          <w:rFonts w:eastAsiaTheme="minorEastAsia"/>
          <w:color w:val="000000" w:themeColor="text1"/>
          <w:sz w:val="20"/>
          <w:lang w:val="en-GB" w:eastAsia="ja-JP"/>
        </w:rPr>
        <w:t>outPatchHeight</w:t>
      </w:r>
      <w:proofErr w:type="spellEnd"/>
      <w:r w:rsidRPr="00F041F5">
        <w:rPr>
          <w:rFonts w:eastAsiaTheme="minorEastAsia"/>
          <w:color w:val="000000" w:themeColor="text1"/>
          <w:sz w:val="20"/>
          <w:lang w:val="en-GB" w:eastAsia="ja-JP"/>
        </w:rPr>
        <w:t>,</w:t>
      </w:r>
      <w:r w:rsidRPr="00F041F5">
        <w:rPr>
          <w:sz w:val="20"/>
          <w:lang w:val="en-GB"/>
        </w:rPr>
        <w:t xml:space="preserve"> </w:t>
      </w:r>
      <w:proofErr w:type="spellStart"/>
      <w:r w:rsidRPr="00F041F5">
        <w:rPr>
          <w:sz w:val="20"/>
          <w:lang w:val="en-GB"/>
        </w:rPr>
        <w:t>horCScaling</w:t>
      </w:r>
      <w:proofErr w:type="spellEnd"/>
      <w:r w:rsidRPr="00F041F5">
        <w:rPr>
          <w:sz w:val="20"/>
          <w:lang w:val="en-GB"/>
        </w:rPr>
        <w:t xml:space="preserve">, </w:t>
      </w:r>
      <w:proofErr w:type="spellStart"/>
      <w:r w:rsidRPr="00F041F5">
        <w:rPr>
          <w:sz w:val="20"/>
          <w:lang w:val="en-GB"/>
        </w:rPr>
        <w:t>verCScaling</w:t>
      </w:r>
      <w:proofErr w:type="spellEnd"/>
      <w:r w:rsidRPr="00F041F5">
        <w:rPr>
          <w:sz w:val="20"/>
          <w:lang w:val="en-GB"/>
        </w:rPr>
        <w:t xml:space="preserve">, </w:t>
      </w:r>
      <w:proofErr w:type="spellStart"/>
      <w:r w:rsidRPr="00F041F5">
        <w:rPr>
          <w:sz w:val="20"/>
          <w:lang w:val="en-GB"/>
        </w:rPr>
        <w:t>outPatchCWidth</w:t>
      </w:r>
      <w:proofErr w:type="spellEnd"/>
      <w:r w:rsidRPr="00F041F5">
        <w:rPr>
          <w:sz w:val="20"/>
          <w:lang w:val="en-GB"/>
        </w:rPr>
        <w:t xml:space="preserve">, and </w:t>
      </w:r>
      <w:proofErr w:type="spellStart"/>
      <w:r w:rsidRPr="00F041F5">
        <w:rPr>
          <w:sz w:val="20"/>
          <w:lang w:val="en-GB"/>
        </w:rPr>
        <w:t>outPatchCHeight</w:t>
      </w:r>
      <w:proofErr w:type="spellEnd"/>
      <w:r w:rsidRPr="00F041F5">
        <w:rPr>
          <w:sz w:val="20"/>
          <w:lang w:val="en-GB"/>
        </w:rPr>
        <w:t xml:space="preserve"> are derived as follows:</w:t>
      </w:r>
    </w:p>
    <w:p w14:paraId="183DDEBB" w14:textId="77777777" w:rsidR="00B1581D" w:rsidRPr="00B1581D" w:rsidRDefault="00B1581D" w:rsidP="00B1581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B1581D">
        <w:rPr>
          <w:noProof/>
          <w:sz w:val="20"/>
          <w:lang w:val="en-GB"/>
        </w:rPr>
        <w:t>outPatchWidth = ( nnpfc_pic_width_in_luma_samples * inpPatchWidth ) / CroppedWidth</w:t>
      </w:r>
      <w:r w:rsidRPr="00B1581D">
        <w:rPr>
          <w:noProof/>
          <w:sz w:val="20"/>
          <w:lang w:val="en-GB"/>
        </w:rPr>
        <w:tab/>
        <w:t>(86)</w:t>
      </w:r>
    </w:p>
    <w:p w14:paraId="189668B4" w14:textId="77777777" w:rsidR="00B1581D" w:rsidRPr="00B1581D" w:rsidRDefault="00B1581D" w:rsidP="00B1581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B1581D">
        <w:rPr>
          <w:noProof/>
          <w:sz w:val="20"/>
          <w:lang w:val="en-GB"/>
        </w:rPr>
        <w:t>outPatchHeight = ( nnpfc_pic_height_in_luma_samples * inpPatchHeight ) / CroppedHeight</w:t>
      </w:r>
      <w:r w:rsidRPr="00B1581D">
        <w:rPr>
          <w:noProof/>
          <w:sz w:val="20"/>
          <w:lang w:val="en-GB"/>
        </w:rPr>
        <w:tab/>
        <w:t>(87)</w:t>
      </w:r>
    </w:p>
    <w:p w14:paraId="5DBEFEFD"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horCScaling = SubWidthC / outSubWidthC</w:t>
      </w:r>
      <w:r w:rsidRPr="00F041F5">
        <w:rPr>
          <w:noProof/>
          <w:sz w:val="20"/>
          <w:lang w:val="en-GB"/>
        </w:rPr>
        <w:tab/>
      </w:r>
      <w:r w:rsidRPr="00F041F5">
        <w:rPr>
          <w:noProof/>
          <w:sz w:val="20"/>
          <w:lang w:val="en-GB"/>
        </w:rPr>
        <w:tab/>
        <w:t>(88)</w:t>
      </w:r>
    </w:p>
    <w:p w14:paraId="034925ED"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verCScaling = SubHeightC / outSubHeightC</w:t>
      </w:r>
      <w:r w:rsidRPr="00F041F5">
        <w:rPr>
          <w:noProof/>
          <w:sz w:val="20"/>
          <w:lang w:val="en-GB"/>
        </w:rPr>
        <w:tab/>
      </w:r>
      <w:r w:rsidRPr="00F041F5">
        <w:rPr>
          <w:noProof/>
          <w:sz w:val="20"/>
          <w:lang w:val="en-GB"/>
        </w:rPr>
        <w:tab/>
        <w:t>(89)</w:t>
      </w:r>
    </w:p>
    <w:p w14:paraId="2840ABCC"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outPatchCWidth = outPatchWidth * horCScaling</w:t>
      </w:r>
      <w:r w:rsidRPr="00F041F5">
        <w:rPr>
          <w:noProof/>
          <w:sz w:val="20"/>
          <w:lang w:val="en-GB"/>
        </w:rPr>
        <w:tab/>
      </w:r>
      <w:r w:rsidRPr="00F041F5">
        <w:rPr>
          <w:noProof/>
          <w:sz w:val="20"/>
          <w:lang w:val="en-GB"/>
        </w:rPr>
        <w:tab/>
        <w:t>(90)</w:t>
      </w:r>
    </w:p>
    <w:p w14:paraId="540B7B84"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outPatchCHeight = outPatchHeight * verCScaling</w:t>
      </w:r>
      <w:r w:rsidRPr="00F041F5">
        <w:rPr>
          <w:noProof/>
          <w:sz w:val="20"/>
          <w:lang w:val="en-GB"/>
        </w:rPr>
        <w:tab/>
      </w:r>
      <w:r w:rsidRPr="00F041F5">
        <w:rPr>
          <w:noProof/>
          <w:sz w:val="20"/>
          <w:lang w:val="en-GB"/>
        </w:rPr>
        <w:tab/>
        <w:t>(91)</w:t>
      </w:r>
    </w:p>
    <w:p w14:paraId="6A13FE00" w14:textId="77777777" w:rsidR="00B1581D" w:rsidRPr="00B1581D" w:rsidRDefault="00B1581D" w:rsidP="00B1581D">
      <w:pPr>
        <w:rPr>
          <w:rFonts w:eastAsiaTheme="minorEastAsia"/>
          <w:sz w:val="20"/>
          <w:lang w:val="en-GB" w:eastAsia="ja-JP"/>
        </w:rPr>
      </w:pPr>
      <w:r w:rsidRPr="00B1581D">
        <w:rPr>
          <w:rFonts w:eastAsiaTheme="minorEastAsia"/>
          <w:sz w:val="20"/>
          <w:lang w:val="en-GB" w:eastAsia="ja-JP"/>
        </w:rPr>
        <w:t xml:space="preserve">It is a requirement of bitstream conformance that </w:t>
      </w:r>
      <w:proofErr w:type="spellStart"/>
      <w:r w:rsidRPr="00B1581D">
        <w:rPr>
          <w:rFonts w:eastAsiaTheme="minorEastAsia"/>
          <w:sz w:val="20"/>
          <w:lang w:val="en-GB" w:eastAsia="ja-JP"/>
        </w:rPr>
        <w:t>outPatchWidth</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CroppedWidth</w:t>
      </w:r>
      <w:proofErr w:type="spellEnd"/>
      <w:r w:rsidRPr="00B1581D">
        <w:rPr>
          <w:rFonts w:eastAsiaTheme="minorEastAsia"/>
          <w:sz w:val="20"/>
          <w:lang w:val="en-GB" w:eastAsia="ja-JP"/>
        </w:rPr>
        <w:t xml:space="preserve"> shall be equal to </w:t>
      </w:r>
      <w:proofErr w:type="spellStart"/>
      <w:r w:rsidRPr="00B1581D">
        <w:rPr>
          <w:rFonts w:eastAsiaTheme="minorEastAsia"/>
          <w:sz w:val="20"/>
          <w:lang w:val="en-GB" w:eastAsia="ja-JP"/>
        </w:rPr>
        <w:t>nnpfc_pic_width_in_luma_samples</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inpPatchWidth</w:t>
      </w:r>
      <w:proofErr w:type="spellEnd"/>
      <w:r w:rsidRPr="00B1581D">
        <w:rPr>
          <w:rFonts w:eastAsiaTheme="minorEastAsia"/>
          <w:sz w:val="20"/>
          <w:lang w:val="en-GB" w:eastAsia="ja-JP"/>
        </w:rPr>
        <w:t xml:space="preserve"> and </w:t>
      </w:r>
      <w:proofErr w:type="spellStart"/>
      <w:r w:rsidRPr="00B1581D">
        <w:rPr>
          <w:rFonts w:eastAsiaTheme="minorEastAsia"/>
          <w:sz w:val="20"/>
          <w:lang w:val="en-GB" w:eastAsia="ja-JP"/>
        </w:rPr>
        <w:t>outPatchHeight</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CroppedHeight</w:t>
      </w:r>
      <w:proofErr w:type="spellEnd"/>
      <w:r w:rsidRPr="00B1581D">
        <w:rPr>
          <w:rFonts w:eastAsiaTheme="minorEastAsia"/>
          <w:sz w:val="20"/>
          <w:lang w:val="en-GB" w:eastAsia="ja-JP"/>
        </w:rPr>
        <w:t xml:space="preserve"> shall be equal to </w:t>
      </w:r>
      <w:proofErr w:type="spellStart"/>
      <w:r w:rsidRPr="00B1581D">
        <w:rPr>
          <w:rFonts w:eastAsiaTheme="minorEastAsia"/>
          <w:sz w:val="20"/>
          <w:lang w:val="en-GB" w:eastAsia="ja-JP"/>
        </w:rPr>
        <w:t>nnpfc_pic_height_in_luma_samples</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inpPatchHeight</w:t>
      </w:r>
      <w:proofErr w:type="spellEnd"/>
      <w:r w:rsidRPr="00B1581D">
        <w:rPr>
          <w:rFonts w:eastAsiaTheme="minorEastAsia"/>
          <w:sz w:val="20"/>
          <w:lang w:val="en-GB" w:eastAsia="ja-JP"/>
        </w:rPr>
        <w:t>.</w:t>
      </w:r>
    </w:p>
    <w:p w14:paraId="09904F7E"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The variable </w:t>
      </w:r>
      <w:proofErr w:type="spellStart"/>
      <w:r w:rsidRPr="00F041F5">
        <w:rPr>
          <w:sz w:val="20"/>
          <w:highlight w:val="cyan"/>
          <w:lang w:val="en-GB"/>
        </w:rPr>
        <w:t>nnpfcPaddingType</w:t>
      </w:r>
      <w:proofErr w:type="spellEnd"/>
      <w:r w:rsidRPr="00F041F5">
        <w:rPr>
          <w:sz w:val="20"/>
          <w:highlight w:val="cyan"/>
          <w:lang w:val="en-GB"/>
        </w:rPr>
        <w:t xml:space="preserve"> is set equal to 1.</w:t>
      </w:r>
    </w:p>
    <w:p w14:paraId="00463D04"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When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variable</w:t>
      </w:r>
      <w:r w:rsidRPr="00F041F5">
        <w:rPr>
          <w:sz w:val="20"/>
          <w:highlight w:val="cyan"/>
          <w:lang w:val="en-GB"/>
        </w:rPr>
        <w:t xml:space="preserve"> </w:t>
      </w:r>
      <w:proofErr w:type="spellStart"/>
      <w:r w:rsidRPr="00F041F5">
        <w:rPr>
          <w:sz w:val="20"/>
          <w:highlight w:val="cyan"/>
          <w:lang w:val="en-GB"/>
        </w:rPr>
        <w:t>nnpfcPaddingType</w:t>
      </w:r>
      <w:proofErr w:type="spellEnd"/>
      <w:r w:rsidRPr="00F041F5">
        <w:rPr>
          <w:sz w:val="20"/>
          <w:highlight w:val="cyan"/>
          <w:lang w:val="en-GB"/>
        </w:rPr>
        <w:t xml:space="preserve"> is updated, and the variables </w:t>
      </w:r>
      <w:proofErr w:type="spellStart"/>
      <w:r w:rsidRPr="00F041F5">
        <w:rPr>
          <w:rFonts w:eastAsia="Malgun Gothic"/>
          <w:sz w:val="20"/>
          <w:highlight w:val="cyan"/>
          <w:lang w:val="en-GB" w:eastAsia="zh-CN"/>
        </w:rPr>
        <w:t>nnpfcLumaPaddingVal</w:t>
      </w:r>
      <w:proofErr w:type="spellEnd"/>
      <w:r w:rsidRPr="00F041F5">
        <w:rPr>
          <w:rFonts w:eastAsia="Malgun Gothic"/>
          <w:sz w:val="20"/>
          <w:highlight w:val="cyan"/>
          <w:lang w:val="en-GB" w:eastAsia="zh-CN"/>
        </w:rPr>
        <w:t xml:space="preserve">, </w:t>
      </w:r>
      <w:proofErr w:type="spellStart"/>
      <w:r w:rsidRPr="00F041F5">
        <w:rPr>
          <w:rFonts w:eastAsia="Malgun Gothic"/>
          <w:sz w:val="20"/>
          <w:highlight w:val="cyan"/>
          <w:lang w:val="en-GB" w:eastAsia="zh-CN"/>
        </w:rPr>
        <w:t>nnpfcCbPaddingVal</w:t>
      </w:r>
      <w:proofErr w:type="spellEnd"/>
      <w:r w:rsidRPr="00F041F5">
        <w:rPr>
          <w:rFonts w:eastAsia="Malgun Gothic"/>
          <w:sz w:val="20"/>
          <w:highlight w:val="cyan"/>
          <w:lang w:val="en-GB" w:eastAsia="zh-CN"/>
        </w:rPr>
        <w:t xml:space="preserve">, and </w:t>
      </w:r>
      <w:proofErr w:type="spellStart"/>
      <w:r w:rsidRPr="00F041F5">
        <w:rPr>
          <w:rFonts w:eastAsia="Malgun Gothic"/>
          <w:sz w:val="20"/>
          <w:highlight w:val="cyan"/>
          <w:lang w:val="en-GB" w:eastAsia="zh-CN"/>
        </w:rPr>
        <w:t>nnpfcCrPaddingVal</w:t>
      </w:r>
      <w:proofErr w:type="spellEnd"/>
      <w:r w:rsidRPr="00F041F5">
        <w:rPr>
          <w:sz w:val="20"/>
          <w:highlight w:val="cyan"/>
          <w:lang w:val="en-GB"/>
        </w:rPr>
        <w:t xml:space="preserve"> are derived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are syntax elements in the NNPFA SEI message</w:t>
      </w:r>
      <w:r w:rsidRPr="00F041F5">
        <w:rPr>
          <w:sz w:val="20"/>
          <w:highlight w:val="cyan"/>
          <w:lang w:val="en-GB"/>
        </w:rPr>
        <w:t>:</w:t>
      </w:r>
    </w:p>
    <w:p w14:paraId="219F645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r w:rsidRPr="00F041F5">
        <w:rPr>
          <w:sz w:val="20"/>
          <w:highlight w:val="cyan"/>
          <w:lang w:val="en-GB"/>
        </w:rPr>
        <w:t xml:space="preserve">for( </w:t>
      </w:r>
      <w:proofErr w:type="spellStart"/>
      <w:r w:rsidRPr="00F041F5">
        <w:rPr>
          <w:sz w:val="20"/>
          <w:highlight w:val="cyan"/>
          <w:lang w:val="en-GB"/>
        </w:rPr>
        <w:t>i</w:t>
      </w:r>
      <w:proofErr w:type="spellEnd"/>
      <w:r w:rsidRPr="00F041F5">
        <w:rPr>
          <w:sz w:val="20"/>
          <w:highlight w:val="cyan"/>
          <w:lang w:val="en-GB"/>
        </w:rPr>
        <w:t xml:space="preserve"> = 0; </w:t>
      </w:r>
      <w:proofErr w:type="spellStart"/>
      <w:r w:rsidRPr="00F041F5">
        <w:rPr>
          <w:sz w:val="20"/>
          <w:highlight w:val="cyan"/>
          <w:lang w:val="en-GB"/>
        </w:rPr>
        <w:t>i</w:t>
      </w:r>
      <w:proofErr w:type="spellEnd"/>
      <w:r w:rsidRPr="00F041F5">
        <w:rPr>
          <w:sz w:val="20"/>
          <w:highlight w:val="cyan"/>
          <w:lang w:val="en-GB"/>
        </w:rPr>
        <w:t xml:space="preserve">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i</w:t>
      </w:r>
      <w:proofErr w:type="spellEnd"/>
      <w:r w:rsidRPr="00F041F5">
        <w:rPr>
          <w:sz w:val="20"/>
          <w:highlight w:val="cyan"/>
          <w:lang w:val="en-GB"/>
        </w:rPr>
        <w:t>++ ) {</w:t>
      </w:r>
      <w:r w:rsidRPr="00F041F5">
        <w:rPr>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r w:rsidRPr="00F041F5">
        <w:rPr>
          <w:sz w:val="20"/>
          <w:highlight w:val="cyan"/>
          <w:lang w:val="en-GB"/>
        </w:rPr>
        <w:t>= =  3 ) {</w:t>
      </w:r>
      <w:r w:rsidRPr="00F041F5">
        <w:rPr>
          <w:sz w:val="20"/>
          <w:highlight w:val="cyan"/>
          <w:lang w:val="en-GB"/>
        </w:rPr>
        <w:br/>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nnpfcPaddingType</w:t>
      </w:r>
      <w:proofErr w:type="spellEnd"/>
      <w:r w:rsidRPr="00F041F5">
        <w:rPr>
          <w:sz w:val="20"/>
          <w:highlight w:val="cyan"/>
          <w:lang w:val="en-GB"/>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r w:rsidRPr="00F041F5">
        <w:rPr>
          <w:rFonts w:eastAsia="Malgun Gothic"/>
          <w:sz w:val="20"/>
          <w:highlight w:val="cyan"/>
          <w:lang w:val="en-GB" w:eastAsia="zh-CN"/>
        </w:rPr>
        <w:br/>
      </w:r>
      <w:r w:rsidRPr="00F041F5">
        <w:rPr>
          <w:rFonts w:eastAsia="Malgun Gothic"/>
          <w:sz w:val="20"/>
          <w:highlight w:val="cyan"/>
          <w:lang w:val="en-GB" w:eastAsia="zh-CN"/>
        </w:rPr>
        <w:tab/>
      </w:r>
      <w:r w:rsidRPr="00F041F5">
        <w:rPr>
          <w:rFonts w:eastAsia="Malgun Gothic"/>
          <w:sz w:val="20"/>
          <w:highlight w:val="cyan"/>
          <w:lang w:val="en-GB" w:eastAsia="zh-CN"/>
        </w:rPr>
        <w:tab/>
        <w:t xml:space="preserve">if(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w:t>
      </w:r>
      <w:r w:rsidRPr="00F041F5">
        <w:rPr>
          <w:sz w:val="20"/>
          <w:highlight w:val="cyan"/>
          <w:lang w:val="en-GB"/>
        </w:rPr>
        <w:t>= =  4</w:t>
      </w:r>
      <w:r w:rsidRPr="00F041F5">
        <w:rPr>
          <w:rFonts w:eastAsia="Malgun Gothic"/>
          <w:sz w:val="20"/>
          <w:highlight w:val="cyan"/>
          <w:lang w:val="en-GB" w:eastAsia="zh-CN"/>
        </w:rPr>
        <w:t xml:space="preserve"> ) {</w:t>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nnpfcLumaPaddingVal</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][ 1 ]</w:t>
      </w:r>
      <w:r w:rsidRPr="00F041F5">
        <w:rPr>
          <w:noProof/>
          <w:sz w:val="20"/>
          <w:highlight w:val="cyan"/>
          <w:lang w:val="en-GB"/>
        </w:rPr>
        <w:tab/>
        <w:t>(X)</w:t>
      </w:r>
      <w:r w:rsidRPr="00F041F5">
        <w:rPr>
          <w:noProof/>
          <w:sz w:val="20"/>
          <w:highlight w:val="cyan"/>
          <w:lang w:val="en-GB"/>
        </w:rPr>
        <w:br/>
      </w:r>
      <w:r w:rsidRPr="00F041F5">
        <w:rPr>
          <w:noProof/>
          <w:sz w:val="20"/>
          <w:highlight w:val="cyan"/>
          <w:lang w:val="en-GB"/>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nnpfcCbPaddingVal</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][ 2 ]</w:t>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nnpfcCrPaddingVal</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][ 3 ]</w:t>
      </w:r>
      <w:r w:rsidRPr="00F041F5">
        <w:rPr>
          <w:rFonts w:eastAsia="Malgun Gothic"/>
          <w:sz w:val="20"/>
          <w:highlight w:val="cyan"/>
          <w:lang w:val="en-GB" w:eastAsia="zh-CN"/>
        </w:rPr>
        <w:br/>
      </w:r>
      <w:r w:rsidRPr="00F041F5">
        <w:rPr>
          <w:rFonts w:eastAsia="Malgun Gothic"/>
          <w:sz w:val="20"/>
          <w:highlight w:val="cyan"/>
          <w:lang w:val="en-GB" w:eastAsia="zh-CN"/>
        </w:rPr>
        <w:tab/>
      </w:r>
      <w:r w:rsidRPr="00F041F5">
        <w:rPr>
          <w:rFonts w:eastAsia="Malgun Gothic"/>
          <w:sz w:val="20"/>
          <w:highlight w:val="cyan"/>
          <w:lang w:val="en-GB" w:eastAsia="zh-CN"/>
        </w:rPr>
        <w:tab/>
        <w:t>}</w:t>
      </w:r>
      <w:r w:rsidRPr="00F041F5">
        <w:rPr>
          <w:rFonts w:eastAsia="Malgun Gothic"/>
          <w:sz w:val="20"/>
          <w:highlight w:val="cyan"/>
          <w:lang w:val="en-GB" w:eastAsia="zh-CN"/>
        </w:rPr>
        <w:br/>
      </w:r>
      <w:r w:rsidRPr="00F041F5">
        <w:rPr>
          <w:sz w:val="20"/>
          <w:highlight w:val="cyan"/>
          <w:lang w:val="en-GB"/>
        </w:rPr>
        <w:t>}</w:t>
      </w:r>
    </w:p>
    <w:p w14:paraId="7AD87B86" w14:textId="4EACB744" w:rsidR="00F041F5" w:rsidRPr="00F041F5" w:rsidRDefault="00862186" w:rsidP="00F041F5">
      <w:pPr>
        <w:rPr>
          <w:sz w:val="20"/>
          <w:highlight w:val="cyan"/>
          <w:lang w:val="en-GB"/>
        </w:rPr>
      </w:pPr>
      <w:proofErr w:type="spellStart"/>
      <w:r w:rsidRPr="00E335E7">
        <w:rPr>
          <w:b/>
          <w:bCs/>
          <w:strike/>
          <w:color w:val="FF0000"/>
          <w:sz w:val="20"/>
          <w:highlight w:val="yellow"/>
          <w:lang w:val="en-GB"/>
        </w:rPr>
        <w:t>nnpfc_padding_type</w:t>
      </w:r>
      <w:proofErr w:type="spellEnd"/>
      <w:r w:rsidRPr="00F041F5">
        <w:rPr>
          <w:sz w:val="20"/>
          <w:highlight w:val="cyan"/>
          <w:lang w:val="en-GB"/>
        </w:rPr>
        <w:t xml:space="preserve"> </w:t>
      </w:r>
      <w:proofErr w:type="spellStart"/>
      <w:r w:rsidR="00F041F5" w:rsidRPr="00F041F5">
        <w:rPr>
          <w:sz w:val="20"/>
          <w:highlight w:val="cyan"/>
          <w:lang w:val="en-GB"/>
        </w:rPr>
        <w:t>nnpfcPaddingType</w:t>
      </w:r>
      <w:proofErr w:type="spellEnd"/>
      <w:r w:rsidR="00F041F5" w:rsidRPr="00F041F5">
        <w:rPr>
          <w:sz w:val="20"/>
          <w:lang w:val="en-GB"/>
        </w:rPr>
        <w:t xml:space="preserve"> indicates the process of padding when referencing sample locations outside the boundaries of the </w:t>
      </w:r>
      <w:r w:rsidR="00F041F5" w:rsidRPr="00F041F5">
        <w:rPr>
          <w:rFonts w:eastAsiaTheme="minorEastAsia"/>
          <w:sz w:val="20"/>
        </w:rPr>
        <w:t>cropped decoded output picture as described in Table 23</w:t>
      </w:r>
      <w:r w:rsidR="00F041F5" w:rsidRPr="00F041F5">
        <w:rPr>
          <w:sz w:val="20"/>
          <w:lang w:val="en-GB"/>
        </w:rPr>
        <w:t xml:space="preserve">. </w:t>
      </w:r>
      <w:bookmarkStart w:id="62" w:name="_Hlk128042166"/>
      <w:r w:rsidRPr="00E335E7">
        <w:rPr>
          <w:strike/>
          <w:color w:val="FF0000"/>
          <w:sz w:val="20"/>
          <w:highlight w:val="yellow"/>
          <w:lang w:val="en-GB"/>
        </w:rPr>
        <w:t xml:space="preserve">The value of </w:t>
      </w:r>
      <w:proofErr w:type="spellStart"/>
      <w:r w:rsidRPr="00E335E7">
        <w:rPr>
          <w:strike/>
          <w:color w:val="FF0000"/>
          <w:sz w:val="20"/>
          <w:highlight w:val="yellow"/>
          <w:lang w:val="en-GB"/>
        </w:rPr>
        <w:t>nnpfc_padding_type</w:t>
      </w:r>
      <w:proofErr w:type="spellEnd"/>
      <w:r w:rsidRPr="00E335E7">
        <w:rPr>
          <w:strike/>
          <w:color w:val="FF0000"/>
          <w:sz w:val="20"/>
          <w:highlight w:val="yellow"/>
          <w:lang w:val="en-GB"/>
        </w:rPr>
        <w:t xml:space="preserve"> shall be in the range of 0 to 15, inclusive.</w:t>
      </w:r>
      <w:r>
        <w:rPr>
          <w:strike/>
          <w:color w:val="FF0000"/>
          <w:sz w:val="20"/>
          <w:highlight w:val="yellow"/>
          <w:lang w:val="en-GB"/>
        </w:rPr>
        <w:t xml:space="preserve"> </w:t>
      </w:r>
      <w:r w:rsidR="00F041F5" w:rsidRPr="00F041F5">
        <w:rPr>
          <w:sz w:val="20"/>
          <w:highlight w:val="cyan"/>
          <w:lang w:val="en-GB"/>
        </w:rPr>
        <w:t xml:space="preserve">The value of </w:t>
      </w:r>
      <w:proofErr w:type="spellStart"/>
      <w:r w:rsidR="00F041F5" w:rsidRPr="00F041F5">
        <w:rPr>
          <w:sz w:val="20"/>
          <w:highlight w:val="cyan"/>
          <w:lang w:val="en-GB"/>
        </w:rPr>
        <w:t>nnpfcPaddingType</w:t>
      </w:r>
      <w:proofErr w:type="spellEnd"/>
      <w:r w:rsidR="00F041F5" w:rsidRPr="00F041F5">
        <w:rPr>
          <w:sz w:val="20"/>
          <w:highlight w:val="cyan"/>
          <w:lang w:val="en-GB"/>
        </w:rPr>
        <w:t xml:space="preserve"> shall be in the range of 0 to 4, inclusive,</w:t>
      </w:r>
      <w:r w:rsidR="00F041F5" w:rsidRPr="00F041F5">
        <w:rPr>
          <w:sz w:val="20"/>
          <w:highlight w:val="cyan"/>
          <w:lang w:val="en-CA"/>
        </w:rPr>
        <w:t xml:space="preserve"> in bitstreams conforming to this edition of this document</w:t>
      </w:r>
      <w:r w:rsidR="00F041F5" w:rsidRPr="00F041F5">
        <w:rPr>
          <w:rFonts w:eastAsiaTheme="minorEastAsia"/>
          <w:sz w:val="20"/>
          <w:highlight w:val="cyan"/>
        </w:rPr>
        <w:t xml:space="preserve">. </w:t>
      </w:r>
      <w:r w:rsidR="00F041F5" w:rsidRPr="00F041F5">
        <w:rPr>
          <w:rFonts w:eastAsiaTheme="minorEastAsia"/>
          <w:sz w:val="20"/>
          <w:highlight w:val="cyan"/>
          <w:lang w:val="en-GB"/>
        </w:rPr>
        <w:t xml:space="preserve">Values of 5 to 15, inclusive, for </w:t>
      </w:r>
      <w:proofErr w:type="spellStart"/>
      <w:r w:rsidR="00F041F5" w:rsidRPr="00F041F5">
        <w:rPr>
          <w:sz w:val="20"/>
          <w:highlight w:val="cyan"/>
          <w:lang w:val="en-GB"/>
        </w:rPr>
        <w:t>nnpfcPaddingType</w:t>
      </w:r>
      <w:proofErr w:type="spellEnd"/>
      <w:r w:rsidR="00F041F5" w:rsidRPr="00F041F5">
        <w:rPr>
          <w:rFonts w:eastAsia="Malgun Gothic"/>
          <w:sz w:val="20"/>
          <w:highlight w:val="cyan"/>
          <w:lang w:val="en-GB" w:eastAsia="zh-CN"/>
        </w:rPr>
        <w:t xml:space="preserve"> </w:t>
      </w:r>
      <w:r w:rsidR="00F041F5"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041F5" w:rsidRPr="00F041F5">
        <w:rPr>
          <w:sz w:val="20"/>
          <w:highlight w:val="cyan"/>
          <w:lang w:val="en-GB"/>
        </w:rPr>
        <w:t>nnpfcPaddingType</w:t>
      </w:r>
      <w:proofErr w:type="spellEnd"/>
      <w:r w:rsidR="00F041F5" w:rsidRPr="00F041F5">
        <w:rPr>
          <w:rFonts w:eastAsia="Malgun Gothic"/>
          <w:sz w:val="20"/>
          <w:highlight w:val="cyan"/>
          <w:lang w:val="en-GB" w:eastAsia="zh-CN"/>
        </w:rPr>
        <w:t xml:space="preserve"> </w:t>
      </w:r>
      <w:r w:rsidR="00F041F5" w:rsidRPr="00F041F5">
        <w:rPr>
          <w:rFonts w:eastAsiaTheme="minorEastAsia"/>
          <w:sz w:val="20"/>
          <w:highlight w:val="cyan"/>
          <w:lang w:val="en-GB"/>
        </w:rPr>
        <w:t>in the range of 5 to 15, inclusive.</w:t>
      </w:r>
      <w:r w:rsidR="00F041F5" w:rsidRPr="00F041F5">
        <w:rPr>
          <w:sz w:val="20"/>
          <w:highlight w:val="cyan"/>
          <w:lang w:val="en-CA"/>
        </w:rPr>
        <w:t xml:space="preserve"> Values of </w:t>
      </w:r>
      <w:proofErr w:type="spellStart"/>
      <w:r w:rsidR="00F041F5" w:rsidRPr="00F041F5">
        <w:rPr>
          <w:sz w:val="20"/>
          <w:highlight w:val="cyan"/>
          <w:lang w:val="en-GB"/>
        </w:rPr>
        <w:t>nnpfcPaddingType</w:t>
      </w:r>
      <w:proofErr w:type="spellEnd"/>
      <w:r w:rsidR="00F041F5" w:rsidRPr="00F041F5">
        <w:rPr>
          <w:rFonts w:eastAsia="Malgun Gothic"/>
          <w:sz w:val="20"/>
          <w:highlight w:val="cyan"/>
          <w:lang w:val="en-GB" w:eastAsia="zh-CN"/>
        </w:rPr>
        <w:t xml:space="preserve"> </w:t>
      </w:r>
      <w:r w:rsidR="00F041F5" w:rsidRPr="00F041F5">
        <w:rPr>
          <w:sz w:val="20"/>
          <w:highlight w:val="cyan"/>
          <w:lang w:val="en-CA"/>
        </w:rPr>
        <w:t>greater than 15 shall not be present in bitstreams conforming to this edition of this document and are not reserved for future use</w:t>
      </w:r>
      <w:r w:rsidR="00F041F5" w:rsidRPr="00F041F5">
        <w:rPr>
          <w:sz w:val="20"/>
          <w:highlight w:val="cyan"/>
          <w:lang w:val="en-GB"/>
        </w:rPr>
        <w:t>.</w:t>
      </w:r>
      <w:bookmarkEnd w:id="62"/>
    </w:p>
    <w:p w14:paraId="5E07B4D2"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041F5">
        <w:rPr>
          <w:b/>
          <w:sz w:val="20"/>
          <w:lang w:val="en-GB"/>
        </w:rPr>
        <w:t xml:space="preserve">Table 23 – Informative description of </w:t>
      </w:r>
      <w:proofErr w:type="spellStart"/>
      <w:r w:rsidRPr="00F041F5">
        <w:rPr>
          <w:b/>
          <w:sz w:val="20"/>
          <w:highlight w:val="cyan"/>
          <w:lang w:val="en-GB"/>
        </w:rPr>
        <w:t>nnpfcPaddingType</w:t>
      </w:r>
      <w:proofErr w:type="spellEnd"/>
      <w:r w:rsidRPr="00F041F5">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041F5" w:rsidRPr="00F041F5" w14:paraId="0E447A0B" w14:textId="77777777" w:rsidTr="00AB1B2A">
        <w:trPr>
          <w:jc w:val="center"/>
        </w:trPr>
        <w:tc>
          <w:tcPr>
            <w:tcW w:w="1973" w:type="dxa"/>
          </w:tcPr>
          <w:p w14:paraId="68B0C0EA"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highlight w:val="cyan"/>
                <w:lang w:val="en-GB"/>
              </w:rPr>
            </w:pPr>
            <w:proofErr w:type="spellStart"/>
            <w:r w:rsidRPr="00F041F5">
              <w:rPr>
                <w:b/>
                <w:sz w:val="20"/>
                <w:highlight w:val="cyan"/>
                <w:lang w:val="en-GB"/>
              </w:rPr>
              <w:t>nnpfcPaddingType</w:t>
            </w:r>
            <w:proofErr w:type="spellEnd"/>
          </w:p>
        </w:tc>
        <w:tc>
          <w:tcPr>
            <w:tcW w:w="7377" w:type="dxa"/>
          </w:tcPr>
          <w:p w14:paraId="5FE5CF09"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041F5">
              <w:rPr>
                <w:b/>
                <w:sz w:val="20"/>
                <w:lang w:val="en-GB"/>
              </w:rPr>
              <w:t>Description</w:t>
            </w:r>
          </w:p>
        </w:tc>
      </w:tr>
      <w:tr w:rsidR="00F041F5" w:rsidRPr="00F041F5" w14:paraId="73A87028" w14:textId="77777777" w:rsidTr="00AB1B2A">
        <w:trPr>
          <w:jc w:val="center"/>
        </w:trPr>
        <w:tc>
          <w:tcPr>
            <w:tcW w:w="1973" w:type="dxa"/>
          </w:tcPr>
          <w:p w14:paraId="740AAF71"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0</w:t>
            </w:r>
          </w:p>
        </w:tc>
        <w:tc>
          <w:tcPr>
            <w:tcW w:w="7377" w:type="dxa"/>
          </w:tcPr>
          <w:p w14:paraId="58F96BC6"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rFonts w:eastAsiaTheme="minorEastAsia"/>
                <w:sz w:val="20"/>
                <w14:glow w14:rad="0">
                  <w14:srgbClr w14:val="FFFFFF"/>
                </w14:glow>
              </w:rPr>
              <w:t>zero padding</w:t>
            </w:r>
          </w:p>
        </w:tc>
      </w:tr>
      <w:tr w:rsidR="00F041F5" w:rsidRPr="00F041F5" w14:paraId="66E57A02" w14:textId="77777777" w:rsidTr="00AB1B2A">
        <w:trPr>
          <w:jc w:val="center"/>
        </w:trPr>
        <w:tc>
          <w:tcPr>
            <w:tcW w:w="1973" w:type="dxa"/>
          </w:tcPr>
          <w:p w14:paraId="1FE39795"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1</w:t>
            </w:r>
          </w:p>
        </w:tc>
        <w:tc>
          <w:tcPr>
            <w:tcW w:w="7377" w:type="dxa"/>
          </w:tcPr>
          <w:p w14:paraId="793AFC14"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sz w:val="20"/>
                <w14:glow w14:rad="0">
                  <w14:srgbClr w14:val="FFFFFF"/>
                </w14:glow>
              </w:rPr>
              <w:t>replication padding</w:t>
            </w:r>
          </w:p>
        </w:tc>
      </w:tr>
      <w:tr w:rsidR="00F041F5" w:rsidRPr="00F041F5" w14:paraId="1D9E897C" w14:textId="77777777" w:rsidTr="00AB1B2A">
        <w:trPr>
          <w:jc w:val="center"/>
        </w:trPr>
        <w:tc>
          <w:tcPr>
            <w:tcW w:w="1973" w:type="dxa"/>
          </w:tcPr>
          <w:p w14:paraId="0C868A8D"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2</w:t>
            </w:r>
          </w:p>
        </w:tc>
        <w:tc>
          <w:tcPr>
            <w:tcW w:w="7377" w:type="dxa"/>
          </w:tcPr>
          <w:p w14:paraId="207E0550"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reflection padding</w:t>
            </w:r>
          </w:p>
        </w:tc>
      </w:tr>
      <w:tr w:rsidR="00F041F5" w:rsidRPr="00F041F5" w14:paraId="59D0C8CA" w14:textId="77777777" w:rsidTr="00AB1B2A">
        <w:trPr>
          <w:jc w:val="center"/>
        </w:trPr>
        <w:tc>
          <w:tcPr>
            <w:tcW w:w="1973" w:type="dxa"/>
          </w:tcPr>
          <w:p w14:paraId="660D0F18"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041F5">
              <w:rPr>
                <w:color w:val="000000" w:themeColor="text1"/>
                <w:sz w:val="20"/>
                <w:lang w:val="en-GB"/>
              </w:rPr>
              <w:t>3</w:t>
            </w:r>
          </w:p>
        </w:tc>
        <w:tc>
          <w:tcPr>
            <w:tcW w:w="7377" w:type="dxa"/>
          </w:tcPr>
          <w:p w14:paraId="1E08FCA3"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041F5">
              <w:rPr>
                <w:rFonts w:eastAsiaTheme="minorEastAsia"/>
                <w:noProof/>
                <w:color w:val="000000" w:themeColor="text1"/>
                <w:sz w:val="20"/>
              </w:rPr>
              <w:t>wrap-around padding</w:t>
            </w:r>
          </w:p>
        </w:tc>
      </w:tr>
      <w:tr w:rsidR="00F041F5" w:rsidRPr="00F041F5" w14:paraId="14D75F19" w14:textId="77777777" w:rsidTr="00AB1B2A">
        <w:trPr>
          <w:jc w:val="center"/>
        </w:trPr>
        <w:tc>
          <w:tcPr>
            <w:tcW w:w="1973" w:type="dxa"/>
          </w:tcPr>
          <w:p w14:paraId="39B3C37A"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041F5">
              <w:rPr>
                <w:color w:val="000000" w:themeColor="text1"/>
                <w:sz w:val="20"/>
                <w:lang w:val="en-GB"/>
              </w:rPr>
              <w:t>4</w:t>
            </w:r>
          </w:p>
        </w:tc>
        <w:tc>
          <w:tcPr>
            <w:tcW w:w="7377" w:type="dxa"/>
          </w:tcPr>
          <w:p w14:paraId="405EEDD8"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041F5">
              <w:rPr>
                <w:rFonts w:eastAsiaTheme="minorEastAsia"/>
                <w:noProof/>
                <w:color w:val="000000" w:themeColor="text1"/>
                <w:sz w:val="20"/>
              </w:rPr>
              <w:t>fixed padding</w:t>
            </w:r>
          </w:p>
        </w:tc>
      </w:tr>
      <w:tr w:rsidR="00F041F5" w:rsidRPr="00F041F5" w14:paraId="0CDE2F75" w14:textId="77777777" w:rsidTr="00AB1B2A">
        <w:trPr>
          <w:jc w:val="center"/>
        </w:trPr>
        <w:tc>
          <w:tcPr>
            <w:tcW w:w="1973" w:type="dxa"/>
          </w:tcPr>
          <w:p w14:paraId="2567FD94"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5..15</w:t>
            </w:r>
          </w:p>
        </w:tc>
        <w:tc>
          <w:tcPr>
            <w:tcW w:w="7377" w:type="dxa"/>
          </w:tcPr>
          <w:p w14:paraId="2177D2C9"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sz w:val="20"/>
                <w:lang w:val="en-GB"/>
              </w:rPr>
              <w:t>Reserved</w:t>
            </w:r>
          </w:p>
        </w:tc>
      </w:tr>
    </w:tbl>
    <w:p w14:paraId="42CF4517" w14:textId="77777777" w:rsidR="00F041F5" w:rsidRPr="00F041F5" w:rsidRDefault="00F041F5" w:rsidP="00F041F5">
      <w:pPr>
        <w:rPr>
          <w:rFonts w:eastAsiaTheme="minorEastAsia"/>
          <w:sz w:val="20"/>
          <w:szCs w:val="22"/>
          <w:lang w:val="en-CA"/>
        </w:rPr>
      </w:pPr>
    </w:p>
    <w:p w14:paraId="249A55EE" w14:textId="662359E4" w:rsidR="00F041F5" w:rsidRPr="00F041F5" w:rsidRDefault="00071F42"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highlight w:val="cyan"/>
          <w:lang w:val="en-CA"/>
        </w:rPr>
      </w:pPr>
      <w:bookmarkStart w:id="63" w:name="_Hlk128040780"/>
      <w:proofErr w:type="spellStart"/>
      <w:r w:rsidRPr="00E335E7">
        <w:rPr>
          <w:b/>
          <w:bCs/>
          <w:strike/>
          <w:color w:val="FF0000"/>
          <w:sz w:val="20"/>
          <w:highlight w:val="yellow"/>
          <w:lang w:val="en-GB"/>
        </w:rPr>
        <w:lastRenderedPageBreak/>
        <w:t>nnpfc_luma_padding_val</w:t>
      </w:r>
      <w:proofErr w:type="spellEnd"/>
      <w:r w:rsidRPr="00F041F5">
        <w:rPr>
          <w:rFonts w:eastAsia="Malgun Gothic"/>
          <w:sz w:val="20"/>
          <w:highlight w:val="cyan"/>
          <w:lang w:val="en-GB" w:eastAsia="zh-CN"/>
        </w:rPr>
        <w:t xml:space="preserve"> </w:t>
      </w:r>
      <w:proofErr w:type="spellStart"/>
      <w:r w:rsidR="00F041F5" w:rsidRPr="00F041F5">
        <w:rPr>
          <w:rFonts w:eastAsia="Malgun Gothic"/>
          <w:sz w:val="20"/>
          <w:highlight w:val="cyan"/>
          <w:lang w:val="en-GB" w:eastAsia="zh-CN"/>
        </w:rPr>
        <w:t>nnpfcLumaPaddingVal</w:t>
      </w:r>
      <w:bookmarkEnd w:id="63"/>
      <w:proofErr w:type="spellEnd"/>
      <w:r w:rsidR="00F041F5" w:rsidRPr="00F041F5">
        <w:rPr>
          <w:color w:val="000000" w:themeColor="text1"/>
          <w:sz w:val="20"/>
          <w:lang w:val="en-GB"/>
        </w:rPr>
        <w:t xml:space="preserve"> </w:t>
      </w:r>
      <w:r w:rsidR="00F041F5" w:rsidRPr="00F041F5">
        <w:rPr>
          <w:sz w:val="20"/>
          <w:lang w:val="en-GB"/>
        </w:rPr>
        <w:t xml:space="preserve">indicates </w:t>
      </w:r>
      <w:r w:rsidR="00F041F5" w:rsidRPr="00F041F5">
        <w:rPr>
          <w:color w:val="000000" w:themeColor="text1"/>
          <w:sz w:val="20"/>
          <w:lang w:val="en-GB"/>
        </w:rPr>
        <w:t xml:space="preserve">the luma value to be used for padding when </w:t>
      </w:r>
      <w:proofErr w:type="spellStart"/>
      <w:r w:rsidR="00F041F5" w:rsidRPr="00F041F5">
        <w:rPr>
          <w:color w:val="000000" w:themeColor="text1"/>
          <w:sz w:val="20"/>
          <w:lang w:val="en-GB"/>
        </w:rPr>
        <w:t>nnpfcPaddingType</w:t>
      </w:r>
      <w:proofErr w:type="spellEnd"/>
      <w:r w:rsidR="00F041F5" w:rsidRPr="00F041F5">
        <w:rPr>
          <w:color w:val="000000" w:themeColor="text1"/>
          <w:sz w:val="20"/>
          <w:lang w:val="en-GB"/>
        </w:rPr>
        <w:t xml:space="preserve"> is equal to 4.</w:t>
      </w:r>
      <w:r w:rsidR="00F041F5" w:rsidRPr="00F041F5">
        <w:rPr>
          <w:color w:val="000000" w:themeColor="text1"/>
          <w:sz w:val="20"/>
          <w:highlight w:val="cyan"/>
          <w:lang w:val="en-GB"/>
        </w:rPr>
        <w:t xml:space="preserve"> The value of </w:t>
      </w:r>
      <w:proofErr w:type="spellStart"/>
      <w:r w:rsidR="00F041F5" w:rsidRPr="00F041F5">
        <w:rPr>
          <w:rFonts w:eastAsia="Malgun Gothic"/>
          <w:sz w:val="20"/>
          <w:highlight w:val="cyan"/>
          <w:lang w:val="en-GB" w:eastAsia="zh-CN"/>
        </w:rPr>
        <w:t>nnpfcLumaPaddingVal</w:t>
      </w:r>
      <w:proofErr w:type="spellEnd"/>
      <w:r w:rsidR="00F041F5" w:rsidRPr="00F041F5">
        <w:rPr>
          <w:color w:val="000000" w:themeColor="text1"/>
          <w:sz w:val="20"/>
          <w:highlight w:val="cyan"/>
          <w:lang w:val="en-GB"/>
        </w:rPr>
        <w:t xml:space="preserve"> shall be in the range of 0 t</w:t>
      </w:r>
      <w:r w:rsidR="00F041F5" w:rsidRPr="00F041F5">
        <w:rPr>
          <w:sz w:val="20"/>
          <w:highlight w:val="cyan"/>
          <w:lang w:val="en-GB"/>
        </w:rPr>
        <w:t xml:space="preserve">o </w:t>
      </w:r>
      <w:bookmarkStart w:id="64" w:name="_Hlk128040952"/>
      <w:r w:rsidR="00F041F5" w:rsidRPr="00F041F5">
        <w:rPr>
          <w:rFonts w:eastAsiaTheme="minorEastAsia"/>
          <w:sz w:val="20"/>
          <w:szCs w:val="22"/>
          <w:highlight w:val="cyan"/>
          <w:lang w:val="en-CA"/>
        </w:rPr>
        <w:t>2</w:t>
      </w:r>
      <w:r w:rsidR="00F041F5" w:rsidRPr="00F041F5">
        <w:rPr>
          <w:szCs w:val="22"/>
          <w:highlight w:val="cyan"/>
          <w:vertAlign w:val="superscript"/>
          <w:lang w:val="en-CA"/>
        </w:rPr>
        <w:t xml:space="preserve"> </w:t>
      </w:r>
      <w:proofErr w:type="spellStart"/>
      <w:r w:rsidR="00F041F5" w:rsidRPr="00F041F5">
        <w:rPr>
          <w:szCs w:val="22"/>
          <w:highlight w:val="cyan"/>
          <w:vertAlign w:val="superscript"/>
          <w:lang w:val="en-CA"/>
        </w:rPr>
        <w:t>inpTensorBitDepth</w:t>
      </w:r>
      <w:r w:rsidR="00F041F5" w:rsidRPr="00F041F5">
        <w:rPr>
          <w:szCs w:val="22"/>
          <w:highlight w:val="cyan"/>
          <w:vertAlign w:val="subscript"/>
          <w:lang w:val="en-CA"/>
        </w:rPr>
        <w:t>Y</w:t>
      </w:r>
      <w:proofErr w:type="spellEnd"/>
      <w:r w:rsidR="00F041F5" w:rsidRPr="00F041F5">
        <w:rPr>
          <w:color w:val="000000" w:themeColor="text1"/>
          <w:sz w:val="20"/>
          <w:highlight w:val="cyan"/>
          <w:lang w:val="en-GB"/>
        </w:rPr>
        <w:t> − 1</w:t>
      </w:r>
      <w:bookmarkEnd w:id="64"/>
      <w:r w:rsidR="00F041F5" w:rsidRPr="00F041F5">
        <w:rPr>
          <w:sz w:val="20"/>
          <w:highlight w:val="cyan"/>
          <w:lang w:val="en-GB"/>
        </w:rPr>
        <w:t>, inclusive.</w:t>
      </w:r>
    </w:p>
    <w:p w14:paraId="4FDF4561" w14:textId="6C261630" w:rsidR="00F041F5" w:rsidRPr="00F041F5" w:rsidRDefault="00071F42"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highlight w:val="cyan"/>
          <w:lang w:val="en-CA"/>
        </w:rPr>
      </w:pPr>
      <w:bookmarkStart w:id="65" w:name="_Hlk128040790"/>
      <w:proofErr w:type="spellStart"/>
      <w:r w:rsidRPr="00E335E7">
        <w:rPr>
          <w:b/>
          <w:bCs/>
          <w:strike/>
          <w:color w:val="FF0000"/>
          <w:sz w:val="20"/>
          <w:highlight w:val="yellow"/>
          <w:lang w:val="en-GB"/>
        </w:rPr>
        <w:t>nnpfc_cb_padding_val</w:t>
      </w:r>
      <w:proofErr w:type="spellEnd"/>
      <w:r w:rsidRPr="00F041F5">
        <w:rPr>
          <w:rFonts w:eastAsia="Malgun Gothic"/>
          <w:sz w:val="20"/>
          <w:highlight w:val="cyan"/>
          <w:lang w:val="en-GB" w:eastAsia="zh-CN"/>
        </w:rPr>
        <w:t xml:space="preserve"> </w:t>
      </w:r>
      <w:proofErr w:type="spellStart"/>
      <w:r w:rsidR="00F041F5" w:rsidRPr="00F041F5">
        <w:rPr>
          <w:rFonts w:eastAsia="Malgun Gothic"/>
          <w:sz w:val="20"/>
          <w:highlight w:val="cyan"/>
          <w:lang w:val="en-GB" w:eastAsia="zh-CN"/>
        </w:rPr>
        <w:t>nnpfcCbPaddingVal</w:t>
      </w:r>
      <w:bookmarkEnd w:id="65"/>
      <w:proofErr w:type="spellEnd"/>
      <w:r w:rsidR="00F041F5" w:rsidRPr="00F041F5">
        <w:rPr>
          <w:color w:val="000000" w:themeColor="text1"/>
          <w:sz w:val="20"/>
          <w:lang w:val="en-GB"/>
        </w:rPr>
        <w:t xml:space="preserve"> </w:t>
      </w:r>
      <w:r w:rsidR="00F041F5" w:rsidRPr="00F041F5">
        <w:rPr>
          <w:sz w:val="20"/>
          <w:lang w:val="en-GB"/>
        </w:rPr>
        <w:t xml:space="preserve">indicates </w:t>
      </w:r>
      <w:r w:rsidR="00F041F5" w:rsidRPr="00F041F5">
        <w:rPr>
          <w:color w:val="000000" w:themeColor="text1"/>
          <w:sz w:val="20"/>
          <w:lang w:val="en-GB"/>
        </w:rPr>
        <w:t xml:space="preserve">the </w:t>
      </w:r>
      <w:proofErr w:type="spellStart"/>
      <w:r w:rsidR="00F041F5" w:rsidRPr="00F041F5">
        <w:rPr>
          <w:color w:val="000000" w:themeColor="text1"/>
          <w:sz w:val="20"/>
        </w:rPr>
        <w:t>Cb</w:t>
      </w:r>
      <w:proofErr w:type="spellEnd"/>
      <w:r w:rsidR="00F041F5" w:rsidRPr="00F041F5">
        <w:rPr>
          <w:color w:val="000000" w:themeColor="text1"/>
          <w:sz w:val="20"/>
          <w:lang w:val="en-GB"/>
        </w:rPr>
        <w:t xml:space="preserve"> value to be used for padding when </w:t>
      </w:r>
      <w:proofErr w:type="spellStart"/>
      <w:r w:rsidR="00F041F5" w:rsidRPr="00F041F5">
        <w:rPr>
          <w:sz w:val="20"/>
          <w:lang w:val="en-GB"/>
        </w:rPr>
        <w:t>nnpfcPaddingType</w:t>
      </w:r>
      <w:proofErr w:type="spellEnd"/>
      <w:r w:rsidR="00F041F5" w:rsidRPr="00F041F5">
        <w:rPr>
          <w:color w:val="000000" w:themeColor="text1"/>
          <w:sz w:val="20"/>
          <w:lang w:val="en-GB"/>
        </w:rPr>
        <w:t xml:space="preserve"> is equal to 4. </w:t>
      </w:r>
      <w:r w:rsidR="00F041F5" w:rsidRPr="00F041F5">
        <w:rPr>
          <w:color w:val="000000" w:themeColor="text1"/>
          <w:sz w:val="20"/>
          <w:highlight w:val="cyan"/>
          <w:lang w:val="en-GB"/>
        </w:rPr>
        <w:t xml:space="preserve">The value of </w:t>
      </w:r>
      <w:proofErr w:type="spellStart"/>
      <w:r w:rsidR="00F041F5" w:rsidRPr="00F041F5">
        <w:rPr>
          <w:rFonts w:eastAsia="Malgun Gothic"/>
          <w:sz w:val="20"/>
          <w:highlight w:val="cyan"/>
          <w:lang w:val="en-GB" w:eastAsia="zh-CN"/>
        </w:rPr>
        <w:t>nnpfcCbPaddingVal</w:t>
      </w:r>
      <w:proofErr w:type="spellEnd"/>
      <w:r w:rsidR="00F041F5" w:rsidRPr="00F041F5">
        <w:rPr>
          <w:color w:val="000000" w:themeColor="text1"/>
          <w:sz w:val="20"/>
          <w:highlight w:val="cyan"/>
          <w:lang w:val="en-GB"/>
        </w:rPr>
        <w:t xml:space="preserve"> shall be in the range of 0 t</w:t>
      </w:r>
      <w:r w:rsidR="00F041F5" w:rsidRPr="00F041F5">
        <w:rPr>
          <w:sz w:val="20"/>
          <w:highlight w:val="cyan"/>
          <w:lang w:val="en-GB"/>
        </w:rPr>
        <w:t xml:space="preserve">o </w:t>
      </w:r>
      <w:r w:rsidR="00F041F5" w:rsidRPr="00F041F5">
        <w:rPr>
          <w:rFonts w:eastAsiaTheme="minorEastAsia"/>
          <w:sz w:val="20"/>
          <w:szCs w:val="22"/>
          <w:highlight w:val="cyan"/>
          <w:lang w:val="en-CA"/>
        </w:rPr>
        <w:t>2</w:t>
      </w:r>
      <w:r w:rsidR="00F041F5" w:rsidRPr="00F041F5">
        <w:rPr>
          <w:szCs w:val="22"/>
          <w:highlight w:val="cyan"/>
          <w:vertAlign w:val="superscript"/>
          <w:lang w:val="en-CA"/>
        </w:rPr>
        <w:t xml:space="preserve"> </w:t>
      </w:r>
      <w:proofErr w:type="spellStart"/>
      <w:r w:rsidR="00F041F5" w:rsidRPr="00F041F5">
        <w:rPr>
          <w:szCs w:val="22"/>
          <w:highlight w:val="cyan"/>
          <w:vertAlign w:val="superscript"/>
          <w:lang w:val="en-CA"/>
        </w:rPr>
        <w:t>inpTensorBitDepth</w:t>
      </w:r>
      <w:r w:rsidR="00F041F5" w:rsidRPr="00F041F5">
        <w:rPr>
          <w:szCs w:val="22"/>
          <w:highlight w:val="cyan"/>
          <w:vertAlign w:val="subscript"/>
          <w:lang w:val="en-CA"/>
        </w:rPr>
        <w:t>C</w:t>
      </w:r>
      <w:proofErr w:type="spellEnd"/>
      <w:r w:rsidR="00F041F5" w:rsidRPr="00F041F5">
        <w:rPr>
          <w:color w:val="000000" w:themeColor="text1"/>
          <w:sz w:val="20"/>
          <w:highlight w:val="cyan"/>
          <w:lang w:val="en-GB"/>
        </w:rPr>
        <w:t> − 1</w:t>
      </w:r>
      <w:r w:rsidR="00F041F5" w:rsidRPr="00F041F5">
        <w:rPr>
          <w:sz w:val="20"/>
          <w:highlight w:val="cyan"/>
          <w:lang w:val="en-GB"/>
        </w:rPr>
        <w:t>, inclusive.</w:t>
      </w:r>
    </w:p>
    <w:p w14:paraId="437583BD" w14:textId="1DD14F00" w:rsidR="00F041F5" w:rsidRPr="00F041F5" w:rsidRDefault="00071F42"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bookmarkStart w:id="66" w:name="_Hlk128040800"/>
      <w:proofErr w:type="spellStart"/>
      <w:r w:rsidRPr="00E335E7">
        <w:rPr>
          <w:b/>
          <w:bCs/>
          <w:strike/>
          <w:color w:val="FF0000"/>
          <w:sz w:val="20"/>
          <w:highlight w:val="yellow"/>
          <w:lang w:val="en-GB"/>
        </w:rPr>
        <w:t>nnpfc_cr_padding_val</w:t>
      </w:r>
      <w:proofErr w:type="spellEnd"/>
      <w:r w:rsidRPr="00E335E7">
        <w:rPr>
          <w:strike/>
          <w:color w:val="FF0000"/>
          <w:sz w:val="20"/>
          <w:highlight w:val="yellow"/>
          <w:lang w:val="en-GB"/>
        </w:rPr>
        <w:t xml:space="preserve"> </w:t>
      </w:r>
      <w:proofErr w:type="spellStart"/>
      <w:r w:rsidR="00F041F5" w:rsidRPr="00F041F5">
        <w:rPr>
          <w:rFonts w:eastAsia="Malgun Gothic"/>
          <w:sz w:val="20"/>
          <w:highlight w:val="cyan"/>
          <w:lang w:val="en-GB" w:eastAsia="zh-CN"/>
        </w:rPr>
        <w:t>nnpfcCrPaddingVal</w:t>
      </w:r>
      <w:bookmarkEnd w:id="66"/>
      <w:proofErr w:type="spellEnd"/>
      <w:r w:rsidR="00F041F5" w:rsidRPr="00F041F5">
        <w:rPr>
          <w:color w:val="000000" w:themeColor="text1"/>
          <w:sz w:val="20"/>
          <w:lang w:val="en-GB"/>
        </w:rPr>
        <w:t xml:space="preserve"> </w:t>
      </w:r>
      <w:r w:rsidR="00F041F5" w:rsidRPr="00F041F5">
        <w:rPr>
          <w:sz w:val="20"/>
          <w:lang w:val="en-GB"/>
        </w:rPr>
        <w:t xml:space="preserve">indicates </w:t>
      </w:r>
      <w:r w:rsidR="00F041F5" w:rsidRPr="00F041F5">
        <w:rPr>
          <w:color w:val="000000" w:themeColor="text1"/>
          <w:sz w:val="20"/>
          <w:lang w:val="en-GB"/>
        </w:rPr>
        <w:t xml:space="preserve">the Cr value to be used for padding when </w:t>
      </w:r>
      <w:proofErr w:type="spellStart"/>
      <w:r w:rsidR="00F041F5" w:rsidRPr="00F041F5">
        <w:rPr>
          <w:sz w:val="20"/>
          <w:lang w:val="en-GB"/>
        </w:rPr>
        <w:t>nnpfcPaddingType</w:t>
      </w:r>
      <w:proofErr w:type="spellEnd"/>
      <w:r w:rsidR="00F041F5" w:rsidRPr="00F041F5" w:rsidDel="002C2E28">
        <w:rPr>
          <w:color w:val="000000" w:themeColor="text1"/>
          <w:sz w:val="20"/>
          <w:lang w:val="en-GB"/>
        </w:rPr>
        <w:t xml:space="preserve"> </w:t>
      </w:r>
      <w:r w:rsidR="00F041F5" w:rsidRPr="00F041F5">
        <w:rPr>
          <w:color w:val="000000" w:themeColor="text1"/>
          <w:sz w:val="20"/>
          <w:lang w:val="en-GB"/>
        </w:rPr>
        <w:t xml:space="preserve">pe is equal to 4. </w:t>
      </w:r>
      <w:r w:rsidR="00F041F5" w:rsidRPr="00F041F5">
        <w:rPr>
          <w:color w:val="000000" w:themeColor="text1"/>
          <w:sz w:val="20"/>
          <w:highlight w:val="cyan"/>
          <w:lang w:val="en-GB"/>
        </w:rPr>
        <w:t xml:space="preserve">The value of </w:t>
      </w:r>
      <w:proofErr w:type="spellStart"/>
      <w:r w:rsidR="00F041F5" w:rsidRPr="00F041F5">
        <w:rPr>
          <w:rFonts w:eastAsia="Malgun Gothic"/>
          <w:sz w:val="20"/>
          <w:highlight w:val="cyan"/>
          <w:lang w:val="en-GB" w:eastAsia="zh-CN"/>
        </w:rPr>
        <w:t>nnpfcCrPaddingVal</w:t>
      </w:r>
      <w:proofErr w:type="spellEnd"/>
      <w:r w:rsidR="00F041F5" w:rsidRPr="00F041F5">
        <w:rPr>
          <w:color w:val="000000" w:themeColor="text1"/>
          <w:sz w:val="20"/>
          <w:highlight w:val="cyan"/>
          <w:lang w:val="en-GB"/>
        </w:rPr>
        <w:t xml:space="preserve"> shall be in the range of 0 t</w:t>
      </w:r>
      <w:r w:rsidR="00F041F5" w:rsidRPr="00F041F5">
        <w:rPr>
          <w:sz w:val="20"/>
          <w:highlight w:val="cyan"/>
          <w:lang w:val="en-GB"/>
        </w:rPr>
        <w:t xml:space="preserve">o </w:t>
      </w:r>
      <w:r w:rsidR="00F041F5" w:rsidRPr="00F041F5">
        <w:rPr>
          <w:rFonts w:eastAsiaTheme="minorEastAsia"/>
          <w:sz w:val="20"/>
          <w:szCs w:val="22"/>
          <w:highlight w:val="cyan"/>
          <w:lang w:val="en-CA"/>
        </w:rPr>
        <w:t>2</w:t>
      </w:r>
      <w:r w:rsidR="00F041F5" w:rsidRPr="00F041F5">
        <w:rPr>
          <w:szCs w:val="22"/>
          <w:highlight w:val="cyan"/>
          <w:vertAlign w:val="superscript"/>
          <w:lang w:val="en-CA"/>
        </w:rPr>
        <w:t xml:space="preserve"> </w:t>
      </w:r>
      <w:proofErr w:type="spellStart"/>
      <w:r w:rsidR="00F041F5" w:rsidRPr="00F041F5">
        <w:rPr>
          <w:szCs w:val="22"/>
          <w:highlight w:val="cyan"/>
          <w:vertAlign w:val="superscript"/>
          <w:lang w:val="en-CA"/>
        </w:rPr>
        <w:t>inpTensorBitDepth</w:t>
      </w:r>
      <w:r w:rsidR="00F041F5" w:rsidRPr="00F041F5">
        <w:rPr>
          <w:szCs w:val="22"/>
          <w:highlight w:val="cyan"/>
          <w:vertAlign w:val="subscript"/>
          <w:lang w:val="en-CA"/>
        </w:rPr>
        <w:t>C</w:t>
      </w:r>
      <w:proofErr w:type="spellEnd"/>
      <w:r w:rsidR="00F041F5" w:rsidRPr="00F041F5">
        <w:rPr>
          <w:color w:val="000000" w:themeColor="text1"/>
          <w:sz w:val="20"/>
          <w:highlight w:val="cyan"/>
          <w:lang w:val="en-GB"/>
        </w:rPr>
        <w:t> − 1</w:t>
      </w:r>
      <w:r w:rsidR="00F041F5" w:rsidRPr="00F041F5">
        <w:rPr>
          <w:sz w:val="20"/>
          <w:highlight w:val="cyan"/>
          <w:lang w:val="en-GB"/>
        </w:rPr>
        <w:t>, inclusive.</w:t>
      </w:r>
    </w:p>
    <w:p w14:paraId="0E4BB9E9"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The function </w:t>
      </w:r>
      <w:proofErr w:type="spellStart"/>
      <w:proofErr w:type="gramStart"/>
      <w:r w:rsidRPr="00F041F5">
        <w:rPr>
          <w:rFonts w:eastAsiaTheme="minorEastAsia"/>
          <w:sz w:val="20"/>
          <w:szCs w:val="22"/>
          <w:lang w:val="en-CA"/>
        </w:rPr>
        <w:t>InpSampleVal</w:t>
      </w:r>
      <w:proofErr w:type="spellEnd"/>
      <w:r w:rsidRPr="00F041F5">
        <w:rPr>
          <w:rFonts w:eastAsiaTheme="minorEastAsia"/>
          <w:sz w:val="20"/>
          <w:szCs w:val="22"/>
          <w:lang w:val="en-CA"/>
        </w:rPr>
        <w:t xml:space="preserve">( </w:t>
      </w:r>
      <w:r w:rsidRPr="00F041F5">
        <w:rPr>
          <w:rFonts w:eastAsiaTheme="minorEastAsia"/>
          <w:sz w:val="20"/>
          <w:lang w:eastAsia="ja-JP"/>
        </w:rPr>
        <w:t>y</w:t>
      </w:r>
      <w:proofErr w:type="gramEnd"/>
      <w:r w:rsidRPr="00F041F5">
        <w:rPr>
          <w:rFonts w:eastAsiaTheme="minorEastAsia"/>
          <w:sz w:val="20"/>
          <w:lang w:eastAsia="ja-JP"/>
        </w:rPr>
        <w:t xml:space="preserve">, x, </w:t>
      </w:r>
      <w:proofErr w:type="spellStart"/>
      <w:r w:rsidRPr="00F041F5">
        <w:rPr>
          <w:rFonts w:eastAsiaTheme="minorEastAsia"/>
          <w:sz w:val="20"/>
          <w:lang w:eastAsia="ja-JP"/>
        </w:rPr>
        <w:t>picHeight</w:t>
      </w:r>
      <w:proofErr w:type="spellEnd"/>
      <w:r w:rsidRPr="00F041F5">
        <w:rPr>
          <w:rFonts w:eastAsiaTheme="minorEastAsia"/>
          <w:sz w:val="20"/>
          <w:lang w:eastAsia="ja-JP"/>
        </w:rPr>
        <w:t xml:space="preserve">, </w:t>
      </w:r>
      <w:proofErr w:type="spellStart"/>
      <w:r w:rsidRPr="00F041F5">
        <w:rPr>
          <w:rFonts w:eastAsiaTheme="minorEastAsia"/>
          <w:sz w:val="20"/>
          <w:lang w:eastAsia="ja-JP"/>
        </w:rPr>
        <w:t>picWidth</w:t>
      </w:r>
      <w:proofErr w:type="spellEnd"/>
      <w:r w:rsidRPr="00F041F5">
        <w:rPr>
          <w:rFonts w:eastAsiaTheme="minorEastAsia"/>
          <w:sz w:val="20"/>
          <w:lang w:eastAsia="ja-JP"/>
        </w:rPr>
        <w:t xml:space="preserve">, </w:t>
      </w:r>
      <w:proofErr w:type="spellStart"/>
      <w:r w:rsidRPr="00F041F5">
        <w:rPr>
          <w:rFonts w:eastAsiaTheme="minorEastAsia"/>
          <w:sz w:val="20"/>
          <w:lang w:eastAsia="ja-JP"/>
        </w:rPr>
        <w:t>croppedPic</w:t>
      </w:r>
      <w:proofErr w:type="spellEnd"/>
      <w:r w:rsidRPr="00F041F5">
        <w:rPr>
          <w:rFonts w:eastAsiaTheme="minorEastAsia"/>
          <w:sz w:val="20"/>
          <w:lang w:eastAsia="ja-JP"/>
        </w:rPr>
        <w:t xml:space="preserve"> ) with inputs being a vertical sample location y, a horizontal sample location x, a picture height </w:t>
      </w:r>
      <w:proofErr w:type="spellStart"/>
      <w:r w:rsidRPr="00F041F5">
        <w:rPr>
          <w:rFonts w:eastAsiaTheme="minorEastAsia"/>
          <w:sz w:val="20"/>
          <w:lang w:eastAsia="ja-JP"/>
        </w:rPr>
        <w:t>picHeight</w:t>
      </w:r>
      <w:proofErr w:type="spellEnd"/>
      <w:r w:rsidRPr="00F041F5">
        <w:rPr>
          <w:rFonts w:eastAsiaTheme="minorEastAsia"/>
          <w:sz w:val="20"/>
          <w:lang w:eastAsia="ja-JP"/>
        </w:rPr>
        <w:t xml:space="preserve">, a picture width </w:t>
      </w:r>
      <w:proofErr w:type="spellStart"/>
      <w:r w:rsidRPr="00F041F5">
        <w:rPr>
          <w:rFonts w:eastAsiaTheme="minorEastAsia"/>
          <w:sz w:val="20"/>
          <w:lang w:eastAsia="ja-JP"/>
        </w:rPr>
        <w:t>picWidth</w:t>
      </w:r>
      <w:proofErr w:type="spellEnd"/>
      <w:r w:rsidRPr="00F041F5">
        <w:rPr>
          <w:rFonts w:eastAsiaTheme="minorEastAsia"/>
          <w:sz w:val="20"/>
          <w:lang w:eastAsia="ja-JP"/>
        </w:rPr>
        <w:t xml:space="preserve">, and sample array </w:t>
      </w:r>
      <w:proofErr w:type="spellStart"/>
      <w:r w:rsidRPr="00F041F5">
        <w:rPr>
          <w:rFonts w:eastAsiaTheme="minorEastAsia"/>
          <w:sz w:val="20"/>
          <w:lang w:eastAsia="ja-JP"/>
        </w:rPr>
        <w:t>croppedPic</w:t>
      </w:r>
      <w:proofErr w:type="spellEnd"/>
      <w:r w:rsidRPr="00F041F5">
        <w:rPr>
          <w:rFonts w:eastAsiaTheme="minorEastAsia"/>
          <w:sz w:val="20"/>
          <w:szCs w:val="22"/>
          <w:lang w:val="en-CA"/>
        </w:rPr>
        <w:t xml:space="preserve"> returns the value of </w:t>
      </w:r>
      <w:proofErr w:type="spellStart"/>
      <w:r w:rsidRPr="00F041F5">
        <w:rPr>
          <w:rFonts w:eastAsiaTheme="minorEastAsia"/>
          <w:sz w:val="20"/>
          <w:szCs w:val="22"/>
          <w:lang w:val="en-CA"/>
        </w:rPr>
        <w:t>sampleVal</w:t>
      </w:r>
      <w:proofErr w:type="spellEnd"/>
      <w:r w:rsidRPr="00F041F5">
        <w:rPr>
          <w:rFonts w:eastAsiaTheme="minorEastAsia"/>
          <w:sz w:val="20"/>
          <w:szCs w:val="22"/>
          <w:lang w:val="en-CA"/>
        </w:rPr>
        <w:t xml:space="preserve"> derived as follows:</w:t>
      </w:r>
    </w:p>
    <w:p w14:paraId="0A27E7BB" w14:textId="77777777" w:rsidR="00F041F5" w:rsidRPr="00F041F5" w:rsidDel="00A74249"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041F5">
        <w:rPr>
          <w:noProof/>
          <w:sz w:val="18"/>
          <w:szCs w:val="18"/>
          <w:lang w:val="en-GB"/>
        </w:rPr>
        <w:t>NOTE</w:t>
      </w:r>
      <w:r w:rsidRPr="00F041F5" w:rsidDel="00A74249">
        <w:rPr>
          <w:noProof/>
          <w:sz w:val="18"/>
          <w:szCs w:val="18"/>
          <w:lang w:val="en-GB"/>
        </w:rPr>
        <w:t> </w:t>
      </w:r>
      <w:r w:rsidRPr="00F041F5">
        <w:rPr>
          <w:noProof/>
          <w:sz w:val="18"/>
          <w:szCs w:val="18"/>
          <w:lang w:val="en-GB"/>
        </w:rPr>
        <w:fldChar w:fldCharType="begin"/>
      </w:r>
      <w:r w:rsidRPr="00F041F5">
        <w:rPr>
          <w:noProof/>
          <w:sz w:val="18"/>
          <w:szCs w:val="18"/>
          <w:lang w:val="en-GB"/>
        </w:rPr>
        <w:instrText xml:space="preserve"> SEQ NoteCounter \* MERGEFORMAT  \* MERGEFORMAT </w:instrText>
      </w:r>
      <w:r w:rsidRPr="00F041F5">
        <w:rPr>
          <w:noProof/>
          <w:sz w:val="18"/>
          <w:szCs w:val="18"/>
          <w:lang w:val="en-GB"/>
        </w:rPr>
        <w:fldChar w:fldCharType="separate"/>
      </w:r>
      <w:r w:rsidRPr="00F041F5">
        <w:rPr>
          <w:noProof/>
          <w:sz w:val="18"/>
          <w:szCs w:val="18"/>
          <w:lang w:val="en-GB"/>
        </w:rPr>
        <w:t>6</w:t>
      </w:r>
      <w:r w:rsidRPr="00F041F5">
        <w:rPr>
          <w:noProof/>
          <w:sz w:val="18"/>
          <w:szCs w:val="18"/>
          <w:lang w:val="en-GB"/>
        </w:rPr>
        <w:fldChar w:fldCharType="end"/>
      </w:r>
      <w:r w:rsidRPr="00F041F5">
        <w:rPr>
          <w:sz w:val="18"/>
          <w:szCs w:val="18"/>
          <w:lang w:val="en-GB"/>
        </w:rPr>
        <w:t> </w:t>
      </w:r>
      <w:r w:rsidRPr="00F041F5" w:rsidDel="00A74249">
        <w:rPr>
          <w:noProof/>
          <w:sz w:val="18"/>
          <w:szCs w:val="18"/>
          <w:lang w:val="en-GB"/>
        </w:rPr>
        <w:t>– </w:t>
      </w:r>
      <w:r w:rsidRPr="00F041F5">
        <w:rPr>
          <w:noProof/>
          <w:sz w:val="18"/>
          <w:szCs w:val="18"/>
          <w:lang w:val="en-GB"/>
        </w:rPr>
        <w:t>For the inputs to the function InpSampleVal(</w:t>
      </w:r>
      <w:r w:rsidRPr="00F041F5">
        <w:rPr>
          <w:noProof/>
          <w:sz w:val="18"/>
          <w:szCs w:val="18"/>
          <w:lang w:eastAsia="zh-CN"/>
        </w:rPr>
        <w:t> </w:t>
      </w:r>
      <w:r w:rsidRPr="00F041F5">
        <w:rPr>
          <w:noProof/>
          <w:sz w:val="18"/>
          <w:szCs w:val="18"/>
          <w:lang w:val="en-GB"/>
        </w:rPr>
        <w:t xml:space="preserve">), the vertical location is </w:t>
      </w:r>
      <w:r w:rsidRPr="00F041F5">
        <w:rPr>
          <w:noProof/>
          <w:sz w:val="18"/>
          <w:szCs w:val="18"/>
        </w:rPr>
        <w:t xml:space="preserve">listed before </w:t>
      </w:r>
      <w:r w:rsidRPr="00F041F5">
        <w:rPr>
          <w:noProof/>
          <w:sz w:val="18"/>
          <w:szCs w:val="18"/>
          <w:lang w:val="en-GB"/>
        </w:rPr>
        <w:t xml:space="preserve">the horizontal location </w:t>
      </w:r>
      <w:r w:rsidRPr="00F041F5">
        <w:rPr>
          <w:noProof/>
          <w:sz w:val="18"/>
          <w:szCs w:val="18"/>
        </w:rPr>
        <w:t>for compatibility with input tensor conventions of some inference engines.</w:t>
      </w:r>
    </w:p>
    <w:p w14:paraId="37F19A5F"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041F5">
        <w:rPr>
          <w:noProof/>
          <w:sz w:val="20"/>
          <w:lang w:val="en-GB"/>
        </w:rPr>
        <w:t xml:space="preserve">if( </w:t>
      </w:r>
      <w:r w:rsidRPr="00F041F5">
        <w:rPr>
          <w:noProof/>
          <w:sz w:val="20"/>
          <w:highlight w:val="cyan"/>
          <w:lang w:val="en-GB"/>
        </w:rPr>
        <w:t>nnpfcPaddingType</w:t>
      </w:r>
      <w:r w:rsidRPr="00F041F5">
        <w:rPr>
          <w:noProof/>
          <w:sz w:val="20"/>
          <w:lang w:val="en-GB"/>
        </w:rPr>
        <w:t xml:space="preserve">  = =  0 )</w:t>
      </w:r>
      <w:r w:rsidRPr="00F041F5">
        <w:rPr>
          <w:noProof/>
          <w:sz w:val="20"/>
          <w:lang w:val="en-GB"/>
        </w:rPr>
        <w:br/>
      </w:r>
      <w:r w:rsidRPr="00F041F5">
        <w:rPr>
          <w:noProof/>
          <w:sz w:val="20"/>
          <w:lang w:val="en-GB"/>
        </w:rPr>
        <w:tab/>
        <w:t>if( y &lt; 0  | |  x &lt; 0  | |  y &gt;= picHeight  | |  x  &gt;=  picWidth )</w:t>
      </w:r>
      <w:r w:rsidRPr="00F041F5">
        <w:rPr>
          <w:noProof/>
          <w:sz w:val="20"/>
          <w:lang w:val="en-GB"/>
        </w:rPr>
        <w:br/>
      </w:r>
      <w:r w:rsidRPr="00F041F5">
        <w:rPr>
          <w:noProof/>
          <w:sz w:val="20"/>
          <w:lang w:val="en-GB"/>
        </w:rPr>
        <w:tab/>
      </w:r>
      <w:r w:rsidRPr="00F041F5">
        <w:rPr>
          <w:noProof/>
          <w:sz w:val="20"/>
          <w:lang w:val="en-GB"/>
        </w:rPr>
        <w:tab/>
        <w:t>sampleVal = 0</w:t>
      </w:r>
      <w:r w:rsidRPr="00F041F5">
        <w:rPr>
          <w:noProof/>
          <w:sz w:val="20"/>
          <w:lang w:val="en-GB"/>
        </w:rPr>
        <w:br/>
      </w:r>
      <w:r w:rsidRPr="00F041F5">
        <w:rPr>
          <w:noProof/>
          <w:sz w:val="20"/>
          <w:lang w:val="en-GB"/>
        </w:rPr>
        <w:tab/>
        <w:t>else</w:t>
      </w:r>
      <w:r w:rsidRPr="00F041F5">
        <w:rPr>
          <w:noProof/>
          <w:sz w:val="20"/>
          <w:lang w:val="en-GB"/>
        </w:rPr>
        <w:br/>
      </w:r>
      <w:r w:rsidRPr="00F041F5">
        <w:rPr>
          <w:noProof/>
          <w:sz w:val="20"/>
          <w:lang w:val="en-GB"/>
        </w:rPr>
        <w:tab/>
      </w:r>
      <w:r w:rsidRPr="00F041F5">
        <w:rPr>
          <w:noProof/>
          <w:sz w:val="20"/>
          <w:lang w:val="en-GB"/>
        </w:rPr>
        <w:tab/>
        <w:t>sampleVal = croppedPic[ x ][ y ]</w:t>
      </w:r>
      <w:r w:rsidRPr="00F041F5">
        <w:rPr>
          <w:noProof/>
          <w:sz w:val="20"/>
          <w:lang w:val="es-ES_tradnl"/>
        </w:rPr>
        <w:tab/>
      </w:r>
      <w:r w:rsidRPr="00F041F5">
        <w:rPr>
          <w:noProof/>
          <w:sz w:val="20"/>
          <w:lang w:val="es-ES_tradnl"/>
        </w:rPr>
        <w:tab/>
        <w:t>(</w:t>
      </w:r>
      <w:r w:rsidRPr="00F041F5">
        <w:rPr>
          <w:noProof/>
          <w:sz w:val="20"/>
          <w:lang w:val="en-GB"/>
        </w:rPr>
        <w:t>92</w:t>
      </w:r>
      <w:r w:rsidRPr="00F041F5">
        <w:rPr>
          <w:noProof/>
          <w:sz w:val="20"/>
          <w:lang w:val="es-ES_tradnl"/>
        </w:rPr>
        <w:t>)</w:t>
      </w:r>
      <w:r w:rsidRPr="00F041F5">
        <w:rPr>
          <w:noProof/>
          <w:sz w:val="20"/>
          <w:lang w:val="en-GB"/>
        </w:rPr>
        <w:br/>
        <w:t xml:space="preserve">else if( </w:t>
      </w:r>
      <w:r w:rsidRPr="00F041F5">
        <w:rPr>
          <w:noProof/>
          <w:sz w:val="20"/>
          <w:highlight w:val="cyan"/>
          <w:lang w:val="en-GB"/>
        </w:rPr>
        <w:t>nnpfcPaddingType</w:t>
      </w:r>
      <w:r w:rsidRPr="00F041F5">
        <w:rPr>
          <w:noProof/>
          <w:sz w:val="20"/>
          <w:lang w:val="en-GB"/>
        </w:rPr>
        <w:t xml:space="preserve">  = =  1 )</w:t>
      </w:r>
      <w:r w:rsidRPr="00F041F5">
        <w:rPr>
          <w:noProof/>
          <w:sz w:val="20"/>
          <w:lang w:val="en-GB"/>
        </w:rPr>
        <w:br/>
      </w:r>
      <w:r w:rsidRPr="00F041F5">
        <w:rPr>
          <w:noProof/>
          <w:sz w:val="20"/>
          <w:lang w:val="en-GB"/>
        </w:rPr>
        <w:tab/>
        <w:t>sampleVal = croppedPic[ Clip3( 0, picWidth − 1, x ) ][ Clip3( 0, picHeight − 1, y ) ]</w:t>
      </w:r>
      <w:r w:rsidRPr="00F041F5">
        <w:rPr>
          <w:noProof/>
          <w:sz w:val="20"/>
          <w:lang w:val="en-GB"/>
        </w:rPr>
        <w:br/>
        <w:t xml:space="preserve">else if( </w:t>
      </w:r>
      <w:r w:rsidRPr="00F041F5">
        <w:rPr>
          <w:noProof/>
          <w:sz w:val="20"/>
          <w:highlight w:val="cyan"/>
          <w:lang w:val="en-GB"/>
        </w:rPr>
        <w:t>nnpfcPaddingType</w:t>
      </w:r>
      <w:r w:rsidRPr="00F041F5">
        <w:rPr>
          <w:noProof/>
          <w:sz w:val="20"/>
          <w:lang w:val="en-GB"/>
        </w:rPr>
        <w:t xml:space="preserve">  = =  2 ) </w:t>
      </w:r>
      <w:r w:rsidRPr="00F041F5">
        <w:rPr>
          <w:noProof/>
          <w:sz w:val="20"/>
          <w:lang w:val="en-GB"/>
        </w:rPr>
        <w:br/>
      </w:r>
      <w:r w:rsidRPr="00F041F5">
        <w:rPr>
          <w:noProof/>
          <w:sz w:val="20"/>
          <w:lang w:val="en-GB"/>
        </w:rPr>
        <w:tab/>
        <w:t>sampleVal = croppedPic[ Reflect( picWidth − 1, x ) ][ Reflect( picHeight − 1, y ) ]</w:t>
      </w:r>
      <w:r w:rsidRPr="00F041F5">
        <w:rPr>
          <w:noProof/>
          <w:sz w:val="20"/>
          <w:lang w:val="en-GB"/>
        </w:rPr>
        <w:br/>
      </w:r>
      <w:r w:rsidRPr="00F041F5">
        <w:rPr>
          <w:noProof/>
          <w:color w:val="000000" w:themeColor="text1"/>
          <w:sz w:val="20"/>
          <w:lang w:val="en-GB"/>
        </w:rPr>
        <w:t xml:space="preserve">else if( </w:t>
      </w:r>
      <w:r w:rsidRPr="00F041F5">
        <w:rPr>
          <w:noProof/>
          <w:color w:val="000000" w:themeColor="text1"/>
          <w:sz w:val="20"/>
          <w:highlight w:val="cyan"/>
          <w:lang w:val="en-GB"/>
        </w:rPr>
        <w:t>nnpfcPaddingType</w:t>
      </w:r>
      <w:r w:rsidRPr="00F041F5">
        <w:rPr>
          <w:noProof/>
          <w:color w:val="000000" w:themeColor="text1"/>
          <w:sz w:val="20"/>
          <w:lang w:val="en-GB"/>
        </w:rPr>
        <w:t xml:space="preserve">  = =  3 ) </w:t>
      </w:r>
      <w:r w:rsidRPr="00F041F5">
        <w:rPr>
          <w:noProof/>
          <w:color w:val="000000" w:themeColor="text1"/>
          <w:sz w:val="20"/>
          <w:lang w:val="en-GB"/>
        </w:rPr>
        <w:br/>
      </w:r>
      <w:r w:rsidRPr="00F041F5">
        <w:rPr>
          <w:noProof/>
          <w:color w:val="000000" w:themeColor="text1"/>
          <w:sz w:val="20"/>
          <w:lang w:val="en-GB"/>
        </w:rPr>
        <w:tab/>
        <w:t>if( y &gt;= 0  &amp;&amp;  y &lt; picHeight )</w:t>
      </w:r>
      <w:r w:rsidRPr="00F041F5">
        <w:rPr>
          <w:strike/>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 xml:space="preserve">sampleVal = croppedPic[ Wrap( picWidth − 1, x ) ][ y ] </w:t>
      </w:r>
      <w:r w:rsidRPr="00F041F5">
        <w:rPr>
          <w:noProof/>
          <w:color w:val="000000" w:themeColor="text1"/>
          <w:sz w:val="20"/>
          <w:lang w:val="en-GB"/>
        </w:rPr>
        <w:br/>
        <w:t xml:space="preserve">else if( </w:t>
      </w:r>
      <w:r w:rsidRPr="00F041F5">
        <w:rPr>
          <w:noProof/>
          <w:color w:val="000000" w:themeColor="text1"/>
          <w:sz w:val="20"/>
          <w:highlight w:val="cyan"/>
          <w:lang w:val="en-GB"/>
        </w:rPr>
        <w:t>nnpfcPaddingType</w:t>
      </w:r>
      <w:r w:rsidRPr="00F041F5">
        <w:rPr>
          <w:noProof/>
          <w:color w:val="000000" w:themeColor="text1"/>
          <w:sz w:val="20"/>
          <w:lang w:val="en-GB"/>
        </w:rPr>
        <w:t xml:space="preserve">  = =  4 ) </w:t>
      </w:r>
      <w:r w:rsidRPr="00F041F5">
        <w:rPr>
          <w:noProof/>
          <w:color w:val="000000" w:themeColor="text1"/>
          <w:sz w:val="20"/>
          <w:lang w:val="en-GB"/>
        </w:rPr>
        <w:br/>
      </w:r>
      <w:r w:rsidRPr="00F041F5">
        <w:rPr>
          <w:noProof/>
          <w:color w:val="000000" w:themeColor="text1"/>
          <w:sz w:val="20"/>
          <w:lang w:val="en-GB"/>
        </w:rPr>
        <w:tab/>
        <w:t>if( y &lt; 0  | |  x &lt; 0  | |  y &gt;= picHeight  | |  x  &gt;=  picWidth )</w:t>
      </w:r>
      <w:r w:rsidRPr="00F041F5">
        <w:rPr>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sampleVal[ 0 ]  =</w:t>
      </w:r>
      <w:r w:rsidRPr="00F041F5">
        <w:rPr>
          <w:noProof/>
          <w:color w:val="000000" w:themeColor="text1"/>
          <w:sz w:val="20"/>
          <w:highlight w:val="cyan"/>
          <w:lang w:val="en-GB"/>
        </w:rPr>
        <w:t>nnpfcLumaPaddingVal</w:t>
      </w:r>
      <w:r w:rsidRPr="00F041F5">
        <w:rPr>
          <w:noProof/>
          <w:color w:val="000000" w:themeColor="text1"/>
          <w:sz w:val="20"/>
          <w:lang w:val="en-GB"/>
        </w:rPr>
        <w:tab/>
      </w:r>
      <w:r w:rsidRPr="00F041F5">
        <w:rPr>
          <w:noProof/>
          <w:color w:val="000000" w:themeColor="text1"/>
          <w:sz w:val="20"/>
          <w:lang w:val="en-GB"/>
        </w:rPr>
        <w:tab/>
      </w:r>
      <w:r w:rsidRPr="00F041F5">
        <w:rPr>
          <w:noProof/>
          <w:color w:val="000000" w:themeColor="text1"/>
          <w:sz w:val="20"/>
          <w:lang w:val="en-GB"/>
        </w:rPr>
        <w:tab/>
        <w:t xml:space="preserve">sampleVal[ 1 ]  = </w:t>
      </w:r>
      <w:r w:rsidRPr="00F041F5">
        <w:rPr>
          <w:noProof/>
          <w:color w:val="000000" w:themeColor="text1"/>
          <w:sz w:val="20"/>
          <w:highlight w:val="cyan"/>
          <w:lang w:val="en-GB"/>
        </w:rPr>
        <w:t>nnpfcCbPaddingVal</w:t>
      </w:r>
      <w:r w:rsidRPr="00F041F5">
        <w:rPr>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 xml:space="preserve">sampleVal[ 2 ] = </w:t>
      </w:r>
      <w:r w:rsidRPr="00F041F5">
        <w:rPr>
          <w:noProof/>
          <w:color w:val="000000" w:themeColor="text1"/>
          <w:sz w:val="20"/>
          <w:highlight w:val="cyan"/>
          <w:lang w:val="en-GB"/>
        </w:rPr>
        <w:t>nnpfcCrPaddingVal</w:t>
      </w:r>
      <w:r w:rsidRPr="00F041F5">
        <w:rPr>
          <w:noProof/>
          <w:color w:val="000000" w:themeColor="text1"/>
          <w:sz w:val="20"/>
          <w:lang w:val="en-GB"/>
        </w:rPr>
        <w:br/>
      </w:r>
      <w:r w:rsidRPr="00F041F5">
        <w:rPr>
          <w:noProof/>
          <w:color w:val="000000" w:themeColor="text1"/>
          <w:sz w:val="20"/>
          <w:lang w:val="en-GB"/>
        </w:rPr>
        <w:tab/>
        <w:t>else</w:t>
      </w:r>
      <w:r w:rsidRPr="00F041F5">
        <w:rPr>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sampleVal = croppedPic[ x ][ y ]</w:t>
      </w:r>
    </w:p>
    <w:p w14:paraId="4ABBF325" w14:textId="77777777" w:rsidR="00F041F5" w:rsidRPr="00F041F5" w:rsidRDefault="00F041F5" w:rsidP="00F041F5">
      <w:pPr>
        <w:rPr>
          <w:rFonts w:eastAsiaTheme="minorEastAsia"/>
          <w:sz w:val="20"/>
          <w:szCs w:val="22"/>
          <w:lang w:val="en-CA"/>
        </w:rPr>
      </w:pPr>
      <w:r w:rsidRPr="00F041F5">
        <w:rPr>
          <w:sz w:val="20"/>
          <w:lang w:val="en-GB"/>
        </w:rPr>
        <w:t xml:space="preserve">The following example process may be used, with the </w:t>
      </w:r>
      <w:r w:rsidRPr="00F041F5">
        <w:rPr>
          <w:rFonts w:eastAsiaTheme="minorEastAsia"/>
          <w:sz w:val="20"/>
          <w:szCs w:val="22"/>
          <w:lang w:val="en-CA"/>
        </w:rPr>
        <w:t>NNPF</w:t>
      </w:r>
      <w:r w:rsidRPr="00F041F5">
        <w:rPr>
          <w:sz w:val="20"/>
          <w:lang w:val="en-GB"/>
        </w:rPr>
        <w:t xml:space="preserve"> </w:t>
      </w:r>
      <w:proofErr w:type="spellStart"/>
      <w:proofErr w:type="gramStart"/>
      <w:r w:rsidRPr="00F041F5">
        <w:rPr>
          <w:sz w:val="20"/>
          <w:lang w:val="en-GB"/>
        </w:rPr>
        <w:t>PostProcessingFilter</w:t>
      </w:r>
      <w:proofErr w:type="spellEnd"/>
      <w:r w:rsidRPr="00F041F5">
        <w:rPr>
          <w:sz w:val="20"/>
          <w:lang w:val="en-GB"/>
        </w:rPr>
        <w:t>( )</w:t>
      </w:r>
      <w:proofErr w:type="gramEnd"/>
      <w:r w:rsidRPr="00F041F5">
        <w:rPr>
          <w:sz w:val="20"/>
          <w:lang w:val="en-GB"/>
        </w:rPr>
        <w:t xml:space="preserve">, to generate, in a patch-wise manner, the filtered and/or interpolated picture(s), which contain Y, </w:t>
      </w:r>
      <w:proofErr w:type="spellStart"/>
      <w:r w:rsidRPr="00F041F5">
        <w:rPr>
          <w:sz w:val="20"/>
          <w:lang w:val="en-GB"/>
        </w:rPr>
        <w:t>Cb</w:t>
      </w:r>
      <w:proofErr w:type="spellEnd"/>
      <w:r w:rsidRPr="00F041F5">
        <w:rPr>
          <w:sz w:val="20"/>
          <w:lang w:val="en-GB"/>
        </w:rPr>
        <w:t xml:space="preserve">, and Cr sample arrays </w:t>
      </w:r>
      <w:proofErr w:type="spellStart"/>
      <w:r w:rsidRPr="00F041F5">
        <w:rPr>
          <w:sz w:val="20"/>
          <w:lang w:val="en-GB"/>
        </w:rPr>
        <w:t>FilteredYPic</w:t>
      </w:r>
      <w:proofErr w:type="spellEnd"/>
      <w:r w:rsidRPr="00F041F5">
        <w:rPr>
          <w:sz w:val="20"/>
          <w:lang w:val="en-GB"/>
        </w:rPr>
        <w:t xml:space="preserve">, </w:t>
      </w:r>
      <w:proofErr w:type="spellStart"/>
      <w:r w:rsidRPr="00F041F5">
        <w:rPr>
          <w:sz w:val="20"/>
          <w:lang w:val="en-GB"/>
        </w:rPr>
        <w:t>FilteredCbPic</w:t>
      </w:r>
      <w:proofErr w:type="spellEnd"/>
      <w:r w:rsidRPr="00F041F5">
        <w:rPr>
          <w:sz w:val="20"/>
          <w:lang w:val="en-GB"/>
        </w:rPr>
        <w:t xml:space="preserve">, and </w:t>
      </w:r>
      <w:proofErr w:type="spellStart"/>
      <w:r w:rsidRPr="00F041F5">
        <w:rPr>
          <w:sz w:val="20"/>
          <w:lang w:val="en-GB"/>
        </w:rPr>
        <w:t>FilteredCrPic</w:t>
      </w:r>
      <w:proofErr w:type="spellEnd"/>
      <w:r w:rsidRPr="00F041F5">
        <w:rPr>
          <w:sz w:val="20"/>
          <w:lang w:val="en-GB"/>
        </w:rPr>
        <w:t xml:space="preserve">, respectively, as indicated by </w:t>
      </w:r>
      <w:proofErr w:type="spellStart"/>
      <w:r w:rsidRPr="00F041F5">
        <w:rPr>
          <w:sz w:val="20"/>
          <w:highlight w:val="cyan"/>
          <w:lang w:val="en-GB"/>
        </w:rPr>
        <w:t>nnpfcOutputOrderIdc</w:t>
      </w:r>
      <w:proofErr w:type="spellEnd"/>
      <w:r w:rsidRPr="00F041F5">
        <w:rPr>
          <w:sz w:val="20"/>
          <w:lang w:val="en-GB"/>
        </w:rPr>
        <w:t>:</w:t>
      </w:r>
    </w:p>
    <w:p w14:paraId="276BBAF8"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041F5">
        <w:rPr>
          <w:noProof/>
          <w:sz w:val="20"/>
          <w:lang w:val="en-GB"/>
        </w:rPr>
        <w:t>if( nnpfc_inp_order_idc  = =  0  | |  nnpfc_inp_order_idc  = =  2 )</w:t>
      </w:r>
      <w:r w:rsidRPr="00F041F5">
        <w:rPr>
          <w:noProof/>
          <w:sz w:val="20"/>
          <w:lang w:val="en-GB"/>
        </w:rPr>
        <w:br/>
      </w:r>
      <w:r w:rsidRPr="00F041F5">
        <w:rPr>
          <w:noProof/>
          <w:sz w:val="20"/>
          <w:lang w:val="en-GB"/>
        </w:rPr>
        <w:tab/>
        <w:t>for( cTop = 0; cTop &lt; CroppedHeight; cTop  +=  inpPatchHeight )</w:t>
      </w:r>
      <w:r w:rsidRPr="00F041F5">
        <w:rPr>
          <w:noProof/>
          <w:sz w:val="20"/>
          <w:lang w:val="en-GB"/>
        </w:rPr>
        <w:br/>
      </w:r>
      <w:r w:rsidRPr="00F041F5">
        <w:rPr>
          <w:noProof/>
          <w:sz w:val="20"/>
          <w:lang w:val="en-GB"/>
        </w:rPr>
        <w:tab/>
      </w:r>
      <w:r w:rsidRPr="00F041F5">
        <w:rPr>
          <w:noProof/>
          <w:sz w:val="20"/>
          <w:lang w:val="en-GB"/>
        </w:rPr>
        <w:tab/>
        <w:t>for( cLeft = 0; cLeft &lt; CroppedWidth; cLeft  +=  inpPatchWidth )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DeriveInputTensors(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outputTensor = PostProcessingFilter( inputTensor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StoreOutputTensors( )</w:t>
      </w:r>
      <w:r w:rsidRPr="00F041F5">
        <w:rPr>
          <w:noProof/>
          <w:sz w:val="20"/>
          <w:lang w:val="en-GB"/>
        </w:rPr>
        <w:br/>
      </w:r>
      <w:r w:rsidRPr="00F041F5">
        <w:rPr>
          <w:noProof/>
          <w:sz w:val="20"/>
          <w:lang w:val="en-GB"/>
        </w:rPr>
        <w:tab/>
      </w:r>
      <w:r w:rsidRPr="00F041F5">
        <w:rPr>
          <w:noProof/>
          <w:sz w:val="20"/>
          <w:lang w:val="en-GB"/>
        </w:rPr>
        <w:tab/>
        <w:t>}</w:t>
      </w:r>
      <w:r w:rsidRPr="00F041F5">
        <w:rPr>
          <w:noProof/>
          <w:sz w:val="20"/>
          <w:lang w:val="en-GB"/>
        </w:rPr>
        <w:br/>
        <w:t>else if( nnpfc_inp_order_idc  = =  1 )</w:t>
      </w:r>
      <w:r w:rsidRPr="00F041F5">
        <w:rPr>
          <w:noProof/>
          <w:sz w:val="20"/>
          <w:lang w:val="en-GB"/>
        </w:rPr>
        <w:br/>
      </w:r>
      <w:r w:rsidRPr="00F041F5">
        <w:rPr>
          <w:noProof/>
          <w:sz w:val="20"/>
          <w:lang w:val="en-GB"/>
        </w:rPr>
        <w:tab/>
        <w:t>for( cTop = 0; cTop &lt; CroppedHeight / SubHeightC; cTop  +=  inpPatchHeight )</w:t>
      </w:r>
      <w:r w:rsidRPr="00F041F5">
        <w:rPr>
          <w:noProof/>
          <w:sz w:val="20"/>
          <w:lang w:val="en-GB"/>
        </w:rPr>
        <w:br/>
      </w:r>
      <w:r w:rsidRPr="00F041F5">
        <w:rPr>
          <w:noProof/>
          <w:sz w:val="20"/>
          <w:lang w:val="en-GB"/>
        </w:rPr>
        <w:tab/>
      </w:r>
      <w:r w:rsidRPr="00F041F5">
        <w:rPr>
          <w:noProof/>
          <w:sz w:val="20"/>
          <w:lang w:val="en-GB"/>
        </w:rPr>
        <w:tab/>
        <w:t>for( cLeft = 0; cLeft &lt; CroppedWidth / SubWidthC; cLeft  +=  inpPatchWidth ) {</w:t>
      </w:r>
      <w:r w:rsidRPr="00F041F5">
        <w:rPr>
          <w:noProof/>
          <w:sz w:val="20"/>
          <w:lang w:val="en-GB"/>
        </w:rPr>
        <w:tab/>
        <w:t>(93)</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DeriveInputTensors(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outputTensor = PostProcessingFilter( inputTensor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StoreOutputTensors( )</w:t>
      </w:r>
      <w:r w:rsidRPr="00F041F5">
        <w:rPr>
          <w:noProof/>
          <w:sz w:val="20"/>
          <w:lang w:val="en-GB"/>
        </w:rPr>
        <w:br/>
      </w:r>
      <w:r w:rsidRPr="00F041F5">
        <w:rPr>
          <w:noProof/>
          <w:sz w:val="20"/>
          <w:lang w:val="en-GB"/>
        </w:rPr>
        <w:tab/>
      </w:r>
      <w:r w:rsidRPr="00F041F5">
        <w:rPr>
          <w:noProof/>
          <w:sz w:val="20"/>
          <w:lang w:val="en-GB"/>
        </w:rPr>
        <w:tab/>
        <w:t>}</w:t>
      </w:r>
      <w:r w:rsidRPr="00F041F5">
        <w:rPr>
          <w:noProof/>
          <w:sz w:val="20"/>
          <w:lang w:val="en-GB"/>
        </w:rPr>
        <w:br/>
        <w:t>else if( nnpfc_inp_order_idc  = =  3 )</w:t>
      </w:r>
      <w:r w:rsidRPr="00F041F5">
        <w:rPr>
          <w:noProof/>
          <w:sz w:val="20"/>
          <w:lang w:val="en-GB"/>
        </w:rPr>
        <w:br/>
      </w:r>
      <w:r w:rsidRPr="00F041F5">
        <w:rPr>
          <w:noProof/>
          <w:sz w:val="20"/>
          <w:lang w:val="en-GB"/>
        </w:rPr>
        <w:tab/>
        <w:t>for( cTop = 0; cTop &lt; CroppedHeight; cTop  +=  inpPatchHeight * 2 )</w:t>
      </w:r>
      <w:r w:rsidRPr="00F041F5">
        <w:rPr>
          <w:noProof/>
          <w:sz w:val="20"/>
          <w:lang w:val="en-GB"/>
        </w:rPr>
        <w:br/>
      </w:r>
      <w:r w:rsidRPr="00F041F5">
        <w:rPr>
          <w:noProof/>
          <w:sz w:val="20"/>
          <w:lang w:val="en-GB"/>
        </w:rPr>
        <w:tab/>
      </w:r>
      <w:r w:rsidRPr="00F041F5">
        <w:rPr>
          <w:noProof/>
          <w:sz w:val="20"/>
          <w:lang w:val="en-GB"/>
        </w:rPr>
        <w:tab/>
        <w:t>for( cLeft = 0; cLeft &lt; CroppedWidth; cLeft  +=  inpPatchWidth * 2 )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DeriveInputTensors(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outputTensor = PostProcessingFilter( inputTensor )</w:t>
      </w:r>
      <w:r w:rsidRPr="00F041F5">
        <w:rPr>
          <w:noProof/>
          <w:sz w:val="20"/>
          <w:lang w:val="en-GB"/>
        </w:rPr>
        <w:br/>
      </w:r>
      <w:r w:rsidRPr="00F041F5">
        <w:rPr>
          <w:noProof/>
          <w:sz w:val="20"/>
          <w:lang w:val="en-GB"/>
        </w:rPr>
        <w:lastRenderedPageBreak/>
        <w:tab/>
      </w:r>
      <w:r w:rsidRPr="00F041F5">
        <w:rPr>
          <w:noProof/>
          <w:sz w:val="20"/>
          <w:lang w:val="en-GB"/>
        </w:rPr>
        <w:tab/>
      </w:r>
      <w:r w:rsidRPr="00F041F5">
        <w:rPr>
          <w:noProof/>
          <w:sz w:val="20"/>
          <w:lang w:val="en-GB"/>
        </w:rPr>
        <w:tab/>
        <w:t>StoreOutputTensors( )</w:t>
      </w:r>
      <w:r w:rsidRPr="00F041F5">
        <w:rPr>
          <w:noProof/>
          <w:sz w:val="20"/>
          <w:lang w:val="en-GB"/>
        </w:rPr>
        <w:br/>
      </w:r>
      <w:r w:rsidRPr="00F041F5">
        <w:rPr>
          <w:noProof/>
          <w:sz w:val="20"/>
          <w:lang w:val="en-GB"/>
        </w:rPr>
        <w:tab/>
      </w:r>
      <w:r w:rsidRPr="00F041F5">
        <w:rPr>
          <w:noProof/>
          <w:sz w:val="20"/>
          <w:lang w:val="en-GB"/>
        </w:rPr>
        <w:tab/>
        <w:t>}</w:t>
      </w:r>
    </w:p>
    <w:p w14:paraId="6AF07E7A" w14:textId="77777777" w:rsidR="00F041F5" w:rsidRPr="00F041F5" w:rsidRDefault="00F041F5" w:rsidP="00F041F5">
      <w:pPr>
        <w:rPr>
          <w:rFonts w:eastAsiaTheme="minorEastAsia"/>
          <w:sz w:val="20"/>
          <w:szCs w:val="22"/>
          <w:lang w:val="en-CA"/>
        </w:rPr>
      </w:pPr>
      <w:r w:rsidRPr="00F041F5">
        <w:rPr>
          <w:sz w:val="20"/>
          <w:lang w:val="en-GB"/>
        </w:rPr>
        <w:t xml:space="preserve">The order of the pictures in the stored output tensor is in output order, and the output order generated by applying the </w:t>
      </w:r>
      <w:r w:rsidRPr="00F041F5">
        <w:rPr>
          <w:rFonts w:eastAsiaTheme="minorEastAsia"/>
          <w:sz w:val="20"/>
          <w:szCs w:val="22"/>
          <w:lang w:val="en-CA"/>
        </w:rPr>
        <w:t>NNPF</w:t>
      </w:r>
      <w:r w:rsidRPr="00F041F5">
        <w:rPr>
          <w:sz w:val="20"/>
          <w:lang w:val="en-GB"/>
        </w:rPr>
        <w:t xml:space="preserve"> in output order is interpreted to be in output order (and not conflicting with the output order of the input pictures).</w:t>
      </w:r>
    </w:p>
    <w:p w14:paraId="27310BFA"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F041F5">
        <w:rPr>
          <w:rFonts w:eastAsiaTheme="minorEastAsia"/>
          <w:iCs/>
          <w:sz w:val="20"/>
          <w:lang w:val="en-CA" w:eastAsia="x-none"/>
        </w:rPr>
        <w:t>...</w:t>
      </w:r>
    </w:p>
    <w:p w14:paraId="1FA540D3"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8.29.1 Neural-network post-filter activation SEI message syntax</w:t>
      </w:r>
    </w:p>
    <w:p w14:paraId="21B4B1AD"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41F5" w:rsidRPr="00F041F5" w14:paraId="7A90C39B" w14:textId="77777777" w:rsidTr="00AB1B2A">
        <w:trPr>
          <w:trHeight w:val="204"/>
          <w:jc w:val="center"/>
        </w:trPr>
        <w:tc>
          <w:tcPr>
            <w:tcW w:w="7920" w:type="dxa"/>
          </w:tcPr>
          <w:p w14:paraId="2C10F737"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041F5">
              <w:rPr>
                <w:sz w:val="20"/>
                <w:lang w:val="en-GB"/>
              </w:rPr>
              <w:t>nn_post_filter_</w:t>
            </w:r>
            <w:proofErr w:type="gramStart"/>
            <w:r w:rsidRPr="00F041F5">
              <w:rPr>
                <w:sz w:val="20"/>
                <w:lang w:val="en-GB"/>
              </w:rPr>
              <w:t>activation</w:t>
            </w:r>
            <w:proofErr w:type="spellEnd"/>
            <w:r w:rsidRPr="00F041F5">
              <w:rPr>
                <w:sz w:val="20"/>
                <w:lang w:val="en-GB"/>
              </w:rPr>
              <w:t>( </w:t>
            </w:r>
            <w:proofErr w:type="spellStart"/>
            <w:r w:rsidRPr="00F041F5">
              <w:rPr>
                <w:sz w:val="20"/>
                <w:lang w:val="en-GB"/>
              </w:rPr>
              <w:t>payloadSize</w:t>
            </w:r>
            <w:proofErr w:type="spellEnd"/>
            <w:proofErr w:type="gramEnd"/>
            <w:r w:rsidRPr="00F041F5">
              <w:rPr>
                <w:sz w:val="20"/>
                <w:lang w:val="en-GB"/>
              </w:rPr>
              <w:t> ) {</w:t>
            </w:r>
          </w:p>
        </w:tc>
        <w:tc>
          <w:tcPr>
            <w:tcW w:w="1157" w:type="dxa"/>
          </w:tcPr>
          <w:p w14:paraId="21E8C9C1"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041F5">
              <w:rPr>
                <w:b/>
                <w:bCs/>
                <w:sz w:val="20"/>
                <w:lang w:val="en-GB"/>
              </w:rPr>
              <w:t>Descriptor</w:t>
            </w:r>
          </w:p>
        </w:tc>
      </w:tr>
      <w:tr w:rsidR="00F041F5" w:rsidRPr="00F041F5" w14:paraId="4D751E7F" w14:textId="77777777" w:rsidTr="00AB1B2A">
        <w:trPr>
          <w:trHeight w:val="204"/>
          <w:jc w:val="center"/>
        </w:trPr>
        <w:tc>
          <w:tcPr>
            <w:tcW w:w="7920" w:type="dxa"/>
          </w:tcPr>
          <w:p w14:paraId="1EAD10FD"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041F5">
              <w:rPr>
                <w:sz w:val="20"/>
                <w:lang w:val="en-GB"/>
              </w:rPr>
              <w:tab/>
            </w:r>
            <w:proofErr w:type="spellStart"/>
            <w:r w:rsidRPr="00F041F5">
              <w:rPr>
                <w:b/>
                <w:sz w:val="20"/>
                <w:lang w:val="en-GB"/>
              </w:rPr>
              <w:t>nnpfa_target_id</w:t>
            </w:r>
            <w:proofErr w:type="spellEnd"/>
          </w:p>
        </w:tc>
        <w:tc>
          <w:tcPr>
            <w:tcW w:w="1157" w:type="dxa"/>
          </w:tcPr>
          <w:p w14:paraId="7071812A"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683C5EB7" w14:textId="77777777" w:rsidTr="00AB1B2A">
        <w:trPr>
          <w:trHeight w:val="204"/>
          <w:jc w:val="center"/>
        </w:trPr>
        <w:tc>
          <w:tcPr>
            <w:tcW w:w="7920" w:type="dxa"/>
          </w:tcPr>
          <w:p w14:paraId="211FB9E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rFonts w:cstheme="minorBidi"/>
                <w:sz w:val="20"/>
                <w:lang w:val="en-GB" w:eastAsia="zh-CN"/>
              </w:rPr>
              <w:tab/>
            </w:r>
            <w:proofErr w:type="spellStart"/>
            <w:r w:rsidRPr="00F041F5">
              <w:rPr>
                <w:rFonts w:cstheme="minorBidi"/>
                <w:b/>
                <w:sz w:val="20"/>
                <w:lang w:val="en-GB" w:eastAsia="zh-CN"/>
              </w:rPr>
              <w:t>nnpfa_cancel_flag</w:t>
            </w:r>
            <w:proofErr w:type="spellEnd"/>
          </w:p>
        </w:tc>
        <w:tc>
          <w:tcPr>
            <w:tcW w:w="1157" w:type="dxa"/>
          </w:tcPr>
          <w:p w14:paraId="592B2BCE"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19768D1E" w14:textId="77777777" w:rsidTr="00AB1B2A">
        <w:trPr>
          <w:trHeight w:val="204"/>
          <w:jc w:val="center"/>
        </w:trPr>
        <w:tc>
          <w:tcPr>
            <w:tcW w:w="7920" w:type="dxa"/>
          </w:tcPr>
          <w:p w14:paraId="6F0A8D5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rFonts w:eastAsia="Malgun Gothic"/>
                <w:sz w:val="20"/>
                <w:lang w:val="en-GB"/>
              </w:rPr>
              <w:tab/>
            </w:r>
            <w:proofErr w:type="gramStart"/>
            <w:r w:rsidRPr="00F041F5">
              <w:rPr>
                <w:rFonts w:eastAsia="Malgun Gothic"/>
                <w:sz w:val="20"/>
                <w:lang w:val="en-GB"/>
              </w:rPr>
              <w:t>if( !</w:t>
            </w:r>
            <w:proofErr w:type="spellStart"/>
            <w:proofErr w:type="gramEnd"/>
            <w:r w:rsidRPr="00F041F5">
              <w:rPr>
                <w:rFonts w:eastAsia="Malgun Gothic"/>
                <w:sz w:val="20"/>
                <w:lang w:val="en-GB"/>
              </w:rPr>
              <w:t>nnpfa</w:t>
            </w:r>
            <w:r w:rsidRPr="00F041F5">
              <w:rPr>
                <w:rFonts w:eastAsia="Malgun Gothic"/>
                <w:sz w:val="20"/>
                <w:lang w:val="en-GB" w:eastAsia="zh-CN"/>
              </w:rPr>
              <w:t>_</w:t>
            </w:r>
            <w:r w:rsidRPr="00F041F5">
              <w:rPr>
                <w:rFonts w:eastAsia="Malgun Gothic"/>
                <w:bCs/>
                <w:sz w:val="20"/>
                <w:lang w:val="en-GB" w:eastAsia="zh-CN"/>
              </w:rPr>
              <w:t>cancel_flag</w:t>
            </w:r>
            <w:proofErr w:type="spellEnd"/>
            <w:r w:rsidRPr="00F041F5">
              <w:rPr>
                <w:rFonts w:eastAsia="Malgun Gothic"/>
                <w:bCs/>
                <w:sz w:val="20"/>
                <w:lang w:val="en-GB" w:eastAsia="zh-CN"/>
              </w:rPr>
              <w:t xml:space="preserve"> ) </w:t>
            </w:r>
            <w:r w:rsidRPr="00F041F5">
              <w:rPr>
                <w:rFonts w:eastAsia="Malgun Gothic"/>
                <w:bCs/>
                <w:sz w:val="20"/>
                <w:highlight w:val="cyan"/>
                <w:lang w:val="en-GB" w:eastAsia="zh-CN"/>
              </w:rPr>
              <w:t>{</w:t>
            </w:r>
          </w:p>
        </w:tc>
        <w:tc>
          <w:tcPr>
            <w:tcW w:w="1157" w:type="dxa"/>
          </w:tcPr>
          <w:p w14:paraId="02DDFE6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2327F2A" w14:textId="77777777" w:rsidTr="00AB1B2A">
        <w:trPr>
          <w:trHeight w:val="204"/>
          <w:jc w:val="center"/>
        </w:trPr>
        <w:tc>
          <w:tcPr>
            <w:tcW w:w="7920" w:type="dxa"/>
          </w:tcPr>
          <w:p w14:paraId="7410727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rFonts w:eastAsia="Malgun Gothic"/>
                <w:sz w:val="20"/>
                <w:lang w:val="en-GB" w:eastAsia="zh-CN"/>
              </w:rPr>
              <w:tab/>
            </w:r>
            <w:r w:rsidRPr="00F041F5">
              <w:rPr>
                <w:rFonts w:eastAsia="Malgun Gothic"/>
                <w:sz w:val="20"/>
                <w:lang w:val="en-GB" w:eastAsia="zh-CN"/>
              </w:rPr>
              <w:tab/>
            </w:r>
            <w:proofErr w:type="spellStart"/>
            <w:r w:rsidRPr="00F041F5">
              <w:rPr>
                <w:rFonts w:eastAsia="Malgun Gothic"/>
                <w:b/>
                <w:sz w:val="20"/>
                <w:lang w:val="en-GB" w:eastAsia="zh-CN"/>
              </w:rPr>
              <w:t>nnpfa_</w:t>
            </w:r>
            <w:r w:rsidRPr="00F041F5">
              <w:rPr>
                <w:rFonts w:eastAsia="Malgun Gothic"/>
                <w:b/>
                <w:bCs/>
                <w:sz w:val="20"/>
                <w:lang w:val="en-GB" w:eastAsia="zh-CN"/>
              </w:rPr>
              <w:t>persistence_flag</w:t>
            </w:r>
            <w:proofErr w:type="spellEnd"/>
          </w:p>
        </w:tc>
        <w:tc>
          <w:tcPr>
            <w:tcW w:w="1157" w:type="dxa"/>
          </w:tcPr>
          <w:p w14:paraId="36053E4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0B7F0E48" w14:textId="77777777" w:rsidTr="00AB1B2A">
        <w:trPr>
          <w:trHeight w:val="204"/>
          <w:jc w:val="center"/>
        </w:trPr>
        <w:tc>
          <w:tcPr>
            <w:tcW w:w="7920" w:type="dxa"/>
          </w:tcPr>
          <w:p w14:paraId="6645142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sz w:val="20"/>
                <w:highlight w:val="cyan"/>
                <w:lang w:val="en-GB" w:eastAsia="zh-CN"/>
              </w:rPr>
              <w:t>nnpfa_num_activation_param_types</w:t>
            </w:r>
            <w:proofErr w:type="spellEnd"/>
          </w:p>
        </w:tc>
        <w:tc>
          <w:tcPr>
            <w:tcW w:w="1157" w:type="dxa"/>
          </w:tcPr>
          <w:p w14:paraId="0323B262"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41933C8F" w14:textId="77777777" w:rsidTr="00AB1B2A">
        <w:trPr>
          <w:trHeight w:val="204"/>
          <w:jc w:val="center"/>
        </w:trPr>
        <w:tc>
          <w:tcPr>
            <w:tcW w:w="7920" w:type="dxa"/>
          </w:tcPr>
          <w:p w14:paraId="245387DF"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 xml:space="preserve">for( </w:t>
            </w:r>
            <w:proofErr w:type="spellStart"/>
            <w:r w:rsidRPr="00F041F5">
              <w:rPr>
                <w:rFonts w:eastAsia="Malgun Gothic"/>
                <w:sz w:val="20"/>
                <w:highlight w:val="cyan"/>
                <w:lang w:val="en-GB" w:eastAsia="zh-CN"/>
              </w:rPr>
              <w:t>i</w:t>
            </w:r>
            <w:proofErr w:type="spellEnd"/>
            <w:proofErr w:type="gramEnd"/>
            <w:r w:rsidRPr="00F041F5">
              <w:rPr>
                <w:rFonts w:eastAsia="Malgun Gothic"/>
                <w:sz w:val="20"/>
                <w:highlight w:val="cyan"/>
                <w:lang w:val="en-GB" w:eastAsia="zh-CN"/>
              </w:rPr>
              <w:t xml:space="preserve"> = 0;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&lt; </w:t>
            </w:r>
            <w:proofErr w:type="spellStart"/>
            <w:r w:rsidRPr="00F041F5">
              <w:rPr>
                <w:rFonts w:eastAsia="Malgun Gothic"/>
                <w:sz w:val="20"/>
                <w:highlight w:val="cyan"/>
                <w:lang w:val="en-GB" w:eastAsia="zh-CN"/>
              </w:rPr>
              <w:t>nnpfa_num_activation_param_types</w:t>
            </w:r>
            <w:proofErr w:type="spellEnd"/>
            <w:r w:rsidRPr="00F041F5">
              <w:rPr>
                <w:rFonts w:eastAsia="Malgun Gothic"/>
                <w:sz w:val="20"/>
                <w:highlight w:val="cyan"/>
                <w:lang w:val="en-GB" w:eastAsia="zh-CN"/>
              </w:rPr>
              <w:t xml:space="preserve">;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p>
        </w:tc>
        <w:tc>
          <w:tcPr>
            <w:tcW w:w="1157" w:type="dxa"/>
          </w:tcPr>
          <w:p w14:paraId="33904AD2"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5504B6FE" w14:textId="77777777" w:rsidTr="00AB1B2A">
        <w:trPr>
          <w:trHeight w:val="204"/>
          <w:jc w:val="center"/>
        </w:trPr>
        <w:tc>
          <w:tcPr>
            <w:tcW w:w="7920" w:type="dxa"/>
          </w:tcPr>
          <w:p w14:paraId="4887091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p>
        </w:tc>
        <w:tc>
          <w:tcPr>
            <w:tcW w:w="1157" w:type="dxa"/>
          </w:tcPr>
          <w:p w14:paraId="7F75608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16E8366C" w14:textId="77777777" w:rsidTr="00AB1B2A">
        <w:trPr>
          <w:trHeight w:val="204"/>
          <w:jc w:val="center"/>
        </w:trPr>
        <w:tc>
          <w:tcPr>
            <w:tcW w:w="7920" w:type="dxa"/>
          </w:tcPr>
          <w:p w14:paraId="30ECFEA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 xml:space="preserve">if( </w:t>
            </w:r>
            <w:proofErr w:type="spellStart"/>
            <w:r w:rsidRPr="00F041F5">
              <w:rPr>
                <w:rFonts w:eastAsia="Malgun Gothic"/>
                <w:sz w:val="20"/>
                <w:highlight w:val="cyan"/>
                <w:lang w:val="en-GB" w:eastAsia="zh-CN"/>
              </w:rPr>
              <w:t>nnpfa</w:t>
            </w:r>
            <w:proofErr w:type="gramEnd"/>
            <w:r w:rsidRPr="00F041F5">
              <w:rPr>
                <w:rFonts w:eastAsia="Malgun Gothic"/>
                <w:sz w:val="20"/>
                <w:highlight w:val="cyan"/>
                <w:lang w:val="en-GB" w:eastAsia="zh-CN"/>
              </w:rPr>
              <w:t>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 =  0 ) {</w:t>
            </w:r>
          </w:p>
        </w:tc>
        <w:tc>
          <w:tcPr>
            <w:tcW w:w="1157" w:type="dxa"/>
          </w:tcPr>
          <w:p w14:paraId="0EF2E28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7922D5A3" w14:textId="77777777" w:rsidTr="00AB1B2A">
        <w:trPr>
          <w:trHeight w:val="204"/>
          <w:jc w:val="center"/>
        </w:trPr>
        <w:tc>
          <w:tcPr>
            <w:tcW w:w="7920" w:type="dxa"/>
          </w:tcPr>
          <w:p w14:paraId="657C929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nnpfa_num_activation_</w:t>
            </w:r>
            <w:proofErr w:type="gramStart"/>
            <w:r w:rsidRPr="00F041F5">
              <w:rPr>
                <w:rFonts w:eastAsia="Malgun Gothic"/>
                <w:b/>
                <w:bCs/>
                <w:sz w:val="20"/>
                <w:highlight w:val="cyan"/>
                <w:lang w:val="en-GB" w:eastAsia="zh-CN"/>
              </w:rPr>
              <w:t>params</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p>
        </w:tc>
        <w:tc>
          <w:tcPr>
            <w:tcW w:w="1157" w:type="dxa"/>
          </w:tcPr>
          <w:p w14:paraId="771198E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09541C03" w14:textId="77777777" w:rsidTr="00AB1B2A">
        <w:trPr>
          <w:trHeight w:val="204"/>
          <w:jc w:val="center"/>
        </w:trPr>
        <w:tc>
          <w:tcPr>
            <w:tcW w:w="7920" w:type="dxa"/>
          </w:tcPr>
          <w:p w14:paraId="486ACF9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for( j</w:t>
            </w:r>
            <w:proofErr w:type="gramEnd"/>
            <w:r w:rsidRPr="00F041F5">
              <w:rPr>
                <w:rFonts w:eastAsia="Malgun Gothic"/>
                <w:sz w:val="20"/>
                <w:highlight w:val="cyan"/>
                <w:lang w:val="en-GB" w:eastAsia="zh-CN"/>
              </w:rPr>
              <w:t xml:space="preserve"> = 0; j &lt; </w:t>
            </w:r>
            <w:proofErr w:type="spellStart"/>
            <w:r w:rsidRPr="00F041F5">
              <w:rPr>
                <w:rFonts w:eastAsia="Malgun Gothic"/>
                <w:sz w:val="20"/>
                <w:highlight w:val="cyan"/>
                <w:lang w:val="en-GB" w:eastAsia="zh-CN"/>
              </w:rPr>
              <w:t>nnpfa_num_activation_params</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j++</w:t>
            </w:r>
            <w:proofErr w:type="spellEnd"/>
            <w:r w:rsidRPr="00F041F5">
              <w:rPr>
                <w:rFonts w:eastAsia="Malgun Gothic"/>
                <w:sz w:val="20"/>
                <w:highlight w:val="cyan"/>
                <w:lang w:val="en-GB" w:eastAsia="zh-CN"/>
              </w:rPr>
              <w:t xml:space="preserve"> )</w:t>
            </w:r>
          </w:p>
        </w:tc>
        <w:tc>
          <w:tcPr>
            <w:tcW w:w="1157" w:type="dxa"/>
          </w:tcPr>
          <w:p w14:paraId="44ABAE8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5C92A7EF" w14:textId="77777777" w:rsidTr="00AB1B2A">
        <w:trPr>
          <w:trHeight w:val="204"/>
          <w:jc w:val="center"/>
        </w:trPr>
        <w:tc>
          <w:tcPr>
            <w:tcW w:w="7920" w:type="dxa"/>
          </w:tcPr>
          <w:p w14:paraId="7AC348D2"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w:t>
            </w:r>
          </w:p>
        </w:tc>
        <w:tc>
          <w:tcPr>
            <w:tcW w:w="1157" w:type="dxa"/>
          </w:tcPr>
          <w:p w14:paraId="30CDA72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2071E769" w14:textId="77777777" w:rsidTr="00AB1B2A">
        <w:trPr>
          <w:trHeight w:val="204"/>
          <w:jc w:val="center"/>
        </w:trPr>
        <w:tc>
          <w:tcPr>
            <w:tcW w:w="7920" w:type="dxa"/>
          </w:tcPr>
          <w:p w14:paraId="0141661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t>} else</w:t>
            </w:r>
          </w:p>
        </w:tc>
        <w:tc>
          <w:tcPr>
            <w:tcW w:w="1157" w:type="dxa"/>
          </w:tcPr>
          <w:p w14:paraId="44F5B01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3CDDA12C" w14:textId="77777777" w:rsidTr="00AB1B2A">
        <w:trPr>
          <w:trHeight w:val="204"/>
          <w:jc w:val="center"/>
        </w:trPr>
        <w:tc>
          <w:tcPr>
            <w:tcW w:w="7920" w:type="dxa"/>
          </w:tcPr>
          <w:p w14:paraId="4CC75FCA"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p>
        </w:tc>
        <w:tc>
          <w:tcPr>
            <w:tcW w:w="1157" w:type="dxa"/>
          </w:tcPr>
          <w:p w14:paraId="17B2AE8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5319A6BF" w14:textId="77777777" w:rsidTr="00AB1B2A">
        <w:trPr>
          <w:trHeight w:val="204"/>
          <w:jc w:val="center"/>
        </w:trPr>
        <w:tc>
          <w:tcPr>
            <w:tcW w:w="7920" w:type="dxa"/>
          </w:tcPr>
          <w:p w14:paraId="1D7CD6B3"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 xml:space="preserve">if( </w:t>
            </w:r>
            <w:proofErr w:type="spellStart"/>
            <w:r w:rsidRPr="00F041F5">
              <w:rPr>
                <w:rFonts w:eastAsia="Malgun Gothic"/>
                <w:sz w:val="20"/>
                <w:highlight w:val="cyan"/>
                <w:lang w:val="en-GB" w:eastAsia="zh-CN"/>
              </w:rPr>
              <w:t>nnpfa</w:t>
            </w:r>
            <w:proofErr w:type="gramEnd"/>
            <w:r w:rsidRPr="00F041F5">
              <w:rPr>
                <w:rFonts w:eastAsia="Malgun Gothic"/>
                <w:sz w:val="20"/>
                <w:highlight w:val="cyan"/>
                <w:lang w:val="en-GB" w:eastAsia="zh-CN"/>
              </w:rPr>
              <w:t>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 =  3  &amp;&amp;</w:t>
            </w:r>
            <w:r w:rsidRPr="00F041F5">
              <w:rPr>
                <w:rFonts w:eastAsia="Malgun Gothic"/>
                <w:sz w:val="20"/>
                <w:highlight w:val="cyan"/>
                <w:lang w:val="en-GB" w:eastAsia="zh-CN"/>
              </w:rPr>
              <w:br/>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 =  4 )</w:t>
            </w:r>
          </w:p>
        </w:tc>
        <w:tc>
          <w:tcPr>
            <w:tcW w:w="1157" w:type="dxa"/>
          </w:tcPr>
          <w:p w14:paraId="59454FF7"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3F31DA79" w14:textId="77777777" w:rsidTr="00AB1B2A">
        <w:trPr>
          <w:trHeight w:val="204"/>
          <w:jc w:val="center"/>
        </w:trPr>
        <w:tc>
          <w:tcPr>
            <w:tcW w:w="7920" w:type="dxa"/>
          </w:tcPr>
          <w:p w14:paraId="1A1EDC6F"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for( j</w:t>
            </w:r>
            <w:proofErr w:type="gramEnd"/>
            <w:r w:rsidRPr="00F041F5">
              <w:rPr>
                <w:rFonts w:eastAsia="Malgun Gothic"/>
                <w:sz w:val="20"/>
                <w:highlight w:val="cyan"/>
                <w:lang w:val="en-GB" w:eastAsia="zh-CN"/>
              </w:rPr>
              <w:t xml:space="preserve"> = 0; j &lt; 3; </w:t>
            </w:r>
            <w:proofErr w:type="spellStart"/>
            <w:r w:rsidRPr="00F041F5">
              <w:rPr>
                <w:rFonts w:eastAsia="Malgun Gothic"/>
                <w:sz w:val="20"/>
                <w:highlight w:val="cyan"/>
                <w:lang w:val="en-GB" w:eastAsia="zh-CN"/>
              </w:rPr>
              <w:t>j++</w:t>
            </w:r>
            <w:proofErr w:type="spellEnd"/>
            <w:r w:rsidRPr="00F041F5">
              <w:rPr>
                <w:rFonts w:eastAsia="Malgun Gothic"/>
                <w:sz w:val="20"/>
                <w:highlight w:val="cyan"/>
                <w:lang w:val="en-GB" w:eastAsia="zh-CN"/>
              </w:rPr>
              <w:t xml:space="preserve"> )</w:t>
            </w:r>
          </w:p>
        </w:tc>
        <w:tc>
          <w:tcPr>
            <w:tcW w:w="1157" w:type="dxa"/>
          </w:tcPr>
          <w:p w14:paraId="2CFB492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52A0F45F" w14:textId="77777777" w:rsidTr="00AB1B2A">
        <w:trPr>
          <w:trHeight w:val="204"/>
          <w:jc w:val="center"/>
        </w:trPr>
        <w:tc>
          <w:tcPr>
            <w:tcW w:w="7920" w:type="dxa"/>
          </w:tcPr>
          <w:p w14:paraId="7697191D"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+ 1 ]</w:t>
            </w:r>
          </w:p>
        </w:tc>
        <w:tc>
          <w:tcPr>
            <w:tcW w:w="1157" w:type="dxa"/>
          </w:tcPr>
          <w:p w14:paraId="1DAB607A"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11F3A918" w14:textId="77777777" w:rsidTr="00AB1B2A">
        <w:trPr>
          <w:trHeight w:val="204"/>
          <w:jc w:val="center"/>
        </w:trPr>
        <w:tc>
          <w:tcPr>
            <w:tcW w:w="7920" w:type="dxa"/>
          </w:tcPr>
          <w:p w14:paraId="03CBC85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t>}</w:t>
            </w:r>
          </w:p>
        </w:tc>
        <w:tc>
          <w:tcPr>
            <w:tcW w:w="1157" w:type="dxa"/>
          </w:tcPr>
          <w:p w14:paraId="3BD2682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63B071D4" w14:textId="77777777" w:rsidTr="00AB1B2A">
        <w:trPr>
          <w:trHeight w:val="204"/>
          <w:jc w:val="center"/>
        </w:trPr>
        <w:tc>
          <w:tcPr>
            <w:tcW w:w="7920" w:type="dxa"/>
          </w:tcPr>
          <w:p w14:paraId="4BAAC546"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41F5">
              <w:rPr>
                <w:rFonts w:eastAsia="Malgun Gothic"/>
                <w:sz w:val="20"/>
                <w:highlight w:val="cyan"/>
                <w:lang w:val="en-GB" w:eastAsia="zh-CN"/>
              </w:rPr>
              <w:tab/>
              <w:t>}</w:t>
            </w:r>
          </w:p>
        </w:tc>
        <w:tc>
          <w:tcPr>
            <w:tcW w:w="1157" w:type="dxa"/>
          </w:tcPr>
          <w:p w14:paraId="715EFA2D"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lang w:val="en-GB"/>
              </w:rPr>
            </w:pPr>
          </w:p>
        </w:tc>
      </w:tr>
      <w:tr w:rsidR="00F041F5" w:rsidRPr="00F041F5" w14:paraId="1FD32D1D" w14:textId="77777777" w:rsidTr="00AB1B2A">
        <w:trPr>
          <w:trHeight w:val="204"/>
          <w:jc w:val="center"/>
        </w:trPr>
        <w:tc>
          <w:tcPr>
            <w:tcW w:w="7920" w:type="dxa"/>
          </w:tcPr>
          <w:p w14:paraId="030BB7FF"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w:t>
            </w:r>
          </w:p>
        </w:tc>
        <w:tc>
          <w:tcPr>
            <w:tcW w:w="1157" w:type="dxa"/>
          </w:tcPr>
          <w:p w14:paraId="739E6D47"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37686B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751B7B90"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8.29.2 Neural-network post-filter activation SEI message semantics</w:t>
      </w:r>
    </w:p>
    <w:p w14:paraId="3A603607" w14:textId="77777777" w:rsidR="00F041F5" w:rsidRPr="00F041F5" w:rsidRDefault="00F041F5" w:rsidP="00F041F5">
      <w:pPr>
        <w:rPr>
          <w:sz w:val="20"/>
          <w:lang w:val="en-GB"/>
          <w14:glow w14:rad="0">
            <w14:srgbClr w14:val="FFFFFF"/>
          </w14:glow>
        </w:rPr>
      </w:pPr>
      <w:r w:rsidRPr="00F041F5">
        <w:rPr>
          <w:sz w:val="20"/>
          <w:lang w:val="en-GB"/>
          <w14:glow w14:rad="0">
            <w14:srgbClr w14:val="FFFFFF"/>
          </w14:glow>
        </w:rPr>
        <w:t>...</w:t>
      </w:r>
    </w:p>
    <w:p w14:paraId="180587F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041F5">
        <w:rPr>
          <w:rFonts w:eastAsiaTheme="minorEastAsia" w:cstheme="minorBidi"/>
          <w:b/>
          <w:bCs/>
          <w:sz w:val="20"/>
          <w:lang w:val="en-CA" w:eastAsia="zh-CN"/>
          <w14:glow w14:rad="0">
            <w14:srgbClr w14:val="FFFFFF"/>
          </w14:glow>
        </w:rPr>
        <w:t>nnpfa_persistence_flag</w:t>
      </w:r>
      <w:proofErr w:type="spellEnd"/>
      <w:r w:rsidRPr="00F041F5">
        <w:rPr>
          <w:rFonts w:eastAsiaTheme="minorEastAsia" w:cstheme="minorBidi"/>
          <w:sz w:val="20"/>
          <w:lang w:val="en-CA" w:eastAsia="zh-CN"/>
          <w14:glow w14:rad="0">
            <w14:srgbClr w14:val="FFFFFF"/>
          </w14:glow>
        </w:rPr>
        <w:t xml:space="preserve"> specifies the persistence of the target </w:t>
      </w:r>
      <w:r w:rsidRPr="00F041F5">
        <w:rPr>
          <w:rFonts w:eastAsiaTheme="minorEastAsia"/>
          <w:sz w:val="20"/>
          <w:szCs w:val="22"/>
          <w:lang w:val="en-CA"/>
        </w:rPr>
        <w:t>NNPF</w:t>
      </w:r>
      <w:r w:rsidRPr="00F041F5">
        <w:rPr>
          <w:rFonts w:eastAsiaTheme="minorEastAsia" w:cstheme="minorBidi"/>
          <w:sz w:val="20"/>
          <w:lang w:val="en-GB" w:eastAsia="zh-CN"/>
          <w14:glow w14:rad="0">
            <w14:srgbClr w14:val="FFFFFF"/>
          </w14:glow>
        </w:rPr>
        <w:t xml:space="preserve"> for the current layer.</w:t>
      </w:r>
    </w:p>
    <w:p w14:paraId="273E6F1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041F5">
        <w:rPr>
          <w:rFonts w:eastAsiaTheme="minorEastAsia" w:cstheme="minorBidi"/>
          <w:sz w:val="20"/>
          <w:lang w:val="en-CA" w:eastAsia="zh-CN"/>
          <w14:glow w14:rad="0">
            <w14:srgbClr w14:val="FFFFFF"/>
          </w14:glow>
        </w:rPr>
        <w:t>nnpfa_persistence_flag</w:t>
      </w:r>
      <w:proofErr w:type="spellEnd"/>
      <w:r w:rsidRPr="00F041F5">
        <w:rPr>
          <w:rFonts w:eastAsiaTheme="minorEastAsia" w:cstheme="minorBidi"/>
          <w:sz w:val="20"/>
          <w:lang w:val="en-CA" w:eastAsia="zh-CN"/>
          <w14:glow w14:rad="0">
            <w14:srgbClr w14:val="FFFFFF"/>
          </w14:glow>
        </w:rPr>
        <w:t xml:space="preserve"> equal to 0 specifies that the target </w:t>
      </w:r>
      <w:r w:rsidRPr="00F041F5">
        <w:rPr>
          <w:rFonts w:eastAsiaTheme="minorEastAsia"/>
          <w:sz w:val="20"/>
          <w:szCs w:val="22"/>
          <w:lang w:val="en-CA"/>
        </w:rPr>
        <w:t>NNPF</w:t>
      </w:r>
      <w:r w:rsidRPr="00F041F5">
        <w:rPr>
          <w:rFonts w:eastAsiaTheme="minorEastAsia" w:cstheme="minorBidi"/>
          <w:sz w:val="20"/>
          <w:lang w:val="en-GB" w:eastAsia="zh-CN"/>
          <w14:glow w14:rad="0">
            <w14:srgbClr w14:val="FFFFFF"/>
          </w14:glow>
        </w:rPr>
        <w:t xml:space="preserve"> may be used for post-processing filtering for the current picture only.</w:t>
      </w:r>
    </w:p>
    <w:p w14:paraId="2137B29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041F5">
        <w:rPr>
          <w:rFonts w:eastAsiaTheme="minorEastAsia" w:cstheme="minorBidi"/>
          <w:sz w:val="20"/>
          <w:lang w:val="en-GB" w:eastAsia="zh-CN"/>
          <w14:glow w14:rad="0">
            <w14:srgbClr w14:val="FFFFFF"/>
          </w14:glow>
        </w:rPr>
        <w:t>nnpfa_persistence_flag</w:t>
      </w:r>
      <w:proofErr w:type="spellEnd"/>
      <w:r w:rsidRPr="00F041F5">
        <w:rPr>
          <w:rFonts w:eastAsiaTheme="minorEastAsia" w:cstheme="minorBidi"/>
          <w:sz w:val="20"/>
          <w:lang w:val="en-GB" w:eastAsia="zh-CN"/>
          <w14:glow w14:rad="0">
            <w14:srgbClr w14:val="FFFFFF"/>
          </w14:glow>
        </w:rPr>
        <w:t xml:space="preserve"> equal to 1 specifies that </w:t>
      </w:r>
      <w:r w:rsidRPr="00F041F5">
        <w:rPr>
          <w:rFonts w:eastAsiaTheme="minorEastAsia" w:cstheme="minorBidi"/>
          <w:sz w:val="20"/>
          <w:lang w:val="en-CA" w:eastAsia="zh-CN"/>
          <w14:glow w14:rad="0">
            <w14:srgbClr w14:val="FFFFFF"/>
          </w14:glow>
        </w:rPr>
        <w:t xml:space="preserve">the target </w:t>
      </w:r>
      <w:r w:rsidRPr="00F041F5">
        <w:rPr>
          <w:rFonts w:eastAsiaTheme="minorEastAsia"/>
          <w:sz w:val="20"/>
          <w:szCs w:val="22"/>
          <w:lang w:val="en-CA"/>
        </w:rPr>
        <w:t>NNPF</w:t>
      </w:r>
      <w:r w:rsidRPr="00F041F5">
        <w:rPr>
          <w:rFonts w:eastAsiaTheme="minorEastAsia" w:cstheme="minorBidi"/>
          <w:sz w:val="20"/>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70CA6B3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041F5">
        <w:rPr>
          <w:rFonts w:eastAsia="Malgun Gothic" w:cstheme="minorBidi"/>
          <w:sz w:val="20"/>
          <w:lang w:eastAsia="zh-CN"/>
        </w:rPr>
        <w:t>–</w:t>
      </w:r>
      <w:r w:rsidRPr="00F041F5">
        <w:rPr>
          <w:rFonts w:eastAsia="Malgun Gothic" w:cstheme="minorBidi"/>
          <w:sz w:val="20"/>
          <w:lang w:eastAsia="zh-CN"/>
        </w:rPr>
        <w:tab/>
        <w:t>A new CLVS of the current layer begins.</w:t>
      </w:r>
    </w:p>
    <w:p w14:paraId="2081326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041F5">
        <w:rPr>
          <w:rFonts w:eastAsia="Malgun Gothic" w:cstheme="minorBidi"/>
          <w:sz w:val="20"/>
          <w:lang w:eastAsia="zh-CN"/>
        </w:rPr>
        <w:t>–</w:t>
      </w:r>
      <w:r w:rsidRPr="00F041F5">
        <w:rPr>
          <w:rFonts w:eastAsia="Malgun Gothic" w:cstheme="minorBidi"/>
          <w:sz w:val="20"/>
          <w:lang w:eastAsia="zh-CN"/>
        </w:rPr>
        <w:tab/>
        <w:t>The bitstream ends.</w:t>
      </w:r>
    </w:p>
    <w:p w14:paraId="1778075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041F5">
        <w:rPr>
          <w:rFonts w:eastAsia="Malgun Gothic" w:cstheme="minorBidi"/>
          <w:sz w:val="20"/>
          <w:lang w:eastAsia="zh-CN"/>
        </w:rPr>
        <w:t>–</w:t>
      </w:r>
      <w:r w:rsidRPr="00F041F5">
        <w:rPr>
          <w:rFonts w:eastAsia="Malgun Gothic" w:cstheme="minorBidi"/>
          <w:sz w:val="20"/>
          <w:lang w:eastAsia="zh-CN"/>
        </w:rPr>
        <w:tab/>
        <w:t xml:space="preserve">A picture in the current layer associated with a NNPFA SEI message with the same </w:t>
      </w:r>
      <w:proofErr w:type="spellStart"/>
      <w:r w:rsidRPr="00F041F5">
        <w:rPr>
          <w:rFonts w:eastAsia="Malgun Gothic" w:cstheme="minorBidi"/>
          <w:sz w:val="20"/>
          <w:lang w:eastAsia="zh-CN"/>
        </w:rPr>
        <w:t>nnpfa_target_id</w:t>
      </w:r>
      <w:proofErr w:type="spellEnd"/>
      <w:r w:rsidRPr="00F041F5">
        <w:rPr>
          <w:rFonts w:eastAsia="Malgun Gothic" w:cstheme="minorBidi"/>
          <w:sz w:val="20"/>
          <w:lang w:eastAsia="zh-CN"/>
        </w:rPr>
        <w:t xml:space="preserve"> as the current SEI message and </w:t>
      </w:r>
      <w:proofErr w:type="spellStart"/>
      <w:r w:rsidRPr="00F041F5">
        <w:rPr>
          <w:rFonts w:eastAsiaTheme="minorEastAsia" w:cstheme="minorBidi"/>
          <w:sz w:val="20"/>
          <w:lang w:val="en-CA" w:eastAsia="zh-CN"/>
          <w14:glow w14:rad="0">
            <w14:srgbClr w14:val="FFFFFF"/>
          </w14:glow>
        </w:rPr>
        <w:t>nnpfa_cancel_flag</w:t>
      </w:r>
      <w:proofErr w:type="spellEnd"/>
      <w:r w:rsidRPr="00F041F5">
        <w:rPr>
          <w:rFonts w:eastAsiaTheme="minorEastAsia" w:cstheme="minorBidi"/>
          <w:sz w:val="20"/>
          <w:lang w:val="en-CA" w:eastAsia="zh-CN"/>
          <w14:glow w14:rad="0">
            <w14:srgbClr w14:val="FFFFFF"/>
          </w14:glow>
        </w:rPr>
        <w:t xml:space="preserve"> equal to 1 </w:t>
      </w:r>
      <w:r w:rsidRPr="00F041F5">
        <w:rPr>
          <w:rFonts w:eastAsia="Malgun Gothic" w:cstheme="minorBidi"/>
          <w:sz w:val="20"/>
          <w:lang w:eastAsia="zh-CN"/>
        </w:rPr>
        <w:t xml:space="preserve">is output </w:t>
      </w:r>
      <w:r w:rsidRPr="00F041F5">
        <w:rPr>
          <w:rFonts w:eastAsiaTheme="minorEastAsia" w:cstheme="minorBidi"/>
          <w:sz w:val="20"/>
          <w:lang w:eastAsia="zh-CN"/>
        </w:rPr>
        <w:t>that follows the current picture in output order</w:t>
      </w:r>
      <w:r w:rsidRPr="00F041F5">
        <w:rPr>
          <w:rFonts w:eastAsia="Malgun Gothic" w:cstheme="minorBidi"/>
          <w:sz w:val="20"/>
          <w:lang w:eastAsia="zh-CN"/>
        </w:rPr>
        <w:t>.</w:t>
      </w:r>
    </w:p>
    <w:p w14:paraId="72BD7D1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041F5">
        <w:rPr>
          <w:noProof/>
          <w:sz w:val="18"/>
          <w:szCs w:val="18"/>
          <w:lang w:val="en-GB"/>
        </w:rPr>
        <w:lastRenderedPageBreak/>
        <w:t>NOTE</w:t>
      </w:r>
      <w:r w:rsidRPr="00F041F5">
        <w:rPr>
          <w:sz w:val="18"/>
          <w:szCs w:val="18"/>
          <w:lang w:val="en-GB"/>
        </w:rPr>
        <w:t> 2 </w:t>
      </w:r>
      <w:r w:rsidRPr="00F041F5">
        <w:rPr>
          <w:noProof/>
          <w:sz w:val="18"/>
          <w:szCs w:val="18"/>
          <w:lang w:val="en-GB"/>
        </w:rPr>
        <w:t xml:space="preserve">– The target </w:t>
      </w:r>
      <w:r w:rsidRPr="00F041F5">
        <w:rPr>
          <w:sz w:val="18"/>
          <w:lang w:val="en-GB"/>
          <w14:glow w14:rad="0">
            <w14:srgbClr w14:val="FFFFFF"/>
          </w14:glow>
        </w:rPr>
        <w:t xml:space="preserve">NNPF is not applied for this subsequent picture </w:t>
      </w:r>
      <w:r w:rsidRPr="00F041F5">
        <w:rPr>
          <w:rFonts w:eastAsia="Malgun Gothic"/>
          <w:sz w:val="18"/>
          <w:lang w:val="en-GB"/>
        </w:rPr>
        <w:t xml:space="preserve">in the current layer associated with a NNPFA SEI message with the same </w:t>
      </w:r>
      <w:proofErr w:type="spellStart"/>
      <w:r w:rsidRPr="00F041F5">
        <w:rPr>
          <w:rFonts w:eastAsia="Malgun Gothic"/>
          <w:sz w:val="18"/>
          <w:lang w:val="en-GB"/>
        </w:rPr>
        <w:t>nnpfa_target_id</w:t>
      </w:r>
      <w:proofErr w:type="spellEnd"/>
      <w:r w:rsidRPr="00F041F5">
        <w:rPr>
          <w:rFonts w:eastAsia="Malgun Gothic"/>
          <w:sz w:val="18"/>
          <w:lang w:val="en-GB"/>
        </w:rPr>
        <w:t xml:space="preserve"> as the current SEI message and </w:t>
      </w:r>
      <w:proofErr w:type="spellStart"/>
      <w:r w:rsidRPr="00F041F5">
        <w:rPr>
          <w:sz w:val="18"/>
          <w:lang w:val="en-CA"/>
          <w14:glow w14:rad="0">
            <w14:srgbClr w14:val="FFFFFF"/>
          </w14:glow>
        </w:rPr>
        <w:t>nnpfa_cancel_flag</w:t>
      </w:r>
      <w:proofErr w:type="spellEnd"/>
      <w:r w:rsidRPr="00F041F5">
        <w:rPr>
          <w:sz w:val="18"/>
          <w:lang w:val="en-CA"/>
          <w14:glow w14:rad="0">
            <w14:srgbClr w14:val="FFFFFF"/>
          </w14:glow>
        </w:rPr>
        <w:t xml:space="preserve"> equal to 1</w:t>
      </w:r>
      <w:r w:rsidRPr="00F041F5">
        <w:rPr>
          <w:bCs/>
          <w:color w:val="000000"/>
          <w:sz w:val="18"/>
          <w:szCs w:val="18"/>
          <w:lang w:val="en-GB"/>
        </w:rPr>
        <w:t>.</w:t>
      </w:r>
    </w:p>
    <w:p w14:paraId="6A751DA4" w14:textId="77777777" w:rsidR="00F041F5" w:rsidRPr="00F041F5" w:rsidRDefault="00F041F5" w:rsidP="00F041F5">
      <w:pPr>
        <w:rPr>
          <w:kern w:val="32"/>
          <w:sz w:val="20"/>
          <w:lang w:val="en-CA" w:eastAsia="ja-JP"/>
        </w:rPr>
      </w:pPr>
      <w:r w:rsidRPr="00F041F5">
        <w:rPr>
          <w:sz w:val="20"/>
          <w:lang w:val="en-GB"/>
          <w14:glow w14:rad="0">
            <w14:srgbClr w14:val="FFFFFF"/>
          </w14:glow>
        </w:rPr>
        <w:t xml:space="preserve">Let the </w:t>
      </w:r>
      <w:proofErr w:type="spellStart"/>
      <w:r w:rsidRPr="00F041F5">
        <w:rPr>
          <w:sz w:val="20"/>
          <w:lang w:val="en-GB"/>
          <w14:glow w14:rad="0">
            <w14:srgbClr w14:val="FFFFFF"/>
          </w14:glow>
        </w:rPr>
        <w:t>nnpfcTargetPictures</w:t>
      </w:r>
      <w:proofErr w:type="spellEnd"/>
      <w:r w:rsidRPr="00F041F5">
        <w:rPr>
          <w:sz w:val="20"/>
          <w:lang w:val="en-GB"/>
          <w14:glow w14:rad="0">
            <w14:srgbClr w14:val="FFFFFF"/>
          </w14:glow>
        </w:rPr>
        <w:t xml:space="preserve"> be the set of pictures to which the last NNPFC SEI message with </w:t>
      </w:r>
      <w:proofErr w:type="spellStart"/>
      <w:r w:rsidRPr="00F041F5">
        <w:rPr>
          <w:sz w:val="20"/>
          <w:lang w:val="en-GB"/>
          <w14:glow w14:rad="0">
            <w14:srgbClr w14:val="FFFFFF"/>
          </w14:glow>
        </w:rPr>
        <w:t>nnpfc_id</w:t>
      </w:r>
      <w:proofErr w:type="spellEnd"/>
      <w:r w:rsidRPr="00F041F5">
        <w:rPr>
          <w:sz w:val="20"/>
          <w:lang w:val="en-GB"/>
          <w14:glow w14:rad="0">
            <w14:srgbClr w14:val="FFFFFF"/>
          </w14:glow>
        </w:rPr>
        <w:t xml:space="preserve"> equal to </w:t>
      </w:r>
      <w:proofErr w:type="spellStart"/>
      <w:r w:rsidRPr="00F041F5">
        <w:rPr>
          <w:sz w:val="20"/>
          <w:lang w:val="en-GB"/>
          <w14:glow w14:rad="0">
            <w14:srgbClr w14:val="FFFFFF"/>
          </w14:glow>
        </w:rPr>
        <w:t>nnpfa_target_id</w:t>
      </w:r>
      <w:proofErr w:type="spellEnd"/>
      <w:r w:rsidRPr="00F041F5">
        <w:rPr>
          <w:sz w:val="20"/>
          <w:lang w:val="en-GB"/>
          <w14:glow w14:rad="0">
            <w14:srgbClr w14:val="FFFFFF"/>
          </w14:glow>
        </w:rPr>
        <w:t xml:space="preserve"> that precedes the current NNPFA SEI message in decoding order pertains. Let </w:t>
      </w:r>
      <w:proofErr w:type="spellStart"/>
      <w:r w:rsidRPr="00F041F5">
        <w:rPr>
          <w:sz w:val="20"/>
          <w:lang w:val="en-GB"/>
          <w14:glow w14:rad="0">
            <w14:srgbClr w14:val="FFFFFF"/>
          </w14:glow>
        </w:rPr>
        <w:t>nnpfaTargetPictures</w:t>
      </w:r>
      <w:proofErr w:type="spellEnd"/>
      <w:r w:rsidRPr="00F041F5">
        <w:rPr>
          <w:sz w:val="20"/>
          <w:lang w:val="en-GB"/>
          <w14:glow w14:rad="0">
            <w14:srgbClr w14:val="FFFFFF"/>
          </w14:glow>
        </w:rPr>
        <w:t xml:space="preserve"> be the set of pictures for which the target NNPF is activated by the current NNPFA SEI message. It is a requirement of bitstream conformance that any picture included in </w:t>
      </w:r>
      <w:proofErr w:type="spellStart"/>
      <w:r w:rsidRPr="00F041F5">
        <w:rPr>
          <w:sz w:val="20"/>
          <w:lang w:val="en-GB"/>
          <w14:glow w14:rad="0">
            <w14:srgbClr w14:val="FFFFFF"/>
          </w14:glow>
        </w:rPr>
        <w:t>nnpfaTargetPictures</w:t>
      </w:r>
      <w:proofErr w:type="spellEnd"/>
      <w:r w:rsidRPr="00F041F5">
        <w:rPr>
          <w:sz w:val="20"/>
          <w:lang w:val="en-GB"/>
          <w14:glow w14:rad="0">
            <w14:srgbClr w14:val="FFFFFF"/>
          </w14:glow>
        </w:rPr>
        <w:t xml:space="preserve"> shall also be included in </w:t>
      </w:r>
      <w:proofErr w:type="spellStart"/>
      <w:r w:rsidRPr="00F041F5">
        <w:rPr>
          <w:sz w:val="20"/>
          <w:lang w:val="en-GB"/>
          <w14:glow w14:rad="0">
            <w14:srgbClr w14:val="FFFFFF"/>
          </w14:glow>
        </w:rPr>
        <w:t>nnpfcTargetPictures</w:t>
      </w:r>
      <w:proofErr w:type="spellEnd"/>
      <w:r w:rsidRPr="00F041F5">
        <w:rPr>
          <w:sz w:val="20"/>
          <w:lang w:val="en-GB"/>
          <w14:glow w14:rad="0">
            <w14:srgbClr w14:val="FFFFFF"/>
          </w14:glow>
        </w:rPr>
        <w:t>.</w:t>
      </w:r>
    </w:p>
    <w:p w14:paraId="29FF1CA2" w14:textId="77777777" w:rsidR="00F041F5" w:rsidRPr="00F041F5" w:rsidRDefault="00F041F5" w:rsidP="00F041F5">
      <w:pPr>
        <w:rPr>
          <w:rFonts w:eastAsiaTheme="minorEastAsia"/>
          <w:sz w:val="20"/>
          <w:highlight w:val="cyan"/>
          <w:lang w:val="en-GB"/>
        </w:rPr>
      </w:pPr>
      <w:proofErr w:type="spellStart"/>
      <w:r w:rsidRPr="00F041F5">
        <w:rPr>
          <w:rFonts w:eastAsia="Malgun Gothic"/>
          <w:b/>
          <w:sz w:val="20"/>
          <w:highlight w:val="cyan"/>
          <w:lang w:val="en-GB" w:eastAsia="zh-CN"/>
        </w:rPr>
        <w:t>nnpfa_num_activation_param_types</w:t>
      </w:r>
      <w:proofErr w:type="spellEnd"/>
      <w:r w:rsidRPr="00F041F5">
        <w:rPr>
          <w:sz w:val="20"/>
          <w:highlight w:val="cyan"/>
          <w:lang w:val="en-CA"/>
          <w14:glow w14:rad="0">
            <w14:srgbClr w14:val="FFFFFF"/>
          </w14:glow>
        </w:rPr>
        <w:t xml:space="preserve"> </w:t>
      </w:r>
      <w:proofErr w:type="gramStart"/>
      <w:r w:rsidRPr="00F041F5">
        <w:rPr>
          <w:sz w:val="20"/>
          <w:highlight w:val="cyan"/>
          <w:lang w:val="en-CA"/>
          <w14:glow w14:rad="0">
            <w14:srgbClr w14:val="FFFFFF"/>
          </w14:glow>
        </w:rPr>
        <w:t>specifies</w:t>
      </w:r>
      <w:proofErr w:type="gramEnd"/>
      <w:r w:rsidRPr="00F041F5">
        <w:rPr>
          <w:sz w:val="20"/>
          <w:highlight w:val="cyan"/>
          <w:lang w:val="en-CA"/>
          <w14:glow w14:rad="0">
            <w14:srgbClr w14:val="FFFFFF"/>
          </w14:glow>
        </w:rPr>
        <w:t xml:space="preserve"> the number of types of activation parameters present in the SEI message. The value of </w:t>
      </w:r>
      <w:proofErr w:type="spellStart"/>
      <w:r w:rsidRPr="00F041F5">
        <w:rPr>
          <w:sz w:val="20"/>
          <w:highlight w:val="cyan"/>
          <w:lang w:val="en-CA"/>
          <w14:glow w14:rad="0">
            <w14:srgbClr w14:val="FFFFFF"/>
          </w14:glow>
        </w:rPr>
        <w:t>nnpfa_num_activation_param_types</w:t>
      </w:r>
      <w:proofErr w:type="spellEnd"/>
      <w:r w:rsidRPr="00F041F5">
        <w:rPr>
          <w:sz w:val="20"/>
          <w:highlight w:val="cyan"/>
          <w:lang w:val="en-CA"/>
          <w14:glow w14:rad="0">
            <w14:srgbClr w14:val="FFFFFF"/>
          </w14:glow>
        </w:rPr>
        <w:t xml:space="preserve"> shall be in the range of 0 to 4, inclusive, in </w:t>
      </w:r>
      <w:r w:rsidRPr="00F041F5">
        <w:rPr>
          <w:sz w:val="20"/>
          <w:highlight w:val="cyan"/>
          <w:lang w:val="en-CA"/>
        </w:rPr>
        <w:t>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5 to 256, inclusive, for </w:t>
      </w:r>
      <w:proofErr w:type="spellStart"/>
      <w:r w:rsidRPr="00F041F5">
        <w:rPr>
          <w:sz w:val="20"/>
          <w:highlight w:val="cyan"/>
          <w:lang w:val="en-CA"/>
          <w14:glow w14:rad="0">
            <w14:srgbClr w14:val="FFFFFF"/>
          </w14:glow>
        </w:rPr>
        <w:t>nnpfa_num_activation_param_types</w:t>
      </w:r>
      <w:proofErr w:type="spellEnd"/>
      <w:r w:rsidRPr="00F041F5">
        <w:rPr>
          <w:rFonts w:eastAsiaTheme="minorEastAsia"/>
          <w:sz w:val="20"/>
          <w:szCs w:val="22"/>
          <w:highlight w:val="cyan"/>
          <w:lang w:val="en-CA"/>
        </w:rPr>
        <w:t xml:space="preserve">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sz w:val="20"/>
          <w:highlight w:val="cyan"/>
          <w:lang w:val="en-CA"/>
          <w14:glow w14:rad="0">
            <w14:srgbClr w14:val="FFFFFF"/>
          </w14:glow>
        </w:rPr>
        <w:t>nnpfa_num_activation_param_types</w:t>
      </w:r>
      <w:proofErr w:type="spellEnd"/>
      <w:r w:rsidRPr="00F041F5">
        <w:rPr>
          <w:rFonts w:eastAsiaTheme="minorEastAsia"/>
          <w:sz w:val="20"/>
          <w:highlight w:val="cyan"/>
          <w:lang w:val="en-GB"/>
        </w:rPr>
        <w:t xml:space="preserve"> in the range of 5 to 256, inclusive.</w:t>
      </w:r>
    </w:p>
    <w:p w14:paraId="3AFA3696" w14:textId="77777777" w:rsidR="00F041F5" w:rsidRPr="00F041F5" w:rsidRDefault="00F041F5" w:rsidP="00F041F5">
      <w:pPr>
        <w:rPr>
          <w:rFonts w:eastAsiaTheme="minorEastAsia"/>
          <w:sz w:val="20"/>
          <w:highlight w:val="cyan"/>
          <w:lang w:val="en-GB"/>
        </w:rPr>
      </w:pP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specifies the activation parameter type of the </w:t>
      </w:r>
      <w:proofErr w:type="spellStart"/>
      <w:r w:rsidRPr="00F041F5">
        <w:rPr>
          <w:rFonts w:eastAsia="Malgun Gothic"/>
          <w:sz w:val="20"/>
          <w:highlight w:val="cyan"/>
          <w:lang w:val="en-GB" w:eastAsia="zh-CN"/>
        </w:rPr>
        <w:t>i-th</w:t>
      </w:r>
      <w:proofErr w:type="spellEnd"/>
      <w:r w:rsidRPr="00F041F5">
        <w:rPr>
          <w:rFonts w:eastAsia="Malgun Gothic"/>
          <w:sz w:val="20"/>
          <w:highlight w:val="cyan"/>
          <w:lang w:val="en-GB" w:eastAsia="zh-CN"/>
        </w:rPr>
        <w:t xml:space="preserve"> activation parameter </w:t>
      </w:r>
      <w:r w:rsidRPr="00F041F5">
        <w:rPr>
          <w:sz w:val="20"/>
          <w:highlight w:val="cyan"/>
          <w:lang w:val="en-CA"/>
          <w14:glow w14:rad="0">
            <w14:srgbClr w14:val="FFFFFF"/>
          </w14:glow>
        </w:rPr>
        <w:t>present in the SEI message</w:t>
      </w:r>
      <w:r w:rsidRPr="00F041F5">
        <w:rPr>
          <w:rFonts w:eastAsia="Malgun Gothic"/>
          <w:sz w:val="20"/>
          <w:highlight w:val="cyan"/>
          <w:lang w:val="en-GB" w:eastAsia="zh-CN"/>
        </w:rPr>
        <w:t xml:space="preserve">. The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shall be in the range of 0 to 3, inclusive, </w:t>
      </w:r>
      <w:r w:rsidRPr="00F041F5">
        <w:rPr>
          <w:sz w:val="20"/>
          <w:highlight w:val="cyan"/>
          <w:lang w:val="en-CA"/>
          <w14:glow w14:rad="0">
            <w14:srgbClr w14:val="FFFFFF"/>
          </w14:glow>
        </w:rPr>
        <w:t xml:space="preserve">in </w:t>
      </w:r>
      <w:r w:rsidRPr="00F041F5">
        <w:rPr>
          <w:sz w:val="20"/>
          <w:highlight w:val="cyan"/>
          <w:lang w:val="en-CA"/>
        </w:rPr>
        <w:t>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4 to 255, inclusive, for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rFonts w:eastAsiaTheme="minorEastAsia"/>
          <w:sz w:val="20"/>
          <w:szCs w:val="22"/>
          <w:highlight w:val="cyan"/>
          <w:lang w:val="en-CA"/>
        </w:rPr>
        <w:t xml:space="preserve">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rFonts w:eastAsiaTheme="minorEastAsia"/>
          <w:sz w:val="20"/>
          <w:szCs w:val="22"/>
          <w:highlight w:val="cyan"/>
          <w:lang w:val="en-CA"/>
        </w:rPr>
        <w:t xml:space="preserve"> </w:t>
      </w:r>
      <w:r w:rsidRPr="00F041F5">
        <w:rPr>
          <w:rFonts w:eastAsiaTheme="minorEastAsia"/>
          <w:sz w:val="20"/>
          <w:highlight w:val="cyan"/>
          <w:lang w:val="en-GB"/>
        </w:rPr>
        <w:t>in the range of 4 to 255, inclusive.</w:t>
      </w:r>
    </w:p>
    <w:p w14:paraId="2C0CFA20" w14:textId="77777777" w:rsidR="00F041F5" w:rsidRPr="00F041F5" w:rsidRDefault="00F041F5" w:rsidP="00F041F5">
      <w:pPr>
        <w:rPr>
          <w:rFonts w:eastAsia="Malgun Gothic"/>
          <w:sz w:val="20"/>
          <w:highlight w:val="cyan"/>
          <w:lang w:val="en-GB" w:eastAsia="zh-CN"/>
        </w:rPr>
      </w:pPr>
      <w:r w:rsidRPr="00F041F5">
        <w:rPr>
          <w:rFonts w:eastAsiaTheme="minorEastAsia"/>
          <w:sz w:val="20"/>
          <w:highlight w:val="cyan"/>
          <w:lang w:val="en-GB"/>
        </w:rPr>
        <w:t xml:space="preserve">For any two different values of </w:t>
      </w:r>
      <w:proofErr w:type="spellStart"/>
      <w:r w:rsidRPr="00F041F5">
        <w:rPr>
          <w:rFonts w:eastAsiaTheme="minorEastAsia"/>
          <w:sz w:val="20"/>
          <w:highlight w:val="cyan"/>
          <w:lang w:val="en-GB"/>
        </w:rPr>
        <w:t>i</w:t>
      </w:r>
      <w:proofErr w:type="spellEnd"/>
      <w:r w:rsidRPr="00F041F5">
        <w:rPr>
          <w:rFonts w:eastAsiaTheme="minorEastAsia"/>
          <w:sz w:val="20"/>
          <w:highlight w:val="cyan"/>
          <w:lang w:val="en-GB"/>
        </w:rPr>
        <w:t xml:space="preserve"> and j in </w:t>
      </w:r>
      <w:r w:rsidRPr="00F041F5">
        <w:rPr>
          <w:rFonts w:eastAsia="Malgun Gothic"/>
          <w:sz w:val="20"/>
          <w:highlight w:val="cyan"/>
          <w:lang w:val="en-GB" w:eastAsia="zh-CN"/>
        </w:rPr>
        <w:t xml:space="preserve">the range of 0 to </w:t>
      </w:r>
      <w:proofErr w:type="spellStart"/>
      <w:r w:rsidRPr="00F041F5">
        <w:rPr>
          <w:sz w:val="20"/>
          <w:highlight w:val="cyan"/>
          <w:lang w:val="en-CA"/>
          <w14:glow w14:rad="0">
            <w14:srgbClr w14:val="FFFFFF"/>
          </w14:glow>
        </w:rPr>
        <w:t>nnpfa_num_activation_param_types</w:t>
      </w:r>
      <w:proofErr w:type="spellEnd"/>
      <w:r w:rsidRPr="00F041F5">
        <w:rPr>
          <w:rFonts w:eastAsia="Malgun Gothic"/>
          <w:sz w:val="20"/>
          <w:highlight w:val="cyan"/>
          <w:lang w:val="en-GB" w:eastAsia="zh-CN"/>
        </w:rPr>
        <w:t xml:space="preserve">, inclusive,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shall not be equal to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j ].</w:t>
      </w:r>
    </w:p>
    <w:p w14:paraId="08E46B1B" w14:textId="77777777" w:rsidR="00F041F5" w:rsidRPr="00F041F5" w:rsidRDefault="00F041F5" w:rsidP="00F041F5">
      <w:pPr>
        <w:rPr>
          <w:rFonts w:eastAsia="Malgun Gothic"/>
          <w:sz w:val="20"/>
          <w:highlight w:val="cyan"/>
          <w:lang w:val="en-GB" w:eastAsia="zh-CN"/>
        </w:rPr>
      </w:pPr>
    </w:p>
    <w:p w14:paraId="3DED973E" w14:textId="77777777" w:rsidR="00F041F5" w:rsidRPr="00F041F5" w:rsidRDefault="00F041F5" w:rsidP="00F041F5">
      <w:pPr>
        <w:rPr>
          <w:rFonts w:eastAsiaTheme="minorEastAsia"/>
          <w:sz w:val="20"/>
          <w:highlight w:val="cyan"/>
        </w:rPr>
      </w:pPr>
      <w:proofErr w:type="spellStart"/>
      <w:r w:rsidRPr="00F041F5">
        <w:rPr>
          <w:rFonts w:eastAsia="Malgun Gothic"/>
          <w:b/>
          <w:sz w:val="20"/>
          <w:highlight w:val="cyan"/>
          <w:lang w:val="en-GB" w:eastAsia="zh-CN"/>
        </w:rPr>
        <w:t>nnpfa_num_activation_</w:t>
      </w:r>
      <w:proofErr w:type="gramStart"/>
      <w:r w:rsidRPr="00F041F5">
        <w:rPr>
          <w:rFonts w:eastAsia="Malgun Gothic"/>
          <w:b/>
          <w:sz w:val="20"/>
          <w:highlight w:val="cyan"/>
          <w:lang w:val="en-GB" w:eastAsia="zh-CN"/>
        </w:rPr>
        <w:t>params</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CA"/>
          <w14:glow w14:rad="0">
            <w14:srgbClr w14:val="FFFFFF"/>
          </w14:glow>
        </w:rPr>
        <w:t xml:space="preserve"> specifies the number of activation parameters of type indicated by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CA"/>
          <w14:glow w14:rad="0">
            <w14:srgbClr w14:val="FFFFFF"/>
          </w14:glow>
        </w:rPr>
        <w:t xml:space="preserve"> in the SEI message. When present, the value of </w:t>
      </w:r>
      <w:proofErr w:type="spellStart"/>
      <w:r w:rsidRPr="00F041F5">
        <w:rPr>
          <w:sz w:val="20"/>
          <w:highlight w:val="cyan"/>
          <w:lang w:val="en-CA"/>
          <w14:glow w14:rad="0">
            <w14:srgbClr w14:val="FFFFFF"/>
          </w14:glow>
        </w:rPr>
        <w:t>nnpfa_num_activation_</w:t>
      </w:r>
      <w:proofErr w:type="gramStart"/>
      <w:r w:rsidRPr="00F041F5">
        <w:rPr>
          <w:sz w:val="20"/>
          <w:highlight w:val="cyan"/>
          <w:lang w:val="en-CA"/>
          <w14:glow w14:rad="0">
            <w14:srgbClr w14:val="FFFFFF"/>
          </w14:glow>
        </w:rPr>
        <w:t>params</w:t>
      </w:r>
      <w:proofErr w:type="spellEnd"/>
      <w:r w:rsidRPr="00F041F5">
        <w:rPr>
          <w:sz w:val="20"/>
          <w:highlight w:val="cyan"/>
          <w:lang w:val="en-CA"/>
          <w14:glow w14:rad="0">
            <w14:srgbClr w14:val="FFFFFF"/>
          </w14:glow>
        </w:rPr>
        <w:t>[</w:t>
      </w:r>
      <w:proofErr w:type="gramEnd"/>
      <w:r w:rsidRPr="00F041F5">
        <w:rPr>
          <w:sz w:val="20"/>
          <w:highlight w:val="cyan"/>
          <w:lang w:val="en-CA"/>
          <w14:glow w14:rad="0">
            <w14:srgbClr w14:val="FFFFFF"/>
          </w14:glow>
        </w:rPr>
        <w:t> </w:t>
      </w:r>
      <w:proofErr w:type="spellStart"/>
      <w:r w:rsidRPr="00F041F5">
        <w:rPr>
          <w:sz w:val="20"/>
          <w:highlight w:val="cyan"/>
          <w:lang w:val="en-CA"/>
          <w14:glow w14:rad="0">
            <w14:srgbClr w14:val="FFFFFF"/>
          </w14:glow>
        </w:rPr>
        <w:t>i</w:t>
      </w:r>
      <w:proofErr w:type="spellEnd"/>
      <w:r w:rsidRPr="00F041F5">
        <w:rPr>
          <w:sz w:val="20"/>
          <w:highlight w:val="cyan"/>
          <w:lang w:val="en-CA"/>
          <w14:glow w14:rad="0">
            <w14:srgbClr w14:val="FFFFFF"/>
          </w14:glow>
        </w:rPr>
        <w:t> ] shall be equal to nnpfc_num_input_pics_minus1</w:t>
      </w:r>
      <w:r w:rsidRPr="00F041F5">
        <w:rPr>
          <w:rFonts w:eastAsiaTheme="minorEastAsia"/>
          <w:sz w:val="20"/>
          <w:highlight w:val="cyan"/>
        </w:rPr>
        <w:t>.</w:t>
      </w:r>
    </w:p>
    <w:p w14:paraId="5ECFF459" w14:textId="2D6F3089" w:rsidR="00F041F5" w:rsidRPr="00F041F5" w:rsidRDefault="00F041F5" w:rsidP="00F041F5">
      <w:pPr>
        <w:rPr>
          <w:rFonts w:eastAsia="Malgun Gothic"/>
          <w:sz w:val="20"/>
          <w:highlight w:val="cyan"/>
          <w:lang w:val="en-GB" w:eastAsia="zh-CN"/>
        </w:rPr>
      </w:pP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specify the value of the j-</w:t>
      </w:r>
      <w:proofErr w:type="spellStart"/>
      <w:r w:rsidRPr="00F041F5">
        <w:rPr>
          <w:rFonts w:eastAsia="Malgun Gothic"/>
          <w:sz w:val="20"/>
          <w:highlight w:val="cyan"/>
          <w:lang w:val="en-GB" w:eastAsia="zh-CN"/>
        </w:rPr>
        <w:t>th</w:t>
      </w:r>
      <w:proofErr w:type="spellEnd"/>
      <w:r w:rsidRPr="00F041F5">
        <w:rPr>
          <w:rFonts w:eastAsia="Malgun Gothic"/>
          <w:sz w:val="20"/>
          <w:highlight w:val="cyan"/>
          <w:lang w:val="en-GB" w:eastAsia="zh-CN"/>
        </w:rPr>
        <w:t xml:space="preserve"> activation parameter</w:t>
      </w:r>
      <w:r w:rsidRPr="00F041F5">
        <w:rPr>
          <w:sz w:val="20"/>
          <w:highlight w:val="cyan"/>
          <w:lang w:val="en-CA"/>
          <w14:glow w14:rad="0">
            <w14:srgbClr w14:val="FFFFFF"/>
          </w14:glow>
        </w:rPr>
        <w:t xml:space="preserve"> of type indicated by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CA"/>
          <w14:glow w14:rad="0">
            <w14:srgbClr w14:val="FFFFFF"/>
          </w14:glow>
        </w:rPr>
        <w:t xml:space="preserve"> in the SEI message</w:t>
      </w:r>
      <w:r w:rsidRPr="00F041F5">
        <w:rPr>
          <w:rFonts w:eastAsia="Malgun Gothic"/>
          <w:sz w:val="20"/>
          <w:highlight w:val="cyan"/>
          <w:lang w:val="en-GB" w:eastAsia="zh-CN"/>
        </w:rPr>
        <w:t>. Table X provides an informative definition of the activation parameter type and name.</w:t>
      </w:r>
    </w:p>
    <w:p w14:paraId="6ADDD777"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ind w:leftChars="82" w:left="180"/>
        <w:jc w:val="center"/>
        <w:rPr>
          <w:b/>
          <w:sz w:val="20"/>
          <w:highlight w:val="cyan"/>
          <w:lang w:val="en-GB"/>
        </w:rPr>
      </w:pPr>
      <w:r w:rsidRPr="00F041F5">
        <w:rPr>
          <w:b/>
          <w:sz w:val="20"/>
          <w:highlight w:val="cyan"/>
          <w:lang w:val="en-GB"/>
        </w:rPr>
        <w:t>Table X – Definition of NNPF activation parameter types and names</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4680"/>
      </w:tblGrid>
      <w:tr w:rsidR="00F041F5" w:rsidRPr="00F041F5" w14:paraId="3BAC4920" w14:textId="77777777" w:rsidTr="00AB1B2A">
        <w:trPr>
          <w:jc w:val="center"/>
        </w:trPr>
        <w:tc>
          <w:tcPr>
            <w:tcW w:w="2605" w:type="dxa"/>
          </w:tcPr>
          <w:p w14:paraId="5B9FE7F7"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Chars="82" w:left="180"/>
              <w:jc w:val="center"/>
              <w:rPr>
                <w:b/>
                <w:sz w:val="18"/>
                <w:highlight w:val="cyan"/>
                <w:lang w:val="en-GB"/>
              </w:rPr>
            </w:pPr>
            <w:r w:rsidRPr="00F041F5">
              <w:rPr>
                <w:b/>
                <w:sz w:val="18"/>
                <w:highlight w:val="cyan"/>
                <w:lang w:val="en-GB"/>
              </w:rPr>
              <w:t>Activation parameter type ID</w:t>
            </w:r>
          </w:p>
        </w:tc>
        <w:tc>
          <w:tcPr>
            <w:tcW w:w="4680" w:type="dxa"/>
          </w:tcPr>
          <w:p w14:paraId="2092D2C3"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Chars="82" w:left="180"/>
              <w:jc w:val="center"/>
              <w:rPr>
                <w:b/>
                <w:sz w:val="18"/>
                <w:highlight w:val="cyan"/>
                <w:lang w:val="en-GB"/>
              </w:rPr>
            </w:pPr>
            <w:r w:rsidRPr="00F041F5">
              <w:rPr>
                <w:b/>
                <w:sz w:val="18"/>
                <w:highlight w:val="cyan"/>
                <w:lang w:val="en-GB"/>
              </w:rPr>
              <w:t>Activation parameter name</w:t>
            </w:r>
          </w:p>
        </w:tc>
      </w:tr>
      <w:tr w:rsidR="00F041F5" w:rsidRPr="00F041F5" w14:paraId="578F3613" w14:textId="77777777" w:rsidTr="00AB1B2A">
        <w:trPr>
          <w:jc w:val="center"/>
        </w:trPr>
        <w:tc>
          <w:tcPr>
            <w:tcW w:w="2605" w:type="dxa"/>
          </w:tcPr>
          <w:p w14:paraId="5B7E12A3"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highlight w:val="cyan"/>
                <w:lang w:val="en-GB"/>
              </w:rPr>
            </w:pPr>
            <w:r w:rsidRPr="00F041F5">
              <w:rPr>
                <w:sz w:val="18"/>
                <w:highlight w:val="cyan"/>
                <w:lang w:val="en-GB"/>
              </w:rPr>
              <w:t>0</w:t>
            </w:r>
          </w:p>
        </w:tc>
        <w:tc>
          <w:tcPr>
            <w:tcW w:w="4680" w:type="dxa"/>
          </w:tcPr>
          <w:p w14:paraId="0E9DD208"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input picture output control</w:t>
            </w:r>
          </w:p>
        </w:tc>
      </w:tr>
      <w:tr w:rsidR="00F041F5" w:rsidRPr="00F041F5" w14:paraId="5D338CEC" w14:textId="77777777" w:rsidTr="00AB1B2A">
        <w:trPr>
          <w:jc w:val="center"/>
        </w:trPr>
        <w:tc>
          <w:tcPr>
            <w:tcW w:w="2605" w:type="dxa"/>
          </w:tcPr>
          <w:p w14:paraId="2C1A6772"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szCs w:val="22"/>
                <w:highlight w:val="cyan"/>
                <w:lang w:val="en-GB"/>
              </w:rPr>
            </w:pPr>
            <w:r w:rsidRPr="00F041F5">
              <w:rPr>
                <w:sz w:val="18"/>
                <w:highlight w:val="cyan"/>
                <w:lang w:val="en-GB"/>
              </w:rPr>
              <w:t>1</w:t>
            </w:r>
          </w:p>
        </w:tc>
        <w:tc>
          <w:tcPr>
            <w:tcW w:w="4680" w:type="dxa"/>
          </w:tcPr>
          <w:p w14:paraId="0BFF5383"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picture component output control</w:t>
            </w:r>
          </w:p>
        </w:tc>
      </w:tr>
      <w:tr w:rsidR="00F041F5" w:rsidRPr="00F041F5" w14:paraId="55316D8E" w14:textId="77777777" w:rsidTr="00AB1B2A">
        <w:trPr>
          <w:jc w:val="center"/>
        </w:trPr>
        <w:tc>
          <w:tcPr>
            <w:tcW w:w="2605" w:type="dxa"/>
          </w:tcPr>
          <w:p w14:paraId="1DB22CC0"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highlight w:val="cyan"/>
                <w:lang w:val="en-GB"/>
              </w:rPr>
            </w:pPr>
            <w:r w:rsidRPr="00F041F5">
              <w:rPr>
                <w:sz w:val="18"/>
                <w:highlight w:val="cyan"/>
                <w:lang w:val="en-GB"/>
              </w:rPr>
              <w:t>2</w:t>
            </w:r>
          </w:p>
        </w:tc>
        <w:tc>
          <w:tcPr>
            <w:tcW w:w="4680" w:type="dxa"/>
          </w:tcPr>
          <w:p w14:paraId="576B949F"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patch overlap control</w:t>
            </w:r>
          </w:p>
        </w:tc>
      </w:tr>
      <w:tr w:rsidR="00F041F5" w:rsidRPr="00F041F5" w14:paraId="48B9D8A9" w14:textId="77777777" w:rsidTr="00AB1B2A">
        <w:trPr>
          <w:jc w:val="center"/>
        </w:trPr>
        <w:tc>
          <w:tcPr>
            <w:tcW w:w="2605" w:type="dxa"/>
          </w:tcPr>
          <w:p w14:paraId="6444B999"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highlight w:val="cyan"/>
                <w:lang w:val="en-GB"/>
              </w:rPr>
            </w:pPr>
            <w:r w:rsidRPr="00F041F5">
              <w:rPr>
                <w:sz w:val="18"/>
                <w:highlight w:val="cyan"/>
                <w:lang w:val="en-GB"/>
              </w:rPr>
              <w:t>3</w:t>
            </w:r>
          </w:p>
        </w:tc>
        <w:tc>
          <w:tcPr>
            <w:tcW w:w="4680" w:type="dxa"/>
          </w:tcPr>
          <w:p w14:paraId="3B911AB1"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padding parameters</w:t>
            </w:r>
          </w:p>
        </w:tc>
      </w:tr>
      <w:tr w:rsidR="007C048E" w:rsidRPr="00F041F5" w14:paraId="5EAD0C24" w14:textId="77777777" w:rsidTr="00AB1B2A">
        <w:trPr>
          <w:jc w:val="center"/>
          <w:ins w:id="67" w:author="JVET-AD0089-v2" w:date="2023-04-16T19:23:00Z"/>
        </w:trPr>
        <w:tc>
          <w:tcPr>
            <w:tcW w:w="2605" w:type="dxa"/>
          </w:tcPr>
          <w:p w14:paraId="4B9C4688" w14:textId="318A8D2D" w:rsidR="007C048E" w:rsidRPr="00F041F5" w:rsidRDefault="007C048E" w:rsidP="007C04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ins w:id="68" w:author="JVET-AD0089-v2" w:date="2023-04-16T19:23:00Z"/>
                <w:sz w:val="18"/>
                <w:highlight w:val="cyan"/>
                <w:lang w:val="en-GB"/>
              </w:rPr>
            </w:pPr>
            <w:ins w:id="69" w:author="JVET-AD0089-v2" w:date="2023-04-16T19:23:00Z">
              <w:r>
                <w:rPr>
                  <w:sz w:val="18"/>
                  <w:highlight w:val="cyan"/>
                  <w:lang w:val="en-GB"/>
                </w:rPr>
                <w:t>4</w:t>
              </w:r>
            </w:ins>
          </w:p>
        </w:tc>
        <w:tc>
          <w:tcPr>
            <w:tcW w:w="4680" w:type="dxa"/>
          </w:tcPr>
          <w:p w14:paraId="454AB921" w14:textId="2B56CEDE" w:rsidR="007C048E" w:rsidRPr="00F041F5" w:rsidRDefault="007C048E" w:rsidP="007C04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ins w:id="70" w:author="JVET-AD0089-v2" w:date="2023-04-16T19:23:00Z"/>
                <w:sz w:val="18"/>
                <w:szCs w:val="22"/>
                <w:highlight w:val="cyan"/>
                <w:lang w:val="en-GB"/>
              </w:rPr>
            </w:pPr>
            <w:ins w:id="71" w:author="JVET-AD0089-v2" w:date="2023-04-16T19:23:00Z">
              <w:r>
                <w:rPr>
                  <w:sz w:val="18"/>
                  <w:szCs w:val="22"/>
                  <w:highlight w:val="cyan"/>
                  <w:lang w:val="en-GB"/>
                </w:rPr>
                <w:t>NNPF strength control</w:t>
              </w:r>
            </w:ins>
          </w:p>
        </w:tc>
      </w:tr>
    </w:tbl>
    <w:p w14:paraId="1CB99580" w14:textId="77777777" w:rsidR="00F041F5" w:rsidRPr="00F041F5" w:rsidRDefault="00F041F5" w:rsidP="00F041F5">
      <w:pPr>
        <w:rPr>
          <w:kern w:val="32"/>
          <w:sz w:val="20"/>
          <w:highlight w:val="cyan"/>
          <w:lang w:val="en-GB" w:eastAsia="ja-JP"/>
        </w:rPr>
      </w:pPr>
    </w:p>
    <w:p w14:paraId="16A91BA1" w14:textId="77777777" w:rsidR="00F041F5" w:rsidRPr="00F041F5" w:rsidRDefault="00F041F5" w:rsidP="00F041F5">
      <w:pPr>
        <w:rPr>
          <w:rFonts w:eastAsia="Malgun Gothic"/>
          <w:sz w:val="20"/>
          <w:highlight w:val="cyan"/>
          <w:lang w:val="en-GB" w:eastAsia="zh-CN"/>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is equal to 0, the value of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shall be equal to 0 or 1.</w:t>
      </w:r>
    </w:p>
    <w:p w14:paraId="7095B7F1" w14:textId="77777777" w:rsidR="00F041F5" w:rsidRPr="00F041F5" w:rsidRDefault="00F041F5" w:rsidP="00F041F5">
      <w:pPr>
        <w:rPr>
          <w:sz w:val="20"/>
          <w:highlight w:val="cyan"/>
          <w:lang w:val="en-GB"/>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is equal to 1, the following applies: The value of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shall be </w:t>
      </w:r>
      <w:r w:rsidRPr="00F041F5">
        <w:rPr>
          <w:rFonts w:eastAsiaTheme="minorEastAsia"/>
          <w:sz w:val="20"/>
          <w:szCs w:val="22"/>
          <w:highlight w:val="cyan"/>
          <w:lang w:val="en-CA"/>
        </w:rPr>
        <w:t>in the range of 0 to 3</w:t>
      </w:r>
      <w:r w:rsidRPr="00F041F5">
        <w:rPr>
          <w:rFonts w:eastAsiaTheme="minorEastAsia"/>
          <w:sz w:val="20"/>
          <w:highlight w:val="cyan"/>
        </w:rPr>
        <w:t>, inclusive,</w:t>
      </w:r>
      <w:r w:rsidRPr="00F041F5">
        <w:rPr>
          <w:sz w:val="20"/>
          <w:highlight w:val="cyan"/>
          <w:lang w:val="en-CA"/>
        </w:rPr>
        <w:t xml:space="preserve"> in 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4 to 255, inclusive, for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in the range of 4 to 255, inclusive.</w:t>
      </w:r>
      <w:r w:rsidRPr="00F041F5">
        <w:rPr>
          <w:sz w:val="20"/>
          <w:highlight w:val="cyan"/>
          <w:lang w:val="en-CA"/>
        </w:rPr>
        <w:t xml:space="preserve"> Values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sz w:val="20"/>
          <w:highlight w:val="cyan"/>
          <w:lang w:val="en-CA"/>
        </w:rPr>
        <w:t>greater than 255 shall not be present in bitstreams conforming to this edition of this document and are not reserved for future use</w:t>
      </w:r>
      <w:r w:rsidRPr="00F041F5">
        <w:rPr>
          <w:sz w:val="20"/>
          <w:highlight w:val="cyan"/>
          <w:lang w:val="en-GB"/>
        </w:rPr>
        <w:t>.</w:t>
      </w:r>
    </w:p>
    <w:p w14:paraId="3ABE8B31" w14:textId="77777777" w:rsidR="00F041F5" w:rsidRPr="00F041F5" w:rsidRDefault="00F041F5" w:rsidP="00F041F5">
      <w:pPr>
        <w:rPr>
          <w:rFonts w:eastAsia="Malgun Gothic"/>
          <w:sz w:val="20"/>
          <w:highlight w:val="cyan"/>
          <w:lang w:val="en-GB" w:eastAsia="zh-CN"/>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is equal to 2, the value of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shall be </w:t>
      </w:r>
      <w:r w:rsidRPr="00F041F5">
        <w:rPr>
          <w:sz w:val="20"/>
          <w:highlight w:val="cyan"/>
          <w:lang w:val="en-GB"/>
        </w:rPr>
        <w:t>in the range of 0 to 16 383, inclusive.</w:t>
      </w:r>
    </w:p>
    <w:p w14:paraId="3AEEAD58" w14:textId="77777777" w:rsidR="00F041F5" w:rsidRPr="00F041F5" w:rsidRDefault="00F041F5" w:rsidP="00F041F5">
      <w:pPr>
        <w:rPr>
          <w:rFonts w:eastAsia="Malgun Gothic"/>
          <w:sz w:val="20"/>
          <w:highlight w:val="cyan"/>
          <w:lang w:val="en-GB" w:eastAsia="zh-CN"/>
        </w:rPr>
      </w:pPr>
      <w:r w:rsidRPr="00F041F5">
        <w:rPr>
          <w:rFonts w:eastAsia="Malgun Gothic"/>
          <w:sz w:val="20"/>
          <w:highlight w:val="cyan"/>
          <w:lang w:val="en-GB" w:eastAsia="zh-CN"/>
        </w:rPr>
        <w:lastRenderedPageBreak/>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is equal to 3, the following applies:</w:t>
      </w:r>
    </w:p>
    <w:p w14:paraId="717CDAF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sz w:val="20"/>
          <w:highlight w:val="cyan"/>
          <w:lang w:val="en-GB"/>
        </w:rPr>
      </w:pPr>
      <w:r w:rsidRPr="00F041F5">
        <w:rPr>
          <w:rFonts w:eastAsia="Malgun Gothic" w:cstheme="minorBidi"/>
          <w:sz w:val="20"/>
          <w:highlight w:val="cyan"/>
          <w:lang w:eastAsia="zh-CN"/>
        </w:rPr>
        <w:t>–</w:t>
      </w:r>
      <w:r w:rsidRPr="00F041F5">
        <w:rPr>
          <w:rFonts w:eastAsia="Malgun Gothic" w:cstheme="minorBidi"/>
          <w:sz w:val="20"/>
          <w:highlight w:val="cyan"/>
          <w:lang w:eastAsia="zh-CN"/>
        </w:rPr>
        <w:tab/>
      </w:r>
      <w:r w:rsidRPr="00F041F5">
        <w:rPr>
          <w:rFonts w:eastAsia="Malgun Gothic"/>
          <w:sz w:val="20"/>
          <w:highlight w:val="cyan"/>
          <w:lang w:val="en-GB" w:eastAsia="zh-CN"/>
        </w:rPr>
        <w:t xml:space="preserve">The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sz w:val="20"/>
          <w:highlight w:val="cyan"/>
          <w:lang w:val="en-GB"/>
        </w:rPr>
        <w:t>shall be in the range of 0 to 4, inclusive,</w:t>
      </w:r>
      <w:r w:rsidRPr="00F041F5">
        <w:rPr>
          <w:sz w:val="20"/>
          <w:highlight w:val="cyan"/>
          <w:lang w:val="en-CA"/>
        </w:rPr>
        <w:t xml:space="preserve"> in 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5 to 15, inclusive, for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in the range of 5 to 15, inclusive.</w:t>
      </w:r>
      <w:r w:rsidRPr="00F041F5">
        <w:rPr>
          <w:sz w:val="20"/>
          <w:highlight w:val="cyan"/>
          <w:lang w:val="en-CA"/>
        </w:rPr>
        <w:t xml:space="preserve"> Values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sz w:val="20"/>
          <w:highlight w:val="cyan"/>
          <w:lang w:val="en-CA"/>
        </w:rPr>
        <w:t>greater than 15 shall not be present in bitstreams conforming to this edition of this document and are not reserved for future use</w:t>
      </w:r>
      <w:r w:rsidRPr="00F041F5">
        <w:rPr>
          <w:sz w:val="20"/>
          <w:highlight w:val="cyan"/>
          <w:lang w:val="en-GB"/>
        </w:rPr>
        <w:t>.</w:t>
      </w:r>
    </w:p>
    <w:p w14:paraId="5DE81E7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sz w:val="20"/>
          <w:highlight w:val="cyan"/>
          <w:lang w:val="en-GB"/>
        </w:rPr>
      </w:pPr>
      <w:r w:rsidRPr="00F041F5">
        <w:rPr>
          <w:rFonts w:eastAsia="Malgun Gothic" w:cstheme="minorBidi"/>
          <w:sz w:val="20"/>
          <w:highlight w:val="cyan"/>
          <w:lang w:eastAsia="zh-CN"/>
        </w:rPr>
        <w:t>–</w:t>
      </w:r>
      <w:r w:rsidRPr="00F041F5">
        <w:rPr>
          <w:rFonts w:eastAsia="Malgun Gothic" w:cstheme="minorBidi"/>
          <w:sz w:val="20"/>
          <w:highlight w:val="cyan"/>
          <w:lang w:eastAsia="zh-CN"/>
        </w:rPr>
        <w:tab/>
        <w:t>When present, t</w:t>
      </w:r>
      <w:r w:rsidRPr="00F041F5">
        <w:rPr>
          <w:rFonts w:eastAsia="Malgun Gothic"/>
          <w:sz w:val="20"/>
          <w:highlight w:val="cyan"/>
          <w:lang w:val="en-GB" w:eastAsia="zh-CN"/>
        </w:rPr>
        <w:t xml:space="preserve">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][ 1 ] shall be </w:t>
      </w:r>
      <w:r w:rsidRPr="00F041F5">
        <w:rPr>
          <w:sz w:val="20"/>
          <w:highlight w:val="cyan"/>
          <w:lang w:val="en-GB"/>
        </w:rPr>
        <w:t xml:space="preserve">in the range of 0 to </w:t>
      </w:r>
      <w:r w:rsidRPr="00F041F5">
        <w:rPr>
          <w:rFonts w:eastAsiaTheme="minorEastAsia"/>
          <w:sz w:val="20"/>
          <w:szCs w:val="22"/>
          <w:highlight w:val="cyan"/>
          <w:lang w:val="en-CA"/>
        </w:rPr>
        <w:t>2</w:t>
      </w:r>
      <w:r w:rsidRPr="00F041F5">
        <w:rPr>
          <w:szCs w:val="22"/>
          <w:highlight w:val="cyan"/>
          <w:vertAlign w:val="superscript"/>
          <w:lang w:val="en-CA"/>
        </w:rPr>
        <w:t>inpTensorBitDepth</w:t>
      </w:r>
      <w:r w:rsidRPr="00F041F5">
        <w:rPr>
          <w:szCs w:val="22"/>
          <w:highlight w:val="cyan"/>
          <w:vertAlign w:val="subscript"/>
          <w:lang w:val="en-CA"/>
        </w:rPr>
        <w:t>Y</w:t>
      </w:r>
      <w:r w:rsidRPr="00F041F5">
        <w:rPr>
          <w:color w:val="000000" w:themeColor="text1"/>
          <w:sz w:val="20"/>
          <w:highlight w:val="cyan"/>
          <w:lang w:val="en-GB"/>
        </w:rPr>
        <w:t> − 1</w:t>
      </w:r>
      <w:r w:rsidRPr="00F041F5">
        <w:rPr>
          <w:sz w:val="20"/>
          <w:highlight w:val="cyan"/>
          <w:lang w:val="en-GB"/>
        </w:rPr>
        <w:t>, inclusive.</w:t>
      </w:r>
    </w:p>
    <w:p w14:paraId="2CE505F5" w14:textId="77777777" w:rsid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72" w:author="JVET-AD0089-v2" w:date="2023-04-16T19:35:00Z"/>
          <w:sz w:val="20"/>
          <w:lang w:val="en-GB"/>
        </w:rPr>
      </w:pPr>
      <w:r w:rsidRPr="00F041F5">
        <w:rPr>
          <w:rFonts w:eastAsia="Malgun Gothic" w:cstheme="minorBidi"/>
          <w:sz w:val="20"/>
          <w:highlight w:val="cyan"/>
          <w:lang w:eastAsia="zh-CN"/>
        </w:rPr>
        <w:t>–</w:t>
      </w:r>
      <w:r w:rsidRPr="00F041F5">
        <w:rPr>
          <w:rFonts w:eastAsia="Malgun Gothic" w:cstheme="minorBidi"/>
          <w:sz w:val="20"/>
          <w:highlight w:val="cyan"/>
          <w:lang w:eastAsia="zh-CN"/>
        </w:rPr>
        <w:tab/>
      </w:r>
      <w:r w:rsidRPr="00F041F5">
        <w:rPr>
          <w:rFonts w:eastAsia="Malgun Gothic"/>
          <w:sz w:val="20"/>
          <w:highlight w:val="cyan"/>
          <w:lang w:val="en-GB" w:eastAsia="zh-CN"/>
        </w:rPr>
        <w:t xml:space="preserve">When present, the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][ 2 ] or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][ 3 ] shall be </w:t>
      </w:r>
      <w:r w:rsidRPr="00F041F5">
        <w:rPr>
          <w:sz w:val="20"/>
          <w:highlight w:val="cyan"/>
          <w:lang w:val="en-GB"/>
        </w:rPr>
        <w:t xml:space="preserve">in the range of 0 to </w:t>
      </w:r>
      <w:r w:rsidRPr="00F041F5">
        <w:rPr>
          <w:rFonts w:eastAsiaTheme="minorEastAsia"/>
          <w:sz w:val="20"/>
          <w:szCs w:val="22"/>
          <w:highlight w:val="cyan"/>
          <w:lang w:val="en-CA"/>
        </w:rPr>
        <w:t>2</w:t>
      </w:r>
      <w:r w:rsidRPr="00F041F5">
        <w:rPr>
          <w:szCs w:val="22"/>
          <w:highlight w:val="cyan"/>
          <w:vertAlign w:val="superscript"/>
          <w:lang w:val="en-CA"/>
        </w:rPr>
        <w:t>inpTensorBitDepth</w:t>
      </w:r>
      <w:r w:rsidRPr="00F041F5">
        <w:rPr>
          <w:szCs w:val="22"/>
          <w:highlight w:val="cyan"/>
          <w:vertAlign w:val="subscript"/>
          <w:lang w:val="en-CA"/>
        </w:rPr>
        <w:t>C</w:t>
      </w:r>
      <w:r w:rsidRPr="00F041F5">
        <w:rPr>
          <w:color w:val="000000" w:themeColor="text1"/>
          <w:sz w:val="20"/>
          <w:highlight w:val="cyan"/>
          <w:lang w:val="en-GB"/>
        </w:rPr>
        <w:t> − 1</w:t>
      </w:r>
      <w:r w:rsidRPr="00F041F5">
        <w:rPr>
          <w:sz w:val="20"/>
          <w:highlight w:val="cyan"/>
          <w:lang w:val="en-GB"/>
        </w:rPr>
        <w:t>, inclusive.</w:t>
      </w:r>
    </w:p>
    <w:p w14:paraId="35F19B52" w14:textId="6989C01D" w:rsidR="00F926BA" w:rsidRPr="00F926BA" w:rsidRDefault="00F926BA" w:rsidP="00F926BA">
      <w:pPr>
        <w:rPr>
          <w:ins w:id="73" w:author="JVET-AD0089-v2" w:date="2023-04-16T19:37:00Z"/>
          <w:rFonts w:eastAsiaTheme="minorEastAsia"/>
          <w:iCs/>
          <w:sz w:val="20"/>
          <w:lang w:val="en-GB" w:eastAsia="x-none"/>
        </w:rPr>
      </w:pPr>
      <w:ins w:id="74" w:author="JVET-AD0089-v2" w:date="2023-04-16T19:37:00Z">
        <w:r w:rsidRPr="00F926BA">
          <w:rPr>
            <w:rFonts w:eastAsia="Malgun Gothic"/>
            <w:sz w:val="20"/>
            <w:highlight w:val="cyan"/>
            <w:lang w:val="en-GB" w:eastAsia="zh-CN"/>
          </w:rPr>
          <w:t xml:space="preserve">When </w:t>
        </w:r>
        <w:proofErr w:type="spellStart"/>
        <w:r w:rsidRPr="00F926BA">
          <w:rPr>
            <w:rFonts w:eastAsia="Malgun Gothic"/>
            <w:sz w:val="20"/>
            <w:highlight w:val="cyan"/>
            <w:lang w:val="en-GB" w:eastAsia="zh-CN"/>
          </w:rPr>
          <w:t>nnpfa_activation_param_</w:t>
        </w:r>
        <w:proofErr w:type="gramStart"/>
        <w:r w:rsidRPr="00F926BA">
          <w:rPr>
            <w:rFonts w:eastAsia="Malgun Gothic"/>
            <w:sz w:val="20"/>
            <w:highlight w:val="cyan"/>
            <w:lang w:val="en-GB" w:eastAsia="zh-CN"/>
          </w:rPr>
          <w:t>type</w:t>
        </w:r>
        <w:proofErr w:type="spellEnd"/>
        <w:r w:rsidRPr="00F926BA">
          <w:rPr>
            <w:rFonts w:eastAsia="Malgun Gothic"/>
            <w:sz w:val="20"/>
            <w:highlight w:val="cyan"/>
            <w:lang w:val="en-GB" w:eastAsia="zh-CN"/>
          </w:rPr>
          <w:t>[</w:t>
        </w:r>
        <w:proofErr w:type="gramEnd"/>
        <w:r w:rsidRPr="00F926BA">
          <w:rPr>
            <w:rFonts w:eastAsia="Malgun Gothic"/>
            <w:sz w:val="20"/>
            <w:highlight w:val="cyan"/>
            <w:lang w:val="en-GB" w:eastAsia="zh-CN"/>
          </w:rPr>
          <w:t> </w:t>
        </w:r>
        <w:proofErr w:type="spellStart"/>
        <w:r w:rsidRPr="00F926BA">
          <w:rPr>
            <w:rFonts w:eastAsia="Malgun Gothic"/>
            <w:sz w:val="20"/>
            <w:highlight w:val="cyan"/>
            <w:lang w:val="en-GB" w:eastAsia="zh-CN"/>
          </w:rPr>
          <w:t>i</w:t>
        </w:r>
        <w:proofErr w:type="spellEnd"/>
        <w:r w:rsidRPr="00F926BA">
          <w:rPr>
            <w:rFonts w:eastAsia="Malgun Gothic"/>
            <w:sz w:val="20"/>
            <w:highlight w:val="cyan"/>
            <w:lang w:val="en-GB" w:eastAsia="zh-CN"/>
          </w:rPr>
          <w:t xml:space="preserve"> ] is equal to 4, the value of </w:t>
        </w:r>
        <w:proofErr w:type="spellStart"/>
        <w:r w:rsidRPr="00F926BA">
          <w:rPr>
            <w:rFonts w:eastAsia="Malgun Gothic"/>
            <w:sz w:val="20"/>
            <w:highlight w:val="cyan"/>
            <w:lang w:val="en-GB" w:eastAsia="zh-CN"/>
          </w:rPr>
          <w:t>nnpfa_activation_param_val</w:t>
        </w:r>
        <w:proofErr w:type="spellEnd"/>
        <w:r w:rsidRPr="00F926BA">
          <w:rPr>
            <w:rFonts w:eastAsia="Malgun Gothic"/>
            <w:sz w:val="20"/>
            <w:highlight w:val="cyan"/>
            <w:lang w:val="en-GB" w:eastAsia="zh-CN"/>
          </w:rPr>
          <w:t>[ </w:t>
        </w:r>
        <w:proofErr w:type="spellStart"/>
        <w:r w:rsidRPr="00F926BA">
          <w:rPr>
            <w:rFonts w:eastAsia="Malgun Gothic"/>
            <w:sz w:val="20"/>
            <w:highlight w:val="cyan"/>
            <w:lang w:val="en-GB" w:eastAsia="zh-CN"/>
          </w:rPr>
          <w:t>i</w:t>
        </w:r>
        <w:proofErr w:type="spellEnd"/>
        <w:r w:rsidRPr="00F926BA">
          <w:rPr>
            <w:rFonts w:eastAsia="Malgun Gothic"/>
            <w:sz w:val="20"/>
            <w:highlight w:val="cyan"/>
            <w:lang w:val="en-GB" w:eastAsia="zh-CN"/>
          </w:rPr>
          <w:t xml:space="preserve"> ][ 0 ] shall be </w:t>
        </w:r>
        <w:r w:rsidRPr="00F926BA">
          <w:rPr>
            <w:rFonts w:eastAsiaTheme="minorEastAsia"/>
            <w:sz w:val="20"/>
            <w:szCs w:val="22"/>
            <w:highlight w:val="cyan"/>
            <w:lang w:val="en-CA"/>
          </w:rPr>
          <w:t>in the range of 0 to 111</w:t>
        </w:r>
        <w:r w:rsidRPr="00F926BA">
          <w:rPr>
            <w:rFonts w:eastAsiaTheme="minorEastAsia"/>
            <w:sz w:val="20"/>
            <w:highlight w:val="cyan"/>
          </w:rPr>
          <w:t>, inclusive.</w:t>
        </w:r>
      </w:ins>
    </w:p>
    <w:p w14:paraId="6521452B" w14:textId="77777777" w:rsidR="00F926BA" w:rsidRPr="00F041F5" w:rsidRDefault="00F926BA"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color w:val="000000" w:themeColor="text1"/>
          <w:sz w:val="20"/>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B48F" w14:textId="77777777" w:rsidR="0001067B" w:rsidRDefault="0001067B">
      <w:r>
        <w:separator/>
      </w:r>
    </w:p>
  </w:endnote>
  <w:endnote w:type="continuationSeparator" w:id="0">
    <w:p w14:paraId="3DC17116" w14:textId="77777777" w:rsidR="0001067B" w:rsidRDefault="0001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6785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75F3">
      <w:rPr>
        <w:rStyle w:val="PageNumber"/>
        <w:noProof/>
      </w:rPr>
      <w:t>2023-04-16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B188" w14:textId="77777777" w:rsidR="0001067B" w:rsidRDefault="0001067B">
      <w:r>
        <w:separator/>
      </w:r>
    </w:p>
  </w:footnote>
  <w:footnote w:type="continuationSeparator" w:id="0">
    <w:p w14:paraId="72665CE7" w14:textId="77777777" w:rsidR="0001067B" w:rsidRDefault="00010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F1024F"/>
    <w:multiLevelType w:val="multilevel"/>
    <w:tmpl w:val="BBFC2C44"/>
    <w:lvl w:ilvl="0">
      <w:start w:val="1"/>
      <w:numFmt w:val="decimal"/>
      <w:lvlText w:val="%1."/>
      <w:lvlJc w:val="left"/>
      <w:pPr>
        <w:ind w:left="360" w:hanging="360"/>
      </w:pPr>
      <w:rPr>
        <w:rFonts w:hint="default"/>
        <w:lang w:val="en-CA"/>
      </w:rPr>
    </w:lvl>
    <w:lvl w:ilvl="1">
      <w:start w:val="1"/>
      <w:numFmt w:val="decimal"/>
      <w:lvlText w:val="%1.%2."/>
      <w:lvlJc w:val="left"/>
      <w:pPr>
        <w:ind w:left="576" w:hanging="576"/>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864" w:hanging="864"/>
      </w:pPr>
      <w:rPr>
        <w:rFonts w:hint="default"/>
        <w:sz w:val="22"/>
        <w:szCs w:val="22"/>
        <w:lang w:val="de-DE"/>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2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3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3"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9FD582C"/>
    <w:multiLevelType w:val="multilevel"/>
    <w:tmpl w:val="3A82E334"/>
    <w:numStyleLink w:val="3DEquation"/>
  </w:abstractNum>
  <w:abstractNum w:abstractNumId="3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5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1"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3E762C6"/>
    <w:multiLevelType w:val="hybridMultilevel"/>
    <w:tmpl w:val="1862CD8A"/>
    <w:lvl w:ilvl="0" w:tplc="8A0467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82D5E74"/>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8" w15:restartNumberingAfterBreak="0">
    <w:nsid w:val="706B7676"/>
    <w:multiLevelType w:val="hybridMultilevel"/>
    <w:tmpl w:val="85D01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2"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3"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26414264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471988">
    <w:abstractNumId w:val="56"/>
  </w:num>
  <w:num w:numId="3" w16cid:durableId="1306665124">
    <w:abstractNumId w:val="46"/>
  </w:num>
  <w:num w:numId="4" w16cid:durableId="783577420">
    <w:abstractNumId w:val="43"/>
  </w:num>
  <w:num w:numId="5" w16cid:durableId="5526136">
    <w:abstractNumId w:val="44"/>
  </w:num>
  <w:num w:numId="6" w16cid:durableId="171991162">
    <w:abstractNumId w:val="20"/>
  </w:num>
  <w:num w:numId="7" w16cid:durableId="968321335">
    <w:abstractNumId w:val="31"/>
  </w:num>
  <w:num w:numId="8" w16cid:durableId="1322805765">
    <w:abstractNumId w:val="20"/>
  </w:num>
  <w:num w:numId="9" w16cid:durableId="1779376190">
    <w:abstractNumId w:val="5"/>
  </w:num>
  <w:num w:numId="10" w16cid:durableId="454913190">
    <w:abstractNumId w:val="19"/>
  </w:num>
  <w:num w:numId="11" w16cid:durableId="468983035">
    <w:abstractNumId w:val="12"/>
  </w:num>
  <w:num w:numId="12" w16cid:durableId="1450902546">
    <w:abstractNumId w:val="58"/>
  </w:num>
  <w:num w:numId="13" w16cid:durableId="113065563">
    <w:abstractNumId w:val="11"/>
  </w:num>
  <w:num w:numId="14" w16cid:durableId="1681203501">
    <w:abstractNumId w:val="0"/>
  </w:num>
  <w:num w:numId="15" w16cid:durableId="1893997056">
    <w:abstractNumId w:val="54"/>
  </w:num>
  <w:num w:numId="16" w16cid:durableId="564871928">
    <w:abstractNumId w:val="26"/>
  </w:num>
  <w:num w:numId="17" w16cid:durableId="1911230817">
    <w:abstractNumId w:val="53"/>
  </w:num>
  <w:num w:numId="18" w16cid:durableId="1767994724">
    <w:abstractNumId w:val="3"/>
  </w:num>
  <w:num w:numId="19" w16cid:durableId="1641686911">
    <w:abstractNumId w:val="1"/>
  </w:num>
  <w:num w:numId="20" w16cid:durableId="1342781368">
    <w:abstractNumId w:val="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9372077">
    <w:abstractNumId w:val="60"/>
  </w:num>
  <w:num w:numId="22" w16cid:durableId="2020541712">
    <w:abstractNumId w:val="37"/>
  </w:num>
  <w:num w:numId="23" w16cid:durableId="1990212455">
    <w:abstractNumId w:val="47"/>
  </w:num>
  <w:num w:numId="24" w16cid:durableId="547689610">
    <w:abstractNumId w:val="48"/>
  </w:num>
  <w:num w:numId="25" w16cid:durableId="662969835">
    <w:abstractNumId w:val="9"/>
  </w:num>
  <w:num w:numId="26" w16cid:durableId="166559395">
    <w:abstractNumId w:val="16"/>
  </w:num>
  <w:num w:numId="27" w16cid:durableId="96682573">
    <w:abstractNumId w:val="40"/>
  </w:num>
  <w:num w:numId="28" w16cid:durableId="1051005315">
    <w:abstractNumId w:val="22"/>
  </w:num>
  <w:num w:numId="29" w16cid:durableId="334579121">
    <w:abstractNumId w:val="25"/>
  </w:num>
  <w:num w:numId="30" w16cid:durableId="1308628237">
    <w:abstractNumId w:val="7"/>
  </w:num>
  <w:num w:numId="31" w16cid:durableId="1282375665">
    <w:abstractNumId w:val="61"/>
  </w:num>
  <w:num w:numId="32" w16cid:durableId="367681474">
    <w:abstractNumId w:val="64"/>
  </w:num>
  <w:num w:numId="33" w16cid:durableId="1450204638">
    <w:abstractNumId w:val="6"/>
  </w:num>
  <w:num w:numId="34" w16cid:durableId="1164199952">
    <w:abstractNumId w:val="8"/>
  </w:num>
  <w:num w:numId="35" w16cid:durableId="1410620537">
    <w:abstractNumId w:val="32"/>
  </w:num>
  <w:num w:numId="36" w16cid:durableId="1495687553">
    <w:abstractNumId w:val="59"/>
  </w:num>
  <w:num w:numId="37" w16cid:durableId="1691688131">
    <w:abstractNumId w:val="15"/>
  </w:num>
  <w:num w:numId="38" w16cid:durableId="403920895">
    <w:abstractNumId w:val="49"/>
  </w:num>
  <w:num w:numId="39" w16cid:durableId="1032002064">
    <w:abstractNumId w:val="3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0" w16cid:durableId="631442927">
    <w:abstractNumId w:val="30"/>
  </w:num>
  <w:num w:numId="41" w16cid:durableId="874149181">
    <w:abstractNumId w:val="23"/>
  </w:num>
  <w:num w:numId="42" w16cid:durableId="1916934346">
    <w:abstractNumId w:val="39"/>
  </w:num>
  <w:num w:numId="43" w16cid:durableId="1141997043">
    <w:abstractNumId w:val="35"/>
  </w:num>
  <w:num w:numId="44" w16cid:durableId="464809950">
    <w:abstractNumId w:val="29"/>
  </w:num>
  <w:num w:numId="45" w16cid:durableId="1585796539">
    <w:abstractNumId w:val="24"/>
  </w:num>
  <w:num w:numId="46" w16cid:durableId="657925418">
    <w:abstractNumId w:val="5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7" w16cid:durableId="433480652">
    <w:abstractNumId w:val="34"/>
  </w:num>
  <w:num w:numId="48" w16cid:durableId="1544515355">
    <w:abstractNumId w:val="50"/>
  </w:num>
  <w:num w:numId="49" w16cid:durableId="648628957">
    <w:abstractNumId w:val="63"/>
  </w:num>
  <w:num w:numId="50" w16cid:durableId="876548169">
    <w:abstractNumId w:val="45"/>
  </w:num>
  <w:num w:numId="51" w16cid:durableId="103350358">
    <w:abstractNumId w:val="18"/>
  </w:num>
  <w:num w:numId="52" w16cid:durableId="379019662">
    <w:abstractNumId w:val="27"/>
  </w:num>
  <w:num w:numId="53" w16cid:durableId="1343625486">
    <w:abstractNumId w:val="51"/>
  </w:num>
  <w:num w:numId="54" w16cid:durableId="1689715229">
    <w:abstractNumId w:val="41"/>
  </w:num>
  <w:num w:numId="55" w16cid:durableId="990061224">
    <w:abstractNumId w:val="2"/>
  </w:num>
  <w:num w:numId="56" w16cid:durableId="847910111">
    <w:abstractNumId w:val="13"/>
  </w:num>
  <w:num w:numId="57" w16cid:durableId="1631201594">
    <w:abstractNumId w:val="38"/>
  </w:num>
  <w:num w:numId="58" w16cid:durableId="1397585654">
    <w:abstractNumId w:val="10"/>
  </w:num>
  <w:num w:numId="59" w16cid:durableId="490952214">
    <w:abstractNumId w:val="17"/>
  </w:num>
  <w:num w:numId="60" w16cid:durableId="2016296761">
    <w:abstractNumId w:val="3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61" w16cid:durableId="1021735996">
    <w:abstractNumId w:val="0"/>
    <w:lvlOverride w:ilvl="0">
      <w:startOverride w:val="9"/>
    </w:lvlOverride>
  </w:num>
  <w:num w:numId="62" w16cid:durableId="943850554">
    <w:abstractNumId w:val="57"/>
  </w:num>
  <w:num w:numId="63" w16cid:durableId="2096978541">
    <w:abstractNumId w:val="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64" w16cid:durableId="432088133">
    <w:abstractNumId w:val="42"/>
  </w:num>
  <w:num w:numId="65" w16cid:durableId="292517231">
    <w:abstractNumId w:val="28"/>
  </w:num>
  <w:num w:numId="66" w16cid:durableId="2112628790">
    <w:abstractNumId w:val="62"/>
  </w:num>
  <w:num w:numId="67" w16cid:durableId="1768696700">
    <w:abstractNumId w:val="14"/>
  </w:num>
  <w:num w:numId="68" w16cid:durableId="1525706155">
    <w:abstractNumId w:val="21"/>
  </w:num>
  <w:num w:numId="69" w16cid:durableId="564949984">
    <w:abstractNumId w:val="33"/>
  </w:num>
  <w:num w:numId="70" w16cid:durableId="1665891392">
    <w:abstractNumId w:val="55"/>
  </w:num>
  <w:num w:numId="71" w16cid:durableId="824123164">
    <w:abstractNumId w:val="5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D0089-v2">
    <w15:presenceInfo w15:providerId="None" w15:userId="JVET-AD0089-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11"/>
    <w:rsid w:val="0001067B"/>
    <w:rsid w:val="00013EDE"/>
    <w:rsid w:val="000308A3"/>
    <w:rsid w:val="0003188E"/>
    <w:rsid w:val="00041EAA"/>
    <w:rsid w:val="0004543A"/>
    <w:rsid w:val="000458BC"/>
    <w:rsid w:val="00045C41"/>
    <w:rsid w:val="000465CE"/>
    <w:rsid w:val="000469AC"/>
    <w:rsid w:val="00046C03"/>
    <w:rsid w:val="00065039"/>
    <w:rsid w:val="00071F42"/>
    <w:rsid w:val="0007614F"/>
    <w:rsid w:val="00081398"/>
    <w:rsid w:val="00084393"/>
    <w:rsid w:val="000865E1"/>
    <w:rsid w:val="000874B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36147"/>
    <w:rsid w:val="00143736"/>
    <w:rsid w:val="00146152"/>
    <w:rsid w:val="00155526"/>
    <w:rsid w:val="001557A9"/>
    <w:rsid w:val="001635BA"/>
    <w:rsid w:val="00171371"/>
    <w:rsid w:val="00175A24"/>
    <w:rsid w:val="00187E58"/>
    <w:rsid w:val="001A297E"/>
    <w:rsid w:val="001A368E"/>
    <w:rsid w:val="001A5C61"/>
    <w:rsid w:val="001A7329"/>
    <w:rsid w:val="001A792F"/>
    <w:rsid w:val="001B4E28"/>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C5AFB"/>
    <w:rsid w:val="002D0AF6"/>
    <w:rsid w:val="002D2A6F"/>
    <w:rsid w:val="002D4124"/>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175F3"/>
    <w:rsid w:val="004219CF"/>
    <w:rsid w:val="004234F0"/>
    <w:rsid w:val="00427EEC"/>
    <w:rsid w:val="00433DDB"/>
    <w:rsid w:val="00435A29"/>
    <w:rsid w:val="00437619"/>
    <w:rsid w:val="0044371C"/>
    <w:rsid w:val="004469CB"/>
    <w:rsid w:val="0045674D"/>
    <w:rsid w:val="004607DB"/>
    <w:rsid w:val="00463742"/>
    <w:rsid w:val="00465A1E"/>
    <w:rsid w:val="0049445A"/>
    <w:rsid w:val="004957D9"/>
    <w:rsid w:val="004A0C5F"/>
    <w:rsid w:val="004A1472"/>
    <w:rsid w:val="004A2A63"/>
    <w:rsid w:val="004A4669"/>
    <w:rsid w:val="004A55A5"/>
    <w:rsid w:val="004B210C"/>
    <w:rsid w:val="004B6170"/>
    <w:rsid w:val="004D405F"/>
    <w:rsid w:val="004E4F4F"/>
    <w:rsid w:val="004E6789"/>
    <w:rsid w:val="004F61E3"/>
    <w:rsid w:val="004F7EAC"/>
    <w:rsid w:val="00502E10"/>
    <w:rsid w:val="0050354E"/>
    <w:rsid w:val="0051015C"/>
    <w:rsid w:val="00516CF1"/>
    <w:rsid w:val="00531AE9"/>
    <w:rsid w:val="00536188"/>
    <w:rsid w:val="00542659"/>
    <w:rsid w:val="00550A66"/>
    <w:rsid w:val="00567EC7"/>
    <w:rsid w:val="00570013"/>
    <w:rsid w:val="00572790"/>
    <w:rsid w:val="005753EC"/>
    <w:rsid w:val="00575BAC"/>
    <w:rsid w:val="005801A2"/>
    <w:rsid w:val="005952A5"/>
    <w:rsid w:val="005A33A1"/>
    <w:rsid w:val="005B217D"/>
    <w:rsid w:val="005C2730"/>
    <w:rsid w:val="005C385F"/>
    <w:rsid w:val="005C7C26"/>
    <w:rsid w:val="005D5471"/>
    <w:rsid w:val="005E1AC6"/>
    <w:rsid w:val="005E3F2B"/>
    <w:rsid w:val="005E71ED"/>
    <w:rsid w:val="005F6F1B"/>
    <w:rsid w:val="00615995"/>
    <w:rsid w:val="00616155"/>
    <w:rsid w:val="00620657"/>
    <w:rsid w:val="00624B33"/>
    <w:rsid w:val="0063041A"/>
    <w:rsid w:val="00630AA2"/>
    <w:rsid w:val="00631D8B"/>
    <w:rsid w:val="00646707"/>
    <w:rsid w:val="00657F7E"/>
    <w:rsid w:val="00662E58"/>
    <w:rsid w:val="006637F2"/>
    <w:rsid w:val="006642A5"/>
    <w:rsid w:val="00664DCF"/>
    <w:rsid w:val="00666AC2"/>
    <w:rsid w:val="00694826"/>
    <w:rsid w:val="006A0E5C"/>
    <w:rsid w:val="006A48E6"/>
    <w:rsid w:val="006C5D39"/>
    <w:rsid w:val="006D6D9B"/>
    <w:rsid w:val="006E2810"/>
    <w:rsid w:val="006E5417"/>
    <w:rsid w:val="006F0794"/>
    <w:rsid w:val="006F7528"/>
    <w:rsid w:val="007023DE"/>
    <w:rsid w:val="007032B8"/>
    <w:rsid w:val="00712F60"/>
    <w:rsid w:val="00717B61"/>
    <w:rsid w:val="00720E3B"/>
    <w:rsid w:val="0074393F"/>
    <w:rsid w:val="00745F6B"/>
    <w:rsid w:val="0075175B"/>
    <w:rsid w:val="0075585E"/>
    <w:rsid w:val="00770571"/>
    <w:rsid w:val="007768FF"/>
    <w:rsid w:val="007824D3"/>
    <w:rsid w:val="00796EE3"/>
    <w:rsid w:val="00797303"/>
    <w:rsid w:val="007A7D29"/>
    <w:rsid w:val="007B4AB8"/>
    <w:rsid w:val="007C048E"/>
    <w:rsid w:val="007C081C"/>
    <w:rsid w:val="007D1181"/>
    <w:rsid w:val="007E01A3"/>
    <w:rsid w:val="007F1F8B"/>
    <w:rsid w:val="007F6205"/>
    <w:rsid w:val="007F67A1"/>
    <w:rsid w:val="00801A7B"/>
    <w:rsid w:val="00811C05"/>
    <w:rsid w:val="008206C8"/>
    <w:rsid w:val="00845C2F"/>
    <w:rsid w:val="00862186"/>
    <w:rsid w:val="0086387C"/>
    <w:rsid w:val="00874A6C"/>
    <w:rsid w:val="00876C65"/>
    <w:rsid w:val="00882F72"/>
    <w:rsid w:val="00893DC4"/>
    <w:rsid w:val="008A147E"/>
    <w:rsid w:val="008A4B4C"/>
    <w:rsid w:val="008C239F"/>
    <w:rsid w:val="008C6E21"/>
    <w:rsid w:val="008D1CB1"/>
    <w:rsid w:val="008E480C"/>
    <w:rsid w:val="008F573A"/>
    <w:rsid w:val="00907757"/>
    <w:rsid w:val="009212B0"/>
    <w:rsid w:val="00921FA1"/>
    <w:rsid w:val="009234A5"/>
    <w:rsid w:val="00933453"/>
    <w:rsid w:val="009336F7"/>
    <w:rsid w:val="0093636C"/>
    <w:rsid w:val="009374A7"/>
    <w:rsid w:val="00937F03"/>
    <w:rsid w:val="009551EF"/>
    <w:rsid w:val="00955F6D"/>
    <w:rsid w:val="00977C16"/>
    <w:rsid w:val="00984B6B"/>
    <w:rsid w:val="0098551D"/>
    <w:rsid w:val="00985DCB"/>
    <w:rsid w:val="00991576"/>
    <w:rsid w:val="0099518F"/>
    <w:rsid w:val="009A523D"/>
    <w:rsid w:val="009B02A1"/>
    <w:rsid w:val="009B3361"/>
    <w:rsid w:val="009B7F3F"/>
    <w:rsid w:val="009D08C6"/>
    <w:rsid w:val="009D30BA"/>
    <w:rsid w:val="009D7CE6"/>
    <w:rsid w:val="009E1D1D"/>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5571"/>
    <w:rsid w:val="00A76649"/>
    <w:rsid w:val="00A767DC"/>
    <w:rsid w:val="00A76A6D"/>
    <w:rsid w:val="00A83253"/>
    <w:rsid w:val="00A85B12"/>
    <w:rsid w:val="00A92F1A"/>
    <w:rsid w:val="00AA6E84"/>
    <w:rsid w:val="00AB1A1C"/>
    <w:rsid w:val="00AB4721"/>
    <w:rsid w:val="00AB7405"/>
    <w:rsid w:val="00AD05A8"/>
    <w:rsid w:val="00AE341B"/>
    <w:rsid w:val="00AF0D06"/>
    <w:rsid w:val="00AF51C5"/>
    <w:rsid w:val="00B01905"/>
    <w:rsid w:val="00B07CA7"/>
    <w:rsid w:val="00B11C1D"/>
    <w:rsid w:val="00B1279A"/>
    <w:rsid w:val="00B1581D"/>
    <w:rsid w:val="00B23D75"/>
    <w:rsid w:val="00B30468"/>
    <w:rsid w:val="00B3640F"/>
    <w:rsid w:val="00B4003C"/>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1F65"/>
    <w:rsid w:val="00C00DDE"/>
    <w:rsid w:val="00C04F43"/>
    <w:rsid w:val="00C05271"/>
    <w:rsid w:val="00C059D4"/>
    <w:rsid w:val="00C0609D"/>
    <w:rsid w:val="00C115AB"/>
    <w:rsid w:val="00C26CCB"/>
    <w:rsid w:val="00C30249"/>
    <w:rsid w:val="00C35F74"/>
    <w:rsid w:val="00C3723B"/>
    <w:rsid w:val="00C42466"/>
    <w:rsid w:val="00C606C9"/>
    <w:rsid w:val="00C76710"/>
    <w:rsid w:val="00C80288"/>
    <w:rsid w:val="00C836F0"/>
    <w:rsid w:val="00C84003"/>
    <w:rsid w:val="00C86F3F"/>
    <w:rsid w:val="00C90650"/>
    <w:rsid w:val="00C97D78"/>
    <w:rsid w:val="00CA6C65"/>
    <w:rsid w:val="00CA7A46"/>
    <w:rsid w:val="00CC2AAE"/>
    <w:rsid w:val="00CC5A42"/>
    <w:rsid w:val="00CD0EAB"/>
    <w:rsid w:val="00CD432F"/>
    <w:rsid w:val="00CE19AD"/>
    <w:rsid w:val="00CE3608"/>
    <w:rsid w:val="00CE5E02"/>
    <w:rsid w:val="00CF34DB"/>
    <w:rsid w:val="00CF3917"/>
    <w:rsid w:val="00CF558F"/>
    <w:rsid w:val="00CF6E2A"/>
    <w:rsid w:val="00D010C0"/>
    <w:rsid w:val="00D058AB"/>
    <w:rsid w:val="00D06B8B"/>
    <w:rsid w:val="00D073E2"/>
    <w:rsid w:val="00D1555A"/>
    <w:rsid w:val="00D31E83"/>
    <w:rsid w:val="00D446EC"/>
    <w:rsid w:val="00D44A48"/>
    <w:rsid w:val="00D51BF0"/>
    <w:rsid w:val="00D531DB"/>
    <w:rsid w:val="00D55942"/>
    <w:rsid w:val="00D62186"/>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207D8"/>
    <w:rsid w:val="00E262D4"/>
    <w:rsid w:val="00E335E7"/>
    <w:rsid w:val="00E34D44"/>
    <w:rsid w:val="00E36250"/>
    <w:rsid w:val="00E47F2D"/>
    <w:rsid w:val="00E5337D"/>
    <w:rsid w:val="00E54511"/>
    <w:rsid w:val="00E60EDC"/>
    <w:rsid w:val="00E61DAC"/>
    <w:rsid w:val="00E72B80"/>
    <w:rsid w:val="00E75FE3"/>
    <w:rsid w:val="00E769BC"/>
    <w:rsid w:val="00E86C4C"/>
    <w:rsid w:val="00E907A3"/>
    <w:rsid w:val="00E96E55"/>
    <w:rsid w:val="00EA5AE0"/>
    <w:rsid w:val="00EA5B00"/>
    <w:rsid w:val="00EB56E1"/>
    <w:rsid w:val="00EB7AB1"/>
    <w:rsid w:val="00EC32BD"/>
    <w:rsid w:val="00ED50BF"/>
    <w:rsid w:val="00ED536F"/>
    <w:rsid w:val="00EE7CD8"/>
    <w:rsid w:val="00EF37F6"/>
    <w:rsid w:val="00EF48CC"/>
    <w:rsid w:val="00F00801"/>
    <w:rsid w:val="00F041F5"/>
    <w:rsid w:val="00F13418"/>
    <w:rsid w:val="00F14D4B"/>
    <w:rsid w:val="00F2488D"/>
    <w:rsid w:val="00F52C4E"/>
    <w:rsid w:val="00F537E7"/>
    <w:rsid w:val="00F601A0"/>
    <w:rsid w:val="00F712E9"/>
    <w:rsid w:val="00F73032"/>
    <w:rsid w:val="00F848FC"/>
    <w:rsid w:val="00F906F6"/>
    <w:rsid w:val="00F926BA"/>
    <w:rsid w:val="00F9282A"/>
    <w:rsid w:val="00F96BAD"/>
    <w:rsid w:val="00FA139D"/>
    <w:rsid w:val="00FA197F"/>
    <w:rsid w:val="00FA2DC0"/>
    <w:rsid w:val="00FA56CF"/>
    <w:rsid w:val="00FA60F5"/>
    <w:rsid w:val="00FA65AE"/>
    <w:rsid w:val="00FB0E84"/>
    <w:rsid w:val="00FC2405"/>
    <w:rsid w:val="00FD01C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uiPriority w:val="39"/>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14"/>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16"/>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4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4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2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2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2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29"/>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3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3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3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3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3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3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3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39"/>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40"/>
      </w:numPr>
      <w:tabs>
        <w:tab w:val="left" w:pos="794"/>
      </w:tabs>
    </w:pPr>
  </w:style>
  <w:style w:type="paragraph" w:customStyle="1" w:styleId="4H1">
    <w:name w:val="4H1"/>
    <w:basedOn w:val="3N"/>
    <w:link w:val="4H1Char"/>
    <w:qFormat/>
    <w:rsid w:val="00991576"/>
    <w:pPr>
      <w:numPr>
        <w:ilvl w:val="1"/>
        <w:numId w:val="40"/>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30"/>
      </w:numPr>
    </w:pPr>
  </w:style>
  <w:style w:type="numbering" w:customStyle="1" w:styleId="AVCBullet">
    <w:name w:val="AVC Bullet"/>
    <w:rsid w:val="00991576"/>
    <w:pPr>
      <w:numPr>
        <w:numId w:val="23"/>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21"/>
      </w:numPr>
    </w:pPr>
  </w:style>
  <w:style w:type="numbering" w:customStyle="1" w:styleId="SVCIndent">
    <w:name w:val="SVC Indent"/>
    <w:rsid w:val="00991576"/>
    <w:pPr>
      <w:numPr>
        <w:numId w:val="31"/>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4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46"/>
      </w:numPr>
      <w:tabs>
        <w:tab w:val="num" w:pos="360"/>
        <w:tab w:val="num" w:pos="697"/>
      </w:tabs>
      <w:ind w:left="0" w:firstLine="0"/>
    </w:pPr>
  </w:style>
  <w:style w:type="paragraph" w:customStyle="1" w:styleId="3U0">
    <w:name w:val="3U0"/>
    <w:basedOn w:val="3N0"/>
    <w:uiPriority w:val="99"/>
    <w:qFormat/>
    <w:rsid w:val="00991576"/>
    <w:pPr>
      <w:numPr>
        <w:numId w:val="46"/>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47"/>
      </w:numPr>
      <w:tabs>
        <w:tab w:val="num" w:pos="360"/>
        <w:tab w:val="center" w:pos="4865"/>
        <w:tab w:val="right" w:pos="9730"/>
      </w:tabs>
      <w:jc w:val="left"/>
    </w:pPr>
  </w:style>
  <w:style w:type="numbering" w:customStyle="1" w:styleId="3Dash">
    <w:name w:val="3Dash"/>
    <w:uiPriority w:val="99"/>
    <w:rsid w:val="00991576"/>
    <w:pPr>
      <w:numPr>
        <w:numId w:val="43"/>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44"/>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4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45"/>
      </w:numPr>
    </w:pPr>
  </w:style>
  <w:style w:type="numbering" w:customStyle="1" w:styleId="AVCBullet2">
    <w:name w:val="AVC Bullet2"/>
    <w:rsid w:val="00991576"/>
    <w:pPr>
      <w:numPr>
        <w:numId w:val="38"/>
      </w:numPr>
    </w:pPr>
  </w:style>
  <w:style w:type="numbering" w:customStyle="1" w:styleId="3DHeading2">
    <w:name w:val="3D Heading2"/>
    <w:uiPriority w:val="99"/>
    <w:rsid w:val="00991576"/>
    <w:pPr>
      <w:numPr>
        <w:numId w:val="49"/>
      </w:numPr>
    </w:pPr>
  </w:style>
  <w:style w:type="numbering" w:customStyle="1" w:styleId="SVCBullets2">
    <w:name w:val="SVC Bullets2"/>
    <w:rsid w:val="00991576"/>
    <w:pPr>
      <w:numPr>
        <w:numId w:val="36"/>
      </w:numPr>
    </w:pPr>
  </w:style>
  <w:style w:type="numbering" w:customStyle="1" w:styleId="SVCIndent2">
    <w:name w:val="SVC Indent2"/>
    <w:rsid w:val="00991576"/>
    <w:pPr>
      <w:numPr>
        <w:numId w:val="53"/>
      </w:numPr>
    </w:pPr>
  </w:style>
  <w:style w:type="numbering" w:customStyle="1" w:styleId="3Dash1">
    <w:name w:val="3Dash1"/>
    <w:uiPriority w:val="99"/>
    <w:rsid w:val="00991576"/>
    <w:pPr>
      <w:numPr>
        <w:numId w:val="50"/>
      </w:numPr>
    </w:pPr>
  </w:style>
  <w:style w:type="numbering" w:customStyle="1" w:styleId="3DEquation2">
    <w:name w:val="3D Equation2"/>
    <w:uiPriority w:val="99"/>
    <w:rsid w:val="00991576"/>
    <w:pPr>
      <w:numPr>
        <w:numId w:val="51"/>
      </w:numPr>
    </w:pPr>
  </w:style>
  <w:style w:type="numbering" w:customStyle="1" w:styleId="3DNumbering1">
    <w:name w:val="3D Numbering1"/>
    <w:uiPriority w:val="99"/>
    <w:rsid w:val="00991576"/>
    <w:pPr>
      <w:numPr>
        <w:numId w:val="52"/>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 w:type="numbering" w:customStyle="1" w:styleId="NoList3">
    <w:name w:val="No List3"/>
    <w:next w:val="NoList"/>
    <w:uiPriority w:val="99"/>
    <w:semiHidden/>
    <w:unhideWhenUsed/>
    <w:rsid w:val="00F041F5"/>
  </w:style>
  <w:style w:type="numbering" w:customStyle="1" w:styleId="SVCNumbers1">
    <w:name w:val="SVC Numbers1"/>
    <w:rsid w:val="00F041F5"/>
  </w:style>
  <w:style w:type="numbering" w:customStyle="1" w:styleId="AVCBullet1">
    <w:name w:val="AVC Bullet1"/>
    <w:rsid w:val="00F041F5"/>
  </w:style>
  <w:style w:type="numbering" w:customStyle="1" w:styleId="SVCBullets1">
    <w:name w:val="SVC Bullets1"/>
    <w:rsid w:val="00F041F5"/>
  </w:style>
  <w:style w:type="numbering" w:customStyle="1" w:styleId="SVCIndent1">
    <w:name w:val="SVC Indent1"/>
    <w:rsid w:val="00F041F5"/>
  </w:style>
  <w:style w:type="numbering" w:customStyle="1" w:styleId="3Dash2">
    <w:name w:val="3Dash2"/>
    <w:uiPriority w:val="99"/>
    <w:rsid w:val="00F041F5"/>
  </w:style>
  <w:style w:type="numbering" w:customStyle="1" w:styleId="3DEquation1">
    <w:name w:val="3D Equation1"/>
    <w:uiPriority w:val="99"/>
    <w:rsid w:val="00F041F5"/>
  </w:style>
  <w:style w:type="numbering" w:customStyle="1" w:styleId="SVCNumbers21">
    <w:name w:val="SVC Numbers21"/>
    <w:rsid w:val="00F041F5"/>
  </w:style>
  <w:style w:type="numbering" w:customStyle="1" w:styleId="AVCBullet21">
    <w:name w:val="AVC Bullet21"/>
    <w:rsid w:val="00F041F5"/>
  </w:style>
  <w:style w:type="numbering" w:customStyle="1" w:styleId="3DHeading21">
    <w:name w:val="3D Heading21"/>
    <w:uiPriority w:val="99"/>
    <w:rsid w:val="00F041F5"/>
  </w:style>
  <w:style w:type="numbering" w:customStyle="1" w:styleId="SVCBullets21">
    <w:name w:val="SVC Bullets21"/>
    <w:rsid w:val="00F041F5"/>
  </w:style>
  <w:style w:type="numbering" w:customStyle="1" w:styleId="SVCIndent21">
    <w:name w:val="SVC Indent21"/>
    <w:rsid w:val="00F041F5"/>
  </w:style>
  <w:style w:type="numbering" w:customStyle="1" w:styleId="3Dash11">
    <w:name w:val="3Dash11"/>
    <w:uiPriority w:val="99"/>
    <w:rsid w:val="00F041F5"/>
  </w:style>
  <w:style w:type="numbering" w:customStyle="1" w:styleId="3DEquation21">
    <w:name w:val="3D Equation21"/>
    <w:uiPriority w:val="99"/>
    <w:rsid w:val="00F041F5"/>
  </w:style>
  <w:style w:type="numbering" w:customStyle="1" w:styleId="3DNumbering11">
    <w:name w:val="3D Numbering11"/>
    <w:uiPriority w:val="99"/>
    <w:rsid w:val="00F041F5"/>
  </w:style>
  <w:style w:type="numbering" w:customStyle="1" w:styleId="NoList11">
    <w:name w:val="No List11"/>
    <w:next w:val="NoList"/>
    <w:uiPriority w:val="99"/>
    <w:semiHidden/>
    <w:unhideWhenUsed/>
    <w:rsid w:val="00F041F5"/>
  </w:style>
  <w:style w:type="numbering" w:customStyle="1" w:styleId="NoList21">
    <w:name w:val="No List21"/>
    <w:next w:val="NoList"/>
    <w:uiPriority w:val="99"/>
    <w:semiHidden/>
    <w:unhideWhenUsed/>
    <w:rsid w:val="00F041F5"/>
  </w:style>
  <w:style w:type="numbering" w:customStyle="1" w:styleId="3DHeading1">
    <w:name w:val="3D Heading1"/>
    <w:uiPriority w:val="99"/>
    <w:rsid w:val="00F041F5"/>
  </w:style>
  <w:style w:type="numbering" w:customStyle="1" w:styleId="3DNumbering2">
    <w:name w:val="3D Numbering2"/>
    <w:uiPriority w:val="99"/>
    <w:rsid w:val="00F04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ujizheng@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cjianle@qti.qualcom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5998</Words>
  <Characters>34191</Characters>
  <Application>Microsoft Office Word</Application>
  <DocSecurity>0</DocSecurity>
  <Lines>284</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JVET-AD0089-v2</cp:lastModifiedBy>
  <cp:revision>18</cp:revision>
  <cp:lastPrinted>1900-01-01T08:00:00Z</cp:lastPrinted>
  <dcterms:created xsi:type="dcterms:W3CDTF">2023-04-14T04:29:00Z</dcterms:created>
  <dcterms:modified xsi:type="dcterms:W3CDTF">2023-04-17T03:24:00Z</dcterms:modified>
</cp:coreProperties>
</file>