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FE88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ins w:id="0" w:author="王凡(Fan Wang)" w:date="2023-04-21T11:37:00Z">
              <w:r w:rsidR="00631635">
                <w:rPr>
                  <w:rFonts w:hint="eastAsia"/>
                  <w:lang w:val="en-CA" w:eastAsia="zh-CN"/>
                </w:rPr>
                <w:t>3</w:t>
              </w:r>
            </w:ins>
            <w:del w:id="1" w:author="王凡(Fan Wang)" w:date="2023-04-15T10:05:00Z">
              <w:r w:rsidR="00CE06FA" w:rsidRPr="00CE06FA" w:rsidDel="00074FDE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5D3946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5D394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5D394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5D394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4A708DE1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7777777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34F48BD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74EB091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ins w:id="2" w:author="王凡(Fan Wang)" w:date="2023-04-21T11:43:00Z"/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3" w:author="王凡(Fan Wang)" w:date="2023-04-21T11:41:00Z">
        <w:r w:rsidR="00631635" w:rsidRPr="00631635">
          <w:rPr>
            <w:highlight w:val="yellow"/>
            <w:lang w:val="en-CA" w:eastAsia="zh-CN"/>
            <w:rPrChange w:id="4" w:author="王凡(Fan Wang)" w:date="2023-04-21T11:43:00Z">
              <w:rPr>
                <w:lang w:val="en-CA" w:eastAsia="zh-CN"/>
              </w:rPr>
            </w:rPrChange>
          </w:rPr>
          <w:t>-0.35</w:t>
        </w:r>
      </w:ins>
      <w:del w:id="5" w:author="王凡(Fan Wang)" w:date="2023-04-21T11:41:00Z">
        <w:r w:rsidRPr="00631635" w:rsidDel="00631635">
          <w:rPr>
            <w:highlight w:val="yellow"/>
            <w:lang w:val="en-CA"/>
            <w:rPrChange w:id="6" w:author="王凡(Fan Wang)" w:date="2023-04-21T11:43:00Z">
              <w:rPr>
                <w:lang w:val="en-CA"/>
              </w:rPr>
            </w:rPrChange>
          </w:rPr>
          <w:delText>xx</w:delText>
        </w:r>
      </w:del>
      <w:r w:rsidRPr="00631635">
        <w:rPr>
          <w:highlight w:val="yellow"/>
          <w:lang w:val="en-CA"/>
          <w:rPrChange w:id="7" w:author="王凡(Fan Wang)" w:date="2023-04-21T11:43:00Z">
            <w:rPr>
              <w:lang w:val="en-CA"/>
            </w:rPr>
          </w:rPrChange>
        </w:rPr>
        <w:t xml:space="preserve">% Y, </w:t>
      </w:r>
      <w:ins w:id="8" w:author="王凡(Fan Wang)" w:date="2023-04-21T11:42:00Z">
        <w:r w:rsidR="00631635" w:rsidRPr="00631635">
          <w:rPr>
            <w:highlight w:val="yellow"/>
            <w:lang w:val="en-CA" w:eastAsia="zh-CN"/>
            <w:rPrChange w:id="9" w:author="王凡(Fan Wang)" w:date="2023-04-21T11:43:00Z">
              <w:rPr>
                <w:lang w:val="en-CA" w:eastAsia="zh-CN"/>
              </w:rPr>
            </w:rPrChange>
          </w:rPr>
          <w:t>-0.31</w:t>
        </w:r>
      </w:ins>
      <w:del w:id="10" w:author="王凡(Fan Wang)" w:date="2023-04-21T11:42:00Z">
        <w:r w:rsidRPr="00631635" w:rsidDel="00631635">
          <w:rPr>
            <w:highlight w:val="yellow"/>
            <w:lang w:val="en-CA"/>
            <w:rPrChange w:id="11" w:author="王凡(Fan Wang)" w:date="2023-04-21T11:43:00Z">
              <w:rPr>
                <w:lang w:val="en-CA"/>
              </w:rPr>
            </w:rPrChange>
          </w:rPr>
          <w:delText>xx</w:delText>
        </w:r>
      </w:del>
      <w:r w:rsidRPr="00631635">
        <w:rPr>
          <w:highlight w:val="yellow"/>
          <w:lang w:val="en-CA"/>
          <w:rPrChange w:id="12" w:author="王凡(Fan Wang)" w:date="2023-04-21T11:43:00Z">
            <w:rPr>
              <w:lang w:val="en-CA"/>
            </w:rPr>
          </w:rPrChange>
        </w:rPr>
        <w:t xml:space="preserve">% U, </w:t>
      </w:r>
      <w:ins w:id="13" w:author="王凡(Fan Wang)" w:date="2023-04-21T11:42:00Z">
        <w:r w:rsidR="00631635" w:rsidRPr="00631635">
          <w:rPr>
            <w:highlight w:val="yellow"/>
            <w:lang w:val="en-CA" w:eastAsia="zh-CN"/>
            <w:rPrChange w:id="14" w:author="王凡(Fan Wang)" w:date="2023-04-21T11:43:00Z">
              <w:rPr>
                <w:lang w:val="en-CA" w:eastAsia="zh-CN"/>
              </w:rPr>
            </w:rPrChange>
          </w:rPr>
          <w:t>-0.32</w:t>
        </w:r>
      </w:ins>
      <w:del w:id="15" w:author="王凡(Fan Wang)" w:date="2023-04-21T11:42:00Z">
        <w:r w:rsidRPr="00631635" w:rsidDel="00631635">
          <w:rPr>
            <w:highlight w:val="yellow"/>
            <w:lang w:val="en-CA"/>
            <w:rPrChange w:id="16" w:author="王凡(Fan Wang)" w:date="2023-04-21T11:43:00Z">
              <w:rPr>
                <w:lang w:val="en-CA"/>
              </w:rPr>
            </w:rPrChange>
          </w:rPr>
          <w:delText>xx</w:delText>
        </w:r>
      </w:del>
      <w:r w:rsidRPr="00631635">
        <w:rPr>
          <w:highlight w:val="yellow"/>
          <w:lang w:val="en-CA"/>
          <w:rPrChange w:id="17" w:author="王凡(Fan Wang)" w:date="2023-04-21T11:43:00Z">
            <w:rPr>
              <w:lang w:val="en-CA"/>
            </w:rPr>
          </w:rPrChange>
        </w:rPr>
        <w:t xml:space="preserve">% V, </w:t>
      </w:r>
      <w:ins w:id="18" w:author="王凡(Fan Wang)" w:date="2023-04-21T11:42:00Z">
        <w:r w:rsidR="00631635" w:rsidRPr="00631635">
          <w:rPr>
            <w:highlight w:val="yellow"/>
            <w:lang w:val="en-CA" w:eastAsia="zh-CN"/>
            <w:rPrChange w:id="19" w:author="王凡(Fan Wang)" w:date="2023-04-21T11:43:00Z">
              <w:rPr>
                <w:lang w:val="en-CA" w:eastAsia="zh-CN"/>
              </w:rPr>
            </w:rPrChange>
          </w:rPr>
          <w:t>101</w:t>
        </w:r>
      </w:ins>
      <w:del w:id="20" w:author="王凡(Fan Wang)" w:date="2023-04-21T11:42:00Z">
        <w:r w:rsidRPr="00631635" w:rsidDel="00631635">
          <w:rPr>
            <w:highlight w:val="yellow"/>
            <w:lang w:val="en-CA" w:eastAsia="zh-CN"/>
            <w:rPrChange w:id="21" w:author="王凡(Fan Wang)" w:date="2023-04-21T11:43:00Z">
              <w:rPr>
                <w:lang w:val="en-CA" w:eastAsia="zh-CN"/>
              </w:rPr>
            </w:rPrChange>
          </w:rPr>
          <w:delText>xx</w:delText>
        </w:r>
      </w:del>
      <w:r w:rsidRPr="00631635">
        <w:rPr>
          <w:highlight w:val="yellow"/>
          <w:lang w:val="en-CA"/>
          <w:rPrChange w:id="22" w:author="王凡(Fan Wang)" w:date="2023-04-21T11:43:00Z">
            <w:rPr>
              <w:lang w:val="en-CA"/>
            </w:rPr>
          </w:rPrChange>
        </w:rPr>
        <w:t xml:space="preserve">% </w:t>
      </w:r>
      <w:proofErr w:type="spellStart"/>
      <w:r w:rsidRPr="00631635">
        <w:rPr>
          <w:highlight w:val="yellow"/>
          <w:lang w:val="en-CA"/>
          <w:rPrChange w:id="23" w:author="王凡(Fan Wang)" w:date="2023-04-21T11:43:00Z">
            <w:rPr>
              <w:lang w:val="en-CA"/>
            </w:rPr>
          </w:rPrChange>
        </w:rPr>
        <w:t>EncT</w:t>
      </w:r>
      <w:proofErr w:type="spellEnd"/>
      <w:r w:rsidRPr="00631635">
        <w:rPr>
          <w:highlight w:val="yellow"/>
          <w:lang w:val="en-CA"/>
          <w:rPrChange w:id="24" w:author="王凡(Fan Wang)" w:date="2023-04-21T11:43:00Z">
            <w:rPr>
              <w:lang w:val="en-CA"/>
            </w:rPr>
          </w:rPrChange>
        </w:rPr>
        <w:t xml:space="preserve">, </w:t>
      </w:r>
      <w:ins w:id="25" w:author="王凡(Fan Wang)" w:date="2023-04-21T11:42:00Z">
        <w:r w:rsidR="00631635" w:rsidRPr="00631635">
          <w:rPr>
            <w:highlight w:val="yellow"/>
            <w:lang w:val="en-CA" w:eastAsia="zh-CN"/>
            <w:rPrChange w:id="26" w:author="王凡(Fan Wang)" w:date="2023-04-21T11:43:00Z">
              <w:rPr>
                <w:lang w:val="en-CA" w:eastAsia="zh-CN"/>
              </w:rPr>
            </w:rPrChange>
          </w:rPr>
          <w:t>99</w:t>
        </w:r>
      </w:ins>
      <w:del w:id="27" w:author="王凡(Fan Wang)" w:date="2023-04-21T11:42:00Z">
        <w:r w:rsidRPr="00631635" w:rsidDel="00631635">
          <w:rPr>
            <w:highlight w:val="yellow"/>
            <w:lang w:val="en-CA" w:eastAsia="zh-CN"/>
            <w:rPrChange w:id="28" w:author="王凡(Fan Wang)" w:date="2023-04-21T11:43:00Z">
              <w:rPr>
                <w:lang w:val="en-CA" w:eastAsia="zh-CN"/>
              </w:rPr>
            </w:rPrChange>
          </w:rPr>
          <w:delText>xx</w:delText>
        </w:r>
      </w:del>
      <w:r w:rsidRPr="00631635">
        <w:rPr>
          <w:highlight w:val="yellow"/>
          <w:lang w:val="en-CA"/>
          <w:rPrChange w:id="29" w:author="王凡(Fan Wang)" w:date="2023-04-21T11:43:00Z">
            <w:rPr>
              <w:lang w:val="en-CA"/>
            </w:rPr>
          </w:rPrChange>
        </w:rPr>
        <w:t xml:space="preserve">% </w:t>
      </w:r>
      <w:proofErr w:type="spellStart"/>
      <w:proofErr w:type="gramStart"/>
      <w:r w:rsidRPr="00631635">
        <w:rPr>
          <w:highlight w:val="yellow"/>
          <w:lang w:val="en-CA"/>
          <w:rPrChange w:id="30" w:author="王凡(Fan Wang)" w:date="2023-04-21T11:43:00Z">
            <w:rPr>
              <w:lang w:val="en-CA"/>
            </w:rPr>
          </w:rPrChange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7C95641" w14:textId="65F1E45F" w:rsidR="00631635" w:rsidRPr="00D41F9D" w:rsidRDefault="00631635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ins w:id="31" w:author="王凡(Fan Wang)" w:date="2023-04-21T11:43:00Z">
        <w:r w:rsidRPr="00631635">
          <w:rPr>
            <w:highlight w:val="yellow"/>
            <w:lang w:val="en-CA" w:eastAsia="zh-CN"/>
            <w:rPrChange w:id="32" w:author="王凡(Fan Wang)" w:date="2023-04-21T11:44:00Z">
              <w:rPr>
                <w:lang w:val="en-CA" w:eastAsia="zh-CN"/>
              </w:rPr>
            </w:rPrChange>
          </w:rPr>
          <w:t>RA</w:t>
        </w:r>
        <w:r w:rsidRPr="00631635">
          <w:rPr>
            <w:highlight w:val="yellow"/>
            <w:lang w:val="en-CA"/>
            <w:rPrChange w:id="33" w:author="王凡(Fan Wang)" w:date="2023-04-21T11:44:00Z">
              <w:rPr>
                <w:lang w:val="en-CA"/>
              </w:rPr>
            </w:rPrChange>
          </w:rPr>
          <w:t xml:space="preserve"> </w:t>
        </w:r>
        <w:r w:rsidRPr="00631635">
          <w:rPr>
            <w:highlight w:val="yellow"/>
            <w:lang w:val="en-CA" w:eastAsia="zh-CN"/>
            <w:rPrChange w:id="34" w:author="王凡(Fan Wang)" w:date="2023-04-21T11:44:00Z">
              <w:rPr>
                <w:lang w:val="en-CA" w:eastAsia="zh-CN"/>
              </w:rPr>
            </w:rPrChange>
          </w:rPr>
          <w:t>Park</w:t>
        </w:r>
        <w:r w:rsidRPr="00631635">
          <w:rPr>
            <w:highlight w:val="yellow"/>
            <w:lang w:val="en-CA"/>
            <w:rPrChange w:id="35" w:author="王凡(Fan Wang)" w:date="2023-04-21T11:44:00Z">
              <w:rPr>
                <w:lang w:val="en-CA"/>
              </w:rPr>
            </w:rPrChange>
          </w:rPr>
          <w:t>ru</w:t>
        </w:r>
      </w:ins>
      <w:ins w:id="36" w:author="王凡(Fan Wang)" w:date="2023-04-21T11:44:00Z">
        <w:r w:rsidRPr="00631635">
          <w:rPr>
            <w:highlight w:val="yellow"/>
            <w:lang w:val="en-CA"/>
            <w:rPrChange w:id="37" w:author="王凡(Fan Wang)" w:date="2023-04-21T11:44:00Z">
              <w:rPr>
                <w:lang w:val="en-CA"/>
              </w:rPr>
            </w:rPrChange>
          </w:rPr>
          <w:t>n</w:t>
        </w:r>
      </w:ins>
      <w:ins w:id="38" w:author="王凡(Fan Wang)" w:date="2023-04-21T11:43:00Z">
        <w:r w:rsidRPr="00631635">
          <w:rPr>
            <w:highlight w:val="yellow"/>
            <w:lang w:val="en-CA"/>
            <w:rPrChange w:id="39" w:author="王凡(Fan Wang)" w:date="2023-04-21T11:44:00Z">
              <w:rPr>
                <w:lang w:val="en-CA"/>
              </w:rPr>
            </w:rPrChange>
          </w:rPr>
          <w:t>ning3</w:t>
        </w:r>
      </w:ins>
      <w:ins w:id="40" w:author="王凡(Fan Wang)" w:date="2023-04-21T11:44:00Z">
        <w:r w:rsidRPr="00631635">
          <w:rPr>
            <w:highlight w:val="yellow"/>
            <w:lang w:val="en-CA"/>
            <w:rPrChange w:id="41" w:author="王凡(Fan Wang)" w:date="2023-04-21T11:44:00Z">
              <w:rPr>
                <w:lang w:val="en-CA"/>
              </w:rPr>
            </w:rPrChange>
          </w:rPr>
          <w:t xml:space="preserve"> </w:t>
        </w:r>
      </w:ins>
      <w:ins w:id="42" w:author="王凡(Fan Wang)" w:date="2023-04-21T11:47:00Z">
        <w:r>
          <w:rPr>
            <w:highlight w:val="yellow"/>
            <w:lang w:val="en-CA"/>
          </w:rPr>
          <w:t xml:space="preserve">QP22 </w:t>
        </w:r>
      </w:ins>
      <w:ins w:id="43" w:author="王凡(Fan Wang)" w:date="2023-04-21T11:44:00Z">
        <w:r w:rsidRPr="00631635">
          <w:rPr>
            <w:highlight w:val="yellow"/>
            <w:lang w:val="en-CA"/>
            <w:rPrChange w:id="44" w:author="王凡(Fan Wang)" w:date="2023-04-21T11:44:00Z">
              <w:rPr>
                <w:lang w:val="en-CA"/>
              </w:rPr>
            </w:rPrChange>
          </w:rPr>
          <w:t>is pasted from anchor.</w:t>
        </w:r>
      </w:ins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16EB12EC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del w:id="45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intra_tmp_fusion_idx</w:delText>
              </w:r>
            </w:del>
            <w:proofErr w:type="spellStart"/>
            <w:ins w:id="46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intra_tmp_fusion_weight_type</w:t>
              </w:r>
            </w:ins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55C2101A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ins w:id="47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intra_tmp_fusion_idx</w:t>
              </w:r>
            </w:ins>
            <w:proofErr w:type="spellEnd"/>
            <w:del w:id="48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intra_tmp_fusion_weight_type</w:delText>
              </w:r>
            </w:del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6E9B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4F5044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6BA4F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B6E9B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1DA573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6F40431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B6E9B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0F5A96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21509CA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B6E9B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2C95FB5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10D9436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B6E9B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79FBA2B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459EB16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B6E9B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407C12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688A237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B6E9B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167EDFC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1C5C79F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6B6E9B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22BFBEF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310CDE9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5A09E98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494FDC0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17B883B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1CA1931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D93C49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28EAF2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1B7E6DD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5C48129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53FEFE8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876832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592B61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1860E7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65499B1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53CEBA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31635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3CDDA24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1DA810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31635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5395B41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312AA30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4BBC569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1353016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726898E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31BE349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631635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68F3CBD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6BDFA1D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7D4F96E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715E17B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33067D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73060A2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498AF5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487B8DC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46FA342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07AF8C7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4AD8C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4100465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3163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4296F00A" w:rsidR="00631635" w:rsidRPr="00631635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96" w:author="王凡(Fan Wang)" w:date="2023-04-21T11:46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" w:author="王凡(Fan Wang)" w:date="2023-04-21T11:46:00Z">
              <w:r w:rsidRPr="0063163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98" w:author="王凡(Fan Wang)" w:date="2023-04-21T11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33837C36" w:rsidR="00631635" w:rsidRPr="00631635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99" w:author="王凡(Fan Wang)" w:date="2023-04-21T11:46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" w:author="王凡(Fan Wang)" w:date="2023-04-21T11:46:00Z">
              <w:r w:rsidRPr="0063163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01" w:author="王凡(Fan Wang)" w:date="2023-04-21T11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5640EF85" w:rsidR="00631635" w:rsidRPr="00631635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02" w:author="王凡(Fan Wang)" w:date="2023-04-21T11:46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" w:author="王凡(Fan Wang)" w:date="2023-04-21T11:46:00Z">
              <w:r w:rsidRPr="0063163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04" w:author="王凡(Fan Wang)" w:date="2023-04-21T11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14319B3C" w:rsidR="00631635" w:rsidRPr="00631635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05" w:author="王凡(Fan Wang)" w:date="2023-04-21T11:46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" w:author="王凡(Fan Wang)" w:date="2023-04-21T11:46:00Z">
              <w:r w:rsidRPr="0063163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07" w:author="王凡(Fan Wang)" w:date="2023-04-21T11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4E1CFF13" w:rsidR="00631635" w:rsidRPr="00631635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08" w:author="王凡(Fan Wang)" w:date="2023-04-21T11:46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" w:author="王凡(Fan Wang)" w:date="2023-04-21T11:46:00Z">
              <w:r w:rsidRPr="0063163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10" w:author="王凡(Fan Wang)" w:date="2023-04-21T11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3163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4972512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41A0D39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51E1E9B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62D03BF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69986F4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163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17F2EC9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5D6BFE6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130AA3A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1A363F4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2E25497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163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677F9A6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2552D17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53A5B4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5ACBC01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3163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559495A8" w:rsidR="00631635" w:rsidRPr="00E551DD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25" w:author="王凡(Fan Wang)" w:date="2023-04-21T11:55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" w:author="王凡(Fan Wang)" w:date="2023-04-21T11:46:00Z">
              <w:r w:rsidRPr="00E551D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27" w:author="王凡(Fan Wang)" w:date="2023-04-21T11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403E386E" w:rsidR="00631635" w:rsidRPr="00E551DD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28" w:author="王凡(Fan Wang)" w:date="2023-04-21T11:55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" w:author="王凡(Fan Wang)" w:date="2023-04-21T11:46:00Z">
              <w:r w:rsidRPr="00E551D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30" w:author="王凡(Fan Wang)" w:date="2023-04-21T11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2E07AB1B" w:rsidR="00631635" w:rsidRPr="00E551DD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31" w:author="王凡(Fan Wang)" w:date="2023-04-21T11:55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" w:author="王凡(Fan Wang)" w:date="2023-04-21T11:46:00Z">
              <w:r w:rsidRPr="00E551D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33" w:author="王凡(Fan Wang)" w:date="2023-04-21T11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3BE7CC" w:rsidR="00631635" w:rsidRPr="00E551DD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34" w:author="王凡(Fan Wang)" w:date="2023-04-21T11:55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" w:author="王凡(Fan Wang)" w:date="2023-04-21T11:46:00Z">
              <w:r w:rsidRPr="00E551D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36" w:author="王凡(Fan Wang)" w:date="2023-04-21T11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503877C4" w:rsidR="00631635" w:rsidRPr="00E551DD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  <w:rPrChange w:id="137" w:author="王凡(Fan Wang)" w:date="2023-04-21T11:55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" w:author="王凡(Fan Wang)" w:date="2023-04-21T11:46:00Z">
              <w:r w:rsidRPr="00E551D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139" w:author="王凡(Fan Wang)" w:date="2023-04-21T11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bookmarkStart w:id="140" w:name="_GoBack"/>
            <w:bookmarkEnd w:id="140"/>
          </w:p>
        </w:tc>
      </w:tr>
      <w:tr w:rsidR="0063163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215781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350B44A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0C55690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43ABDBE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3320385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31635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D0780C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23E495A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134D300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55F29728" w:rsidR="00F04425" w:rsidRPr="00F04425" w:rsidRDefault="00631635" w:rsidP="00F04425">
      <w:pPr>
        <w:rPr>
          <w:lang w:val="en-CA" w:eastAsia="zh-CN"/>
        </w:rPr>
      </w:pPr>
      <w:ins w:id="149" w:author="王凡(Fan Wang)" w:date="2023-04-21T11:46:00Z">
        <w:r w:rsidRPr="00631635">
          <w:rPr>
            <w:highlight w:val="yellow"/>
            <w:lang w:val="en-CA" w:eastAsia="zh-CN"/>
            <w:rPrChange w:id="150" w:author="王凡(Fan Wang)" w:date="2023-04-21T11:47:00Z">
              <w:rPr>
                <w:lang w:val="en-CA" w:eastAsia="zh-CN"/>
              </w:rPr>
            </w:rPrChange>
          </w:rPr>
          <w:t xml:space="preserve">RA </w:t>
        </w:r>
      </w:ins>
      <w:proofErr w:type="spellStart"/>
      <w:ins w:id="151" w:author="王凡(Fan Wang)" w:date="2023-04-21T11:47:00Z">
        <w:r w:rsidRPr="00631635">
          <w:rPr>
            <w:highlight w:val="yellow"/>
            <w:lang w:val="en-CA" w:eastAsia="zh-CN"/>
            <w:rPrChange w:id="152" w:author="王凡(Fan Wang)" w:date="2023-04-21T11:47:00Z">
              <w:rPr>
                <w:lang w:val="en-CA" w:eastAsia="zh-CN"/>
              </w:rPr>
            </w:rPrChange>
          </w:rPr>
          <w:t>Parkrunning</w:t>
        </w:r>
        <w:proofErr w:type="spellEnd"/>
        <w:r w:rsidRPr="00631635">
          <w:rPr>
            <w:highlight w:val="yellow"/>
            <w:lang w:val="en-CA" w:eastAsia="zh-CN"/>
            <w:rPrChange w:id="153" w:author="王凡(Fan Wang)" w:date="2023-04-21T11:47:00Z">
              <w:rPr>
                <w:lang w:val="en-CA" w:eastAsia="zh-CN"/>
              </w:rPr>
            </w:rPrChange>
          </w:rPr>
          <w:t xml:space="preserve"> QP22 is </w:t>
        </w:r>
      </w:ins>
      <w:ins w:id="154" w:author="王凡(Fan Wang)" w:date="2023-04-21T11:48:00Z">
        <w:r w:rsidR="004611FA">
          <w:rPr>
            <w:highlight w:val="yellow"/>
            <w:lang w:val="en-CA" w:eastAsia="zh-CN"/>
          </w:rPr>
          <w:t>pasted</w:t>
        </w:r>
      </w:ins>
      <w:ins w:id="155" w:author="王凡(Fan Wang)" w:date="2023-04-21T11:47:00Z">
        <w:r w:rsidRPr="00631635">
          <w:rPr>
            <w:highlight w:val="yellow"/>
            <w:lang w:val="en-CA" w:eastAsia="zh-CN"/>
            <w:rPrChange w:id="156" w:author="王凡(Fan Wang)" w:date="2023-04-21T11:47:00Z">
              <w:rPr>
                <w:lang w:val="en-CA" w:eastAsia="zh-CN"/>
              </w:rPr>
            </w:rPrChange>
          </w:rPr>
          <w:t xml:space="preserve"> from anchor.</w:t>
        </w:r>
      </w:ins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 xml:space="preserve">EE2-1.16: A Fusion method of Intra Template Matching </w:t>
      </w:r>
      <w:proofErr w:type="gramStart"/>
      <w:r w:rsidRPr="007F7A29">
        <w:rPr>
          <w:lang w:eastAsia="zh-CN"/>
        </w:rPr>
        <w:t>Prediction(</w:t>
      </w:r>
      <w:proofErr w:type="gramEnd"/>
      <w:r w:rsidRPr="007F7A29">
        <w:rPr>
          <w:lang w:eastAsia="zh-CN"/>
        </w:rPr>
        <w:t>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lastRenderedPageBreak/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B7F5D" w14:textId="77777777" w:rsidR="005D3946" w:rsidRDefault="005D3946">
      <w:r>
        <w:separator/>
      </w:r>
    </w:p>
  </w:endnote>
  <w:endnote w:type="continuationSeparator" w:id="0">
    <w:p w14:paraId="609EF076" w14:textId="77777777" w:rsidR="005D3946" w:rsidRDefault="005D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004E32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51D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7" w:author="王凡(Fan Wang)" w:date="2023-04-21T11:55:00Z">
      <w:r w:rsidR="00E551DD">
        <w:rPr>
          <w:rStyle w:val="a5"/>
          <w:noProof/>
        </w:rPr>
        <w:t>2023-04-21</w:t>
      </w:r>
    </w:ins>
    <w:del w:id="158" w:author="王凡(Fan Wang)" w:date="2023-04-21T11:55:00Z">
      <w:r w:rsidR="00631635" w:rsidDel="00E551DD">
        <w:rPr>
          <w:rStyle w:val="a5"/>
          <w:noProof/>
        </w:rPr>
        <w:delText>2023-04-15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FC61" w14:textId="77777777" w:rsidR="005D3946" w:rsidRDefault="005D3946">
      <w:r>
        <w:separator/>
      </w:r>
    </w:p>
  </w:footnote>
  <w:footnote w:type="continuationSeparator" w:id="0">
    <w:p w14:paraId="404E79BA" w14:textId="77777777" w:rsidR="005D3946" w:rsidRDefault="005D3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11FA"/>
    <w:rsid w:val="00465A1E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94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B6E9B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11C05"/>
    <w:rsid w:val="008206C8"/>
    <w:rsid w:val="0086387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1291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551DD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7</cp:revision>
  <cp:lastPrinted>1900-01-01T08:00:00Z</cp:lastPrinted>
  <dcterms:created xsi:type="dcterms:W3CDTF">2023-04-15T01:48:00Z</dcterms:created>
  <dcterms:modified xsi:type="dcterms:W3CDTF">2023-04-21T03:55:00Z</dcterms:modified>
</cp:coreProperties>
</file>