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DE09F73" w:rsidR="00E61DAC" w:rsidRPr="005B217D" w:rsidRDefault="00E6528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347BAB3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33D75">
              <w:rPr>
                <w:lang w:val="en-CA"/>
              </w:rPr>
              <w:t>A</w:t>
            </w:r>
            <w:r w:rsidR="00E65287">
              <w:rPr>
                <w:lang w:val="en-CA"/>
              </w:rPr>
              <w:t>D</w:t>
            </w:r>
            <w:r w:rsidR="00833D75">
              <w:rPr>
                <w:lang w:val="en-CA"/>
              </w:rPr>
              <w:t>00</w:t>
            </w:r>
            <w:r w:rsidR="00D82D94">
              <w:rPr>
                <w:lang w:val="en-CA"/>
              </w:rPr>
              <w:t>82</w:t>
            </w:r>
            <w:r w:rsidR="006A0E5C" w:rsidRPr="006A0E5C">
              <w:rPr>
                <w:lang w:val="en-CA"/>
              </w:rPr>
              <w:t>-v</w:t>
            </w:r>
            <w:ins w:id="0" w:author="徐陆航" w:date="2023-04-21T09:19:00Z">
              <w:r w:rsidR="00E855AC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徐陆航" w:date="2023-04-21T09:19:00Z">
              <w:r w:rsidR="00D515C3" w:rsidDel="00E855A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EE8D52" w:rsidR="00E61DAC" w:rsidRPr="005B217D" w:rsidRDefault="0080388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</w:t>
            </w:r>
            <w:r w:rsidR="000479D5">
              <w:rPr>
                <w:b/>
                <w:szCs w:val="22"/>
                <w:lang w:val="en-CA"/>
              </w:rPr>
              <w:t>AHG7</w:t>
            </w:r>
            <w:r>
              <w:rPr>
                <w:b/>
                <w:szCs w:val="22"/>
                <w:lang w:val="en-CA"/>
              </w:rPr>
              <w:t>]</w:t>
            </w:r>
            <w:r w:rsidR="000479D5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A c</w:t>
            </w:r>
            <w:r w:rsidR="000479D5">
              <w:rPr>
                <w:b/>
                <w:szCs w:val="22"/>
                <w:lang w:val="en-CA"/>
              </w:rPr>
              <w:t xml:space="preserve">onfiguration </w:t>
            </w:r>
            <w:r>
              <w:rPr>
                <w:b/>
                <w:szCs w:val="22"/>
                <w:lang w:val="en-CA"/>
              </w:rPr>
              <w:t>option</w:t>
            </w:r>
            <w:r w:rsidR="000479D5">
              <w:rPr>
                <w:b/>
                <w:szCs w:val="22"/>
                <w:lang w:val="en-CA"/>
              </w:rPr>
              <w:t xml:space="preserve"> for TMRL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7EE94" w:rsidR="00E61DAC" w:rsidRPr="005B217D" w:rsidRDefault="00504D2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A8AD7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2B8DFC3" w:rsidR="00E61DAC" w:rsidRPr="005B217D" w:rsidRDefault="001D19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243C13" w:rsidRPr="005B217D">
              <w:rPr>
                <w:szCs w:val="22"/>
                <w:lang w:val="en-CA"/>
              </w:rPr>
              <w:t xml:space="preserve"> </w:t>
            </w:r>
            <w:r w:rsidR="00E75FE6">
              <w:rPr>
                <w:szCs w:val="22"/>
                <w:lang w:val="en-CA"/>
              </w:rPr>
              <w:br/>
              <w:t>Jonathan Gan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 w:rsidR="00E47FF2">
              <w:rPr>
                <w:szCs w:val="22"/>
                <w:lang w:val="en-CA"/>
              </w:rPr>
              <w:t>Haoping Yu</w:t>
            </w:r>
            <w:r w:rsidR="00E47FF2">
              <w:rPr>
                <w:szCs w:val="22"/>
                <w:lang w:val="en-CA"/>
              </w:rPr>
              <w:br/>
              <w:t>Dong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7B484A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9DF774" w:rsidR="003A0DE8" w:rsidRPr="005B217D" w:rsidRDefault="00E61DAC" w:rsidP="00E47FF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D6E05">
              <w:t>xuluhang@oppo.com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511CEC" w:rsidR="00E61DAC" w:rsidRPr="005B217D" w:rsidRDefault="00E47F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0ED875" w14:textId="23A68BC9" w:rsidR="003973BE" w:rsidRPr="009C11A1" w:rsidRDefault="00FC69BF" w:rsidP="00803889">
      <w:pPr>
        <w:rPr>
          <w:szCs w:val="22"/>
          <w:lang w:val="en-CA" w:eastAsia="zh-CN"/>
        </w:rPr>
      </w:pPr>
      <w:r w:rsidRPr="009C11A1">
        <w:rPr>
          <w:lang w:val="en-CA"/>
        </w:rPr>
        <w:t xml:space="preserve">This contribution </w:t>
      </w:r>
      <w:r w:rsidR="00803889">
        <w:rPr>
          <w:lang w:val="en-CA"/>
        </w:rPr>
        <w:t xml:space="preserve">proposes a configuration option for </w:t>
      </w:r>
      <w:r w:rsidR="009807A4">
        <w:rPr>
          <w:lang w:val="en-CA"/>
        </w:rPr>
        <w:t xml:space="preserve">the </w:t>
      </w:r>
      <w:r w:rsidR="00D33C20">
        <w:rPr>
          <w:szCs w:val="22"/>
          <w:lang w:val="en-CA"/>
        </w:rPr>
        <w:t xml:space="preserve">template-based multiple reference line (TMRL) </w:t>
      </w:r>
      <w:r w:rsidR="009807A4">
        <w:rPr>
          <w:szCs w:val="22"/>
          <w:lang w:val="en-CA"/>
        </w:rPr>
        <w:t>intra-prediction</w:t>
      </w:r>
      <w:r w:rsidR="009807A4">
        <w:rPr>
          <w:lang w:val="en-CA"/>
        </w:rPr>
        <w:t xml:space="preserve"> </w:t>
      </w:r>
      <w:r w:rsidR="00803889">
        <w:rPr>
          <w:lang w:val="en-CA"/>
        </w:rPr>
        <w:t>mode</w:t>
      </w:r>
      <w:r w:rsidR="00906D71">
        <w:rPr>
          <w:lang w:val="en-CA"/>
        </w:rPr>
        <w:t>. The configuration option is added on top of ECM-8.0 reference software. The simulation results of TMRL tool</w:t>
      </w:r>
      <w:r w:rsidR="007606FA">
        <w:rPr>
          <w:lang w:val="en-CA"/>
        </w:rPr>
        <w:t>-</w:t>
      </w:r>
      <w:r w:rsidR="00906D71">
        <w:rPr>
          <w:lang w:val="en-CA"/>
        </w:rPr>
        <w:t>off tests are summarized as follow,</w:t>
      </w:r>
    </w:p>
    <w:p w14:paraId="7A9EF31F" w14:textId="694465F1" w:rsidR="005E6401" w:rsidRDefault="005E6401" w:rsidP="005E6401">
      <w:pPr>
        <w:tabs>
          <w:tab w:val="clear" w:pos="360"/>
          <w:tab w:val="left" w:pos="4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  <w:t xml:space="preserve">AI: </w:t>
      </w:r>
      <w:r w:rsidR="0008055F">
        <w:rPr>
          <w:szCs w:val="22"/>
          <w:lang w:val="en-CA" w:eastAsia="zh-CN"/>
        </w:rPr>
        <w:t>0.11%/0.04%/0.07%, Y/U/V</w:t>
      </w:r>
    </w:p>
    <w:p w14:paraId="6A0F5A4E" w14:textId="5F127AB8" w:rsidR="005E6401" w:rsidRPr="005B217D" w:rsidRDefault="005E6401" w:rsidP="005E6401">
      <w:pPr>
        <w:tabs>
          <w:tab w:val="clear" w:pos="360"/>
          <w:tab w:val="left" w:pos="4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  <w:t>RA:</w:t>
      </w:r>
    </w:p>
    <w:p w14:paraId="7D2AC1F0" w14:textId="55C88BA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F9402F7" w14:textId="79F3E3CB" w:rsidR="00014A08" w:rsidRDefault="0064346A" w:rsidP="00014A08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ECM-8.0[1], </w:t>
      </w:r>
      <w:r w:rsidR="009807A4">
        <w:rPr>
          <w:szCs w:val="22"/>
          <w:lang w:val="en-CA"/>
        </w:rPr>
        <w:t>t</w:t>
      </w:r>
      <w:r w:rsidR="00014A08">
        <w:rPr>
          <w:szCs w:val="22"/>
          <w:lang w:val="en-CA"/>
        </w:rPr>
        <w:t>he TMRL</w:t>
      </w:r>
      <w:r w:rsidR="008D49DA">
        <w:rPr>
          <w:szCs w:val="22"/>
          <w:lang w:val="en-CA"/>
        </w:rPr>
        <w:t xml:space="preserve"> </w:t>
      </w:r>
      <w:r w:rsidR="00E7081E">
        <w:rPr>
          <w:szCs w:val="22"/>
          <w:lang w:val="en-CA"/>
        </w:rPr>
        <w:t>mode</w:t>
      </w:r>
      <w:r w:rsidR="00D0428F">
        <w:rPr>
          <w:szCs w:val="22"/>
          <w:lang w:val="en-CA"/>
        </w:rPr>
        <w:t xml:space="preserve"> </w:t>
      </w:r>
      <w:r w:rsidR="0047462A">
        <w:rPr>
          <w:szCs w:val="22"/>
          <w:lang w:val="en-CA"/>
        </w:rPr>
        <w:t>[2]</w:t>
      </w:r>
      <w:r w:rsidR="00014A0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constructs a candidate list by </w:t>
      </w:r>
      <w:r w:rsidR="009807A4">
        <w:rPr>
          <w:szCs w:val="22"/>
          <w:lang w:val="en-CA"/>
        </w:rPr>
        <w:t xml:space="preserve">selecting </w:t>
      </w:r>
      <w:r>
        <w:rPr>
          <w:szCs w:val="22"/>
          <w:lang w:val="en-CA"/>
        </w:rPr>
        <w:t xml:space="preserve">50 </w:t>
      </w:r>
      <w:r w:rsidR="009807A4">
        <w:rPr>
          <w:szCs w:val="22"/>
          <w:lang w:val="en-CA"/>
        </w:rPr>
        <w:t xml:space="preserve">best template-matched </w:t>
      </w:r>
      <w:r>
        <w:rPr>
          <w:szCs w:val="22"/>
          <w:lang w:val="en-CA"/>
        </w:rPr>
        <w:t>combinations of intra prediction mode and extended reference line.</w:t>
      </w:r>
      <w:r w:rsidR="004137A9">
        <w:rPr>
          <w:szCs w:val="22"/>
          <w:lang w:val="en-CA"/>
        </w:rPr>
        <w:t xml:space="preserve"> The decoder decodes a TMRL candidate index </w:t>
      </w:r>
      <w:r w:rsidR="009807A4">
        <w:rPr>
          <w:szCs w:val="22"/>
          <w:lang w:val="en-CA"/>
        </w:rPr>
        <w:t>and determines</w:t>
      </w:r>
      <w:r w:rsidR="004137A9">
        <w:rPr>
          <w:szCs w:val="22"/>
          <w:lang w:val="en-CA"/>
        </w:rPr>
        <w:t xml:space="preserve"> the intra prediction mode and reference line for </w:t>
      </w:r>
      <w:r w:rsidR="009807A4">
        <w:rPr>
          <w:szCs w:val="22"/>
          <w:lang w:val="en-CA"/>
        </w:rPr>
        <w:t xml:space="preserve">making the </w:t>
      </w:r>
      <w:r w:rsidR="004137A9">
        <w:rPr>
          <w:szCs w:val="22"/>
          <w:lang w:val="en-CA"/>
        </w:rPr>
        <w:t>current block</w:t>
      </w:r>
      <w:r w:rsidR="00D0428F">
        <w:rPr>
          <w:szCs w:val="22"/>
          <w:lang w:val="en-CA"/>
        </w:rPr>
        <w:t>’s intra</w:t>
      </w:r>
      <w:r w:rsidR="004137A9">
        <w:rPr>
          <w:szCs w:val="22"/>
          <w:lang w:val="en-CA"/>
        </w:rPr>
        <w:t xml:space="preserve"> prediction.</w:t>
      </w:r>
    </w:p>
    <w:p w14:paraId="16447A45" w14:textId="76EBAEDC" w:rsidR="00144C41" w:rsidRPr="009D373E" w:rsidRDefault="00311CF2" w:rsidP="007606FA">
      <w:pPr>
        <w:rPr>
          <w:lang w:val="en-CA" w:eastAsia="zh-CN"/>
        </w:rPr>
      </w:pPr>
      <w:r>
        <w:rPr>
          <w:szCs w:val="22"/>
          <w:lang w:val="en-CA" w:eastAsia="zh-CN"/>
        </w:rPr>
        <w:t>This proposal proposes a configuration option</w:t>
      </w:r>
      <w:r w:rsidR="0047462A">
        <w:rPr>
          <w:szCs w:val="22"/>
          <w:lang w:val="en-CA" w:eastAsia="zh-CN"/>
        </w:rPr>
        <w:t xml:space="preserve"> for TMRL</w:t>
      </w:r>
      <w:r w:rsidR="006C7777">
        <w:rPr>
          <w:szCs w:val="22"/>
          <w:lang w:val="en-CA" w:eastAsia="zh-CN"/>
        </w:rPr>
        <w:t>, which</w:t>
      </w:r>
      <w:r>
        <w:rPr>
          <w:szCs w:val="22"/>
          <w:lang w:val="en-CA" w:eastAsia="zh-CN"/>
        </w:rPr>
        <w:t xml:space="preserve"> was agreed in </w:t>
      </w:r>
      <w:r w:rsidR="006C7777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AHG7 discussion</w:t>
      </w:r>
      <w:r w:rsidR="006C7777">
        <w:rPr>
          <w:szCs w:val="22"/>
          <w:lang w:val="en-CA" w:eastAsia="zh-CN"/>
        </w:rPr>
        <w:t>s</w:t>
      </w:r>
      <w:r w:rsidR="00862FED">
        <w:rPr>
          <w:szCs w:val="22"/>
          <w:lang w:val="en-CA" w:eastAsia="zh-CN"/>
        </w:rPr>
        <w:t xml:space="preserve"> </w:t>
      </w:r>
      <w:r w:rsidR="006C7777">
        <w:rPr>
          <w:szCs w:val="22"/>
          <w:lang w:val="en-CA" w:eastAsia="zh-CN"/>
        </w:rPr>
        <w:t>on</w:t>
      </w:r>
      <w:r w:rsidR="00862FED">
        <w:rPr>
          <w:szCs w:val="22"/>
          <w:lang w:val="en-CA" w:eastAsia="zh-CN"/>
        </w:rPr>
        <w:t xml:space="preserve"> add</w:t>
      </w:r>
      <w:r w:rsidR="006C7777">
        <w:rPr>
          <w:szCs w:val="22"/>
          <w:lang w:val="en-CA" w:eastAsia="zh-CN"/>
        </w:rPr>
        <w:t>ing</w:t>
      </w:r>
      <w:r w:rsidR="00862FED">
        <w:rPr>
          <w:szCs w:val="22"/>
          <w:lang w:val="en-CA" w:eastAsia="zh-CN"/>
        </w:rPr>
        <w:t xml:space="preserve"> configuration options </w:t>
      </w:r>
      <w:r w:rsidR="006C7777">
        <w:rPr>
          <w:szCs w:val="22"/>
          <w:lang w:val="en-CA" w:eastAsia="zh-CN"/>
        </w:rPr>
        <w:t>for</w:t>
      </w:r>
      <w:r w:rsidR="00862FED">
        <w:rPr>
          <w:szCs w:val="22"/>
          <w:lang w:val="en-CA" w:eastAsia="zh-CN"/>
        </w:rPr>
        <w:t xml:space="preserve"> all new coding tools </w:t>
      </w:r>
      <w:r w:rsidR="006C7777">
        <w:rPr>
          <w:szCs w:val="22"/>
          <w:lang w:val="en-CA" w:eastAsia="zh-CN"/>
        </w:rPr>
        <w:t xml:space="preserve">adopted </w:t>
      </w:r>
      <w:r w:rsidR="00862FED">
        <w:rPr>
          <w:szCs w:val="22"/>
          <w:lang w:val="en-CA" w:eastAsia="zh-CN"/>
        </w:rPr>
        <w:t>in ECM.</w:t>
      </w:r>
    </w:p>
    <w:p w14:paraId="1C6D006B" w14:textId="1EA00645" w:rsidR="002704C0" w:rsidRPr="009C11A1" w:rsidRDefault="00063B0B" w:rsidP="002704C0">
      <w:pPr>
        <w:pStyle w:val="1"/>
        <w:rPr>
          <w:lang w:val="en-CA"/>
        </w:rPr>
      </w:pPr>
      <w:r>
        <w:rPr>
          <w:lang w:val="en-CA"/>
        </w:rPr>
        <w:t xml:space="preserve">Experimental </w:t>
      </w:r>
      <w:r w:rsidR="002704C0" w:rsidRPr="009C11A1">
        <w:rPr>
          <w:lang w:val="en-CA"/>
        </w:rPr>
        <w:t>Results</w:t>
      </w:r>
    </w:p>
    <w:p w14:paraId="74D1095B" w14:textId="152F1688" w:rsidR="00E71EF4" w:rsidRDefault="00063B0B" w:rsidP="002704C0">
      <w:pPr>
        <w:rPr>
          <w:lang w:val="en-CA" w:eastAsia="zh-CN"/>
        </w:rPr>
      </w:pPr>
      <w:r>
        <w:rPr>
          <w:lang w:val="en-CA" w:eastAsia="zh-CN"/>
        </w:rPr>
        <w:t>The</w:t>
      </w:r>
      <w:r w:rsidR="00862FED">
        <w:rPr>
          <w:lang w:val="en-CA" w:eastAsia="zh-CN"/>
        </w:rPr>
        <w:t xml:space="preserve"> simulation results of</w:t>
      </w:r>
      <w:r>
        <w:rPr>
          <w:lang w:val="en-CA" w:eastAsia="zh-CN"/>
        </w:rPr>
        <w:t xml:space="preserve"> </w:t>
      </w:r>
      <w:r w:rsidR="00AA6A7D">
        <w:rPr>
          <w:lang w:val="en-CA" w:eastAsia="zh-CN"/>
        </w:rPr>
        <w:t xml:space="preserve">the </w:t>
      </w:r>
      <w:r>
        <w:rPr>
          <w:lang w:val="en-CA" w:eastAsia="zh-CN"/>
        </w:rPr>
        <w:t xml:space="preserve">proposed </w:t>
      </w:r>
      <w:r w:rsidR="00862FED">
        <w:rPr>
          <w:lang w:val="en-CA" w:eastAsia="zh-CN"/>
        </w:rPr>
        <w:t xml:space="preserve">configuration </w:t>
      </w:r>
      <w:r w:rsidR="00AA6A7D">
        <w:rPr>
          <w:lang w:val="en-CA" w:eastAsia="zh-CN"/>
        </w:rPr>
        <w:t>tool-</w:t>
      </w:r>
      <w:r w:rsidR="00862FED">
        <w:rPr>
          <w:lang w:val="en-CA" w:eastAsia="zh-CN"/>
        </w:rPr>
        <w:t>off</w:t>
      </w:r>
      <w:r w:rsidR="00AA6A7D">
        <w:rPr>
          <w:lang w:val="en-CA" w:eastAsia="zh-CN"/>
        </w:rPr>
        <w:t xml:space="preserve"> option are shown as follows</w:t>
      </w:r>
      <w:r>
        <w:rPr>
          <w:lang w:val="en-CA" w:eastAsia="zh-CN"/>
        </w:rPr>
        <w:t>,</w:t>
      </w:r>
      <w:r w:rsidR="007606FA">
        <w:rPr>
          <w:lang w:val="en-CA" w:eastAsia="zh-CN"/>
        </w:rPr>
        <w:t xml:space="preserve"> </w:t>
      </w:r>
      <w:proofErr w:type="gramStart"/>
      <w:r w:rsidR="007606FA">
        <w:rPr>
          <w:lang w:val="en-CA" w:eastAsia="zh-CN"/>
        </w:rPr>
        <w:t>The</w:t>
      </w:r>
      <w:proofErr w:type="gramEnd"/>
      <w:r w:rsidR="007606FA">
        <w:rPr>
          <w:lang w:val="en-CA" w:eastAsia="zh-CN"/>
        </w:rPr>
        <w:t xml:space="preserve"> simulation time is not accurate.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44"/>
        <w:gridCol w:w="891"/>
        <w:gridCol w:w="861"/>
        <w:gridCol w:w="926"/>
        <w:gridCol w:w="844"/>
        <w:gridCol w:w="792"/>
        <w:gridCol w:w="793"/>
        <w:gridCol w:w="793"/>
        <w:gridCol w:w="793"/>
        <w:gridCol w:w="793"/>
      </w:tblGrid>
      <w:tr w:rsidR="00063B0B" w:rsidRPr="00063B0B" w14:paraId="05B541B9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1B508E8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366" w:type="dxa"/>
            <w:gridSpan w:val="5"/>
            <w:shd w:val="clear" w:color="auto" w:fill="auto"/>
            <w:noWrap/>
            <w:vAlign w:val="center"/>
            <w:hideMark/>
          </w:tcPr>
          <w:p w14:paraId="79239853" w14:textId="4D815CA1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A</w:t>
            </w: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ll Intra</w:t>
            </w: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3964" w:type="dxa"/>
            <w:gridSpan w:val="5"/>
            <w:vAlign w:val="center"/>
          </w:tcPr>
          <w:p w14:paraId="6597A581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63B0B" w:rsidRPr="00063B0B" w14:paraId="5E2DB62C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</w:tcPr>
          <w:p w14:paraId="15A7135A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330" w:type="dxa"/>
            <w:gridSpan w:val="10"/>
            <w:shd w:val="clear" w:color="auto" w:fill="auto"/>
            <w:noWrap/>
            <w:vAlign w:val="center"/>
          </w:tcPr>
          <w:p w14:paraId="459E1F90" w14:textId="66815BCB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EE2-1.21a</w:t>
            </w: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 over ECM-</w:t>
            </w: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8</w:t>
            </w: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.0</w:t>
            </w:r>
          </w:p>
        </w:tc>
      </w:tr>
      <w:tr w:rsidR="00063B0B" w:rsidRPr="00063B0B" w14:paraId="5D46D525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AB28E2D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4F05262B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39626F3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0260FE44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E071CD7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51EA4F68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92" w:type="dxa"/>
            <w:vAlign w:val="center"/>
          </w:tcPr>
          <w:p w14:paraId="24F51775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3" w:type="dxa"/>
            <w:vAlign w:val="center"/>
          </w:tcPr>
          <w:p w14:paraId="6991B2B3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93" w:type="dxa"/>
            <w:vAlign w:val="center"/>
          </w:tcPr>
          <w:p w14:paraId="15817D02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3" w:type="dxa"/>
            <w:vAlign w:val="center"/>
          </w:tcPr>
          <w:p w14:paraId="23A5727F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3" w:type="dxa"/>
            <w:vAlign w:val="center"/>
          </w:tcPr>
          <w:p w14:paraId="1D263187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606FA" w:rsidRPr="00063B0B" w14:paraId="56ED0FBC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16BC2C3" w14:textId="77777777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E1B6FE9" w14:textId="0920C3A3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DA0F28C" w14:textId="48FE069A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285ACFA" w14:textId="5450193C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D49D94A" w14:textId="1FE50417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5219B3D" w14:textId="2FDAB269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2" w:type="dxa"/>
            <w:vAlign w:val="center"/>
          </w:tcPr>
          <w:p w14:paraId="654D4534" w14:textId="6B0189BD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064D81F" w14:textId="350E07C1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7C3FD3F" w14:textId="764C46C2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4D72783" w14:textId="674383E6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D13AD52" w14:textId="2427FF79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</w:tr>
      <w:tr w:rsidR="007606FA" w:rsidRPr="00063B0B" w14:paraId="1B4805F3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F817D2E" w14:textId="77777777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5AC3E68" w14:textId="73FB27A1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3BE2D673" w14:textId="052C4241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0849DC3D" w14:textId="0DF66759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492B733" w14:textId="40E7697E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B8AEB5A" w14:textId="08C6EE67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792" w:type="dxa"/>
            <w:vAlign w:val="center"/>
          </w:tcPr>
          <w:p w14:paraId="7B73D500" w14:textId="2D809488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5BF6420" w14:textId="38CEFB80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A70F4AB" w14:textId="77932C06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A67242F" w14:textId="640CC9CE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1E3CD4F" w14:textId="59A6C5C4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</w:tr>
      <w:tr w:rsidR="00E855AC" w:rsidRPr="00063B0B" w14:paraId="259148E8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519023D" w14:textId="77777777" w:rsidR="00E855AC" w:rsidRPr="00063B0B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B77A92A" w14:textId="52B4A0E9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58A18347" w14:textId="768DED06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7361E86" w14:textId="3DCAEBFA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23DCB75" w14:textId="2CCBA5C5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7B2F3A4" w14:textId="1BA34924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792" w:type="dxa"/>
            <w:vAlign w:val="center"/>
          </w:tcPr>
          <w:p w14:paraId="47398D88" w14:textId="6EDE0D86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3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  <w:ins w:id="4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5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793" w:type="dxa"/>
            <w:vAlign w:val="center"/>
          </w:tcPr>
          <w:p w14:paraId="05F778AB" w14:textId="57B9BA40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6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  <w:ins w:id="7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8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793" w:type="dxa"/>
            <w:vAlign w:val="center"/>
          </w:tcPr>
          <w:p w14:paraId="01DCFEEF" w14:textId="0B2B0ABC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9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  <w:ins w:id="10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1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793" w:type="dxa"/>
            <w:vAlign w:val="center"/>
          </w:tcPr>
          <w:p w14:paraId="162CBCE4" w14:textId="0D478DD7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12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  <w:ins w:id="13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4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108%</w:t>
              </w:r>
            </w:ins>
          </w:p>
        </w:tc>
        <w:tc>
          <w:tcPr>
            <w:tcW w:w="793" w:type="dxa"/>
            <w:vAlign w:val="center"/>
          </w:tcPr>
          <w:p w14:paraId="4D5734CC" w14:textId="0D1925C9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15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  <w:ins w:id="16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17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</w:p>
        </w:tc>
      </w:tr>
      <w:tr w:rsidR="00E855AC" w:rsidRPr="00063B0B" w14:paraId="093B6159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1A6BB1B" w14:textId="77777777" w:rsidR="00E855AC" w:rsidRPr="00063B0B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464D7F3" w14:textId="6239A3FF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2BBD304A" w14:textId="58555722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3F24467" w14:textId="5CFCA9F6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036DBC3" w14:textId="641130CF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399B875" w14:textId="028A6B5D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792" w:type="dxa"/>
            <w:vAlign w:val="center"/>
          </w:tcPr>
          <w:p w14:paraId="1B463A92" w14:textId="18CB37BC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18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  <w:ins w:id="19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0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793" w:type="dxa"/>
            <w:vAlign w:val="center"/>
          </w:tcPr>
          <w:p w14:paraId="7041B340" w14:textId="4725E51D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21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  <w:ins w:id="22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3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793" w:type="dxa"/>
            <w:vAlign w:val="center"/>
          </w:tcPr>
          <w:p w14:paraId="238691A4" w14:textId="13D35DC2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24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  <w:ins w:id="25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6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793" w:type="dxa"/>
            <w:vAlign w:val="center"/>
          </w:tcPr>
          <w:p w14:paraId="7C8E0FEC" w14:textId="2EC0953F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27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  <w:ins w:id="28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29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  <w:tc>
          <w:tcPr>
            <w:tcW w:w="793" w:type="dxa"/>
            <w:vAlign w:val="center"/>
          </w:tcPr>
          <w:p w14:paraId="7105DEA5" w14:textId="2D2A6D73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30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  <w:ins w:id="31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2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E855AC" w:rsidRPr="00063B0B" w14:paraId="75DCEEC6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6123B1E" w14:textId="77777777" w:rsidR="00E855AC" w:rsidRPr="00063B0B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472D90C" w14:textId="1345936C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04FD7176" w14:textId="6F355865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09F67604" w14:textId="6C8D1A71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F1A2921" w14:textId="7C3C55B6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9A8C13D" w14:textId="31B12047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792" w:type="dxa"/>
            <w:vAlign w:val="center"/>
          </w:tcPr>
          <w:p w14:paraId="1A0A0A5E" w14:textId="4FB5AD44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33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  <w:ins w:id="34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5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93" w:type="dxa"/>
            <w:vAlign w:val="center"/>
          </w:tcPr>
          <w:p w14:paraId="0E3C7D63" w14:textId="77777777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36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793" w:type="dxa"/>
            <w:vAlign w:val="center"/>
          </w:tcPr>
          <w:p w14:paraId="41A2EC26" w14:textId="07C4F767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37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  <w:ins w:id="38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39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93" w:type="dxa"/>
            <w:vAlign w:val="center"/>
          </w:tcPr>
          <w:p w14:paraId="224A3597" w14:textId="2A53DAE6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40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  <w:ins w:id="41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42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93" w:type="dxa"/>
            <w:vAlign w:val="center"/>
          </w:tcPr>
          <w:p w14:paraId="13F695C9" w14:textId="6E017109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43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  <w:ins w:id="44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45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</w:tr>
      <w:tr w:rsidR="00E855AC" w:rsidRPr="00063B0B" w14:paraId="5DD3C6AB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7C108F5" w14:textId="77777777" w:rsidR="00E855AC" w:rsidRPr="00063B0B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3816F8E" w14:textId="733012B1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7A1582E" w14:textId="1649F468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23C09C07" w14:textId="2E320709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2F2E7EAD" w14:textId="5044A229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5BE8D4A" w14:textId="740DDA14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792" w:type="dxa"/>
            <w:vAlign w:val="center"/>
          </w:tcPr>
          <w:p w14:paraId="1A3F0C94" w14:textId="7172B600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46" w:author="徐陆航" w:date="2023-04-21T09:19:00Z">
                  <w:rPr>
                    <w:rFonts w:eastAsiaTheme="minorEastAsia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pPrChange w:id="47" w:author="徐陆航" w:date="2023-04-21T09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spacing w:before="0" w:line="259" w:lineRule="auto"/>
                  <w:jc w:val="center"/>
                </w:pPr>
              </w:pPrChange>
            </w:pPr>
          </w:p>
        </w:tc>
        <w:tc>
          <w:tcPr>
            <w:tcW w:w="793" w:type="dxa"/>
            <w:vAlign w:val="center"/>
          </w:tcPr>
          <w:p w14:paraId="7FD2422F" w14:textId="4310AABC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48" w:author="徐陆航" w:date="2023-04-21T09:19:00Z">
                  <w:rPr>
                    <w:rFonts w:eastAsiaTheme="minorEastAsia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pPrChange w:id="49" w:author="徐陆航" w:date="2023-04-21T09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spacing w:before="0" w:line="259" w:lineRule="auto"/>
                  <w:jc w:val="center"/>
                </w:pPr>
              </w:pPrChange>
            </w:pPr>
          </w:p>
        </w:tc>
        <w:tc>
          <w:tcPr>
            <w:tcW w:w="793" w:type="dxa"/>
            <w:vAlign w:val="center"/>
          </w:tcPr>
          <w:p w14:paraId="4041FCA9" w14:textId="2A777001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50" w:author="徐陆航" w:date="2023-04-21T09:19:00Z">
                  <w:rPr>
                    <w:rFonts w:eastAsiaTheme="minorEastAsia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pPrChange w:id="51" w:author="徐陆航" w:date="2023-04-21T09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spacing w:before="0" w:line="259" w:lineRule="auto"/>
                  <w:jc w:val="center"/>
                </w:pPr>
              </w:pPrChange>
            </w:pPr>
          </w:p>
        </w:tc>
        <w:tc>
          <w:tcPr>
            <w:tcW w:w="793" w:type="dxa"/>
            <w:vAlign w:val="center"/>
          </w:tcPr>
          <w:p w14:paraId="3E86B556" w14:textId="4F73D9CD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52" w:author="徐陆航" w:date="2023-04-21T09:19:00Z">
                  <w:rPr>
                    <w:rFonts w:eastAsiaTheme="minorEastAsia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pPrChange w:id="53" w:author="徐陆航" w:date="2023-04-21T09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spacing w:before="0" w:line="259" w:lineRule="auto"/>
                  <w:jc w:val="center"/>
                </w:pPr>
              </w:pPrChange>
            </w:pPr>
          </w:p>
        </w:tc>
        <w:tc>
          <w:tcPr>
            <w:tcW w:w="793" w:type="dxa"/>
            <w:vAlign w:val="center"/>
          </w:tcPr>
          <w:p w14:paraId="50E78B31" w14:textId="329D1678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54" w:author="徐陆航" w:date="2023-04-21T09:19:00Z">
                  <w:rPr>
                    <w:rFonts w:eastAsiaTheme="minorEastAsia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pPrChange w:id="55" w:author="徐陆航" w:date="2023-04-21T09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spacing w:before="0" w:line="259" w:lineRule="auto"/>
                  <w:jc w:val="center"/>
                </w:pPr>
              </w:pPrChange>
            </w:pPr>
          </w:p>
        </w:tc>
      </w:tr>
      <w:tr w:rsidR="00E855AC" w:rsidRPr="00063B0B" w14:paraId="4E177974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0796F3B" w14:textId="77777777" w:rsidR="00E855AC" w:rsidRPr="00063B0B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DACED7E" w14:textId="527433A4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E1FEA6B" w14:textId="4EEDF684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970D739" w14:textId="1A16FAED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8FD8312" w14:textId="7EA508D2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09A0975" w14:textId="1C505F5F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792" w:type="dxa"/>
            <w:vAlign w:val="center"/>
          </w:tcPr>
          <w:p w14:paraId="30697EA8" w14:textId="1FF8DEA3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56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  <w:ins w:id="57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58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793" w:type="dxa"/>
            <w:vAlign w:val="center"/>
          </w:tcPr>
          <w:p w14:paraId="5A2CD2DD" w14:textId="2981E484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59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  <w:ins w:id="60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61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0.33%</w:t>
              </w:r>
            </w:ins>
          </w:p>
        </w:tc>
        <w:tc>
          <w:tcPr>
            <w:tcW w:w="793" w:type="dxa"/>
            <w:vAlign w:val="center"/>
          </w:tcPr>
          <w:p w14:paraId="04A259D8" w14:textId="7728527F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62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  <w:ins w:id="63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64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793" w:type="dxa"/>
            <w:vAlign w:val="center"/>
          </w:tcPr>
          <w:p w14:paraId="635D5E53" w14:textId="60F1DB54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65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  <w:ins w:id="66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67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</w:p>
        </w:tc>
        <w:tc>
          <w:tcPr>
            <w:tcW w:w="793" w:type="dxa"/>
            <w:vAlign w:val="center"/>
          </w:tcPr>
          <w:p w14:paraId="0FF89276" w14:textId="397815D5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68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  <w:ins w:id="69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70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E855AC" w:rsidRPr="00063B0B" w14:paraId="0776BBE9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59B4701" w14:textId="77777777" w:rsidR="00E855AC" w:rsidRPr="00063B0B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0FFF8D5" w14:textId="52677562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56F9ECCD" w14:textId="660F2171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CFE641E" w14:textId="6D82DB04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6539F19" w14:textId="50192908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10B77DE" w14:textId="7047E60E" w:rsidR="00E855AC" w:rsidRPr="0008055F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92" w:type="dxa"/>
            <w:vAlign w:val="center"/>
          </w:tcPr>
          <w:p w14:paraId="10026E2C" w14:textId="4EEA70EF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71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73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793" w:type="dxa"/>
            <w:vAlign w:val="center"/>
          </w:tcPr>
          <w:p w14:paraId="48493E63" w14:textId="12FB5186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74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5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76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-0.57%</w:t>
              </w:r>
            </w:ins>
          </w:p>
        </w:tc>
        <w:tc>
          <w:tcPr>
            <w:tcW w:w="793" w:type="dxa"/>
            <w:vAlign w:val="center"/>
          </w:tcPr>
          <w:p w14:paraId="3CEB42D8" w14:textId="4E734D35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77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8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79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</w:p>
        </w:tc>
        <w:tc>
          <w:tcPr>
            <w:tcW w:w="793" w:type="dxa"/>
            <w:vAlign w:val="center"/>
          </w:tcPr>
          <w:p w14:paraId="28701B02" w14:textId="3865C7B1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80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1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82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110%</w:t>
              </w:r>
            </w:ins>
          </w:p>
        </w:tc>
        <w:tc>
          <w:tcPr>
            <w:tcW w:w="793" w:type="dxa"/>
            <w:vAlign w:val="center"/>
          </w:tcPr>
          <w:p w14:paraId="6FC8DA97" w14:textId="33AA982F" w:rsidR="00E855AC" w:rsidRPr="00E855AC" w:rsidRDefault="00E855AC" w:rsidP="00E85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  <w:rPrChange w:id="83" w:author="徐陆航" w:date="2023-04-21T09:19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4" w:author="徐陆航" w:date="2023-04-21T09:18:00Z">
              <w:r w:rsidRPr="00E855AC">
                <w:rPr>
                  <w:rFonts w:eastAsiaTheme="minorEastAsia"/>
                  <w:color w:val="000000" w:themeColor="text1"/>
                  <w:sz w:val="18"/>
                  <w:szCs w:val="18"/>
                  <w:lang w:eastAsia="zh-CN"/>
                  <w:rPrChange w:id="85" w:author="徐陆航" w:date="2023-04-21T09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</w:tbl>
    <w:p w14:paraId="0A404A63" w14:textId="77777777" w:rsidR="00DE3DA2" w:rsidRDefault="00DE3DA2" w:rsidP="002704C0">
      <w:pPr>
        <w:rPr>
          <w:lang w:val="en-CA" w:eastAsia="zh-CN"/>
        </w:rPr>
      </w:pPr>
    </w:p>
    <w:p w14:paraId="1487F2E7" w14:textId="77777777" w:rsidR="002704C0" w:rsidRPr="009C11A1" w:rsidRDefault="002704C0" w:rsidP="002704C0">
      <w:pPr>
        <w:pStyle w:val="1"/>
        <w:rPr>
          <w:rFonts w:eastAsiaTheme="minorEastAsia"/>
          <w:lang w:val="en-CA"/>
        </w:rPr>
      </w:pPr>
      <w:r w:rsidRPr="009C11A1">
        <w:rPr>
          <w:rFonts w:eastAsiaTheme="minorEastAsia"/>
          <w:lang w:val="en-CA"/>
        </w:rPr>
        <w:t>References</w:t>
      </w:r>
    </w:p>
    <w:p w14:paraId="1539A21D" w14:textId="0CB3C491" w:rsidR="001F2594" w:rsidRDefault="002704C0" w:rsidP="009234A5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86" w:name="_Ref75786603"/>
      <w:r w:rsidRPr="009C11A1">
        <w:rPr>
          <w:lang w:val="en-CA"/>
        </w:rPr>
        <w:t>ECM-</w:t>
      </w:r>
      <w:r w:rsidR="00063B0B">
        <w:rPr>
          <w:lang w:val="en-CA"/>
        </w:rPr>
        <w:t>8</w:t>
      </w:r>
      <w:r w:rsidRPr="009C11A1">
        <w:rPr>
          <w:lang w:val="en-CA"/>
        </w:rPr>
        <w:t xml:space="preserve">.0, </w:t>
      </w:r>
      <w:hyperlink r:id="rId13" w:history="1">
        <w:r w:rsidR="00063B0B" w:rsidRPr="00270DFE">
          <w:rPr>
            <w:rStyle w:val="a6"/>
            <w:szCs w:val="22"/>
            <w:lang w:val="en-CA" w:eastAsia="zh-CN"/>
          </w:rPr>
          <w:t>https://vcgit.hhi.fraunhofer.de/ecm/ECM/-/tags/ECM-8.0</w:t>
        </w:r>
      </w:hyperlink>
      <w:r w:rsidRPr="009C11A1">
        <w:rPr>
          <w:lang w:val="en-CA"/>
        </w:rPr>
        <w:t>.</w:t>
      </w:r>
      <w:bookmarkEnd w:id="86"/>
    </w:p>
    <w:p w14:paraId="7B2A2BF5" w14:textId="2BD07589" w:rsidR="00021BA2" w:rsidRPr="001F624E" w:rsidRDefault="00021BA2" w:rsidP="009234A5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r>
        <w:rPr>
          <w:rFonts w:hint="eastAsia"/>
          <w:lang w:val="en-CA" w:eastAsia="zh-CN"/>
        </w:rPr>
        <w:t>L</w:t>
      </w:r>
      <w:r>
        <w:rPr>
          <w:lang w:val="en-CA" w:eastAsia="zh-CN"/>
        </w:rPr>
        <w:t>. Xu, et. al., “</w:t>
      </w:r>
      <w:r w:rsidRPr="00E65287">
        <w:rPr>
          <w:lang w:val="en-CA" w:eastAsia="zh-CN"/>
        </w:rPr>
        <w:t>EE2-1.12: Combination of EE2-1.10 and EE2-1.11</w:t>
      </w:r>
      <w:r>
        <w:rPr>
          <w:lang w:val="en-CA" w:eastAsia="zh-CN"/>
        </w:rPr>
        <w:t>,” JVET-AB0157, October 2022.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9C47877" w:rsidR="00342FF4" w:rsidRPr="005B217D" w:rsidRDefault="00014A0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1635C" w16cex:dateUtc="2023-04-12T21:05:00Z"/>
  <w16cex:commentExtensible w16cex:durableId="27E14D8A" w16cex:dateUtc="2023-04-12T22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7F5E9" w14:textId="77777777" w:rsidR="007152F7" w:rsidRDefault="007152F7">
      <w:r>
        <w:separator/>
      </w:r>
    </w:p>
  </w:endnote>
  <w:endnote w:type="continuationSeparator" w:id="0">
    <w:p w14:paraId="272DE92E" w14:textId="77777777" w:rsidR="007152F7" w:rsidRDefault="007152F7">
      <w:r>
        <w:continuationSeparator/>
      </w:r>
    </w:p>
  </w:endnote>
  <w:endnote w:type="continuationNotice" w:id="1">
    <w:p w14:paraId="5BA78B85" w14:textId="77777777" w:rsidR="007152F7" w:rsidRDefault="007152F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51420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855AC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E76B5" w14:textId="77777777" w:rsidR="007152F7" w:rsidRDefault="007152F7">
      <w:r>
        <w:separator/>
      </w:r>
    </w:p>
  </w:footnote>
  <w:footnote w:type="continuationSeparator" w:id="0">
    <w:p w14:paraId="33066A44" w14:textId="77777777" w:rsidR="007152F7" w:rsidRDefault="007152F7">
      <w:r>
        <w:continuationSeparator/>
      </w:r>
    </w:p>
  </w:footnote>
  <w:footnote w:type="continuationNotice" w:id="1">
    <w:p w14:paraId="3DD1FE7E" w14:textId="77777777" w:rsidR="007152F7" w:rsidRDefault="007152F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4EF5"/>
    <w:multiLevelType w:val="hybridMultilevel"/>
    <w:tmpl w:val="900243E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0315D"/>
    <w:multiLevelType w:val="hybridMultilevel"/>
    <w:tmpl w:val="B7001016"/>
    <w:lvl w:ilvl="0" w:tplc="6890B830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AF3D46"/>
    <w:multiLevelType w:val="hybridMultilevel"/>
    <w:tmpl w:val="E514E592"/>
    <w:lvl w:ilvl="0" w:tplc="B88A022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1310F6"/>
    <w:multiLevelType w:val="hybridMultilevel"/>
    <w:tmpl w:val="5E80EA2C"/>
    <w:lvl w:ilvl="0" w:tplc="B2E23C3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D3EE0"/>
    <w:multiLevelType w:val="hybridMultilevel"/>
    <w:tmpl w:val="B5C27406"/>
    <w:lvl w:ilvl="0" w:tplc="04090001">
      <w:start w:val="1"/>
      <w:numFmt w:val="bullet"/>
      <w:lvlText w:val=""/>
      <w:lvlJc w:val="left"/>
      <w:pPr>
        <w:ind w:left="6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5"/>
  </w:num>
  <w:num w:numId="16">
    <w:abstractNumId w:val="10"/>
  </w:num>
  <w:num w:numId="17">
    <w:abstractNumId w:val="4"/>
  </w:num>
  <w:num w:numId="1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陆航">
    <w15:presenceInfo w15:providerId="AD" w15:userId="S-1-5-21-1439682878-3164288827-2260694920-753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579"/>
    <w:rsid w:val="00011769"/>
    <w:rsid w:val="00014A08"/>
    <w:rsid w:val="00021BA2"/>
    <w:rsid w:val="00023BC3"/>
    <w:rsid w:val="000308A3"/>
    <w:rsid w:val="00031D59"/>
    <w:rsid w:val="00035F1F"/>
    <w:rsid w:val="0004543A"/>
    <w:rsid w:val="000458BC"/>
    <w:rsid w:val="00045C41"/>
    <w:rsid w:val="00046C03"/>
    <w:rsid w:val="000479D5"/>
    <w:rsid w:val="000524A4"/>
    <w:rsid w:val="00063B0B"/>
    <w:rsid w:val="00065039"/>
    <w:rsid w:val="0007614F"/>
    <w:rsid w:val="0007704F"/>
    <w:rsid w:val="00077338"/>
    <w:rsid w:val="0008055F"/>
    <w:rsid w:val="00081398"/>
    <w:rsid w:val="00084393"/>
    <w:rsid w:val="000865E1"/>
    <w:rsid w:val="00090A38"/>
    <w:rsid w:val="00092AF4"/>
    <w:rsid w:val="00094479"/>
    <w:rsid w:val="000962AC"/>
    <w:rsid w:val="000974D4"/>
    <w:rsid w:val="000A3C9A"/>
    <w:rsid w:val="000B0C0F"/>
    <w:rsid w:val="000B1C6B"/>
    <w:rsid w:val="000B4142"/>
    <w:rsid w:val="000B4FF9"/>
    <w:rsid w:val="000C09AC"/>
    <w:rsid w:val="000C228D"/>
    <w:rsid w:val="000C2BAA"/>
    <w:rsid w:val="000C499D"/>
    <w:rsid w:val="000C5F4C"/>
    <w:rsid w:val="000D6BB5"/>
    <w:rsid w:val="000D7D37"/>
    <w:rsid w:val="000E00F3"/>
    <w:rsid w:val="000F158C"/>
    <w:rsid w:val="00102F3D"/>
    <w:rsid w:val="00103995"/>
    <w:rsid w:val="001057A4"/>
    <w:rsid w:val="001140E5"/>
    <w:rsid w:val="0011777E"/>
    <w:rsid w:val="00124E38"/>
    <w:rsid w:val="0012580B"/>
    <w:rsid w:val="00131F90"/>
    <w:rsid w:val="0013458C"/>
    <w:rsid w:val="0013526E"/>
    <w:rsid w:val="00144C41"/>
    <w:rsid w:val="00146152"/>
    <w:rsid w:val="0014643D"/>
    <w:rsid w:val="00155526"/>
    <w:rsid w:val="0015730E"/>
    <w:rsid w:val="001610BC"/>
    <w:rsid w:val="001656C8"/>
    <w:rsid w:val="00171371"/>
    <w:rsid w:val="00171AD5"/>
    <w:rsid w:val="00173DF2"/>
    <w:rsid w:val="00175A24"/>
    <w:rsid w:val="00187E58"/>
    <w:rsid w:val="001A014A"/>
    <w:rsid w:val="001A297E"/>
    <w:rsid w:val="001A368E"/>
    <w:rsid w:val="001A7329"/>
    <w:rsid w:val="001A792F"/>
    <w:rsid w:val="001A7CD9"/>
    <w:rsid w:val="001B4368"/>
    <w:rsid w:val="001B4E28"/>
    <w:rsid w:val="001B61B9"/>
    <w:rsid w:val="001C2EC8"/>
    <w:rsid w:val="001C3525"/>
    <w:rsid w:val="001C3AFB"/>
    <w:rsid w:val="001D07F0"/>
    <w:rsid w:val="001D190C"/>
    <w:rsid w:val="001D1BD2"/>
    <w:rsid w:val="001E0248"/>
    <w:rsid w:val="001E02BE"/>
    <w:rsid w:val="001E3B37"/>
    <w:rsid w:val="001E519E"/>
    <w:rsid w:val="001F1ACE"/>
    <w:rsid w:val="001F2594"/>
    <w:rsid w:val="001F624E"/>
    <w:rsid w:val="001F6A5E"/>
    <w:rsid w:val="00201255"/>
    <w:rsid w:val="002055A6"/>
    <w:rsid w:val="00206460"/>
    <w:rsid w:val="002069B4"/>
    <w:rsid w:val="00215DFC"/>
    <w:rsid w:val="00220B14"/>
    <w:rsid w:val="00221110"/>
    <w:rsid w:val="002212DF"/>
    <w:rsid w:val="00222CD4"/>
    <w:rsid w:val="002230E1"/>
    <w:rsid w:val="00225016"/>
    <w:rsid w:val="002253CA"/>
    <w:rsid w:val="002264A6"/>
    <w:rsid w:val="00227BA7"/>
    <w:rsid w:val="0023011C"/>
    <w:rsid w:val="002375C1"/>
    <w:rsid w:val="00243C13"/>
    <w:rsid w:val="00244D11"/>
    <w:rsid w:val="0024533B"/>
    <w:rsid w:val="00247E1E"/>
    <w:rsid w:val="00252913"/>
    <w:rsid w:val="00263398"/>
    <w:rsid w:val="00263759"/>
    <w:rsid w:val="00263B99"/>
    <w:rsid w:val="002647D8"/>
    <w:rsid w:val="00264C04"/>
    <w:rsid w:val="00266F06"/>
    <w:rsid w:val="002704C0"/>
    <w:rsid w:val="00275BCF"/>
    <w:rsid w:val="00280613"/>
    <w:rsid w:val="0028782C"/>
    <w:rsid w:val="00291061"/>
    <w:rsid w:val="00291E36"/>
    <w:rsid w:val="00292257"/>
    <w:rsid w:val="00296A41"/>
    <w:rsid w:val="002A33B1"/>
    <w:rsid w:val="002A54E0"/>
    <w:rsid w:val="002B1595"/>
    <w:rsid w:val="002B1753"/>
    <w:rsid w:val="002B191D"/>
    <w:rsid w:val="002B2E83"/>
    <w:rsid w:val="002B3EE8"/>
    <w:rsid w:val="002C068B"/>
    <w:rsid w:val="002C3DAD"/>
    <w:rsid w:val="002D0AF6"/>
    <w:rsid w:val="002D3F0B"/>
    <w:rsid w:val="002E05CF"/>
    <w:rsid w:val="002E0851"/>
    <w:rsid w:val="002F164D"/>
    <w:rsid w:val="002F7662"/>
    <w:rsid w:val="00300B44"/>
    <w:rsid w:val="003021BC"/>
    <w:rsid w:val="00305BB8"/>
    <w:rsid w:val="00306206"/>
    <w:rsid w:val="00311CF2"/>
    <w:rsid w:val="00317D85"/>
    <w:rsid w:val="00321135"/>
    <w:rsid w:val="00327C56"/>
    <w:rsid w:val="003315A1"/>
    <w:rsid w:val="003321D7"/>
    <w:rsid w:val="00334AA9"/>
    <w:rsid w:val="003373EC"/>
    <w:rsid w:val="00342FF4"/>
    <w:rsid w:val="00344E5A"/>
    <w:rsid w:val="00346148"/>
    <w:rsid w:val="003669EA"/>
    <w:rsid w:val="003706CC"/>
    <w:rsid w:val="003742DC"/>
    <w:rsid w:val="00377710"/>
    <w:rsid w:val="003777ED"/>
    <w:rsid w:val="00382C45"/>
    <w:rsid w:val="003973BE"/>
    <w:rsid w:val="003A0DE8"/>
    <w:rsid w:val="003A2D8E"/>
    <w:rsid w:val="003A372F"/>
    <w:rsid w:val="003A7CE6"/>
    <w:rsid w:val="003B33FB"/>
    <w:rsid w:val="003C0067"/>
    <w:rsid w:val="003C20E4"/>
    <w:rsid w:val="003D13C6"/>
    <w:rsid w:val="003D6342"/>
    <w:rsid w:val="003E0841"/>
    <w:rsid w:val="003E3361"/>
    <w:rsid w:val="003E6F90"/>
    <w:rsid w:val="003E73ED"/>
    <w:rsid w:val="003F5D0F"/>
    <w:rsid w:val="003F77DE"/>
    <w:rsid w:val="004071DC"/>
    <w:rsid w:val="00411A06"/>
    <w:rsid w:val="004137A9"/>
    <w:rsid w:val="00414101"/>
    <w:rsid w:val="004219CF"/>
    <w:rsid w:val="004234F0"/>
    <w:rsid w:val="00427EEC"/>
    <w:rsid w:val="00433DDB"/>
    <w:rsid w:val="0043482C"/>
    <w:rsid w:val="00435A29"/>
    <w:rsid w:val="00435E74"/>
    <w:rsid w:val="00437619"/>
    <w:rsid w:val="00445E81"/>
    <w:rsid w:val="00460EF4"/>
    <w:rsid w:val="004635B2"/>
    <w:rsid w:val="00465A1E"/>
    <w:rsid w:val="0047462A"/>
    <w:rsid w:val="00474790"/>
    <w:rsid w:val="00491FA3"/>
    <w:rsid w:val="0049445A"/>
    <w:rsid w:val="004957D9"/>
    <w:rsid w:val="00497752"/>
    <w:rsid w:val="004A2A63"/>
    <w:rsid w:val="004A7DAA"/>
    <w:rsid w:val="004B1AAD"/>
    <w:rsid w:val="004B210C"/>
    <w:rsid w:val="004B5728"/>
    <w:rsid w:val="004B6170"/>
    <w:rsid w:val="004B6D94"/>
    <w:rsid w:val="004C2139"/>
    <w:rsid w:val="004D3AA8"/>
    <w:rsid w:val="004D3D39"/>
    <w:rsid w:val="004D405F"/>
    <w:rsid w:val="004D5717"/>
    <w:rsid w:val="004D62B1"/>
    <w:rsid w:val="004E4F4F"/>
    <w:rsid w:val="004E6789"/>
    <w:rsid w:val="004F61E3"/>
    <w:rsid w:val="00502E10"/>
    <w:rsid w:val="0050354E"/>
    <w:rsid w:val="00504046"/>
    <w:rsid w:val="00504D2C"/>
    <w:rsid w:val="0051015C"/>
    <w:rsid w:val="00514DAE"/>
    <w:rsid w:val="00516CF1"/>
    <w:rsid w:val="005262AE"/>
    <w:rsid w:val="00531AE9"/>
    <w:rsid w:val="00536188"/>
    <w:rsid w:val="00550039"/>
    <w:rsid w:val="0055081B"/>
    <w:rsid w:val="00550A66"/>
    <w:rsid w:val="00567EC7"/>
    <w:rsid w:val="00567EFE"/>
    <w:rsid w:val="00570013"/>
    <w:rsid w:val="00571556"/>
    <w:rsid w:val="005752BC"/>
    <w:rsid w:val="005753EC"/>
    <w:rsid w:val="005801A2"/>
    <w:rsid w:val="00590C1D"/>
    <w:rsid w:val="0059383C"/>
    <w:rsid w:val="005952A5"/>
    <w:rsid w:val="005A11C7"/>
    <w:rsid w:val="005A33A1"/>
    <w:rsid w:val="005A6B49"/>
    <w:rsid w:val="005B217D"/>
    <w:rsid w:val="005C385F"/>
    <w:rsid w:val="005C7C26"/>
    <w:rsid w:val="005D3C55"/>
    <w:rsid w:val="005E1AC6"/>
    <w:rsid w:val="005E3F2B"/>
    <w:rsid w:val="005E6401"/>
    <w:rsid w:val="005F6F1B"/>
    <w:rsid w:val="00601B53"/>
    <w:rsid w:val="00604970"/>
    <w:rsid w:val="00615995"/>
    <w:rsid w:val="00616155"/>
    <w:rsid w:val="0061722F"/>
    <w:rsid w:val="00622670"/>
    <w:rsid w:val="00624B33"/>
    <w:rsid w:val="00627F99"/>
    <w:rsid w:val="0063041A"/>
    <w:rsid w:val="00630AA2"/>
    <w:rsid w:val="00631D8B"/>
    <w:rsid w:val="00635218"/>
    <w:rsid w:val="00636E93"/>
    <w:rsid w:val="0064346A"/>
    <w:rsid w:val="0064603B"/>
    <w:rsid w:val="00646707"/>
    <w:rsid w:val="00647B66"/>
    <w:rsid w:val="00652888"/>
    <w:rsid w:val="00657F7E"/>
    <w:rsid w:val="00662E58"/>
    <w:rsid w:val="006637F2"/>
    <w:rsid w:val="006642A5"/>
    <w:rsid w:val="00664DCF"/>
    <w:rsid w:val="006654CC"/>
    <w:rsid w:val="006856AE"/>
    <w:rsid w:val="00690A70"/>
    <w:rsid w:val="0069458C"/>
    <w:rsid w:val="006A0E5C"/>
    <w:rsid w:val="006A48E6"/>
    <w:rsid w:val="006B4CE8"/>
    <w:rsid w:val="006B6D5E"/>
    <w:rsid w:val="006C5D39"/>
    <w:rsid w:val="006C7777"/>
    <w:rsid w:val="006D6D9B"/>
    <w:rsid w:val="006E2810"/>
    <w:rsid w:val="006E5417"/>
    <w:rsid w:val="006F0794"/>
    <w:rsid w:val="006F4F14"/>
    <w:rsid w:val="006F7528"/>
    <w:rsid w:val="007023DE"/>
    <w:rsid w:val="00705117"/>
    <w:rsid w:val="00712F60"/>
    <w:rsid w:val="007152F7"/>
    <w:rsid w:val="00720E3B"/>
    <w:rsid w:val="007232BC"/>
    <w:rsid w:val="00723578"/>
    <w:rsid w:val="007278AB"/>
    <w:rsid w:val="00741F9C"/>
    <w:rsid w:val="0074393F"/>
    <w:rsid w:val="00745F6B"/>
    <w:rsid w:val="0075108B"/>
    <w:rsid w:val="0075175B"/>
    <w:rsid w:val="0075585E"/>
    <w:rsid w:val="007577C6"/>
    <w:rsid w:val="007606FA"/>
    <w:rsid w:val="00770571"/>
    <w:rsid w:val="0077151E"/>
    <w:rsid w:val="0077675C"/>
    <w:rsid w:val="007768FF"/>
    <w:rsid w:val="007824D3"/>
    <w:rsid w:val="00784BA3"/>
    <w:rsid w:val="00785005"/>
    <w:rsid w:val="0078506C"/>
    <w:rsid w:val="007867F3"/>
    <w:rsid w:val="0078722D"/>
    <w:rsid w:val="00796BEE"/>
    <w:rsid w:val="00796EE3"/>
    <w:rsid w:val="007A7D29"/>
    <w:rsid w:val="007B4AB8"/>
    <w:rsid w:val="007C081C"/>
    <w:rsid w:val="007D1181"/>
    <w:rsid w:val="007D6E05"/>
    <w:rsid w:val="007E01A3"/>
    <w:rsid w:val="007F02E7"/>
    <w:rsid w:val="007F1F8B"/>
    <w:rsid w:val="007F6205"/>
    <w:rsid w:val="007F67A1"/>
    <w:rsid w:val="00801A7B"/>
    <w:rsid w:val="00803889"/>
    <w:rsid w:val="00804FA9"/>
    <w:rsid w:val="00811C05"/>
    <w:rsid w:val="0081274B"/>
    <w:rsid w:val="008206C8"/>
    <w:rsid w:val="00833D75"/>
    <w:rsid w:val="008400EE"/>
    <w:rsid w:val="00845965"/>
    <w:rsid w:val="00855305"/>
    <w:rsid w:val="00862FED"/>
    <w:rsid w:val="0086387C"/>
    <w:rsid w:val="008743B0"/>
    <w:rsid w:val="00874A6C"/>
    <w:rsid w:val="00876C65"/>
    <w:rsid w:val="00877592"/>
    <w:rsid w:val="00882F72"/>
    <w:rsid w:val="00885CF0"/>
    <w:rsid w:val="00893396"/>
    <w:rsid w:val="00893DC4"/>
    <w:rsid w:val="00897342"/>
    <w:rsid w:val="008A147E"/>
    <w:rsid w:val="008A49EF"/>
    <w:rsid w:val="008A4B4C"/>
    <w:rsid w:val="008A7CEB"/>
    <w:rsid w:val="008C1695"/>
    <w:rsid w:val="008C239F"/>
    <w:rsid w:val="008D050A"/>
    <w:rsid w:val="008D49DA"/>
    <w:rsid w:val="008D7ECC"/>
    <w:rsid w:val="008E480C"/>
    <w:rsid w:val="008F0E53"/>
    <w:rsid w:val="008F3A6D"/>
    <w:rsid w:val="009033F9"/>
    <w:rsid w:val="00904C1D"/>
    <w:rsid w:val="0090652A"/>
    <w:rsid w:val="00906D71"/>
    <w:rsid w:val="00907757"/>
    <w:rsid w:val="00917E24"/>
    <w:rsid w:val="009212B0"/>
    <w:rsid w:val="00921FA1"/>
    <w:rsid w:val="009234A5"/>
    <w:rsid w:val="0093104C"/>
    <w:rsid w:val="00933453"/>
    <w:rsid w:val="009336F7"/>
    <w:rsid w:val="00935856"/>
    <w:rsid w:val="0093636C"/>
    <w:rsid w:val="009374A7"/>
    <w:rsid w:val="00937F03"/>
    <w:rsid w:val="00953E8B"/>
    <w:rsid w:val="00955F6D"/>
    <w:rsid w:val="0096664C"/>
    <w:rsid w:val="0097419A"/>
    <w:rsid w:val="00977C16"/>
    <w:rsid w:val="009807A4"/>
    <w:rsid w:val="0098551D"/>
    <w:rsid w:val="00985DCB"/>
    <w:rsid w:val="0099518F"/>
    <w:rsid w:val="00996F64"/>
    <w:rsid w:val="009A50CE"/>
    <w:rsid w:val="009A523D"/>
    <w:rsid w:val="009B02A1"/>
    <w:rsid w:val="009B3361"/>
    <w:rsid w:val="009B7E58"/>
    <w:rsid w:val="009B7F3F"/>
    <w:rsid w:val="009C3898"/>
    <w:rsid w:val="009D05D3"/>
    <w:rsid w:val="009D373E"/>
    <w:rsid w:val="009D7CE6"/>
    <w:rsid w:val="009E0D16"/>
    <w:rsid w:val="009E3BF7"/>
    <w:rsid w:val="009E448E"/>
    <w:rsid w:val="009E4C78"/>
    <w:rsid w:val="009F496B"/>
    <w:rsid w:val="00A01439"/>
    <w:rsid w:val="00A02E61"/>
    <w:rsid w:val="00A05CFF"/>
    <w:rsid w:val="00A1033C"/>
    <w:rsid w:val="00A11E96"/>
    <w:rsid w:val="00A13048"/>
    <w:rsid w:val="00A16051"/>
    <w:rsid w:val="00A222EA"/>
    <w:rsid w:val="00A27EA8"/>
    <w:rsid w:val="00A33D30"/>
    <w:rsid w:val="00A4178A"/>
    <w:rsid w:val="00A453CE"/>
    <w:rsid w:val="00A46843"/>
    <w:rsid w:val="00A52E49"/>
    <w:rsid w:val="00A56B97"/>
    <w:rsid w:val="00A6093D"/>
    <w:rsid w:val="00A703CE"/>
    <w:rsid w:val="00A72017"/>
    <w:rsid w:val="00A7478D"/>
    <w:rsid w:val="00A74B43"/>
    <w:rsid w:val="00A767DC"/>
    <w:rsid w:val="00A76A6D"/>
    <w:rsid w:val="00A803E3"/>
    <w:rsid w:val="00A83253"/>
    <w:rsid w:val="00A845B3"/>
    <w:rsid w:val="00A8539A"/>
    <w:rsid w:val="00A93BDD"/>
    <w:rsid w:val="00AA15D3"/>
    <w:rsid w:val="00AA2F05"/>
    <w:rsid w:val="00AA6A7D"/>
    <w:rsid w:val="00AA6D50"/>
    <w:rsid w:val="00AA6E84"/>
    <w:rsid w:val="00AB1A1C"/>
    <w:rsid w:val="00AB4721"/>
    <w:rsid w:val="00AB7405"/>
    <w:rsid w:val="00AC53EF"/>
    <w:rsid w:val="00AC6E8B"/>
    <w:rsid w:val="00AD05A8"/>
    <w:rsid w:val="00AD0762"/>
    <w:rsid w:val="00AD1189"/>
    <w:rsid w:val="00AE341B"/>
    <w:rsid w:val="00AF0AD7"/>
    <w:rsid w:val="00AF51C5"/>
    <w:rsid w:val="00B009D9"/>
    <w:rsid w:val="00B01905"/>
    <w:rsid w:val="00B07CA7"/>
    <w:rsid w:val="00B1279A"/>
    <w:rsid w:val="00B13D3D"/>
    <w:rsid w:val="00B3640F"/>
    <w:rsid w:val="00B3690F"/>
    <w:rsid w:val="00B4194A"/>
    <w:rsid w:val="00B42631"/>
    <w:rsid w:val="00B437E8"/>
    <w:rsid w:val="00B51F2C"/>
    <w:rsid w:val="00B5222E"/>
    <w:rsid w:val="00B53179"/>
    <w:rsid w:val="00B532EA"/>
    <w:rsid w:val="00B57A23"/>
    <w:rsid w:val="00B600CD"/>
    <w:rsid w:val="00B61C96"/>
    <w:rsid w:val="00B62EC0"/>
    <w:rsid w:val="00B63944"/>
    <w:rsid w:val="00B70377"/>
    <w:rsid w:val="00B73A2A"/>
    <w:rsid w:val="00B75A51"/>
    <w:rsid w:val="00B827C6"/>
    <w:rsid w:val="00B87278"/>
    <w:rsid w:val="00B90755"/>
    <w:rsid w:val="00B9331E"/>
    <w:rsid w:val="00B94B06"/>
    <w:rsid w:val="00B94C28"/>
    <w:rsid w:val="00BB0006"/>
    <w:rsid w:val="00BB3E0A"/>
    <w:rsid w:val="00BB5D58"/>
    <w:rsid w:val="00BB7456"/>
    <w:rsid w:val="00BC10BA"/>
    <w:rsid w:val="00BC5AFD"/>
    <w:rsid w:val="00BD1A96"/>
    <w:rsid w:val="00BD70A5"/>
    <w:rsid w:val="00BE6E06"/>
    <w:rsid w:val="00BF02B2"/>
    <w:rsid w:val="00BF6370"/>
    <w:rsid w:val="00C00DDE"/>
    <w:rsid w:val="00C04F43"/>
    <w:rsid w:val="00C05271"/>
    <w:rsid w:val="00C0609D"/>
    <w:rsid w:val="00C10BC8"/>
    <w:rsid w:val="00C115AB"/>
    <w:rsid w:val="00C2399A"/>
    <w:rsid w:val="00C25672"/>
    <w:rsid w:val="00C26CCB"/>
    <w:rsid w:val="00C30249"/>
    <w:rsid w:val="00C35F74"/>
    <w:rsid w:val="00C3723B"/>
    <w:rsid w:val="00C42466"/>
    <w:rsid w:val="00C46CC3"/>
    <w:rsid w:val="00C50A87"/>
    <w:rsid w:val="00C606C9"/>
    <w:rsid w:val="00C77F5C"/>
    <w:rsid w:val="00C80288"/>
    <w:rsid w:val="00C836F0"/>
    <w:rsid w:val="00C84003"/>
    <w:rsid w:val="00C90650"/>
    <w:rsid w:val="00C95A8F"/>
    <w:rsid w:val="00C97D78"/>
    <w:rsid w:val="00CB43FF"/>
    <w:rsid w:val="00CC2AAE"/>
    <w:rsid w:val="00CC5A42"/>
    <w:rsid w:val="00CC6B05"/>
    <w:rsid w:val="00CD0EAB"/>
    <w:rsid w:val="00CD300B"/>
    <w:rsid w:val="00CD543A"/>
    <w:rsid w:val="00CE5E02"/>
    <w:rsid w:val="00CE6734"/>
    <w:rsid w:val="00CF0E63"/>
    <w:rsid w:val="00CF34DB"/>
    <w:rsid w:val="00CF3917"/>
    <w:rsid w:val="00CF558F"/>
    <w:rsid w:val="00CF7CFF"/>
    <w:rsid w:val="00D00253"/>
    <w:rsid w:val="00D010C0"/>
    <w:rsid w:val="00D0428F"/>
    <w:rsid w:val="00D057B1"/>
    <w:rsid w:val="00D06B8B"/>
    <w:rsid w:val="00D073E2"/>
    <w:rsid w:val="00D10699"/>
    <w:rsid w:val="00D1555A"/>
    <w:rsid w:val="00D16050"/>
    <w:rsid w:val="00D16C65"/>
    <w:rsid w:val="00D23614"/>
    <w:rsid w:val="00D253D6"/>
    <w:rsid w:val="00D33C20"/>
    <w:rsid w:val="00D446EC"/>
    <w:rsid w:val="00D45439"/>
    <w:rsid w:val="00D5052D"/>
    <w:rsid w:val="00D50CAF"/>
    <w:rsid w:val="00D515C3"/>
    <w:rsid w:val="00D51BF0"/>
    <w:rsid w:val="00D531DB"/>
    <w:rsid w:val="00D54E9A"/>
    <w:rsid w:val="00D55942"/>
    <w:rsid w:val="00D650F8"/>
    <w:rsid w:val="00D75DB3"/>
    <w:rsid w:val="00D807BF"/>
    <w:rsid w:val="00D82D94"/>
    <w:rsid w:val="00D82FCC"/>
    <w:rsid w:val="00D83B9D"/>
    <w:rsid w:val="00D9557F"/>
    <w:rsid w:val="00DA07CA"/>
    <w:rsid w:val="00DA17FC"/>
    <w:rsid w:val="00DA6ECA"/>
    <w:rsid w:val="00DA7887"/>
    <w:rsid w:val="00DB2C26"/>
    <w:rsid w:val="00DB45C3"/>
    <w:rsid w:val="00DB4F60"/>
    <w:rsid w:val="00DD02F4"/>
    <w:rsid w:val="00DD6622"/>
    <w:rsid w:val="00DE1C7C"/>
    <w:rsid w:val="00DE3DA2"/>
    <w:rsid w:val="00DE3EE6"/>
    <w:rsid w:val="00DE5666"/>
    <w:rsid w:val="00DE6B43"/>
    <w:rsid w:val="00DF26A9"/>
    <w:rsid w:val="00DF6BD0"/>
    <w:rsid w:val="00DF7106"/>
    <w:rsid w:val="00E03DBB"/>
    <w:rsid w:val="00E041C6"/>
    <w:rsid w:val="00E11923"/>
    <w:rsid w:val="00E1305E"/>
    <w:rsid w:val="00E207D8"/>
    <w:rsid w:val="00E20C6F"/>
    <w:rsid w:val="00E23517"/>
    <w:rsid w:val="00E262D4"/>
    <w:rsid w:val="00E269A0"/>
    <w:rsid w:val="00E30709"/>
    <w:rsid w:val="00E36250"/>
    <w:rsid w:val="00E47F2D"/>
    <w:rsid w:val="00E47FF2"/>
    <w:rsid w:val="00E502A4"/>
    <w:rsid w:val="00E54511"/>
    <w:rsid w:val="00E60EDC"/>
    <w:rsid w:val="00E61DAC"/>
    <w:rsid w:val="00E65287"/>
    <w:rsid w:val="00E7081E"/>
    <w:rsid w:val="00E71EF4"/>
    <w:rsid w:val="00E72B80"/>
    <w:rsid w:val="00E75FE3"/>
    <w:rsid w:val="00E75FE6"/>
    <w:rsid w:val="00E81251"/>
    <w:rsid w:val="00E855AC"/>
    <w:rsid w:val="00E86C4C"/>
    <w:rsid w:val="00E907A3"/>
    <w:rsid w:val="00E91CEC"/>
    <w:rsid w:val="00E94DF8"/>
    <w:rsid w:val="00EA2D04"/>
    <w:rsid w:val="00EA5826"/>
    <w:rsid w:val="00EA5AE0"/>
    <w:rsid w:val="00EB108E"/>
    <w:rsid w:val="00EB382F"/>
    <w:rsid w:val="00EB3E72"/>
    <w:rsid w:val="00EB56E1"/>
    <w:rsid w:val="00EB78CB"/>
    <w:rsid w:val="00EB7AB1"/>
    <w:rsid w:val="00EC2F37"/>
    <w:rsid w:val="00EC32BD"/>
    <w:rsid w:val="00EC4BDB"/>
    <w:rsid w:val="00ED07E2"/>
    <w:rsid w:val="00ED44E1"/>
    <w:rsid w:val="00ED4D63"/>
    <w:rsid w:val="00ED7A98"/>
    <w:rsid w:val="00EE34E7"/>
    <w:rsid w:val="00EE7B60"/>
    <w:rsid w:val="00EE7CD8"/>
    <w:rsid w:val="00EF37F6"/>
    <w:rsid w:val="00EF48CC"/>
    <w:rsid w:val="00F00801"/>
    <w:rsid w:val="00F02ACA"/>
    <w:rsid w:val="00F0672D"/>
    <w:rsid w:val="00F2488D"/>
    <w:rsid w:val="00F35FA3"/>
    <w:rsid w:val="00F41F78"/>
    <w:rsid w:val="00F434C7"/>
    <w:rsid w:val="00F525EA"/>
    <w:rsid w:val="00F601A0"/>
    <w:rsid w:val="00F61FA2"/>
    <w:rsid w:val="00F63619"/>
    <w:rsid w:val="00F712E9"/>
    <w:rsid w:val="00F73032"/>
    <w:rsid w:val="00F80DCD"/>
    <w:rsid w:val="00F848FC"/>
    <w:rsid w:val="00F865F1"/>
    <w:rsid w:val="00F87E33"/>
    <w:rsid w:val="00F906F6"/>
    <w:rsid w:val="00F9126E"/>
    <w:rsid w:val="00F9282A"/>
    <w:rsid w:val="00F96BAD"/>
    <w:rsid w:val="00FA139D"/>
    <w:rsid w:val="00FA60F5"/>
    <w:rsid w:val="00FB0E84"/>
    <w:rsid w:val="00FC2405"/>
    <w:rsid w:val="00FC69BF"/>
    <w:rsid w:val="00FD01C2"/>
    <w:rsid w:val="00FD4C3F"/>
    <w:rsid w:val="00FE38B5"/>
    <w:rsid w:val="00FE3BC0"/>
    <w:rsid w:val="00FE595C"/>
    <w:rsid w:val="00FF0263"/>
    <w:rsid w:val="00FF0CE3"/>
    <w:rsid w:val="00FF112D"/>
    <w:rsid w:val="00FF5007"/>
    <w:rsid w:val="00FF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0E9E98AA-7918-4D5F-8FE8-3C6EE856D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3A0DE8"/>
    <w:rPr>
      <w:color w:val="605E5C"/>
      <w:shd w:val="clear" w:color="auto" w:fill="E1DFDD"/>
    </w:rPr>
  </w:style>
  <w:style w:type="paragraph" w:styleId="ad">
    <w:name w:val="caption"/>
    <w:basedOn w:val="a"/>
    <w:next w:val="a"/>
    <w:unhideWhenUsed/>
    <w:qFormat/>
    <w:rsid w:val="002704C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e">
    <w:name w:val="列表段落 字符"/>
    <w:link w:val="af"/>
    <w:uiPriority w:val="34"/>
    <w:locked/>
    <w:rsid w:val="002704C0"/>
    <w:rPr>
      <w:sz w:val="22"/>
    </w:rPr>
  </w:style>
  <w:style w:type="paragraph" w:styleId="af">
    <w:name w:val="List Paragraph"/>
    <w:basedOn w:val="a"/>
    <w:link w:val="ae"/>
    <w:uiPriority w:val="34"/>
    <w:qFormat/>
    <w:rsid w:val="002704C0"/>
    <w:pPr>
      <w:ind w:firstLineChars="200" w:firstLine="420"/>
      <w:textAlignment w:val="auto"/>
    </w:pPr>
  </w:style>
  <w:style w:type="character" w:styleId="af0">
    <w:name w:val="Placeholder Text"/>
    <w:basedOn w:val="a0"/>
    <w:uiPriority w:val="99"/>
    <w:semiHidden/>
    <w:rsid w:val="00AC53EF"/>
    <w:rPr>
      <w:color w:val="808080"/>
    </w:rPr>
  </w:style>
  <w:style w:type="character" w:styleId="af1">
    <w:name w:val="annotation reference"/>
    <w:basedOn w:val="a0"/>
    <w:rsid w:val="00AF0AD7"/>
    <w:rPr>
      <w:sz w:val="16"/>
      <w:szCs w:val="16"/>
    </w:rPr>
  </w:style>
  <w:style w:type="paragraph" w:styleId="af2">
    <w:name w:val="annotation text"/>
    <w:basedOn w:val="a"/>
    <w:link w:val="af3"/>
    <w:rsid w:val="00AF0AD7"/>
    <w:rPr>
      <w:sz w:val="20"/>
    </w:rPr>
  </w:style>
  <w:style w:type="character" w:customStyle="1" w:styleId="af3">
    <w:name w:val="批注文字 字符"/>
    <w:basedOn w:val="a0"/>
    <w:link w:val="af2"/>
    <w:rsid w:val="00AF0AD7"/>
  </w:style>
  <w:style w:type="paragraph" w:styleId="af4">
    <w:name w:val="annotation subject"/>
    <w:basedOn w:val="af2"/>
    <w:next w:val="af2"/>
    <w:link w:val="af5"/>
    <w:semiHidden/>
    <w:unhideWhenUsed/>
    <w:rsid w:val="00AF0AD7"/>
    <w:rPr>
      <w:b/>
      <w:bCs/>
    </w:rPr>
  </w:style>
  <w:style w:type="character" w:customStyle="1" w:styleId="af5">
    <w:name w:val="批注主题 字符"/>
    <w:basedOn w:val="af3"/>
    <w:link w:val="af4"/>
    <w:semiHidden/>
    <w:rsid w:val="00AF0AD7"/>
    <w:rPr>
      <w:b/>
      <w:bCs/>
    </w:rPr>
  </w:style>
  <w:style w:type="table" w:styleId="af6">
    <w:name w:val="Table Grid"/>
    <w:basedOn w:val="a1"/>
    <w:rsid w:val="00014A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Grid Table Light"/>
    <w:basedOn w:val="a1"/>
    <w:uiPriority w:val="40"/>
    <w:rsid w:val="00A845B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6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ecm/ECM/-/tags/ECM-8.0" TargetMode="Externa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75119-4A38-4FC1-BA1D-F7B8BDE4C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A323C6-1C23-4E0F-B202-1435DAC6B0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3CF34C-2C08-44D9-8C7C-4FED87BAA0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337622-B2A8-4657-8049-7E7780C2A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2629</CharactersWithSpaces>
  <SharedDoc>false</SharedDoc>
  <HLinks>
    <vt:vector size="18" baseType="variant">
      <vt:variant>
        <vt:i4>1245299</vt:i4>
      </vt:variant>
      <vt:variant>
        <vt:i4>6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3080261</vt:i4>
      </vt:variant>
      <vt:variant>
        <vt:i4>0</vt:i4>
      </vt:variant>
      <vt:variant>
        <vt:i4>0</vt:i4>
      </vt:variant>
      <vt:variant>
        <vt:i4>5</vt:i4>
      </vt:variant>
      <vt:variant>
        <vt:lpwstr>mailto:kemicao@qti.qualcomm.com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</cp:lastModifiedBy>
  <cp:revision>9</cp:revision>
  <cp:lastPrinted>1900-01-01T08:00:00Z</cp:lastPrinted>
  <dcterms:created xsi:type="dcterms:W3CDTF">2023-04-12T22:34:00Z</dcterms:created>
  <dcterms:modified xsi:type="dcterms:W3CDTF">2023-04-21T01:19:00Z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