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E09F73" w:rsidR="00E61DAC" w:rsidRPr="005B217D" w:rsidRDefault="00E6528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63271D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3D75">
              <w:rPr>
                <w:lang w:val="en-CA"/>
              </w:rPr>
              <w:t>A</w:t>
            </w:r>
            <w:r w:rsidR="00E65287">
              <w:rPr>
                <w:lang w:val="en-CA"/>
              </w:rPr>
              <w:t>D</w:t>
            </w:r>
            <w:r w:rsidR="00833D75">
              <w:rPr>
                <w:lang w:val="en-CA"/>
              </w:rPr>
              <w:t>00</w:t>
            </w:r>
            <w:r w:rsidR="00901FCF">
              <w:rPr>
                <w:lang w:val="en-CA"/>
              </w:rPr>
              <w:t>81</w:t>
            </w:r>
            <w:r w:rsidR="006A0E5C" w:rsidRPr="006A0E5C">
              <w:rPr>
                <w:lang w:val="en-CA"/>
              </w:rPr>
              <w:t>-v</w:t>
            </w:r>
            <w:ins w:id="0" w:author="徐陆航" w:date="2023-04-22T17:12:00Z">
              <w:r w:rsidR="00EB7983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徐陆航" w:date="2023-04-21T11:16:00Z">
              <w:r w:rsidR="00D515C3" w:rsidDel="00C357C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AD426A" w:rsidR="00E61DAC" w:rsidRPr="005B217D" w:rsidRDefault="00901F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EA273A">
              <w:rPr>
                <w:b/>
                <w:szCs w:val="22"/>
                <w:lang w:val="en-CA"/>
              </w:rPr>
              <w:t>An e</w:t>
            </w:r>
            <w:r w:rsidR="004F61A5">
              <w:rPr>
                <w:b/>
                <w:szCs w:val="22"/>
                <w:lang w:val="en-CA"/>
              </w:rPr>
              <w:t>xtrapolation filter-based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EE94" w:rsidR="00E61DAC" w:rsidRPr="005B217D" w:rsidRDefault="00504D2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A8AD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677727" w:rsidR="00E61DAC" w:rsidRPr="005B217D" w:rsidRDefault="001D19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243C13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E47FF2">
              <w:rPr>
                <w:szCs w:val="22"/>
                <w:lang w:val="en-CA"/>
              </w:rPr>
              <w:t>Haoping Yu</w:t>
            </w:r>
            <w:r w:rsidR="00E47FF2">
              <w:rPr>
                <w:szCs w:val="22"/>
                <w:lang w:val="en-CA"/>
              </w:rPr>
              <w:br/>
              <w:t>Dong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7B484A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9DF774" w:rsidR="003A0DE8" w:rsidRPr="005B217D" w:rsidRDefault="00E61DAC" w:rsidP="00E47F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6E05">
              <w:t>xuluhang@oppo.com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511CEC" w:rsidR="00E61DAC" w:rsidRPr="005B217D" w:rsidRDefault="00E47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177225" w14:textId="5B604F32" w:rsidR="004F61A5" w:rsidRDefault="00FC69BF" w:rsidP="004F61A5">
      <w:pPr>
        <w:rPr>
          <w:szCs w:val="22"/>
          <w:lang w:val="en-CA" w:eastAsia="zh-CN"/>
        </w:rPr>
      </w:pPr>
      <w:r w:rsidRPr="009C11A1">
        <w:rPr>
          <w:lang w:val="en-CA"/>
        </w:rPr>
        <w:t xml:space="preserve">This contribution </w:t>
      </w:r>
      <w:r w:rsidR="004F61A5">
        <w:rPr>
          <w:lang w:val="en-CA"/>
        </w:rPr>
        <w:t xml:space="preserve">proposes an </w:t>
      </w:r>
      <w:r w:rsidR="00E13721">
        <w:rPr>
          <w:lang w:val="en-CA"/>
        </w:rPr>
        <w:t>e</w:t>
      </w:r>
      <w:r w:rsidR="004F61A5">
        <w:rPr>
          <w:lang w:val="en-CA"/>
        </w:rPr>
        <w:t xml:space="preserve">xtrapolation filter-based </w:t>
      </w:r>
      <w:r w:rsidR="00E66C80">
        <w:rPr>
          <w:lang w:val="en-CA"/>
        </w:rPr>
        <w:t>I</w:t>
      </w:r>
      <w:r w:rsidR="004F61A5">
        <w:rPr>
          <w:lang w:val="en-CA"/>
        </w:rPr>
        <w:t xml:space="preserve">ntra </w:t>
      </w:r>
      <w:r w:rsidR="00E66C80">
        <w:rPr>
          <w:lang w:val="en-CA"/>
        </w:rPr>
        <w:t>P</w:t>
      </w:r>
      <w:r w:rsidR="004F61A5">
        <w:rPr>
          <w:lang w:val="en-CA"/>
        </w:rPr>
        <w:t>rediction</w:t>
      </w:r>
      <w:r w:rsidR="00E66C80">
        <w:rPr>
          <w:lang w:val="en-CA"/>
        </w:rPr>
        <w:t xml:space="preserve"> (EIP)</w:t>
      </w:r>
      <w:r w:rsidR="004F61A5">
        <w:rPr>
          <w:lang w:val="en-CA"/>
        </w:rPr>
        <w:t xml:space="preserve"> mode. First, the </w:t>
      </w:r>
      <w:r w:rsidR="00945F7D">
        <w:rPr>
          <w:lang w:val="en-CA"/>
        </w:rPr>
        <w:t xml:space="preserve">extrapolation </w:t>
      </w:r>
      <w:r w:rsidR="004F61A5">
        <w:rPr>
          <w:lang w:val="en-CA"/>
        </w:rPr>
        <w:t xml:space="preserve">filter coefficients are obtained from the neighboring reconstructed pixels of </w:t>
      </w:r>
      <w:r w:rsidR="00BE5ADB">
        <w:rPr>
          <w:lang w:val="en-CA"/>
        </w:rPr>
        <w:t xml:space="preserve">the </w:t>
      </w:r>
      <w:r w:rsidR="004F61A5">
        <w:rPr>
          <w:lang w:val="en-CA"/>
        </w:rPr>
        <w:t>current block</w:t>
      </w:r>
      <w:r w:rsidR="00945F7D">
        <w:rPr>
          <w:lang w:val="en-CA"/>
        </w:rPr>
        <w:t xml:space="preserve"> with a pre-determined template</w:t>
      </w:r>
      <w:r w:rsidR="004F61A5">
        <w:rPr>
          <w:lang w:val="en-CA"/>
        </w:rPr>
        <w:t xml:space="preserve">. Then, the extrapolation is processed position by position from top-left to bottom-right within </w:t>
      </w:r>
      <w:r w:rsidR="00BE5ADB">
        <w:rPr>
          <w:lang w:val="en-CA"/>
        </w:rPr>
        <w:t xml:space="preserve">the </w:t>
      </w:r>
      <w:r w:rsidR="004F61A5">
        <w:rPr>
          <w:lang w:val="en-CA"/>
        </w:rPr>
        <w:t xml:space="preserve">current block </w:t>
      </w:r>
      <w:r w:rsidR="00945F7D">
        <w:rPr>
          <w:lang w:val="en-CA"/>
        </w:rPr>
        <w:t xml:space="preserve">to form </w:t>
      </w:r>
      <w:r w:rsidR="002D60B7">
        <w:rPr>
          <w:lang w:val="en-CA"/>
        </w:rPr>
        <w:t xml:space="preserve">a </w:t>
      </w:r>
      <w:r w:rsidR="004F61A5">
        <w:rPr>
          <w:lang w:val="en-CA"/>
        </w:rPr>
        <w:t>prediction</w:t>
      </w:r>
      <w:r w:rsidR="00945F7D">
        <w:rPr>
          <w:lang w:val="en-CA"/>
        </w:rPr>
        <w:t xml:space="preserve"> block</w:t>
      </w:r>
      <w:r w:rsidR="004F61A5">
        <w:rPr>
          <w:lang w:val="en-CA"/>
        </w:rPr>
        <w:t xml:space="preserve">. The proposed method was </w:t>
      </w:r>
      <w:r w:rsidR="00EA273A">
        <w:rPr>
          <w:lang w:val="en-CA"/>
        </w:rPr>
        <w:t xml:space="preserve">implemented on top of ECM-8.0 software. The simulation results are summarized as </w:t>
      </w:r>
      <w:r w:rsidR="00BE5ADB">
        <w:rPr>
          <w:lang w:val="en-CA"/>
        </w:rPr>
        <w:t>follows</w:t>
      </w:r>
      <w:r w:rsidR="00EA273A">
        <w:rPr>
          <w:lang w:val="en-CA"/>
        </w:rPr>
        <w:t>,</w:t>
      </w:r>
    </w:p>
    <w:p w14:paraId="723883F2" w14:textId="3CDF1262" w:rsidR="00263398" w:rsidRDefault="00DF3E3A" w:rsidP="009234A5">
      <w:pPr>
        <w:rPr>
          <w:szCs w:val="22"/>
          <w:lang w:val="en-CA"/>
        </w:rPr>
      </w:pPr>
      <w:r>
        <w:rPr>
          <w:szCs w:val="22"/>
          <w:lang w:val="en-CA"/>
        </w:rPr>
        <w:tab/>
        <w:t>AI:</w:t>
      </w:r>
      <w:ins w:id="3" w:author="徐陆航" w:date="2023-04-21T11:16:00Z">
        <w:r w:rsidR="00C357C3">
          <w:rPr>
            <w:szCs w:val="22"/>
            <w:lang w:val="en-CA"/>
          </w:rPr>
          <w:t xml:space="preserve"> -0.27%/-0.19%/-0.20% Y/U/V, 108</w:t>
        </w:r>
      </w:ins>
      <w:ins w:id="4" w:author="徐陆航" w:date="2023-04-21T11:17:00Z">
        <w:r w:rsidR="00C357C3">
          <w:rPr>
            <w:szCs w:val="22"/>
            <w:lang w:val="en-CA"/>
          </w:rPr>
          <w:t xml:space="preserve">%/101% </w:t>
        </w:r>
        <w:proofErr w:type="spellStart"/>
        <w:r w:rsidR="00C357C3">
          <w:rPr>
            <w:szCs w:val="22"/>
            <w:lang w:val="en-CA"/>
          </w:rPr>
          <w:t>EncT</w:t>
        </w:r>
        <w:proofErr w:type="spellEnd"/>
        <w:r w:rsidR="00C357C3">
          <w:rPr>
            <w:szCs w:val="22"/>
            <w:lang w:val="en-CA"/>
          </w:rPr>
          <w:t>/</w:t>
        </w:r>
        <w:proofErr w:type="spellStart"/>
        <w:r w:rsidR="00C357C3">
          <w:rPr>
            <w:szCs w:val="22"/>
            <w:lang w:val="en-CA"/>
          </w:rPr>
          <w:t>DecT</w:t>
        </w:r>
        <w:proofErr w:type="spellEnd"/>
        <w:r w:rsidR="00C357C3">
          <w:rPr>
            <w:szCs w:val="22"/>
            <w:lang w:val="en-CA"/>
          </w:rPr>
          <w:t>,</w:t>
        </w:r>
      </w:ins>
    </w:p>
    <w:p w14:paraId="41230A2C" w14:textId="384A55C3" w:rsidR="00DF3E3A" w:rsidRPr="005B217D" w:rsidRDefault="00DF3E3A" w:rsidP="009234A5">
      <w:pPr>
        <w:rPr>
          <w:szCs w:val="22"/>
          <w:lang w:val="en-CA"/>
        </w:rPr>
      </w:pPr>
      <w:r>
        <w:rPr>
          <w:szCs w:val="22"/>
          <w:lang w:val="en-CA"/>
        </w:rPr>
        <w:tab/>
        <w:t>RA:</w:t>
      </w:r>
    </w:p>
    <w:p w14:paraId="7D2AC1F0" w14:textId="61A49CE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323ED83" w14:textId="0DE3B23E" w:rsidR="00EA273A" w:rsidRDefault="00B12298" w:rsidP="00EA273A">
      <w:pPr>
        <w:rPr>
          <w:lang w:val="en-CA"/>
        </w:rPr>
      </w:pPr>
      <w:r>
        <w:rPr>
          <w:lang w:val="en-CA"/>
        </w:rPr>
        <w:t xml:space="preserve">In ECM-8.0[1], </w:t>
      </w:r>
      <w:r w:rsidR="00FD5667">
        <w:rPr>
          <w:lang w:val="en-CA"/>
        </w:rPr>
        <w:t>t</w:t>
      </w:r>
      <w:r w:rsidR="00EA273A">
        <w:rPr>
          <w:lang w:val="en-CA"/>
        </w:rPr>
        <w:t>he convolutional cross-component model (CCCM)</w:t>
      </w:r>
      <w:r w:rsidR="00284FA4">
        <w:rPr>
          <w:lang w:val="en-CA"/>
        </w:rPr>
        <w:t xml:space="preserve"> </w:t>
      </w:r>
      <w:r w:rsidR="00A15FCA">
        <w:rPr>
          <w:lang w:val="en-CA"/>
        </w:rPr>
        <w:t>[2]</w:t>
      </w:r>
      <w:r w:rsidR="00EA273A">
        <w:rPr>
          <w:lang w:val="en-CA"/>
        </w:rPr>
        <w:t xml:space="preserve"> is applied to predict chroma samples from reconstructed luma samples in a similar spirit as done by the current CCLM modes.</w:t>
      </w:r>
    </w:p>
    <w:p w14:paraId="2EB01366" w14:textId="427FFF5E" w:rsidR="00EA273A" w:rsidRDefault="00EA273A" w:rsidP="00EA273A">
      <w:pPr>
        <w:rPr>
          <w:lang w:val="en-CA"/>
        </w:rPr>
      </w:pPr>
      <w:r>
        <w:rPr>
          <w:lang w:val="en-CA"/>
        </w:rPr>
        <w:t>The convolutional 7-tap filter consist</w:t>
      </w:r>
      <w:r w:rsidR="00FD5667">
        <w:rPr>
          <w:lang w:val="en-CA"/>
        </w:rPr>
        <w:t>s</w:t>
      </w:r>
      <w:r>
        <w:rPr>
          <w:lang w:val="en-CA"/>
        </w:rPr>
        <w:t xml:space="preserve"> of a 5-tap </w:t>
      </w:r>
      <w:r w:rsidR="00FD5667">
        <w:rPr>
          <w:lang w:val="en-CA"/>
        </w:rPr>
        <w:t xml:space="preserve">spatial component of </w:t>
      </w:r>
      <w:r>
        <w:rPr>
          <w:lang w:val="en-CA"/>
        </w:rPr>
        <w:t>plus sign shape, a nonlinear term</w:t>
      </w:r>
      <w:r w:rsidR="00FD5667">
        <w:rPr>
          <w:lang w:val="en-CA"/>
        </w:rPr>
        <w:t>,</w:t>
      </w:r>
      <w:r>
        <w:rPr>
          <w:lang w:val="en-CA"/>
        </w:rPr>
        <w:t xml:space="preserve"> and a bias term. The input to the spatial 5-tap component of the filter consists of a center (C) luma sample which is collocated with the chroma sample to be predicted and its above/north (N), below/south (S), left/west (W) and right/east (E) neighbors as illustrated below.</w:t>
      </w:r>
    </w:p>
    <w:p w14:paraId="49649E4C" w14:textId="3419B236" w:rsidR="00EA273A" w:rsidRPr="00EA273A" w:rsidRDefault="00EA273A" w:rsidP="00EA273A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8D68AF9" wp14:editId="399E45A1">
            <wp:extent cx="782955" cy="723900"/>
            <wp:effectExtent l="0" t="0" r="0" b="0"/>
            <wp:docPr id="25" name="图片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 picture containing text, shoji, crossword puzz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50A6B" w14:textId="43749FA7" w:rsidR="00EA273A" w:rsidRDefault="00EA273A" w:rsidP="00EA273A">
      <w:pPr>
        <w:pStyle w:val="ad"/>
        <w:jc w:val="center"/>
        <w:rPr>
          <w:lang w:val="en-CA"/>
        </w:rPr>
      </w:pPr>
      <w:r w:rsidRPr="00EA273A">
        <w:rPr>
          <w:i w:val="0"/>
          <w:iCs w:val="0"/>
          <w:color w:val="auto"/>
          <w:sz w:val="22"/>
          <w:szCs w:val="20"/>
          <w:lang w:val="en-CA"/>
        </w:rPr>
        <w:t>Figure</w:t>
      </w:r>
      <w:r w:rsidR="00213CCD">
        <w:rPr>
          <w:i w:val="0"/>
          <w:iCs w:val="0"/>
          <w:color w:val="auto"/>
          <w:sz w:val="22"/>
          <w:szCs w:val="20"/>
          <w:lang w:val="en-CA"/>
        </w:rPr>
        <w:t>-</w:t>
      </w:r>
      <w:r w:rsidRPr="00EA273A">
        <w:rPr>
          <w:i w:val="0"/>
          <w:iCs w:val="0"/>
          <w:color w:val="auto"/>
          <w:sz w:val="22"/>
          <w:szCs w:val="20"/>
          <w:lang w:val="en-CA"/>
        </w:rPr>
        <w:t xml:space="preserve">1. </w:t>
      </w:r>
      <w:r w:rsidR="00FD5667">
        <w:rPr>
          <w:i w:val="0"/>
          <w:iCs w:val="0"/>
          <w:color w:val="auto"/>
          <w:sz w:val="22"/>
          <w:szCs w:val="20"/>
          <w:lang w:val="en-CA"/>
        </w:rPr>
        <w:t>The spatial</w:t>
      </w:r>
      <w:r w:rsidRPr="00EA273A">
        <w:rPr>
          <w:i w:val="0"/>
          <w:iCs w:val="0"/>
          <w:color w:val="auto"/>
          <w:sz w:val="22"/>
          <w:szCs w:val="20"/>
          <w:lang w:val="en-CA"/>
        </w:rPr>
        <w:t xml:space="preserve"> part of the convolutional filter.</w:t>
      </w:r>
    </w:p>
    <w:p w14:paraId="0E0D53A5" w14:textId="6A31B4F5" w:rsidR="00EA273A" w:rsidRDefault="00EA273A" w:rsidP="00EA273A">
      <w:pPr>
        <w:rPr>
          <w:lang w:val="en-CA"/>
        </w:rPr>
      </w:pPr>
      <w:r>
        <w:rPr>
          <w:lang w:val="en-CA"/>
        </w:rPr>
        <w:t>The filter coefficients c</w:t>
      </w:r>
      <w:r>
        <w:rPr>
          <w:vertAlign w:val="subscript"/>
          <w:lang w:val="en-CA"/>
        </w:rPr>
        <w:t>i</w:t>
      </w:r>
      <w:r>
        <w:rPr>
          <w:lang w:val="en-CA"/>
        </w:rPr>
        <w:t xml:space="preserve"> are calculated by minimising MSE between predicted and reconstructed chroma samples in the reference area.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_Ref116165619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7F0E24" w:rsidRPr="00EA273A">
        <w:rPr>
          <w:lang w:val="en-CA"/>
        </w:rPr>
        <w:t>Figure</w:t>
      </w:r>
      <w:r>
        <w:rPr>
          <w:lang w:val="en-CA"/>
        </w:rPr>
        <w:fldChar w:fldCharType="end"/>
      </w:r>
      <w:r w:rsidR="00FD5667">
        <w:rPr>
          <w:lang w:val="en-CA"/>
        </w:rPr>
        <w:t>-2</w:t>
      </w:r>
      <w:r>
        <w:rPr>
          <w:lang w:val="en-CA"/>
        </w:rPr>
        <w:t xml:space="preserve"> illustrates the reference area which consists of 6 lines of chroma samples above and left of the PU. </w:t>
      </w:r>
      <w:r w:rsidR="00FD5667">
        <w:rPr>
          <w:lang w:val="en-CA"/>
        </w:rPr>
        <w:t>The reference</w:t>
      </w:r>
      <w:r>
        <w:rPr>
          <w:lang w:val="en-CA"/>
        </w:rPr>
        <w:t xml:space="preserve"> area extends one PU width to the right and one PU height below the PU boundaries. </w:t>
      </w:r>
      <w:r w:rsidR="00FD5667">
        <w:rPr>
          <w:lang w:val="en-CA"/>
        </w:rPr>
        <w:t>The area</w:t>
      </w:r>
      <w:r>
        <w:rPr>
          <w:lang w:val="en-CA"/>
        </w:rPr>
        <w:t xml:space="preserve"> is adjusted to include only available samples. The extensions to the area shown in blue are needed to support the “side samples” of the </w:t>
      </w:r>
      <w:r w:rsidR="00FD5667">
        <w:rPr>
          <w:lang w:val="en-CA"/>
        </w:rPr>
        <w:t>plus-shaped</w:t>
      </w:r>
      <w:r>
        <w:rPr>
          <w:lang w:val="en-CA"/>
        </w:rPr>
        <w:t xml:space="preserve"> spatial filter and are padded when in unavailable areas.</w:t>
      </w:r>
    </w:p>
    <w:p w14:paraId="7A8F8566" w14:textId="6EFD91F0" w:rsidR="00EA273A" w:rsidRPr="00EA273A" w:rsidRDefault="00EA273A" w:rsidP="00EA273A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10D49602" wp14:editId="468B7AE8">
            <wp:extent cx="3906520" cy="2450465"/>
            <wp:effectExtent l="0" t="0" r="0" b="6985"/>
            <wp:docPr id="29" name="图片 29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6520" cy="245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EAA5F" w14:textId="25E23B75" w:rsidR="00EA273A" w:rsidRPr="00EA273A" w:rsidRDefault="00EA273A" w:rsidP="00EA273A">
      <w:pPr>
        <w:pStyle w:val="ad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5" w:name="_Ref116165619"/>
      <w:r w:rsidRPr="00EA273A">
        <w:rPr>
          <w:i w:val="0"/>
          <w:iCs w:val="0"/>
          <w:color w:val="auto"/>
          <w:sz w:val="22"/>
          <w:szCs w:val="20"/>
          <w:lang w:val="en-CA"/>
        </w:rPr>
        <w:t>Figure</w:t>
      </w:r>
      <w:bookmarkEnd w:id="5"/>
      <w:r w:rsidR="00213CCD">
        <w:rPr>
          <w:i w:val="0"/>
          <w:iCs w:val="0"/>
          <w:color w:val="auto"/>
          <w:sz w:val="22"/>
          <w:szCs w:val="20"/>
          <w:lang w:val="en-CA"/>
        </w:rPr>
        <w:t>-</w:t>
      </w:r>
      <w:r w:rsidRPr="00EA273A">
        <w:rPr>
          <w:i w:val="0"/>
          <w:iCs w:val="0"/>
          <w:color w:val="auto"/>
          <w:sz w:val="22"/>
          <w:szCs w:val="20"/>
          <w:lang w:val="en-CA"/>
        </w:rPr>
        <w:t>2. Reference area (with its paddings) used to derive the filter coefficients.</w:t>
      </w:r>
    </w:p>
    <w:p w14:paraId="06059B94" w14:textId="0FF8075A" w:rsidR="00EA273A" w:rsidRPr="00EA273A" w:rsidRDefault="00EA273A" w:rsidP="00EA273A">
      <w:pPr>
        <w:rPr>
          <w:lang w:val="en-CA"/>
        </w:rPr>
      </w:pPr>
      <w:r>
        <w:rPr>
          <w:lang w:val="en-CA"/>
        </w:rPr>
        <w:t xml:space="preserve">The MSE minimization is performed by calculating </w:t>
      </w:r>
      <w:r w:rsidR="00FD5667">
        <w:rPr>
          <w:lang w:val="en-CA"/>
        </w:rPr>
        <w:t xml:space="preserve">the </w:t>
      </w:r>
      <w:r>
        <w:rPr>
          <w:lang w:val="en-CA"/>
        </w:rPr>
        <w:t xml:space="preserve">autocorrelation matrix for the luma input and a cross-correlation vector between the luma input and chroma output. </w:t>
      </w:r>
      <w:r w:rsidR="00FD5667">
        <w:rPr>
          <w:lang w:val="en-CA"/>
        </w:rPr>
        <w:t>The autocorrelation</w:t>
      </w:r>
      <w:r>
        <w:rPr>
          <w:lang w:val="en-CA"/>
        </w:rPr>
        <w:t xml:space="preserve"> matrix is LDL decomposed and the final filter coefficients are calculated using back-substitution. The process follows roughly the calculation of the ALF filter coefficients in ECM, however</w:t>
      </w:r>
      <w:r w:rsidR="00FD5667">
        <w:rPr>
          <w:lang w:val="en-CA"/>
        </w:rPr>
        <w:t>,</w:t>
      </w:r>
      <w:r>
        <w:rPr>
          <w:lang w:val="en-CA"/>
        </w:rPr>
        <w:t xml:space="preserve"> LDL decomposition was chosen instead of Cholesky decomposition to avoid using square root operations.</w:t>
      </w:r>
    </w:p>
    <w:p w14:paraId="16447A45" w14:textId="3AA145CA" w:rsidR="00144C41" w:rsidRDefault="002704C0" w:rsidP="005E080C">
      <w:pPr>
        <w:pStyle w:val="1"/>
        <w:rPr>
          <w:lang w:val="en-CA"/>
        </w:rPr>
      </w:pPr>
      <w:r w:rsidRPr="009C11A1">
        <w:rPr>
          <w:lang w:val="en-CA"/>
        </w:rPr>
        <w:t>Proposed method</w:t>
      </w:r>
    </w:p>
    <w:p w14:paraId="2E934155" w14:textId="1DE5FEBA" w:rsidR="005E080C" w:rsidRDefault="00E66C80" w:rsidP="005E080C">
      <w:pPr>
        <w:rPr>
          <w:lang w:val="en-CA"/>
        </w:rPr>
      </w:pPr>
      <w:r>
        <w:rPr>
          <w:lang w:val="en-CA"/>
        </w:rPr>
        <w:t xml:space="preserve">The proposed </w:t>
      </w:r>
      <w:r w:rsidR="00DC065B">
        <w:rPr>
          <w:lang w:val="en-CA"/>
        </w:rPr>
        <w:t>extrapolation filter-based intra prediction</w:t>
      </w:r>
      <w:r w:rsidR="00597668">
        <w:rPr>
          <w:lang w:val="en-CA"/>
        </w:rPr>
        <w:t xml:space="preserve"> is</w:t>
      </w:r>
      <w:r w:rsidR="00DC065B">
        <w:rPr>
          <w:lang w:val="en-CA"/>
        </w:rPr>
        <w:t xml:space="preserve"> </w:t>
      </w:r>
      <w:r>
        <w:rPr>
          <w:lang w:val="en-CA"/>
        </w:rPr>
        <w:t>processe</w:t>
      </w:r>
      <w:r w:rsidR="00597668">
        <w:rPr>
          <w:lang w:val="en-CA"/>
        </w:rPr>
        <w:t>d</w:t>
      </w:r>
      <w:r>
        <w:rPr>
          <w:lang w:val="en-CA"/>
        </w:rPr>
        <w:t xml:space="preserve"> in two steps</w:t>
      </w:r>
      <w:r w:rsidR="00DC065B">
        <w:rPr>
          <w:lang w:val="en-CA"/>
        </w:rPr>
        <w:t xml:space="preserve">. First, the </w:t>
      </w:r>
      <w:r w:rsidR="002D60B7">
        <w:rPr>
          <w:lang w:val="en-CA"/>
        </w:rPr>
        <w:t xml:space="preserve">extrapolation </w:t>
      </w:r>
      <w:r w:rsidR="00DC065B">
        <w:rPr>
          <w:lang w:val="en-CA"/>
        </w:rPr>
        <w:t xml:space="preserve">filter coefficients are obtained from the neighboring reconstructed pixels of </w:t>
      </w:r>
      <w:r w:rsidR="009878F2">
        <w:rPr>
          <w:lang w:val="en-CA"/>
        </w:rPr>
        <w:t xml:space="preserve">the </w:t>
      </w:r>
      <w:r w:rsidR="00DC065B">
        <w:rPr>
          <w:lang w:val="en-CA"/>
        </w:rPr>
        <w:t>current block</w:t>
      </w:r>
      <w:r w:rsidR="002D60B7">
        <w:rPr>
          <w:lang w:val="en-CA"/>
        </w:rPr>
        <w:t xml:space="preserve"> with a pre-determined template</w:t>
      </w:r>
      <w:r w:rsidR="00DC065B">
        <w:rPr>
          <w:lang w:val="en-CA"/>
        </w:rPr>
        <w:t xml:space="preserve">. </w:t>
      </w:r>
      <w:r>
        <w:rPr>
          <w:lang w:val="en-CA"/>
        </w:rPr>
        <w:t>Second</w:t>
      </w:r>
      <w:r w:rsidR="00DC065B">
        <w:rPr>
          <w:lang w:val="en-CA"/>
        </w:rPr>
        <w:t xml:space="preserve">, the extrapolation </w:t>
      </w:r>
      <w:r w:rsidR="00597668">
        <w:rPr>
          <w:lang w:val="en-CA"/>
        </w:rPr>
        <w:t xml:space="preserve">generates </w:t>
      </w:r>
      <w:r w:rsidR="009878F2">
        <w:rPr>
          <w:lang w:val="en-CA"/>
        </w:rPr>
        <w:t xml:space="preserve">a </w:t>
      </w:r>
      <w:r w:rsidR="00597668">
        <w:rPr>
          <w:lang w:val="en-CA"/>
        </w:rPr>
        <w:t>predicted value</w:t>
      </w:r>
      <w:r w:rsidR="00DC065B">
        <w:rPr>
          <w:lang w:val="en-CA"/>
        </w:rPr>
        <w:t xml:space="preserve"> position by position from top-left to bottom-right within </w:t>
      </w:r>
      <w:r w:rsidR="009878F2">
        <w:rPr>
          <w:lang w:val="en-CA"/>
        </w:rPr>
        <w:t xml:space="preserve">the </w:t>
      </w:r>
      <w:r w:rsidR="00DC065B">
        <w:rPr>
          <w:lang w:val="en-CA"/>
        </w:rPr>
        <w:t>current block.</w:t>
      </w:r>
    </w:p>
    <w:p w14:paraId="4AB46828" w14:textId="20076E8C" w:rsidR="00EE199D" w:rsidRDefault="00FC1FB1" w:rsidP="00EE199D">
      <w:pPr>
        <w:pStyle w:val="2"/>
        <w:rPr>
          <w:lang w:val="en-CA" w:eastAsia="zh-CN"/>
        </w:rPr>
      </w:pPr>
      <w:r>
        <w:rPr>
          <w:lang w:val="en-CA" w:eastAsia="zh-CN"/>
        </w:rPr>
        <w:t>Searching mean, min</w:t>
      </w:r>
      <w:r w:rsidR="009878F2">
        <w:rPr>
          <w:lang w:val="en-CA" w:eastAsia="zh-CN"/>
        </w:rPr>
        <w:t>,</w:t>
      </w:r>
      <w:r>
        <w:rPr>
          <w:lang w:val="en-CA" w:eastAsia="zh-CN"/>
        </w:rPr>
        <w:t xml:space="preserve"> and max value</w:t>
      </w:r>
    </w:p>
    <w:p w14:paraId="54BA3802" w14:textId="280A2C2C" w:rsidR="00FC1FB1" w:rsidRPr="00FC1FB1" w:rsidRDefault="00FC1FB1" w:rsidP="00FC1FB1">
      <w:pPr>
        <w:rPr>
          <w:lang w:val="en-CA" w:eastAsia="zh-CN"/>
        </w:rPr>
      </w:pPr>
      <w:r>
        <w:rPr>
          <w:lang w:val="en-CA" w:eastAsia="zh-CN"/>
        </w:rPr>
        <w:t xml:space="preserve">Similar to CCCM mode, a mean value should be removed when feeding the inputs to the EIP filter. The value of </w:t>
      </w:r>
      <w:r w:rsidR="009878F2">
        <w:rPr>
          <w:lang w:val="en-CA" w:eastAsia="zh-CN"/>
        </w:rPr>
        <w:t xml:space="preserve">the </w:t>
      </w:r>
      <w:r>
        <w:rPr>
          <w:lang w:val="en-CA" w:eastAsia="zh-CN"/>
        </w:rPr>
        <w:t xml:space="preserve">DC mode for </w:t>
      </w:r>
      <w:r w:rsidR="009878F2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 is used as </w:t>
      </w:r>
      <w:r w:rsidR="009878F2">
        <w:rPr>
          <w:lang w:val="en-CA" w:eastAsia="zh-CN"/>
        </w:rPr>
        <w:t xml:space="preserve">a </w:t>
      </w:r>
      <w:r>
        <w:rPr>
          <w:lang w:val="en-CA" w:eastAsia="zh-CN"/>
        </w:rPr>
        <w:t>mean value for EIP prediction.</w:t>
      </w:r>
      <w:r w:rsidR="00384744">
        <w:rPr>
          <w:lang w:val="en-CA" w:eastAsia="zh-CN"/>
        </w:rPr>
        <w:t xml:space="preserve"> The min and max value </w:t>
      </w:r>
      <w:r w:rsidR="00597668">
        <w:rPr>
          <w:lang w:val="en-CA" w:eastAsia="zh-CN"/>
        </w:rPr>
        <w:t>are</w:t>
      </w:r>
      <w:r w:rsidR="00384744">
        <w:rPr>
          <w:lang w:val="en-CA" w:eastAsia="zh-CN"/>
        </w:rPr>
        <w:t xml:space="preserve"> </w:t>
      </w:r>
      <w:r w:rsidR="00756377">
        <w:rPr>
          <w:lang w:val="en-CA" w:eastAsia="zh-CN"/>
        </w:rPr>
        <w:t xml:space="preserve">searched from </w:t>
      </w:r>
      <w:r w:rsidR="00036817">
        <w:rPr>
          <w:lang w:val="en-CA" w:eastAsia="zh-CN"/>
        </w:rPr>
        <w:t xml:space="preserve">reconstructed pixels in </w:t>
      </w:r>
      <w:r w:rsidR="009878F2">
        <w:rPr>
          <w:lang w:val="en-CA" w:eastAsia="zh-CN"/>
        </w:rPr>
        <w:t xml:space="preserve">the </w:t>
      </w:r>
      <w:r w:rsidR="00036817">
        <w:rPr>
          <w:lang w:val="en-CA" w:eastAsia="zh-CN"/>
        </w:rPr>
        <w:t xml:space="preserve">reconstructed area with thirteen columns and </w:t>
      </w:r>
      <w:r w:rsidR="009878F2">
        <w:rPr>
          <w:lang w:val="en-CA" w:eastAsia="zh-CN"/>
        </w:rPr>
        <w:t xml:space="preserve">thirteen </w:t>
      </w:r>
      <w:r w:rsidR="00036817">
        <w:rPr>
          <w:lang w:val="en-CA" w:eastAsia="zh-CN"/>
        </w:rPr>
        <w:t>rows.</w:t>
      </w:r>
    </w:p>
    <w:p w14:paraId="0EE1E4AC" w14:textId="02A64A03" w:rsidR="00E66C80" w:rsidRDefault="00E66C80" w:rsidP="00E66C80">
      <w:pPr>
        <w:pStyle w:val="2"/>
        <w:rPr>
          <w:lang w:val="en-CA" w:eastAsia="zh-CN"/>
        </w:rPr>
      </w:pPr>
      <w:r>
        <w:rPr>
          <w:lang w:val="en-CA" w:eastAsia="zh-CN"/>
        </w:rPr>
        <w:t>Calculation of filter coefficients</w:t>
      </w:r>
    </w:p>
    <w:p w14:paraId="40720A5D" w14:textId="79F725E6" w:rsidR="00E66C80" w:rsidRDefault="00E66C80" w:rsidP="00E66C8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hree </w:t>
      </w:r>
      <w:r w:rsidR="00AE70E2">
        <w:rPr>
          <w:lang w:val="en-CA" w:eastAsia="zh-CN"/>
        </w:rPr>
        <w:t xml:space="preserve">types of </w:t>
      </w:r>
      <w:r>
        <w:rPr>
          <w:lang w:val="en-CA" w:eastAsia="zh-CN"/>
        </w:rPr>
        <w:t>reconstructed area</w:t>
      </w:r>
      <w:r w:rsidR="00AE70E2">
        <w:rPr>
          <w:lang w:val="en-CA" w:eastAsia="zh-CN"/>
        </w:rPr>
        <w:t>s</w:t>
      </w:r>
      <w:r>
        <w:rPr>
          <w:lang w:val="en-CA" w:eastAsia="zh-CN"/>
        </w:rPr>
        <w:t xml:space="preserve"> and three filter shapes are proposed</w:t>
      </w:r>
      <w:r w:rsidR="00902046">
        <w:rPr>
          <w:lang w:val="en-CA" w:eastAsia="zh-CN"/>
        </w:rPr>
        <w:t>, as shown in Figure-3</w:t>
      </w:r>
      <w:r>
        <w:rPr>
          <w:lang w:val="en-CA" w:eastAsia="zh-CN"/>
        </w:rPr>
        <w:t xml:space="preserve">. When </w:t>
      </w:r>
      <w:r w:rsidR="009878F2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 uses </w:t>
      </w:r>
      <w:r w:rsidR="009878F2">
        <w:rPr>
          <w:lang w:val="en-CA" w:eastAsia="zh-CN"/>
        </w:rPr>
        <w:t xml:space="preserve">the proposed </w:t>
      </w:r>
      <w:r>
        <w:rPr>
          <w:lang w:val="en-CA" w:eastAsia="zh-CN"/>
        </w:rPr>
        <w:t xml:space="preserve">EIP mode for prediction, the decoder decodes </w:t>
      </w:r>
      <w:r w:rsidR="009878F2">
        <w:rPr>
          <w:lang w:val="en-CA" w:eastAsia="zh-CN"/>
        </w:rPr>
        <w:t>the relevant</w:t>
      </w:r>
      <w:r>
        <w:rPr>
          <w:lang w:val="en-CA" w:eastAsia="zh-CN"/>
        </w:rPr>
        <w:t xml:space="preserve"> syntax elements to de</w:t>
      </w:r>
      <w:r w:rsidR="009878F2">
        <w:rPr>
          <w:lang w:val="en-CA" w:eastAsia="zh-CN"/>
        </w:rPr>
        <w:t>termine</w:t>
      </w:r>
      <w:r>
        <w:rPr>
          <w:lang w:val="en-CA" w:eastAsia="zh-CN"/>
        </w:rPr>
        <w:t xml:space="preserve"> the</w:t>
      </w:r>
      <w:r w:rsidR="00AE70E2">
        <w:rPr>
          <w:lang w:val="en-CA" w:eastAsia="zh-CN"/>
        </w:rPr>
        <w:t xml:space="preserve"> selected type of</w:t>
      </w:r>
      <w:r>
        <w:rPr>
          <w:lang w:val="en-CA" w:eastAsia="zh-CN"/>
        </w:rPr>
        <w:t xml:space="preserve"> reconstructed area and filter shape for </w:t>
      </w:r>
      <w:r w:rsidR="009878F2">
        <w:rPr>
          <w:lang w:val="en-CA" w:eastAsia="zh-CN"/>
        </w:rPr>
        <w:t xml:space="preserve">the </w:t>
      </w:r>
      <w:r>
        <w:rPr>
          <w:lang w:val="en-CA" w:eastAsia="zh-CN"/>
        </w:rPr>
        <w:t>current block.</w:t>
      </w:r>
    </w:p>
    <w:p w14:paraId="35288419" w14:textId="42C5A609" w:rsidR="00A3078C" w:rsidRDefault="00A3078C" w:rsidP="00F54A0F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E83FE0D" wp14:editId="3AC25F29">
            <wp:extent cx="5038785" cy="1793191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894" cy="180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7F77E5" w14:textId="6B27D3AB" w:rsidR="00F54A0F" w:rsidRDefault="00F54A0F" w:rsidP="00F54A0F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F</w:t>
      </w:r>
      <w:r>
        <w:rPr>
          <w:lang w:val="en-CA" w:eastAsia="zh-CN"/>
        </w:rPr>
        <w:t>igure</w:t>
      </w:r>
      <w:r w:rsidR="00213CCD">
        <w:rPr>
          <w:lang w:val="en-CA" w:eastAsia="zh-CN"/>
        </w:rPr>
        <w:t>-</w:t>
      </w:r>
      <w:r>
        <w:rPr>
          <w:lang w:val="en-CA" w:eastAsia="zh-CN"/>
        </w:rPr>
        <w:t>3.</w:t>
      </w:r>
      <w:r w:rsidR="005279B9" w:rsidRPr="005279B9">
        <w:rPr>
          <w:rFonts w:hint="eastAsia"/>
          <w:lang w:val="en-CA" w:eastAsia="zh-CN"/>
        </w:rPr>
        <w:t xml:space="preserve"> </w:t>
      </w:r>
      <w:r w:rsidR="005279B9">
        <w:rPr>
          <w:rFonts w:hint="eastAsia"/>
          <w:lang w:val="en-CA" w:eastAsia="zh-CN"/>
        </w:rPr>
        <w:t>T</w:t>
      </w:r>
      <w:r w:rsidR="005279B9">
        <w:rPr>
          <w:lang w:val="en-CA" w:eastAsia="zh-CN"/>
        </w:rPr>
        <w:t>he defined three types of reconstructed areas include thirteen columns or rows of reconstructed pixels.</w:t>
      </w:r>
    </w:p>
    <w:p w14:paraId="7E35A49F" w14:textId="2FCE70D2" w:rsidR="004D1D0E" w:rsidRDefault="004D1D0E" w:rsidP="004D1D0E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4A1B4751" wp14:editId="07D4C0A1">
            <wp:extent cx="5043244" cy="1719072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08" cy="1737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CAF684" w14:textId="16A03EBE" w:rsidR="005279B9" w:rsidRDefault="005279B9" w:rsidP="004D1D0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</w:t>
      </w:r>
      <w:r w:rsidR="00213CCD">
        <w:rPr>
          <w:lang w:val="en-CA" w:eastAsia="zh-CN"/>
        </w:rPr>
        <w:t>-</w:t>
      </w:r>
      <w:r>
        <w:rPr>
          <w:lang w:val="en-CA" w:eastAsia="zh-CN"/>
        </w:rPr>
        <w:t>4.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defined three types of filter shapes</w:t>
      </w:r>
      <w:r w:rsidR="00D65A7D">
        <w:rPr>
          <w:lang w:val="en-CA" w:eastAsia="zh-CN"/>
        </w:rPr>
        <w:t xml:space="preserve"> have</w:t>
      </w:r>
      <w:r>
        <w:rPr>
          <w:lang w:val="en-CA" w:eastAsia="zh-CN"/>
        </w:rPr>
        <w:t xml:space="preserve"> fifteen inputs and generate one output.</w:t>
      </w:r>
    </w:p>
    <w:p w14:paraId="5AC0D16B" w14:textId="7A8296E9" w:rsidR="007D4DF8" w:rsidRDefault="007D4DF8" w:rsidP="007D4DF8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selected filter slides </w:t>
      </w:r>
      <w:r w:rsidR="00902046">
        <w:rPr>
          <w:lang w:val="en-CA" w:eastAsia="zh-CN"/>
        </w:rPr>
        <w:t>i</w:t>
      </w:r>
      <w:r>
        <w:rPr>
          <w:lang w:val="en-CA" w:eastAsia="zh-CN"/>
        </w:rPr>
        <w:t xml:space="preserve">n the selected reconstructed area with </w:t>
      </w:r>
      <w:r w:rsidR="006F546D">
        <w:rPr>
          <w:lang w:val="en-CA" w:eastAsia="zh-CN"/>
        </w:rPr>
        <w:t xml:space="preserve">a </w:t>
      </w:r>
      <w:r>
        <w:rPr>
          <w:lang w:val="en-CA" w:eastAsia="zh-CN"/>
        </w:rPr>
        <w:t>one</w:t>
      </w:r>
      <w:r w:rsidR="006F546D">
        <w:rPr>
          <w:lang w:val="en-CA" w:eastAsia="zh-CN"/>
        </w:rPr>
        <w:t>-</w:t>
      </w:r>
      <w:r>
        <w:rPr>
          <w:lang w:val="en-CA" w:eastAsia="zh-CN"/>
        </w:rPr>
        <w:t xml:space="preserve">pixel step to collect input samples and output samples of EIP. The auto-correlation matrix and cross-correlation vector are constructed </w:t>
      </w:r>
      <w:r w:rsidR="00902046">
        <w:rPr>
          <w:lang w:val="en-CA" w:eastAsia="zh-CN"/>
        </w:rPr>
        <w:t>while</w:t>
      </w:r>
      <w:r>
        <w:rPr>
          <w:lang w:val="en-CA" w:eastAsia="zh-CN"/>
        </w:rPr>
        <w:t xml:space="preserve"> </w:t>
      </w:r>
      <w:r w:rsidR="00902046">
        <w:rPr>
          <w:lang w:val="en-CA" w:eastAsia="zh-CN"/>
        </w:rPr>
        <w:t xml:space="preserve">removing </w:t>
      </w:r>
      <w:r w:rsidR="005357D4">
        <w:rPr>
          <w:lang w:val="en-CA" w:eastAsia="zh-CN"/>
        </w:rPr>
        <w:t xml:space="preserve">the </w:t>
      </w:r>
      <w:r w:rsidR="002269E9">
        <w:rPr>
          <w:lang w:val="en-CA" w:eastAsia="zh-CN"/>
        </w:rPr>
        <w:t xml:space="preserve">mean value </w:t>
      </w:r>
      <w:r w:rsidR="00902046">
        <w:rPr>
          <w:lang w:val="en-CA" w:eastAsia="zh-CN"/>
        </w:rPr>
        <w:t xml:space="preserve">from </w:t>
      </w:r>
      <w:r>
        <w:rPr>
          <w:lang w:val="en-CA" w:eastAsia="zh-CN"/>
        </w:rPr>
        <w:t>input samples and output samples.</w:t>
      </w:r>
      <w:r w:rsidR="006C597E">
        <w:rPr>
          <w:lang w:val="en-CA" w:eastAsia="zh-CN"/>
        </w:rPr>
        <w:t xml:space="preserve"> </w:t>
      </w:r>
      <w:r w:rsidR="006F546D">
        <w:rPr>
          <w:lang w:val="en-CA" w:eastAsia="zh-CN"/>
        </w:rPr>
        <w:t>Then, t</w:t>
      </w:r>
      <w:r w:rsidR="006C597E">
        <w:rPr>
          <w:lang w:val="en-CA" w:eastAsia="zh-CN"/>
        </w:rPr>
        <w:t xml:space="preserve">he EIP coefficients are obtained by </w:t>
      </w:r>
      <w:r w:rsidR="00902046">
        <w:rPr>
          <w:lang w:val="en-CA" w:eastAsia="zh-CN"/>
        </w:rPr>
        <w:t xml:space="preserve">the </w:t>
      </w:r>
      <w:r w:rsidR="00C52FC5">
        <w:rPr>
          <w:lang w:val="en-CA" w:eastAsia="zh-CN"/>
        </w:rPr>
        <w:t xml:space="preserve">same method </w:t>
      </w:r>
      <w:r w:rsidR="00A60F97">
        <w:rPr>
          <w:lang w:val="en-CA" w:eastAsia="zh-CN"/>
        </w:rPr>
        <w:t>in</w:t>
      </w:r>
      <w:r w:rsidR="00C52FC5">
        <w:rPr>
          <w:lang w:val="en-CA" w:eastAsia="zh-CN"/>
        </w:rPr>
        <w:t xml:space="preserve"> CCCM.</w:t>
      </w:r>
    </w:p>
    <w:p w14:paraId="750EC1C8" w14:textId="0622F607" w:rsidR="001C4D26" w:rsidRDefault="009877DC" w:rsidP="009877DC">
      <w:pPr>
        <w:pStyle w:val="2"/>
        <w:rPr>
          <w:lang w:val="en-CA" w:eastAsia="zh-CN"/>
        </w:rPr>
      </w:pPr>
      <w:r>
        <w:rPr>
          <w:lang w:val="en-CA" w:eastAsia="zh-CN"/>
        </w:rPr>
        <w:t>Prediction of current block</w:t>
      </w:r>
    </w:p>
    <w:p w14:paraId="06451D59" w14:textId="725725D5" w:rsidR="00A0512E" w:rsidRDefault="00A0512E" w:rsidP="00A0512E">
      <w:pPr>
        <w:rPr>
          <w:lang w:val="en-CA" w:eastAsia="zh-CN"/>
        </w:rPr>
      </w:pPr>
      <w:r>
        <w:rPr>
          <w:lang w:val="en-CA" w:eastAsia="zh-CN"/>
        </w:rPr>
        <w:t xml:space="preserve">The EIP </w:t>
      </w:r>
      <w:r w:rsidR="00B24F06">
        <w:rPr>
          <w:rFonts w:hint="eastAsia"/>
          <w:lang w:val="en-CA" w:eastAsia="zh-CN"/>
        </w:rPr>
        <w:t>mode</w:t>
      </w:r>
      <w:r>
        <w:rPr>
          <w:lang w:val="en-CA" w:eastAsia="zh-CN"/>
        </w:rPr>
        <w:t xml:space="preserve"> </w:t>
      </w:r>
      <w:r w:rsidR="00A60F97">
        <w:rPr>
          <w:lang w:val="en-CA" w:eastAsia="zh-CN"/>
        </w:rPr>
        <w:t xml:space="preserve">makes predictions for the </w:t>
      </w:r>
      <w:r w:rsidR="00B24F06">
        <w:rPr>
          <w:lang w:val="en-CA" w:eastAsia="zh-CN"/>
        </w:rPr>
        <w:t>current block position by position</w:t>
      </w:r>
      <w:r w:rsidR="00A60F97">
        <w:rPr>
          <w:lang w:val="en-CA" w:eastAsia="zh-CN"/>
        </w:rPr>
        <w:t>, as shown in Figure-5</w:t>
      </w:r>
      <w:r w:rsidR="00B24F06">
        <w:rPr>
          <w:lang w:val="en-CA" w:eastAsia="zh-CN"/>
        </w:rPr>
        <w:t>.</w:t>
      </w:r>
    </w:p>
    <w:p w14:paraId="3677515B" w14:textId="25BE40F6" w:rsidR="00B24F06" w:rsidRDefault="00B24F06" w:rsidP="00A0512E">
      <w:pPr>
        <w:rPr>
          <w:lang w:val="en-CA" w:eastAsia="zh-CN"/>
        </w:rPr>
      </w:pPr>
      <w:r>
        <w:rPr>
          <w:lang w:val="en-CA" w:eastAsia="zh-CN"/>
        </w:rPr>
        <w:t>For the position locate</w:t>
      </w:r>
      <w:r w:rsidR="00A60F97">
        <w:rPr>
          <w:lang w:val="en-CA" w:eastAsia="zh-CN"/>
        </w:rPr>
        <w:t>d</w:t>
      </w:r>
      <w:r>
        <w:rPr>
          <w:lang w:val="en-CA" w:eastAsia="zh-CN"/>
        </w:rPr>
        <w:t xml:space="preserve"> at top-left of </w:t>
      </w:r>
      <w:r w:rsidR="00A60F97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block, the inputs </w:t>
      </w:r>
      <w:r w:rsidR="00A60F97">
        <w:rPr>
          <w:lang w:val="en-CA" w:eastAsia="zh-CN"/>
        </w:rPr>
        <w:t xml:space="preserve">to the </w:t>
      </w:r>
      <w:r>
        <w:rPr>
          <w:lang w:val="en-CA" w:eastAsia="zh-CN"/>
        </w:rPr>
        <w:t>EIP filter are re</w:t>
      </w:r>
      <w:r w:rsidR="00E545BB">
        <w:rPr>
          <w:lang w:val="en-CA" w:eastAsia="zh-CN"/>
        </w:rPr>
        <w:t>constructed</w:t>
      </w:r>
      <w:r>
        <w:rPr>
          <w:lang w:val="en-CA" w:eastAsia="zh-CN"/>
        </w:rPr>
        <w:t xml:space="preserve"> samples</w:t>
      </w:r>
      <w:r w:rsidR="00A60F97">
        <w:rPr>
          <w:lang w:val="en-CA" w:eastAsia="zh-CN"/>
        </w:rPr>
        <w:t>.</w:t>
      </w:r>
    </w:p>
    <w:p w14:paraId="0EB53F5A" w14:textId="1C80A0E6" w:rsidR="00B24F06" w:rsidRDefault="00B24F06" w:rsidP="00A0512E">
      <w:pPr>
        <w:rPr>
          <w:lang w:val="en-CA" w:eastAsia="zh-CN"/>
        </w:rPr>
      </w:pPr>
      <w:r>
        <w:rPr>
          <w:lang w:val="en-CA" w:eastAsia="zh-CN"/>
        </w:rPr>
        <w:t>For the positions locate</w:t>
      </w:r>
      <w:r w:rsidR="00A60F97">
        <w:rPr>
          <w:lang w:val="en-CA" w:eastAsia="zh-CN"/>
        </w:rPr>
        <w:t>d</w:t>
      </w:r>
      <w:r>
        <w:rPr>
          <w:lang w:val="en-CA" w:eastAsia="zh-CN"/>
        </w:rPr>
        <w:t xml:space="preserve"> </w:t>
      </w:r>
      <w:r w:rsidR="00A60F97">
        <w:rPr>
          <w:lang w:val="en-CA" w:eastAsia="zh-CN"/>
        </w:rPr>
        <w:t>along the</w:t>
      </w:r>
      <w:r>
        <w:rPr>
          <w:lang w:val="en-CA" w:eastAsia="zh-CN"/>
        </w:rPr>
        <w:t xml:space="preserve"> boundar</w:t>
      </w:r>
      <w:r w:rsidR="00A60F97">
        <w:rPr>
          <w:lang w:val="en-CA" w:eastAsia="zh-CN"/>
        </w:rPr>
        <w:t xml:space="preserve">ies </w:t>
      </w:r>
      <w:r>
        <w:rPr>
          <w:lang w:val="en-CA" w:eastAsia="zh-CN"/>
        </w:rPr>
        <w:t xml:space="preserve">of </w:t>
      </w:r>
      <w:r w:rsidR="00A60F97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block, </w:t>
      </w:r>
      <w:r w:rsidR="007C4CAD">
        <w:rPr>
          <w:lang w:val="en-CA" w:eastAsia="zh-CN"/>
        </w:rPr>
        <w:t xml:space="preserve">partial </w:t>
      </w:r>
      <w:r>
        <w:rPr>
          <w:lang w:val="en-CA" w:eastAsia="zh-CN"/>
        </w:rPr>
        <w:t xml:space="preserve">inputs </w:t>
      </w:r>
      <w:r w:rsidR="00A60F97">
        <w:rPr>
          <w:lang w:val="en-CA" w:eastAsia="zh-CN"/>
        </w:rPr>
        <w:t>to the</w:t>
      </w:r>
      <w:r>
        <w:rPr>
          <w:lang w:val="en-CA" w:eastAsia="zh-CN"/>
        </w:rPr>
        <w:t xml:space="preserve"> EIP filter are </w:t>
      </w:r>
      <w:r w:rsidR="007C4CAD">
        <w:rPr>
          <w:lang w:val="en-CA" w:eastAsia="zh-CN"/>
        </w:rPr>
        <w:t>reference samples</w:t>
      </w:r>
      <w:r w:rsidR="00A60F97">
        <w:rPr>
          <w:lang w:val="en-CA" w:eastAsia="zh-CN"/>
        </w:rPr>
        <w:t>,</w:t>
      </w:r>
      <w:r w:rsidR="007C4CAD">
        <w:rPr>
          <w:lang w:val="en-CA" w:eastAsia="zh-CN"/>
        </w:rPr>
        <w:t xml:space="preserve"> and partial inputs </w:t>
      </w:r>
      <w:r w:rsidR="00A60F97">
        <w:rPr>
          <w:lang w:val="en-CA" w:eastAsia="zh-CN"/>
        </w:rPr>
        <w:t>to the</w:t>
      </w:r>
      <w:r w:rsidR="007C4CAD">
        <w:rPr>
          <w:lang w:val="en-CA" w:eastAsia="zh-CN"/>
        </w:rPr>
        <w:t xml:space="preserve"> EIP filter are previously predicted samples</w:t>
      </w:r>
      <w:r w:rsidR="00A60F97">
        <w:rPr>
          <w:lang w:val="en-CA" w:eastAsia="zh-CN"/>
        </w:rPr>
        <w:t>.</w:t>
      </w:r>
    </w:p>
    <w:p w14:paraId="142F72D9" w14:textId="0DA96B2E" w:rsidR="007C4CAD" w:rsidRDefault="007C4CAD" w:rsidP="00A0512E">
      <w:pPr>
        <w:rPr>
          <w:lang w:val="en-CA" w:eastAsia="zh-CN"/>
        </w:rPr>
      </w:pPr>
      <w:r>
        <w:rPr>
          <w:lang w:val="en-CA" w:eastAsia="zh-CN"/>
        </w:rPr>
        <w:t xml:space="preserve">For other positions in </w:t>
      </w:r>
      <w:r w:rsidR="00A60F97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block, the inputs </w:t>
      </w:r>
      <w:r w:rsidR="00A60F97">
        <w:rPr>
          <w:lang w:val="en-CA" w:eastAsia="zh-CN"/>
        </w:rPr>
        <w:t>to the</w:t>
      </w:r>
      <w:r>
        <w:rPr>
          <w:lang w:val="en-CA" w:eastAsia="zh-CN"/>
        </w:rPr>
        <w:t xml:space="preserve"> EIP filter are previously predicted samples.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545BB" w14:paraId="5ED86FAC" w14:textId="77777777" w:rsidTr="00901FCF">
        <w:tc>
          <w:tcPr>
            <w:tcW w:w="3116" w:type="dxa"/>
          </w:tcPr>
          <w:p w14:paraId="3E3DA826" w14:textId="7EFCA7E2" w:rsidR="006873D4" w:rsidRDefault="00E545BB" w:rsidP="006873D4">
            <w:pPr>
              <w:jc w:val="center"/>
              <w:rPr>
                <w:lang w:val="en-CA" w:eastAsia="zh-CN"/>
              </w:rPr>
            </w:pPr>
            <w:r>
              <w:rPr>
                <w:noProof/>
                <w:lang w:val="en-CA" w:eastAsia="zh-CN"/>
              </w:rPr>
              <w:drawing>
                <wp:inline distT="0" distB="0" distL="0" distR="0" wp14:anchorId="35CEC8BD" wp14:editId="05B46D7C">
                  <wp:extent cx="1770278" cy="1761927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394" cy="17769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5E68900C" w14:textId="35EDBEF2" w:rsidR="006873D4" w:rsidRDefault="00213CCD" w:rsidP="00A0512E">
            <w:pPr>
              <w:rPr>
                <w:lang w:val="en-CA" w:eastAsia="zh-CN"/>
              </w:rPr>
            </w:pPr>
            <w:r>
              <w:rPr>
                <w:noProof/>
                <w:lang w:val="en-CA" w:eastAsia="zh-CN"/>
              </w:rPr>
              <w:drawing>
                <wp:inline distT="0" distB="0" distL="0" distR="0" wp14:anchorId="193EBD2F" wp14:editId="01750BB9">
                  <wp:extent cx="1771319" cy="1762963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214" cy="17887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6C6AF8D2" w14:textId="1884A6C3" w:rsidR="006873D4" w:rsidRDefault="00213CCD" w:rsidP="00A0512E">
            <w:pPr>
              <w:rPr>
                <w:lang w:val="en-CA" w:eastAsia="zh-CN"/>
              </w:rPr>
            </w:pPr>
            <w:r>
              <w:rPr>
                <w:noProof/>
                <w:lang w:val="en-CA" w:eastAsia="zh-CN"/>
              </w:rPr>
              <w:drawing>
                <wp:inline distT="0" distB="0" distL="0" distR="0" wp14:anchorId="3B2252EA" wp14:editId="2F06F505">
                  <wp:extent cx="1741017" cy="1741017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860" cy="1762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5BB" w14:paraId="38715DE2" w14:textId="77777777" w:rsidTr="00901FCF">
        <w:tc>
          <w:tcPr>
            <w:tcW w:w="3116" w:type="dxa"/>
          </w:tcPr>
          <w:p w14:paraId="12DF74BD" w14:textId="37816C19" w:rsidR="00213CCD" w:rsidRDefault="00213CCD" w:rsidP="006873D4">
            <w:pPr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 xml:space="preserve">All inputs </w:t>
            </w:r>
            <w:r w:rsidR="00A60F97">
              <w:rPr>
                <w:noProof/>
                <w:lang w:val="en-CA" w:eastAsia="zh-CN"/>
              </w:rPr>
              <w:t>to</w:t>
            </w:r>
            <w:r>
              <w:rPr>
                <w:noProof/>
                <w:lang w:val="en-CA" w:eastAsia="zh-CN"/>
              </w:rPr>
              <w:t xml:space="preserve"> EIP are reconstructed samples.</w:t>
            </w:r>
          </w:p>
        </w:tc>
        <w:tc>
          <w:tcPr>
            <w:tcW w:w="3117" w:type="dxa"/>
          </w:tcPr>
          <w:p w14:paraId="218E25DF" w14:textId="15268B71" w:rsidR="00213CCD" w:rsidRDefault="00213CCD" w:rsidP="00213CCD">
            <w:pPr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Partial inputs are reconstructed samples, partial inputs are predicted samples.</w:t>
            </w:r>
          </w:p>
        </w:tc>
        <w:tc>
          <w:tcPr>
            <w:tcW w:w="3117" w:type="dxa"/>
          </w:tcPr>
          <w:p w14:paraId="654F90C2" w14:textId="7B1CD13F" w:rsidR="00213CCD" w:rsidRDefault="00213CCD" w:rsidP="00213CCD">
            <w:pPr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 xml:space="preserve">All inputs </w:t>
            </w:r>
            <w:r w:rsidR="00A60F97">
              <w:rPr>
                <w:noProof/>
                <w:lang w:val="en-CA" w:eastAsia="zh-CN"/>
              </w:rPr>
              <w:t>to</w:t>
            </w:r>
            <w:r>
              <w:rPr>
                <w:noProof/>
                <w:lang w:val="en-CA" w:eastAsia="zh-CN"/>
              </w:rPr>
              <w:t xml:space="preserve"> EIP area predicted samples.</w:t>
            </w:r>
          </w:p>
        </w:tc>
      </w:tr>
    </w:tbl>
    <w:p w14:paraId="7CD89FB1" w14:textId="6FB4BB4C" w:rsidR="006873D4" w:rsidRDefault="00213CCD" w:rsidP="00213CC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igure-5. Examples of prediction for different positions in</w:t>
      </w:r>
      <w:r w:rsidR="00A60F97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current block</w:t>
      </w:r>
    </w:p>
    <w:p w14:paraId="3F455055" w14:textId="2543B19B" w:rsidR="00F87CC0" w:rsidRDefault="00071E0D" w:rsidP="00071E0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o reduce the prediction error, the searched min and max </w:t>
      </w:r>
      <w:r w:rsidR="00A60F97">
        <w:rPr>
          <w:lang w:val="en-CA" w:eastAsia="zh-CN"/>
        </w:rPr>
        <w:t>values</w:t>
      </w:r>
      <w:r>
        <w:rPr>
          <w:lang w:val="en-CA" w:eastAsia="zh-CN"/>
        </w:rPr>
        <w:t xml:space="preserve"> are applied to </w:t>
      </w:r>
      <w:r w:rsidR="00A60F97">
        <w:rPr>
          <w:lang w:val="en-CA" w:eastAsia="zh-CN"/>
        </w:rPr>
        <w:t>restrict</w:t>
      </w:r>
      <w:r>
        <w:rPr>
          <w:lang w:val="en-CA" w:eastAsia="zh-CN"/>
        </w:rPr>
        <w:t xml:space="preserve"> the output range of each predicted </w:t>
      </w:r>
      <w:r>
        <w:rPr>
          <w:rFonts w:hint="eastAsia"/>
          <w:lang w:val="en-CA" w:eastAsia="zh-CN"/>
        </w:rPr>
        <w:t>value</w:t>
      </w:r>
      <w:r>
        <w:rPr>
          <w:lang w:val="en-CA" w:eastAsia="zh-CN"/>
        </w:rPr>
        <w:t>,</w:t>
      </w:r>
    </w:p>
    <w:p w14:paraId="459C731A" w14:textId="6B52AA16" w:rsidR="00755A0D" w:rsidRPr="00AD7EC0" w:rsidRDefault="00527766" w:rsidP="00071E0D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=clip(min,max,(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n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x-xoffset, y-yoffset</m:t>
                      </m:r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-mean)))</m:t>
              </m:r>
            </m:e>
          </m:nary>
          <m:r>
            <w:rPr>
              <w:rFonts w:ascii="Cambria Math" w:hAnsi="Cambria Math"/>
              <w:lang w:val="en-CA" w:eastAsia="zh-CN"/>
            </w:rPr>
            <m:t>+mean)</m:t>
          </m:r>
        </m:oMath>
      </m:oMathPara>
    </w:p>
    <w:p w14:paraId="5D540859" w14:textId="58C30C5B" w:rsidR="00AD7EC0" w:rsidRDefault="00527766" w:rsidP="00071E0D">
      <w:pPr>
        <w:jc w:val="left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AD7EC0">
        <w:rPr>
          <w:rFonts w:hint="eastAsia"/>
          <w:lang w:val="en-CA" w:eastAsia="zh-CN"/>
        </w:rPr>
        <w:t xml:space="preserve"> </w:t>
      </w:r>
      <w:r w:rsidR="00AD7EC0">
        <w:rPr>
          <w:lang w:val="en-CA" w:eastAsia="zh-CN"/>
        </w:rPr>
        <w:t xml:space="preserve">is </w:t>
      </w:r>
      <w:r w:rsidR="00A60F97">
        <w:rPr>
          <w:lang w:val="en-CA" w:eastAsia="zh-CN"/>
        </w:rPr>
        <w:t xml:space="preserve">the </w:t>
      </w:r>
      <w:r w:rsidR="00AD7EC0">
        <w:rPr>
          <w:lang w:val="en-CA" w:eastAsia="zh-CN"/>
        </w:rPr>
        <w:t xml:space="preserve">predicted value at (x, y) in </w:t>
      </w:r>
      <w:r w:rsidR="00A60F97">
        <w:rPr>
          <w:lang w:val="en-CA" w:eastAsia="zh-CN"/>
        </w:rPr>
        <w:t xml:space="preserve">the </w:t>
      </w:r>
      <w:r w:rsidR="00AD7EC0">
        <w:rPr>
          <w:lang w:val="en-CA" w:eastAsia="zh-CN"/>
        </w:rPr>
        <w:t>current block,</w:t>
      </w:r>
    </w:p>
    <w:p w14:paraId="533B2CF9" w14:textId="1986482F" w:rsidR="00AD7EC0" w:rsidRDefault="00AD7EC0" w:rsidP="00071E0D">
      <w:pPr>
        <w:jc w:val="left"/>
        <w:rPr>
          <w:lang w:val="en-CA" w:eastAsia="zh-CN"/>
        </w:rPr>
      </w:pPr>
      <m:oMath>
        <m:r>
          <w:rPr>
            <w:rFonts w:ascii="Cambria Math" w:hAnsi="Cambria Math"/>
            <w:lang w:val="en-CA" w:eastAsia="zh-CN"/>
          </w:rPr>
          <w:lastRenderedPageBreak/>
          <m:t>min,  max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are searched min and max value</w:t>
      </w:r>
      <w:r w:rsidR="00A502AC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A502AC">
        <w:rPr>
          <w:lang w:val="en-CA" w:eastAsia="zh-CN"/>
        </w:rPr>
        <w:t xml:space="preserve">from the </w:t>
      </w:r>
      <w:r>
        <w:rPr>
          <w:lang w:val="en-CA" w:eastAsia="zh-CN"/>
        </w:rPr>
        <w:t>thirteen reconstructed columns and rows,</w:t>
      </w:r>
    </w:p>
    <w:p w14:paraId="648737C8" w14:textId="166E97EA" w:rsidR="00AD7EC0" w:rsidRDefault="00527766" w:rsidP="00AD7EC0">
      <w:pPr>
        <w:tabs>
          <w:tab w:val="clear" w:pos="720"/>
        </w:tabs>
        <w:jc w:val="left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AD7EC0">
        <w:rPr>
          <w:rFonts w:hint="eastAsia"/>
          <w:lang w:val="en-CA" w:eastAsia="zh-CN"/>
        </w:rPr>
        <w:t xml:space="preserve"> </w:t>
      </w:r>
      <w:r w:rsidR="00AD7EC0">
        <w:rPr>
          <w:lang w:val="en-CA" w:eastAsia="zh-CN"/>
        </w:rPr>
        <w:t xml:space="preserve">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i</m:t>
            </m:r>
          </m:e>
          <m:sup>
            <m:r>
              <w:rPr>
                <w:rFonts w:ascii="Cambria Math" w:hAnsi="Cambria Math"/>
                <w:lang w:val="en-CA" w:eastAsia="zh-CN"/>
              </w:rPr>
              <m:t>th</m:t>
            </m:r>
          </m:sup>
        </m:sSup>
      </m:oMath>
      <w:r w:rsidR="00AD7EC0">
        <w:rPr>
          <w:rFonts w:hint="eastAsia"/>
          <w:lang w:val="en-CA" w:eastAsia="zh-CN"/>
        </w:rPr>
        <w:t xml:space="preserve"> </w:t>
      </w:r>
      <w:r w:rsidR="00AD7EC0">
        <w:rPr>
          <w:lang w:val="en-CA" w:eastAsia="zh-CN"/>
        </w:rPr>
        <w:t xml:space="preserve">coefficient of </w:t>
      </w:r>
      <w:r w:rsidR="00A502AC">
        <w:rPr>
          <w:lang w:val="en-CA" w:eastAsia="zh-CN"/>
        </w:rPr>
        <w:t xml:space="preserve">the </w:t>
      </w:r>
      <w:r w:rsidR="00AD7EC0">
        <w:rPr>
          <w:lang w:val="en-CA" w:eastAsia="zh-CN"/>
        </w:rPr>
        <w:t>derived EIP filter,</w:t>
      </w:r>
    </w:p>
    <w:p w14:paraId="68BF4A91" w14:textId="673621D9" w:rsidR="00AD7EC0" w:rsidRDefault="00527766" w:rsidP="00AD7EC0">
      <w:pPr>
        <w:tabs>
          <w:tab w:val="clear" w:pos="720"/>
        </w:tabs>
        <w:jc w:val="left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x-xoffset, y-yoffset</m:t>
                </m:r>
              </m:e>
            </m:d>
          </m:sub>
        </m:sSub>
      </m:oMath>
      <w:r w:rsidR="00AD7EC0">
        <w:rPr>
          <w:rFonts w:hint="eastAsia"/>
          <w:lang w:val="en-CA" w:eastAsia="zh-CN"/>
        </w:rPr>
        <w:t xml:space="preserve"> </w:t>
      </w:r>
      <w:r w:rsidR="00AD7EC0">
        <w:rPr>
          <w:lang w:val="en-CA" w:eastAsia="zh-CN"/>
        </w:rPr>
        <w:t xml:space="preserve">is reconstructed or predicted value used for </w:t>
      </w:r>
      <w:r w:rsidR="00A502AC">
        <w:rPr>
          <w:lang w:val="en-CA" w:eastAsia="zh-CN"/>
        </w:rPr>
        <w:t xml:space="preserve">the </w:t>
      </w:r>
      <w:r w:rsidR="00AD7EC0">
        <w:rPr>
          <w:lang w:val="en-CA" w:eastAsia="zh-CN"/>
        </w:rPr>
        <w:t>current position’s prediction,</w:t>
      </w:r>
    </w:p>
    <w:p w14:paraId="5133CA63" w14:textId="0568A272" w:rsidR="00AD7EC0" w:rsidRPr="00AD7EC0" w:rsidRDefault="00AD7EC0" w:rsidP="00AD7EC0">
      <w:pPr>
        <w:tabs>
          <w:tab w:val="clear" w:pos="720"/>
        </w:tabs>
        <w:jc w:val="left"/>
        <w:rPr>
          <w:lang w:val="en-CA" w:eastAsia="zh-CN"/>
        </w:rPr>
      </w:pPr>
      <m:oMath>
        <m:r>
          <w:rPr>
            <w:rFonts w:ascii="Cambria Math" w:hAnsi="Cambria Math"/>
            <w:lang w:val="en-CA" w:eastAsia="zh-CN"/>
          </w:rPr>
          <m:t>mean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is </w:t>
      </w:r>
      <w:r w:rsidR="00A502AC">
        <w:rPr>
          <w:lang w:val="en-CA" w:eastAsia="zh-CN"/>
        </w:rPr>
        <w:t xml:space="preserve">a </w:t>
      </w:r>
      <w:r>
        <w:rPr>
          <w:lang w:val="en-CA" w:eastAsia="zh-CN"/>
        </w:rPr>
        <w:t xml:space="preserve">value calculated by </w:t>
      </w:r>
      <w:r w:rsidR="00A502A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DC </w:t>
      </w:r>
      <w:r w:rsidR="00A502AC">
        <w:rPr>
          <w:lang w:val="en-CA" w:eastAsia="zh-CN"/>
        </w:rPr>
        <w:t xml:space="preserve">prediction </w:t>
      </w:r>
      <w:proofErr w:type="gramStart"/>
      <w:r w:rsidR="00613DD7">
        <w:rPr>
          <w:lang w:val="en-CA" w:eastAsia="zh-CN"/>
        </w:rPr>
        <w:t>mode</w:t>
      </w:r>
      <w:r>
        <w:rPr>
          <w:lang w:val="en-CA" w:eastAsia="zh-CN"/>
        </w:rPr>
        <w:t>.</w:t>
      </w:r>
      <w:proofErr w:type="gramEnd"/>
    </w:p>
    <w:p w14:paraId="1C6D006B" w14:textId="1EA00645" w:rsidR="002704C0" w:rsidRPr="009C11A1" w:rsidRDefault="00063B0B" w:rsidP="002704C0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r w:rsidR="002704C0" w:rsidRPr="009C11A1">
        <w:rPr>
          <w:lang w:val="en-CA"/>
        </w:rPr>
        <w:t>Results</w:t>
      </w:r>
    </w:p>
    <w:p w14:paraId="4EB1E337" w14:textId="4555DE5C" w:rsidR="00DE3DA2" w:rsidRDefault="00DE3DA2" w:rsidP="002704C0">
      <w:pPr>
        <w:rPr>
          <w:lang w:val="en-CA" w:eastAsia="zh-CN"/>
        </w:rPr>
      </w:pP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DE3DA2" w:rsidRPr="00063B0B" w14:paraId="5196B1EE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F727F1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4681BDD7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ll Intra</w:t>
            </w: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964" w:type="dxa"/>
            <w:gridSpan w:val="5"/>
            <w:vAlign w:val="center"/>
          </w:tcPr>
          <w:p w14:paraId="7A5CB4F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3DA2" w:rsidRPr="00063B0B" w14:paraId="26C9D288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1D34E7C8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11ACA1DA" w14:textId="6C2834E3" w:rsidR="00DE3DA2" w:rsidRPr="00063B0B" w:rsidRDefault="000F4DF3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Proposed method</w:t>
            </w:r>
            <w:r w:rsidR="00DE3DA2"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over ECM-</w:t>
            </w:r>
            <w:r w:rsidR="00DE3DA2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8</w:t>
            </w:r>
            <w:r w:rsidR="00DE3DA2"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DE3DA2" w:rsidRPr="00063B0B" w14:paraId="4FC0E8FD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79E76F0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05458C44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822AD3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55C371A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DBAC0A6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007DA934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6FD0DDF8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3AE0682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4E07BB17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19A139EC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5937E10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96D5B" w:rsidRPr="00063B0B" w14:paraId="63FD37DC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6B72021" w14:textId="77777777" w:rsidR="00C96D5B" w:rsidRPr="00063B0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A58733F" w14:textId="4EA5F614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6" w:author="徐陆航" w:date="2023-04-21T11:19:00Z">
              <w:r w:rsidRPr="00C96D5B">
                <w:rPr>
                  <w:color w:val="000000"/>
                  <w:sz w:val="18"/>
                  <w:szCs w:val="18"/>
                  <w:rPrChange w:id="7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E4A08E3" w14:textId="4FDE2FE9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8" w:author="徐陆航" w:date="2023-04-21T11:19:00Z">
              <w:r w:rsidRPr="00C96D5B">
                <w:rPr>
                  <w:color w:val="000000"/>
                  <w:sz w:val="18"/>
                  <w:szCs w:val="18"/>
                  <w:rPrChange w:id="9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943AD81" w14:textId="19E0E4E6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0" w:author="徐陆航" w:date="2023-04-21T11:19:00Z">
              <w:r w:rsidRPr="00C96D5B">
                <w:rPr>
                  <w:color w:val="000000"/>
                  <w:sz w:val="18"/>
                  <w:szCs w:val="18"/>
                  <w:rPrChange w:id="11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463FAD0" w14:textId="63BA0A91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2" w:author="徐陆航" w:date="2023-04-21T11:19:00Z">
              <w:r w:rsidRPr="00C96D5B">
                <w:rPr>
                  <w:color w:val="000000"/>
                  <w:sz w:val="18"/>
                  <w:szCs w:val="18"/>
                  <w:rPrChange w:id="13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A99EC4F" w14:textId="733453A9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4" w:author="徐陆航" w:date="2023-04-21T11:19:00Z">
              <w:r w:rsidRPr="00C96D5B">
                <w:rPr>
                  <w:color w:val="000000"/>
                  <w:sz w:val="18"/>
                  <w:szCs w:val="18"/>
                  <w:rPrChange w:id="15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2" w:type="dxa"/>
            <w:vAlign w:val="center"/>
          </w:tcPr>
          <w:p w14:paraId="1E0B5803" w14:textId="5934FBAF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43C1F3E" w14:textId="60A85E96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1875130" w14:textId="36417D8E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F4252BD" w14:textId="097A7AFE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CEE41" w14:textId="3ACD23E9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</w:tr>
      <w:tr w:rsidR="00C96D5B" w:rsidRPr="00063B0B" w14:paraId="3090679F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454E3B1" w14:textId="77777777" w:rsidR="00C96D5B" w:rsidRPr="00063B0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7AFBEF0" w14:textId="5A621FB4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6" w:author="徐陆航" w:date="2023-04-21T11:19:00Z">
              <w:r w:rsidRPr="00C96D5B">
                <w:rPr>
                  <w:color w:val="000000"/>
                  <w:sz w:val="18"/>
                  <w:szCs w:val="18"/>
                  <w:rPrChange w:id="17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C3CDB86" w14:textId="01672691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8" w:author="徐陆航" w:date="2023-04-21T11:19:00Z">
              <w:r w:rsidRPr="00C96D5B">
                <w:rPr>
                  <w:color w:val="000000"/>
                  <w:sz w:val="18"/>
                  <w:szCs w:val="18"/>
                  <w:rPrChange w:id="19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5BE7176" w14:textId="6D3F4AE9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20" w:author="徐陆航" w:date="2023-04-21T11:19:00Z">
              <w:r w:rsidRPr="00C96D5B">
                <w:rPr>
                  <w:color w:val="000000"/>
                  <w:sz w:val="18"/>
                  <w:szCs w:val="18"/>
                  <w:rPrChange w:id="21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6135DCF" w14:textId="3029BC5D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22" w:author="徐陆航" w:date="2023-04-21T11:19:00Z">
              <w:r w:rsidRPr="00C96D5B">
                <w:rPr>
                  <w:color w:val="000000"/>
                  <w:sz w:val="18"/>
                  <w:szCs w:val="18"/>
                  <w:rPrChange w:id="23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002B2E7" w14:textId="4C2C1A92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24" w:author="徐陆航" w:date="2023-04-21T11:19:00Z">
              <w:r w:rsidRPr="00C96D5B">
                <w:rPr>
                  <w:color w:val="000000"/>
                  <w:sz w:val="18"/>
                  <w:szCs w:val="18"/>
                  <w:rPrChange w:id="25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2" w:type="dxa"/>
            <w:vAlign w:val="center"/>
          </w:tcPr>
          <w:p w14:paraId="6296268D" w14:textId="41BE50DA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551D8DF" w14:textId="3D30A598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FF9C133" w14:textId="0E4D8F5D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B75815E" w14:textId="50819FC7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5F0C3B2" w14:textId="17DB6997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</w:p>
        </w:tc>
      </w:tr>
      <w:tr w:rsidR="00C96D5B" w:rsidRPr="00063B0B" w14:paraId="5EC6F47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E3FE3A" w14:textId="77777777" w:rsidR="00C96D5B" w:rsidRPr="00063B0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B9CCB23" w14:textId="243798E6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26" w:author="徐陆航" w:date="2023-04-21T11:19:00Z">
              <w:r w:rsidRPr="00C96D5B">
                <w:rPr>
                  <w:color w:val="000000"/>
                  <w:sz w:val="18"/>
                  <w:szCs w:val="18"/>
                  <w:rPrChange w:id="27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4929F646" w14:textId="03F1729F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28" w:author="徐陆航" w:date="2023-04-21T11:19:00Z">
              <w:r w:rsidRPr="00C96D5B">
                <w:rPr>
                  <w:color w:val="000000"/>
                  <w:sz w:val="18"/>
                  <w:szCs w:val="18"/>
                  <w:rPrChange w:id="29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9D9BF4F" w14:textId="60C6E0AD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30" w:author="徐陆航" w:date="2023-04-21T11:19:00Z">
              <w:r w:rsidRPr="00C96D5B">
                <w:rPr>
                  <w:color w:val="000000"/>
                  <w:sz w:val="18"/>
                  <w:szCs w:val="18"/>
                  <w:rPrChange w:id="31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18D1868" w14:textId="48A63F6A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32" w:author="徐陆航" w:date="2023-04-21T11:19:00Z">
              <w:r w:rsidRPr="00C96D5B">
                <w:rPr>
                  <w:color w:val="000000"/>
                  <w:sz w:val="18"/>
                  <w:szCs w:val="18"/>
                  <w:rPrChange w:id="33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109%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CEE3E65" w14:textId="2CDB94EF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34" w:author="徐陆航" w:date="2023-04-21T11:19:00Z">
              <w:r w:rsidRPr="00C96D5B">
                <w:rPr>
                  <w:color w:val="000000"/>
                  <w:sz w:val="18"/>
                  <w:szCs w:val="18"/>
                  <w:rPrChange w:id="35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92" w:type="dxa"/>
            <w:vAlign w:val="center"/>
          </w:tcPr>
          <w:p w14:paraId="5ADCA91E" w14:textId="539537F5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36" w:author="徐陆航" w:date="2023-04-21T11:19:00Z">
              <w:r w:rsidRPr="00C96D5B">
                <w:rPr>
                  <w:color w:val="000000"/>
                  <w:sz w:val="18"/>
                  <w:szCs w:val="18"/>
                  <w:rPrChange w:id="37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793" w:type="dxa"/>
            <w:vAlign w:val="center"/>
          </w:tcPr>
          <w:p w14:paraId="5E50CAA0" w14:textId="1E909A3B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38" w:author="徐陆航" w:date="2023-04-21T11:19:00Z">
              <w:r w:rsidRPr="00C96D5B">
                <w:rPr>
                  <w:color w:val="000000"/>
                  <w:sz w:val="18"/>
                  <w:szCs w:val="18"/>
                  <w:rPrChange w:id="39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793" w:type="dxa"/>
            <w:vAlign w:val="center"/>
          </w:tcPr>
          <w:p w14:paraId="5C7A3716" w14:textId="2C799650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40" w:author="徐陆航" w:date="2023-04-21T11:19:00Z">
              <w:r w:rsidRPr="00C96D5B">
                <w:rPr>
                  <w:color w:val="000000"/>
                  <w:sz w:val="18"/>
                  <w:szCs w:val="18"/>
                  <w:rPrChange w:id="41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793" w:type="dxa"/>
            <w:vAlign w:val="center"/>
          </w:tcPr>
          <w:p w14:paraId="57A03476" w14:textId="4F883C79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42" w:author="徐陆航" w:date="2023-04-21T11:19:00Z">
              <w:r w:rsidRPr="00C96D5B">
                <w:rPr>
                  <w:color w:val="000000"/>
                  <w:sz w:val="18"/>
                  <w:szCs w:val="18"/>
                  <w:rPrChange w:id="43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38097B2B" w14:textId="3884DDC0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44" w:author="徐陆航" w:date="2023-04-21T11:19:00Z">
              <w:r w:rsidRPr="00C96D5B">
                <w:rPr>
                  <w:color w:val="000000"/>
                  <w:sz w:val="18"/>
                  <w:szCs w:val="18"/>
                  <w:rPrChange w:id="45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96D5B" w:rsidRPr="00063B0B" w14:paraId="57166783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19D5CE3" w14:textId="77777777" w:rsidR="00C96D5B" w:rsidRPr="00063B0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D013A45" w14:textId="644B2D52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46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-0.25%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3253FB0" w14:textId="33169A13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47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-0.13%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708F584" w14:textId="0521AB57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48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-0.23%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DBF93BB" w14:textId="77B6D350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49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993516A" w14:textId="3BD5926F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50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92" w:type="dxa"/>
            <w:vAlign w:val="center"/>
          </w:tcPr>
          <w:p w14:paraId="33A7193D" w14:textId="5C3BE8E3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51" w:author="徐陆航" w:date="2023-04-21T11:19:00Z">
              <w:r w:rsidRPr="00C96D5B">
                <w:rPr>
                  <w:color w:val="000000"/>
                  <w:sz w:val="18"/>
                  <w:szCs w:val="18"/>
                  <w:rPrChange w:id="52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793" w:type="dxa"/>
            <w:vAlign w:val="center"/>
          </w:tcPr>
          <w:p w14:paraId="2C8008CF" w14:textId="01623A04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53" w:author="徐陆航" w:date="2023-04-21T11:19:00Z">
              <w:r w:rsidRPr="00C96D5B">
                <w:rPr>
                  <w:color w:val="000000"/>
                  <w:sz w:val="18"/>
                  <w:szCs w:val="18"/>
                  <w:rPrChange w:id="54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793" w:type="dxa"/>
            <w:vAlign w:val="center"/>
          </w:tcPr>
          <w:p w14:paraId="46DECA43" w14:textId="30584DFF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55" w:author="徐陆航" w:date="2023-04-21T11:19:00Z">
              <w:r w:rsidRPr="00C96D5B">
                <w:rPr>
                  <w:color w:val="000000"/>
                  <w:sz w:val="18"/>
                  <w:szCs w:val="18"/>
                  <w:rPrChange w:id="56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793" w:type="dxa"/>
            <w:vAlign w:val="center"/>
          </w:tcPr>
          <w:p w14:paraId="6C0236BE" w14:textId="46B4FF5D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57" w:author="徐陆航" w:date="2023-04-21T11:19:00Z">
              <w:r w:rsidRPr="00C96D5B">
                <w:rPr>
                  <w:color w:val="000000"/>
                  <w:sz w:val="18"/>
                  <w:szCs w:val="18"/>
                  <w:rPrChange w:id="58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3" w:type="dxa"/>
            <w:vAlign w:val="center"/>
          </w:tcPr>
          <w:p w14:paraId="2BFAFF07" w14:textId="28B55BF4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59" w:author="徐陆航" w:date="2023-04-21T11:19:00Z">
              <w:r w:rsidRPr="00C96D5B">
                <w:rPr>
                  <w:color w:val="000000"/>
                  <w:sz w:val="18"/>
                  <w:szCs w:val="18"/>
                  <w:rPrChange w:id="60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901FCF" w:rsidRPr="00063B0B" w14:paraId="5B62AC42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18E00BB" w14:textId="7777777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FBECE3E" w14:textId="0B5F753C" w:rsidR="00901FCF" w:rsidRPr="00C50274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61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-0.53%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5FADEDE" w14:textId="68212828" w:rsidR="00901FCF" w:rsidRPr="00C50274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62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-0.40%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444A2EC" w14:textId="5B0E6A8F" w:rsidR="00901FCF" w:rsidRPr="00C50274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63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-0.48%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82AFB04" w14:textId="531ADC98" w:rsidR="00901FCF" w:rsidRPr="00C50274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64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109%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3ECCD01" w14:textId="488D9B98" w:rsidR="00901FCF" w:rsidRPr="00C50274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65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92" w:type="dxa"/>
            <w:vAlign w:val="center"/>
          </w:tcPr>
          <w:p w14:paraId="4E815F47" w14:textId="77777777" w:rsidR="00901FCF" w:rsidRPr="00C96D5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5430FE4F" w14:textId="77777777" w:rsidR="00901FCF" w:rsidRPr="00C96D5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7698FC88" w14:textId="77777777" w:rsidR="00901FCF" w:rsidRPr="00C96D5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661CD375" w14:textId="77777777" w:rsidR="00901FCF" w:rsidRPr="00C96D5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7AE918A0" w14:textId="77777777" w:rsidR="00901FCF" w:rsidRPr="00C96D5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</w:p>
        </w:tc>
      </w:tr>
      <w:tr w:rsidR="00C96D5B" w:rsidRPr="00063B0B" w14:paraId="7FF7CEDB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773CCF" w14:textId="77777777" w:rsidR="00C96D5B" w:rsidRPr="00063B0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064D36D" w14:textId="5D0EC7D9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  <w:rPrChange w:id="66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" w:author="徐陆航" w:date="2023-04-21T11:19:00Z">
              <w:r w:rsidRPr="00C96D5B">
                <w:rPr>
                  <w:b/>
                  <w:color w:val="000000"/>
                  <w:sz w:val="18"/>
                  <w:szCs w:val="18"/>
                  <w:rPrChange w:id="68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70FCABF" w14:textId="1B15BD9B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  <w:rPrChange w:id="69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" w:author="徐陆航" w:date="2023-04-21T11:19:00Z">
              <w:r w:rsidRPr="00C96D5B">
                <w:rPr>
                  <w:b/>
                  <w:color w:val="000000"/>
                  <w:sz w:val="18"/>
                  <w:szCs w:val="18"/>
                  <w:rPrChange w:id="71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33E1EC89" w14:textId="2C179AC2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  <w:rPrChange w:id="72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" w:author="徐陆航" w:date="2023-04-21T11:19:00Z">
              <w:r w:rsidRPr="00C96D5B">
                <w:rPr>
                  <w:b/>
                  <w:color w:val="000000"/>
                  <w:sz w:val="18"/>
                  <w:szCs w:val="18"/>
                  <w:rPrChange w:id="74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D3C1404" w14:textId="2098C7D7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  <w:rPrChange w:id="75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6" w:author="徐陆航" w:date="2023-04-21T11:19:00Z">
              <w:r w:rsidRPr="00C96D5B">
                <w:rPr>
                  <w:b/>
                  <w:color w:val="000000"/>
                  <w:sz w:val="18"/>
                  <w:szCs w:val="18"/>
                  <w:rPrChange w:id="77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4D8CBE7" w14:textId="203741E6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  <w:rPrChange w:id="78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9" w:author="徐陆航" w:date="2023-04-21T11:19:00Z">
              <w:r w:rsidRPr="00C96D5B">
                <w:rPr>
                  <w:b/>
                  <w:color w:val="000000"/>
                  <w:sz w:val="18"/>
                  <w:szCs w:val="18"/>
                  <w:rPrChange w:id="80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2" w:type="dxa"/>
            <w:vAlign w:val="center"/>
          </w:tcPr>
          <w:p w14:paraId="0C130682" w14:textId="09201809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50ED556F" w14:textId="2F46CC77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3BF3639C" w14:textId="4A1EB7BD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03411AD0" w14:textId="177BA494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73AE4772" w14:textId="7D659036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6D5B" w:rsidRPr="00063B0B" w14:paraId="7421960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C7B4CC" w14:textId="77777777" w:rsidR="00C96D5B" w:rsidRPr="00063B0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86FDF15" w14:textId="4A12ECE1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81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-0.14%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6CE14D4" w14:textId="53164316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82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-0.19%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B01C795" w14:textId="18188A8C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83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-0.09%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E526C4F" w14:textId="0087D163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84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B11C99F" w14:textId="7578831A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85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92" w:type="dxa"/>
            <w:vAlign w:val="center"/>
          </w:tcPr>
          <w:p w14:paraId="5470B812" w14:textId="68D32FFE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86" w:author="徐陆航" w:date="2023-04-21T11:20:00Z">
              <w:r w:rsidRPr="00C96D5B">
                <w:rPr>
                  <w:color w:val="000000"/>
                  <w:sz w:val="18"/>
                  <w:szCs w:val="18"/>
                  <w:rPrChange w:id="87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793" w:type="dxa"/>
            <w:vAlign w:val="center"/>
          </w:tcPr>
          <w:p w14:paraId="0352662E" w14:textId="08E5085B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88" w:author="徐陆航" w:date="2023-04-21T11:20:00Z">
              <w:r w:rsidRPr="00C96D5B">
                <w:rPr>
                  <w:color w:val="000000"/>
                  <w:sz w:val="18"/>
                  <w:szCs w:val="18"/>
                  <w:rPrChange w:id="89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793" w:type="dxa"/>
            <w:vAlign w:val="center"/>
          </w:tcPr>
          <w:p w14:paraId="0B26ABCF" w14:textId="557E3FCF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90" w:author="徐陆航" w:date="2023-04-21T11:20:00Z">
              <w:r w:rsidRPr="00C96D5B">
                <w:rPr>
                  <w:color w:val="000000"/>
                  <w:sz w:val="18"/>
                  <w:szCs w:val="18"/>
                  <w:rPrChange w:id="91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793" w:type="dxa"/>
            <w:vAlign w:val="center"/>
          </w:tcPr>
          <w:p w14:paraId="6599E769" w14:textId="6762BD3E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92" w:author="徐陆航" w:date="2023-04-21T11:20:00Z">
              <w:r w:rsidRPr="00C96D5B">
                <w:rPr>
                  <w:color w:val="000000"/>
                  <w:sz w:val="18"/>
                  <w:szCs w:val="18"/>
                  <w:rPrChange w:id="93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3" w:type="dxa"/>
            <w:vAlign w:val="center"/>
          </w:tcPr>
          <w:p w14:paraId="5C4F955A" w14:textId="5202D395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94" w:author="徐陆航" w:date="2023-04-21T11:20:00Z">
              <w:r w:rsidRPr="00C96D5B">
                <w:rPr>
                  <w:color w:val="000000"/>
                  <w:sz w:val="18"/>
                  <w:szCs w:val="18"/>
                  <w:rPrChange w:id="95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EB7983" w:rsidRPr="00063B0B" w14:paraId="76EFCC3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7857FCE" w14:textId="77777777" w:rsidR="00EB7983" w:rsidRPr="00063B0B" w:rsidRDefault="00EB7983" w:rsidP="00EB7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784E603" w14:textId="6080362D" w:rsidR="00EB7983" w:rsidRPr="00C50274" w:rsidRDefault="00EB7983" w:rsidP="00EB7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96" w:author="徐陆航" w:date="2023-04-21T11:19:00Z">
              <w:r w:rsidRPr="00C96D5B">
                <w:rPr>
                  <w:color w:val="000000"/>
                  <w:sz w:val="18"/>
                  <w:szCs w:val="18"/>
                  <w:rPrChange w:id="97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078FBAB" w14:textId="31AB58E1" w:rsidR="00EB7983" w:rsidRPr="00C50274" w:rsidRDefault="00EB7983" w:rsidP="00EB7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98" w:author="徐陆航" w:date="2023-04-21T11:19:00Z">
              <w:r w:rsidRPr="00C96D5B">
                <w:rPr>
                  <w:color w:val="000000"/>
                  <w:sz w:val="18"/>
                  <w:szCs w:val="18"/>
                  <w:rPrChange w:id="99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C5BD59D" w14:textId="157D853C" w:rsidR="00EB7983" w:rsidRPr="00C50274" w:rsidRDefault="00EB7983" w:rsidP="00EB7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00" w:author="徐陆航" w:date="2023-04-21T11:19:00Z">
              <w:r w:rsidRPr="00C96D5B">
                <w:rPr>
                  <w:color w:val="000000"/>
                  <w:sz w:val="18"/>
                  <w:szCs w:val="18"/>
                  <w:rPrChange w:id="101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A1EEA0A" w14:textId="0B6D0BF1" w:rsidR="00EB7983" w:rsidRPr="00C50274" w:rsidRDefault="00EB7983" w:rsidP="00EB7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02" w:author="徐陆航" w:date="2023-04-21T11:19:00Z">
              <w:r w:rsidRPr="00C96D5B">
                <w:rPr>
                  <w:color w:val="000000"/>
                  <w:sz w:val="18"/>
                  <w:szCs w:val="18"/>
                  <w:rPrChange w:id="103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F053ACE" w14:textId="716FD86A" w:rsidR="00EB7983" w:rsidRPr="00C50274" w:rsidRDefault="00EB7983" w:rsidP="00EB7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04" w:author="徐陆航" w:date="2023-04-21T11:19:00Z">
              <w:r w:rsidRPr="00C96D5B">
                <w:rPr>
                  <w:color w:val="000000"/>
                  <w:sz w:val="18"/>
                  <w:szCs w:val="18"/>
                  <w:rPrChange w:id="105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92" w:type="dxa"/>
            <w:vAlign w:val="center"/>
          </w:tcPr>
          <w:p w14:paraId="76ADBB03" w14:textId="1C93659E" w:rsidR="00EB7983" w:rsidRPr="00EB7983" w:rsidRDefault="00EB7983" w:rsidP="00EB7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06" w:author="徐陆航" w:date="2023-04-22T17:12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7" w:author="徐陆航" w:date="2023-04-22T17:11:00Z">
              <w:r w:rsidRPr="00EB7983">
                <w:rPr>
                  <w:color w:val="000000"/>
                  <w:sz w:val="18"/>
                  <w:szCs w:val="18"/>
                  <w:rPrChange w:id="108" w:author="徐陆航" w:date="2023-04-22T17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793" w:type="dxa"/>
            <w:vAlign w:val="center"/>
          </w:tcPr>
          <w:p w14:paraId="01EC5B8D" w14:textId="5DAE2FD8" w:rsidR="00EB7983" w:rsidRPr="00EB7983" w:rsidRDefault="00EB7983" w:rsidP="00EB7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09" w:author="徐陆航" w:date="2023-04-22T17:12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0" w:author="徐陆航" w:date="2023-04-22T17:11:00Z">
              <w:r w:rsidRPr="00EB7983">
                <w:rPr>
                  <w:color w:val="000000"/>
                  <w:sz w:val="18"/>
                  <w:szCs w:val="18"/>
                  <w:rPrChange w:id="111" w:author="徐陆航" w:date="2023-04-22T17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793" w:type="dxa"/>
            <w:vAlign w:val="center"/>
          </w:tcPr>
          <w:p w14:paraId="6380F4A1" w14:textId="7E6E5C50" w:rsidR="00EB7983" w:rsidRPr="00EB7983" w:rsidRDefault="00EB7983" w:rsidP="00EB7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2" w:author="徐陆航" w:date="2023-04-22T17:12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3" w:author="徐陆航" w:date="2023-04-22T17:11:00Z">
              <w:r w:rsidRPr="00EB7983">
                <w:rPr>
                  <w:color w:val="000000"/>
                  <w:sz w:val="18"/>
                  <w:szCs w:val="18"/>
                  <w:rPrChange w:id="114" w:author="徐陆航" w:date="2023-04-22T17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</w:p>
        </w:tc>
        <w:tc>
          <w:tcPr>
            <w:tcW w:w="793" w:type="dxa"/>
            <w:vAlign w:val="center"/>
          </w:tcPr>
          <w:p w14:paraId="6535BE79" w14:textId="6AD86A03" w:rsidR="00EB7983" w:rsidRPr="00EB7983" w:rsidRDefault="00EB7983" w:rsidP="00EB7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5" w:author="徐陆航" w:date="2023-04-22T17:12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6" w:author="徐陆航" w:date="2023-04-22T17:11:00Z">
              <w:r w:rsidRPr="00EB7983">
                <w:rPr>
                  <w:color w:val="000000"/>
                  <w:sz w:val="18"/>
                  <w:szCs w:val="18"/>
                  <w:rPrChange w:id="117" w:author="徐陆航" w:date="2023-04-22T17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59D90DB5" w14:textId="0B67E629" w:rsidR="00EB7983" w:rsidRPr="00EB7983" w:rsidRDefault="00EB7983" w:rsidP="00EB7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8" w:author="徐陆航" w:date="2023-04-22T17:12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9" w:author="徐陆航" w:date="2023-04-22T17:11:00Z">
              <w:r w:rsidRPr="00EB7983">
                <w:rPr>
                  <w:color w:val="000000"/>
                  <w:sz w:val="18"/>
                  <w:szCs w:val="18"/>
                  <w:rPrChange w:id="120" w:author="徐陆航" w:date="2023-04-22T17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</w:tbl>
    <w:p w14:paraId="0A404A63" w14:textId="77777777" w:rsidR="00DE3DA2" w:rsidRDefault="00DE3DA2" w:rsidP="002704C0">
      <w:pPr>
        <w:rPr>
          <w:lang w:val="en-CA" w:eastAsia="zh-CN"/>
        </w:rPr>
      </w:pPr>
    </w:p>
    <w:p w14:paraId="2B001B29" w14:textId="5458F86B" w:rsidR="00A502AC" w:rsidRDefault="00A502AC" w:rsidP="002704C0">
      <w:pPr>
        <w:pStyle w:val="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Conclusions</w:t>
      </w:r>
    </w:p>
    <w:p w14:paraId="743F1216" w14:textId="65E7A3C1" w:rsidR="001B096B" w:rsidRPr="00901FCF" w:rsidRDefault="001B096B" w:rsidP="00901FC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 achieves </w:t>
      </w:r>
      <w:r w:rsidR="003943D1">
        <w:rPr>
          <w:lang w:val="en-CA" w:eastAsia="zh-CN"/>
        </w:rPr>
        <w:t>-0.</w:t>
      </w:r>
      <w:del w:id="121" w:author="徐陆航" w:date="2023-04-21T11:20:00Z">
        <w:r w:rsidR="003943D1" w:rsidDel="00C50274">
          <w:rPr>
            <w:lang w:val="en-CA" w:eastAsia="zh-CN"/>
          </w:rPr>
          <w:delText>xx</w:delText>
        </w:r>
      </w:del>
      <w:ins w:id="122" w:author="徐陆航" w:date="2023-04-21T11:20:00Z">
        <w:r w:rsidR="00C50274">
          <w:rPr>
            <w:lang w:val="en-CA" w:eastAsia="zh-CN"/>
          </w:rPr>
          <w:t>27</w:t>
        </w:r>
      </w:ins>
      <w:r w:rsidR="003943D1">
        <w:rPr>
          <w:lang w:val="en-CA" w:eastAsia="zh-CN"/>
        </w:rPr>
        <w:t>%/-0.</w:t>
      </w:r>
      <w:del w:id="123" w:author="徐陆航" w:date="2023-04-21T11:20:00Z">
        <w:r w:rsidR="003943D1" w:rsidDel="00C50274">
          <w:rPr>
            <w:lang w:val="en-CA" w:eastAsia="zh-CN"/>
          </w:rPr>
          <w:delText>xx</w:delText>
        </w:r>
      </w:del>
      <w:ins w:id="124" w:author="徐陆航" w:date="2023-04-21T11:20:00Z">
        <w:r w:rsidR="00C50274">
          <w:rPr>
            <w:lang w:val="en-CA" w:eastAsia="zh-CN"/>
          </w:rPr>
          <w:t>19</w:t>
        </w:r>
      </w:ins>
      <w:r w:rsidR="003943D1">
        <w:rPr>
          <w:lang w:val="en-CA" w:eastAsia="zh-CN"/>
        </w:rPr>
        <w:t>%/-0.</w:t>
      </w:r>
      <w:del w:id="125" w:author="徐陆航" w:date="2023-04-21T11:20:00Z">
        <w:r w:rsidR="003943D1" w:rsidDel="00C50274">
          <w:rPr>
            <w:lang w:val="en-CA" w:eastAsia="zh-CN"/>
          </w:rPr>
          <w:delText>xx</w:delText>
        </w:r>
      </w:del>
      <w:ins w:id="126" w:author="徐陆航" w:date="2023-04-21T11:20:00Z">
        <w:r w:rsidR="00C50274">
          <w:rPr>
            <w:lang w:val="en-CA" w:eastAsia="zh-CN"/>
          </w:rPr>
          <w:t>20</w:t>
        </w:r>
      </w:ins>
      <w:r w:rsidR="003943D1">
        <w:rPr>
          <w:lang w:val="en-CA" w:eastAsia="zh-CN"/>
        </w:rPr>
        <w:t>%</w:t>
      </w:r>
      <w:r w:rsidR="00F018EC">
        <w:rPr>
          <w:lang w:val="en-CA" w:eastAsia="zh-CN"/>
        </w:rPr>
        <w:t xml:space="preserve"> </w:t>
      </w:r>
      <w:ins w:id="127" w:author="徐陆航" w:date="2023-04-21T11:20:00Z">
        <w:r w:rsidR="00C50274">
          <w:rPr>
            <w:lang w:val="en-CA" w:eastAsia="zh-CN"/>
          </w:rPr>
          <w:t xml:space="preserve">all-intra </w:t>
        </w:r>
      </w:ins>
      <w:r w:rsidR="00F018EC">
        <w:rPr>
          <w:lang w:val="en-CA" w:eastAsia="zh-CN"/>
        </w:rPr>
        <w:t>coding performance changes against ECM-8.0 with reasonable encoding and decoding time increase. It is proposed to further study in EE.</w:t>
      </w:r>
    </w:p>
    <w:p w14:paraId="1487F2E7" w14:textId="046ED578" w:rsidR="002704C0" w:rsidRPr="009C11A1" w:rsidRDefault="002704C0" w:rsidP="002704C0">
      <w:pPr>
        <w:pStyle w:val="1"/>
        <w:rPr>
          <w:rFonts w:eastAsiaTheme="minorEastAsia"/>
          <w:lang w:val="en-CA"/>
        </w:rPr>
      </w:pPr>
      <w:r w:rsidRPr="009C11A1">
        <w:rPr>
          <w:rFonts w:eastAsiaTheme="minorEastAsia"/>
          <w:lang w:val="en-CA"/>
        </w:rPr>
        <w:t>References</w:t>
      </w:r>
    </w:p>
    <w:p w14:paraId="1539A21D" w14:textId="1D714646" w:rsidR="001F2594" w:rsidRDefault="002704C0" w:rsidP="009234A5">
      <w:pPr>
        <w:pStyle w:val="af0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128" w:name="_Ref75786603"/>
      <w:r w:rsidRPr="009C11A1">
        <w:rPr>
          <w:lang w:val="en-CA"/>
        </w:rPr>
        <w:t>ECM-</w:t>
      </w:r>
      <w:r w:rsidR="00063B0B">
        <w:rPr>
          <w:lang w:val="en-CA"/>
        </w:rPr>
        <w:t>8</w:t>
      </w:r>
      <w:r w:rsidRPr="009C11A1">
        <w:rPr>
          <w:lang w:val="en-CA"/>
        </w:rPr>
        <w:t xml:space="preserve">.0, </w:t>
      </w:r>
      <w:hyperlink r:id="rId20" w:history="1">
        <w:r w:rsidR="00063B0B" w:rsidRPr="00270DFE">
          <w:rPr>
            <w:rStyle w:val="a6"/>
            <w:szCs w:val="22"/>
            <w:lang w:val="en-CA" w:eastAsia="zh-CN"/>
          </w:rPr>
          <w:t>https://vcgit.hhi.fraunhofer.de/ecm/ECM/-/tags/ECM-8.0</w:t>
        </w:r>
      </w:hyperlink>
      <w:r w:rsidRPr="009C11A1">
        <w:rPr>
          <w:lang w:val="en-CA"/>
        </w:rPr>
        <w:t>.</w:t>
      </w:r>
      <w:bookmarkEnd w:id="128"/>
    </w:p>
    <w:p w14:paraId="1DA1B370" w14:textId="253A4B2A" w:rsidR="00A15FCA" w:rsidRDefault="00B12298" w:rsidP="009234A5">
      <w:pPr>
        <w:pStyle w:val="af0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. Astola, et, al., “</w:t>
      </w:r>
      <w:r w:rsidRPr="00B12298">
        <w:rPr>
          <w:lang w:val="en-CA"/>
        </w:rPr>
        <w:t>EE2-1.1a: Convolutional cross-component intra prediction model</w:t>
      </w:r>
      <w:r>
        <w:rPr>
          <w:lang w:val="en-CA"/>
        </w:rPr>
        <w:t>”, JVET-AA0057, July,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9C47877" w:rsidR="00342FF4" w:rsidRPr="005B217D" w:rsidRDefault="00014A0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17365" w16cex:dateUtc="2023-04-12T22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EE399" w14:textId="77777777" w:rsidR="00527766" w:rsidRDefault="00527766">
      <w:r>
        <w:separator/>
      </w:r>
    </w:p>
  </w:endnote>
  <w:endnote w:type="continuationSeparator" w:id="0">
    <w:p w14:paraId="1F1BB680" w14:textId="77777777" w:rsidR="00527766" w:rsidRDefault="00527766">
      <w:r>
        <w:continuationSeparator/>
      </w:r>
    </w:p>
  </w:endnote>
  <w:endnote w:type="continuationNotice" w:id="1">
    <w:p w14:paraId="60498917" w14:textId="77777777" w:rsidR="00527766" w:rsidRDefault="0052776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256ED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9" w:author="徐陆航" w:date="2023-04-22T17:11:00Z">
      <w:r w:rsidR="00EB7983">
        <w:rPr>
          <w:rStyle w:val="a5"/>
          <w:noProof/>
        </w:rPr>
        <w:t>2023-04-21</w:t>
      </w:r>
    </w:ins>
    <w:del w:id="130" w:author="徐陆航" w:date="2023-04-22T17:11:00Z">
      <w:r w:rsidR="00C357C3" w:rsidDel="00EB7983">
        <w:rPr>
          <w:rStyle w:val="a5"/>
          <w:noProof/>
        </w:rPr>
        <w:delText>2023-04-14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D861C" w14:textId="77777777" w:rsidR="00527766" w:rsidRDefault="00527766">
      <w:r>
        <w:separator/>
      </w:r>
    </w:p>
  </w:footnote>
  <w:footnote w:type="continuationSeparator" w:id="0">
    <w:p w14:paraId="23789681" w14:textId="77777777" w:rsidR="00527766" w:rsidRDefault="00527766">
      <w:r>
        <w:continuationSeparator/>
      </w:r>
    </w:p>
  </w:footnote>
  <w:footnote w:type="continuationNotice" w:id="1">
    <w:p w14:paraId="05CAD611" w14:textId="77777777" w:rsidR="00527766" w:rsidRDefault="0052776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EF5"/>
    <w:multiLevelType w:val="hybridMultilevel"/>
    <w:tmpl w:val="900243E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0315D"/>
    <w:multiLevelType w:val="hybridMultilevel"/>
    <w:tmpl w:val="B7001016"/>
    <w:lvl w:ilvl="0" w:tplc="6890B83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AF3D46"/>
    <w:multiLevelType w:val="hybridMultilevel"/>
    <w:tmpl w:val="E514E592"/>
    <w:lvl w:ilvl="0" w:tplc="B88A022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1310F6"/>
    <w:multiLevelType w:val="hybridMultilevel"/>
    <w:tmpl w:val="5E80EA2C"/>
    <w:lvl w:ilvl="0" w:tplc="B2E23C3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5"/>
  </w:num>
  <w:num w:numId="16">
    <w:abstractNumId w:val="10"/>
  </w:num>
  <w:num w:numId="17">
    <w:abstractNumId w:val="4"/>
  </w:num>
  <w:num w:numId="18">
    <w:abstractNumId w:val="8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69"/>
    <w:rsid w:val="00014A08"/>
    <w:rsid w:val="00021BA2"/>
    <w:rsid w:val="000308A3"/>
    <w:rsid w:val="00031D59"/>
    <w:rsid w:val="00035F1F"/>
    <w:rsid w:val="00036817"/>
    <w:rsid w:val="0004543A"/>
    <w:rsid w:val="000458BC"/>
    <w:rsid w:val="00045C41"/>
    <w:rsid w:val="00046C03"/>
    <w:rsid w:val="000524A4"/>
    <w:rsid w:val="00063B0B"/>
    <w:rsid w:val="00065039"/>
    <w:rsid w:val="00071E0D"/>
    <w:rsid w:val="0007614F"/>
    <w:rsid w:val="0007704F"/>
    <w:rsid w:val="00077338"/>
    <w:rsid w:val="00081398"/>
    <w:rsid w:val="00084393"/>
    <w:rsid w:val="000865E1"/>
    <w:rsid w:val="00090A38"/>
    <w:rsid w:val="00092AF4"/>
    <w:rsid w:val="00094479"/>
    <w:rsid w:val="000962AC"/>
    <w:rsid w:val="000974D4"/>
    <w:rsid w:val="000B0C0F"/>
    <w:rsid w:val="000B1C6B"/>
    <w:rsid w:val="000B4142"/>
    <w:rsid w:val="000B4FF9"/>
    <w:rsid w:val="000C09AC"/>
    <w:rsid w:val="000C228D"/>
    <w:rsid w:val="000C2BAA"/>
    <w:rsid w:val="000C499D"/>
    <w:rsid w:val="000C5F4C"/>
    <w:rsid w:val="000D6BB5"/>
    <w:rsid w:val="000D7D37"/>
    <w:rsid w:val="000E00F3"/>
    <w:rsid w:val="000F158C"/>
    <w:rsid w:val="000F4DF3"/>
    <w:rsid w:val="00102F3D"/>
    <w:rsid w:val="00103995"/>
    <w:rsid w:val="001057A4"/>
    <w:rsid w:val="001140E5"/>
    <w:rsid w:val="0011777E"/>
    <w:rsid w:val="00124E38"/>
    <w:rsid w:val="0012580B"/>
    <w:rsid w:val="00131F90"/>
    <w:rsid w:val="0013458C"/>
    <w:rsid w:val="0013526E"/>
    <w:rsid w:val="00144C41"/>
    <w:rsid w:val="00146152"/>
    <w:rsid w:val="0014643D"/>
    <w:rsid w:val="00155526"/>
    <w:rsid w:val="0015730E"/>
    <w:rsid w:val="0016068B"/>
    <w:rsid w:val="001610BC"/>
    <w:rsid w:val="001656C8"/>
    <w:rsid w:val="00171371"/>
    <w:rsid w:val="00171AD5"/>
    <w:rsid w:val="00173DF2"/>
    <w:rsid w:val="00175A24"/>
    <w:rsid w:val="00187E58"/>
    <w:rsid w:val="001A014A"/>
    <w:rsid w:val="001A297E"/>
    <w:rsid w:val="001A368E"/>
    <w:rsid w:val="001A7329"/>
    <w:rsid w:val="001A792F"/>
    <w:rsid w:val="001A7CD9"/>
    <w:rsid w:val="001B096B"/>
    <w:rsid w:val="001B4E28"/>
    <w:rsid w:val="001B61B9"/>
    <w:rsid w:val="001C2EC8"/>
    <w:rsid w:val="001C3525"/>
    <w:rsid w:val="001C3AFB"/>
    <w:rsid w:val="001C4D26"/>
    <w:rsid w:val="001D07F0"/>
    <w:rsid w:val="001D190C"/>
    <w:rsid w:val="001D1BD2"/>
    <w:rsid w:val="001E0248"/>
    <w:rsid w:val="001E02BE"/>
    <w:rsid w:val="001E3B37"/>
    <w:rsid w:val="001E519E"/>
    <w:rsid w:val="001F1ACE"/>
    <w:rsid w:val="001F2594"/>
    <w:rsid w:val="001F624E"/>
    <w:rsid w:val="001F6A5E"/>
    <w:rsid w:val="00201255"/>
    <w:rsid w:val="002055A6"/>
    <w:rsid w:val="00206460"/>
    <w:rsid w:val="002069B4"/>
    <w:rsid w:val="00213CCD"/>
    <w:rsid w:val="00215DFC"/>
    <w:rsid w:val="00220B14"/>
    <w:rsid w:val="00221110"/>
    <w:rsid w:val="002212DF"/>
    <w:rsid w:val="00222CD4"/>
    <w:rsid w:val="002230E1"/>
    <w:rsid w:val="00225016"/>
    <w:rsid w:val="002253CA"/>
    <w:rsid w:val="002264A6"/>
    <w:rsid w:val="002269E9"/>
    <w:rsid w:val="00227BA7"/>
    <w:rsid w:val="0023011C"/>
    <w:rsid w:val="002375C1"/>
    <w:rsid w:val="00243C13"/>
    <w:rsid w:val="00244D11"/>
    <w:rsid w:val="0024533B"/>
    <w:rsid w:val="00247E1E"/>
    <w:rsid w:val="00252913"/>
    <w:rsid w:val="00255E72"/>
    <w:rsid w:val="00263398"/>
    <w:rsid w:val="00263759"/>
    <w:rsid w:val="00263B99"/>
    <w:rsid w:val="002647D8"/>
    <w:rsid w:val="00264C04"/>
    <w:rsid w:val="002655C4"/>
    <w:rsid w:val="00266F06"/>
    <w:rsid w:val="002704C0"/>
    <w:rsid w:val="00275BCF"/>
    <w:rsid w:val="00280613"/>
    <w:rsid w:val="00284FA4"/>
    <w:rsid w:val="0028782C"/>
    <w:rsid w:val="00291061"/>
    <w:rsid w:val="00291E36"/>
    <w:rsid w:val="00292257"/>
    <w:rsid w:val="00296A41"/>
    <w:rsid w:val="002A33B1"/>
    <w:rsid w:val="002A54E0"/>
    <w:rsid w:val="002A7C4A"/>
    <w:rsid w:val="002B1595"/>
    <w:rsid w:val="002B1753"/>
    <w:rsid w:val="002B191D"/>
    <w:rsid w:val="002B2E83"/>
    <w:rsid w:val="002B3EE8"/>
    <w:rsid w:val="002C068B"/>
    <w:rsid w:val="002D0AF6"/>
    <w:rsid w:val="002D3F0B"/>
    <w:rsid w:val="002D60B7"/>
    <w:rsid w:val="002E05CF"/>
    <w:rsid w:val="002E0851"/>
    <w:rsid w:val="002F164D"/>
    <w:rsid w:val="002F7662"/>
    <w:rsid w:val="00300B44"/>
    <w:rsid w:val="003012FB"/>
    <w:rsid w:val="003021BC"/>
    <w:rsid w:val="00305BB8"/>
    <w:rsid w:val="00306206"/>
    <w:rsid w:val="00317D85"/>
    <w:rsid w:val="00321135"/>
    <w:rsid w:val="00321393"/>
    <w:rsid w:val="00327C56"/>
    <w:rsid w:val="003315A1"/>
    <w:rsid w:val="003321D7"/>
    <w:rsid w:val="00334AA9"/>
    <w:rsid w:val="003373EC"/>
    <w:rsid w:val="00342FF4"/>
    <w:rsid w:val="00344E5A"/>
    <w:rsid w:val="00346148"/>
    <w:rsid w:val="003669EA"/>
    <w:rsid w:val="003706CC"/>
    <w:rsid w:val="003742DC"/>
    <w:rsid w:val="00377710"/>
    <w:rsid w:val="003777ED"/>
    <w:rsid w:val="00382C45"/>
    <w:rsid w:val="00384744"/>
    <w:rsid w:val="003943D1"/>
    <w:rsid w:val="003973BE"/>
    <w:rsid w:val="003A0DE8"/>
    <w:rsid w:val="003A2D8E"/>
    <w:rsid w:val="003A372F"/>
    <w:rsid w:val="003A7CE6"/>
    <w:rsid w:val="003B33FB"/>
    <w:rsid w:val="003C0067"/>
    <w:rsid w:val="003C20E4"/>
    <w:rsid w:val="003D13C6"/>
    <w:rsid w:val="003D6342"/>
    <w:rsid w:val="003E0841"/>
    <w:rsid w:val="003E3361"/>
    <w:rsid w:val="003E6F90"/>
    <w:rsid w:val="003E73ED"/>
    <w:rsid w:val="003F5D0F"/>
    <w:rsid w:val="003F77DE"/>
    <w:rsid w:val="004071DC"/>
    <w:rsid w:val="00414101"/>
    <w:rsid w:val="004219CF"/>
    <w:rsid w:val="004234F0"/>
    <w:rsid w:val="00427EEC"/>
    <w:rsid w:val="00433DDB"/>
    <w:rsid w:val="0043482C"/>
    <w:rsid w:val="00435A29"/>
    <w:rsid w:val="00435E74"/>
    <w:rsid w:val="00437619"/>
    <w:rsid w:val="00445E81"/>
    <w:rsid w:val="00460EF4"/>
    <w:rsid w:val="004635B2"/>
    <w:rsid w:val="00465A1E"/>
    <w:rsid w:val="00474790"/>
    <w:rsid w:val="00491A8B"/>
    <w:rsid w:val="00491FA3"/>
    <w:rsid w:val="0049445A"/>
    <w:rsid w:val="004957D9"/>
    <w:rsid w:val="00497752"/>
    <w:rsid w:val="004A2A63"/>
    <w:rsid w:val="004A7DAA"/>
    <w:rsid w:val="004B1AAD"/>
    <w:rsid w:val="004B210C"/>
    <w:rsid w:val="004B5728"/>
    <w:rsid w:val="004B6170"/>
    <w:rsid w:val="004B6D94"/>
    <w:rsid w:val="004C2139"/>
    <w:rsid w:val="004D1D0E"/>
    <w:rsid w:val="004D3AA8"/>
    <w:rsid w:val="004D3D39"/>
    <w:rsid w:val="004D405F"/>
    <w:rsid w:val="004D5717"/>
    <w:rsid w:val="004D62B1"/>
    <w:rsid w:val="004E4F4F"/>
    <w:rsid w:val="004E6789"/>
    <w:rsid w:val="004E6863"/>
    <w:rsid w:val="004F61A5"/>
    <w:rsid w:val="004F61E3"/>
    <w:rsid w:val="00502E10"/>
    <w:rsid w:val="0050354E"/>
    <w:rsid w:val="00504046"/>
    <w:rsid w:val="00504D2C"/>
    <w:rsid w:val="0051015C"/>
    <w:rsid w:val="00514DAE"/>
    <w:rsid w:val="005158FD"/>
    <w:rsid w:val="00516CF1"/>
    <w:rsid w:val="005262AE"/>
    <w:rsid w:val="00527766"/>
    <w:rsid w:val="005279B9"/>
    <w:rsid w:val="00531AE9"/>
    <w:rsid w:val="005357D4"/>
    <w:rsid w:val="00536188"/>
    <w:rsid w:val="00550039"/>
    <w:rsid w:val="0055081B"/>
    <w:rsid w:val="00550A66"/>
    <w:rsid w:val="00567EC7"/>
    <w:rsid w:val="00567EFE"/>
    <w:rsid w:val="00570013"/>
    <w:rsid w:val="00571556"/>
    <w:rsid w:val="005752BC"/>
    <w:rsid w:val="005753EC"/>
    <w:rsid w:val="005801A2"/>
    <w:rsid w:val="005812B3"/>
    <w:rsid w:val="00590C1D"/>
    <w:rsid w:val="005952A5"/>
    <w:rsid w:val="00597668"/>
    <w:rsid w:val="005A11C7"/>
    <w:rsid w:val="005A33A1"/>
    <w:rsid w:val="005A6B49"/>
    <w:rsid w:val="005B217D"/>
    <w:rsid w:val="005C385F"/>
    <w:rsid w:val="005C7C26"/>
    <w:rsid w:val="005D3C55"/>
    <w:rsid w:val="005E080C"/>
    <w:rsid w:val="005E1AC6"/>
    <w:rsid w:val="005E3F2B"/>
    <w:rsid w:val="005F6F1B"/>
    <w:rsid w:val="00601B53"/>
    <w:rsid w:val="00604970"/>
    <w:rsid w:val="00613DD7"/>
    <w:rsid w:val="00615995"/>
    <w:rsid w:val="00616155"/>
    <w:rsid w:val="0061722F"/>
    <w:rsid w:val="00622670"/>
    <w:rsid w:val="00624B33"/>
    <w:rsid w:val="00627F99"/>
    <w:rsid w:val="0063041A"/>
    <w:rsid w:val="00630AA2"/>
    <w:rsid w:val="00631D8B"/>
    <w:rsid w:val="00635218"/>
    <w:rsid w:val="00636E93"/>
    <w:rsid w:val="0064603B"/>
    <w:rsid w:val="00646707"/>
    <w:rsid w:val="00647B66"/>
    <w:rsid w:val="00652888"/>
    <w:rsid w:val="00657F7E"/>
    <w:rsid w:val="00662E58"/>
    <w:rsid w:val="006637F2"/>
    <w:rsid w:val="006642A5"/>
    <w:rsid w:val="00664DCF"/>
    <w:rsid w:val="006654CC"/>
    <w:rsid w:val="006856AE"/>
    <w:rsid w:val="006873D4"/>
    <w:rsid w:val="00690A70"/>
    <w:rsid w:val="0069458C"/>
    <w:rsid w:val="006A0E5C"/>
    <w:rsid w:val="006A43AF"/>
    <w:rsid w:val="006A48E6"/>
    <w:rsid w:val="006B4CE8"/>
    <w:rsid w:val="006B6D5E"/>
    <w:rsid w:val="006C597E"/>
    <w:rsid w:val="006C5D39"/>
    <w:rsid w:val="006D6D9B"/>
    <w:rsid w:val="006E2810"/>
    <w:rsid w:val="006E5417"/>
    <w:rsid w:val="006F0794"/>
    <w:rsid w:val="006F4F14"/>
    <w:rsid w:val="006F546D"/>
    <w:rsid w:val="006F7528"/>
    <w:rsid w:val="007023DE"/>
    <w:rsid w:val="00705117"/>
    <w:rsid w:val="00712F60"/>
    <w:rsid w:val="00720E3B"/>
    <w:rsid w:val="007232BC"/>
    <w:rsid w:val="00723578"/>
    <w:rsid w:val="007278AB"/>
    <w:rsid w:val="00741F9C"/>
    <w:rsid w:val="0074393F"/>
    <w:rsid w:val="00745F6B"/>
    <w:rsid w:val="0075108B"/>
    <w:rsid w:val="0075175B"/>
    <w:rsid w:val="0075585E"/>
    <w:rsid w:val="00755A0D"/>
    <w:rsid w:val="00756377"/>
    <w:rsid w:val="00760CAF"/>
    <w:rsid w:val="00770571"/>
    <w:rsid w:val="0077151E"/>
    <w:rsid w:val="007768FF"/>
    <w:rsid w:val="007824D3"/>
    <w:rsid w:val="00784BA3"/>
    <w:rsid w:val="00785005"/>
    <w:rsid w:val="0078506C"/>
    <w:rsid w:val="007867F3"/>
    <w:rsid w:val="00796BEE"/>
    <w:rsid w:val="00796EE3"/>
    <w:rsid w:val="007A7D29"/>
    <w:rsid w:val="007B4AB8"/>
    <w:rsid w:val="007C081C"/>
    <w:rsid w:val="007C3E94"/>
    <w:rsid w:val="007C4CAD"/>
    <w:rsid w:val="007D1181"/>
    <w:rsid w:val="007D4DF8"/>
    <w:rsid w:val="007D6E05"/>
    <w:rsid w:val="007E01A3"/>
    <w:rsid w:val="007F02E7"/>
    <w:rsid w:val="007F0E24"/>
    <w:rsid w:val="007F1F8B"/>
    <w:rsid w:val="007F6205"/>
    <w:rsid w:val="007F67A1"/>
    <w:rsid w:val="00801A7B"/>
    <w:rsid w:val="00804FA9"/>
    <w:rsid w:val="00811C05"/>
    <w:rsid w:val="0081274B"/>
    <w:rsid w:val="008206C8"/>
    <w:rsid w:val="00833D75"/>
    <w:rsid w:val="008400EE"/>
    <w:rsid w:val="00845965"/>
    <w:rsid w:val="00855305"/>
    <w:rsid w:val="0086387C"/>
    <w:rsid w:val="008743B0"/>
    <w:rsid w:val="00874A6C"/>
    <w:rsid w:val="00876C65"/>
    <w:rsid w:val="00877592"/>
    <w:rsid w:val="00882F72"/>
    <w:rsid w:val="00885CF0"/>
    <w:rsid w:val="00893396"/>
    <w:rsid w:val="00893DC4"/>
    <w:rsid w:val="00897342"/>
    <w:rsid w:val="008A04E8"/>
    <w:rsid w:val="008A147E"/>
    <w:rsid w:val="008A49EF"/>
    <w:rsid w:val="008A4B4C"/>
    <w:rsid w:val="008A7CEB"/>
    <w:rsid w:val="008C1695"/>
    <w:rsid w:val="008C239F"/>
    <w:rsid w:val="008C32D7"/>
    <w:rsid w:val="008D050A"/>
    <w:rsid w:val="008D49DA"/>
    <w:rsid w:val="008D7ECC"/>
    <w:rsid w:val="008E480C"/>
    <w:rsid w:val="008F0E53"/>
    <w:rsid w:val="008F3A6D"/>
    <w:rsid w:val="00901FCF"/>
    <w:rsid w:val="00902046"/>
    <w:rsid w:val="009033F9"/>
    <w:rsid w:val="00904C1D"/>
    <w:rsid w:val="0090652A"/>
    <w:rsid w:val="00907757"/>
    <w:rsid w:val="00917E24"/>
    <w:rsid w:val="009212B0"/>
    <w:rsid w:val="00921FA1"/>
    <w:rsid w:val="009234A5"/>
    <w:rsid w:val="0093104C"/>
    <w:rsid w:val="00933453"/>
    <w:rsid w:val="009336F7"/>
    <w:rsid w:val="00935856"/>
    <w:rsid w:val="0093636C"/>
    <w:rsid w:val="009374A7"/>
    <w:rsid w:val="00937F03"/>
    <w:rsid w:val="00945F7D"/>
    <w:rsid w:val="00953E8B"/>
    <w:rsid w:val="00955F6D"/>
    <w:rsid w:val="0096664C"/>
    <w:rsid w:val="0097419A"/>
    <w:rsid w:val="00977C16"/>
    <w:rsid w:val="0098551D"/>
    <w:rsid w:val="00985DCB"/>
    <w:rsid w:val="009877DC"/>
    <w:rsid w:val="009878F2"/>
    <w:rsid w:val="0099518F"/>
    <w:rsid w:val="00996F64"/>
    <w:rsid w:val="009A50CE"/>
    <w:rsid w:val="009A523D"/>
    <w:rsid w:val="009B02A1"/>
    <w:rsid w:val="009B3361"/>
    <w:rsid w:val="009B7E58"/>
    <w:rsid w:val="009B7F3F"/>
    <w:rsid w:val="009C3898"/>
    <w:rsid w:val="009D05D3"/>
    <w:rsid w:val="009D373E"/>
    <w:rsid w:val="009D7CE6"/>
    <w:rsid w:val="009E0D16"/>
    <w:rsid w:val="009E3BF7"/>
    <w:rsid w:val="009E448E"/>
    <w:rsid w:val="009E4C78"/>
    <w:rsid w:val="009F496B"/>
    <w:rsid w:val="00A01439"/>
    <w:rsid w:val="00A02E61"/>
    <w:rsid w:val="00A0512E"/>
    <w:rsid w:val="00A05CFF"/>
    <w:rsid w:val="00A1033C"/>
    <w:rsid w:val="00A11E96"/>
    <w:rsid w:val="00A13048"/>
    <w:rsid w:val="00A15FCA"/>
    <w:rsid w:val="00A16051"/>
    <w:rsid w:val="00A222EA"/>
    <w:rsid w:val="00A27EA8"/>
    <w:rsid w:val="00A3078C"/>
    <w:rsid w:val="00A33D30"/>
    <w:rsid w:val="00A3459A"/>
    <w:rsid w:val="00A4178A"/>
    <w:rsid w:val="00A453CE"/>
    <w:rsid w:val="00A46843"/>
    <w:rsid w:val="00A502AC"/>
    <w:rsid w:val="00A52E49"/>
    <w:rsid w:val="00A56B97"/>
    <w:rsid w:val="00A6093D"/>
    <w:rsid w:val="00A60F97"/>
    <w:rsid w:val="00A660F9"/>
    <w:rsid w:val="00A703CE"/>
    <w:rsid w:val="00A72017"/>
    <w:rsid w:val="00A7478D"/>
    <w:rsid w:val="00A74B43"/>
    <w:rsid w:val="00A74ED7"/>
    <w:rsid w:val="00A767DC"/>
    <w:rsid w:val="00A76A6D"/>
    <w:rsid w:val="00A83253"/>
    <w:rsid w:val="00A845B3"/>
    <w:rsid w:val="00A8539A"/>
    <w:rsid w:val="00A93BDD"/>
    <w:rsid w:val="00AA15D3"/>
    <w:rsid w:val="00AA2F05"/>
    <w:rsid w:val="00AA6E84"/>
    <w:rsid w:val="00AB1A1C"/>
    <w:rsid w:val="00AB4721"/>
    <w:rsid w:val="00AB7405"/>
    <w:rsid w:val="00AC442C"/>
    <w:rsid w:val="00AC53EF"/>
    <w:rsid w:val="00AC6E8B"/>
    <w:rsid w:val="00AD05A8"/>
    <w:rsid w:val="00AD0762"/>
    <w:rsid w:val="00AD1189"/>
    <w:rsid w:val="00AD7EC0"/>
    <w:rsid w:val="00AE341B"/>
    <w:rsid w:val="00AE70E2"/>
    <w:rsid w:val="00AF0AD7"/>
    <w:rsid w:val="00AF51C5"/>
    <w:rsid w:val="00AF7087"/>
    <w:rsid w:val="00B009D9"/>
    <w:rsid w:val="00B01905"/>
    <w:rsid w:val="00B07CA7"/>
    <w:rsid w:val="00B12298"/>
    <w:rsid w:val="00B1279A"/>
    <w:rsid w:val="00B13D3D"/>
    <w:rsid w:val="00B24F06"/>
    <w:rsid w:val="00B3640F"/>
    <w:rsid w:val="00B3690F"/>
    <w:rsid w:val="00B4194A"/>
    <w:rsid w:val="00B42631"/>
    <w:rsid w:val="00B437E8"/>
    <w:rsid w:val="00B51F2C"/>
    <w:rsid w:val="00B5222E"/>
    <w:rsid w:val="00B53179"/>
    <w:rsid w:val="00B532EA"/>
    <w:rsid w:val="00B57A23"/>
    <w:rsid w:val="00B600CD"/>
    <w:rsid w:val="00B61C96"/>
    <w:rsid w:val="00B62EC0"/>
    <w:rsid w:val="00B63944"/>
    <w:rsid w:val="00B70377"/>
    <w:rsid w:val="00B73A2A"/>
    <w:rsid w:val="00B75A51"/>
    <w:rsid w:val="00B827C6"/>
    <w:rsid w:val="00B87278"/>
    <w:rsid w:val="00B90755"/>
    <w:rsid w:val="00B9331E"/>
    <w:rsid w:val="00B94B06"/>
    <w:rsid w:val="00B94C28"/>
    <w:rsid w:val="00BB0006"/>
    <w:rsid w:val="00BB3E0A"/>
    <w:rsid w:val="00BB5D58"/>
    <w:rsid w:val="00BB7456"/>
    <w:rsid w:val="00BC10BA"/>
    <w:rsid w:val="00BC5AFD"/>
    <w:rsid w:val="00BC672B"/>
    <w:rsid w:val="00BD1A96"/>
    <w:rsid w:val="00BE5ADB"/>
    <w:rsid w:val="00BE6E06"/>
    <w:rsid w:val="00BF02B2"/>
    <w:rsid w:val="00BF6370"/>
    <w:rsid w:val="00C00DDE"/>
    <w:rsid w:val="00C04F43"/>
    <w:rsid w:val="00C05271"/>
    <w:rsid w:val="00C0609D"/>
    <w:rsid w:val="00C115AB"/>
    <w:rsid w:val="00C2399A"/>
    <w:rsid w:val="00C25672"/>
    <w:rsid w:val="00C26CCB"/>
    <w:rsid w:val="00C30249"/>
    <w:rsid w:val="00C357C3"/>
    <w:rsid w:val="00C35F74"/>
    <w:rsid w:val="00C3723B"/>
    <w:rsid w:val="00C42466"/>
    <w:rsid w:val="00C46CC3"/>
    <w:rsid w:val="00C50274"/>
    <w:rsid w:val="00C50A87"/>
    <w:rsid w:val="00C52FC5"/>
    <w:rsid w:val="00C606C9"/>
    <w:rsid w:val="00C77F5C"/>
    <w:rsid w:val="00C80288"/>
    <w:rsid w:val="00C836F0"/>
    <w:rsid w:val="00C84003"/>
    <w:rsid w:val="00C90650"/>
    <w:rsid w:val="00C95A8F"/>
    <w:rsid w:val="00C96D5B"/>
    <w:rsid w:val="00C97D78"/>
    <w:rsid w:val="00CB43FF"/>
    <w:rsid w:val="00CC2AAE"/>
    <w:rsid w:val="00CC5A42"/>
    <w:rsid w:val="00CC6B05"/>
    <w:rsid w:val="00CD0EAB"/>
    <w:rsid w:val="00CD300B"/>
    <w:rsid w:val="00CD543A"/>
    <w:rsid w:val="00CE5E02"/>
    <w:rsid w:val="00CE6734"/>
    <w:rsid w:val="00CF0E63"/>
    <w:rsid w:val="00CF34DB"/>
    <w:rsid w:val="00CF3917"/>
    <w:rsid w:val="00CF558F"/>
    <w:rsid w:val="00CF7CFF"/>
    <w:rsid w:val="00D00253"/>
    <w:rsid w:val="00D010C0"/>
    <w:rsid w:val="00D06B8B"/>
    <w:rsid w:val="00D073E2"/>
    <w:rsid w:val="00D10699"/>
    <w:rsid w:val="00D1555A"/>
    <w:rsid w:val="00D16050"/>
    <w:rsid w:val="00D16C65"/>
    <w:rsid w:val="00D446EC"/>
    <w:rsid w:val="00D45439"/>
    <w:rsid w:val="00D5052D"/>
    <w:rsid w:val="00D515C3"/>
    <w:rsid w:val="00D51BF0"/>
    <w:rsid w:val="00D531DB"/>
    <w:rsid w:val="00D54E9A"/>
    <w:rsid w:val="00D55942"/>
    <w:rsid w:val="00D650F8"/>
    <w:rsid w:val="00D65A7D"/>
    <w:rsid w:val="00D75DB3"/>
    <w:rsid w:val="00D807BF"/>
    <w:rsid w:val="00D82FCC"/>
    <w:rsid w:val="00D83B9D"/>
    <w:rsid w:val="00D869D7"/>
    <w:rsid w:val="00D95075"/>
    <w:rsid w:val="00DA07CA"/>
    <w:rsid w:val="00DA17FC"/>
    <w:rsid w:val="00DA6ECA"/>
    <w:rsid w:val="00DA7887"/>
    <w:rsid w:val="00DB2C26"/>
    <w:rsid w:val="00DB45C3"/>
    <w:rsid w:val="00DB4F60"/>
    <w:rsid w:val="00DC065B"/>
    <w:rsid w:val="00DD02F4"/>
    <w:rsid w:val="00DD6622"/>
    <w:rsid w:val="00DE1C7C"/>
    <w:rsid w:val="00DE3DA2"/>
    <w:rsid w:val="00DE3EE6"/>
    <w:rsid w:val="00DE5666"/>
    <w:rsid w:val="00DE6B43"/>
    <w:rsid w:val="00DF26A9"/>
    <w:rsid w:val="00DF279C"/>
    <w:rsid w:val="00DF3E3A"/>
    <w:rsid w:val="00DF6BD0"/>
    <w:rsid w:val="00DF7106"/>
    <w:rsid w:val="00E03DBB"/>
    <w:rsid w:val="00E041C6"/>
    <w:rsid w:val="00E11923"/>
    <w:rsid w:val="00E1305E"/>
    <w:rsid w:val="00E13721"/>
    <w:rsid w:val="00E207D8"/>
    <w:rsid w:val="00E23517"/>
    <w:rsid w:val="00E262D4"/>
    <w:rsid w:val="00E269A0"/>
    <w:rsid w:val="00E30709"/>
    <w:rsid w:val="00E36250"/>
    <w:rsid w:val="00E47F2D"/>
    <w:rsid w:val="00E47FF2"/>
    <w:rsid w:val="00E502A4"/>
    <w:rsid w:val="00E54511"/>
    <w:rsid w:val="00E545BB"/>
    <w:rsid w:val="00E60EDC"/>
    <w:rsid w:val="00E61DAC"/>
    <w:rsid w:val="00E65287"/>
    <w:rsid w:val="00E66C80"/>
    <w:rsid w:val="00E7081E"/>
    <w:rsid w:val="00E71EF4"/>
    <w:rsid w:val="00E72B80"/>
    <w:rsid w:val="00E75FE3"/>
    <w:rsid w:val="00E81251"/>
    <w:rsid w:val="00E86C4C"/>
    <w:rsid w:val="00E907A3"/>
    <w:rsid w:val="00E91CEC"/>
    <w:rsid w:val="00E94DF8"/>
    <w:rsid w:val="00EA273A"/>
    <w:rsid w:val="00EA2D04"/>
    <w:rsid w:val="00EA5826"/>
    <w:rsid w:val="00EA5AE0"/>
    <w:rsid w:val="00EB382F"/>
    <w:rsid w:val="00EB3E72"/>
    <w:rsid w:val="00EB56E1"/>
    <w:rsid w:val="00EB78CB"/>
    <w:rsid w:val="00EB7983"/>
    <w:rsid w:val="00EB7AB1"/>
    <w:rsid w:val="00EC2F37"/>
    <w:rsid w:val="00EC32BD"/>
    <w:rsid w:val="00ED07E2"/>
    <w:rsid w:val="00ED44E1"/>
    <w:rsid w:val="00ED4D63"/>
    <w:rsid w:val="00ED7A98"/>
    <w:rsid w:val="00EE199D"/>
    <w:rsid w:val="00EE34E7"/>
    <w:rsid w:val="00EE685D"/>
    <w:rsid w:val="00EE7B60"/>
    <w:rsid w:val="00EE7CD8"/>
    <w:rsid w:val="00EF37F6"/>
    <w:rsid w:val="00EF48CC"/>
    <w:rsid w:val="00F00801"/>
    <w:rsid w:val="00F018EC"/>
    <w:rsid w:val="00F02ACA"/>
    <w:rsid w:val="00F0672D"/>
    <w:rsid w:val="00F2488D"/>
    <w:rsid w:val="00F35FA3"/>
    <w:rsid w:val="00F41F78"/>
    <w:rsid w:val="00F434C7"/>
    <w:rsid w:val="00F525EA"/>
    <w:rsid w:val="00F54A0F"/>
    <w:rsid w:val="00F601A0"/>
    <w:rsid w:val="00F61FA2"/>
    <w:rsid w:val="00F63619"/>
    <w:rsid w:val="00F712E9"/>
    <w:rsid w:val="00F73032"/>
    <w:rsid w:val="00F80DCD"/>
    <w:rsid w:val="00F848FC"/>
    <w:rsid w:val="00F865F1"/>
    <w:rsid w:val="00F87CC0"/>
    <w:rsid w:val="00F87E33"/>
    <w:rsid w:val="00F906F6"/>
    <w:rsid w:val="00F9126E"/>
    <w:rsid w:val="00F9282A"/>
    <w:rsid w:val="00F96BAD"/>
    <w:rsid w:val="00FA139D"/>
    <w:rsid w:val="00FA60F5"/>
    <w:rsid w:val="00FB0E84"/>
    <w:rsid w:val="00FC1FB1"/>
    <w:rsid w:val="00FC2405"/>
    <w:rsid w:val="00FC69BF"/>
    <w:rsid w:val="00FD01C2"/>
    <w:rsid w:val="00FD4C3F"/>
    <w:rsid w:val="00FD5667"/>
    <w:rsid w:val="00FE38B5"/>
    <w:rsid w:val="00FE3BC0"/>
    <w:rsid w:val="00FE595C"/>
    <w:rsid w:val="00FF0263"/>
    <w:rsid w:val="00FF0CE3"/>
    <w:rsid w:val="00FF112D"/>
    <w:rsid w:val="00FF5007"/>
    <w:rsid w:val="00FF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0E9E98AA-7918-4D5F-8FE8-3C6EE856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A0DE8"/>
    <w:rPr>
      <w:color w:val="605E5C"/>
      <w:shd w:val="clear" w:color="auto" w:fill="E1DFDD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2704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f0"/>
    <w:uiPriority w:val="34"/>
    <w:locked/>
    <w:rsid w:val="002704C0"/>
    <w:rPr>
      <w:sz w:val="22"/>
    </w:rPr>
  </w:style>
  <w:style w:type="paragraph" w:styleId="af0">
    <w:name w:val="List Paragraph"/>
    <w:basedOn w:val="a"/>
    <w:link w:val="af"/>
    <w:uiPriority w:val="34"/>
    <w:qFormat/>
    <w:rsid w:val="002704C0"/>
    <w:pPr>
      <w:ind w:firstLineChars="200" w:firstLine="420"/>
      <w:textAlignment w:val="auto"/>
    </w:pPr>
  </w:style>
  <w:style w:type="character" w:styleId="af1">
    <w:name w:val="Placeholder Text"/>
    <w:basedOn w:val="a0"/>
    <w:uiPriority w:val="99"/>
    <w:semiHidden/>
    <w:rsid w:val="00AC53EF"/>
    <w:rPr>
      <w:color w:val="808080"/>
    </w:rPr>
  </w:style>
  <w:style w:type="character" w:styleId="af2">
    <w:name w:val="annotation reference"/>
    <w:basedOn w:val="a0"/>
    <w:rsid w:val="00AF0AD7"/>
    <w:rPr>
      <w:sz w:val="16"/>
      <w:szCs w:val="16"/>
    </w:rPr>
  </w:style>
  <w:style w:type="paragraph" w:styleId="af3">
    <w:name w:val="annotation text"/>
    <w:basedOn w:val="a"/>
    <w:link w:val="af4"/>
    <w:rsid w:val="00AF0AD7"/>
    <w:rPr>
      <w:sz w:val="20"/>
    </w:rPr>
  </w:style>
  <w:style w:type="character" w:customStyle="1" w:styleId="af4">
    <w:name w:val="批注文字 字符"/>
    <w:basedOn w:val="a0"/>
    <w:link w:val="af3"/>
    <w:rsid w:val="00AF0AD7"/>
  </w:style>
  <w:style w:type="paragraph" w:styleId="af5">
    <w:name w:val="annotation subject"/>
    <w:basedOn w:val="af3"/>
    <w:next w:val="af3"/>
    <w:link w:val="af6"/>
    <w:semiHidden/>
    <w:unhideWhenUsed/>
    <w:rsid w:val="00AF0AD7"/>
    <w:rPr>
      <w:b/>
      <w:bCs/>
    </w:rPr>
  </w:style>
  <w:style w:type="character" w:customStyle="1" w:styleId="af6">
    <w:name w:val="批注主题 字符"/>
    <w:basedOn w:val="af4"/>
    <w:link w:val="af5"/>
    <w:semiHidden/>
    <w:rsid w:val="00AF0AD7"/>
    <w:rPr>
      <w:b/>
      <w:bCs/>
    </w:rPr>
  </w:style>
  <w:style w:type="table" w:styleId="af7">
    <w:name w:val="Table Grid"/>
    <w:basedOn w:val="a1"/>
    <w:rsid w:val="00014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Grid Table Light"/>
    <w:basedOn w:val="a1"/>
    <w:uiPriority w:val="40"/>
    <w:rsid w:val="00A845B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e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d"/>
    <w:qFormat/>
    <w:locked/>
    <w:rsid w:val="00EA273A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vcgit.hhi.fraunhofer.de/ecm/ECM/-/tags/ECM-8.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microsoft.com/office/2011/relationships/people" Target="people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75119-4A38-4FC1-BA1D-F7B8BDE4C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A323C6-1C23-4E0F-B202-1435DAC6B0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CF34C-2C08-44D9-8C7C-4FED87BAA0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BF8A02-73E6-405D-AA92-DD73352A7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7407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</cp:lastModifiedBy>
  <cp:revision>12</cp:revision>
  <cp:lastPrinted>2023-04-11T07:33:00Z</cp:lastPrinted>
  <dcterms:created xsi:type="dcterms:W3CDTF">2023-04-12T22:38:00Z</dcterms:created>
  <dcterms:modified xsi:type="dcterms:W3CDTF">2023-04-22T09:12:00Z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