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F80BEB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>
                  <w:pict>
                    <v:group w14:anchorId="3CC08CF6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>J</w:t>
            </w:r>
            <w:r w:rsidR="00E61DAC" w:rsidRPr="00F80BEB">
              <w:rPr>
                <w:b/>
                <w:szCs w:val="22"/>
                <w:lang w:val="en-CA"/>
              </w:rPr>
              <w:t xml:space="preserve">oint </w:t>
            </w:r>
            <w:r w:rsidR="006C5D39" w:rsidRPr="00F80BEB">
              <w:rPr>
                <w:b/>
                <w:szCs w:val="22"/>
                <w:lang w:val="en-CA"/>
              </w:rPr>
              <w:t xml:space="preserve">Video </w:t>
            </w:r>
            <w:r w:rsidR="00F712E9" w:rsidRPr="00F80BEB">
              <w:rPr>
                <w:b/>
                <w:szCs w:val="22"/>
                <w:lang w:val="en-CA"/>
              </w:rPr>
              <w:t>Experts</w:t>
            </w:r>
            <w:r w:rsidR="009D7CE6" w:rsidRPr="00F80BEB">
              <w:rPr>
                <w:b/>
                <w:szCs w:val="22"/>
                <w:lang w:val="en-CA"/>
              </w:rPr>
              <w:t xml:space="preserve"> Team</w:t>
            </w:r>
            <w:r w:rsidR="006C5D39" w:rsidRPr="00F80BEB">
              <w:rPr>
                <w:b/>
                <w:szCs w:val="22"/>
                <w:lang w:val="en-CA"/>
              </w:rPr>
              <w:t xml:space="preserve"> (</w:t>
            </w:r>
            <w:r w:rsidR="009D7CE6" w:rsidRPr="00F80BEB">
              <w:rPr>
                <w:b/>
                <w:szCs w:val="22"/>
                <w:lang w:val="en-CA"/>
              </w:rPr>
              <w:t>JVET</w:t>
            </w:r>
            <w:r w:rsidR="006C5D39" w:rsidRPr="00F80BEB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F80BEB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F80BEB">
              <w:rPr>
                <w:b/>
                <w:szCs w:val="22"/>
                <w:lang w:val="en-CA"/>
              </w:rPr>
              <w:t xml:space="preserve">of </w:t>
            </w:r>
            <w:r w:rsidR="007F1F8B" w:rsidRPr="00F80BEB">
              <w:rPr>
                <w:b/>
                <w:szCs w:val="22"/>
                <w:lang w:val="en-CA"/>
              </w:rPr>
              <w:t>ITU-T SG</w:t>
            </w:r>
            <w:r w:rsidR="005E1AC6" w:rsidRPr="00F80BEB">
              <w:rPr>
                <w:b/>
                <w:szCs w:val="22"/>
                <w:lang w:val="en-CA"/>
              </w:rPr>
              <w:t> </w:t>
            </w:r>
            <w:r w:rsidR="007F1F8B" w:rsidRPr="00F80BEB">
              <w:rPr>
                <w:b/>
                <w:szCs w:val="22"/>
                <w:lang w:val="en-CA"/>
              </w:rPr>
              <w:t>16 WP</w:t>
            </w:r>
            <w:r w:rsidR="005E1AC6" w:rsidRPr="00F80BEB">
              <w:rPr>
                <w:b/>
                <w:szCs w:val="22"/>
                <w:lang w:val="en-CA"/>
              </w:rPr>
              <w:t> </w:t>
            </w:r>
            <w:r w:rsidR="007F1F8B" w:rsidRPr="00F80BEB">
              <w:rPr>
                <w:b/>
                <w:szCs w:val="22"/>
                <w:lang w:val="en-CA"/>
              </w:rPr>
              <w:t>3 and ISO/IEC JTC</w:t>
            </w:r>
            <w:r w:rsidR="005E1AC6" w:rsidRPr="00F80BEB">
              <w:rPr>
                <w:b/>
                <w:szCs w:val="22"/>
                <w:lang w:val="en-CA"/>
              </w:rPr>
              <w:t> </w:t>
            </w:r>
            <w:r w:rsidR="007F1F8B" w:rsidRPr="00F80BEB">
              <w:rPr>
                <w:b/>
                <w:szCs w:val="22"/>
                <w:lang w:val="en-CA"/>
              </w:rPr>
              <w:t>1/SC</w:t>
            </w:r>
            <w:r w:rsidR="005E1AC6" w:rsidRPr="00F80BEB">
              <w:rPr>
                <w:b/>
                <w:szCs w:val="22"/>
                <w:lang w:val="en-CA"/>
              </w:rPr>
              <w:t> </w:t>
            </w:r>
            <w:r w:rsidR="007F1F8B" w:rsidRPr="00F80BEB">
              <w:rPr>
                <w:b/>
                <w:szCs w:val="22"/>
                <w:lang w:val="en-CA"/>
              </w:rPr>
              <w:t>29</w:t>
            </w:r>
          </w:p>
          <w:p w14:paraId="19908E82" w14:textId="52D00B89" w:rsidR="00E61DAC" w:rsidRPr="005B217D" w:rsidRDefault="001D4CF4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F80BEB">
              <w:t>30</w:t>
            </w:r>
            <w:r w:rsidR="00A703CE" w:rsidRPr="00F80BEB">
              <w:t>th</w:t>
            </w:r>
            <w:r w:rsidR="00084393" w:rsidRPr="00F80BEB">
              <w:t xml:space="preserve"> Meeting</w:t>
            </w:r>
            <w:r w:rsidR="00797404" w:rsidRPr="00F80BEB">
              <w:rPr>
                <w:lang w:val="en-CA"/>
              </w:rPr>
              <w:t xml:space="preserve"> Antalya, TR, 21–28 April 2023</w:t>
            </w:r>
          </w:p>
        </w:tc>
        <w:tc>
          <w:tcPr>
            <w:tcW w:w="3060" w:type="dxa"/>
          </w:tcPr>
          <w:p w14:paraId="59B7E346" w14:textId="650B473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623B6F">
              <w:rPr>
                <w:lang w:val="en-CA"/>
              </w:rPr>
              <w:t>JVET</w:t>
            </w:r>
            <w:r w:rsidRPr="00623B6F">
              <w:rPr>
                <w:lang w:val="en-CA"/>
              </w:rPr>
              <w:t>-</w:t>
            </w:r>
            <w:r w:rsidR="00563B8A" w:rsidRPr="00623B6F">
              <w:rPr>
                <w:lang w:val="en-CA"/>
              </w:rPr>
              <w:t>AD0048</w:t>
            </w:r>
            <w:r w:rsidR="006A0E5C" w:rsidRPr="00623B6F">
              <w:rPr>
                <w:lang w:val="en-CA"/>
              </w:rPr>
              <w:t>-</w:t>
            </w:r>
            <w:r w:rsidR="006D05EC" w:rsidRPr="00623B6F">
              <w:rPr>
                <w:lang w:val="en-CA"/>
              </w:rPr>
              <w:t>v</w:t>
            </w:r>
            <w:ins w:id="0" w:author="Ivy-hy Tseng (曾馨儀)" w:date="2023-04-21T15:16:00Z">
              <w:r w:rsidR="000E528D">
                <w:rPr>
                  <w:lang w:val="en-CA"/>
                </w:rPr>
                <w:t>2</w:t>
              </w:r>
            </w:ins>
            <w:del w:id="1" w:author="Ivy-hy Tseng (曾馨儀)" w:date="2023-04-21T15:16:00Z">
              <w:r w:rsidR="001D4CF4" w:rsidRPr="00623B6F" w:rsidDel="000E528D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6FF0718" w:rsidR="00E61DAC" w:rsidRPr="00433F5E" w:rsidRDefault="0083171D" w:rsidP="009D7CE6">
            <w:pPr>
              <w:spacing w:before="60" w:after="60"/>
              <w:rPr>
                <w:b/>
                <w:bCs/>
                <w:szCs w:val="22"/>
                <w:lang w:val="en-CA"/>
              </w:rPr>
            </w:pPr>
            <w:r w:rsidRPr="00433F5E">
              <w:rPr>
                <w:b/>
                <w:bCs/>
                <w:lang w:val="en-CA"/>
              </w:rPr>
              <w:t>EE2</w:t>
            </w:r>
            <w:r w:rsidR="001C057B" w:rsidRPr="00433F5E">
              <w:rPr>
                <w:b/>
                <w:bCs/>
                <w:lang w:val="en-CA"/>
              </w:rPr>
              <w:t>-r</w:t>
            </w:r>
            <w:r w:rsidR="00860631" w:rsidRPr="00433F5E">
              <w:rPr>
                <w:b/>
                <w:bCs/>
                <w:lang w:val="en-CA"/>
              </w:rPr>
              <w:t>elated</w:t>
            </w:r>
            <w:r w:rsidRPr="00433F5E">
              <w:rPr>
                <w:b/>
                <w:bCs/>
                <w:lang w:val="en-CA"/>
              </w:rPr>
              <w:t xml:space="preserve">: </w:t>
            </w:r>
            <w:r w:rsidR="00DD6BE7">
              <w:rPr>
                <w:b/>
                <w:bCs/>
                <w:lang w:val="en-CA"/>
              </w:rPr>
              <w:t>Cross-component merge mode</w:t>
            </w:r>
            <w:r w:rsidR="005F24BC" w:rsidRPr="00433F5E">
              <w:rPr>
                <w:b/>
                <w:bCs/>
                <w:lang w:val="en-CA"/>
              </w:rPr>
              <w:t xml:space="preserve"> with </w:t>
            </w:r>
            <w:r w:rsidR="001C057B" w:rsidRPr="00433F5E">
              <w:rPr>
                <w:b/>
                <w:bCs/>
                <w:lang w:val="en-CA"/>
              </w:rPr>
              <w:t>temporal</w:t>
            </w:r>
            <w:r w:rsidR="00530210">
              <w:rPr>
                <w:b/>
                <w:bCs/>
                <w:lang w:val="en-CA"/>
              </w:rPr>
              <w:t xml:space="preserve"> </w:t>
            </w:r>
            <w:r w:rsidR="00E620C7">
              <w:rPr>
                <w:b/>
                <w:bCs/>
                <w:lang w:val="en-CA"/>
              </w:rPr>
              <w:t>candidate</w:t>
            </w:r>
            <w:r w:rsidR="00530210">
              <w:rPr>
                <w:b/>
                <w:bCs/>
                <w:lang w:val="en-CA"/>
              </w:rPr>
              <w:t>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0F1B59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2E0826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848414D" w14:textId="118D6EAA" w:rsidR="00C87A90" w:rsidRDefault="001C057B">
            <w:pPr>
              <w:spacing w:before="60" w:after="60"/>
              <w:rPr>
                <w:szCs w:val="22"/>
                <w:lang w:val="en-CA" w:eastAsia="zh-TW"/>
              </w:rPr>
            </w:pPr>
            <w:proofErr w:type="spellStart"/>
            <w:r>
              <w:rPr>
                <w:rFonts w:hint="eastAsia"/>
                <w:szCs w:val="22"/>
                <w:lang w:val="en-CA" w:eastAsia="zh-TW"/>
              </w:rPr>
              <w:t>Hs</w:t>
            </w:r>
            <w:r>
              <w:rPr>
                <w:szCs w:val="22"/>
                <w:lang w:val="en-CA" w:eastAsia="zh-TW"/>
              </w:rPr>
              <w:t>in</w:t>
            </w:r>
            <w:proofErr w:type="spellEnd"/>
            <w:r>
              <w:rPr>
                <w:szCs w:val="22"/>
                <w:lang w:val="en-CA" w:eastAsia="zh-TW"/>
              </w:rPr>
              <w:t>-Yi</w:t>
            </w:r>
            <w:r w:rsidRPr="007C3A56">
              <w:rPr>
                <w:rFonts w:hint="eastAsia"/>
                <w:szCs w:val="22"/>
                <w:lang w:val="en-CA" w:eastAsia="zh-TW"/>
              </w:rPr>
              <w:t xml:space="preserve"> Tseng</w:t>
            </w:r>
            <w:r>
              <w:rPr>
                <w:szCs w:val="22"/>
                <w:lang w:val="en-CA" w:eastAsia="zh-TW"/>
              </w:rPr>
              <w:t xml:space="preserve">, </w:t>
            </w:r>
            <w:r w:rsidR="007C3A56" w:rsidRPr="007C3A56">
              <w:rPr>
                <w:rFonts w:hint="eastAsia"/>
                <w:szCs w:val="22"/>
                <w:lang w:val="en-CA" w:eastAsia="zh-TW"/>
              </w:rPr>
              <w:t>Chia-</w:t>
            </w:r>
            <w:r w:rsidR="00C87A90">
              <w:rPr>
                <w:szCs w:val="22"/>
                <w:lang w:val="en-CA" w:eastAsia="zh-TW"/>
              </w:rPr>
              <w:t>M</w:t>
            </w:r>
            <w:r w:rsidR="00C87A90" w:rsidRPr="007C3A56">
              <w:rPr>
                <w:rFonts w:hint="eastAsia"/>
                <w:szCs w:val="22"/>
                <w:lang w:val="en-CA" w:eastAsia="zh-TW"/>
              </w:rPr>
              <w:t xml:space="preserve">ing </w:t>
            </w:r>
            <w:r w:rsidR="007C3A56" w:rsidRPr="007C3A56">
              <w:rPr>
                <w:rFonts w:hint="eastAsia"/>
                <w:szCs w:val="22"/>
                <w:lang w:val="en-CA" w:eastAsia="zh-TW"/>
              </w:rPr>
              <w:t>Tsai</w:t>
            </w:r>
            <w:r w:rsidR="007C3A56">
              <w:rPr>
                <w:szCs w:val="22"/>
                <w:lang w:val="en-CA" w:eastAsia="zh-TW"/>
              </w:rPr>
              <w:t>,</w:t>
            </w:r>
            <w:r w:rsidR="00FC201D">
              <w:rPr>
                <w:szCs w:val="22"/>
                <w:lang w:val="en-CA" w:eastAsia="zh-TW"/>
              </w:rPr>
              <w:br/>
            </w:r>
            <w:r w:rsidR="007C3A56" w:rsidRPr="007C3A56">
              <w:rPr>
                <w:szCs w:val="22"/>
                <w:lang w:val="en-CA" w:eastAsia="zh-TW"/>
              </w:rPr>
              <w:t>Cheng-Yen Chuang</w:t>
            </w:r>
            <w:r w:rsidR="007C3A56">
              <w:rPr>
                <w:szCs w:val="22"/>
                <w:lang w:val="en-CA" w:eastAsia="zh-TW"/>
              </w:rPr>
              <w:t xml:space="preserve">, </w:t>
            </w:r>
            <w:proofErr w:type="spellStart"/>
            <w:r w:rsidR="007C3A56" w:rsidRPr="007C3A56">
              <w:rPr>
                <w:szCs w:val="22"/>
                <w:lang w:val="en-CA"/>
              </w:rPr>
              <w:t>C</w:t>
            </w:r>
            <w:r w:rsidR="00FC201D">
              <w:rPr>
                <w:szCs w:val="22"/>
                <w:lang w:val="en-CA"/>
              </w:rPr>
              <w:t>hih</w:t>
            </w:r>
            <w:proofErr w:type="spellEnd"/>
            <w:r w:rsidR="00FC201D">
              <w:rPr>
                <w:szCs w:val="22"/>
                <w:lang w:val="en-CA"/>
              </w:rPr>
              <w:t>-</w:t>
            </w:r>
            <w:r w:rsidR="007C3A56" w:rsidRPr="007C3A56">
              <w:rPr>
                <w:szCs w:val="22"/>
                <w:lang w:val="en-CA"/>
              </w:rPr>
              <w:t>W</w:t>
            </w:r>
            <w:r w:rsidR="00FC201D">
              <w:rPr>
                <w:szCs w:val="22"/>
                <w:lang w:val="en-CA"/>
              </w:rPr>
              <w:t>ei</w:t>
            </w:r>
            <w:r w:rsidR="007C3A56" w:rsidRPr="007C3A56">
              <w:rPr>
                <w:szCs w:val="22"/>
                <w:lang w:val="en-CA"/>
              </w:rPr>
              <w:t xml:space="preserve"> Hsu</w:t>
            </w:r>
            <w:r w:rsidR="007C3A56">
              <w:rPr>
                <w:szCs w:val="22"/>
                <w:lang w:val="en-CA"/>
              </w:rPr>
              <w:t>,</w:t>
            </w:r>
            <w:r w:rsidR="00FC201D">
              <w:rPr>
                <w:szCs w:val="22"/>
                <w:lang w:val="en-CA"/>
              </w:rPr>
              <w:br/>
            </w:r>
            <w:r w:rsidR="00364151">
              <w:rPr>
                <w:szCs w:val="22"/>
                <w:lang w:val="en-CA"/>
              </w:rPr>
              <w:t xml:space="preserve">Ching-Yeh Chen, </w:t>
            </w:r>
            <w:r w:rsidR="00364151">
              <w:rPr>
                <w:szCs w:val="22"/>
                <w:lang w:val="en-CA" w:eastAsia="zh-TW"/>
              </w:rPr>
              <w:t>Tzu-Der Chuang,</w:t>
            </w:r>
            <w:r w:rsidR="00FC201D">
              <w:rPr>
                <w:szCs w:val="22"/>
                <w:lang w:val="en-CA" w:eastAsia="zh-TW"/>
              </w:rPr>
              <w:br/>
            </w:r>
            <w:r w:rsidR="00797404">
              <w:rPr>
                <w:szCs w:val="22"/>
                <w:lang w:val="en-CA" w:eastAsia="zh-TW"/>
              </w:rPr>
              <w:t>Olena Chu</w:t>
            </w:r>
            <w:r w:rsidR="00797404">
              <w:rPr>
                <w:rFonts w:hint="eastAsia"/>
                <w:szCs w:val="22"/>
                <w:lang w:val="en-CA" w:eastAsia="zh-TW"/>
              </w:rPr>
              <w:t>b</w:t>
            </w:r>
            <w:r w:rsidR="00797404">
              <w:rPr>
                <w:szCs w:val="22"/>
                <w:lang w:val="en-CA" w:eastAsia="zh-TW"/>
              </w:rPr>
              <w:t xml:space="preserve">ach, </w:t>
            </w:r>
            <w:r w:rsidR="007C3A56" w:rsidRPr="007C3A56">
              <w:rPr>
                <w:szCs w:val="22"/>
                <w:lang w:val="en-CA" w:eastAsia="zh-TW"/>
              </w:rPr>
              <w:t>Yi</w:t>
            </w:r>
            <w:r w:rsidR="00FC201D">
              <w:rPr>
                <w:szCs w:val="22"/>
                <w:lang w:val="en-CA" w:eastAsia="zh-TW"/>
              </w:rPr>
              <w:t>-W</w:t>
            </w:r>
            <w:r w:rsidR="007C3A56" w:rsidRPr="007C3A56">
              <w:rPr>
                <w:szCs w:val="22"/>
                <w:lang w:val="en-CA" w:eastAsia="zh-TW"/>
              </w:rPr>
              <w:t>en Chen</w:t>
            </w:r>
            <w:r w:rsidR="007C3A56">
              <w:rPr>
                <w:szCs w:val="22"/>
                <w:lang w:val="en-CA" w:eastAsia="zh-TW"/>
              </w:rPr>
              <w:t>,</w:t>
            </w:r>
            <w:r w:rsidR="008A0615">
              <w:rPr>
                <w:szCs w:val="22"/>
                <w:lang w:val="en-CA" w:eastAsia="zh-TW"/>
              </w:rPr>
              <w:br/>
            </w:r>
            <w:r w:rsidR="00364151">
              <w:rPr>
                <w:szCs w:val="22"/>
                <w:lang w:val="en-CA" w:eastAsia="zh-TW"/>
              </w:rPr>
              <w:t>Yu-Wen Huang,</w:t>
            </w:r>
            <w:r w:rsidR="00210730">
              <w:rPr>
                <w:szCs w:val="22"/>
                <w:lang w:val="en-CA" w:eastAsia="zh-TW"/>
              </w:rPr>
              <w:t xml:space="preserve"> </w:t>
            </w:r>
            <w:r w:rsidR="00364151">
              <w:rPr>
                <w:szCs w:val="22"/>
                <w:lang w:val="en-CA" w:eastAsia="zh-TW"/>
              </w:rPr>
              <w:t>Shaw-Min Lei</w:t>
            </w:r>
          </w:p>
          <w:p w14:paraId="49D81240" w14:textId="1EB3D357" w:rsidR="00E61DAC" w:rsidRPr="005B217D" w:rsidRDefault="00364151">
            <w:pPr>
              <w:spacing w:before="60" w:after="60"/>
              <w:rPr>
                <w:szCs w:val="22"/>
                <w:lang w:val="en-CA"/>
              </w:rPr>
            </w:pPr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82E878D" w:rsidR="00E61DAC" w:rsidRPr="005B217D" w:rsidRDefault="00E61DAC" w:rsidP="00D264B3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F1AAA"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EE336F">
              <w:rPr>
                <w:szCs w:val="22"/>
                <w:lang w:val="en-CA" w:eastAsia="zh-TW"/>
              </w:rPr>
              <w:t>{</w:t>
            </w:r>
            <w:r w:rsidR="001C057B">
              <w:rPr>
                <w:szCs w:val="22"/>
                <w:lang w:val="en-CA" w:eastAsia="zh-TW"/>
              </w:rPr>
              <w:t>i</w:t>
            </w:r>
            <w:r w:rsidR="001C057B" w:rsidRPr="007C3A56">
              <w:rPr>
                <w:rFonts w:hint="eastAsia"/>
                <w:szCs w:val="22"/>
                <w:lang w:val="en-CA" w:eastAsia="zh-TW"/>
              </w:rPr>
              <w:t>vy-</w:t>
            </w:r>
            <w:proofErr w:type="spellStart"/>
            <w:proofErr w:type="gramStart"/>
            <w:r w:rsidR="001C057B" w:rsidRPr="007C3A56">
              <w:rPr>
                <w:rFonts w:hint="eastAsia"/>
                <w:szCs w:val="22"/>
                <w:lang w:val="en-CA" w:eastAsia="zh-TW"/>
              </w:rPr>
              <w:t>hy.</w:t>
            </w:r>
            <w:r w:rsidR="001C057B">
              <w:rPr>
                <w:szCs w:val="22"/>
                <w:lang w:val="en-CA" w:eastAsia="zh-TW"/>
              </w:rPr>
              <w:t>t</w:t>
            </w:r>
            <w:r w:rsidR="001C057B" w:rsidRPr="007C3A56">
              <w:rPr>
                <w:rFonts w:hint="eastAsia"/>
                <w:szCs w:val="22"/>
                <w:lang w:val="en-CA" w:eastAsia="zh-TW"/>
              </w:rPr>
              <w:t>seng</w:t>
            </w:r>
            <w:proofErr w:type="spellEnd"/>
            <w:proofErr w:type="gramEnd"/>
            <w:r w:rsidR="001C057B">
              <w:rPr>
                <w:szCs w:val="22"/>
                <w:lang w:val="en-CA" w:eastAsia="zh-TW"/>
              </w:rPr>
              <w:t xml:space="preserve">, </w:t>
            </w:r>
            <w:r w:rsidR="007C3A56">
              <w:rPr>
                <w:szCs w:val="22"/>
                <w:lang w:val="en-CA" w:eastAsia="zh-TW"/>
              </w:rPr>
              <w:t>c</w:t>
            </w:r>
            <w:r w:rsidR="007C3A56" w:rsidRPr="007C3A56">
              <w:rPr>
                <w:rFonts w:hint="eastAsia"/>
                <w:szCs w:val="22"/>
                <w:lang w:val="en-CA" w:eastAsia="zh-TW"/>
              </w:rPr>
              <w:t>hia-</w:t>
            </w:r>
            <w:proofErr w:type="spellStart"/>
            <w:r w:rsidR="007C3A56" w:rsidRPr="007C3A56">
              <w:rPr>
                <w:rFonts w:hint="eastAsia"/>
                <w:szCs w:val="22"/>
                <w:lang w:val="en-CA" w:eastAsia="zh-TW"/>
              </w:rPr>
              <w:t>ming.</w:t>
            </w:r>
            <w:r w:rsidR="007C3A56">
              <w:rPr>
                <w:szCs w:val="22"/>
                <w:lang w:val="en-CA" w:eastAsia="zh-TW"/>
              </w:rPr>
              <w:t>t</w:t>
            </w:r>
            <w:r w:rsidR="007C3A56" w:rsidRPr="007C3A56">
              <w:rPr>
                <w:rFonts w:hint="eastAsia"/>
                <w:szCs w:val="22"/>
                <w:lang w:val="en-CA" w:eastAsia="zh-TW"/>
              </w:rPr>
              <w:t>sai</w:t>
            </w:r>
            <w:proofErr w:type="spellEnd"/>
            <w:r w:rsidR="007C3A56">
              <w:rPr>
                <w:szCs w:val="22"/>
                <w:lang w:val="en-CA" w:eastAsia="zh-TW"/>
              </w:rPr>
              <w:t xml:space="preserve">, </w:t>
            </w:r>
            <w:proofErr w:type="spellStart"/>
            <w:r w:rsidR="007C3A56">
              <w:rPr>
                <w:szCs w:val="22"/>
                <w:lang w:val="en-CA" w:eastAsia="zh-TW"/>
              </w:rPr>
              <w:t>c</w:t>
            </w:r>
            <w:r w:rsidR="007C3A56" w:rsidRPr="007C3A56">
              <w:rPr>
                <w:rFonts w:hint="eastAsia"/>
                <w:szCs w:val="22"/>
                <w:lang w:val="en-CA" w:eastAsia="zh-TW"/>
              </w:rPr>
              <w:t>heng-</w:t>
            </w:r>
            <w:r w:rsidR="007C3A56">
              <w:rPr>
                <w:szCs w:val="22"/>
                <w:lang w:val="en-CA" w:eastAsia="zh-TW"/>
              </w:rPr>
              <w:t>y</w:t>
            </w:r>
            <w:r w:rsidR="007C3A56" w:rsidRPr="007C3A56">
              <w:rPr>
                <w:rFonts w:hint="eastAsia"/>
                <w:szCs w:val="22"/>
                <w:lang w:val="en-CA" w:eastAsia="zh-TW"/>
              </w:rPr>
              <w:t>en.</w:t>
            </w:r>
            <w:r w:rsidR="007C3A56">
              <w:rPr>
                <w:szCs w:val="22"/>
                <w:lang w:val="en-CA" w:eastAsia="zh-TW"/>
              </w:rPr>
              <w:t>c</w:t>
            </w:r>
            <w:r w:rsidR="007C3A56" w:rsidRPr="007C3A56">
              <w:rPr>
                <w:rFonts w:hint="eastAsia"/>
                <w:szCs w:val="22"/>
                <w:lang w:val="en-CA" w:eastAsia="zh-TW"/>
              </w:rPr>
              <w:t>huang</w:t>
            </w:r>
            <w:proofErr w:type="spellEnd"/>
            <w:r w:rsidR="007C3A56">
              <w:rPr>
                <w:szCs w:val="22"/>
                <w:lang w:val="en-CA" w:eastAsia="zh-TW"/>
              </w:rPr>
              <w:t xml:space="preserve">, </w:t>
            </w:r>
            <w:proofErr w:type="spellStart"/>
            <w:r w:rsidR="007C3A56" w:rsidRPr="007C3A56">
              <w:rPr>
                <w:szCs w:val="22"/>
                <w:lang w:val="en-CA" w:eastAsia="zh-TW"/>
              </w:rPr>
              <w:t>cw.hsu</w:t>
            </w:r>
            <w:proofErr w:type="spellEnd"/>
            <w:r w:rsidR="007C3A56">
              <w:rPr>
                <w:szCs w:val="22"/>
                <w:lang w:val="en-CA" w:eastAsia="zh-TW"/>
              </w:rPr>
              <w:t xml:space="preserve">, </w:t>
            </w:r>
            <w:proofErr w:type="spellStart"/>
            <w:r w:rsidR="005F1AAA">
              <w:rPr>
                <w:szCs w:val="22"/>
                <w:lang w:val="en-CA" w:eastAsia="zh-TW"/>
              </w:rPr>
              <w:t>chingyeh.chen</w:t>
            </w:r>
            <w:proofErr w:type="spellEnd"/>
            <w:r w:rsidR="005F1AAA" w:rsidRPr="009B7A8B">
              <w:rPr>
                <w:rFonts w:hint="eastAsia"/>
                <w:szCs w:val="22"/>
                <w:lang w:val="en-GB" w:eastAsia="zh-TW"/>
              </w:rPr>
              <w:t>,</w:t>
            </w:r>
            <w:r w:rsidR="007C3A56" w:rsidRPr="007C3A56">
              <w:rPr>
                <w:szCs w:val="22"/>
                <w:lang w:val="en-CA" w:eastAsia="zh-TW"/>
              </w:rPr>
              <w:t xml:space="preserve"> </w:t>
            </w:r>
            <w:proofErr w:type="spellStart"/>
            <w:r w:rsidR="00210730">
              <w:rPr>
                <w:szCs w:val="22"/>
                <w:lang w:val="en-GB" w:eastAsia="zh-TW"/>
              </w:rPr>
              <w:t>peter.chuang</w:t>
            </w:r>
            <w:proofErr w:type="spellEnd"/>
            <w:r w:rsidR="00210730">
              <w:rPr>
                <w:szCs w:val="22"/>
                <w:lang w:eastAsia="zh-TW"/>
              </w:rPr>
              <w:t xml:space="preserve">, </w:t>
            </w:r>
            <w:proofErr w:type="spellStart"/>
            <w:r w:rsidR="008A0615">
              <w:rPr>
                <w:szCs w:val="22"/>
                <w:lang w:val="en-CA" w:eastAsia="zh-TW"/>
              </w:rPr>
              <w:t>o</w:t>
            </w:r>
            <w:r w:rsidR="008A0615" w:rsidRPr="00210730">
              <w:rPr>
                <w:szCs w:val="22"/>
                <w:lang w:val="en-CA" w:eastAsia="zh-TW"/>
              </w:rPr>
              <w:t>lena.</w:t>
            </w:r>
            <w:r w:rsidR="008A0615">
              <w:rPr>
                <w:szCs w:val="22"/>
                <w:lang w:val="en-CA" w:eastAsia="zh-TW"/>
              </w:rPr>
              <w:t>c</w:t>
            </w:r>
            <w:r w:rsidR="008A0615" w:rsidRPr="00210730">
              <w:rPr>
                <w:szCs w:val="22"/>
                <w:lang w:val="en-CA" w:eastAsia="zh-TW"/>
              </w:rPr>
              <w:t>hubach</w:t>
            </w:r>
            <w:proofErr w:type="spellEnd"/>
            <w:r w:rsidR="008A0615">
              <w:rPr>
                <w:szCs w:val="22"/>
                <w:lang w:val="en-CA" w:eastAsia="zh-TW"/>
              </w:rPr>
              <w:t xml:space="preserve">, </w:t>
            </w:r>
            <w:proofErr w:type="spellStart"/>
            <w:r w:rsidR="00210730">
              <w:rPr>
                <w:szCs w:val="22"/>
                <w:lang w:val="en-CA" w:eastAsia="zh-TW"/>
              </w:rPr>
              <w:t>y</w:t>
            </w:r>
            <w:r w:rsidR="007C3A56" w:rsidRPr="007C3A56">
              <w:rPr>
                <w:szCs w:val="22"/>
                <w:lang w:val="en-CA" w:eastAsia="zh-TW"/>
              </w:rPr>
              <w:t>iwen-</w:t>
            </w:r>
            <w:r w:rsidR="007C3A56">
              <w:rPr>
                <w:szCs w:val="22"/>
                <w:lang w:val="en-CA" w:eastAsia="zh-TW"/>
              </w:rPr>
              <w:t>yw</w:t>
            </w:r>
            <w:r w:rsidR="007C3A56" w:rsidRPr="007C3A56">
              <w:rPr>
                <w:szCs w:val="22"/>
                <w:lang w:val="en-CA" w:eastAsia="zh-TW"/>
              </w:rPr>
              <w:t>.</w:t>
            </w:r>
            <w:r w:rsidR="007C3A56">
              <w:rPr>
                <w:szCs w:val="22"/>
                <w:lang w:val="en-CA" w:eastAsia="zh-TW"/>
              </w:rPr>
              <w:t>c</w:t>
            </w:r>
            <w:r w:rsidR="007C3A56" w:rsidRPr="007C3A56">
              <w:rPr>
                <w:szCs w:val="22"/>
                <w:lang w:val="en-CA" w:eastAsia="zh-TW"/>
              </w:rPr>
              <w:t>hen</w:t>
            </w:r>
            <w:proofErr w:type="spellEnd"/>
            <w:r w:rsidR="005F1AAA">
              <w:rPr>
                <w:szCs w:val="22"/>
                <w:lang w:val="en-GB" w:eastAsia="zh-TW"/>
              </w:rPr>
              <w:t xml:space="preserve"> </w:t>
            </w:r>
            <w:proofErr w:type="spellStart"/>
            <w:r w:rsidR="005F1AAA">
              <w:rPr>
                <w:szCs w:val="22"/>
                <w:lang w:eastAsia="zh-TW"/>
              </w:rPr>
              <w:t>yuwen.huang</w:t>
            </w:r>
            <w:proofErr w:type="spellEnd"/>
            <w:r w:rsidR="005F1AAA">
              <w:rPr>
                <w:szCs w:val="22"/>
                <w:lang w:eastAsia="zh-TW"/>
              </w:rPr>
              <w:t xml:space="preserve">, </w:t>
            </w:r>
            <w:proofErr w:type="spellStart"/>
            <w:r w:rsidR="005F1AAA">
              <w:rPr>
                <w:szCs w:val="22"/>
                <w:lang w:eastAsia="zh-TW"/>
              </w:rPr>
              <w:t>shawmin.lei</w:t>
            </w:r>
            <w:proofErr w:type="spellEnd"/>
            <w:r w:rsidR="005F1AAA">
              <w:rPr>
                <w:rFonts w:hint="eastAsia"/>
                <w:szCs w:val="22"/>
                <w:lang w:val="en-CA" w:eastAsia="zh-TW"/>
              </w:rPr>
              <w:t>}</w:t>
            </w:r>
            <w:r w:rsidR="005F1AAA">
              <w:rPr>
                <w:szCs w:val="22"/>
                <w:lang w:val="en-CA" w:eastAsia="zh-TW"/>
              </w:rPr>
              <w:br/>
            </w:r>
            <w:r w:rsidR="005F1AAA">
              <w:rPr>
                <w:rFonts w:hint="eastAsia"/>
                <w:szCs w:val="22"/>
                <w:lang w:val="en-CA" w:eastAsia="zh-TW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E40AF41" w:rsidR="00E61DAC" w:rsidRPr="005B217D" w:rsidRDefault="005F1AA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02DE118" w14:textId="6E2630E6" w:rsidR="005F1AAA" w:rsidRPr="00746E69" w:rsidRDefault="00781465">
      <w:pPr>
        <w:rPr>
          <w:rFonts w:eastAsiaTheme="minorEastAsia"/>
          <w:lang w:eastAsia="zh-CN"/>
        </w:rPr>
      </w:pPr>
      <w:r>
        <w:rPr>
          <w:lang w:val="en-CA" w:eastAsia="zh-TW"/>
        </w:rPr>
        <w:t>In JVET-AC0315, a cross-component merge (</w:t>
      </w:r>
      <w:proofErr w:type="spellStart"/>
      <w:r>
        <w:rPr>
          <w:lang w:val="en-CA" w:eastAsia="zh-TW"/>
        </w:rPr>
        <w:t>CCMerge</w:t>
      </w:r>
      <w:proofErr w:type="spellEnd"/>
      <w:r>
        <w:rPr>
          <w:lang w:val="en-CA" w:eastAsia="zh-TW"/>
        </w:rPr>
        <w:t xml:space="preserve">) </w:t>
      </w:r>
      <w:r w:rsidR="005F24BC">
        <w:rPr>
          <w:lang w:val="en-CA" w:eastAsia="zh-TW"/>
        </w:rPr>
        <w:t>mode was proposed</w:t>
      </w:r>
      <w:r w:rsidR="009876AB">
        <w:rPr>
          <w:lang w:val="en-CA" w:eastAsia="zh-TW"/>
        </w:rPr>
        <w:t xml:space="preserve"> </w:t>
      </w:r>
      <w:r w:rsidR="009876AB">
        <w:rPr>
          <w:rFonts w:hint="eastAsia"/>
          <w:lang w:val="en-CA" w:eastAsia="zh-TW"/>
        </w:rPr>
        <w:t>t</w:t>
      </w:r>
      <w:r w:rsidR="009876AB">
        <w:rPr>
          <w:lang w:val="en-CA" w:eastAsia="zh-TW"/>
        </w:rPr>
        <w:t xml:space="preserve">o inherit cross-component model parameters from spatial </w:t>
      </w:r>
      <w:r w:rsidR="00BF7FC4">
        <w:rPr>
          <w:lang w:val="en-CA" w:eastAsia="zh-TW"/>
        </w:rPr>
        <w:t xml:space="preserve">adjacent </w:t>
      </w:r>
      <w:r w:rsidR="009876AB">
        <w:rPr>
          <w:lang w:val="en-CA" w:eastAsia="zh-TW"/>
        </w:rPr>
        <w:t>and non-adjacent neighbors</w:t>
      </w:r>
      <w:r w:rsidR="005F24BC">
        <w:rPr>
          <w:lang w:val="en-CA" w:eastAsia="zh-TW"/>
        </w:rPr>
        <w:t>.</w:t>
      </w:r>
      <w:r w:rsidR="009876AB">
        <w:rPr>
          <w:lang w:val="en-CA" w:eastAsia="zh-TW"/>
        </w:rPr>
        <w:t xml:space="preserve"> </w:t>
      </w:r>
      <w:r w:rsidR="00530210">
        <w:rPr>
          <w:rStyle w:val="ui-provider"/>
        </w:rPr>
        <w:t xml:space="preserve">In this </w:t>
      </w:r>
      <w:r w:rsidR="00332D17">
        <w:rPr>
          <w:rStyle w:val="ui-provider"/>
        </w:rPr>
        <w:t>contribution</w:t>
      </w:r>
      <w:r w:rsidR="004E07BB">
        <w:rPr>
          <w:rStyle w:val="ui-provider"/>
        </w:rPr>
        <w:t xml:space="preserve">, </w:t>
      </w:r>
      <w:r w:rsidR="00332D17">
        <w:rPr>
          <w:rStyle w:val="ui-provider"/>
        </w:rPr>
        <w:t xml:space="preserve">a method of further </w:t>
      </w:r>
      <w:r w:rsidR="0012618F">
        <w:rPr>
          <w:rStyle w:val="ui-provider"/>
        </w:rPr>
        <w:t xml:space="preserve">inheriting </w:t>
      </w:r>
      <w:r w:rsidR="00530210">
        <w:rPr>
          <w:rStyle w:val="ui-provider"/>
        </w:rPr>
        <w:t xml:space="preserve">cross-component model parameters from temporal </w:t>
      </w:r>
      <w:r w:rsidR="00D62B4A">
        <w:rPr>
          <w:rStyle w:val="ui-provider"/>
        </w:rPr>
        <w:t>candidates</w:t>
      </w:r>
      <w:r w:rsidR="002A73F8">
        <w:rPr>
          <w:rStyle w:val="ui-provider"/>
        </w:rPr>
        <w:t xml:space="preserve"> </w:t>
      </w:r>
      <w:r w:rsidR="00530210">
        <w:rPr>
          <w:rStyle w:val="ui-provider"/>
        </w:rPr>
        <w:t xml:space="preserve">is </w:t>
      </w:r>
      <w:r w:rsidR="00332D17">
        <w:rPr>
          <w:rStyle w:val="ui-provider"/>
        </w:rPr>
        <w:t>proposed</w:t>
      </w:r>
      <w:r w:rsidR="00530210">
        <w:rPr>
          <w:rStyle w:val="ui-provider"/>
        </w:rPr>
        <w:t>. The definition</w:t>
      </w:r>
      <w:r w:rsidR="006E789D">
        <w:rPr>
          <w:rStyle w:val="ui-provider"/>
        </w:rPr>
        <w:t>s</w:t>
      </w:r>
      <w:r w:rsidR="00530210">
        <w:rPr>
          <w:rStyle w:val="ui-provider"/>
        </w:rPr>
        <w:t xml:space="preserve"> of </w:t>
      </w:r>
      <w:r w:rsidR="00332D17">
        <w:rPr>
          <w:rStyle w:val="ui-provider"/>
        </w:rPr>
        <w:t xml:space="preserve">terms related to </w:t>
      </w:r>
      <w:r w:rsidR="00530210">
        <w:rPr>
          <w:rStyle w:val="ui-provider"/>
        </w:rPr>
        <w:t xml:space="preserve">temporal </w:t>
      </w:r>
      <w:r w:rsidR="00D62B4A">
        <w:rPr>
          <w:rStyle w:val="ui-provider"/>
        </w:rPr>
        <w:t>candidates</w:t>
      </w:r>
      <w:r w:rsidR="00530210">
        <w:rPr>
          <w:rStyle w:val="ui-provider"/>
        </w:rPr>
        <w:t xml:space="preserve">, such as inclusion order, position, </w:t>
      </w:r>
      <w:r w:rsidR="00746E69">
        <w:rPr>
          <w:rStyle w:val="ui-provider"/>
        </w:rPr>
        <w:t xml:space="preserve">and </w:t>
      </w:r>
      <w:r w:rsidR="00530210">
        <w:rPr>
          <w:rStyle w:val="ui-provider"/>
        </w:rPr>
        <w:t xml:space="preserve">collocated picture, </w:t>
      </w:r>
      <w:r w:rsidR="006E789D">
        <w:rPr>
          <w:rStyle w:val="ui-provider"/>
        </w:rPr>
        <w:t>are</w:t>
      </w:r>
      <w:r w:rsidR="00530210">
        <w:rPr>
          <w:rStyle w:val="ui-provider"/>
        </w:rPr>
        <w:t xml:space="preserve"> the same as</w:t>
      </w:r>
      <w:r w:rsidR="00746E69">
        <w:rPr>
          <w:rStyle w:val="ui-provider"/>
        </w:rPr>
        <w:t xml:space="preserve"> th</w:t>
      </w:r>
      <w:r w:rsidR="00332D17">
        <w:rPr>
          <w:rStyle w:val="ui-provider"/>
        </w:rPr>
        <w:t>ose</w:t>
      </w:r>
      <w:r w:rsidR="00746E69">
        <w:rPr>
          <w:rStyle w:val="ui-provider"/>
        </w:rPr>
        <w:t xml:space="preserve"> </w:t>
      </w:r>
      <w:r w:rsidR="00530210">
        <w:rPr>
          <w:rStyle w:val="ui-provider"/>
        </w:rPr>
        <w:t xml:space="preserve">in </w:t>
      </w:r>
      <w:r w:rsidR="00746E69">
        <w:rPr>
          <w:rStyle w:val="ui-provider"/>
        </w:rPr>
        <w:t>the ECM</w:t>
      </w:r>
      <w:r w:rsidR="00746E69">
        <w:rPr>
          <w:rStyle w:val="ui-provider"/>
          <w:rFonts w:hint="eastAsia"/>
        </w:rPr>
        <w:t>-</w:t>
      </w:r>
      <w:r w:rsidR="00746E69">
        <w:rPr>
          <w:rStyle w:val="ui-provider"/>
        </w:rPr>
        <w:t xml:space="preserve">8.0 </w:t>
      </w:r>
      <w:r w:rsidR="00530210">
        <w:rPr>
          <w:rStyle w:val="ui-provider"/>
        </w:rPr>
        <w:t>inter merge mode.</w:t>
      </w:r>
    </w:p>
    <w:p w14:paraId="0BB9537B" w14:textId="45D07301" w:rsidR="005F1AAA" w:rsidRDefault="005F1AAA" w:rsidP="005F1AAA">
      <w:pPr>
        <w:rPr>
          <w:lang w:val="fr-FR"/>
        </w:rPr>
      </w:pPr>
      <w:r>
        <w:rPr>
          <w:rFonts w:hint="eastAsia"/>
          <w:lang w:val="en-CA" w:eastAsia="zh-CN"/>
        </w:rPr>
        <w:t>O</w:t>
      </w:r>
      <w:r>
        <w:rPr>
          <w:lang w:val="en-CA" w:eastAsia="zh-CN"/>
        </w:rPr>
        <w:t>n top of ECM-</w:t>
      </w:r>
      <w:r w:rsidR="00781465">
        <w:rPr>
          <w:lang w:val="en-CA" w:eastAsia="zh-CN"/>
        </w:rPr>
        <w:t>8</w:t>
      </w:r>
      <w:r>
        <w:rPr>
          <w:lang w:val="en-CA" w:eastAsia="zh-CN"/>
        </w:rPr>
        <w:t>.0, simulation results of</w:t>
      </w:r>
      <w:r w:rsidR="00D62B4A">
        <w:rPr>
          <w:lang w:val="en-CA" w:eastAsia="zh-CN"/>
        </w:rPr>
        <w:t xml:space="preserve"> including the</w:t>
      </w:r>
      <w:r>
        <w:rPr>
          <w:lang w:val="en-CA" w:eastAsia="zh-CN"/>
        </w:rPr>
        <w:t xml:space="preserve"> proposed </w:t>
      </w:r>
      <w:r w:rsidR="00D62B4A">
        <w:rPr>
          <w:lang w:val="en-CA" w:eastAsia="zh-CN"/>
        </w:rPr>
        <w:t xml:space="preserve">temporal </w:t>
      </w:r>
      <w:r w:rsidR="00D62B4A">
        <w:rPr>
          <w:rStyle w:val="ui-provider"/>
        </w:rPr>
        <w:t xml:space="preserve">candidates </w:t>
      </w:r>
      <w:r w:rsidR="00D62B4A">
        <w:rPr>
          <w:lang w:val="en-CA" w:eastAsia="zh-CN"/>
        </w:rPr>
        <w:t>into</w:t>
      </w:r>
      <w:r w:rsidR="00AA4BDC">
        <w:rPr>
          <w:lang w:val="en-CA" w:eastAsia="zh-CN"/>
        </w:rPr>
        <w:t xml:space="preserve"> </w:t>
      </w:r>
      <w:proofErr w:type="spellStart"/>
      <w:r w:rsidR="00746E69">
        <w:rPr>
          <w:lang w:val="en-CA" w:eastAsia="zh-CN"/>
        </w:rPr>
        <w:t>CCMerge</w:t>
      </w:r>
      <w:proofErr w:type="spellEnd"/>
      <w:r w:rsidR="00746E69">
        <w:rPr>
          <w:lang w:val="en-CA" w:eastAsia="zh-CN"/>
        </w:rPr>
        <w:t xml:space="preserve"> mode </w:t>
      </w:r>
      <w:r>
        <w:rPr>
          <w:lang w:val="en-CA" w:eastAsia="zh-CN"/>
        </w:rPr>
        <w:t>are reported as below:</w:t>
      </w:r>
      <w:r w:rsidR="00562ED0">
        <w:rPr>
          <w:lang w:val="en-CA" w:eastAsia="zh-CN"/>
        </w:rPr>
        <w:br/>
      </w:r>
      <w:r w:rsidR="001D4CF4">
        <w:rPr>
          <w:lang w:val="en-CA"/>
        </w:rPr>
        <w:t>RA</w:t>
      </w:r>
      <w:r w:rsidRPr="00A213B0">
        <w:rPr>
          <w:lang w:val="fr-FR"/>
        </w:rPr>
        <w:t>:</w:t>
      </w:r>
      <w:r>
        <w:rPr>
          <w:lang w:val="fr-FR"/>
        </w:rPr>
        <w:t xml:space="preserve"> {</w:t>
      </w:r>
      <w:r w:rsidR="00781465">
        <w:rPr>
          <w:highlight w:val="yellow"/>
          <w:lang w:val="fr-FR"/>
        </w:rPr>
        <w:t>Y BD-rate</w:t>
      </w:r>
      <w:r w:rsidR="00781465" w:rsidRPr="003733CB">
        <w:rPr>
          <w:highlight w:val="yellow"/>
          <w:lang w:val="fr-FR"/>
        </w:rPr>
        <w:t xml:space="preserve"> </w:t>
      </w:r>
      <w:r w:rsidR="00781465">
        <w:rPr>
          <w:highlight w:val="yellow"/>
          <w:lang w:val="fr-FR"/>
        </w:rPr>
        <w:t xml:space="preserve">= </w:t>
      </w:r>
      <w:r w:rsidR="00781465" w:rsidRPr="003733CB">
        <w:rPr>
          <w:highlight w:val="yellow"/>
          <w:lang w:val="fr-FR"/>
        </w:rPr>
        <w:t>-</w:t>
      </w:r>
      <w:proofErr w:type="gramStart"/>
      <w:r w:rsidR="00781465" w:rsidRPr="003733CB">
        <w:rPr>
          <w:highlight w:val="yellow"/>
          <w:lang w:val="fr-FR"/>
        </w:rPr>
        <w:t>0.</w:t>
      </w:r>
      <w:r w:rsidR="00781465">
        <w:rPr>
          <w:highlight w:val="yellow"/>
          <w:lang w:val="fr-FR"/>
        </w:rPr>
        <w:t>xx</w:t>
      </w:r>
      <w:proofErr w:type="gramEnd"/>
      <w:r w:rsidR="00781465" w:rsidRPr="003733CB">
        <w:rPr>
          <w:highlight w:val="yellow"/>
          <w:lang w:val="fr-FR"/>
        </w:rPr>
        <w:t xml:space="preserve">%, </w:t>
      </w:r>
      <w:r w:rsidR="00781465">
        <w:rPr>
          <w:highlight w:val="yellow"/>
          <w:lang w:val="fr-FR"/>
        </w:rPr>
        <w:t xml:space="preserve">Cb BD-rate = </w:t>
      </w:r>
      <w:r w:rsidR="00781465" w:rsidRPr="003733CB">
        <w:rPr>
          <w:highlight w:val="yellow"/>
          <w:lang w:val="fr-FR"/>
        </w:rPr>
        <w:t>-0.</w:t>
      </w:r>
      <w:r w:rsidR="00781465">
        <w:rPr>
          <w:highlight w:val="yellow"/>
          <w:lang w:val="fr-FR"/>
        </w:rPr>
        <w:t>xx</w:t>
      </w:r>
      <w:r w:rsidR="00781465" w:rsidRPr="003733CB">
        <w:rPr>
          <w:highlight w:val="yellow"/>
          <w:lang w:val="fr-FR"/>
        </w:rPr>
        <w:t xml:space="preserve">%, </w:t>
      </w:r>
      <w:r w:rsidR="00781465">
        <w:rPr>
          <w:highlight w:val="yellow"/>
          <w:lang w:val="fr-FR"/>
        </w:rPr>
        <w:t xml:space="preserve">Cr BD-rate = </w:t>
      </w:r>
      <w:r w:rsidR="00781465" w:rsidRPr="003733CB">
        <w:rPr>
          <w:highlight w:val="yellow"/>
          <w:lang w:val="fr-FR"/>
        </w:rPr>
        <w:t>-0.</w:t>
      </w:r>
      <w:r w:rsidR="00781465">
        <w:rPr>
          <w:highlight w:val="yellow"/>
          <w:lang w:val="fr-FR"/>
        </w:rPr>
        <w:t>xx</w:t>
      </w:r>
      <w:r w:rsidR="00781465" w:rsidRPr="003733CB">
        <w:rPr>
          <w:highlight w:val="yellow"/>
          <w:lang w:val="fr-FR"/>
        </w:rPr>
        <w:t xml:space="preserve">%, </w:t>
      </w:r>
      <w:proofErr w:type="spellStart"/>
      <w:r w:rsidR="00781465">
        <w:rPr>
          <w:highlight w:val="yellow"/>
          <w:lang w:val="fr-FR"/>
        </w:rPr>
        <w:t>EncT</w:t>
      </w:r>
      <w:proofErr w:type="spellEnd"/>
      <w:r w:rsidR="00781465">
        <w:rPr>
          <w:highlight w:val="yellow"/>
          <w:lang w:val="fr-FR"/>
        </w:rPr>
        <w:t xml:space="preserve"> = </w:t>
      </w:r>
      <w:r w:rsidR="00781465" w:rsidRPr="003733CB">
        <w:rPr>
          <w:highlight w:val="yellow"/>
          <w:lang w:val="fr-FR"/>
        </w:rPr>
        <w:t>10</w:t>
      </w:r>
      <w:r w:rsidR="00781465">
        <w:rPr>
          <w:highlight w:val="yellow"/>
          <w:lang w:val="fr-FR"/>
        </w:rPr>
        <w:t>x</w:t>
      </w:r>
      <w:r w:rsidR="00781465" w:rsidRPr="003733CB">
        <w:rPr>
          <w:highlight w:val="yellow"/>
          <w:lang w:val="fr-FR"/>
        </w:rPr>
        <w:t xml:space="preserve">%, </w:t>
      </w:r>
      <w:proofErr w:type="spellStart"/>
      <w:r w:rsidR="00781465">
        <w:rPr>
          <w:highlight w:val="yellow"/>
          <w:lang w:val="fr-FR"/>
        </w:rPr>
        <w:t>DecT</w:t>
      </w:r>
      <w:proofErr w:type="spellEnd"/>
      <w:r w:rsidR="00781465">
        <w:rPr>
          <w:highlight w:val="yellow"/>
          <w:lang w:val="fr-FR"/>
        </w:rPr>
        <w:t xml:space="preserve"> = </w:t>
      </w:r>
      <w:r w:rsidR="00781465" w:rsidRPr="003733CB">
        <w:rPr>
          <w:highlight w:val="yellow"/>
          <w:lang w:val="fr-FR"/>
        </w:rPr>
        <w:t>10</w:t>
      </w:r>
      <w:r w:rsidR="00F80BEB">
        <w:rPr>
          <w:highlight w:val="yellow"/>
          <w:lang w:val="fr-FR"/>
        </w:rPr>
        <w:t>x</w:t>
      </w:r>
      <w:r w:rsidR="00781465" w:rsidRPr="003733CB">
        <w:rPr>
          <w:highlight w:val="yellow"/>
          <w:lang w:val="fr-FR"/>
        </w:rPr>
        <w:t>%</w:t>
      </w:r>
      <w:r>
        <w:rPr>
          <w:lang w:val="fr-FR"/>
        </w:rPr>
        <w:t>}</w:t>
      </w:r>
    </w:p>
    <w:p w14:paraId="11BD89E2" w14:textId="77777777" w:rsidR="00D97DC7" w:rsidRDefault="00D97DC7" w:rsidP="005F1AAA">
      <w:pPr>
        <w:rPr>
          <w:lang w:val="fr-FR"/>
        </w:rPr>
      </w:pPr>
    </w:p>
    <w:p w14:paraId="7D2AC1F0" w14:textId="3A07D1D1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235FFF25" w14:textId="10586196" w:rsidR="00511A51" w:rsidRDefault="00511A51" w:rsidP="00511A51">
      <w:pPr>
        <w:rPr>
          <w:lang w:val="en-CA"/>
        </w:rPr>
      </w:pPr>
      <w:r w:rsidRPr="00977DC5">
        <w:rPr>
          <w:lang w:val="en-CA"/>
        </w:rPr>
        <w:t xml:space="preserve">Cross-component prediction (CCP) </w:t>
      </w:r>
      <w:r w:rsidR="00332D17">
        <w:rPr>
          <w:lang w:val="en-CA"/>
        </w:rPr>
        <w:t xml:space="preserve">which </w:t>
      </w:r>
      <w:r w:rsidRPr="00977DC5">
        <w:rPr>
          <w:lang w:val="en-CA"/>
        </w:rPr>
        <w:t>includ</w:t>
      </w:r>
      <w:r w:rsidR="00332D17">
        <w:rPr>
          <w:lang w:val="en-CA"/>
        </w:rPr>
        <w:t>es</w:t>
      </w:r>
      <w:r w:rsidRPr="00977DC5">
        <w:rPr>
          <w:lang w:val="en-CA"/>
        </w:rPr>
        <w:t xml:space="preserve"> </w:t>
      </w:r>
      <w:r w:rsidR="00FC201D">
        <w:rPr>
          <w:lang w:val="en-CA"/>
        </w:rPr>
        <w:t>cross-component linear model (</w:t>
      </w:r>
      <w:r w:rsidRPr="00977DC5">
        <w:rPr>
          <w:lang w:val="en-CA"/>
        </w:rPr>
        <w:t>CCLM</w:t>
      </w:r>
      <w:r w:rsidR="00FC201D">
        <w:rPr>
          <w:lang w:val="en-CA"/>
        </w:rPr>
        <w:t>)</w:t>
      </w:r>
      <w:r w:rsidRPr="00977DC5">
        <w:rPr>
          <w:lang w:val="en-CA"/>
        </w:rPr>
        <w:t xml:space="preserve">, </w:t>
      </w:r>
      <w:r w:rsidR="00C51215" w:rsidRPr="00A43AF3">
        <w:rPr>
          <w:lang w:val="en-CA"/>
        </w:rPr>
        <w:t>gradient linear model (GLM)</w:t>
      </w:r>
      <w:r w:rsidR="00C51215">
        <w:rPr>
          <w:rFonts w:hint="eastAsia"/>
          <w:lang w:val="en-CA" w:eastAsia="zh-TW"/>
        </w:rPr>
        <w:t>,</w:t>
      </w:r>
      <w:r w:rsidR="00C51215">
        <w:rPr>
          <w:lang w:val="en-CA" w:eastAsia="zh-TW"/>
        </w:rPr>
        <w:t xml:space="preserve"> </w:t>
      </w:r>
      <w:r w:rsidR="00A43AF3" w:rsidRPr="00A43AF3">
        <w:rPr>
          <w:lang w:val="en-CA"/>
        </w:rPr>
        <w:t>convolutional cross-component model (CCCM)</w:t>
      </w:r>
      <w:r w:rsidR="008D3245">
        <w:rPr>
          <w:lang w:val="en-CA"/>
        </w:rPr>
        <w:t>,</w:t>
      </w:r>
      <w:r w:rsidR="00C51215">
        <w:rPr>
          <w:lang w:val="en-CA"/>
        </w:rPr>
        <w:t xml:space="preserve"> and CCCM variants</w:t>
      </w:r>
      <w:r w:rsidRPr="00977DC5">
        <w:rPr>
          <w:lang w:val="en-CA"/>
        </w:rPr>
        <w:t xml:space="preserve"> </w:t>
      </w:r>
      <w:r w:rsidR="00332D17">
        <w:rPr>
          <w:lang w:val="en-CA"/>
        </w:rPr>
        <w:t>is</w:t>
      </w:r>
      <w:r w:rsidR="00332D17" w:rsidRPr="00977DC5">
        <w:rPr>
          <w:lang w:val="en-CA"/>
        </w:rPr>
        <w:t xml:space="preserve"> </w:t>
      </w:r>
      <w:r w:rsidRPr="00977DC5">
        <w:rPr>
          <w:lang w:val="en-CA"/>
        </w:rPr>
        <w:t>adopted in ECM to exploit the cross-component correlation.</w:t>
      </w:r>
      <w:r w:rsidR="00D97DC7">
        <w:rPr>
          <w:lang w:val="en-CA"/>
        </w:rPr>
        <w:t xml:space="preserve"> </w:t>
      </w:r>
      <w:r w:rsidR="00E41B92">
        <w:rPr>
          <w:lang w:val="en-CA"/>
        </w:rPr>
        <w:t xml:space="preserve">In JVET-AC0315, </w:t>
      </w:r>
      <w:r w:rsidR="00D97DC7">
        <w:rPr>
          <w:lang w:val="en-CA"/>
        </w:rPr>
        <w:t>a cross-component merge (</w:t>
      </w:r>
      <w:proofErr w:type="spellStart"/>
      <w:r w:rsidR="00D97DC7">
        <w:rPr>
          <w:lang w:val="en-CA"/>
        </w:rPr>
        <w:t>CCM</w:t>
      </w:r>
      <w:r w:rsidR="001B3EF8">
        <w:rPr>
          <w:lang w:val="en-CA"/>
        </w:rPr>
        <w:t>erge</w:t>
      </w:r>
      <w:proofErr w:type="spellEnd"/>
      <w:r w:rsidR="00D97DC7">
        <w:rPr>
          <w:lang w:val="en-CA"/>
        </w:rPr>
        <w:t>)</w:t>
      </w:r>
      <w:r w:rsidR="001B3EF8">
        <w:rPr>
          <w:lang w:val="en-CA"/>
        </w:rPr>
        <w:t xml:space="preserve"> mode</w:t>
      </w:r>
      <w:r w:rsidR="00D97DC7">
        <w:rPr>
          <w:lang w:val="en-CA"/>
        </w:rPr>
        <w:t xml:space="preserve"> is proposed</w:t>
      </w:r>
      <w:r w:rsidR="006B3FAC">
        <w:rPr>
          <w:lang w:val="en-CA"/>
        </w:rPr>
        <w:t xml:space="preserve"> </w:t>
      </w:r>
      <w:r w:rsidR="00806D5A">
        <w:rPr>
          <w:lang w:val="en-CA"/>
        </w:rPr>
        <w:t>for</w:t>
      </w:r>
      <w:r w:rsidR="001820E3">
        <w:rPr>
          <w:lang w:val="en-CA"/>
        </w:rPr>
        <w:t xml:space="preserve"> </w:t>
      </w:r>
      <w:r w:rsidR="00806D5A">
        <w:rPr>
          <w:lang w:val="en-CA"/>
        </w:rPr>
        <w:t xml:space="preserve">inheriting </w:t>
      </w:r>
      <w:r w:rsidR="001820E3">
        <w:rPr>
          <w:lang w:val="en-CA"/>
        </w:rPr>
        <w:t xml:space="preserve">CCP </w:t>
      </w:r>
      <w:r w:rsidR="00B55B0E">
        <w:rPr>
          <w:lang w:val="en-CA"/>
        </w:rPr>
        <w:t>parameters</w:t>
      </w:r>
      <w:r w:rsidR="003C5A9C">
        <w:rPr>
          <w:lang w:val="en-CA"/>
        </w:rPr>
        <w:t xml:space="preserve"> from </w:t>
      </w:r>
      <w:r w:rsidR="001820E3">
        <w:rPr>
          <w:lang w:val="en-CA"/>
        </w:rPr>
        <w:t>n</w:t>
      </w:r>
      <w:r w:rsidR="003C5A9C">
        <w:rPr>
          <w:lang w:val="en-CA"/>
        </w:rPr>
        <w:t xml:space="preserve">eighboring </w:t>
      </w:r>
      <w:r w:rsidR="00806D5A">
        <w:rPr>
          <w:lang w:val="en-CA"/>
        </w:rPr>
        <w:t>positions of the current block</w:t>
      </w:r>
      <w:r w:rsidRPr="00977DC5">
        <w:rPr>
          <w:lang w:val="en-CA"/>
        </w:rPr>
        <w:t>.</w:t>
      </w:r>
      <w:r w:rsidR="001820E3">
        <w:rPr>
          <w:lang w:val="en-CA"/>
        </w:rPr>
        <w:t xml:space="preserve"> In this proposal, </w:t>
      </w:r>
      <w:r w:rsidR="00332D17">
        <w:rPr>
          <w:lang w:val="en-CA"/>
        </w:rPr>
        <w:t xml:space="preserve">further </w:t>
      </w:r>
      <w:r w:rsidR="00806D5A">
        <w:rPr>
          <w:lang w:val="en-CA"/>
        </w:rPr>
        <w:t xml:space="preserve">inheriting </w:t>
      </w:r>
      <w:r w:rsidR="0055708C">
        <w:rPr>
          <w:lang w:val="en-CA"/>
        </w:rPr>
        <w:t xml:space="preserve">CCP parameters from temporal </w:t>
      </w:r>
      <w:r w:rsidR="002A73F8">
        <w:rPr>
          <w:rStyle w:val="ui-provider"/>
        </w:rPr>
        <w:t xml:space="preserve">candidates </w:t>
      </w:r>
      <w:r w:rsidR="0047524F">
        <w:rPr>
          <w:lang w:val="en-CA"/>
        </w:rPr>
        <w:t xml:space="preserve">is </w:t>
      </w:r>
      <w:r w:rsidR="00332D17">
        <w:rPr>
          <w:lang w:val="en-CA"/>
        </w:rPr>
        <w:t>explored</w:t>
      </w:r>
      <w:r w:rsidR="001820E3">
        <w:rPr>
          <w:lang w:val="en-CA"/>
        </w:rPr>
        <w:t>.</w:t>
      </w:r>
    </w:p>
    <w:p w14:paraId="75C311DE" w14:textId="77777777" w:rsidR="00D97DC7" w:rsidRPr="00900877" w:rsidRDefault="00D97DC7" w:rsidP="00511A51">
      <w:pPr>
        <w:rPr>
          <w:lang w:val="en-CA" w:eastAsia="zh-CN"/>
        </w:rPr>
      </w:pPr>
    </w:p>
    <w:p w14:paraId="24F21C92" w14:textId="2C97D3D7" w:rsidR="00511A51" w:rsidRDefault="00511A51" w:rsidP="00511A51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74717AF5" w14:textId="5AD9FB33" w:rsidR="00BC7000" w:rsidRPr="0055708C" w:rsidRDefault="00BC7000" w:rsidP="00066FA0">
      <w:pPr>
        <w:rPr>
          <w:rFonts w:eastAsiaTheme="minorEastAsia"/>
          <w:lang w:eastAsia="zh-CN"/>
        </w:rPr>
      </w:pPr>
      <w:r>
        <w:rPr>
          <w:lang w:val="en-CA" w:eastAsia="zh-CN"/>
        </w:rPr>
        <w:t xml:space="preserve">In </w:t>
      </w:r>
      <w:proofErr w:type="spellStart"/>
      <w:r>
        <w:rPr>
          <w:lang w:eastAsia="zh-CN"/>
        </w:rPr>
        <w:t>CCMerge</w:t>
      </w:r>
      <w:proofErr w:type="spellEnd"/>
      <w:r>
        <w:rPr>
          <w:lang w:eastAsia="zh-CN"/>
        </w:rPr>
        <w:t xml:space="preserve"> mode, </w:t>
      </w:r>
      <w:r w:rsidRPr="00066FA0">
        <w:rPr>
          <w:lang w:eastAsia="zh-CN"/>
        </w:rPr>
        <w:t xml:space="preserve">final cross-component model parameters of the current </w:t>
      </w:r>
      <w:r>
        <w:rPr>
          <w:lang w:eastAsia="zh-CN"/>
        </w:rPr>
        <w:t xml:space="preserve">chroma </w:t>
      </w:r>
      <w:r w:rsidRPr="00066FA0">
        <w:rPr>
          <w:lang w:eastAsia="zh-CN"/>
        </w:rPr>
        <w:t xml:space="preserve">block </w:t>
      </w:r>
      <w:r>
        <w:rPr>
          <w:lang w:eastAsia="zh-CN"/>
        </w:rPr>
        <w:t xml:space="preserve">can be </w:t>
      </w:r>
      <w:r w:rsidRPr="00066FA0">
        <w:rPr>
          <w:lang w:eastAsia="zh-CN"/>
        </w:rPr>
        <w:t>inherited</w:t>
      </w:r>
      <w:r>
        <w:rPr>
          <w:lang w:eastAsia="zh-CN"/>
        </w:rPr>
        <w:t xml:space="preserve"> </w:t>
      </w:r>
      <w:r w:rsidRPr="00066FA0">
        <w:rPr>
          <w:lang w:eastAsia="zh-CN"/>
        </w:rPr>
        <w:t>from</w:t>
      </w:r>
      <w:r>
        <w:rPr>
          <w:lang w:eastAsia="zh-CN"/>
        </w:rPr>
        <w:t xml:space="preserve"> its</w:t>
      </w:r>
      <w:r w:rsidRPr="00066FA0">
        <w:rPr>
          <w:lang w:eastAsia="zh-CN"/>
        </w:rPr>
        <w:t xml:space="preserve"> spatial adjacent</w:t>
      </w:r>
      <w:r>
        <w:rPr>
          <w:lang w:eastAsia="zh-CN"/>
        </w:rPr>
        <w:t xml:space="preserve"> and </w:t>
      </w:r>
      <w:r w:rsidRPr="00066FA0">
        <w:rPr>
          <w:lang w:eastAsia="zh-CN"/>
        </w:rPr>
        <w:t>non-adjacent neighbors, or default models</w:t>
      </w:r>
      <w:r>
        <w:rPr>
          <w:lang w:eastAsia="zh-CN"/>
        </w:rPr>
        <w:t>.</w:t>
      </w:r>
      <w:r w:rsidRPr="00066FA0">
        <w:t xml:space="preserve"> </w:t>
      </w:r>
      <w:r w:rsidR="00D62B4A">
        <w:rPr>
          <w:rFonts w:hint="eastAsia"/>
          <w:lang w:eastAsia="zh-TW"/>
        </w:rPr>
        <w:t>F</w:t>
      </w:r>
      <w:r w:rsidR="00D62B4A">
        <w:rPr>
          <w:lang w:eastAsia="zh-TW"/>
        </w:rPr>
        <w:t xml:space="preserve">irst, </w:t>
      </w:r>
      <w:r w:rsidR="00D62B4A">
        <w:t>a</w:t>
      </w:r>
      <w:r>
        <w:t xml:space="preserve"> </w:t>
      </w:r>
      <w:r w:rsidR="00D62B4A">
        <w:t xml:space="preserve">merge </w:t>
      </w:r>
      <w:r>
        <w:t xml:space="preserve">list is created, which includes CCP models from the </w:t>
      </w:r>
      <w:r w:rsidRPr="00066FA0">
        <w:rPr>
          <w:lang w:eastAsia="zh-CN"/>
        </w:rPr>
        <w:t>spatial adjacent</w:t>
      </w:r>
      <w:r>
        <w:rPr>
          <w:lang w:eastAsia="zh-CN"/>
        </w:rPr>
        <w:t xml:space="preserve"> and </w:t>
      </w:r>
      <w:r w:rsidRPr="00066FA0">
        <w:rPr>
          <w:lang w:eastAsia="zh-CN"/>
        </w:rPr>
        <w:t>non-adjacent neighbors</w:t>
      </w:r>
      <w:r>
        <w:t xml:space="preserve"> coded in</w:t>
      </w:r>
      <w:r>
        <w:rPr>
          <w:lang w:eastAsia="zh-CN"/>
        </w:rPr>
        <w:t xml:space="preserve"> </w:t>
      </w:r>
      <w:r w:rsidRPr="00066FA0">
        <w:rPr>
          <w:lang w:eastAsia="zh-CN"/>
        </w:rPr>
        <w:t>CCLM</w:t>
      </w:r>
      <w:r>
        <w:rPr>
          <w:lang w:eastAsia="zh-CN"/>
        </w:rPr>
        <w:t xml:space="preserve">, </w:t>
      </w:r>
      <w:r w:rsidRPr="00066FA0">
        <w:rPr>
          <w:lang w:eastAsia="zh-CN"/>
        </w:rPr>
        <w:t>MMLM</w:t>
      </w:r>
      <w:r>
        <w:rPr>
          <w:lang w:eastAsia="zh-CN"/>
        </w:rPr>
        <w:t xml:space="preserve">, </w:t>
      </w:r>
      <w:r w:rsidRPr="00066FA0">
        <w:rPr>
          <w:lang w:eastAsia="zh-CN"/>
        </w:rPr>
        <w:t>CCCM</w:t>
      </w:r>
      <w:r>
        <w:rPr>
          <w:lang w:eastAsia="zh-CN"/>
        </w:rPr>
        <w:t xml:space="preserve">, </w:t>
      </w:r>
      <w:r w:rsidRPr="00066FA0">
        <w:rPr>
          <w:lang w:eastAsia="zh-CN"/>
        </w:rPr>
        <w:t>GLM</w:t>
      </w:r>
      <w:r>
        <w:rPr>
          <w:lang w:eastAsia="zh-CN"/>
        </w:rPr>
        <w:t>, c</w:t>
      </w:r>
      <w:r w:rsidRPr="00066FA0">
        <w:rPr>
          <w:lang w:eastAsia="zh-CN"/>
        </w:rPr>
        <w:t xml:space="preserve">hroma </w:t>
      </w:r>
      <w:r>
        <w:rPr>
          <w:lang w:eastAsia="zh-CN"/>
        </w:rPr>
        <w:t>f</w:t>
      </w:r>
      <w:r w:rsidRPr="00066FA0">
        <w:rPr>
          <w:lang w:eastAsia="zh-CN"/>
        </w:rPr>
        <w:t>usion</w:t>
      </w:r>
      <w:r>
        <w:rPr>
          <w:lang w:eastAsia="zh-CN"/>
        </w:rPr>
        <w:t xml:space="preserve">, and </w:t>
      </w:r>
      <w:proofErr w:type="spellStart"/>
      <w:r>
        <w:rPr>
          <w:lang w:eastAsia="zh-CN"/>
        </w:rPr>
        <w:t>CCMerge</w:t>
      </w:r>
      <w:proofErr w:type="spellEnd"/>
      <w:r w:rsidRPr="00501255">
        <w:rPr>
          <w:lang w:eastAsia="zh-CN"/>
        </w:rPr>
        <w:t xml:space="preserve"> </w:t>
      </w:r>
      <w:r>
        <w:rPr>
          <w:lang w:eastAsia="zh-CN"/>
        </w:rPr>
        <w:t xml:space="preserve">modes. After including neighboring CCP models, </w:t>
      </w:r>
      <w:r w:rsidRPr="00066FA0">
        <w:rPr>
          <w:lang w:eastAsia="zh-CN"/>
        </w:rPr>
        <w:t>default models</w:t>
      </w:r>
      <w:r>
        <w:rPr>
          <w:lang w:eastAsia="zh-CN"/>
        </w:rPr>
        <w:t xml:space="preserve"> are further included to fill the remaining empty positions in the </w:t>
      </w:r>
      <w:r w:rsidR="00D62B4A">
        <w:rPr>
          <w:lang w:eastAsia="zh-CN"/>
        </w:rPr>
        <w:t xml:space="preserve">merge </w:t>
      </w:r>
      <w:r>
        <w:rPr>
          <w:lang w:eastAsia="zh-CN"/>
        </w:rPr>
        <w:t xml:space="preserve">list. To avoid including redundant </w:t>
      </w:r>
      <w:r>
        <w:t>CCP models</w:t>
      </w:r>
      <w:r>
        <w:rPr>
          <w:lang w:eastAsia="zh-CN"/>
        </w:rPr>
        <w:t xml:space="preserve"> in the </w:t>
      </w:r>
      <w:r w:rsidR="00D62B4A">
        <w:rPr>
          <w:lang w:eastAsia="zh-CN"/>
        </w:rPr>
        <w:t xml:space="preserve">merge </w:t>
      </w:r>
      <w:r>
        <w:rPr>
          <w:lang w:eastAsia="zh-CN"/>
        </w:rPr>
        <w:t xml:space="preserve">list, </w:t>
      </w:r>
      <w:r w:rsidRPr="00066FA0">
        <w:rPr>
          <w:lang w:eastAsia="zh-CN"/>
        </w:rPr>
        <w:t>pruning</w:t>
      </w:r>
      <w:r>
        <w:rPr>
          <w:lang w:eastAsia="zh-CN"/>
        </w:rPr>
        <w:t xml:space="preserve"> operation</w:t>
      </w:r>
      <w:r w:rsidRPr="00066FA0">
        <w:rPr>
          <w:lang w:eastAsia="zh-CN"/>
        </w:rPr>
        <w:t xml:space="preserve"> </w:t>
      </w:r>
      <w:r w:rsidR="00332D17">
        <w:rPr>
          <w:lang w:eastAsia="zh-CN"/>
        </w:rPr>
        <w:t>is</w:t>
      </w:r>
      <w:r w:rsidR="00332D17" w:rsidRPr="00066FA0">
        <w:rPr>
          <w:lang w:eastAsia="zh-CN"/>
        </w:rPr>
        <w:t xml:space="preserve"> </w:t>
      </w:r>
      <w:r w:rsidRPr="00066FA0">
        <w:rPr>
          <w:lang w:eastAsia="zh-CN"/>
        </w:rPr>
        <w:t>applied</w:t>
      </w:r>
      <w:r>
        <w:rPr>
          <w:lang w:eastAsia="zh-CN"/>
        </w:rPr>
        <w:t>.</w:t>
      </w:r>
    </w:p>
    <w:p w14:paraId="08BB2A95" w14:textId="4A2ECA63" w:rsidR="00780DE6" w:rsidRDefault="00806D5A" w:rsidP="00521D0D">
      <w:r>
        <w:rPr>
          <w:rFonts w:eastAsiaTheme="minorEastAsia" w:hint="eastAsia"/>
          <w:lang w:val="en-CA" w:eastAsia="zh-CN"/>
        </w:rPr>
        <w:lastRenderedPageBreak/>
        <w:t>T</w:t>
      </w:r>
      <w:r>
        <w:rPr>
          <w:rFonts w:eastAsiaTheme="minorEastAsia"/>
          <w:lang w:val="en-CA" w:eastAsia="zh-CN"/>
        </w:rPr>
        <w:t xml:space="preserve">o improve the coding </w:t>
      </w:r>
      <w:r w:rsidR="00780DE6">
        <w:rPr>
          <w:rFonts w:eastAsiaTheme="minorEastAsia"/>
          <w:lang w:val="en-CA" w:eastAsia="zh-CN"/>
        </w:rPr>
        <w:t xml:space="preserve">efficiency </w:t>
      </w:r>
      <w:r>
        <w:rPr>
          <w:rFonts w:eastAsiaTheme="minorEastAsia"/>
          <w:lang w:val="en-CA" w:eastAsia="zh-CN"/>
        </w:rPr>
        <w:t xml:space="preserve">of </w:t>
      </w:r>
      <w:proofErr w:type="spellStart"/>
      <w:r>
        <w:rPr>
          <w:rFonts w:eastAsiaTheme="minorEastAsia"/>
          <w:lang w:val="en-CA" w:eastAsia="zh-CN"/>
        </w:rPr>
        <w:t>CCMerge</w:t>
      </w:r>
      <w:proofErr w:type="spellEnd"/>
      <w:r>
        <w:rPr>
          <w:rFonts w:eastAsiaTheme="minorEastAsia"/>
          <w:lang w:val="en-CA" w:eastAsia="zh-CN"/>
        </w:rPr>
        <w:t xml:space="preserve"> mode, </w:t>
      </w:r>
      <w:r w:rsidR="00D15857">
        <w:rPr>
          <w:lang w:eastAsia="zh-CN"/>
        </w:rPr>
        <w:t xml:space="preserve">two types of </w:t>
      </w:r>
      <w:r w:rsidR="00D15857">
        <w:t>candidates, t</w:t>
      </w:r>
      <w:r w:rsidR="00D15857" w:rsidRPr="00806D5A">
        <w:t>emporal candidates</w:t>
      </w:r>
      <w:r w:rsidR="00D15857">
        <w:t xml:space="preserve"> and </w:t>
      </w:r>
      <w:r w:rsidR="00D15857" w:rsidRPr="00806D5A">
        <w:t>shifted temporal candidates</w:t>
      </w:r>
      <w:r w:rsidR="00D15857">
        <w:t>, are</w:t>
      </w:r>
      <w:r w:rsidR="00332D17">
        <w:t xml:space="preserve"> additionally</w:t>
      </w:r>
      <w:r w:rsidR="00D15857">
        <w:t xml:space="preserve"> </w:t>
      </w:r>
      <w:r w:rsidR="00D15857">
        <w:rPr>
          <w:lang w:eastAsia="zh-CN"/>
        </w:rPr>
        <w:t>included into the merge list</w:t>
      </w:r>
      <w:r w:rsidR="00D15857">
        <w:t xml:space="preserve">. </w:t>
      </w:r>
      <w:r w:rsidR="00CA682C">
        <w:t xml:space="preserve">Temporal candidates are added into the merge list after the spatial adjacent candidates. </w:t>
      </w:r>
      <w:r w:rsidR="00332D17">
        <w:t>S</w:t>
      </w:r>
      <w:r w:rsidR="00CA682C">
        <w:t>hifted temporal candidates are added after the spatial non-adjacent candidates.</w:t>
      </w:r>
      <w:r>
        <w:t xml:space="preserve"> </w:t>
      </w:r>
      <w:r w:rsidR="00332D17">
        <w:t>Candidates in the merge list are reordered based on template SAD cost, which helps to further improve signaling efficiency. D</w:t>
      </w:r>
      <w:r w:rsidR="00797404">
        <w:t xml:space="preserve">etails of the </w:t>
      </w:r>
      <w:r>
        <w:t>t</w:t>
      </w:r>
      <w:r>
        <w:rPr>
          <w:lang w:eastAsia="zh-CN"/>
        </w:rPr>
        <w:t>wo types of</w:t>
      </w:r>
      <w:r>
        <w:t xml:space="preserve"> </w:t>
      </w:r>
      <w:r w:rsidR="00797404">
        <w:t xml:space="preserve">candidates are described </w:t>
      </w:r>
      <w:r w:rsidR="00332D17">
        <w:t>in the following sections</w:t>
      </w:r>
      <w:r w:rsidR="001732B8">
        <w:t>.</w:t>
      </w:r>
    </w:p>
    <w:p w14:paraId="04BFE5C6" w14:textId="77777777" w:rsidR="00A07263" w:rsidRPr="007E2407" w:rsidRDefault="00A07263" w:rsidP="00521D0D">
      <w:pPr>
        <w:rPr>
          <w:rFonts w:eastAsiaTheme="minorEastAsia"/>
          <w:lang w:eastAsia="zh-CN"/>
        </w:rPr>
      </w:pPr>
    </w:p>
    <w:p w14:paraId="74713041" w14:textId="19B74FB8" w:rsidR="00944AF7" w:rsidRPr="00492780" w:rsidRDefault="00BC7000" w:rsidP="00BC7F54">
      <w:pPr>
        <w:pStyle w:val="2"/>
        <w:rPr>
          <w:lang w:eastAsia="zh-CN"/>
        </w:rPr>
      </w:pPr>
      <w:r>
        <w:rPr>
          <w:lang w:eastAsia="zh-CN"/>
        </w:rPr>
        <w:t>Temporal</w:t>
      </w:r>
      <w:r w:rsidR="00944AF7" w:rsidRPr="00492780">
        <w:rPr>
          <w:lang w:eastAsia="zh-CN"/>
        </w:rPr>
        <w:t xml:space="preserve"> candidates</w:t>
      </w:r>
    </w:p>
    <w:p w14:paraId="05D7C977" w14:textId="50801B7E" w:rsidR="00016C76" w:rsidRDefault="0078617F" w:rsidP="00944AF7">
      <w:pPr>
        <w:rPr>
          <w:lang w:eastAsia="zh-CN"/>
        </w:rPr>
      </w:pPr>
      <w:r>
        <w:rPr>
          <w:lang w:eastAsia="zh-CN"/>
        </w:rPr>
        <w:t xml:space="preserve">Temporal candidates are </w:t>
      </w:r>
      <w:r w:rsidR="00623CC5">
        <w:rPr>
          <w:lang w:eastAsia="zh-CN"/>
        </w:rPr>
        <w:t xml:space="preserve">selected </w:t>
      </w:r>
      <w:r>
        <w:rPr>
          <w:lang w:eastAsia="zh-CN"/>
        </w:rPr>
        <w:t xml:space="preserve">from the collocated picture. </w:t>
      </w:r>
      <w:r w:rsidR="000824A3">
        <w:rPr>
          <w:lang w:eastAsia="zh-CN"/>
        </w:rPr>
        <w:t xml:space="preserve">Fig. 1 depicts </w:t>
      </w:r>
      <w:r>
        <w:rPr>
          <w:lang w:eastAsia="zh-CN"/>
        </w:rPr>
        <w:t>position</w:t>
      </w:r>
      <w:r w:rsidR="00E72EC3">
        <w:rPr>
          <w:lang w:eastAsia="zh-CN"/>
        </w:rPr>
        <w:t>s</w:t>
      </w:r>
      <w:r>
        <w:rPr>
          <w:lang w:eastAsia="zh-CN"/>
        </w:rPr>
        <w:t xml:space="preserve"> and inclusion order of the temporal candidates</w:t>
      </w:r>
      <w:r w:rsidR="000824A3">
        <w:rPr>
          <w:lang w:eastAsia="zh-CN"/>
        </w:rPr>
        <w:t xml:space="preserve">, which </w:t>
      </w:r>
      <w:r w:rsidR="00E72EC3">
        <w:rPr>
          <w:lang w:eastAsia="zh-CN"/>
        </w:rPr>
        <w:t xml:space="preserve">are </w:t>
      </w:r>
      <w:r>
        <w:rPr>
          <w:lang w:eastAsia="zh-CN"/>
        </w:rPr>
        <w:t>the same as th</w:t>
      </w:r>
      <w:r w:rsidR="00E72EC3">
        <w:rPr>
          <w:lang w:eastAsia="zh-CN"/>
        </w:rPr>
        <w:t>os</w:t>
      </w:r>
      <w:r>
        <w:rPr>
          <w:lang w:eastAsia="zh-CN"/>
        </w:rPr>
        <w:t>e</w:t>
      </w:r>
      <w:r w:rsidR="00E72EC3">
        <w:rPr>
          <w:lang w:eastAsia="zh-CN"/>
        </w:rPr>
        <w:t xml:space="preserve"> for</w:t>
      </w:r>
      <w:r>
        <w:rPr>
          <w:lang w:eastAsia="zh-CN"/>
        </w:rPr>
        <w:t xml:space="preserve"> temporal candidates in inter merge mode </w:t>
      </w:r>
      <w:r w:rsidR="00F0618E">
        <w:rPr>
          <w:lang w:eastAsia="zh-CN"/>
        </w:rPr>
        <w:t xml:space="preserve">of </w:t>
      </w:r>
      <w:r>
        <w:rPr>
          <w:lang w:eastAsia="zh-CN"/>
        </w:rPr>
        <w:t>EC</w:t>
      </w:r>
      <w:r w:rsidR="009F79A1">
        <w:rPr>
          <w:rFonts w:eastAsiaTheme="minorEastAsia" w:hint="eastAsia"/>
          <w:lang w:eastAsia="zh-CN"/>
        </w:rPr>
        <w:t>M</w:t>
      </w:r>
      <w:r w:rsidR="009F79A1">
        <w:rPr>
          <w:rFonts w:eastAsiaTheme="minorEastAsia"/>
          <w:lang w:eastAsia="zh-CN"/>
        </w:rPr>
        <w:t>-8.0</w:t>
      </w:r>
      <w:r>
        <w:rPr>
          <w:lang w:eastAsia="zh-CN"/>
        </w:rPr>
        <w:t>.</w:t>
      </w:r>
      <w:r w:rsidR="00C541EC">
        <w:rPr>
          <w:lang w:eastAsia="zh-CN"/>
        </w:rPr>
        <w:t xml:space="preserve"> The definition of </w:t>
      </w:r>
      <w:r w:rsidR="00E72EC3">
        <w:rPr>
          <w:lang w:eastAsia="zh-CN"/>
        </w:rPr>
        <w:t xml:space="preserve">a </w:t>
      </w:r>
      <w:r w:rsidR="00C541EC">
        <w:rPr>
          <w:lang w:eastAsia="zh-CN"/>
        </w:rPr>
        <w:t>collocated picture is also the same as that in ECM-8.0.</w:t>
      </w:r>
    </w:p>
    <w:p w14:paraId="6FEAFB5F" w14:textId="77777777" w:rsidR="00780DE6" w:rsidRDefault="00780DE6" w:rsidP="00944AF7">
      <w:pPr>
        <w:rPr>
          <w:lang w:eastAsia="zh-CN"/>
        </w:rPr>
      </w:pPr>
    </w:p>
    <w:p w14:paraId="745F2836" w14:textId="53DE9D1E" w:rsidR="000824A3" w:rsidRDefault="00F94313" w:rsidP="009723C1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noProof/>
          <w:lang w:eastAsia="zh-CN"/>
        </w:rPr>
        <w:drawing>
          <wp:inline distT="0" distB="0" distL="0" distR="0" wp14:anchorId="373A92E4" wp14:editId="7837FF3C">
            <wp:extent cx="2102400" cy="2170800"/>
            <wp:effectExtent l="0" t="0" r="0" b="1270"/>
            <wp:docPr id="54" name="圖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2400" cy="2170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BCE911F" w14:textId="6F80AECD" w:rsidR="009723C1" w:rsidRDefault="009723C1" w:rsidP="009723C1">
      <w:pPr>
        <w:jc w:val="center"/>
      </w:pPr>
      <w:r>
        <w:t>Fig. 1.  Positions of the</w:t>
      </w:r>
      <w:r w:rsidRPr="00016C76">
        <w:t xml:space="preserve"> </w:t>
      </w:r>
      <w:r>
        <w:t>temporal</w:t>
      </w:r>
      <w:r w:rsidR="00C428D3">
        <w:t xml:space="preserve"> </w:t>
      </w:r>
      <w:r>
        <w:t>candidates</w:t>
      </w:r>
    </w:p>
    <w:p w14:paraId="36BED367" w14:textId="77777777" w:rsidR="00780DE6" w:rsidRDefault="00780DE6" w:rsidP="00BC7F54"/>
    <w:p w14:paraId="614E2DE4" w14:textId="7E93F17A" w:rsidR="009C0BF2" w:rsidRDefault="00E72EC3" w:rsidP="002B41E9">
      <w:pPr>
        <w:rPr>
          <w:lang w:eastAsia="zh-CN"/>
        </w:rPr>
      </w:pPr>
      <w:r>
        <w:t xml:space="preserve">An </w:t>
      </w:r>
      <w:r w:rsidR="002B41E9">
        <w:rPr>
          <w:lang w:eastAsia="zh-CN"/>
        </w:rPr>
        <w:t>inclusion order of the temporal candidates is</w:t>
      </w:r>
      <w:r w:rsidR="00B92483">
        <w:rPr>
          <w:lang w:eastAsia="zh-CN"/>
        </w:rPr>
        <w:t xml:space="preserve"> as follows:</w:t>
      </w:r>
      <w:r w:rsidR="002B41E9">
        <w:rPr>
          <w:lang w:eastAsia="zh-CN"/>
        </w:rPr>
        <w:t xml:space="preserve"> C0</w:t>
      </w:r>
      <w:r w:rsidR="002B41E9" w:rsidRPr="00997DCA">
        <w:rPr>
          <w:vertAlign w:val="subscript"/>
          <w:lang w:eastAsia="zh-CN"/>
        </w:rPr>
        <w:t>1</w:t>
      </w:r>
      <w:r w:rsidR="002B41E9">
        <w:rPr>
          <w:lang w:eastAsia="zh-CN"/>
        </w:rPr>
        <w:t xml:space="preserve"> </w:t>
      </w:r>
      <w:r w:rsidR="002B41E9">
        <w:rPr>
          <w:lang w:eastAsia="zh-CN"/>
        </w:rPr>
        <w:sym w:font="Wingdings" w:char="F0E0"/>
      </w:r>
      <w:r w:rsidR="002B41E9">
        <w:rPr>
          <w:lang w:eastAsia="zh-CN"/>
        </w:rPr>
        <w:t xml:space="preserve"> C0</w:t>
      </w:r>
      <w:r w:rsidR="002B41E9">
        <w:rPr>
          <w:vertAlign w:val="subscript"/>
          <w:lang w:eastAsia="zh-CN"/>
        </w:rPr>
        <w:t>2</w:t>
      </w:r>
      <w:r w:rsidR="002B41E9">
        <w:rPr>
          <w:lang w:eastAsia="zh-CN"/>
        </w:rPr>
        <w:t xml:space="preserve"> </w:t>
      </w:r>
      <w:r w:rsidR="002B41E9">
        <w:rPr>
          <w:lang w:eastAsia="zh-CN"/>
        </w:rPr>
        <w:sym w:font="Wingdings" w:char="F0E0"/>
      </w:r>
      <w:r w:rsidR="002B41E9">
        <w:rPr>
          <w:lang w:eastAsia="zh-CN"/>
        </w:rPr>
        <w:t xml:space="preserve"> … </w:t>
      </w:r>
      <w:r w:rsidR="002B41E9">
        <w:rPr>
          <w:lang w:eastAsia="zh-CN"/>
        </w:rPr>
        <w:sym w:font="Wingdings" w:char="F0E0"/>
      </w:r>
      <w:r w:rsidR="002B41E9">
        <w:rPr>
          <w:lang w:eastAsia="zh-CN"/>
        </w:rPr>
        <w:t xml:space="preserve"> C0</w:t>
      </w:r>
      <w:r w:rsidR="002B41E9" w:rsidRPr="008B476A">
        <w:rPr>
          <w:vertAlign w:val="subscript"/>
          <w:lang w:eastAsia="zh-CN"/>
        </w:rPr>
        <w:t>1</w:t>
      </w:r>
      <w:r w:rsidR="002B41E9">
        <w:rPr>
          <w:vertAlign w:val="subscript"/>
          <w:lang w:eastAsia="zh-CN"/>
        </w:rPr>
        <w:t>0.</w:t>
      </w:r>
      <w:r w:rsidR="002B41E9" w:rsidRPr="00997DCA">
        <w:rPr>
          <w:lang w:eastAsia="zh-CN"/>
        </w:rPr>
        <w:t xml:space="preserve"> </w:t>
      </w:r>
      <w:r w:rsidR="00A4765F">
        <w:rPr>
          <w:lang w:eastAsia="zh-CN"/>
        </w:rPr>
        <w:t xml:space="preserve">If </w:t>
      </w:r>
      <w:r w:rsidR="002B41E9">
        <w:rPr>
          <w:lang w:eastAsia="zh-CN"/>
        </w:rPr>
        <w:t>C0</w:t>
      </w:r>
      <w:r w:rsidR="002B41E9" w:rsidRPr="00997DCA">
        <w:rPr>
          <w:vertAlign w:val="subscript"/>
          <w:lang w:eastAsia="zh-CN"/>
        </w:rPr>
        <w:t>i</w:t>
      </w:r>
      <w:r w:rsidR="002B41E9">
        <w:rPr>
          <w:lang w:eastAsia="zh-CN"/>
        </w:rPr>
        <w:t xml:space="preserve"> is not available (i.e., the position of C0</w:t>
      </w:r>
      <w:r w:rsidR="002B41E9" w:rsidRPr="00997DCA">
        <w:rPr>
          <w:vertAlign w:val="subscript"/>
          <w:lang w:eastAsia="zh-CN"/>
        </w:rPr>
        <w:t>i</w:t>
      </w:r>
      <w:r w:rsidR="002B41E9">
        <w:rPr>
          <w:lang w:eastAsia="zh-CN"/>
        </w:rPr>
        <w:t xml:space="preserve"> is </w:t>
      </w:r>
      <w:r w:rsidR="002B41E9">
        <w:t>outside of picture/slice boundary, or outside of the current CTU row</w:t>
      </w:r>
      <w:r w:rsidR="002B41E9">
        <w:rPr>
          <w:lang w:eastAsia="zh-CN"/>
        </w:rPr>
        <w:t>)</w:t>
      </w:r>
      <w:r w:rsidR="00EA0662">
        <w:rPr>
          <w:lang w:eastAsia="zh-CN"/>
        </w:rPr>
        <w:t xml:space="preserve"> and</w:t>
      </w:r>
      <w:r w:rsidR="005B159C">
        <w:rPr>
          <w:lang w:eastAsia="zh-CN"/>
        </w:rPr>
        <w:t xml:space="preserve"> C1</w:t>
      </w:r>
      <w:r w:rsidR="00F10107" w:rsidRPr="00EC226E">
        <w:rPr>
          <w:vertAlign w:val="subscript"/>
          <w:lang w:eastAsia="zh-CN"/>
        </w:rPr>
        <w:t>i</w:t>
      </w:r>
      <w:r w:rsidR="005B159C">
        <w:rPr>
          <w:lang w:eastAsia="zh-CN"/>
        </w:rPr>
        <w:t xml:space="preserve"> is available, </w:t>
      </w:r>
      <w:bookmarkStart w:id="2" w:name="OLE_LINK4"/>
      <w:r w:rsidR="002B41E9">
        <w:rPr>
          <w:lang w:eastAsia="zh-CN"/>
        </w:rPr>
        <w:t>C1</w:t>
      </w:r>
      <w:r w:rsidR="002B41E9" w:rsidRPr="008B476A">
        <w:rPr>
          <w:vertAlign w:val="subscript"/>
          <w:lang w:eastAsia="zh-CN"/>
        </w:rPr>
        <w:t>i</w:t>
      </w:r>
      <w:bookmarkEnd w:id="2"/>
      <w:r w:rsidR="002B41E9">
        <w:rPr>
          <w:lang w:eastAsia="zh-CN"/>
        </w:rPr>
        <w:t xml:space="preserve"> will be used to </w:t>
      </w:r>
      <w:r w:rsidR="00D62B4A">
        <w:rPr>
          <w:lang w:eastAsia="zh-CN"/>
        </w:rPr>
        <w:t xml:space="preserve">replace </w:t>
      </w:r>
      <w:r w:rsidR="002B41E9">
        <w:rPr>
          <w:lang w:eastAsia="zh-CN"/>
        </w:rPr>
        <w:t>C0</w:t>
      </w:r>
      <w:r w:rsidR="002B41E9" w:rsidRPr="00997DCA">
        <w:rPr>
          <w:vertAlign w:val="subscript"/>
          <w:lang w:eastAsia="zh-CN"/>
        </w:rPr>
        <w:t>i</w:t>
      </w:r>
      <w:r w:rsidR="0012618F">
        <w:rPr>
          <w:lang w:eastAsia="zh-CN"/>
        </w:rPr>
        <w:t xml:space="preserve">, where 1 ≤ </w:t>
      </w:r>
      <w:proofErr w:type="spellStart"/>
      <w:r w:rsidR="0012618F">
        <w:rPr>
          <w:lang w:eastAsia="zh-CN"/>
        </w:rPr>
        <w:t>i</w:t>
      </w:r>
      <w:proofErr w:type="spellEnd"/>
      <w:r w:rsidR="0012618F">
        <w:rPr>
          <w:lang w:eastAsia="zh-CN"/>
        </w:rPr>
        <w:t xml:space="preserve"> ≤ 10. </w:t>
      </w:r>
      <w:r w:rsidR="00EA0662">
        <w:rPr>
          <w:lang w:eastAsia="zh-CN"/>
        </w:rPr>
        <w:t>Otherwise (both C0</w:t>
      </w:r>
      <w:r w:rsidR="00EA0662" w:rsidRPr="008F4C49">
        <w:rPr>
          <w:vertAlign w:val="subscript"/>
          <w:lang w:eastAsia="zh-CN"/>
        </w:rPr>
        <w:t>i</w:t>
      </w:r>
      <w:r w:rsidR="00EA0662">
        <w:rPr>
          <w:lang w:eastAsia="zh-CN"/>
        </w:rPr>
        <w:t xml:space="preserve"> and C1</w:t>
      </w:r>
      <w:r w:rsidR="00EA0662" w:rsidRPr="008F4C49">
        <w:rPr>
          <w:vertAlign w:val="subscript"/>
          <w:lang w:eastAsia="zh-CN"/>
        </w:rPr>
        <w:t>i</w:t>
      </w:r>
      <w:r w:rsidR="00EA0662">
        <w:rPr>
          <w:lang w:eastAsia="zh-CN"/>
        </w:rPr>
        <w:t xml:space="preserve"> are not available), the next inclusion position is checked.</w:t>
      </w:r>
    </w:p>
    <w:p w14:paraId="0D040D58" w14:textId="77777777" w:rsidR="00780DE6" w:rsidRDefault="00780DE6" w:rsidP="002B41E9"/>
    <w:p w14:paraId="464BDD4A" w14:textId="004A672A" w:rsidR="004159BE" w:rsidRDefault="002B41E9" w:rsidP="00BC7F54">
      <w:pPr>
        <w:pStyle w:val="2"/>
        <w:rPr>
          <w:lang w:eastAsia="zh-CN"/>
        </w:rPr>
      </w:pPr>
      <w:r>
        <w:rPr>
          <w:lang w:eastAsia="zh-CN"/>
        </w:rPr>
        <w:t>S</w:t>
      </w:r>
      <w:r w:rsidR="00C72CEA">
        <w:rPr>
          <w:lang w:eastAsia="zh-CN"/>
        </w:rPr>
        <w:t>hifted te</w:t>
      </w:r>
      <w:r w:rsidR="00BC7000">
        <w:rPr>
          <w:lang w:eastAsia="zh-CN"/>
        </w:rPr>
        <w:t xml:space="preserve">mporal </w:t>
      </w:r>
      <w:r w:rsidR="00944AF7" w:rsidRPr="00492780">
        <w:rPr>
          <w:lang w:eastAsia="zh-CN"/>
        </w:rPr>
        <w:t>candidates</w:t>
      </w:r>
    </w:p>
    <w:p w14:paraId="6AF3AB8C" w14:textId="36134579" w:rsidR="00C72CEA" w:rsidRDefault="009755C7" w:rsidP="00521D0D">
      <w:pPr>
        <w:rPr>
          <w:lang w:eastAsia="zh-TW"/>
        </w:rPr>
      </w:pPr>
      <w:r>
        <w:rPr>
          <w:lang w:eastAsia="zh-TW"/>
        </w:rPr>
        <w:t xml:space="preserve">Shifted temporal candidates are also selected from the collocated picture. </w:t>
      </w:r>
      <w:r w:rsidR="00FB3591">
        <w:rPr>
          <w:lang w:eastAsia="zh-TW"/>
        </w:rPr>
        <w:t>As depicted in Fig. 2, t</w:t>
      </w:r>
      <w:r w:rsidR="00570665">
        <w:rPr>
          <w:lang w:eastAsia="zh-TW"/>
        </w:rPr>
        <w:t>he position</w:t>
      </w:r>
      <w:r>
        <w:rPr>
          <w:lang w:eastAsia="zh-TW"/>
        </w:rPr>
        <w:t xml:space="preserve"> </w:t>
      </w:r>
      <w:r w:rsidR="00570665">
        <w:rPr>
          <w:lang w:eastAsia="zh-TW"/>
        </w:rPr>
        <w:t>of the collocated block</w:t>
      </w:r>
      <w:r w:rsidR="00FB3591">
        <w:rPr>
          <w:lang w:eastAsia="zh-TW"/>
        </w:rPr>
        <w:t xml:space="preserve"> </w:t>
      </w:r>
      <w:r w:rsidR="00570665">
        <w:rPr>
          <w:lang w:eastAsia="zh-TW"/>
        </w:rPr>
        <w:t xml:space="preserve">is shifted by a </w:t>
      </w:r>
      <w:r w:rsidR="00FB3591">
        <w:rPr>
          <w:lang w:eastAsia="zh-TW"/>
        </w:rPr>
        <w:t xml:space="preserve">selected </w:t>
      </w:r>
      <w:r w:rsidR="00570665">
        <w:rPr>
          <w:lang w:eastAsia="zh-TW"/>
        </w:rPr>
        <w:t>neighboring motion vector.</w:t>
      </w:r>
      <w:r w:rsidR="00FB3591">
        <w:rPr>
          <w:lang w:eastAsia="zh-TW"/>
        </w:rPr>
        <w:t xml:space="preserve"> Consequently, the positions of C0</w:t>
      </w:r>
      <w:r w:rsidR="00FB3591" w:rsidRPr="00EC226E">
        <w:rPr>
          <w:vertAlign w:val="subscript"/>
          <w:lang w:eastAsia="zh-TW"/>
        </w:rPr>
        <w:t>i</w:t>
      </w:r>
      <w:r w:rsidR="00FB3591">
        <w:rPr>
          <w:lang w:eastAsia="zh-TW"/>
        </w:rPr>
        <w:t xml:space="preserve"> and C1</w:t>
      </w:r>
      <w:r w:rsidR="00FB3591" w:rsidRPr="00EC226E">
        <w:rPr>
          <w:vertAlign w:val="subscript"/>
          <w:lang w:eastAsia="zh-TW"/>
        </w:rPr>
        <w:t>i</w:t>
      </w:r>
      <w:r w:rsidR="00FB3591">
        <w:rPr>
          <w:lang w:eastAsia="zh-TW"/>
        </w:rPr>
        <w:t xml:space="preserve"> are shifted by the same</w:t>
      </w:r>
      <w:r w:rsidR="00570665">
        <w:rPr>
          <w:lang w:eastAsia="zh-TW"/>
        </w:rPr>
        <w:t xml:space="preserve"> </w:t>
      </w:r>
      <w:r w:rsidR="00FB3591">
        <w:rPr>
          <w:lang w:eastAsia="zh-TW"/>
        </w:rPr>
        <w:t xml:space="preserve">neighboring motion vector. </w:t>
      </w:r>
      <w:r w:rsidR="00570665">
        <w:rPr>
          <w:lang w:eastAsia="zh-TW"/>
        </w:rPr>
        <w:t xml:space="preserve">The inclusion order of shifted temporal candidates is the same as that of temporal candidates. </w:t>
      </w:r>
      <w:r w:rsidR="00C72CEA">
        <w:rPr>
          <w:rFonts w:hint="eastAsia"/>
          <w:lang w:eastAsia="zh-TW"/>
        </w:rPr>
        <w:t>T</w:t>
      </w:r>
      <w:r w:rsidR="00C72CEA">
        <w:rPr>
          <w:lang w:eastAsia="zh-TW"/>
        </w:rPr>
        <w:t xml:space="preserve">he neighboring motion vector </w:t>
      </w:r>
      <w:r w:rsidR="00A4765F">
        <w:rPr>
          <w:lang w:eastAsia="zh-TW"/>
        </w:rPr>
        <w:t>is</w:t>
      </w:r>
      <w:r w:rsidR="00C72CEA">
        <w:rPr>
          <w:lang w:eastAsia="zh-TW"/>
        </w:rPr>
        <w:t xml:space="preserve"> selected </w:t>
      </w:r>
      <w:r w:rsidR="001367B7">
        <w:rPr>
          <w:lang w:eastAsia="zh-TW"/>
        </w:rPr>
        <w:t xml:space="preserve">from </w:t>
      </w:r>
      <w:r w:rsidR="00D064FC">
        <w:rPr>
          <w:lang w:eastAsia="zh-TW"/>
        </w:rPr>
        <w:t>the motion vectors of the neighboring blocks as depicted in Fig.</w:t>
      </w:r>
      <w:r w:rsidR="00415A34">
        <w:rPr>
          <w:lang w:eastAsia="zh-TW"/>
        </w:rPr>
        <w:t xml:space="preserve"> </w:t>
      </w:r>
      <w:r w:rsidR="00FB3591">
        <w:rPr>
          <w:lang w:eastAsia="zh-TW"/>
        </w:rPr>
        <w:t>3</w:t>
      </w:r>
      <w:r w:rsidR="00D064FC">
        <w:rPr>
          <w:lang w:eastAsia="zh-TW"/>
        </w:rPr>
        <w:t xml:space="preserve">. </w:t>
      </w:r>
      <w:r w:rsidR="00C72CEA">
        <w:rPr>
          <w:lang w:eastAsia="zh-TW"/>
        </w:rPr>
        <w:t>The checking order is</w:t>
      </w:r>
      <w:r w:rsidR="00B92483">
        <w:rPr>
          <w:lang w:eastAsia="zh-TW"/>
        </w:rPr>
        <w:t xml:space="preserve"> </w:t>
      </w:r>
      <w:r w:rsidR="00EA0218">
        <w:rPr>
          <w:lang w:eastAsia="zh-TW"/>
        </w:rPr>
        <w:t xml:space="preserve">as </w:t>
      </w:r>
      <w:r w:rsidR="00B92483">
        <w:rPr>
          <w:lang w:eastAsia="zh-TW"/>
        </w:rPr>
        <w:t>follow</w:t>
      </w:r>
      <w:r w:rsidR="00EA0218">
        <w:rPr>
          <w:lang w:eastAsia="zh-TW"/>
        </w:rPr>
        <w:t>s</w:t>
      </w:r>
      <w:r w:rsidR="00B92483">
        <w:rPr>
          <w:lang w:eastAsia="zh-TW"/>
        </w:rPr>
        <w:t>:</w:t>
      </w:r>
      <w:r w:rsidR="00C72CEA">
        <w:rPr>
          <w:lang w:eastAsia="zh-TW"/>
        </w:rPr>
        <w:t xml:space="preserve"> </w:t>
      </w:r>
      <w:r w:rsidR="00A4765F">
        <w:rPr>
          <w:lang w:eastAsia="zh-CN"/>
        </w:rPr>
        <w:t>L0</w:t>
      </w:r>
      <w:r w:rsidR="00D064FC" w:rsidRPr="00997DCA">
        <w:rPr>
          <w:vertAlign w:val="subscript"/>
          <w:lang w:eastAsia="zh-CN"/>
        </w:rPr>
        <w:t>B1</w:t>
      </w:r>
      <w:r w:rsidR="00A4765F">
        <w:rPr>
          <w:lang w:eastAsia="zh-CN"/>
        </w:rPr>
        <w:t xml:space="preserve"> </w:t>
      </w:r>
      <w:r w:rsidR="00C72CEA">
        <w:rPr>
          <w:lang w:eastAsia="zh-CN"/>
        </w:rPr>
        <w:sym w:font="Wingdings" w:char="F0E0"/>
      </w:r>
      <w:r w:rsidR="00C72CEA" w:rsidRPr="00066FA0">
        <w:rPr>
          <w:lang w:eastAsia="zh-CN"/>
        </w:rPr>
        <w:t xml:space="preserve"> </w:t>
      </w:r>
      <w:r w:rsidR="00D064FC">
        <w:rPr>
          <w:lang w:eastAsia="zh-CN"/>
        </w:rPr>
        <w:t>L1</w:t>
      </w:r>
      <w:r w:rsidR="00D064FC" w:rsidRPr="00BE2D0A">
        <w:rPr>
          <w:vertAlign w:val="subscript"/>
          <w:lang w:eastAsia="zh-CN"/>
        </w:rPr>
        <w:t>B1</w:t>
      </w:r>
      <w:r w:rsidR="00A4765F">
        <w:rPr>
          <w:lang w:eastAsia="zh-CN"/>
        </w:rPr>
        <w:t xml:space="preserve"> </w:t>
      </w:r>
      <w:r w:rsidR="00A4765F">
        <w:rPr>
          <w:lang w:eastAsia="zh-CN"/>
        </w:rPr>
        <w:sym w:font="Wingdings" w:char="F0E0"/>
      </w:r>
      <w:r w:rsidR="00A4765F" w:rsidRPr="00066FA0">
        <w:rPr>
          <w:lang w:eastAsia="zh-CN"/>
        </w:rPr>
        <w:t xml:space="preserve"> </w:t>
      </w:r>
      <w:r w:rsidR="00D064FC">
        <w:rPr>
          <w:lang w:eastAsia="zh-CN"/>
        </w:rPr>
        <w:t>L0</w:t>
      </w:r>
      <w:r w:rsidR="00D064FC">
        <w:rPr>
          <w:vertAlign w:val="subscript"/>
          <w:lang w:eastAsia="zh-CN"/>
        </w:rPr>
        <w:t>A1</w:t>
      </w:r>
      <w:r w:rsidR="00A4765F">
        <w:rPr>
          <w:lang w:eastAsia="zh-CN"/>
        </w:rPr>
        <w:t xml:space="preserve"> </w:t>
      </w:r>
      <w:r w:rsidR="00C72CEA">
        <w:rPr>
          <w:lang w:eastAsia="zh-CN"/>
        </w:rPr>
        <w:sym w:font="Wingdings" w:char="F0E0"/>
      </w:r>
      <w:r w:rsidR="00C72CEA" w:rsidRPr="00066FA0">
        <w:rPr>
          <w:lang w:eastAsia="zh-CN"/>
        </w:rPr>
        <w:t xml:space="preserve"> </w:t>
      </w:r>
      <w:r w:rsidR="00D064FC">
        <w:rPr>
          <w:lang w:eastAsia="zh-CN"/>
        </w:rPr>
        <w:t>L1</w:t>
      </w:r>
      <w:r w:rsidR="00D064FC">
        <w:rPr>
          <w:vertAlign w:val="subscript"/>
          <w:lang w:eastAsia="zh-CN"/>
        </w:rPr>
        <w:t xml:space="preserve">A1 </w:t>
      </w:r>
      <w:r w:rsidR="00A4765F">
        <w:rPr>
          <w:lang w:eastAsia="zh-CN"/>
        </w:rPr>
        <w:sym w:font="Wingdings" w:char="F0E0"/>
      </w:r>
      <w:r w:rsidR="00A4765F">
        <w:rPr>
          <w:lang w:eastAsia="zh-CN"/>
        </w:rPr>
        <w:t xml:space="preserve"> </w:t>
      </w:r>
      <w:r w:rsidR="00D064FC">
        <w:rPr>
          <w:lang w:eastAsia="zh-CN"/>
        </w:rPr>
        <w:t>L0</w:t>
      </w:r>
      <w:r w:rsidR="00D064FC" w:rsidRPr="00BE2D0A">
        <w:rPr>
          <w:vertAlign w:val="subscript"/>
          <w:lang w:eastAsia="zh-CN"/>
        </w:rPr>
        <w:t>B</w:t>
      </w:r>
      <w:r w:rsidR="00D064FC">
        <w:rPr>
          <w:vertAlign w:val="subscript"/>
          <w:lang w:eastAsia="zh-CN"/>
        </w:rPr>
        <w:t>0</w:t>
      </w:r>
      <w:r w:rsidR="00D064FC">
        <w:rPr>
          <w:lang w:eastAsia="zh-CN"/>
        </w:rPr>
        <w:t xml:space="preserve"> </w:t>
      </w:r>
      <w:r w:rsidR="00D064FC">
        <w:rPr>
          <w:lang w:eastAsia="zh-CN"/>
        </w:rPr>
        <w:sym w:font="Wingdings" w:char="F0E0"/>
      </w:r>
      <w:r w:rsidR="00D064FC" w:rsidRPr="00066FA0">
        <w:rPr>
          <w:lang w:eastAsia="zh-CN"/>
        </w:rPr>
        <w:t xml:space="preserve"> </w:t>
      </w:r>
      <w:r w:rsidR="00D064FC">
        <w:rPr>
          <w:lang w:eastAsia="zh-CN"/>
        </w:rPr>
        <w:t>L1</w:t>
      </w:r>
      <w:r w:rsidR="00D064FC" w:rsidRPr="00BE2D0A">
        <w:rPr>
          <w:vertAlign w:val="subscript"/>
          <w:lang w:eastAsia="zh-CN"/>
        </w:rPr>
        <w:t>B</w:t>
      </w:r>
      <w:r w:rsidR="00D064FC">
        <w:rPr>
          <w:vertAlign w:val="subscript"/>
          <w:lang w:eastAsia="zh-CN"/>
        </w:rPr>
        <w:t>0</w:t>
      </w:r>
      <w:r w:rsidR="00D064FC">
        <w:rPr>
          <w:lang w:eastAsia="zh-CN"/>
        </w:rPr>
        <w:t xml:space="preserve"> </w:t>
      </w:r>
      <w:r w:rsidR="00D064FC">
        <w:rPr>
          <w:lang w:eastAsia="zh-CN"/>
        </w:rPr>
        <w:sym w:font="Wingdings" w:char="F0E0"/>
      </w:r>
      <w:r w:rsidR="00D064FC" w:rsidRPr="00066FA0">
        <w:rPr>
          <w:lang w:eastAsia="zh-CN"/>
        </w:rPr>
        <w:t xml:space="preserve"> </w:t>
      </w:r>
      <w:r w:rsidR="00D064FC">
        <w:rPr>
          <w:lang w:eastAsia="zh-CN"/>
        </w:rPr>
        <w:t>L0</w:t>
      </w:r>
      <w:r w:rsidR="00D064FC">
        <w:rPr>
          <w:vertAlign w:val="subscript"/>
          <w:lang w:eastAsia="zh-CN"/>
        </w:rPr>
        <w:t>A0</w:t>
      </w:r>
      <w:r w:rsidR="00D064FC">
        <w:rPr>
          <w:lang w:eastAsia="zh-CN"/>
        </w:rPr>
        <w:t xml:space="preserve"> </w:t>
      </w:r>
      <w:r w:rsidR="00D064FC">
        <w:rPr>
          <w:lang w:eastAsia="zh-CN"/>
        </w:rPr>
        <w:sym w:font="Wingdings" w:char="F0E0"/>
      </w:r>
      <w:r w:rsidR="00D064FC" w:rsidRPr="00066FA0">
        <w:rPr>
          <w:lang w:eastAsia="zh-CN"/>
        </w:rPr>
        <w:t xml:space="preserve"> </w:t>
      </w:r>
      <w:r w:rsidR="00D064FC">
        <w:rPr>
          <w:lang w:eastAsia="zh-CN"/>
        </w:rPr>
        <w:t>L1</w:t>
      </w:r>
      <w:r w:rsidR="00D064FC">
        <w:rPr>
          <w:vertAlign w:val="subscript"/>
          <w:lang w:eastAsia="zh-CN"/>
        </w:rPr>
        <w:t>A0</w:t>
      </w:r>
      <w:r w:rsidR="00D064FC">
        <w:rPr>
          <w:lang w:eastAsia="zh-CN"/>
        </w:rPr>
        <w:t xml:space="preserve"> </w:t>
      </w:r>
      <w:r w:rsidR="00A4765F">
        <w:rPr>
          <w:lang w:eastAsia="zh-CN"/>
        </w:rPr>
        <w:sym w:font="Wingdings" w:char="F0E0"/>
      </w:r>
      <w:r w:rsidR="00A4765F" w:rsidRPr="00066FA0">
        <w:rPr>
          <w:lang w:eastAsia="zh-CN"/>
        </w:rPr>
        <w:t xml:space="preserve"> </w:t>
      </w:r>
      <w:r w:rsidR="00D064FC">
        <w:rPr>
          <w:lang w:eastAsia="zh-CN"/>
        </w:rPr>
        <w:t>L0</w:t>
      </w:r>
      <w:r w:rsidR="00D064FC">
        <w:rPr>
          <w:vertAlign w:val="subscript"/>
          <w:lang w:eastAsia="zh-CN"/>
        </w:rPr>
        <w:t>B2</w:t>
      </w:r>
      <w:r w:rsidR="00D064FC">
        <w:rPr>
          <w:lang w:eastAsia="zh-CN"/>
        </w:rPr>
        <w:t xml:space="preserve"> </w:t>
      </w:r>
      <w:r w:rsidR="00D064FC">
        <w:rPr>
          <w:lang w:eastAsia="zh-CN"/>
        </w:rPr>
        <w:sym w:font="Wingdings" w:char="F0E0"/>
      </w:r>
      <w:r w:rsidR="00D064FC" w:rsidRPr="00066FA0">
        <w:rPr>
          <w:lang w:eastAsia="zh-CN"/>
        </w:rPr>
        <w:t xml:space="preserve"> </w:t>
      </w:r>
      <w:r w:rsidR="00D064FC">
        <w:rPr>
          <w:lang w:eastAsia="zh-CN"/>
        </w:rPr>
        <w:t>L1</w:t>
      </w:r>
      <w:r w:rsidR="00D064FC">
        <w:rPr>
          <w:vertAlign w:val="subscript"/>
          <w:lang w:eastAsia="zh-CN"/>
        </w:rPr>
        <w:t>B2</w:t>
      </w:r>
      <w:r w:rsidR="00C72CEA">
        <w:rPr>
          <w:lang w:eastAsia="zh-CN"/>
        </w:rPr>
        <w:t>. The first motion vector</w:t>
      </w:r>
      <w:r w:rsidR="00EA0218">
        <w:rPr>
          <w:lang w:eastAsia="zh-CN"/>
        </w:rPr>
        <w:t xml:space="preserve"> wh</w:t>
      </w:r>
      <w:r w:rsidR="00D3601A">
        <w:rPr>
          <w:lang w:eastAsia="zh-CN"/>
        </w:rPr>
        <w:t>ich uses the collocated picture as the reference picture</w:t>
      </w:r>
      <w:r w:rsidR="00C72CEA">
        <w:rPr>
          <w:lang w:eastAsia="zh-CN"/>
        </w:rPr>
        <w:t xml:space="preserve"> is selected.</w:t>
      </w:r>
      <w:r w:rsidR="00D1342F">
        <w:rPr>
          <w:lang w:eastAsia="zh-CN"/>
        </w:rPr>
        <w:t xml:space="preserve"> If no </w:t>
      </w:r>
      <w:r w:rsidR="00D62B4A">
        <w:rPr>
          <w:lang w:eastAsia="zh-CN"/>
        </w:rPr>
        <w:t xml:space="preserve">such </w:t>
      </w:r>
      <w:r w:rsidR="00D1342F">
        <w:rPr>
          <w:lang w:eastAsia="zh-CN"/>
        </w:rPr>
        <w:t xml:space="preserve">motion vector is </w:t>
      </w:r>
      <w:r w:rsidR="00F94313">
        <w:rPr>
          <w:lang w:eastAsia="zh-CN"/>
        </w:rPr>
        <w:t>found</w:t>
      </w:r>
      <w:r w:rsidR="00D1342F">
        <w:rPr>
          <w:lang w:eastAsia="zh-CN"/>
        </w:rPr>
        <w:t xml:space="preserve">, no </w:t>
      </w:r>
      <w:r w:rsidR="00D1342F">
        <w:rPr>
          <w:lang w:eastAsia="zh-TW"/>
        </w:rPr>
        <w:t>shifted temporal candidate is added.</w:t>
      </w:r>
    </w:p>
    <w:p w14:paraId="43746AB1" w14:textId="77777777" w:rsidR="00415A34" w:rsidRDefault="00415A34" w:rsidP="00521D0D">
      <w:pPr>
        <w:rPr>
          <w:lang w:eastAsia="zh-TW"/>
        </w:rPr>
      </w:pPr>
    </w:p>
    <w:p w14:paraId="1EF6DAE7" w14:textId="570B4500" w:rsidR="00780DE6" w:rsidRDefault="007D761A" w:rsidP="007D761A">
      <w:pPr>
        <w:jc w:val="center"/>
        <w:rPr>
          <w:lang w:eastAsia="zh-TW"/>
        </w:rPr>
      </w:pPr>
      <w:r>
        <w:rPr>
          <w:noProof/>
          <w:lang w:eastAsia="zh-TW"/>
        </w:rPr>
        <w:lastRenderedPageBreak/>
        <w:drawing>
          <wp:inline distT="0" distB="0" distL="0" distR="0" wp14:anchorId="15A0761D" wp14:editId="0FA641D3">
            <wp:extent cx="2091600" cy="2386800"/>
            <wp:effectExtent l="0" t="0" r="4445" b="0"/>
            <wp:docPr id="56" name="圖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1600" cy="2386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662F34E" w14:textId="39D0550D" w:rsidR="007D761A" w:rsidRDefault="007D761A" w:rsidP="00EC226E">
      <w:pPr>
        <w:jc w:val="center"/>
      </w:pPr>
      <w:r>
        <w:t>Fig. 2.  Positions for selecting the neighboring motion vector</w:t>
      </w:r>
    </w:p>
    <w:p w14:paraId="085BAF24" w14:textId="77777777" w:rsidR="00415A34" w:rsidRDefault="00415A34" w:rsidP="00170DB1">
      <w:pPr>
        <w:rPr>
          <w:lang w:eastAsia="zh-TW"/>
        </w:rPr>
      </w:pPr>
    </w:p>
    <w:p w14:paraId="37715BB7" w14:textId="25B89197" w:rsidR="00780DE6" w:rsidRDefault="00780DE6" w:rsidP="00780DE6">
      <w:pPr>
        <w:jc w:val="center"/>
        <w:rPr>
          <w:lang w:eastAsia="zh-TW"/>
        </w:rPr>
      </w:pPr>
      <w:r>
        <w:rPr>
          <w:rFonts w:eastAsiaTheme="minorEastAsia"/>
          <w:b/>
          <w:bCs/>
          <w:noProof/>
          <w:lang w:eastAsia="zh-CN"/>
        </w:rPr>
        <w:drawing>
          <wp:inline distT="0" distB="0" distL="0" distR="0" wp14:anchorId="34B61CD5" wp14:editId="17479ADC">
            <wp:extent cx="2358000" cy="1216800"/>
            <wp:effectExtent l="0" t="0" r="0" b="0"/>
            <wp:docPr id="25" name="圖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8000" cy="1216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473B564" w14:textId="1090097D" w:rsidR="00780DE6" w:rsidRDefault="00780DE6" w:rsidP="00BC7F54">
      <w:pPr>
        <w:jc w:val="center"/>
        <w:rPr>
          <w:lang w:eastAsia="zh-TW"/>
        </w:rPr>
      </w:pPr>
      <w:r>
        <w:t xml:space="preserve">Fig. </w:t>
      </w:r>
      <w:r w:rsidR="00FB3591">
        <w:t>3</w:t>
      </w:r>
      <w:r>
        <w:t>.  Positions for selecting the neighboring motion vector</w:t>
      </w:r>
    </w:p>
    <w:p w14:paraId="10427CFB" w14:textId="77777777" w:rsidR="00780DE6" w:rsidRDefault="00780DE6" w:rsidP="00521D0D">
      <w:pPr>
        <w:rPr>
          <w:lang w:eastAsia="zh-TW"/>
        </w:rPr>
      </w:pPr>
    </w:p>
    <w:p w14:paraId="3D0C54D8" w14:textId="77777777" w:rsidR="00511A51" w:rsidRDefault="00511A51" w:rsidP="00511A51">
      <w:pPr>
        <w:pStyle w:val="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081F8559" w14:textId="0BB86006" w:rsidR="00C26B68" w:rsidRPr="00A0351B" w:rsidRDefault="00511A51" w:rsidP="00511A51">
      <w:pPr>
        <w:rPr>
          <w:lang w:eastAsia="zh-CN"/>
        </w:rPr>
      </w:pPr>
      <w:r>
        <w:rPr>
          <w:lang w:val="en-CA" w:eastAsia="zh-CN"/>
        </w:rPr>
        <w:t>The proposed method is implemented</w:t>
      </w:r>
      <w:r>
        <w:rPr>
          <w:lang w:eastAsia="zh-CN"/>
        </w:rPr>
        <w:t xml:space="preserve"> on top of ECM-</w:t>
      </w:r>
      <w:r w:rsidR="009E0080">
        <w:rPr>
          <w:lang w:eastAsia="zh-CN"/>
        </w:rPr>
        <w:t>8</w:t>
      </w:r>
      <w:r>
        <w:rPr>
          <w:lang w:eastAsia="zh-CN"/>
        </w:rPr>
        <w:t xml:space="preserve">.0 [1] and tested following the common test conditions [2]. The simulation results </w:t>
      </w:r>
      <w:ins w:id="3" w:author="Ivy-hy Tseng (曾馨儀)" w:date="2023-04-21T14:29:00Z">
        <w:r w:rsidR="00C66979">
          <w:rPr>
            <w:lang w:eastAsia="zh-CN"/>
          </w:rPr>
          <w:t xml:space="preserve">over EE2 Test-1.6a and ECM 8.0 </w:t>
        </w:r>
      </w:ins>
      <w:r>
        <w:rPr>
          <w:lang w:eastAsia="zh-CN"/>
        </w:rPr>
        <w:t>are summarized in Table 1.</w:t>
      </w:r>
      <w:ins w:id="4" w:author="Ivy-hy Tseng (曾馨儀)" w:date="2023-04-21T14:27:00Z">
        <w:r w:rsidR="00077DE9">
          <w:rPr>
            <w:lang w:eastAsia="zh-CN"/>
          </w:rPr>
          <w:t xml:space="preserve"> Note that the results of Class A1 are </w:t>
        </w:r>
      </w:ins>
      <w:ins w:id="5" w:author="Ivy-hy Tseng (曾馨儀)" w:date="2023-04-21T14:30:00Z">
        <w:r w:rsidR="00C66979">
          <w:rPr>
            <w:lang w:eastAsia="zh-CN"/>
          </w:rPr>
          <w:t>estimated</w:t>
        </w:r>
      </w:ins>
      <w:ins w:id="6" w:author="Ivy-hy Tseng (曾馨儀)" w:date="2023-04-21T14:27:00Z">
        <w:r w:rsidR="00077DE9">
          <w:rPr>
            <w:lang w:eastAsia="zh-CN"/>
          </w:rPr>
          <w:t xml:space="preserve"> </w:t>
        </w:r>
      </w:ins>
      <w:ins w:id="7" w:author="Ivy-hy Tseng (曾馨儀)" w:date="2023-04-21T14:30:00Z">
        <w:r w:rsidR="00C66979">
          <w:rPr>
            <w:lang w:eastAsia="zh-CN"/>
          </w:rPr>
          <w:t>due to</w:t>
        </w:r>
      </w:ins>
      <w:ins w:id="8" w:author="YW Huang (黃毓文)" w:date="2023-04-21T16:06:00Z">
        <w:r w:rsidR="00081234">
          <w:rPr>
            <w:lang w:eastAsia="zh-CN"/>
          </w:rPr>
          <w:t xml:space="preserve"> that</w:t>
        </w:r>
      </w:ins>
      <w:ins w:id="9" w:author="Ivy-hy Tseng (曾馨儀)" w:date="2023-04-21T14:30:00Z">
        <w:r w:rsidR="00C66979">
          <w:rPr>
            <w:lang w:eastAsia="zh-CN"/>
          </w:rPr>
          <w:t xml:space="preserve"> </w:t>
        </w:r>
      </w:ins>
      <w:ins w:id="10" w:author="Ivy-hy Tseng (曾馨儀)" w:date="2023-04-21T14:51:00Z">
        <w:r w:rsidR="00440177">
          <w:rPr>
            <w:lang w:eastAsia="zh-CN"/>
          </w:rPr>
          <w:t>“Tango2 QP22”</w:t>
        </w:r>
      </w:ins>
      <w:ins w:id="11" w:author="Ivy-hy Tseng (曾馨儀)" w:date="2023-04-21T14:35:00Z">
        <w:r w:rsidR="00A56928">
          <w:rPr>
            <w:lang w:eastAsia="zh-CN"/>
          </w:rPr>
          <w:t xml:space="preserve"> </w:t>
        </w:r>
      </w:ins>
      <w:ins w:id="12" w:author="Ivy-hy Tseng (曾馨儀)" w:date="2023-04-21T14:51:00Z">
        <w:r w:rsidR="00440177">
          <w:rPr>
            <w:lang w:eastAsia="zh-CN"/>
          </w:rPr>
          <w:t>result</w:t>
        </w:r>
      </w:ins>
      <w:ins w:id="13" w:author="Ivy-hy Tseng (曾馨儀)" w:date="2023-04-21T14:31:00Z">
        <w:r w:rsidR="00C66979">
          <w:rPr>
            <w:lang w:eastAsia="zh-CN"/>
          </w:rPr>
          <w:t xml:space="preserve"> is not completed</w:t>
        </w:r>
      </w:ins>
      <w:ins w:id="14" w:author="Ivy-hy Tseng (曾馨儀)" w:date="2023-04-21T14:52:00Z">
        <w:r w:rsidR="00440177">
          <w:rPr>
            <w:lang w:eastAsia="zh-CN"/>
          </w:rPr>
          <w:t xml:space="preserve"> and is</w:t>
        </w:r>
      </w:ins>
      <w:ins w:id="15" w:author="Ivy-hy Tseng (曾馨儀)" w:date="2023-04-21T14:31:00Z">
        <w:r w:rsidR="00C66979">
          <w:rPr>
            <w:lang w:eastAsia="zh-CN"/>
          </w:rPr>
          <w:t xml:space="preserve"> replaced by ECM 8.0 anchor result.</w:t>
        </w:r>
      </w:ins>
      <w:ins w:id="16" w:author="YW Huang (黃毓文)" w:date="2023-04-21T16:07:00Z">
        <w:r w:rsidR="00081234">
          <w:rPr>
            <w:lang w:eastAsia="zh-CN"/>
          </w:rPr>
          <w:t xml:space="preserve"> Th</w:t>
        </w:r>
      </w:ins>
      <w:ins w:id="17" w:author="YW Huang (黃毓文)" w:date="2023-04-21T16:08:00Z">
        <w:r w:rsidR="00081234">
          <w:rPr>
            <w:lang w:eastAsia="zh-CN"/>
          </w:rPr>
          <w:t xml:space="preserve">e </w:t>
        </w:r>
        <w:proofErr w:type="spellStart"/>
        <w:r w:rsidR="00081234">
          <w:rPr>
            <w:lang w:eastAsia="zh-CN"/>
          </w:rPr>
          <w:t>EncT</w:t>
        </w:r>
        <w:proofErr w:type="spellEnd"/>
        <w:r w:rsidR="00081234">
          <w:rPr>
            <w:lang w:eastAsia="zh-CN"/>
          </w:rPr>
          <w:t xml:space="preserve"> and </w:t>
        </w:r>
        <w:proofErr w:type="spellStart"/>
        <w:r w:rsidR="00081234">
          <w:rPr>
            <w:lang w:eastAsia="zh-CN"/>
          </w:rPr>
          <w:t>DecT</w:t>
        </w:r>
        <w:proofErr w:type="spellEnd"/>
        <w:r w:rsidR="00081234">
          <w:rPr>
            <w:lang w:eastAsia="zh-CN"/>
          </w:rPr>
          <w:t xml:space="preserve"> are not accurate</w:t>
        </w:r>
      </w:ins>
      <w:ins w:id="18" w:author="YW Huang (黃毓文)" w:date="2023-04-21T16:09:00Z">
        <w:r w:rsidR="00081234">
          <w:rPr>
            <w:lang w:eastAsia="zh-CN"/>
          </w:rPr>
          <w:t xml:space="preserve">. Based on short simulation, </w:t>
        </w:r>
      </w:ins>
      <w:ins w:id="19" w:author="YW Huang (黃毓文)" w:date="2023-04-21T16:16:00Z">
        <w:r w:rsidR="0092489B">
          <w:rPr>
            <w:lang w:eastAsia="zh-CN"/>
          </w:rPr>
          <w:t xml:space="preserve">there are almost no </w:t>
        </w:r>
      </w:ins>
      <w:proofErr w:type="spellStart"/>
      <w:ins w:id="20" w:author="YW Huang (黃毓文)" w:date="2023-04-21T16:17:00Z">
        <w:r w:rsidR="0092489B">
          <w:rPr>
            <w:lang w:eastAsia="zh-CN"/>
          </w:rPr>
          <w:t>EncT</w:t>
        </w:r>
        <w:proofErr w:type="spellEnd"/>
        <w:r w:rsidR="0092489B">
          <w:rPr>
            <w:lang w:eastAsia="zh-CN"/>
          </w:rPr>
          <w:t xml:space="preserve"> and </w:t>
        </w:r>
        <w:proofErr w:type="spellStart"/>
        <w:r w:rsidR="0092489B">
          <w:rPr>
            <w:lang w:eastAsia="zh-CN"/>
          </w:rPr>
          <w:t>DecT</w:t>
        </w:r>
        <w:proofErr w:type="spellEnd"/>
        <w:r w:rsidR="0092489B">
          <w:rPr>
            <w:lang w:eastAsia="zh-CN"/>
          </w:rPr>
          <w:t xml:space="preserve"> changes compared with EE2 Test-1.6a.</w:t>
        </w:r>
      </w:ins>
    </w:p>
    <w:p w14:paraId="09A8B14A" w14:textId="77777777" w:rsidR="007A352D" w:rsidRPr="00A0351B" w:rsidRDefault="007A352D" w:rsidP="00511A51">
      <w:pPr>
        <w:rPr>
          <w:lang w:eastAsia="zh-CN"/>
        </w:rPr>
      </w:pPr>
    </w:p>
    <w:p w14:paraId="3C4B6333" w14:textId="22FBFF78" w:rsidR="00C26B68" w:rsidRDefault="00C26B68" w:rsidP="004B5607">
      <w:pPr>
        <w:tabs>
          <w:tab w:val="clear" w:pos="1440"/>
          <w:tab w:val="clear" w:pos="1800"/>
          <w:tab w:val="left" w:pos="1490"/>
        </w:tabs>
        <w:rPr>
          <w:ins w:id="21" w:author="Ivy-hy Tseng (曾馨儀)" w:date="2023-04-21T14:37:00Z"/>
          <w:lang w:val="en-CA" w:eastAsia="zh-CN"/>
        </w:rPr>
      </w:pPr>
      <w:r w:rsidRPr="00A0351B">
        <w:rPr>
          <w:lang w:val="en-CA" w:eastAsia="zh-CN"/>
        </w:rPr>
        <w:t>Table 1</w:t>
      </w:r>
      <w:r w:rsidR="007A352D" w:rsidRPr="00A0351B">
        <w:rPr>
          <w:lang w:val="en-CA" w:eastAsia="zh-CN"/>
        </w:rPr>
        <w:t xml:space="preserve">.  </w:t>
      </w:r>
      <w:r w:rsidR="005E4557">
        <w:rPr>
          <w:lang w:val="en-CA" w:eastAsia="zh-CN"/>
        </w:rPr>
        <w:t xml:space="preserve">Simulation </w:t>
      </w:r>
      <w:r w:rsidR="0002049D">
        <w:rPr>
          <w:lang w:val="en-CA" w:eastAsia="zh-CN"/>
        </w:rPr>
        <w:t xml:space="preserve">results of </w:t>
      </w:r>
      <w:del w:id="22" w:author="Ivy-hy Tseng (曾馨儀)" w:date="2023-04-21T14:23:00Z">
        <w:r w:rsidR="002920D0" w:rsidDel="00077DE9">
          <w:rPr>
            <w:lang w:val="en-CA" w:eastAsia="zh-CN"/>
          </w:rPr>
          <w:delText xml:space="preserve">CCMerge mode </w:delText>
        </w:r>
        <w:r w:rsidR="0002049D" w:rsidDel="00077DE9">
          <w:rPr>
            <w:lang w:val="en-CA" w:eastAsia="zh-CN"/>
          </w:rPr>
          <w:delText xml:space="preserve">and </w:delText>
        </w:r>
      </w:del>
      <w:proofErr w:type="spellStart"/>
      <w:r w:rsidR="005E4557">
        <w:rPr>
          <w:lang w:val="en-CA" w:eastAsia="zh-CN"/>
        </w:rPr>
        <w:t>CCMerge+</w:t>
      </w:r>
      <w:r w:rsidR="0002049D">
        <w:rPr>
          <w:lang w:val="en-CA" w:eastAsia="zh-CN"/>
        </w:rPr>
        <w:t>proposal</w:t>
      </w:r>
      <w:proofErr w:type="spellEnd"/>
      <w:r w:rsidR="005E4557">
        <w:rPr>
          <w:lang w:val="en-CA" w:eastAsia="zh-CN"/>
        </w:rPr>
        <w:t xml:space="preserve"> (temporal candidates &amp; shifted temporal candidates)</w:t>
      </w:r>
      <w:r w:rsidR="0002049D">
        <w:rPr>
          <w:lang w:val="en-CA" w:eastAsia="zh-CN"/>
        </w:rPr>
        <w:t xml:space="preserve"> </w:t>
      </w:r>
      <w:r w:rsidR="005E4557">
        <w:rPr>
          <w:lang w:val="en-CA" w:eastAsia="zh-CN"/>
        </w:rPr>
        <w:t>under random access</w:t>
      </w:r>
      <w:r w:rsidR="0002049D">
        <w:rPr>
          <w:lang w:val="en-CA" w:eastAsia="zh-CN"/>
        </w:rPr>
        <w:t xml:space="preserve"> </w:t>
      </w:r>
      <w:r w:rsidR="005E4557">
        <w:rPr>
          <w:lang w:val="en-CA" w:eastAsia="zh-CN"/>
        </w:rPr>
        <w:t>(</w:t>
      </w:r>
      <w:r w:rsidR="0002049D">
        <w:rPr>
          <w:lang w:val="en-CA" w:eastAsia="zh-CN"/>
        </w:rPr>
        <w:t>RA</w:t>
      </w:r>
      <w:r w:rsidR="005E4557">
        <w:rPr>
          <w:lang w:val="en-CA" w:eastAsia="zh-CN"/>
        </w:rPr>
        <w:t>) condition</w:t>
      </w:r>
      <w:r w:rsidR="00205B50">
        <w:rPr>
          <w:lang w:val="en-CA" w:eastAsia="zh-CN"/>
        </w:rPr>
        <w:t xml:space="preserve"> </w:t>
      </w:r>
      <w:r w:rsidR="00205B50" w:rsidRPr="00205B50">
        <w:rPr>
          <w:highlight w:val="yellow"/>
          <w:lang w:val="en-CA" w:eastAsia="zh-CN"/>
        </w:rPr>
        <w:t>(to be updated)</w:t>
      </w:r>
    </w:p>
    <w:tbl>
      <w:tblPr>
        <w:tblW w:w="77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2"/>
        <w:gridCol w:w="665"/>
        <w:gridCol w:w="664"/>
        <w:gridCol w:w="664"/>
        <w:gridCol w:w="652"/>
        <w:gridCol w:w="654"/>
        <w:gridCol w:w="648"/>
        <w:gridCol w:w="648"/>
        <w:gridCol w:w="648"/>
        <w:gridCol w:w="650"/>
        <w:gridCol w:w="652"/>
      </w:tblGrid>
      <w:tr w:rsidR="00A56928" w:rsidRPr="0002049D" w14:paraId="6BD97673" w14:textId="77777777" w:rsidTr="00B43137">
        <w:trPr>
          <w:trHeight w:val="260"/>
          <w:jc w:val="center"/>
          <w:ins w:id="23" w:author="Ivy-hy Tseng (曾馨儀)" w:date="2023-04-21T14:37:00Z"/>
        </w:trPr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365E7B0" w14:textId="77777777" w:rsidR="00A56928" w:rsidRPr="00A0351B" w:rsidRDefault="00A56928" w:rsidP="00B4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4" w:author="Ivy-hy Tseng (曾馨儀)" w:date="2023-04-21T14:37:00Z"/>
                <w:sz w:val="18"/>
                <w:szCs w:val="18"/>
                <w:lang w:eastAsia="zh-CN"/>
              </w:rPr>
            </w:pPr>
          </w:p>
        </w:tc>
        <w:tc>
          <w:tcPr>
            <w:tcW w:w="3303" w:type="dxa"/>
            <w:gridSpan w:val="5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7760D3F" w14:textId="684BC7AC" w:rsidR="00A56928" w:rsidRPr="0002049D" w:rsidRDefault="00A56928" w:rsidP="00B4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" w:author="Ivy-hy Tseng (曾馨儀)" w:date="2023-04-21T14:37:00Z"/>
                <w:rFonts w:eastAsiaTheme="minorEastAsia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6" w:author="Ivy-hy Tseng (曾馨儀)" w:date="2023-04-21T14:38:00Z">
              <w:r>
                <w:rPr>
                  <w:rFonts w:eastAsiaTheme="minorEastAsia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 ECM </w:t>
              </w:r>
            </w:ins>
            <w:ins w:id="27" w:author="Ivy-hy Tseng (曾馨儀)" w:date="2023-04-21T14:39:00Z">
              <w:r>
                <w:rPr>
                  <w:rFonts w:eastAsiaTheme="minorEastAsia"/>
                  <w:b/>
                  <w:bCs/>
                  <w:color w:val="000000"/>
                  <w:sz w:val="18"/>
                  <w:szCs w:val="18"/>
                  <w:lang w:eastAsia="zh-CN"/>
                </w:rPr>
                <w:t>8.0</w:t>
              </w:r>
            </w:ins>
          </w:p>
        </w:tc>
        <w:tc>
          <w:tcPr>
            <w:tcW w:w="3258" w:type="dxa"/>
            <w:gridSpan w:val="5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E72094" w14:textId="74195FB3" w:rsidR="00A56928" w:rsidRPr="0002049D" w:rsidRDefault="00A56928" w:rsidP="00B4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" w:author="Ivy-hy Tseng (曾馨儀)" w:date="2023-04-21T14:37:00Z"/>
                <w:rFonts w:eastAsiaTheme="minorEastAsia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9" w:author="Ivy-hy Tseng (曾馨儀)" w:date="2023-04-21T14:39:00Z">
              <w:r>
                <w:rPr>
                  <w:rFonts w:eastAsiaTheme="minorEastAsia" w:hint="eastAsia"/>
                  <w:b/>
                  <w:bCs/>
                  <w:color w:val="000000"/>
                  <w:sz w:val="18"/>
                  <w:szCs w:val="18"/>
                  <w:lang w:eastAsia="zh-CN"/>
                </w:rPr>
                <w:t>O</w:t>
              </w:r>
              <w:r>
                <w:rPr>
                  <w:rFonts w:eastAsiaTheme="minorEastAsia"/>
                  <w:b/>
                  <w:bCs/>
                  <w:color w:val="000000"/>
                  <w:sz w:val="18"/>
                  <w:szCs w:val="18"/>
                  <w:lang w:eastAsia="zh-CN"/>
                </w:rPr>
                <w:t>ver Test-1.6a</w:t>
              </w:r>
            </w:ins>
          </w:p>
        </w:tc>
      </w:tr>
      <w:tr w:rsidR="00A56928" w:rsidRPr="00A0351B" w14:paraId="57E5057D" w14:textId="77777777" w:rsidTr="00B43137">
        <w:trPr>
          <w:trHeight w:val="260"/>
          <w:jc w:val="center"/>
          <w:ins w:id="30" w:author="Ivy-hy Tseng (曾馨儀)" w:date="2023-04-21T14:37:00Z"/>
        </w:trPr>
        <w:tc>
          <w:tcPr>
            <w:tcW w:w="1236" w:type="dxa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0A20BD2" w14:textId="77777777" w:rsidR="00A56928" w:rsidRPr="00A0351B" w:rsidRDefault="00A56928" w:rsidP="00B4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" w:author="Ivy-hy Tseng (曾馨儀)" w:date="2023-04-21T14:37:00Z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3AC3C73" w14:textId="77777777" w:rsidR="00A56928" w:rsidRPr="00A0351B" w:rsidRDefault="00A56928" w:rsidP="00B4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" w:author="Ivy-hy Tseng (曾馨儀)" w:date="2023-04-21T14:37:00Z"/>
                <w:color w:val="000000"/>
                <w:sz w:val="18"/>
                <w:szCs w:val="18"/>
                <w:lang w:eastAsia="zh-CN"/>
              </w:rPr>
            </w:pPr>
            <w:ins w:id="33" w:author="Ivy-hy Tseng (曾馨儀)" w:date="2023-04-21T14:37:00Z">
              <w:r w:rsidRPr="00A0351B">
                <w:rPr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197D45A" w14:textId="77777777" w:rsidR="00A56928" w:rsidRPr="00A0351B" w:rsidRDefault="00A56928" w:rsidP="00B4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" w:author="Ivy-hy Tseng (曾馨儀)" w:date="2023-04-21T14:37:00Z"/>
                <w:color w:val="000000"/>
                <w:sz w:val="18"/>
                <w:szCs w:val="18"/>
                <w:lang w:eastAsia="zh-CN"/>
              </w:rPr>
            </w:pPr>
            <w:proofErr w:type="spellStart"/>
            <w:ins w:id="35" w:author="Ivy-hy Tseng (曾馨儀)" w:date="2023-04-21T14:37:00Z">
              <w:r w:rsidRPr="00A0351B">
                <w:rPr>
                  <w:color w:val="000000"/>
                  <w:sz w:val="18"/>
                  <w:szCs w:val="18"/>
                </w:rPr>
                <w:t>Cb</w:t>
              </w:r>
              <w:proofErr w:type="spellEnd"/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8BA72F5" w14:textId="77777777" w:rsidR="00A56928" w:rsidRPr="00A0351B" w:rsidRDefault="00A56928" w:rsidP="00B4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" w:author="Ivy-hy Tseng (曾馨儀)" w:date="2023-04-21T14:37:00Z"/>
                <w:color w:val="000000"/>
                <w:sz w:val="18"/>
                <w:szCs w:val="18"/>
                <w:lang w:eastAsia="zh-CN"/>
              </w:rPr>
            </w:pPr>
            <w:ins w:id="37" w:author="Ivy-hy Tseng (曾馨儀)" w:date="2023-04-21T14:37:00Z">
              <w:r w:rsidRPr="00A0351B">
                <w:rPr>
                  <w:color w:val="000000"/>
                  <w:sz w:val="18"/>
                  <w:szCs w:val="18"/>
                </w:rPr>
                <w:t>Cr</w:t>
              </w:r>
            </w:ins>
          </w:p>
        </w:tc>
        <w:tc>
          <w:tcPr>
            <w:tcW w:w="654" w:type="dxa"/>
            <w:tcMar>
              <w:left w:w="0" w:type="dxa"/>
              <w:right w:w="0" w:type="dxa"/>
            </w:tcMar>
            <w:vAlign w:val="center"/>
          </w:tcPr>
          <w:p w14:paraId="53D9215B" w14:textId="77777777" w:rsidR="00A56928" w:rsidRPr="00A0351B" w:rsidRDefault="00A56928" w:rsidP="00B4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" w:author="Ivy-hy Tseng (曾馨儀)" w:date="2023-04-21T14:37:00Z"/>
                <w:color w:val="000000"/>
                <w:sz w:val="18"/>
                <w:szCs w:val="18"/>
                <w:lang w:eastAsia="zh-CN"/>
              </w:rPr>
            </w:pPr>
            <w:proofErr w:type="spellStart"/>
            <w:ins w:id="39" w:author="Ivy-hy Tseng (曾馨儀)" w:date="2023-04-21T14:37:00Z">
              <w:r w:rsidRPr="00A0351B">
                <w:rPr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65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E17FAB" w14:textId="77777777" w:rsidR="00A56928" w:rsidRPr="00A0351B" w:rsidRDefault="00A56928" w:rsidP="00B4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" w:author="Ivy-hy Tseng (曾馨儀)" w:date="2023-04-21T14:37:00Z"/>
                <w:color w:val="000000"/>
                <w:sz w:val="18"/>
                <w:szCs w:val="18"/>
                <w:lang w:eastAsia="zh-CN"/>
              </w:rPr>
            </w:pPr>
            <w:proofErr w:type="spellStart"/>
            <w:ins w:id="41" w:author="Ivy-hy Tseng (曾馨儀)" w:date="2023-04-21T14:37:00Z">
              <w:r w:rsidRPr="00A0351B">
                <w:rPr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  <w:tc>
          <w:tcPr>
            <w:tcW w:w="65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EB9445" w14:textId="77777777" w:rsidR="00A56928" w:rsidRPr="00A0351B" w:rsidRDefault="00A56928" w:rsidP="00B4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" w:author="Ivy-hy Tseng (曾馨儀)" w:date="2023-04-21T14:37:00Z"/>
                <w:color w:val="000000"/>
                <w:sz w:val="18"/>
                <w:szCs w:val="18"/>
                <w:lang w:eastAsia="zh-CN"/>
              </w:rPr>
            </w:pPr>
            <w:ins w:id="43" w:author="Ivy-hy Tseng (曾馨儀)" w:date="2023-04-21T14:37:00Z">
              <w:r w:rsidRPr="00A0351B">
                <w:rPr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7CA3EA0A" w14:textId="77777777" w:rsidR="00A56928" w:rsidRPr="00A0351B" w:rsidRDefault="00A56928" w:rsidP="00B4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" w:author="Ivy-hy Tseng (曾馨儀)" w:date="2023-04-21T14:37:00Z"/>
                <w:color w:val="000000"/>
                <w:sz w:val="18"/>
                <w:szCs w:val="18"/>
                <w:lang w:eastAsia="zh-CN"/>
              </w:rPr>
            </w:pPr>
            <w:proofErr w:type="spellStart"/>
            <w:ins w:id="45" w:author="Ivy-hy Tseng (曾馨儀)" w:date="2023-04-21T14:37:00Z">
              <w:r w:rsidRPr="00A0351B">
                <w:rPr>
                  <w:color w:val="000000"/>
                  <w:sz w:val="18"/>
                  <w:szCs w:val="18"/>
                </w:rPr>
                <w:t>Cb</w:t>
              </w:r>
              <w:proofErr w:type="spellEnd"/>
            </w:ins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37566CB5" w14:textId="77777777" w:rsidR="00A56928" w:rsidRPr="00A0351B" w:rsidRDefault="00A56928" w:rsidP="00B4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" w:author="Ivy-hy Tseng (曾馨儀)" w:date="2023-04-21T14:37:00Z"/>
                <w:color w:val="000000"/>
                <w:sz w:val="18"/>
                <w:szCs w:val="18"/>
                <w:lang w:eastAsia="zh-CN"/>
              </w:rPr>
            </w:pPr>
            <w:ins w:id="47" w:author="Ivy-hy Tseng (曾馨儀)" w:date="2023-04-21T14:37:00Z">
              <w:r w:rsidRPr="00A0351B">
                <w:rPr>
                  <w:color w:val="000000"/>
                  <w:sz w:val="18"/>
                  <w:szCs w:val="18"/>
                </w:rPr>
                <w:t>Cr</w:t>
              </w:r>
            </w:ins>
          </w:p>
        </w:tc>
        <w:tc>
          <w:tcPr>
            <w:tcW w:w="653" w:type="dxa"/>
            <w:tcMar>
              <w:left w:w="0" w:type="dxa"/>
              <w:right w:w="0" w:type="dxa"/>
            </w:tcMar>
            <w:vAlign w:val="center"/>
          </w:tcPr>
          <w:p w14:paraId="099524F6" w14:textId="77777777" w:rsidR="00A56928" w:rsidRPr="00A0351B" w:rsidRDefault="00A56928" w:rsidP="00B4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" w:author="Ivy-hy Tseng (曾馨儀)" w:date="2023-04-21T14:37:00Z"/>
                <w:color w:val="000000"/>
                <w:sz w:val="18"/>
                <w:szCs w:val="18"/>
                <w:lang w:eastAsia="zh-CN"/>
              </w:rPr>
            </w:pPr>
            <w:proofErr w:type="spellStart"/>
            <w:ins w:id="49" w:author="Ivy-hy Tseng (曾馨儀)" w:date="2023-04-21T14:37:00Z">
              <w:r w:rsidRPr="00A0351B">
                <w:rPr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655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B7B69A" w14:textId="77777777" w:rsidR="00A56928" w:rsidRPr="00A0351B" w:rsidRDefault="00A56928" w:rsidP="00B4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" w:author="Ivy-hy Tseng (曾馨儀)" w:date="2023-04-21T14:37:00Z"/>
                <w:color w:val="000000"/>
                <w:sz w:val="18"/>
                <w:szCs w:val="18"/>
                <w:lang w:eastAsia="zh-CN"/>
              </w:rPr>
            </w:pPr>
            <w:proofErr w:type="spellStart"/>
            <w:ins w:id="51" w:author="Ivy-hy Tseng (曾馨儀)" w:date="2023-04-21T14:37:00Z">
              <w:r w:rsidRPr="00A0351B">
                <w:rPr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023B43" w:rsidRPr="00A0351B" w14:paraId="421C0F74" w14:textId="77777777" w:rsidTr="00B43137">
        <w:trPr>
          <w:trHeight w:val="260"/>
          <w:jc w:val="center"/>
          <w:ins w:id="52" w:author="Ivy-hy Tseng (曾馨儀)" w:date="2023-04-21T14:37:00Z"/>
        </w:trPr>
        <w:tc>
          <w:tcPr>
            <w:tcW w:w="1236" w:type="dxa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8107A8F" w14:textId="77777777" w:rsidR="00023B43" w:rsidRPr="00A0351B" w:rsidRDefault="00023B43" w:rsidP="00023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" w:author="Ivy-hy Tseng (曾馨儀)" w:date="2023-04-21T14:37:00Z"/>
                <w:color w:val="000000"/>
                <w:sz w:val="18"/>
                <w:szCs w:val="18"/>
              </w:rPr>
            </w:pPr>
            <w:ins w:id="54" w:author="Ivy-hy Tseng (曾馨儀)" w:date="2023-04-21T14:37:00Z">
              <w:r w:rsidRPr="00A0351B">
                <w:rPr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B3A73DF" w14:textId="75A5BE8F" w:rsidR="00023B43" w:rsidRPr="009D5FBE" w:rsidRDefault="00023B43" w:rsidP="00023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" w:author="Ivy-hy Tseng (曾馨儀)" w:date="2023-04-21T14:37:00Z"/>
                <w:sz w:val="20"/>
                <w:highlight w:val="yellow"/>
                <w:rPrChange w:id="56" w:author="Ivy-hy Tseng (曾馨儀)" w:date="2023-04-21T14:42:00Z">
                  <w:rPr>
                    <w:ins w:id="57" w:author="Ivy-hy Tseng (曾馨儀)" w:date="2023-04-21T14:37:00Z"/>
                    <w:color w:val="000000"/>
                    <w:sz w:val="20"/>
                  </w:rPr>
                </w:rPrChange>
              </w:rPr>
            </w:pPr>
            <w:ins w:id="58" w:author="Ivy-hy Tseng (曾馨儀)" w:date="2023-04-21T14:41:00Z">
              <w:r w:rsidRPr="009D5FBE">
                <w:rPr>
                  <w:rFonts w:ascii="Arial" w:hAnsi="Arial" w:cs="Arial"/>
                  <w:sz w:val="18"/>
                  <w:szCs w:val="18"/>
                  <w:highlight w:val="yellow"/>
                  <w:rPrChange w:id="59" w:author="Ivy-hy Tseng (曾馨儀)" w:date="2023-04-21T14:42:00Z"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</w:rPrChange>
                </w:rPr>
                <w:t>-0.58%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C7C2D7F" w14:textId="728C77AC" w:rsidR="00023B43" w:rsidRPr="009D5FBE" w:rsidRDefault="00023B43" w:rsidP="00023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" w:author="Ivy-hy Tseng (曾馨儀)" w:date="2023-04-21T14:37:00Z"/>
                <w:sz w:val="20"/>
                <w:highlight w:val="yellow"/>
                <w:rPrChange w:id="61" w:author="Ivy-hy Tseng (曾馨儀)" w:date="2023-04-21T14:42:00Z">
                  <w:rPr>
                    <w:ins w:id="62" w:author="Ivy-hy Tseng (曾馨儀)" w:date="2023-04-21T14:37:00Z"/>
                    <w:color w:val="000000"/>
                    <w:sz w:val="20"/>
                  </w:rPr>
                </w:rPrChange>
              </w:rPr>
            </w:pPr>
            <w:ins w:id="63" w:author="Ivy-hy Tseng (曾馨儀)" w:date="2023-04-21T14:41:00Z">
              <w:r w:rsidRPr="009D5FBE">
                <w:rPr>
                  <w:rFonts w:ascii="Arial" w:hAnsi="Arial" w:cs="Arial"/>
                  <w:sz w:val="18"/>
                  <w:szCs w:val="18"/>
                  <w:highlight w:val="yellow"/>
                  <w:rPrChange w:id="64" w:author="Ivy-hy Tseng (曾馨儀)" w:date="2023-04-21T14:42:00Z"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</w:rPrChange>
                </w:rPr>
                <w:t>-1.36%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2EA21CE" w14:textId="11D7E7EA" w:rsidR="00023B43" w:rsidRPr="009D5FBE" w:rsidRDefault="00023B43" w:rsidP="00023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Ivy-hy Tseng (曾馨儀)" w:date="2023-04-21T14:37:00Z"/>
                <w:sz w:val="20"/>
                <w:highlight w:val="yellow"/>
                <w:rPrChange w:id="66" w:author="Ivy-hy Tseng (曾馨儀)" w:date="2023-04-21T14:42:00Z">
                  <w:rPr>
                    <w:ins w:id="67" w:author="Ivy-hy Tseng (曾馨儀)" w:date="2023-04-21T14:37:00Z"/>
                    <w:color w:val="000000"/>
                    <w:sz w:val="20"/>
                  </w:rPr>
                </w:rPrChange>
              </w:rPr>
            </w:pPr>
            <w:ins w:id="68" w:author="Ivy-hy Tseng (曾馨儀)" w:date="2023-04-21T14:41:00Z">
              <w:r w:rsidRPr="009D5FBE">
                <w:rPr>
                  <w:rFonts w:ascii="Arial" w:hAnsi="Arial" w:cs="Arial"/>
                  <w:sz w:val="18"/>
                  <w:szCs w:val="18"/>
                  <w:highlight w:val="yellow"/>
                  <w:rPrChange w:id="69" w:author="Ivy-hy Tseng (曾馨儀)" w:date="2023-04-21T14:42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-4.11%</w:t>
              </w:r>
            </w:ins>
          </w:p>
        </w:tc>
        <w:tc>
          <w:tcPr>
            <w:tcW w:w="654" w:type="dxa"/>
            <w:tcMar>
              <w:left w:w="0" w:type="dxa"/>
              <w:right w:w="0" w:type="dxa"/>
            </w:tcMar>
            <w:vAlign w:val="center"/>
          </w:tcPr>
          <w:p w14:paraId="3B1F85F2" w14:textId="52FB0993" w:rsidR="00023B43" w:rsidRPr="006E4300" w:rsidRDefault="00023B43" w:rsidP="00023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Ivy-hy Tseng (曾馨儀)" w:date="2023-04-21T14:37:00Z"/>
                <w:sz w:val="20"/>
                <w:highlight w:val="yellow"/>
                <w:rPrChange w:id="71" w:author="Ivy-hy Tseng (曾馨儀)" w:date="2023-04-21T15:53:00Z">
                  <w:rPr>
                    <w:ins w:id="72" w:author="Ivy-hy Tseng (曾馨儀)" w:date="2023-04-21T14:37:00Z"/>
                    <w:color w:val="000000"/>
                    <w:sz w:val="20"/>
                  </w:rPr>
                </w:rPrChange>
              </w:rPr>
            </w:pPr>
            <w:ins w:id="73" w:author="Ivy-hy Tseng (曾馨儀)" w:date="2023-04-21T15:49:00Z">
              <w:r w:rsidRPr="006E4300">
                <w:rPr>
                  <w:rFonts w:ascii="Arial" w:hAnsi="Arial" w:cs="Arial"/>
                  <w:sz w:val="18"/>
                  <w:szCs w:val="18"/>
                  <w:rPrChange w:id="74" w:author="Ivy-hy Tseng (曾馨儀)" w:date="2023-04-21T15:53:00Z"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</w:rPrChange>
                </w:rPr>
                <w:t>105%</w:t>
              </w:r>
            </w:ins>
          </w:p>
        </w:tc>
        <w:tc>
          <w:tcPr>
            <w:tcW w:w="65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6271E6" w14:textId="03AB1E87" w:rsidR="00023B43" w:rsidRPr="006E4300" w:rsidRDefault="00023B43" w:rsidP="00023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" w:author="Ivy-hy Tseng (曾馨儀)" w:date="2023-04-21T14:37:00Z"/>
                <w:sz w:val="20"/>
                <w:highlight w:val="yellow"/>
                <w:rPrChange w:id="76" w:author="Ivy-hy Tseng (曾馨儀)" w:date="2023-04-21T15:53:00Z">
                  <w:rPr>
                    <w:ins w:id="77" w:author="Ivy-hy Tseng (曾馨儀)" w:date="2023-04-21T14:37:00Z"/>
                    <w:color w:val="000000"/>
                    <w:sz w:val="20"/>
                  </w:rPr>
                </w:rPrChange>
              </w:rPr>
            </w:pPr>
            <w:ins w:id="78" w:author="Ivy-hy Tseng (曾馨儀)" w:date="2023-04-21T15:49:00Z">
              <w:r w:rsidRPr="006E4300">
                <w:rPr>
                  <w:rFonts w:ascii="Arial" w:hAnsi="Arial" w:cs="Arial"/>
                  <w:sz w:val="18"/>
                  <w:szCs w:val="18"/>
                  <w:rPrChange w:id="79" w:author="Ivy-hy Tseng (曾馨儀)" w:date="2023-04-21T15:53:00Z"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</w:rPrChange>
                </w:rPr>
                <w:t>104%</w:t>
              </w:r>
            </w:ins>
          </w:p>
        </w:tc>
        <w:tc>
          <w:tcPr>
            <w:tcW w:w="65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2B86E5B" w14:textId="364D4874" w:rsidR="00023B43" w:rsidRPr="009D5FBE" w:rsidRDefault="00023B43" w:rsidP="00023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Ivy-hy Tseng (曾馨儀)" w:date="2023-04-21T14:37:00Z"/>
                <w:sz w:val="20"/>
                <w:highlight w:val="yellow"/>
                <w:rPrChange w:id="81" w:author="Ivy-hy Tseng (曾馨儀)" w:date="2023-04-21T14:42:00Z">
                  <w:rPr>
                    <w:ins w:id="82" w:author="Ivy-hy Tseng (曾馨儀)" w:date="2023-04-21T14:37:00Z"/>
                    <w:color w:val="000000"/>
                    <w:sz w:val="20"/>
                  </w:rPr>
                </w:rPrChange>
              </w:rPr>
            </w:pPr>
            <w:ins w:id="83" w:author="Ivy-hy Tseng (曾馨儀)" w:date="2023-04-21T14:39:00Z">
              <w:r w:rsidRPr="009D5FBE">
                <w:rPr>
                  <w:rFonts w:ascii="Arial" w:hAnsi="Arial" w:cs="Arial"/>
                  <w:sz w:val="18"/>
                  <w:szCs w:val="18"/>
                  <w:highlight w:val="yellow"/>
                  <w:rPrChange w:id="84" w:author="Ivy-hy Tseng (曾馨儀)" w:date="2023-04-21T14:42:00Z"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</w:rPrChange>
                </w:rPr>
                <w:t>-0.37%</w:t>
              </w:r>
            </w:ins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686E5ED1" w14:textId="4DE15E6F" w:rsidR="00023B43" w:rsidRPr="009D5FBE" w:rsidRDefault="00023B43" w:rsidP="00023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Ivy-hy Tseng (曾馨儀)" w:date="2023-04-21T14:37:00Z"/>
                <w:sz w:val="20"/>
                <w:highlight w:val="yellow"/>
                <w:rPrChange w:id="86" w:author="Ivy-hy Tseng (曾馨儀)" w:date="2023-04-21T14:42:00Z">
                  <w:rPr>
                    <w:ins w:id="87" w:author="Ivy-hy Tseng (曾馨儀)" w:date="2023-04-21T14:37:00Z"/>
                    <w:color w:val="000000"/>
                    <w:sz w:val="20"/>
                  </w:rPr>
                </w:rPrChange>
              </w:rPr>
            </w:pPr>
            <w:ins w:id="88" w:author="Ivy-hy Tseng (曾馨儀)" w:date="2023-04-21T14:39:00Z">
              <w:r w:rsidRPr="009D5FBE">
                <w:rPr>
                  <w:rFonts w:ascii="Arial" w:hAnsi="Arial" w:cs="Arial"/>
                  <w:sz w:val="18"/>
                  <w:szCs w:val="18"/>
                  <w:highlight w:val="yellow"/>
                  <w:rPrChange w:id="89" w:author="Ivy-hy Tseng (曾馨儀)" w:date="2023-04-21T14:42:00Z"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</w:rPrChange>
                </w:rPr>
                <w:t>-0.32%</w:t>
              </w:r>
            </w:ins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6D3855E2" w14:textId="59F0AF6D" w:rsidR="00023B43" w:rsidRPr="009D5FBE" w:rsidRDefault="00023B43" w:rsidP="00023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Ivy-hy Tseng (曾馨儀)" w:date="2023-04-21T14:37:00Z"/>
                <w:sz w:val="20"/>
                <w:highlight w:val="yellow"/>
                <w:rPrChange w:id="91" w:author="Ivy-hy Tseng (曾馨儀)" w:date="2023-04-21T14:42:00Z">
                  <w:rPr>
                    <w:ins w:id="92" w:author="Ivy-hy Tseng (曾馨儀)" w:date="2023-04-21T14:37:00Z"/>
                    <w:color w:val="000000"/>
                    <w:sz w:val="20"/>
                  </w:rPr>
                </w:rPrChange>
              </w:rPr>
            </w:pPr>
            <w:ins w:id="93" w:author="Ivy-hy Tseng (曾馨儀)" w:date="2023-04-21T14:39:00Z">
              <w:r w:rsidRPr="009D5FBE">
                <w:rPr>
                  <w:rFonts w:ascii="Arial" w:hAnsi="Arial" w:cs="Arial"/>
                  <w:sz w:val="18"/>
                  <w:szCs w:val="18"/>
                  <w:highlight w:val="yellow"/>
                  <w:rPrChange w:id="94" w:author="Ivy-hy Tseng (曾馨儀)" w:date="2023-04-21T14:42:00Z"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</w:rPrChange>
                </w:rPr>
                <w:t>-1.77%</w:t>
              </w:r>
            </w:ins>
          </w:p>
        </w:tc>
        <w:tc>
          <w:tcPr>
            <w:tcW w:w="653" w:type="dxa"/>
            <w:tcMar>
              <w:left w:w="0" w:type="dxa"/>
              <w:right w:w="0" w:type="dxa"/>
            </w:tcMar>
            <w:vAlign w:val="center"/>
          </w:tcPr>
          <w:p w14:paraId="2543B6C4" w14:textId="349FEF75" w:rsidR="00023B43" w:rsidRPr="006E4300" w:rsidRDefault="00023B43" w:rsidP="00023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Ivy-hy Tseng (曾馨儀)" w:date="2023-04-21T14:37:00Z"/>
                <w:sz w:val="20"/>
                <w:rPrChange w:id="96" w:author="Ivy-hy Tseng (曾馨儀)" w:date="2023-04-21T15:53:00Z">
                  <w:rPr>
                    <w:ins w:id="97" w:author="Ivy-hy Tseng (曾馨儀)" w:date="2023-04-21T14:37:00Z"/>
                    <w:color w:val="000000"/>
                    <w:sz w:val="20"/>
                  </w:rPr>
                </w:rPrChange>
              </w:rPr>
            </w:pPr>
            <w:ins w:id="98" w:author="Ivy-hy Tseng (曾馨儀)" w:date="2023-04-21T15:50:00Z">
              <w:r w:rsidRPr="006E4300">
                <w:rPr>
                  <w:rFonts w:ascii="Arial" w:hAnsi="Arial" w:cs="Arial"/>
                  <w:sz w:val="18"/>
                  <w:szCs w:val="18"/>
                  <w:rPrChange w:id="99" w:author="Ivy-hy Tseng (曾馨儀)" w:date="2023-04-21T15:53:00Z"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</w:rPrChange>
                </w:rPr>
                <w:t>90%</w:t>
              </w:r>
            </w:ins>
          </w:p>
        </w:tc>
        <w:tc>
          <w:tcPr>
            <w:tcW w:w="655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1C733D4" w14:textId="76B23A5C" w:rsidR="00023B43" w:rsidRPr="006E4300" w:rsidRDefault="00023B43" w:rsidP="00023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Ivy-hy Tseng (曾馨儀)" w:date="2023-04-21T14:37:00Z"/>
                <w:sz w:val="20"/>
                <w:rPrChange w:id="101" w:author="Ivy-hy Tseng (曾馨儀)" w:date="2023-04-21T15:53:00Z">
                  <w:rPr>
                    <w:ins w:id="102" w:author="Ivy-hy Tseng (曾馨儀)" w:date="2023-04-21T14:37:00Z"/>
                    <w:color w:val="000000"/>
                    <w:sz w:val="20"/>
                  </w:rPr>
                </w:rPrChange>
              </w:rPr>
            </w:pPr>
            <w:ins w:id="103" w:author="Ivy-hy Tseng (曾馨儀)" w:date="2023-04-21T15:50:00Z">
              <w:r w:rsidRPr="006E4300">
                <w:rPr>
                  <w:rFonts w:ascii="Arial" w:hAnsi="Arial" w:cs="Arial"/>
                  <w:sz w:val="18"/>
                  <w:szCs w:val="18"/>
                  <w:rPrChange w:id="104" w:author="Ivy-hy Tseng (曾馨儀)" w:date="2023-04-21T15:53:00Z"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</w:rPrChange>
                </w:rPr>
                <w:t>84%</w:t>
              </w:r>
            </w:ins>
          </w:p>
        </w:tc>
      </w:tr>
      <w:tr w:rsidR="00A56928" w:rsidRPr="00A0351B" w14:paraId="38A0C4F8" w14:textId="77777777" w:rsidTr="00B43137">
        <w:trPr>
          <w:trHeight w:val="260"/>
          <w:jc w:val="center"/>
          <w:ins w:id="105" w:author="Ivy-hy Tseng (曾馨儀)" w:date="2023-04-21T14:37:00Z"/>
        </w:trPr>
        <w:tc>
          <w:tcPr>
            <w:tcW w:w="1236" w:type="dxa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9899AE6" w14:textId="77777777" w:rsidR="00A56928" w:rsidRPr="00A0351B" w:rsidRDefault="00A56928" w:rsidP="00A5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Ivy-hy Tseng (曾馨儀)" w:date="2023-04-21T14:37:00Z"/>
                <w:color w:val="000000"/>
                <w:sz w:val="18"/>
                <w:szCs w:val="18"/>
              </w:rPr>
            </w:pPr>
            <w:ins w:id="107" w:author="Ivy-hy Tseng (曾馨儀)" w:date="2023-04-21T14:37:00Z">
              <w:r w:rsidRPr="00A0351B">
                <w:rPr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F084784" w14:textId="4235BC8A" w:rsidR="00A56928" w:rsidRPr="00A0351B" w:rsidRDefault="00A56928" w:rsidP="00A5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Ivy-hy Tseng (曾馨儀)" w:date="2023-04-21T14:37:00Z"/>
                <w:color w:val="000000"/>
                <w:sz w:val="20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BAC6440" w14:textId="057A5C5B" w:rsidR="00A56928" w:rsidRPr="00A0351B" w:rsidRDefault="00A56928" w:rsidP="00A5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Ivy-hy Tseng (曾馨儀)" w:date="2023-04-21T14:37:00Z"/>
                <w:color w:val="000000"/>
                <w:sz w:val="20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F8EC829" w14:textId="6B325882" w:rsidR="00A56928" w:rsidRPr="00A0351B" w:rsidRDefault="00A56928" w:rsidP="00A5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Ivy-hy Tseng (曾馨儀)" w:date="2023-04-21T14:37:00Z"/>
                <w:color w:val="000000"/>
                <w:sz w:val="20"/>
              </w:rPr>
            </w:pPr>
          </w:p>
        </w:tc>
        <w:tc>
          <w:tcPr>
            <w:tcW w:w="654" w:type="dxa"/>
            <w:tcMar>
              <w:left w:w="0" w:type="dxa"/>
              <w:right w:w="0" w:type="dxa"/>
            </w:tcMar>
            <w:vAlign w:val="center"/>
          </w:tcPr>
          <w:p w14:paraId="03A1AFBB" w14:textId="55CE6CD7" w:rsidR="00A56928" w:rsidRPr="00A0351B" w:rsidRDefault="00A56928" w:rsidP="00A5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Ivy-hy Tseng (曾馨儀)" w:date="2023-04-21T14:37:00Z"/>
                <w:color w:val="000000"/>
                <w:sz w:val="20"/>
              </w:rPr>
            </w:pPr>
          </w:p>
        </w:tc>
        <w:tc>
          <w:tcPr>
            <w:tcW w:w="65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DF3C72" w14:textId="611DF860" w:rsidR="00A56928" w:rsidRPr="00A0351B" w:rsidRDefault="00A56928" w:rsidP="00A5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Ivy-hy Tseng (曾馨儀)" w:date="2023-04-21T14:37:00Z"/>
                <w:color w:val="000000"/>
                <w:sz w:val="20"/>
              </w:rPr>
            </w:pPr>
          </w:p>
        </w:tc>
        <w:tc>
          <w:tcPr>
            <w:tcW w:w="65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1EE55D" w14:textId="77777777" w:rsidR="00A56928" w:rsidRPr="00A0351B" w:rsidRDefault="00A56928" w:rsidP="00A5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Ivy-hy Tseng (曾馨儀)" w:date="2023-04-21T14:37:00Z"/>
                <w:color w:val="000000"/>
                <w:sz w:val="20"/>
              </w:rPr>
            </w:pP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7B51F5AD" w14:textId="77777777" w:rsidR="00A56928" w:rsidRPr="00A0351B" w:rsidRDefault="00A56928" w:rsidP="00A5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Ivy-hy Tseng (曾馨儀)" w:date="2023-04-21T14:37:00Z"/>
                <w:color w:val="000000"/>
                <w:sz w:val="20"/>
              </w:rPr>
            </w:pP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124AE656" w14:textId="77777777" w:rsidR="00A56928" w:rsidRPr="00A0351B" w:rsidRDefault="00A56928" w:rsidP="00A5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Ivy-hy Tseng (曾馨儀)" w:date="2023-04-21T14:37:00Z"/>
                <w:color w:val="000000"/>
                <w:sz w:val="20"/>
              </w:rPr>
            </w:pPr>
          </w:p>
        </w:tc>
        <w:tc>
          <w:tcPr>
            <w:tcW w:w="653" w:type="dxa"/>
            <w:tcMar>
              <w:left w:w="0" w:type="dxa"/>
              <w:right w:w="0" w:type="dxa"/>
            </w:tcMar>
            <w:vAlign w:val="center"/>
          </w:tcPr>
          <w:p w14:paraId="5E7327B7" w14:textId="77777777" w:rsidR="00A56928" w:rsidRPr="00A0351B" w:rsidRDefault="00A56928" w:rsidP="00A5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Ivy-hy Tseng (曾馨儀)" w:date="2023-04-21T14:37:00Z"/>
                <w:color w:val="000000"/>
                <w:sz w:val="20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C77359" w14:textId="77777777" w:rsidR="00A56928" w:rsidRPr="00A0351B" w:rsidRDefault="00A56928" w:rsidP="00A56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Ivy-hy Tseng (曾馨儀)" w:date="2023-04-21T14:37:00Z"/>
                <w:color w:val="000000"/>
                <w:sz w:val="20"/>
              </w:rPr>
            </w:pPr>
          </w:p>
        </w:tc>
      </w:tr>
      <w:tr w:rsidR="00023B43" w:rsidRPr="00A0351B" w14:paraId="00BA67F3" w14:textId="77777777" w:rsidTr="00B43137">
        <w:trPr>
          <w:trHeight w:val="260"/>
          <w:jc w:val="center"/>
          <w:ins w:id="118" w:author="Ivy-hy Tseng (曾馨儀)" w:date="2023-04-21T14:37:00Z"/>
        </w:trPr>
        <w:tc>
          <w:tcPr>
            <w:tcW w:w="1236" w:type="dxa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AB13B4F" w14:textId="77777777" w:rsidR="00023B43" w:rsidRPr="00A0351B" w:rsidRDefault="00023B43" w:rsidP="00023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Ivy-hy Tseng (曾馨儀)" w:date="2023-04-21T14:37:00Z"/>
                <w:color w:val="000000"/>
                <w:sz w:val="18"/>
                <w:szCs w:val="18"/>
              </w:rPr>
            </w:pPr>
            <w:ins w:id="120" w:author="Ivy-hy Tseng (曾馨儀)" w:date="2023-04-21T14:37:00Z">
              <w:r w:rsidRPr="00A0351B">
                <w:rPr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C3D0EAE" w14:textId="6D78A846" w:rsidR="00023B43" w:rsidRPr="00A0351B" w:rsidRDefault="00023B43" w:rsidP="00023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Ivy-hy Tseng (曾馨儀)" w:date="2023-04-21T14:37:00Z"/>
                <w:color w:val="000000"/>
                <w:sz w:val="20"/>
              </w:rPr>
            </w:pPr>
            <w:ins w:id="122" w:author="Ivy-hy Tseng (曾馨儀)" w:date="2023-04-21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D68FFE7" w14:textId="0259107D" w:rsidR="00023B43" w:rsidRPr="00A0351B" w:rsidRDefault="00023B43" w:rsidP="00023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Ivy-hy Tseng (曾馨儀)" w:date="2023-04-21T14:37:00Z"/>
                <w:color w:val="000000"/>
                <w:sz w:val="20"/>
              </w:rPr>
            </w:pPr>
            <w:ins w:id="124" w:author="Ivy-hy Tseng (曾馨儀)" w:date="2023-04-21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-2.22%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02E20D4" w14:textId="20373272" w:rsidR="00023B43" w:rsidRPr="00A0351B" w:rsidRDefault="00023B43" w:rsidP="00023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Ivy-hy Tseng (曾馨儀)" w:date="2023-04-21T14:37:00Z"/>
                <w:color w:val="000000"/>
                <w:sz w:val="20"/>
              </w:rPr>
            </w:pPr>
            <w:ins w:id="126" w:author="Ivy-hy Tseng (曾馨儀)" w:date="2023-04-21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-2.22%</w:t>
              </w:r>
            </w:ins>
          </w:p>
        </w:tc>
        <w:tc>
          <w:tcPr>
            <w:tcW w:w="654" w:type="dxa"/>
            <w:tcMar>
              <w:left w:w="0" w:type="dxa"/>
              <w:right w:w="0" w:type="dxa"/>
            </w:tcMar>
            <w:vAlign w:val="center"/>
          </w:tcPr>
          <w:p w14:paraId="24AE2BAD" w14:textId="45317C54" w:rsidR="00023B43" w:rsidRPr="00A0351B" w:rsidRDefault="00023B43" w:rsidP="00023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Ivy-hy Tseng (曾馨儀)" w:date="2023-04-21T14:37:00Z"/>
                <w:color w:val="000000"/>
                <w:sz w:val="20"/>
              </w:rPr>
            </w:pPr>
            <w:ins w:id="128" w:author="Ivy-hy Tseng (曾馨儀)" w:date="2023-04-21T15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65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CE4A56" w14:textId="167B7B29" w:rsidR="00023B43" w:rsidRPr="00A0351B" w:rsidRDefault="00023B43" w:rsidP="00023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Ivy-hy Tseng (曾馨儀)" w:date="2023-04-21T14:37:00Z"/>
                <w:color w:val="000000"/>
                <w:sz w:val="20"/>
              </w:rPr>
            </w:pPr>
            <w:ins w:id="130" w:author="Ivy-hy Tseng (曾馨儀)" w:date="2023-04-21T15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65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D06B1D1" w14:textId="119DA7C4" w:rsidR="00023B43" w:rsidRPr="00A0351B" w:rsidRDefault="00023B43" w:rsidP="00023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Ivy-hy Tseng (曾馨儀)" w:date="2023-04-21T14:37:00Z"/>
                <w:color w:val="000000"/>
                <w:sz w:val="20"/>
              </w:rPr>
            </w:pPr>
            <w:ins w:id="132" w:author="Ivy-hy Tseng (曾馨儀)" w:date="2023-04-21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74E059F7" w14:textId="179EC69E" w:rsidR="00023B43" w:rsidRPr="00A0351B" w:rsidRDefault="00023B43" w:rsidP="00023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Ivy-hy Tseng (曾馨儀)" w:date="2023-04-21T14:37:00Z"/>
                <w:color w:val="000000"/>
                <w:sz w:val="20"/>
              </w:rPr>
            </w:pPr>
            <w:ins w:id="134" w:author="Ivy-hy Tseng (曾馨儀)" w:date="2023-04-21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-0.52%</w:t>
              </w:r>
            </w:ins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5DE85E07" w14:textId="0601B455" w:rsidR="00023B43" w:rsidRPr="00A0351B" w:rsidRDefault="00023B43" w:rsidP="00023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Ivy-hy Tseng (曾馨儀)" w:date="2023-04-21T14:37:00Z"/>
                <w:color w:val="000000"/>
                <w:sz w:val="20"/>
              </w:rPr>
            </w:pPr>
            <w:ins w:id="136" w:author="Ivy-hy Tseng (曾馨儀)" w:date="2023-04-21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-0.72%</w:t>
              </w:r>
            </w:ins>
          </w:p>
        </w:tc>
        <w:tc>
          <w:tcPr>
            <w:tcW w:w="653" w:type="dxa"/>
            <w:tcMar>
              <w:left w:w="0" w:type="dxa"/>
              <w:right w:w="0" w:type="dxa"/>
            </w:tcMar>
            <w:vAlign w:val="center"/>
          </w:tcPr>
          <w:p w14:paraId="366C11C7" w14:textId="3C53FDBD" w:rsidR="00023B43" w:rsidRPr="00A0351B" w:rsidRDefault="00023B43" w:rsidP="00023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Ivy-hy Tseng (曾馨儀)" w:date="2023-04-21T14:37:00Z"/>
                <w:color w:val="000000"/>
                <w:sz w:val="20"/>
              </w:rPr>
            </w:pPr>
            <w:ins w:id="138" w:author="Ivy-hy Tseng (曾馨儀)" w:date="2023-04-21T15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87%</w:t>
              </w:r>
            </w:ins>
          </w:p>
        </w:tc>
        <w:tc>
          <w:tcPr>
            <w:tcW w:w="655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F2D3F6" w14:textId="7D3A1BF1" w:rsidR="00023B43" w:rsidRPr="00A0351B" w:rsidRDefault="00023B43" w:rsidP="00023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Ivy-hy Tseng (曾馨儀)" w:date="2023-04-21T14:37:00Z"/>
                <w:color w:val="000000"/>
                <w:sz w:val="20"/>
              </w:rPr>
            </w:pPr>
            <w:ins w:id="140" w:author="Ivy-hy Tseng (曾馨儀)" w:date="2023-04-21T15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82%</w:t>
              </w:r>
            </w:ins>
          </w:p>
        </w:tc>
      </w:tr>
      <w:tr w:rsidR="00023B43" w:rsidRPr="00A0351B" w14:paraId="0E70F795" w14:textId="77777777" w:rsidTr="00B43137">
        <w:trPr>
          <w:trHeight w:val="260"/>
          <w:jc w:val="center"/>
          <w:ins w:id="141" w:author="Ivy-hy Tseng (曾馨儀)" w:date="2023-04-21T14:37:00Z"/>
        </w:trPr>
        <w:tc>
          <w:tcPr>
            <w:tcW w:w="1236" w:type="dxa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A329831" w14:textId="77777777" w:rsidR="00023B43" w:rsidRPr="00A0351B" w:rsidRDefault="00023B43" w:rsidP="00023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Ivy-hy Tseng (曾馨儀)" w:date="2023-04-21T14:37:00Z"/>
                <w:color w:val="000000"/>
                <w:sz w:val="18"/>
                <w:szCs w:val="18"/>
              </w:rPr>
            </w:pPr>
            <w:ins w:id="143" w:author="Ivy-hy Tseng (曾馨儀)" w:date="2023-04-21T14:37:00Z">
              <w:r w:rsidRPr="00A0351B">
                <w:rPr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2054B25" w14:textId="6FECDC7A" w:rsidR="00023B43" w:rsidRPr="00A0351B" w:rsidRDefault="00023B43" w:rsidP="00023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Ivy-hy Tseng (曾馨儀)" w:date="2023-04-21T14:37:00Z"/>
                <w:color w:val="000000"/>
                <w:sz w:val="20"/>
              </w:rPr>
            </w:pPr>
            <w:ins w:id="145" w:author="Ivy-hy Tseng (曾馨儀)" w:date="2023-04-21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020AA63" w14:textId="44DC7E7D" w:rsidR="00023B43" w:rsidRPr="00A0351B" w:rsidRDefault="00023B43" w:rsidP="00023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Ivy-hy Tseng (曾馨儀)" w:date="2023-04-21T14:37:00Z"/>
                <w:color w:val="000000"/>
                <w:sz w:val="20"/>
              </w:rPr>
            </w:pPr>
            <w:ins w:id="147" w:author="Ivy-hy Tseng (曾馨儀)" w:date="2023-04-21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-0.55%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0357553" w14:textId="78124F29" w:rsidR="00023B43" w:rsidRPr="00A0351B" w:rsidRDefault="00023B43" w:rsidP="00023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Ivy-hy Tseng (曾馨儀)" w:date="2023-04-21T14:37:00Z"/>
                <w:color w:val="000000"/>
                <w:sz w:val="20"/>
              </w:rPr>
            </w:pPr>
            <w:ins w:id="149" w:author="Ivy-hy Tseng (曾馨儀)" w:date="2023-04-21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-0.41%</w:t>
              </w:r>
            </w:ins>
          </w:p>
        </w:tc>
        <w:tc>
          <w:tcPr>
            <w:tcW w:w="654" w:type="dxa"/>
            <w:tcMar>
              <w:left w:w="0" w:type="dxa"/>
              <w:right w:w="0" w:type="dxa"/>
            </w:tcMar>
            <w:vAlign w:val="center"/>
          </w:tcPr>
          <w:p w14:paraId="4DE2D76E" w14:textId="1A3082CD" w:rsidR="00023B43" w:rsidRPr="00A0351B" w:rsidRDefault="00023B43" w:rsidP="00023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Ivy-hy Tseng (曾馨儀)" w:date="2023-04-21T14:37:00Z"/>
                <w:color w:val="000000"/>
                <w:sz w:val="20"/>
              </w:rPr>
            </w:pPr>
            <w:ins w:id="151" w:author="Ivy-hy Tseng (曾馨儀)" w:date="2023-04-21T15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65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6F6E8E" w14:textId="5216C112" w:rsidR="00023B43" w:rsidRPr="00A0351B" w:rsidRDefault="00023B43" w:rsidP="00023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Ivy-hy Tseng (曾馨儀)" w:date="2023-04-21T14:37:00Z"/>
                <w:color w:val="000000"/>
                <w:sz w:val="20"/>
              </w:rPr>
            </w:pPr>
            <w:ins w:id="153" w:author="Ivy-hy Tseng (曾馨儀)" w:date="2023-04-21T15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5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7F0FE06" w14:textId="61919A2D" w:rsidR="00023B43" w:rsidRPr="00A0351B" w:rsidRDefault="00023B43" w:rsidP="00023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Ivy-hy Tseng (曾馨儀)" w:date="2023-04-21T14:37:00Z"/>
                <w:color w:val="000000"/>
                <w:sz w:val="20"/>
              </w:rPr>
            </w:pPr>
            <w:ins w:id="155" w:author="Ivy-hy Tseng (曾馨儀)" w:date="2023-04-21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534E0E1C" w14:textId="2702F608" w:rsidR="00023B43" w:rsidRPr="00A0351B" w:rsidRDefault="00023B43" w:rsidP="00023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Ivy-hy Tseng (曾馨儀)" w:date="2023-04-21T14:37:00Z"/>
                <w:color w:val="000000"/>
                <w:sz w:val="20"/>
              </w:rPr>
            </w:pPr>
            <w:ins w:id="157" w:author="Ivy-hy Tseng (曾馨儀)" w:date="2023-04-21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74803185" w14:textId="0887D571" w:rsidR="00023B43" w:rsidRPr="00A0351B" w:rsidRDefault="00023B43" w:rsidP="00023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Ivy-hy Tseng (曾馨儀)" w:date="2023-04-21T14:37:00Z"/>
                <w:color w:val="000000"/>
                <w:sz w:val="20"/>
              </w:rPr>
            </w:pPr>
            <w:ins w:id="159" w:author="Ivy-hy Tseng (曾馨儀)" w:date="2023-04-21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-0.35%</w:t>
              </w:r>
            </w:ins>
          </w:p>
        </w:tc>
        <w:tc>
          <w:tcPr>
            <w:tcW w:w="653" w:type="dxa"/>
            <w:tcMar>
              <w:left w:w="0" w:type="dxa"/>
              <w:right w:w="0" w:type="dxa"/>
            </w:tcMar>
            <w:vAlign w:val="center"/>
          </w:tcPr>
          <w:p w14:paraId="74F8A3FD" w14:textId="394ED60D" w:rsidR="00023B43" w:rsidRPr="00A0351B" w:rsidRDefault="00023B43" w:rsidP="00023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Ivy-hy Tseng (曾馨儀)" w:date="2023-04-21T14:37:00Z"/>
                <w:color w:val="000000"/>
                <w:sz w:val="20"/>
              </w:rPr>
            </w:pPr>
            <w:ins w:id="161" w:author="Ivy-hy Tseng (曾馨儀)" w:date="2023-04-21T15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88%</w:t>
              </w:r>
            </w:ins>
          </w:p>
        </w:tc>
        <w:tc>
          <w:tcPr>
            <w:tcW w:w="655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B817AD" w14:textId="207680F9" w:rsidR="00023B43" w:rsidRPr="00A0351B" w:rsidRDefault="00023B43" w:rsidP="00023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Ivy-hy Tseng (曾馨儀)" w:date="2023-04-21T14:37:00Z"/>
                <w:color w:val="000000"/>
                <w:sz w:val="20"/>
              </w:rPr>
            </w:pPr>
            <w:ins w:id="163" w:author="Ivy-hy Tseng (曾馨儀)" w:date="2023-04-21T15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81%</w:t>
              </w:r>
            </w:ins>
          </w:p>
        </w:tc>
      </w:tr>
      <w:tr w:rsidR="00A56928" w:rsidRPr="00A0351B" w14:paraId="299654EF" w14:textId="77777777" w:rsidTr="00B43137">
        <w:trPr>
          <w:trHeight w:val="260"/>
          <w:jc w:val="center"/>
          <w:ins w:id="164" w:author="Ivy-hy Tseng (曾馨儀)" w:date="2023-04-21T14:37:00Z"/>
        </w:trPr>
        <w:tc>
          <w:tcPr>
            <w:tcW w:w="1236" w:type="dxa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ED6B74C" w14:textId="77777777" w:rsidR="00A56928" w:rsidRPr="00A0351B" w:rsidRDefault="00A56928" w:rsidP="00B4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Ivy-hy Tseng (曾馨儀)" w:date="2023-04-21T14:37:00Z"/>
                <w:color w:val="000000"/>
                <w:sz w:val="18"/>
                <w:szCs w:val="18"/>
              </w:rPr>
            </w:pPr>
            <w:ins w:id="166" w:author="Ivy-hy Tseng (曾馨儀)" w:date="2023-04-21T14:37:00Z">
              <w:r w:rsidRPr="00A0351B">
                <w:rPr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E429083" w14:textId="77777777" w:rsidR="00A56928" w:rsidRPr="00A0351B" w:rsidRDefault="00A56928" w:rsidP="00B4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Ivy-hy Tseng (曾馨儀)" w:date="2023-04-21T14:37:00Z"/>
                <w:color w:val="000000"/>
                <w:sz w:val="20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AAECA61" w14:textId="77777777" w:rsidR="00A56928" w:rsidRPr="00A0351B" w:rsidRDefault="00A56928" w:rsidP="00B4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Ivy-hy Tseng (曾馨儀)" w:date="2023-04-21T14:37:00Z"/>
                <w:color w:val="000000"/>
                <w:sz w:val="20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E96CE72" w14:textId="77777777" w:rsidR="00A56928" w:rsidRPr="00A0351B" w:rsidRDefault="00A56928" w:rsidP="00B4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Ivy-hy Tseng (曾馨儀)" w:date="2023-04-21T14:37:00Z"/>
                <w:color w:val="000000"/>
                <w:sz w:val="20"/>
              </w:rPr>
            </w:pPr>
          </w:p>
        </w:tc>
        <w:tc>
          <w:tcPr>
            <w:tcW w:w="654" w:type="dxa"/>
            <w:tcMar>
              <w:left w:w="0" w:type="dxa"/>
              <w:right w:w="0" w:type="dxa"/>
            </w:tcMar>
            <w:vAlign w:val="center"/>
          </w:tcPr>
          <w:p w14:paraId="6A7AB1C5" w14:textId="77777777" w:rsidR="00A56928" w:rsidRPr="00A0351B" w:rsidRDefault="00A56928" w:rsidP="00B4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Ivy-hy Tseng (曾馨儀)" w:date="2023-04-21T14:37:00Z"/>
                <w:color w:val="000000"/>
                <w:sz w:val="20"/>
              </w:rPr>
            </w:pPr>
          </w:p>
        </w:tc>
        <w:tc>
          <w:tcPr>
            <w:tcW w:w="65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02C1EA" w14:textId="77777777" w:rsidR="00A56928" w:rsidRPr="00A0351B" w:rsidRDefault="00A56928" w:rsidP="00B4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Ivy-hy Tseng (曾馨儀)" w:date="2023-04-21T14:37:00Z"/>
                <w:color w:val="000000"/>
                <w:sz w:val="20"/>
              </w:rPr>
            </w:pPr>
          </w:p>
        </w:tc>
        <w:tc>
          <w:tcPr>
            <w:tcW w:w="65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D5DE57" w14:textId="77777777" w:rsidR="00A56928" w:rsidRPr="00A0351B" w:rsidRDefault="00A56928" w:rsidP="00B4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Ivy-hy Tseng (曾馨儀)" w:date="2023-04-21T14:37:00Z"/>
                <w:color w:val="000000"/>
                <w:sz w:val="20"/>
              </w:rPr>
            </w:pP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1BBF6928" w14:textId="77777777" w:rsidR="00A56928" w:rsidRPr="00A0351B" w:rsidRDefault="00A56928" w:rsidP="00B4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Ivy-hy Tseng (曾馨儀)" w:date="2023-04-21T14:37:00Z"/>
                <w:color w:val="000000"/>
                <w:sz w:val="20"/>
              </w:rPr>
            </w:pP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1931D1A9" w14:textId="77777777" w:rsidR="00A56928" w:rsidRPr="00A0351B" w:rsidRDefault="00A56928" w:rsidP="00B4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Ivy-hy Tseng (曾馨儀)" w:date="2023-04-21T14:37:00Z"/>
                <w:color w:val="000000"/>
                <w:sz w:val="20"/>
              </w:rPr>
            </w:pPr>
          </w:p>
        </w:tc>
        <w:tc>
          <w:tcPr>
            <w:tcW w:w="653" w:type="dxa"/>
            <w:tcMar>
              <w:left w:w="0" w:type="dxa"/>
              <w:right w:w="0" w:type="dxa"/>
            </w:tcMar>
            <w:vAlign w:val="center"/>
          </w:tcPr>
          <w:p w14:paraId="27450E9F" w14:textId="77777777" w:rsidR="00A56928" w:rsidRPr="00A0351B" w:rsidRDefault="00A56928" w:rsidP="00B4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Ivy-hy Tseng (曾馨儀)" w:date="2023-04-21T14:37:00Z"/>
                <w:color w:val="000000"/>
                <w:sz w:val="20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4EB584" w14:textId="77777777" w:rsidR="00A56928" w:rsidRPr="00A0351B" w:rsidRDefault="00A56928" w:rsidP="00B4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Ivy-hy Tseng (曾馨儀)" w:date="2023-04-21T14:37:00Z"/>
                <w:color w:val="000000"/>
                <w:sz w:val="20"/>
              </w:rPr>
            </w:pPr>
          </w:p>
        </w:tc>
      </w:tr>
      <w:tr w:rsidR="00A56928" w:rsidRPr="00A0351B" w14:paraId="00D02F1B" w14:textId="77777777" w:rsidTr="00B43137">
        <w:trPr>
          <w:trHeight w:val="260"/>
          <w:jc w:val="center"/>
          <w:ins w:id="177" w:author="Ivy-hy Tseng (曾馨儀)" w:date="2023-04-21T14:37:00Z"/>
        </w:trPr>
        <w:tc>
          <w:tcPr>
            <w:tcW w:w="1236" w:type="dxa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7450F59" w14:textId="77777777" w:rsidR="00A56928" w:rsidRPr="00A0351B" w:rsidRDefault="00A56928" w:rsidP="00B4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Ivy-hy Tseng (曾馨儀)" w:date="2023-04-21T14:37:00Z"/>
                <w:b/>
                <w:bCs/>
                <w:color w:val="000000"/>
                <w:sz w:val="18"/>
                <w:szCs w:val="18"/>
              </w:rPr>
            </w:pPr>
            <w:ins w:id="179" w:author="Ivy-hy Tseng (曾馨儀)" w:date="2023-04-21T14:37:00Z">
              <w:r w:rsidRPr="00A0351B">
                <w:rPr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F6A777C" w14:textId="77777777" w:rsidR="00A56928" w:rsidRPr="00A0351B" w:rsidRDefault="00A56928" w:rsidP="00B4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Ivy-hy Tseng (曾馨儀)" w:date="2023-04-21T14:37:00Z"/>
                <w:b/>
                <w:color w:val="000000"/>
                <w:sz w:val="20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276CC0E" w14:textId="77777777" w:rsidR="00A56928" w:rsidRPr="00A0351B" w:rsidRDefault="00A56928" w:rsidP="00B4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Ivy-hy Tseng (曾馨儀)" w:date="2023-04-21T14:37:00Z"/>
                <w:b/>
                <w:color w:val="000000"/>
                <w:sz w:val="20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27F003E" w14:textId="77777777" w:rsidR="00A56928" w:rsidRPr="00A0351B" w:rsidRDefault="00A56928" w:rsidP="00B4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Ivy-hy Tseng (曾馨儀)" w:date="2023-04-21T14:37:00Z"/>
                <w:b/>
                <w:color w:val="000000"/>
                <w:sz w:val="20"/>
              </w:rPr>
            </w:pPr>
          </w:p>
        </w:tc>
        <w:tc>
          <w:tcPr>
            <w:tcW w:w="654" w:type="dxa"/>
            <w:tcMar>
              <w:left w:w="0" w:type="dxa"/>
              <w:right w:w="0" w:type="dxa"/>
            </w:tcMar>
            <w:vAlign w:val="center"/>
          </w:tcPr>
          <w:p w14:paraId="2D39051E" w14:textId="77777777" w:rsidR="00A56928" w:rsidRPr="00A0351B" w:rsidRDefault="00A56928" w:rsidP="00B4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Ivy-hy Tseng (曾馨儀)" w:date="2023-04-21T14:37:00Z"/>
                <w:b/>
                <w:color w:val="000000"/>
                <w:sz w:val="20"/>
              </w:rPr>
            </w:pPr>
          </w:p>
        </w:tc>
        <w:tc>
          <w:tcPr>
            <w:tcW w:w="65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862B62" w14:textId="77777777" w:rsidR="00A56928" w:rsidRPr="00A0351B" w:rsidRDefault="00A56928" w:rsidP="00B4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Ivy-hy Tseng (曾馨儀)" w:date="2023-04-21T14:37:00Z"/>
                <w:b/>
                <w:color w:val="000000"/>
                <w:sz w:val="20"/>
              </w:rPr>
            </w:pPr>
          </w:p>
        </w:tc>
        <w:tc>
          <w:tcPr>
            <w:tcW w:w="65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93B467C" w14:textId="77777777" w:rsidR="00A56928" w:rsidRPr="00A0351B" w:rsidRDefault="00A56928" w:rsidP="00B4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Ivy-hy Tseng (曾馨儀)" w:date="2023-04-21T14:37:00Z"/>
                <w:b/>
                <w:color w:val="000000"/>
                <w:sz w:val="20"/>
              </w:rPr>
            </w:pP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520BF4DD" w14:textId="77777777" w:rsidR="00A56928" w:rsidRPr="00A0351B" w:rsidRDefault="00A56928" w:rsidP="00B4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Ivy-hy Tseng (曾馨儀)" w:date="2023-04-21T14:37:00Z"/>
                <w:b/>
                <w:color w:val="000000"/>
                <w:sz w:val="20"/>
              </w:rPr>
            </w:pP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2FBD98C1" w14:textId="77777777" w:rsidR="00A56928" w:rsidRPr="00A0351B" w:rsidRDefault="00A56928" w:rsidP="00B4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Ivy-hy Tseng (曾馨儀)" w:date="2023-04-21T14:37:00Z"/>
                <w:b/>
                <w:color w:val="000000"/>
                <w:sz w:val="20"/>
              </w:rPr>
            </w:pPr>
          </w:p>
        </w:tc>
        <w:tc>
          <w:tcPr>
            <w:tcW w:w="653" w:type="dxa"/>
            <w:tcMar>
              <w:left w:w="0" w:type="dxa"/>
              <w:right w:w="0" w:type="dxa"/>
            </w:tcMar>
            <w:vAlign w:val="center"/>
          </w:tcPr>
          <w:p w14:paraId="1799EF1F" w14:textId="77777777" w:rsidR="00A56928" w:rsidRPr="00A0351B" w:rsidRDefault="00A56928" w:rsidP="00B4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Ivy-hy Tseng (曾馨儀)" w:date="2023-04-21T14:37:00Z"/>
                <w:b/>
                <w:color w:val="000000"/>
                <w:sz w:val="20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77724EC" w14:textId="77777777" w:rsidR="00A56928" w:rsidRPr="00A0351B" w:rsidRDefault="00A56928" w:rsidP="00B431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Ivy-hy Tseng (曾馨儀)" w:date="2023-04-21T14:37:00Z"/>
                <w:b/>
                <w:color w:val="000000"/>
                <w:sz w:val="20"/>
              </w:rPr>
            </w:pPr>
          </w:p>
        </w:tc>
      </w:tr>
      <w:tr w:rsidR="00023B43" w:rsidRPr="00A0351B" w14:paraId="132C9841" w14:textId="77777777" w:rsidTr="00B43137">
        <w:trPr>
          <w:trHeight w:val="260"/>
          <w:jc w:val="center"/>
          <w:ins w:id="190" w:author="Ivy-hy Tseng (曾馨儀)" w:date="2023-04-21T14:37:00Z"/>
        </w:trPr>
        <w:tc>
          <w:tcPr>
            <w:tcW w:w="1236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DABC938" w14:textId="77777777" w:rsidR="00023B43" w:rsidRPr="00A0351B" w:rsidRDefault="00023B43" w:rsidP="00023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Ivy-hy Tseng (曾馨儀)" w:date="2023-04-21T14:37:00Z"/>
                <w:color w:val="000000"/>
                <w:sz w:val="18"/>
                <w:szCs w:val="18"/>
              </w:rPr>
            </w:pPr>
            <w:ins w:id="192" w:author="Ivy-hy Tseng (曾馨儀)" w:date="2023-04-21T14:37:00Z">
              <w:r w:rsidRPr="00A0351B">
                <w:rPr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665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2533BD7" w14:textId="4865234A" w:rsidR="00023B43" w:rsidRPr="00A0351B" w:rsidRDefault="00023B43" w:rsidP="00023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Ivy-hy Tseng (曾馨儀)" w:date="2023-04-21T14:37:00Z"/>
                <w:color w:val="000000"/>
                <w:sz w:val="20"/>
              </w:rPr>
            </w:pPr>
            <w:ins w:id="194" w:author="Ivy-hy Tseng (曾馨儀)" w:date="2023-04-21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E2B8BE2" w14:textId="1FFA6A9A" w:rsidR="00023B43" w:rsidRPr="00A0351B" w:rsidRDefault="00023B43" w:rsidP="00023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Ivy-hy Tseng (曾馨儀)" w:date="2023-04-21T14:37:00Z"/>
                <w:color w:val="000000"/>
                <w:sz w:val="20"/>
              </w:rPr>
            </w:pPr>
            <w:ins w:id="196" w:author="Ivy-hy Tseng (曾馨儀)" w:date="2023-04-21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-0.82%</w:t>
              </w:r>
            </w:ins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7A242B4" w14:textId="16F87B6B" w:rsidR="00023B43" w:rsidRPr="00A0351B" w:rsidRDefault="00023B43" w:rsidP="00023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Ivy-hy Tseng (曾馨儀)" w:date="2023-04-21T14:37:00Z"/>
                <w:color w:val="000000"/>
                <w:sz w:val="20"/>
              </w:rPr>
            </w:pPr>
            <w:ins w:id="198" w:author="Ivy-hy Tseng (曾馨儀)" w:date="2023-04-21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-0.88%</w:t>
              </w:r>
            </w:ins>
          </w:p>
        </w:tc>
        <w:tc>
          <w:tcPr>
            <w:tcW w:w="654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E5D8EB" w14:textId="7E63D0B5" w:rsidR="00023B43" w:rsidRPr="00A0351B" w:rsidRDefault="00023B43" w:rsidP="00023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Ivy-hy Tseng (曾馨儀)" w:date="2023-04-21T14:37:00Z"/>
                <w:color w:val="000000"/>
                <w:sz w:val="20"/>
              </w:rPr>
            </w:pPr>
            <w:ins w:id="200" w:author="Ivy-hy Tseng (曾馨儀)" w:date="2023-04-21T15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656" w:type="dxa"/>
            <w:tcBorders>
              <w:bottom w:val="sing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BF8DEF" w14:textId="564AB49A" w:rsidR="00023B43" w:rsidRPr="00A0351B" w:rsidRDefault="00023B43" w:rsidP="00023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Ivy-hy Tseng (曾馨儀)" w:date="2023-04-21T14:37:00Z"/>
                <w:color w:val="000000"/>
                <w:sz w:val="20"/>
              </w:rPr>
            </w:pPr>
            <w:ins w:id="202" w:author="Ivy-hy Tseng (曾馨儀)" w:date="2023-04-21T15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50" w:type="dxa"/>
            <w:tcBorders>
              <w:left w:val="doub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1B4C625" w14:textId="7538C846" w:rsidR="00023B43" w:rsidRPr="00A0351B" w:rsidRDefault="00023B43" w:rsidP="00023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Ivy-hy Tseng (曾馨儀)" w:date="2023-04-21T14:37:00Z"/>
                <w:color w:val="000000"/>
                <w:sz w:val="20"/>
              </w:rPr>
            </w:pPr>
            <w:ins w:id="204" w:author="Ivy-hy Tseng (曾馨儀)" w:date="2023-04-21T14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65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F223562" w14:textId="0F14C7D9" w:rsidR="00023B43" w:rsidRPr="00A0351B" w:rsidRDefault="00023B43" w:rsidP="00023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Ivy-hy Tseng (曾馨儀)" w:date="2023-04-21T14:37:00Z"/>
                <w:color w:val="000000"/>
                <w:sz w:val="20"/>
              </w:rPr>
            </w:pPr>
            <w:ins w:id="206" w:author="Ivy-hy Tseng (曾馨儀)" w:date="2023-04-21T14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-0.58%</w:t>
              </w:r>
            </w:ins>
          </w:p>
        </w:tc>
        <w:tc>
          <w:tcPr>
            <w:tcW w:w="65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66D66E" w14:textId="4C2C251F" w:rsidR="00023B43" w:rsidRPr="00A0351B" w:rsidRDefault="00023B43" w:rsidP="00023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Ivy-hy Tseng (曾馨儀)" w:date="2023-04-21T14:37:00Z"/>
                <w:color w:val="000000"/>
                <w:sz w:val="20"/>
              </w:rPr>
            </w:pPr>
            <w:ins w:id="208" w:author="Ivy-hy Tseng (曾馨儀)" w:date="2023-04-21T14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653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3D0E09" w14:textId="47338094" w:rsidR="00023B43" w:rsidRPr="00A0351B" w:rsidRDefault="00023B43" w:rsidP="00023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Ivy-hy Tseng (曾馨儀)" w:date="2023-04-21T14:37:00Z"/>
                <w:color w:val="000000"/>
                <w:sz w:val="20"/>
              </w:rPr>
            </w:pPr>
            <w:ins w:id="210" w:author="Ivy-hy Tseng (曾馨儀)" w:date="2023-04-21T15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87%</w:t>
              </w:r>
            </w:ins>
          </w:p>
        </w:tc>
        <w:tc>
          <w:tcPr>
            <w:tcW w:w="655" w:type="dxa"/>
            <w:tcBorders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3501B1A" w14:textId="1DD887D5" w:rsidR="00023B43" w:rsidRPr="00A0351B" w:rsidRDefault="00023B43" w:rsidP="00023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Ivy-hy Tseng (曾馨儀)" w:date="2023-04-21T14:37:00Z"/>
                <w:color w:val="000000"/>
                <w:sz w:val="20"/>
              </w:rPr>
            </w:pPr>
            <w:ins w:id="212" w:author="Ivy-hy Tseng (曾馨儀)" w:date="2023-04-21T15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79%</w:t>
              </w:r>
            </w:ins>
          </w:p>
        </w:tc>
      </w:tr>
      <w:tr w:rsidR="00023B43" w:rsidRPr="00A0351B" w14:paraId="011E171D" w14:textId="77777777" w:rsidTr="00B43137">
        <w:trPr>
          <w:trHeight w:val="260"/>
          <w:jc w:val="center"/>
          <w:ins w:id="213" w:author="Ivy-hy Tseng (曾馨儀)" w:date="2023-04-21T14:37:00Z"/>
        </w:trPr>
        <w:tc>
          <w:tcPr>
            <w:tcW w:w="1236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0D9A6FE" w14:textId="77777777" w:rsidR="00023B43" w:rsidRPr="00A0351B" w:rsidRDefault="00023B43" w:rsidP="00023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Ivy-hy Tseng (曾馨儀)" w:date="2023-04-21T14:37:00Z"/>
                <w:color w:val="000000"/>
                <w:sz w:val="18"/>
                <w:szCs w:val="18"/>
              </w:rPr>
            </w:pPr>
            <w:ins w:id="215" w:author="Ivy-hy Tseng (曾馨儀)" w:date="2023-04-21T14:37:00Z">
              <w:r w:rsidRPr="00A0351B">
                <w:rPr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665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8E82CA6" w14:textId="4506173B" w:rsidR="00023B43" w:rsidRPr="00A0351B" w:rsidRDefault="00023B43" w:rsidP="00023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Ivy-hy Tseng (曾馨儀)" w:date="2023-04-21T14:37:00Z"/>
                <w:color w:val="000000"/>
                <w:sz w:val="20"/>
              </w:rPr>
            </w:pPr>
            <w:ins w:id="217" w:author="Ivy-hy Tseng (曾馨儀)" w:date="2023-04-21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E05B5FE" w14:textId="4B20F89A" w:rsidR="00023B43" w:rsidRPr="00A0351B" w:rsidRDefault="00023B43" w:rsidP="00023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Ivy-hy Tseng (曾馨儀)" w:date="2023-04-21T14:37:00Z"/>
                <w:color w:val="000000"/>
                <w:sz w:val="20"/>
              </w:rPr>
            </w:pPr>
            <w:ins w:id="219" w:author="Ivy-hy Tseng (曾馨儀)" w:date="2023-04-21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-1.39%</w:t>
              </w:r>
            </w:ins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C23BB5F" w14:textId="4AB0E577" w:rsidR="00023B43" w:rsidRPr="00A0351B" w:rsidRDefault="00023B43" w:rsidP="00023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Ivy-hy Tseng (曾馨儀)" w:date="2023-04-21T14:37:00Z"/>
                <w:color w:val="000000"/>
                <w:sz w:val="20"/>
              </w:rPr>
            </w:pPr>
            <w:ins w:id="221" w:author="Ivy-hy Tseng (曾馨儀)" w:date="2023-04-21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-1.35%</w:t>
              </w:r>
            </w:ins>
          </w:p>
        </w:tc>
        <w:tc>
          <w:tcPr>
            <w:tcW w:w="654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1D80D25" w14:textId="0AFF53BC" w:rsidR="00023B43" w:rsidRPr="00A0351B" w:rsidRDefault="00023B43" w:rsidP="00023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Ivy-hy Tseng (曾馨儀)" w:date="2023-04-21T14:37:00Z"/>
                <w:color w:val="000000"/>
                <w:sz w:val="20"/>
              </w:rPr>
            </w:pPr>
            <w:ins w:id="223" w:author="Ivy-hy Tseng (曾馨儀)" w:date="2023-04-21T15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656" w:type="dxa"/>
            <w:tcBorders>
              <w:bottom w:val="sing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7D11FE" w14:textId="003C1A55" w:rsidR="00023B43" w:rsidRPr="00A0351B" w:rsidRDefault="00023B43" w:rsidP="00023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Ivy-hy Tseng (曾馨儀)" w:date="2023-04-21T14:37:00Z"/>
                <w:color w:val="000000"/>
                <w:sz w:val="20"/>
                <w:lang w:eastAsia="zh-TW"/>
              </w:rPr>
            </w:pPr>
            <w:ins w:id="225" w:author="Ivy-hy Tseng (曾馨儀)" w:date="2023-04-21T15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650" w:type="dxa"/>
            <w:tcBorders>
              <w:left w:val="doub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28170B" w14:textId="5498E3BD" w:rsidR="00023B43" w:rsidRPr="00A0351B" w:rsidRDefault="00023B43" w:rsidP="00023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Ivy-hy Tseng (曾馨儀)" w:date="2023-04-21T14:37:00Z"/>
                <w:color w:val="000000"/>
                <w:sz w:val="20"/>
              </w:rPr>
            </w:pPr>
            <w:ins w:id="227" w:author="Ivy-hy Tseng (曾馨儀)" w:date="2023-04-21T14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65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08A555" w14:textId="08659C76" w:rsidR="00023B43" w:rsidRPr="00A0351B" w:rsidRDefault="00023B43" w:rsidP="00023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Ivy-hy Tseng (曾馨儀)" w:date="2023-04-21T14:37:00Z"/>
                <w:color w:val="000000"/>
                <w:sz w:val="20"/>
              </w:rPr>
            </w:pPr>
            <w:ins w:id="229" w:author="Ivy-hy Tseng (曾馨儀)" w:date="2023-04-21T14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65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BBB1C1" w14:textId="3D300354" w:rsidR="00023B43" w:rsidRPr="00A0351B" w:rsidRDefault="00023B43" w:rsidP="00023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Ivy-hy Tseng (曾馨儀)" w:date="2023-04-21T14:37:00Z"/>
                <w:color w:val="000000"/>
                <w:sz w:val="20"/>
              </w:rPr>
            </w:pPr>
            <w:ins w:id="231" w:author="Ivy-hy Tseng (曾馨儀)" w:date="2023-04-21T14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653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9F1281" w14:textId="16DFB698" w:rsidR="00023B43" w:rsidRPr="00A0351B" w:rsidRDefault="00023B43" w:rsidP="00023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Ivy-hy Tseng (曾馨儀)" w:date="2023-04-21T14:37:00Z"/>
                <w:color w:val="000000"/>
                <w:sz w:val="20"/>
              </w:rPr>
            </w:pPr>
            <w:ins w:id="233" w:author="Ivy-hy Tseng (曾馨儀)" w:date="2023-04-21T15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83%</w:t>
              </w:r>
            </w:ins>
          </w:p>
        </w:tc>
        <w:tc>
          <w:tcPr>
            <w:tcW w:w="655" w:type="dxa"/>
            <w:tcBorders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95AD16" w14:textId="1F6CB23F" w:rsidR="00023B43" w:rsidRPr="00A0351B" w:rsidRDefault="00023B43" w:rsidP="00023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Ivy-hy Tseng (曾馨儀)" w:date="2023-04-21T14:37:00Z"/>
                <w:color w:val="000000"/>
                <w:sz w:val="20"/>
              </w:rPr>
            </w:pPr>
            <w:ins w:id="235" w:author="Ivy-hy Tseng (曾馨儀)" w:date="2023-04-21T15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76%</w:t>
              </w:r>
            </w:ins>
          </w:p>
        </w:tc>
      </w:tr>
    </w:tbl>
    <w:p w14:paraId="38847630" w14:textId="068D0030" w:rsidR="00A56928" w:rsidDel="00081234" w:rsidRDefault="00A56928" w:rsidP="004B5607">
      <w:pPr>
        <w:tabs>
          <w:tab w:val="clear" w:pos="1440"/>
          <w:tab w:val="clear" w:pos="1800"/>
          <w:tab w:val="left" w:pos="1490"/>
        </w:tabs>
        <w:rPr>
          <w:ins w:id="236" w:author="Ivy-hy Tseng (曾馨儀)" w:date="2023-04-21T14:37:00Z"/>
          <w:del w:id="237" w:author="YW Huang (黃毓文)" w:date="2023-04-21T16:05:00Z"/>
          <w:rFonts w:eastAsiaTheme="minorEastAsia"/>
          <w:lang w:val="en-CA" w:eastAsia="zh-CN"/>
        </w:rPr>
      </w:pPr>
    </w:p>
    <w:p w14:paraId="1C51A64F" w14:textId="7CFE2B11" w:rsidR="00A56928" w:rsidRPr="00A56928" w:rsidDel="00A56928" w:rsidRDefault="00A56928" w:rsidP="004B5607">
      <w:pPr>
        <w:tabs>
          <w:tab w:val="clear" w:pos="1440"/>
          <w:tab w:val="clear" w:pos="1800"/>
          <w:tab w:val="left" w:pos="1490"/>
        </w:tabs>
        <w:rPr>
          <w:del w:id="238" w:author="Ivy-hy Tseng (曾馨儀)" w:date="2023-04-21T14:37:00Z"/>
          <w:rFonts w:eastAsiaTheme="minorEastAsia"/>
          <w:lang w:val="en-CA" w:eastAsia="zh-CN"/>
          <w:rPrChange w:id="239" w:author="Ivy-hy Tseng (曾馨儀)" w:date="2023-04-21T14:37:00Z">
            <w:rPr>
              <w:del w:id="240" w:author="Ivy-hy Tseng (曾馨儀)" w:date="2023-04-21T14:37:00Z"/>
              <w:lang w:val="en-CA" w:eastAsia="zh-CN"/>
            </w:rPr>
          </w:rPrChange>
        </w:rPr>
      </w:pPr>
    </w:p>
    <w:tbl>
      <w:tblPr>
        <w:tblW w:w="77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6"/>
        <w:gridCol w:w="665"/>
        <w:gridCol w:w="664"/>
        <w:gridCol w:w="664"/>
        <w:gridCol w:w="654"/>
        <w:gridCol w:w="656"/>
        <w:gridCol w:w="650"/>
        <w:gridCol w:w="650"/>
        <w:gridCol w:w="650"/>
        <w:gridCol w:w="653"/>
        <w:gridCol w:w="655"/>
      </w:tblGrid>
      <w:tr w:rsidR="00C26B68" w:rsidRPr="00A0351B" w:rsidDel="00A56928" w14:paraId="3B20F406" w14:textId="7C93DE15" w:rsidTr="00754FD7">
        <w:trPr>
          <w:trHeight w:val="260"/>
          <w:jc w:val="center"/>
          <w:del w:id="241" w:author="Ivy-hy Tseng (曾馨儀)" w:date="2023-04-21T14:37:00Z"/>
        </w:trPr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3297A63" w14:textId="3DC72D1A" w:rsidR="00C26B68" w:rsidRPr="00A0351B" w:rsidDel="00A56928" w:rsidRDefault="00C26B68" w:rsidP="00F63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42" w:author="Ivy-hy Tseng (曾馨儀)" w:date="2023-04-21T14:37:00Z"/>
                <w:sz w:val="18"/>
                <w:szCs w:val="18"/>
                <w:lang w:eastAsia="zh-CN"/>
              </w:rPr>
            </w:pPr>
          </w:p>
        </w:tc>
        <w:tc>
          <w:tcPr>
            <w:tcW w:w="3303" w:type="dxa"/>
            <w:gridSpan w:val="5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9490027" w14:textId="0CF47C44" w:rsidR="00C26B68" w:rsidRPr="0002049D" w:rsidDel="00A56928" w:rsidRDefault="002920D0" w:rsidP="00F63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3" w:author="Ivy-hy Tseng (曾馨儀)" w:date="2023-04-21T14:37:00Z"/>
                <w:rFonts w:eastAsiaTheme="minorEastAsia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44" w:author="Ivy-hy Tseng (曾馨儀)" w:date="2023-04-21T14:37:00Z">
              <w:r w:rsidDel="00A56928">
                <w:rPr>
                  <w:rFonts w:eastAsiaTheme="minorEastAsia"/>
                  <w:b/>
                  <w:bCs/>
                  <w:color w:val="000000"/>
                  <w:sz w:val="18"/>
                  <w:szCs w:val="18"/>
                  <w:lang w:eastAsia="zh-CN"/>
                </w:rPr>
                <w:delText>CCMerge</w:delText>
              </w:r>
            </w:del>
          </w:p>
        </w:tc>
        <w:tc>
          <w:tcPr>
            <w:tcW w:w="3258" w:type="dxa"/>
            <w:gridSpan w:val="5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97D05A" w14:textId="7DFA0B63" w:rsidR="00C26B68" w:rsidRPr="0002049D" w:rsidDel="00A56928" w:rsidRDefault="002920D0" w:rsidP="006160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5" w:author="Ivy-hy Tseng (曾馨儀)" w:date="2023-04-21T14:37:00Z"/>
                <w:rFonts w:eastAsiaTheme="minorEastAsia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46" w:author="Ivy-hy Tseng (曾馨儀)" w:date="2023-04-21T14:37:00Z">
              <w:r w:rsidDel="00A56928">
                <w:rPr>
                  <w:rFonts w:eastAsiaTheme="minorEastAsia"/>
                  <w:b/>
                  <w:bCs/>
                  <w:color w:val="000000"/>
                  <w:sz w:val="18"/>
                  <w:szCs w:val="18"/>
                  <w:lang w:eastAsia="zh-CN"/>
                </w:rPr>
                <w:delText>CCMerge</w:delText>
              </w:r>
              <w:r w:rsidR="0002049D" w:rsidDel="00A56928">
                <w:rPr>
                  <w:rFonts w:eastAsiaTheme="minorEastAsia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 + proposal</w:delText>
              </w:r>
            </w:del>
          </w:p>
        </w:tc>
      </w:tr>
      <w:tr w:rsidR="00C26B68" w:rsidRPr="00A0351B" w:rsidDel="00A56928" w14:paraId="71A5B678" w14:textId="2AED37C8" w:rsidTr="003841EC">
        <w:trPr>
          <w:trHeight w:val="260"/>
          <w:jc w:val="center"/>
          <w:del w:id="247" w:author="Ivy-hy Tseng (曾馨儀)" w:date="2023-04-21T14:37:00Z"/>
        </w:trPr>
        <w:tc>
          <w:tcPr>
            <w:tcW w:w="1236" w:type="dxa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A3E5029" w14:textId="4FBBB50D" w:rsidR="00C26B68" w:rsidRPr="00A0351B" w:rsidDel="00A56928" w:rsidRDefault="00C26B68" w:rsidP="00F63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8" w:author="Ivy-hy Tseng (曾馨儀)" w:date="2023-04-21T14:37:00Z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39627C2" w14:textId="5F13F938" w:rsidR="00C26B68" w:rsidRPr="00A0351B" w:rsidDel="00A56928" w:rsidRDefault="00C26B68" w:rsidP="00F63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9" w:author="Ivy-hy Tseng (曾馨儀)" w:date="2023-04-21T14:37:00Z"/>
                <w:color w:val="000000"/>
                <w:sz w:val="18"/>
                <w:szCs w:val="18"/>
                <w:lang w:eastAsia="zh-CN"/>
              </w:rPr>
            </w:pPr>
            <w:del w:id="250" w:author="Ivy-hy Tseng (曾馨儀)" w:date="2023-04-21T14:37:00Z">
              <w:r w:rsidRPr="00A0351B" w:rsidDel="00A56928">
                <w:rPr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28028D9" w14:textId="491ABA5D" w:rsidR="00C26B68" w:rsidRPr="00A0351B" w:rsidDel="00A56928" w:rsidRDefault="007A352D" w:rsidP="00F63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1" w:author="Ivy-hy Tseng (曾馨儀)" w:date="2023-04-21T14:37:00Z"/>
                <w:color w:val="000000"/>
                <w:sz w:val="18"/>
                <w:szCs w:val="18"/>
                <w:lang w:eastAsia="zh-CN"/>
              </w:rPr>
            </w:pPr>
            <w:del w:id="252" w:author="Ivy-hy Tseng (曾馨儀)" w:date="2023-04-21T14:37:00Z">
              <w:r w:rsidRPr="00A0351B" w:rsidDel="00A56928">
                <w:rPr>
                  <w:color w:val="000000"/>
                  <w:sz w:val="18"/>
                  <w:szCs w:val="18"/>
                </w:rPr>
                <w:delText>Cb</w:delText>
              </w:r>
            </w:del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9ABF1D6" w14:textId="52CAB467" w:rsidR="00C26B68" w:rsidRPr="00A0351B" w:rsidDel="00A56928" w:rsidRDefault="007A352D" w:rsidP="00F63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3" w:author="Ivy-hy Tseng (曾馨儀)" w:date="2023-04-21T14:37:00Z"/>
                <w:color w:val="000000"/>
                <w:sz w:val="18"/>
                <w:szCs w:val="18"/>
                <w:lang w:eastAsia="zh-CN"/>
              </w:rPr>
            </w:pPr>
            <w:del w:id="254" w:author="Ivy-hy Tseng (曾馨儀)" w:date="2023-04-21T14:37:00Z">
              <w:r w:rsidRPr="00A0351B" w:rsidDel="00A56928">
                <w:rPr>
                  <w:color w:val="000000"/>
                  <w:sz w:val="18"/>
                  <w:szCs w:val="18"/>
                </w:rPr>
                <w:delText>Cr</w:delText>
              </w:r>
            </w:del>
          </w:p>
        </w:tc>
        <w:tc>
          <w:tcPr>
            <w:tcW w:w="654" w:type="dxa"/>
            <w:tcMar>
              <w:left w:w="0" w:type="dxa"/>
              <w:right w:w="0" w:type="dxa"/>
            </w:tcMar>
            <w:vAlign w:val="center"/>
          </w:tcPr>
          <w:p w14:paraId="146972E4" w14:textId="1CB9FD94" w:rsidR="00C26B68" w:rsidRPr="00A0351B" w:rsidDel="00A56928" w:rsidRDefault="00C26B68" w:rsidP="00F63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5" w:author="Ivy-hy Tseng (曾馨儀)" w:date="2023-04-21T14:37:00Z"/>
                <w:color w:val="000000"/>
                <w:sz w:val="18"/>
                <w:szCs w:val="18"/>
                <w:lang w:eastAsia="zh-CN"/>
              </w:rPr>
            </w:pPr>
            <w:del w:id="256" w:author="Ivy-hy Tseng (曾馨儀)" w:date="2023-04-21T14:37:00Z">
              <w:r w:rsidRPr="00A0351B" w:rsidDel="00A56928">
                <w:rPr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65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6947A2" w14:textId="499E88A7" w:rsidR="00C26B68" w:rsidRPr="00A0351B" w:rsidDel="00A56928" w:rsidRDefault="00C26B68" w:rsidP="00F63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7" w:author="Ivy-hy Tseng (曾馨儀)" w:date="2023-04-21T14:37:00Z"/>
                <w:color w:val="000000"/>
                <w:sz w:val="18"/>
                <w:szCs w:val="18"/>
                <w:lang w:eastAsia="zh-CN"/>
              </w:rPr>
            </w:pPr>
            <w:del w:id="258" w:author="Ivy-hy Tseng (曾馨儀)" w:date="2023-04-21T14:37:00Z">
              <w:r w:rsidRPr="00A0351B" w:rsidDel="00A56928">
                <w:rPr>
                  <w:color w:val="000000"/>
                  <w:sz w:val="18"/>
                  <w:szCs w:val="18"/>
                </w:rPr>
                <w:delText>DecT</w:delText>
              </w:r>
            </w:del>
          </w:p>
        </w:tc>
        <w:tc>
          <w:tcPr>
            <w:tcW w:w="65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EDCB2C" w14:textId="69FA52C1" w:rsidR="00C26B68" w:rsidRPr="00A0351B" w:rsidDel="00A56928" w:rsidRDefault="00C26B68" w:rsidP="00F63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9" w:author="Ivy-hy Tseng (曾馨儀)" w:date="2023-04-21T14:37:00Z"/>
                <w:color w:val="000000"/>
                <w:sz w:val="18"/>
                <w:szCs w:val="18"/>
                <w:lang w:eastAsia="zh-CN"/>
              </w:rPr>
            </w:pPr>
            <w:del w:id="260" w:author="Ivy-hy Tseng (曾馨儀)" w:date="2023-04-21T14:37:00Z">
              <w:r w:rsidRPr="00A0351B" w:rsidDel="00A56928">
                <w:rPr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06982F1B" w14:textId="624DEBAB" w:rsidR="00C26B68" w:rsidRPr="00A0351B" w:rsidDel="00A56928" w:rsidRDefault="007A352D" w:rsidP="00F63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1" w:author="Ivy-hy Tseng (曾馨儀)" w:date="2023-04-21T14:37:00Z"/>
                <w:color w:val="000000"/>
                <w:sz w:val="18"/>
                <w:szCs w:val="18"/>
                <w:lang w:eastAsia="zh-CN"/>
              </w:rPr>
            </w:pPr>
            <w:del w:id="262" w:author="Ivy-hy Tseng (曾馨儀)" w:date="2023-04-21T14:37:00Z">
              <w:r w:rsidRPr="00A0351B" w:rsidDel="00A56928">
                <w:rPr>
                  <w:color w:val="000000"/>
                  <w:sz w:val="18"/>
                  <w:szCs w:val="18"/>
                </w:rPr>
                <w:delText>Cb</w:delText>
              </w:r>
            </w:del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1753C34D" w14:textId="3B188CA8" w:rsidR="00C26B68" w:rsidRPr="00A0351B" w:rsidDel="00A56928" w:rsidRDefault="007A352D" w:rsidP="00F63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3" w:author="Ivy-hy Tseng (曾馨儀)" w:date="2023-04-21T14:37:00Z"/>
                <w:color w:val="000000"/>
                <w:sz w:val="18"/>
                <w:szCs w:val="18"/>
                <w:lang w:eastAsia="zh-CN"/>
              </w:rPr>
            </w:pPr>
            <w:del w:id="264" w:author="Ivy-hy Tseng (曾馨儀)" w:date="2023-04-21T14:37:00Z">
              <w:r w:rsidRPr="00A0351B" w:rsidDel="00A56928">
                <w:rPr>
                  <w:color w:val="000000"/>
                  <w:sz w:val="18"/>
                  <w:szCs w:val="18"/>
                </w:rPr>
                <w:delText>Cr</w:delText>
              </w:r>
            </w:del>
          </w:p>
        </w:tc>
        <w:tc>
          <w:tcPr>
            <w:tcW w:w="653" w:type="dxa"/>
            <w:tcMar>
              <w:left w:w="0" w:type="dxa"/>
              <w:right w:w="0" w:type="dxa"/>
            </w:tcMar>
            <w:vAlign w:val="center"/>
          </w:tcPr>
          <w:p w14:paraId="03782610" w14:textId="16F191C6" w:rsidR="00C26B68" w:rsidRPr="00A0351B" w:rsidDel="00A56928" w:rsidRDefault="00C26B68" w:rsidP="00F63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5" w:author="Ivy-hy Tseng (曾馨儀)" w:date="2023-04-21T14:37:00Z"/>
                <w:color w:val="000000"/>
                <w:sz w:val="18"/>
                <w:szCs w:val="18"/>
                <w:lang w:eastAsia="zh-CN"/>
              </w:rPr>
            </w:pPr>
            <w:del w:id="266" w:author="Ivy-hy Tseng (曾馨儀)" w:date="2023-04-21T14:37:00Z">
              <w:r w:rsidRPr="00A0351B" w:rsidDel="00A56928">
                <w:rPr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655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58D30F" w14:textId="4DC8C9A9" w:rsidR="00C26B68" w:rsidRPr="00A0351B" w:rsidDel="00A56928" w:rsidRDefault="00C26B68" w:rsidP="00F63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7" w:author="Ivy-hy Tseng (曾馨儀)" w:date="2023-04-21T14:37:00Z"/>
                <w:color w:val="000000"/>
                <w:sz w:val="18"/>
                <w:szCs w:val="18"/>
                <w:lang w:eastAsia="zh-CN"/>
              </w:rPr>
            </w:pPr>
            <w:del w:id="268" w:author="Ivy-hy Tseng (曾馨儀)" w:date="2023-04-21T14:37:00Z">
              <w:r w:rsidRPr="00A0351B" w:rsidDel="00A56928">
                <w:rPr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647F9C" w:rsidRPr="00A0351B" w:rsidDel="00A56928" w14:paraId="4707B7D8" w14:textId="7A6C36A9" w:rsidTr="003841EC">
        <w:trPr>
          <w:trHeight w:val="260"/>
          <w:jc w:val="center"/>
          <w:del w:id="269" w:author="Ivy-hy Tseng (曾馨儀)" w:date="2023-04-21T14:37:00Z"/>
        </w:trPr>
        <w:tc>
          <w:tcPr>
            <w:tcW w:w="1236" w:type="dxa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D56197E" w14:textId="2F45E5E5" w:rsidR="00647F9C" w:rsidRPr="00A0351B" w:rsidDel="00A56928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0" w:author="Ivy-hy Tseng (曾馨儀)" w:date="2023-04-21T14:37:00Z"/>
                <w:color w:val="000000"/>
                <w:sz w:val="18"/>
                <w:szCs w:val="18"/>
              </w:rPr>
            </w:pPr>
            <w:del w:id="271" w:author="Ivy-hy Tseng (曾馨儀)" w:date="2023-04-21T14:37:00Z">
              <w:r w:rsidRPr="00A0351B" w:rsidDel="00A56928">
                <w:rPr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B1CF95F" w14:textId="279145C7" w:rsidR="00647F9C" w:rsidRPr="00A0351B" w:rsidDel="00A56928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2" w:author="Ivy-hy Tseng (曾馨儀)" w:date="2023-04-21T14:37:00Z"/>
                <w:color w:val="000000"/>
                <w:sz w:val="20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197A26E" w14:textId="0B2EB6FE" w:rsidR="00647F9C" w:rsidRPr="00A0351B" w:rsidDel="00A56928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3" w:author="Ivy-hy Tseng (曾馨儀)" w:date="2023-04-21T14:37:00Z"/>
                <w:color w:val="000000"/>
                <w:sz w:val="20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13F259C" w14:textId="1A2EDDA1" w:rsidR="00647F9C" w:rsidRPr="00A0351B" w:rsidDel="00A56928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4" w:author="Ivy-hy Tseng (曾馨儀)" w:date="2023-04-21T14:37:00Z"/>
                <w:color w:val="000000"/>
                <w:sz w:val="20"/>
              </w:rPr>
            </w:pPr>
          </w:p>
        </w:tc>
        <w:tc>
          <w:tcPr>
            <w:tcW w:w="654" w:type="dxa"/>
            <w:tcMar>
              <w:left w:w="0" w:type="dxa"/>
              <w:right w:w="0" w:type="dxa"/>
            </w:tcMar>
            <w:vAlign w:val="center"/>
          </w:tcPr>
          <w:p w14:paraId="2E92AEBC" w14:textId="12F93B8A" w:rsidR="00647F9C" w:rsidRPr="00A0351B" w:rsidDel="00A56928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5" w:author="Ivy-hy Tseng (曾馨儀)" w:date="2023-04-21T14:37:00Z"/>
                <w:color w:val="000000"/>
                <w:sz w:val="20"/>
              </w:rPr>
            </w:pPr>
          </w:p>
        </w:tc>
        <w:tc>
          <w:tcPr>
            <w:tcW w:w="65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C462CB3" w14:textId="7E6DCCA2" w:rsidR="00647F9C" w:rsidRPr="00A0351B" w:rsidDel="00A56928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6" w:author="Ivy-hy Tseng (曾馨儀)" w:date="2023-04-21T14:37:00Z"/>
                <w:color w:val="000000"/>
                <w:sz w:val="20"/>
              </w:rPr>
            </w:pPr>
          </w:p>
        </w:tc>
        <w:tc>
          <w:tcPr>
            <w:tcW w:w="65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B2DB707" w14:textId="55506932" w:rsidR="00647F9C" w:rsidRPr="00A0351B" w:rsidDel="00A56928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7" w:author="Ivy-hy Tseng (曾馨儀)" w:date="2023-04-21T14:37:00Z"/>
                <w:color w:val="000000"/>
                <w:sz w:val="20"/>
              </w:rPr>
            </w:pP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63D365E0" w14:textId="08E0973B" w:rsidR="00647F9C" w:rsidRPr="00A0351B" w:rsidDel="00A56928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8" w:author="Ivy-hy Tseng (曾馨儀)" w:date="2023-04-21T14:37:00Z"/>
                <w:color w:val="000000"/>
                <w:sz w:val="20"/>
              </w:rPr>
            </w:pP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3FF83684" w14:textId="2B1673C6" w:rsidR="00647F9C" w:rsidRPr="00A0351B" w:rsidDel="00A56928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9" w:author="Ivy-hy Tseng (曾馨儀)" w:date="2023-04-21T14:37:00Z"/>
                <w:color w:val="000000"/>
                <w:sz w:val="20"/>
              </w:rPr>
            </w:pPr>
          </w:p>
        </w:tc>
        <w:tc>
          <w:tcPr>
            <w:tcW w:w="653" w:type="dxa"/>
            <w:tcMar>
              <w:left w:w="0" w:type="dxa"/>
              <w:right w:w="0" w:type="dxa"/>
            </w:tcMar>
            <w:vAlign w:val="center"/>
          </w:tcPr>
          <w:p w14:paraId="30502E43" w14:textId="17643565" w:rsidR="00647F9C" w:rsidRPr="00A0351B" w:rsidDel="00A56928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0" w:author="Ivy-hy Tseng (曾馨儀)" w:date="2023-04-21T14:37:00Z"/>
                <w:color w:val="000000"/>
                <w:sz w:val="20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F0B7EAF" w14:textId="7A611B96" w:rsidR="00647F9C" w:rsidRPr="00A0351B" w:rsidDel="00A56928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1" w:author="Ivy-hy Tseng (曾馨儀)" w:date="2023-04-21T14:37:00Z"/>
                <w:color w:val="000000"/>
                <w:sz w:val="20"/>
              </w:rPr>
            </w:pPr>
          </w:p>
        </w:tc>
      </w:tr>
      <w:tr w:rsidR="00647F9C" w:rsidRPr="00A0351B" w:rsidDel="00A56928" w14:paraId="23E5413A" w14:textId="5C8D052B" w:rsidTr="003841EC">
        <w:trPr>
          <w:trHeight w:val="260"/>
          <w:jc w:val="center"/>
          <w:del w:id="282" w:author="Ivy-hy Tseng (曾馨儀)" w:date="2023-04-21T14:37:00Z"/>
        </w:trPr>
        <w:tc>
          <w:tcPr>
            <w:tcW w:w="1236" w:type="dxa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E24C31F" w14:textId="7336A359" w:rsidR="00647F9C" w:rsidRPr="00A0351B" w:rsidDel="00A56928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3" w:author="Ivy-hy Tseng (曾馨儀)" w:date="2023-04-21T14:37:00Z"/>
                <w:color w:val="000000"/>
                <w:sz w:val="18"/>
                <w:szCs w:val="18"/>
              </w:rPr>
            </w:pPr>
            <w:del w:id="284" w:author="Ivy-hy Tseng (曾馨儀)" w:date="2023-04-21T14:37:00Z">
              <w:r w:rsidRPr="00A0351B" w:rsidDel="00A56928">
                <w:rPr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35E3416" w14:textId="12257257" w:rsidR="00647F9C" w:rsidRPr="00A0351B" w:rsidDel="00A56928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5" w:author="Ivy-hy Tseng (曾馨儀)" w:date="2023-04-21T14:37:00Z"/>
                <w:color w:val="000000"/>
                <w:sz w:val="20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00EFD5" w14:textId="41A02163" w:rsidR="00647F9C" w:rsidRPr="00A0351B" w:rsidDel="00A56928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6" w:author="Ivy-hy Tseng (曾馨儀)" w:date="2023-04-21T14:37:00Z"/>
                <w:color w:val="000000"/>
                <w:sz w:val="20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EFD8EEC" w14:textId="372DAC21" w:rsidR="00647F9C" w:rsidRPr="00A0351B" w:rsidDel="00A56928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7" w:author="Ivy-hy Tseng (曾馨儀)" w:date="2023-04-21T14:37:00Z"/>
                <w:color w:val="000000"/>
                <w:sz w:val="20"/>
              </w:rPr>
            </w:pPr>
          </w:p>
        </w:tc>
        <w:tc>
          <w:tcPr>
            <w:tcW w:w="654" w:type="dxa"/>
            <w:tcMar>
              <w:left w:w="0" w:type="dxa"/>
              <w:right w:w="0" w:type="dxa"/>
            </w:tcMar>
            <w:vAlign w:val="center"/>
          </w:tcPr>
          <w:p w14:paraId="6060FE0D" w14:textId="6E314DAB" w:rsidR="00647F9C" w:rsidRPr="00A0351B" w:rsidDel="00A56928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8" w:author="Ivy-hy Tseng (曾馨儀)" w:date="2023-04-21T14:37:00Z"/>
                <w:color w:val="000000"/>
                <w:sz w:val="20"/>
              </w:rPr>
            </w:pPr>
          </w:p>
        </w:tc>
        <w:tc>
          <w:tcPr>
            <w:tcW w:w="65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FF1E8E" w14:textId="747D9799" w:rsidR="00647F9C" w:rsidRPr="00A0351B" w:rsidDel="00A56928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9" w:author="Ivy-hy Tseng (曾馨儀)" w:date="2023-04-21T14:37:00Z"/>
                <w:color w:val="000000"/>
                <w:sz w:val="20"/>
              </w:rPr>
            </w:pPr>
          </w:p>
        </w:tc>
        <w:tc>
          <w:tcPr>
            <w:tcW w:w="65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43DB4A" w14:textId="112DB9CD" w:rsidR="00647F9C" w:rsidRPr="00A0351B" w:rsidDel="00A56928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0" w:author="Ivy-hy Tseng (曾馨儀)" w:date="2023-04-21T14:37:00Z"/>
                <w:color w:val="000000"/>
                <w:sz w:val="20"/>
              </w:rPr>
            </w:pP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5F409E71" w14:textId="223DB2A2" w:rsidR="00647F9C" w:rsidRPr="00A0351B" w:rsidDel="00A56928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1" w:author="Ivy-hy Tseng (曾馨儀)" w:date="2023-04-21T14:37:00Z"/>
                <w:color w:val="000000"/>
                <w:sz w:val="20"/>
              </w:rPr>
            </w:pP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4D0B38EE" w14:textId="33FABD6E" w:rsidR="00647F9C" w:rsidRPr="00A0351B" w:rsidDel="00A56928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2" w:author="Ivy-hy Tseng (曾馨儀)" w:date="2023-04-21T14:37:00Z"/>
                <w:color w:val="000000"/>
                <w:sz w:val="20"/>
              </w:rPr>
            </w:pPr>
          </w:p>
        </w:tc>
        <w:tc>
          <w:tcPr>
            <w:tcW w:w="653" w:type="dxa"/>
            <w:tcMar>
              <w:left w:w="0" w:type="dxa"/>
              <w:right w:w="0" w:type="dxa"/>
            </w:tcMar>
            <w:vAlign w:val="center"/>
          </w:tcPr>
          <w:p w14:paraId="4293E12C" w14:textId="3541F0DD" w:rsidR="00647F9C" w:rsidRPr="00A0351B" w:rsidDel="00A56928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3" w:author="Ivy-hy Tseng (曾馨儀)" w:date="2023-04-21T14:37:00Z"/>
                <w:color w:val="000000"/>
                <w:sz w:val="20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321F3D" w14:textId="3DC22833" w:rsidR="00647F9C" w:rsidRPr="00A0351B" w:rsidDel="00A56928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4" w:author="Ivy-hy Tseng (曾馨儀)" w:date="2023-04-21T14:37:00Z"/>
                <w:color w:val="000000"/>
                <w:sz w:val="20"/>
              </w:rPr>
            </w:pPr>
          </w:p>
        </w:tc>
      </w:tr>
      <w:tr w:rsidR="00647F9C" w:rsidRPr="00A0351B" w:rsidDel="00A56928" w14:paraId="1A26D0EE" w14:textId="583FA9FB" w:rsidTr="003841EC">
        <w:trPr>
          <w:trHeight w:val="260"/>
          <w:jc w:val="center"/>
          <w:del w:id="295" w:author="Ivy-hy Tseng (曾馨儀)" w:date="2023-04-21T14:37:00Z"/>
        </w:trPr>
        <w:tc>
          <w:tcPr>
            <w:tcW w:w="1236" w:type="dxa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D040E49" w14:textId="4FFD546D" w:rsidR="00647F9C" w:rsidRPr="00A0351B" w:rsidDel="00A56928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6" w:author="Ivy-hy Tseng (曾馨儀)" w:date="2023-04-21T14:37:00Z"/>
                <w:color w:val="000000"/>
                <w:sz w:val="18"/>
                <w:szCs w:val="18"/>
              </w:rPr>
            </w:pPr>
            <w:del w:id="297" w:author="Ivy-hy Tseng (曾馨儀)" w:date="2023-04-21T14:37:00Z">
              <w:r w:rsidRPr="00A0351B" w:rsidDel="00A56928">
                <w:rPr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FA4D38D" w14:textId="4817B386" w:rsidR="00647F9C" w:rsidRPr="00A0351B" w:rsidDel="00A56928" w:rsidRDefault="003841E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8" w:author="Ivy-hy Tseng (曾馨儀)" w:date="2023-04-21T14:37:00Z"/>
                <w:color w:val="000000"/>
                <w:sz w:val="20"/>
              </w:rPr>
            </w:pPr>
            <w:del w:id="299" w:author="Ivy-hy Tseng (曾馨儀)" w:date="2023-04-21T14:37:00Z">
              <w:r w:rsidDel="00A56928">
                <w:rPr>
                  <w:rFonts w:hint="eastAsia"/>
                  <w:color w:val="000000"/>
                  <w:sz w:val="20"/>
                </w:rPr>
                <w:delText>-</w:delText>
              </w:r>
              <w:r w:rsidDel="00A56928">
                <w:rPr>
                  <w:color w:val="000000"/>
                  <w:sz w:val="20"/>
                </w:rPr>
                <w:delText>0.02%</w:delText>
              </w:r>
            </w:del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1547135" w14:textId="32FAB8C7" w:rsidR="00647F9C" w:rsidRPr="00A0351B" w:rsidDel="00A56928" w:rsidRDefault="003841E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0" w:author="Ivy-hy Tseng (曾馨儀)" w:date="2023-04-21T14:37:00Z"/>
                <w:color w:val="000000"/>
                <w:sz w:val="20"/>
              </w:rPr>
            </w:pPr>
            <w:del w:id="301" w:author="Ivy-hy Tseng (曾馨儀)" w:date="2023-04-21T14:37:00Z">
              <w:r w:rsidDel="00A56928">
                <w:rPr>
                  <w:rFonts w:hint="eastAsia"/>
                  <w:color w:val="000000"/>
                  <w:sz w:val="20"/>
                </w:rPr>
                <w:delText>-</w:delText>
              </w:r>
              <w:r w:rsidDel="00A56928">
                <w:rPr>
                  <w:color w:val="000000"/>
                  <w:sz w:val="20"/>
                </w:rPr>
                <w:delText>1.51%</w:delText>
              </w:r>
            </w:del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F87E5CE" w14:textId="1DE53C29" w:rsidR="00647F9C" w:rsidRPr="00A0351B" w:rsidDel="00A56928" w:rsidRDefault="003841E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2" w:author="Ivy-hy Tseng (曾馨儀)" w:date="2023-04-21T14:37:00Z"/>
                <w:color w:val="000000"/>
                <w:sz w:val="20"/>
              </w:rPr>
            </w:pPr>
            <w:del w:id="303" w:author="Ivy-hy Tseng (曾馨儀)" w:date="2023-04-21T14:37:00Z">
              <w:r w:rsidDel="00A56928">
                <w:rPr>
                  <w:rFonts w:hint="eastAsia"/>
                  <w:color w:val="000000"/>
                  <w:sz w:val="20"/>
                </w:rPr>
                <w:delText>-</w:delText>
              </w:r>
              <w:r w:rsidDel="00A56928">
                <w:rPr>
                  <w:color w:val="000000"/>
                  <w:sz w:val="20"/>
                </w:rPr>
                <w:delText>1.67%</w:delText>
              </w:r>
            </w:del>
          </w:p>
        </w:tc>
        <w:tc>
          <w:tcPr>
            <w:tcW w:w="654" w:type="dxa"/>
            <w:tcMar>
              <w:left w:w="0" w:type="dxa"/>
              <w:right w:w="0" w:type="dxa"/>
            </w:tcMar>
            <w:vAlign w:val="center"/>
          </w:tcPr>
          <w:p w14:paraId="7B87EAB8" w14:textId="12BB95C8" w:rsidR="00647F9C" w:rsidRPr="00A0351B" w:rsidDel="00A56928" w:rsidRDefault="003841E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4" w:author="Ivy-hy Tseng (曾馨儀)" w:date="2023-04-21T14:37:00Z"/>
                <w:color w:val="000000"/>
                <w:sz w:val="20"/>
              </w:rPr>
            </w:pPr>
            <w:del w:id="305" w:author="Ivy-hy Tseng (曾馨儀)" w:date="2023-04-21T14:37:00Z">
              <w:r w:rsidDel="00A56928">
                <w:rPr>
                  <w:rFonts w:hint="eastAsia"/>
                  <w:color w:val="000000"/>
                  <w:sz w:val="20"/>
                </w:rPr>
                <w:delText>1</w:delText>
              </w:r>
              <w:r w:rsidDel="00A56928">
                <w:rPr>
                  <w:color w:val="000000"/>
                  <w:sz w:val="20"/>
                </w:rPr>
                <w:delText>02%</w:delText>
              </w:r>
            </w:del>
          </w:p>
        </w:tc>
        <w:tc>
          <w:tcPr>
            <w:tcW w:w="65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44A1B6" w14:textId="7DA27D86" w:rsidR="00647F9C" w:rsidRPr="00A0351B" w:rsidDel="00A56928" w:rsidRDefault="00DA533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6" w:author="Ivy-hy Tseng (曾馨儀)" w:date="2023-04-21T14:37:00Z"/>
                <w:color w:val="000000"/>
                <w:sz w:val="20"/>
              </w:rPr>
            </w:pPr>
            <w:del w:id="307" w:author="Ivy-hy Tseng (曾馨儀)" w:date="2023-04-21T14:37:00Z">
              <w:r w:rsidDel="00A56928">
                <w:rPr>
                  <w:rFonts w:hint="eastAsia"/>
                  <w:color w:val="000000"/>
                  <w:sz w:val="20"/>
                </w:rPr>
                <w:delText>1</w:delText>
              </w:r>
              <w:r w:rsidDel="00A56928">
                <w:rPr>
                  <w:color w:val="000000"/>
                  <w:sz w:val="20"/>
                </w:rPr>
                <w:delText>01%</w:delText>
              </w:r>
            </w:del>
          </w:p>
        </w:tc>
        <w:tc>
          <w:tcPr>
            <w:tcW w:w="65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FC892C" w14:textId="321F1AE7" w:rsidR="00647F9C" w:rsidRPr="00A0351B" w:rsidDel="00A56928" w:rsidRDefault="00DA533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8" w:author="Ivy-hy Tseng (曾馨儀)" w:date="2023-04-21T14:37:00Z"/>
                <w:color w:val="000000"/>
                <w:sz w:val="20"/>
              </w:rPr>
            </w:pPr>
            <w:del w:id="309" w:author="Ivy-hy Tseng (曾馨儀)" w:date="2023-04-21T14:37:00Z">
              <w:r w:rsidDel="00A56928">
                <w:rPr>
                  <w:rFonts w:hint="eastAsia"/>
                  <w:color w:val="000000"/>
                  <w:sz w:val="20"/>
                </w:rPr>
                <w:delText>0.</w:delText>
              </w:r>
              <w:r w:rsidDel="00A56928">
                <w:rPr>
                  <w:color w:val="000000"/>
                  <w:sz w:val="20"/>
                </w:rPr>
                <w:delText>00%</w:delText>
              </w:r>
            </w:del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522756D1" w14:textId="4B46F7E8" w:rsidR="00647F9C" w:rsidRPr="00A0351B" w:rsidDel="00A56928" w:rsidRDefault="00DA533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0" w:author="Ivy-hy Tseng (曾馨儀)" w:date="2023-04-21T14:37:00Z"/>
                <w:color w:val="000000"/>
                <w:sz w:val="20"/>
              </w:rPr>
            </w:pPr>
            <w:del w:id="311" w:author="Ivy-hy Tseng (曾馨儀)" w:date="2023-04-21T14:37:00Z">
              <w:r w:rsidDel="00A56928">
                <w:rPr>
                  <w:rFonts w:hint="eastAsia"/>
                  <w:color w:val="000000"/>
                  <w:sz w:val="20"/>
                </w:rPr>
                <w:delText>-</w:delText>
              </w:r>
              <w:r w:rsidDel="00A56928">
                <w:rPr>
                  <w:color w:val="000000"/>
                  <w:sz w:val="20"/>
                </w:rPr>
                <w:delText>2.22%</w:delText>
              </w:r>
            </w:del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4A3A7740" w14:textId="607781B6" w:rsidR="00647F9C" w:rsidRPr="00A0351B" w:rsidDel="00A56928" w:rsidRDefault="00DA533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2" w:author="Ivy-hy Tseng (曾馨儀)" w:date="2023-04-21T14:37:00Z"/>
                <w:color w:val="000000"/>
                <w:sz w:val="20"/>
              </w:rPr>
            </w:pPr>
            <w:del w:id="313" w:author="Ivy-hy Tseng (曾馨儀)" w:date="2023-04-21T14:37:00Z">
              <w:r w:rsidDel="00A56928">
                <w:rPr>
                  <w:rFonts w:hint="eastAsia"/>
                  <w:color w:val="000000"/>
                  <w:sz w:val="20"/>
                </w:rPr>
                <w:delText>-</w:delText>
              </w:r>
              <w:r w:rsidDel="00A56928">
                <w:rPr>
                  <w:color w:val="000000"/>
                  <w:sz w:val="20"/>
                </w:rPr>
                <w:delText>2.22%</w:delText>
              </w:r>
            </w:del>
          </w:p>
        </w:tc>
        <w:tc>
          <w:tcPr>
            <w:tcW w:w="653" w:type="dxa"/>
            <w:tcMar>
              <w:left w:w="0" w:type="dxa"/>
              <w:right w:w="0" w:type="dxa"/>
            </w:tcMar>
            <w:vAlign w:val="center"/>
          </w:tcPr>
          <w:p w14:paraId="3FFDBE99" w14:textId="1DEBDF23" w:rsidR="00647F9C" w:rsidRPr="00A0351B" w:rsidDel="00A56928" w:rsidRDefault="00DA533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4" w:author="Ivy-hy Tseng (曾馨儀)" w:date="2023-04-21T14:37:00Z"/>
                <w:color w:val="000000"/>
                <w:sz w:val="20"/>
              </w:rPr>
            </w:pPr>
            <w:del w:id="315" w:author="Ivy-hy Tseng (曾馨儀)" w:date="2023-04-21T14:37:00Z">
              <w:r w:rsidDel="00A56928">
                <w:rPr>
                  <w:rFonts w:hint="eastAsia"/>
                  <w:color w:val="000000"/>
                  <w:sz w:val="20"/>
                </w:rPr>
                <w:delText>1</w:delText>
              </w:r>
              <w:r w:rsidDel="00A56928">
                <w:rPr>
                  <w:color w:val="000000"/>
                  <w:sz w:val="20"/>
                </w:rPr>
                <w:delText>03%</w:delText>
              </w:r>
            </w:del>
          </w:p>
        </w:tc>
        <w:tc>
          <w:tcPr>
            <w:tcW w:w="655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85C016" w14:textId="051380C5" w:rsidR="00647F9C" w:rsidRPr="00A0351B" w:rsidDel="00A56928" w:rsidRDefault="00DA533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6" w:author="Ivy-hy Tseng (曾馨儀)" w:date="2023-04-21T14:37:00Z"/>
                <w:color w:val="000000"/>
                <w:sz w:val="20"/>
              </w:rPr>
            </w:pPr>
            <w:del w:id="317" w:author="Ivy-hy Tseng (曾馨儀)" w:date="2023-04-21T14:37:00Z">
              <w:r w:rsidDel="00A56928">
                <w:rPr>
                  <w:rFonts w:hint="eastAsia"/>
                  <w:color w:val="000000"/>
                  <w:sz w:val="20"/>
                </w:rPr>
                <w:delText>1</w:delText>
              </w:r>
              <w:r w:rsidDel="00A56928">
                <w:rPr>
                  <w:color w:val="000000"/>
                  <w:sz w:val="20"/>
                </w:rPr>
                <w:delText>02%</w:delText>
              </w:r>
            </w:del>
          </w:p>
        </w:tc>
      </w:tr>
      <w:tr w:rsidR="003841EC" w:rsidRPr="00A0351B" w:rsidDel="00A56928" w14:paraId="7AABD0CE" w14:textId="324D3095" w:rsidTr="003841EC">
        <w:trPr>
          <w:trHeight w:val="260"/>
          <w:jc w:val="center"/>
          <w:del w:id="318" w:author="Ivy-hy Tseng (曾馨儀)" w:date="2023-04-21T14:37:00Z"/>
        </w:trPr>
        <w:tc>
          <w:tcPr>
            <w:tcW w:w="1236" w:type="dxa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E29F222" w14:textId="5C65D17C" w:rsidR="003841EC" w:rsidRPr="00A0351B" w:rsidDel="00A56928" w:rsidRDefault="003841EC" w:rsidP="0038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9" w:author="Ivy-hy Tseng (曾馨儀)" w:date="2023-04-21T14:37:00Z"/>
                <w:color w:val="000000"/>
                <w:sz w:val="18"/>
                <w:szCs w:val="18"/>
              </w:rPr>
            </w:pPr>
            <w:del w:id="320" w:author="Ivy-hy Tseng (曾馨儀)" w:date="2023-04-21T14:37:00Z">
              <w:r w:rsidRPr="00A0351B" w:rsidDel="00A56928">
                <w:rPr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A3ADA9F" w14:textId="146DCFFF" w:rsidR="003841EC" w:rsidRPr="00A0351B" w:rsidDel="00A56928" w:rsidRDefault="003841EC" w:rsidP="0038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1" w:author="Ivy-hy Tseng (曾馨儀)" w:date="2023-04-21T14:37:00Z"/>
                <w:color w:val="000000"/>
                <w:sz w:val="20"/>
              </w:rPr>
            </w:pPr>
            <w:del w:id="322" w:author="Ivy-hy Tseng (曾馨儀)" w:date="2023-04-21T14:37:00Z">
              <w:r w:rsidDel="00A56928">
                <w:rPr>
                  <w:rFonts w:hint="eastAsia"/>
                  <w:color w:val="000000"/>
                  <w:sz w:val="20"/>
                </w:rPr>
                <w:delText>-</w:delText>
              </w:r>
              <w:r w:rsidDel="00A56928">
                <w:rPr>
                  <w:color w:val="000000"/>
                  <w:sz w:val="20"/>
                </w:rPr>
                <w:delText>0.03%</w:delText>
              </w:r>
            </w:del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EE1B831" w14:textId="3B21FEFB" w:rsidR="003841EC" w:rsidRPr="00A0351B" w:rsidDel="00A56928" w:rsidRDefault="003841EC" w:rsidP="0038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3" w:author="Ivy-hy Tseng (曾馨儀)" w:date="2023-04-21T14:37:00Z"/>
                <w:color w:val="000000"/>
                <w:sz w:val="20"/>
              </w:rPr>
            </w:pPr>
            <w:del w:id="324" w:author="Ivy-hy Tseng (曾馨儀)" w:date="2023-04-21T14:37:00Z">
              <w:r w:rsidDel="00A56928">
                <w:rPr>
                  <w:rFonts w:hint="eastAsia"/>
                  <w:color w:val="000000"/>
                  <w:sz w:val="20"/>
                </w:rPr>
                <w:delText>-</w:delText>
              </w:r>
              <w:r w:rsidDel="00A56928">
                <w:rPr>
                  <w:color w:val="000000"/>
                  <w:sz w:val="20"/>
                </w:rPr>
                <w:delText>0.26%</w:delText>
              </w:r>
            </w:del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463ECA6" w14:textId="218A9A2C" w:rsidR="003841EC" w:rsidRPr="00A0351B" w:rsidDel="00A56928" w:rsidRDefault="003841EC" w:rsidP="0038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5" w:author="Ivy-hy Tseng (曾馨儀)" w:date="2023-04-21T14:37:00Z"/>
                <w:color w:val="000000"/>
                <w:sz w:val="20"/>
              </w:rPr>
            </w:pPr>
            <w:del w:id="326" w:author="Ivy-hy Tseng (曾馨儀)" w:date="2023-04-21T14:37:00Z">
              <w:r w:rsidDel="00A56928">
                <w:rPr>
                  <w:rFonts w:hint="eastAsia"/>
                  <w:color w:val="000000"/>
                  <w:sz w:val="20"/>
                </w:rPr>
                <w:delText>-</w:delText>
              </w:r>
              <w:r w:rsidDel="00A56928">
                <w:rPr>
                  <w:color w:val="000000"/>
                  <w:sz w:val="20"/>
                </w:rPr>
                <w:delText>0.45%</w:delText>
              </w:r>
            </w:del>
          </w:p>
        </w:tc>
        <w:tc>
          <w:tcPr>
            <w:tcW w:w="654" w:type="dxa"/>
            <w:tcMar>
              <w:left w:w="0" w:type="dxa"/>
              <w:right w:w="0" w:type="dxa"/>
            </w:tcMar>
            <w:vAlign w:val="center"/>
          </w:tcPr>
          <w:p w14:paraId="087A3C4E" w14:textId="220F9D58" w:rsidR="003841EC" w:rsidRPr="00A0351B" w:rsidDel="00A56928" w:rsidRDefault="003841EC" w:rsidP="0038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7" w:author="Ivy-hy Tseng (曾馨儀)" w:date="2023-04-21T14:37:00Z"/>
                <w:color w:val="000000"/>
                <w:sz w:val="20"/>
              </w:rPr>
            </w:pPr>
            <w:del w:id="328" w:author="Ivy-hy Tseng (曾馨儀)" w:date="2023-04-21T14:37:00Z">
              <w:r w:rsidDel="00A56928">
                <w:rPr>
                  <w:rFonts w:hint="eastAsia"/>
                  <w:color w:val="000000"/>
                  <w:sz w:val="20"/>
                </w:rPr>
                <w:delText>1</w:delText>
              </w:r>
              <w:r w:rsidDel="00A56928">
                <w:rPr>
                  <w:color w:val="000000"/>
                  <w:sz w:val="20"/>
                </w:rPr>
                <w:delText>02%</w:delText>
              </w:r>
            </w:del>
          </w:p>
        </w:tc>
        <w:tc>
          <w:tcPr>
            <w:tcW w:w="65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4681EF4" w14:textId="342FEB6A" w:rsidR="003841EC" w:rsidRPr="00A0351B" w:rsidDel="00A56928" w:rsidRDefault="00850E19" w:rsidP="0038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9" w:author="Ivy-hy Tseng (曾馨儀)" w:date="2023-04-21T14:37:00Z"/>
                <w:color w:val="000000"/>
                <w:sz w:val="20"/>
              </w:rPr>
            </w:pPr>
            <w:del w:id="330" w:author="Ivy-hy Tseng (曾馨儀)" w:date="2023-04-21T14:37:00Z">
              <w:r w:rsidDel="00A56928">
                <w:rPr>
                  <w:rFonts w:hint="eastAsia"/>
                  <w:color w:val="000000"/>
                  <w:sz w:val="20"/>
                </w:rPr>
                <w:delText>1</w:delText>
              </w:r>
              <w:r w:rsidDel="00A56928">
                <w:rPr>
                  <w:color w:val="000000"/>
                  <w:sz w:val="20"/>
                </w:rPr>
                <w:delText>00%</w:delText>
              </w:r>
            </w:del>
          </w:p>
        </w:tc>
        <w:tc>
          <w:tcPr>
            <w:tcW w:w="65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784D55" w14:textId="39EA48C7" w:rsidR="003841EC" w:rsidRPr="00A0351B" w:rsidDel="00A56928" w:rsidRDefault="003841EC" w:rsidP="0038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1" w:author="Ivy-hy Tseng (曾馨儀)" w:date="2023-04-21T14:37:00Z"/>
                <w:color w:val="000000"/>
                <w:sz w:val="20"/>
              </w:rPr>
            </w:pPr>
            <w:del w:id="332" w:author="Ivy-hy Tseng (曾馨儀)" w:date="2023-04-21T14:37:00Z">
              <w:r w:rsidDel="00A56928">
                <w:rPr>
                  <w:rFonts w:hint="eastAsia"/>
                  <w:color w:val="000000"/>
                  <w:sz w:val="20"/>
                </w:rPr>
                <w:delText>-</w:delText>
              </w:r>
              <w:r w:rsidDel="00A56928">
                <w:rPr>
                  <w:color w:val="000000"/>
                  <w:sz w:val="20"/>
                </w:rPr>
                <w:delText>0.05%</w:delText>
              </w:r>
            </w:del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573B95C9" w14:textId="7E516EBD" w:rsidR="003841EC" w:rsidRPr="00A0351B" w:rsidDel="00A56928" w:rsidRDefault="003841EC" w:rsidP="0038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3" w:author="Ivy-hy Tseng (曾馨儀)" w:date="2023-04-21T14:37:00Z"/>
                <w:color w:val="000000"/>
                <w:sz w:val="20"/>
              </w:rPr>
            </w:pPr>
            <w:del w:id="334" w:author="Ivy-hy Tseng (曾馨儀)" w:date="2023-04-21T14:37:00Z">
              <w:r w:rsidDel="00A56928">
                <w:rPr>
                  <w:rFonts w:hint="eastAsia"/>
                  <w:color w:val="000000"/>
                  <w:sz w:val="20"/>
                </w:rPr>
                <w:delText>-</w:delText>
              </w:r>
              <w:r w:rsidDel="00A56928">
                <w:rPr>
                  <w:color w:val="000000"/>
                  <w:sz w:val="20"/>
                </w:rPr>
                <w:delText>0.55%</w:delText>
              </w:r>
            </w:del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23EE2D0B" w14:textId="0F1F057B" w:rsidR="003841EC" w:rsidRPr="00A0351B" w:rsidDel="00A56928" w:rsidRDefault="003841EC" w:rsidP="0038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5" w:author="Ivy-hy Tseng (曾馨儀)" w:date="2023-04-21T14:37:00Z"/>
                <w:color w:val="000000"/>
                <w:sz w:val="20"/>
              </w:rPr>
            </w:pPr>
            <w:del w:id="336" w:author="Ivy-hy Tseng (曾馨儀)" w:date="2023-04-21T14:37:00Z">
              <w:r w:rsidDel="00A56928">
                <w:rPr>
                  <w:rFonts w:hint="eastAsia"/>
                  <w:color w:val="000000"/>
                  <w:sz w:val="20"/>
                </w:rPr>
                <w:delText>-</w:delText>
              </w:r>
              <w:r w:rsidDel="00A56928">
                <w:rPr>
                  <w:color w:val="000000"/>
                  <w:sz w:val="20"/>
                </w:rPr>
                <w:delText>0.41%</w:delText>
              </w:r>
            </w:del>
          </w:p>
        </w:tc>
        <w:tc>
          <w:tcPr>
            <w:tcW w:w="653" w:type="dxa"/>
            <w:tcMar>
              <w:left w:w="0" w:type="dxa"/>
              <w:right w:w="0" w:type="dxa"/>
            </w:tcMar>
            <w:vAlign w:val="center"/>
          </w:tcPr>
          <w:p w14:paraId="0342BD7E" w14:textId="32B49323" w:rsidR="003841EC" w:rsidRPr="00A0351B" w:rsidDel="00A56928" w:rsidRDefault="003841EC" w:rsidP="0038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7" w:author="Ivy-hy Tseng (曾馨儀)" w:date="2023-04-21T14:37:00Z"/>
                <w:color w:val="000000"/>
                <w:sz w:val="20"/>
              </w:rPr>
            </w:pPr>
            <w:del w:id="338" w:author="Ivy-hy Tseng (曾馨儀)" w:date="2023-04-21T14:37:00Z">
              <w:r w:rsidDel="00A56928">
                <w:rPr>
                  <w:rFonts w:hint="eastAsia"/>
                  <w:color w:val="000000"/>
                  <w:sz w:val="20"/>
                </w:rPr>
                <w:delText>1</w:delText>
              </w:r>
              <w:r w:rsidDel="00A56928">
                <w:rPr>
                  <w:color w:val="000000"/>
                  <w:sz w:val="20"/>
                </w:rPr>
                <w:delText>02%</w:delText>
              </w:r>
            </w:del>
          </w:p>
        </w:tc>
        <w:tc>
          <w:tcPr>
            <w:tcW w:w="655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26C2A9E" w14:textId="1FBD0A9F" w:rsidR="003841EC" w:rsidRPr="00A0351B" w:rsidDel="00A56928" w:rsidRDefault="00DA533C" w:rsidP="0038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9" w:author="Ivy-hy Tseng (曾馨儀)" w:date="2023-04-21T14:37:00Z"/>
                <w:color w:val="000000"/>
                <w:sz w:val="20"/>
              </w:rPr>
            </w:pPr>
            <w:del w:id="340" w:author="Ivy-hy Tseng (曾馨儀)" w:date="2023-04-21T14:37:00Z">
              <w:r w:rsidDel="00A56928">
                <w:rPr>
                  <w:rFonts w:hint="eastAsia"/>
                  <w:color w:val="000000"/>
                  <w:sz w:val="20"/>
                </w:rPr>
                <w:delText>1</w:delText>
              </w:r>
              <w:r w:rsidDel="00A56928">
                <w:rPr>
                  <w:color w:val="000000"/>
                  <w:sz w:val="20"/>
                </w:rPr>
                <w:delText>01%</w:delText>
              </w:r>
            </w:del>
          </w:p>
        </w:tc>
      </w:tr>
      <w:tr w:rsidR="003841EC" w:rsidRPr="00A0351B" w:rsidDel="00A56928" w14:paraId="1CADEB7F" w14:textId="607D4B46" w:rsidTr="003841EC">
        <w:trPr>
          <w:trHeight w:val="260"/>
          <w:jc w:val="center"/>
          <w:del w:id="341" w:author="Ivy-hy Tseng (曾馨儀)" w:date="2023-04-21T14:37:00Z"/>
        </w:trPr>
        <w:tc>
          <w:tcPr>
            <w:tcW w:w="1236" w:type="dxa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C7664C6" w14:textId="7853800D" w:rsidR="003841EC" w:rsidRPr="00A0351B" w:rsidDel="00A56928" w:rsidRDefault="003841EC" w:rsidP="0038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2" w:author="Ivy-hy Tseng (曾馨儀)" w:date="2023-04-21T14:37:00Z"/>
                <w:color w:val="000000"/>
                <w:sz w:val="18"/>
                <w:szCs w:val="18"/>
              </w:rPr>
            </w:pPr>
            <w:del w:id="343" w:author="Ivy-hy Tseng (曾馨儀)" w:date="2023-04-21T14:37:00Z">
              <w:r w:rsidRPr="00A0351B" w:rsidDel="00A56928">
                <w:rPr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504D62C" w14:textId="366465AA" w:rsidR="003841EC" w:rsidRPr="00A0351B" w:rsidDel="00A56928" w:rsidRDefault="003841EC" w:rsidP="0038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4" w:author="Ivy-hy Tseng (曾馨儀)" w:date="2023-04-21T14:37:00Z"/>
                <w:color w:val="000000"/>
                <w:sz w:val="20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5993272" w14:textId="449CF6CF" w:rsidR="003841EC" w:rsidRPr="00A0351B" w:rsidDel="00A56928" w:rsidRDefault="003841EC" w:rsidP="0038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5" w:author="Ivy-hy Tseng (曾馨儀)" w:date="2023-04-21T14:37:00Z"/>
                <w:color w:val="000000"/>
                <w:sz w:val="20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1311ECC" w14:textId="54B54B0D" w:rsidR="003841EC" w:rsidRPr="00A0351B" w:rsidDel="00A56928" w:rsidRDefault="003841EC" w:rsidP="0038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6" w:author="Ivy-hy Tseng (曾馨儀)" w:date="2023-04-21T14:37:00Z"/>
                <w:color w:val="000000"/>
                <w:sz w:val="20"/>
              </w:rPr>
            </w:pPr>
          </w:p>
        </w:tc>
        <w:tc>
          <w:tcPr>
            <w:tcW w:w="654" w:type="dxa"/>
            <w:tcMar>
              <w:left w:w="0" w:type="dxa"/>
              <w:right w:w="0" w:type="dxa"/>
            </w:tcMar>
            <w:vAlign w:val="center"/>
          </w:tcPr>
          <w:p w14:paraId="64775AB7" w14:textId="4A0D021F" w:rsidR="003841EC" w:rsidRPr="00A0351B" w:rsidDel="00A56928" w:rsidRDefault="003841EC" w:rsidP="0038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7" w:author="Ivy-hy Tseng (曾馨儀)" w:date="2023-04-21T14:37:00Z"/>
                <w:color w:val="000000"/>
                <w:sz w:val="20"/>
              </w:rPr>
            </w:pPr>
          </w:p>
        </w:tc>
        <w:tc>
          <w:tcPr>
            <w:tcW w:w="65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DFF9D1" w14:textId="70173547" w:rsidR="003841EC" w:rsidRPr="00A0351B" w:rsidDel="00A56928" w:rsidRDefault="003841EC" w:rsidP="0038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8" w:author="Ivy-hy Tseng (曾馨儀)" w:date="2023-04-21T14:37:00Z"/>
                <w:color w:val="000000"/>
                <w:sz w:val="20"/>
              </w:rPr>
            </w:pPr>
          </w:p>
        </w:tc>
        <w:tc>
          <w:tcPr>
            <w:tcW w:w="65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7FB0E1" w14:textId="4563D2B6" w:rsidR="003841EC" w:rsidRPr="00A0351B" w:rsidDel="00A56928" w:rsidRDefault="003841EC" w:rsidP="0038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9" w:author="Ivy-hy Tseng (曾馨儀)" w:date="2023-04-21T14:37:00Z"/>
                <w:color w:val="000000"/>
                <w:sz w:val="20"/>
              </w:rPr>
            </w:pP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75B15511" w14:textId="21977BF1" w:rsidR="003841EC" w:rsidRPr="00A0351B" w:rsidDel="00A56928" w:rsidRDefault="003841EC" w:rsidP="0038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0" w:author="Ivy-hy Tseng (曾馨儀)" w:date="2023-04-21T14:37:00Z"/>
                <w:color w:val="000000"/>
                <w:sz w:val="20"/>
              </w:rPr>
            </w:pP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2F196942" w14:textId="4B7A8EA3" w:rsidR="003841EC" w:rsidRPr="00A0351B" w:rsidDel="00A56928" w:rsidRDefault="003841EC" w:rsidP="0038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1" w:author="Ivy-hy Tseng (曾馨儀)" w:date="2023-04-21T14:37:00Z"/>
                <w:color w:val="000000"/>
                <w:sz w:val="20"/>
              </w:rPr>
            </w:pPr>
          </w:p>
        </w:tc>
        <w:tc>
          <w:tcPr>
            <w:tcW w:w="653" w:type="dxa"/>
            <w:tcMar>
              <w:left w:w="0" w:type="dxa"/>
              <w:right w:w="0" w:type="dxa"/>
            </w:tcMar>
            <w:vAlign w:val="center"/>
          </w:tcPr>
          <w:p w14:paraId="7CE7DB05" w14:textId="37BEE4FF" w:rsidR="003841EC" w:rsidRPr="00A0351B" w:rsidDel="00A56928" w:rsidRDefault="003841EC" w:rsidP="0038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2" w:author="Ivy-hy Tseng (曾馨儀)" w:date="2023-04-21T14:37:00Z"/>
                <w:color w:val="000000"/>
                <w:sz w:val="20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CA4B0C" w14:textId="3163E60D" w:rsidR="003841EC" w:rsidRPr="00A0351B" w:rsidDel="00A56928" w:rsidRDefault="003841EC" w:rsidP="0038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3" w:author="Ivy-hy Tseng (曾馨儀)" w:date="2023-04-21T14:37:00Z"/>
                <w:color w:val="000000"/>
                <w:sz w:val="20"/>
              </w:rPr>
            </w:pPr>
          </w:p>
        </w:tc>
      </w:tr>
      <w:tr w:rsidR="003841EC" w:rsidRPr="00A0351B" w:rsidDel="00A56928" w14:paraId="10D09158" w14:textId="0F8F8FDB" w:rsidTr="003841EC">
        <w:trPr>
          <w:trHeight w:val="260"/>
          <w:jc w:val="center"/>
          <w:del w:id="354" w:author="Ivy-hy Tseng (曾馨儀)" w:date="2023-04-21T14:37:00Z"/>
        </w:trPr>
        <w:tc>
          <w:tcPr>
            <w:tcW w:w="1236" w:type="dxa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7301C56" w14:textId="2570963E" w:rsidR="003841EC" w:rsidRPr="00A0351B" w:rsidDel="00A56928" w:rsidRDefault="003841EC" w:rsidP="0038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5" w:author="Ivy-hy Tseng (曾馨儀)" w:date="2023-04-21T14:37:00Z"/>
                <w:b/>
                <w:bCs/>
                <w:color w:val="000000"/>
                <w:sz w:val="18"/>
                <w:szCs w:val="18"/>
              </w:rPr>
            </w:pPr>
            <w:bookmarkStart w:id="356" w:name="_Hlk116288546"/>
            <w:del w:id="357" w:author="Ivy-hy Tseng (曾馨儀)" w:date="2023-04-21T14:37:00Z">
              <w:r w:rsidRPr="00A0351B" w:rsidDel="00A56928">
                <w:rPr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BBBE7BB" w14:textId="6B40970C" w:rsidR="003841EC" w:rsidRPr="00A0351B" w:rsidDel="00A56928" w:rsidRDefault="003841EC" w:rsidP="0038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8" w:author="Ivy-hy Tseng (曾馨儀)" w:date="2023-04-21T14:37:00Z"/>
                <w:b/>
                <w:color w:val="000000"/>
                <w:sz w:val="20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2B5DEA1" w14:textId="27EF8EFD" w:rsidR="003841EC" w:rsidRPr="00A0351B" w:rsidDel="00A56928" w:rsidRDefault="003841EC" w:rsidP="0038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9" w:author="Ivy-hy Tseng (曾馨儀)" w:date="2023-04-21T14:37:00Z"/>
                <w:b/>
                <w:color w:val="000000"/>
                <w:sz w:val="20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62A9D55" w14:textId="2C4D3B7B" w:rsidR="003841EC" w:rsidRPr="00A0351B" w:rsidDel="00A56928" w:rsidRDefault="003841EC" w:rsidP="0038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0" w:author="Ivy-hy Tseng (曾馨儀)" w:date="2023-04-21T14:37:00Z"/>
                <w:b/>
                <w:color w:val="000000"/>
                <w:sz w:val="20"/>
              </w:rPr>
            </w:pPr>
          </w:p>
        </w:tc>
        <w:tc>
          <w:tcPr>
            <w:tcW w:w="654" w:type="dxa"/>
            <w:tcMar>
              <w:left w:w="0" w:type="dxa"/>
              <w:right w:w="0" w:type="dxa"/>
            </w:tcMar>
            <w:vAlign w:val="center"/>
          </w:tcPr>
          <w:p w14:paraId="1BE28D5D" w14:textId="29EFA0AC" w:rsidR="003841EC" w:rsidRPr="00A0351B" w:rsidDel="00A56928" w:rsidRDefault="003841EC" w:rsidP="0038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1" w:author="Ivy-hy Tseng (曾馨儀)" w:date="2023-04-21T14:37:00Z"/>
                <w:b/>
                <w:color w:val="000000"/>
                <w:sz w:val="20"/>
              </w:rPr>
            </w:pPr>
          </w:p>
        </w:tc>
        <w:tc>
          <w:tcPr>
            <w:tcW w:w="65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55E733" w14:textId="68F3A8CB" w:rsidR="003841EC" w:rsidRPr="00A0351B" w:rsidDel="00A56928" w:rsidRDefault="003841EC" w:rsidP="0038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2" w:author="Ivy-hy Tseng (曾馨儀)" w:date="2023-04-21T14:37:00Z"/>
                <w:b/>
                <w:color w:val="000000"/>
                <w:sz w:val="20"/>
              </w:rPr>
            </w:pPr>
          </w:p>
        </w:tc>
        <w:tc>
          <w:tcPr>
            <w:tcW w:w="65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937521" w14:textId="669F6A6E" w:rsidR="003841EC" w:rsidRPr="00A0351B" w:rsidDel="00A56928" w:rsidRDefault="003841EC" w:rsidP="0038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3" w:author="Ivy-hy Tseng (曾馨儀)" w:date="2023-04-21T14:37:00Z"/>
                <w:b/>
                <w:color w:val="000000"/>
                <w:sz w:val="20"/>
              </w:rPr>
            </w:pP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0B015885" w14:textId="0CC2F361" w:rsidR="003841EC" w:rsidRPr="00A0351B" w:rsidDel="00A56928" w:rsidRDefault="003841EC" w:rsidP="0038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4" w:author="Ivy-hy Tseng (曾馨儀)" w:date="2023-04-21T14:37:00Z"/>
                <w:b/>
                <w:color w:val="000000"/>
                <w:sz w:val="20"/>
              </w:rPr>
            </w:pP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4DAD9E83" w14:textId="2DFF758E" w:rsidR="003841EC" w:rsidRPr="00A0351B" w:rsidDel="00A56928" w:rsidRDefault="003841EC" w:rsidP="0038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5" w:author="Ivy-hy Tseng (曾馨儀)" w:date="2023-04-21T14:37:00Z"/>
                <w:b/>
                <w:color w:val="000000"/>
                <w:sz w:val="20"/>
              </w:rPr>
            </w:pPr>
          </w:p>
        </w:tc>
        <w:tc>
          <w:tcPr>
            <w:tcW w:w="653" w:type="dxa"/>
            <w:tcMar>
              <w:left w:w="0" w:type="dxa"/>
              <w:right w:w="0" w:type="dxa"/>
            </w:tcMar>
            <w:vAlign w:val="center"/>
          </w:tcPr>
          <w:p w14:paraId="18A6EA46" w14:textId="3C4D8D98" w:rsidR="003841EC" w:rsidRPr="00A0351B" w:rsidDel="00A56928" w:rsidRDefault="003841EC" w:rsidP="0038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6" w:author="Ivy-hy Tseng (曾馨儀)" w:date="2023-04-21T14:37:00Z"/>
                <w:b/>
                <w:color w:val="000000"/>
                <w:sz w:val="20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763B5F" w14:textId="063DE53A" w:rsidR="003841EC" w:rsidRPr="00A0351B" w:rsidDel="00A56928" w:rsidRDefault="003841EC" w:rsidP="0038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7" w:author="Ivy-hy Tseng (曾馨儀)" w:date="2023-04-21T14:37:00Z"/>
                <w:b/>
                <w:color w:val="000000"/>
                <w:sz w:val="20"/>
              </w:rPr>
            </w:pPr>
          </w:p>
        </w:tc>
      </w:tr>
      <w:bookmarkEnd w:id="356"/>
      <w:tr w:rsidR="003841EC" w:rsidRPr="00A0351B" w:rsidDel="00A56928" w14:paraId="60E1282D" w14:textId="4FD086E4" w:rsidTr="003841EC">
        <w:trPr>
          <w:trHeight w:val="260"/>
          <w:jc w:val="center"/>
          <w:del w:id="368" w:author="Ivy-hy Tseng (曾馨儀)" w:date="2023-04-21T14:37:00Z"/>
        </w:trPr>
        <w:tc>
          <w:tcPr>
            <w:tcW w:w="1236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C648AAD" w14:textId="3978C9F4" w:rsidR="003841EC" w:rsidRPr="00A0351B" w:rsidDel="00A56928" w:rsidRDefault="003841EC" w:rsidP="0038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9" w:author="Ivy-hy Tseng (曾馨儀)" w:date="2023-04-21T14:37:00Z"/>
                <w:color w:val="000000"/>
                <w:sz w:val="18"/>
                <w:szCs w:val="18"/>
              </w:rPr>
            </w:pPr>
            <w:del w:id="370" w:author="Ivy-hy Tseng (曾馨儀)" w:date="2023-04-21T14:37:00Z">
              <w:r w:rsidRPr="00A0351B" w:rsidDel="00A56928">
                <w:rPr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665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828E10C" w14:textId="59364FBC" w:rsidR="003841EC" w:rsidRPr="00A0351B" w:rsidDel="00A56928" w:rsidRDefault="003841EC" w:rsidP="0038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1" w:author="Ivy-hy Tseng (曾馨儀)" w:date="2023-04-21T14:37:00Z"/>
                <w:color w:val="000000"/>
                <w:sz w:val="20"/>
              </w:rPr>
            </w:pPr>
            <w:del w:id="372" w:author="Ivy-hy Tseng (曾馨儀)" w:date="2023-04-21T14:37:00Z">
              <w:r w:rsidDel="00A56928">
                <w:rPr>
                  <w:rFonts w:hint="eastAsia"/>
                  <w:color w:val="000000"/>
                  <w:sz w:val="20"/>
                </w:rPr>
                <w:delText>0</w:delText>
              </w:r>
              <w:r w:rsidDel="00A56928">
                <w:rPr>
                  <w:color w:val="000000"/>
                  <w:sz w:val="20"/>
                </w:rPr>
                <w:delText>.00%</w:delText>
              </w:r>
            </w:del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34E46CD" w14:textId="455D18CB" w:rsidR="003841EC" w:rsidRPr="00A0351B" w:rsidDel="00A56928" w:rsidRDefault="003841EC" w:rsidP="0038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3" w:author="Ivy-hy Tseng (曾馨儀)" w:date="2023-04-21T14:37:00Z"/>
                <w:color w:val="000000"/>
                <w:sz w:val="20"/>
              </w:rPr>
            </w:pPr>
            <w:del w:id="374" w:author="Ivy-hy Tseng (曾馨儀)" w:date="2023-04-21T14:37:00Z">
              <w:r w:rsidDel="00A56928">
                <w:rPr>
                  <w:rFonts w:hint="eastAsia"/>
                  <w:color w:val="000000"/>
                  <w:sz w:val="20"/>
                </w:rPr>
                <w:delText>-</w:delText>
              </w:r>
              <w:r w:rsidDel="00A56928">
                <w:rPr>
                  <w:color w:val="000000"/>
                  <w:sz w:val="20"/>
                </w:rPr>
                <w:delText>0.55%</w:delText>
              </w:r>
            </w:del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CFEFE37" w14:textId="718702C7" w:rsidR="003841EC" w:rsidRPr="00A0351B" w:rsidDel="00A56928" w:rsidRDefault="003841EC" w:rsidP="0038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5" w:author="Ivy-hy Tseng (曾馨儀)" w:date="2023-04-21T14:37:00Z"/>
                <w:color w:val="000000"/>
                <w:sz w:val="20"/>
              </w:rPr>
            </w:pPr>
            <w:del w:id="376" w:author="Ivy-hy Tseng (曾馨儀)" w:date="2023-04-21T14:37:00Z">
              <w:r w:rsidDel="00A56928">
                <w:rPr>
                  <w:rFonts w:hint="eastAsia"/>
                  <w:color w:val="000000"/>
                  <w:sz w:val="20"/>
                </w:rPr>
                <w:delText>-</w:delText>
              </w:r>
              <w:r w:rsidDel="00A56928">
                <w:rPr>
                  <w:color w:val="000000"/>
                  <w:sz w:val="20"/>
                </w:rPr>
                <w:delText>0.63%</w:delText>
              </w:r>
            </w:del>
          </w:p>
        </w:tc>
        <w:tc>
          <w:tcPr>
            <w:tcW w:w="654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6B525B" w14:textId="6DB8D7E5" w:rsidR="003841EC" w:rsidRPr="00A0351B" w:rsidDel="00A56928" w:rsidRDefault="003841EC" w:rsidP="0038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7" w:author="Ivy-hy Tseng (曾馨儀)" w:date="2023-04-21T14:37:00Z"/>
                <w:color w:val="000000"/>
                <w:sz w:val="20"/>
              </w:rPr>
            </w:pPr>
            <w:del w:id="378" w:author="Ivy-hy Tseng (曾馨儀)" w:date="2023-04-21T14:37:00Z">
              <w:r w:rsidDel="00A56928">
                <w:rPr>
                  <w:rFonts w:hint="eastAsia"/>
                  <w:color w:val="000000"/>
                  <w:sz w:val="20"/>
                </w:rPr>
                <w:delText>1</w:delText>
              </w:r>
              <w:r w:rsidDel="00A56928">
                <w:rPr>
                  <w:color w:val="000000"/>
                  <w:sz w:val="20"/>
                </w:rPr>
                <w:delText>01%</w:delText>
              </w:r>
            </w:del>
          </w:p>
        </w:tc>
        <w:tc>
          <w:tcPr>
            <w:tcW w:w="656" w:type="dxa"/>
            <w:tcBorders>
              <w:bottom w:val="sing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4346C0" w14:textId="7EC1F630" w:rsidR="003841EC" w:rsidRPr="00A0351B" w:rsidDel="00A56928" w:rsidRDefault="00850E19" w:rsidP="0038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9" w:author="Ivy-hy Tseng (曾馨儀)" w:date="2023-04-21T14:37:00Z"/>
                <w:color w:val="000000"/>
                <w:sz w:val="20"/>
              </w:rPr>
            </w:pPr>
            <w:del w:id="380" w:author="Ivy-hy Tseng (曾馨儀)" w:date="2023-04-21T14:37:00Z">
              <w:r w:rsidDel="00A56928">
                <w:rPr>
                  <w:rFonts w:hint="eastAsia"/>
                  <w:color w:val="000000"/>
                  <w:sz w:val="20"/>
                </w:rPr>
                <w:delText>1</w:delText>
              </w:r>
              <w:r w:rsidDel="00A56928">
                <w:rPr>
                  <w:color w:val="000000"/>
                  <w:sz w:val="20"/>
                </w:rPr>
                <w:delText>00%</w:delText>
              </w:r>
            </w:del>
          </w:p>
        </w:tc>
        <w:tc>
          <w:tcPr>
            <w:tcW w:w="650" w:type="dxa"/>
            <w:tcBorders>
              <w:left w:val="doub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4FDF77D" w14:textId="53171557" w:rsidR="003841EC" w:rsidRPr="00A0351B" w:rsidDel="00A56928" w:rsidRDefault="003841EC" w:rsidP="0038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1" w:author="Ivy-hy Tseng (曾馨儀)" w:date="2023-04-21T14:37:00Z"/>
                <w:color w:val="000000"/>
                <w:sz w:val="20"/>
              </w:rPr>
            </w:pPr>
            <w:del w:id="382" w:author="Ivy-hy Tseng (曾馨儀)" w:date="2023-04-21T14:37:00Z">
              <w:r w:rsidDel="00A56928">
                <w:rPr>
                  <w:rFonts w:hint="eastAsia"/>
                  <w:color w:val="000000"/>
                  <w:sz w:val="20"/>
                </w:rPr>
                <w:delText>0</w:delText>
              </w:r>
              <w:r w:rsidDel="00A56928">
                <w:rPr>
                  <w:color w:val="000000"/>
                  <w:sz w:val="20"/>
                </w:rPr>
                <w:delText>.05%</w:delText>
              </w:r>
            </w:del>
          </w:p>
        </w:tc>
        <w:tc>
          <w:tcPr>
            <w:tcW w:w="65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0C31AD" w14:textId="3C0686F0" w:rsidR="003841EC" w:rsidRPr="00A0351B" w:rsidDel="00A56928" w:rsidRDefault="003841EC" w:rsidP="0038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3" w:author="Ivy-hy Tseng (曾馨儀)" w:date="2023-04-21T14:37:00Z"/>
                <w:color w:val="000000"/>
                <w:sz w:val="20"/>
              </w:rPr>
            </w:pPr>
            <w:del w:id="384" w:author="Ivy-hy Tseng (曾馨儀)" w:date="2023-04-21T14:37:00Z">
              <w:r w:rsidDel="00A56928">
                <w:rPr>
                  <w:rFonts w:hint="eastAsia"/>
                  <w:color w:val="000000"/>
                  <w:sz w:val="20"/>
                </w:rPr>
                <w:delText>-</w:delText>
              </w:r>
              <w:r w:rsidDel="00A56928">
                <w:rPr>
                  <w:color w:val="000000"/>
                  <w:sz w:val="20"/>
                </w:rPr>
                <w:delText>0.82%</w:delText>
              </w:r>
            </w:del>
          </w:p>
        </w:tc>
        <w:tc>
          <w:tcPr>
            <w:tcW w:w="65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DAADAF" w14:textId="446BE40F" w:rsidR="003841EC" w:rsidRPr="00A0351B" w:rsidDel="00A56928" w:rsidRDefault="003841EC" w:rsidP="0038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5" w:author="Ivy-hy Tseng (曾馨儀)" w:date="2023-04-21T14:37:00Z"/>
                <w:color w:val="000000"/>
                <w:sz w:val="20"/>
              </w:rPr>
            </w:pPr>
            <w:del w:id="386" w:author="Ivy-hy Tseng (曾馨儀)" w:date="2023-04-21T14:37:00Z">
              <w:r w:rsidDel="00A56928">
                <w:rPr>
                  <w:rFonts w:hint="eastAsia"/>
                  <w:color w:val="000000"/>
                  <w:sz w:val="20"/>
                </w:rPr>
                <w:delText>-</w:delText>
              </w:r>
              <w:r w:rsidDel="00A56928">
                <w:rPr>
                  <w:color w:val="000000"/>
                  <w:sz w:val="20"/>
                </w:rPr>
                <w:delText>0.88%</w:delText>
              </w:r>
            </w:del>
          </w:p>
        </w:tc>
        <w:tc>
          <w:tcPr>
            <w:tcW w:w="653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460BE2" w14:textId="02AF8F74" w:rsidR="003841EC" w:rsidRPr="00A0351B" w:rsidDel="00A56928" w:rsidRDefault="003841EC" w:rsidP="0038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7" w:author="Ivy-hy Tseng (曾馨儀)" w:date="2023-04-21T14:37:00Z"/>
                <w:color w:val="000000"/>
                <w:sz w:val="20"/>
              </w:rPr>
            </w:pPr>
            <w:del w:id="388" w:author="Ivy-hy Tseng (曾馨儀)" w:date="2023-04-21T14:37:00Z">
              <w:r w:rsidDel="00A56928">
                <w:rPr>
                  <w:rFonts w:hint="eastAsia"/>
                  <w:color w:val="000000"/>
                  <w:sz w:val="20"/>
                </w:rPr>
                <w:delText>1</w:delText>
              </w:r>
              <w:r w:rsidDel="00A56928">
                <w:rPr>
                  <w:color w:val="000000"/>
                  <w:sz w:val="20"/>
                </w:rPr>
                <w:delText>02%</w:delText>
              </w:r>
            </w:del>
          </w:p>
        </w:tc>
        <w:tc>
          <w:tcPr>
            <w:tcW w:w="655" w:type="dxa"/>
            <w:tcBorders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42B9DC" w14:textId="6C2B2FAA" w:rsidR="003841EC" w:rsidRPr="00A0351B" w:rsidDel="00A56928" w:rsidRDefault="00DA533C" w:rsidP="0038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9" w:author="Ivy-hy Tseng (曾馨儀)" w:date="2023-04-21T14:37:00Z"/>
                <w:color w:val="000000"/>
                <w:sz w:val="20"/>
              </w:rPr>
            </w:pPr>
            <w:del w:id="390" w:author="Ivy-hy Tseng (曾馨儀)" w:date="2023-04-21T14:37:00Z">
              <w:r w:rsidDel="00A56928">
                <w:rPr>
                  <w:rFonts w:hint="eastAsia"/>
                  <w:color w:val="000000"/>
                  <w:sz w:val="20"/>
                </w:rPr>
                <w:delText>1</w:delText>
              </w:r>
              <w:r w:rsidDel="00A56928">
                <w:rPr>
                  <w:color w:val="000000"/>
                  <w:sz w:val="20"/>
                </w:rPr>
                <w:delText>01%</w:delText>
              </w:r>
            </w:del>
          </w:p>
        </w:tc>
      </w:tr>
      <w:tr w:rsidR="003841EC" w:rsidRPr="00A0351B" w:rsidDel="00A56928" w14:paraId="2DE1D2AF" w14:textId="17F23F22" w:rsidTr="003841EC">
        <w:trPr>
          <w:trHeight w:val="260"/>
          <w:jc w:val="center"/>
          <w:del w:id="391" w:author="Ivy-hy Tseng (曾馨儀)" w:date="2023-04-21T14:37:00Z"/>
        </w:trPr>
        <w:tc>
          <w:tcPr>
            <w:tcW w:w="1236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8CF3EE8" w14:textId="0DED16A0" w:rsidR="003841EC" w:rsidRPr="00A0351B" w:rsidDel="00A56928" w:rsidRDefault="003841EC" w:rsidP="0038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2" w:author="Ivy-hy Tseng (曾馨儀)" w:date="2023-04-21T14:37:00Z"/>
                <w:color w:val="000000"/>
                <w:sz w:val="18"/>
                <w:szCs w:val="18"/>
              </w:rPr>
            </w:pPr>
            <w:del w:id="393" w:author="Ivy-hy Tseng (曾馨儀)" w:date="2023-04-21T14:37:00Z">
              <w:r w:rsidRPr="00A0351B" w:rsidDel="00A56928">
                <w:rPr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665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1AD2E17" w14:textId="530DA010" w:rsidR="003841EC" w:rsidRPr="00A0351B" w:rsidDel="00A56928" w:rsidRDefault="003841EC" w:rsidP="0038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4" w:author="Ivy-hy Tseng (曾馨儀)" w:date="2023-04-21T14:37:00Z"/>
                <w:color w:val="000000"/>
                <w:sz w:val="20"/>
              </w:rPr>
            </w:pPr>
            <w:del w:id="395" w:author="Ivy-hy Tseng (曾馨儀)" w:date="2023-04-21T14:37:00Z">
              <w:r w:rsidDel="00A56928">
                <w:rPr>
                  <w:rFonts w:hint="eastAsia"/>
                  <w:color w:val="000000"/>
                  <w:sz w:val="20"/>
                </w:rPr>
                <w:delText>-</w:delText>
              </w:r>
              <w:r w:rsidDel="00A56928">
                <w:rPr>
                  <w:color w:val="000000"/>
                  <w:sz w:val="20"/>
                </w:rPr>
                <w:delText>0.18%</w:delText>
              </w:r>
            </w:del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BCDD9BB" w14:textId="43639F5C" w:rsidR="003841EC" w:rsidRPr="00A0351B" w:rsidDel="00A56928" w:rsidRDefault="003841EC" w:rsidP="0038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6" w:author="Ivy-hy Tseng (曾馨儀)" w:date="2023-04-21T14:37:00Z"/>
                <w:color w:val="000000"/>
                <w:sz w:val="20"/>
              </w:rPr>
            </w:pPr>
            <w:del w:id="397" w:author="Ivy-hy Tseng (曾馨儀)" w:date="2023-04-21T14:37:00Z">
              <w:r w:rsidDel="00A56928">
                <w:rPr>
                  <w:rFonts w:hint="eastAsia"/>
                  <w:color w:val="000000"/>
                  <w:sz w:val="20"/>
                </w:rPr>
                <w:delText>-</w:delText>
              </w:r>
              <w:r w:rsidDel="00A56928">
                <w:rPr>
                  <w:color w:val="000000"/>
                  <w:sz w:val="20"/>
                </w:rPr>
                <w:delText>1.47%</w:delText>
              </w:r>
            </w:del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326CFAC" w14:textId="6D9DCC37" w:rsidR="003841EC" w:rsidRPr="00A0351B" w:rsidDel="00A56928" w:rsidRDefault="003841EC" w:rsidP="0038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8" w:author="Ivy-hy Tseng (曾馨儀)" w:date="2023-04-21T14:37:00Z"/>
                <w:color w:val="000000"/>
                <w:sz w:val="20"/>
              </w:rPr>
            </w:pPr>
            <w:del w:id="399" w:author="Ivy-hy Tseng (曾馨儀)" w:date="2023-04-21T14:37:00Z">
              <w:r w:rsidDel="00A56928">
                <w:rPr>
                  <w:rFonts w:hint="eastAsia"/>
                  <w:color w:val="000000"/>
                  <w:sz w:val="20"/>
                </w:rPr>
                <w:delText>-</w:delText>
              </w:r>
              <w:r w:rsidDel="00A56928">
                <w:rPr>
                  <w:color w:val="000000"/>
                  <w:sz w:val="20"/>
                </w:rPr>
                <w:delText>1.03%</w:delText>
              </w:r>
            </w:del>
          </w:p>
        </w:tc>
        <w:tc>
          <w:tcPr>
            <w:tcW w:w="654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F9EA41" w14:textId="2201083E" w:rsidR="003841EC" w:rsidRPr="00A0351B" w:rsidDel="00A56928" w:rsidRDefault="003841EC" w:rsidP="0038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0" w:author="Ivy-hy Tseng (曾馨儀)" w:date="2023-04-21T14:37:00Z"/>
                <w:color w:val="000000"/>
                <w:sz w:val="20"/>
              </w:rPr>
            </w:pPr>
            <w:del w:id="401" w:author="Ivy-hy Tseng (曾馨儀)" w:date="2023-04-21T14:37:00Z">
              <w:r w:rsidDel="00A56928">
                <w:rPr>
                  <w:rFonts w:hint="eastAsia"/>
                  <w:color w:val="000000"/>
                  <w:sz w:val="20"/>
                </w:rPr>
                <w:delText>1</w:delText>
              </w:r>
              <w:r w:rsidDel="00A56928">
                <w:rPr>
                  <w:color w:val="000000"/>
                  <w:sz w:val="20"/>
                </w:rPr>
                <w:delText>01%</w:delText>
              </w:r>
            </w:del>
          </w:p>
        </w:tc>
        <w:tc>
          <w:tcPr>
            <w:tcW w:w="656" w:type="dxa"/>
            <w:tcBorders>
              <w:bottom w:val="sing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9C8141" w14:textId="62368DD3" w:rsidR="003841EC" w:rsidRPr="00A0351B" w:rsidDel="00A56928" w:rsidRDefault="006160F5" w:rsidP="0038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2" w:author="Ivy-hy Tseng (曾馨儀)" w:date="2023-04-21T14:37:00Z"/>
                <w:color w:val="000000"/>
                <w:sz w:val="20"/>
                <w:lang w:eastAsia="zh-TW"/>
              </w:rPr>
            </w:pPr>
            <w:del w:id="403" w:author="Ivy-hy Tseng (曾馨儀)" w:date="2023-04-21T14:37:00Z">
              <w:r w:rsidDel="00A56928">
                <w:rPr>
                  <w:rFonts w:hint="eastAsia"/>
                  <w:color w:val="000000"/>
                  <w:sz w:val="20"/>
                  <w:lang w:eastAsia="zh-TW"/>
                </w:rPr>
                <w:delText>1</w:delText>
              </w:r>
              <w:r w:rsidDel="00A56928">
                <w:rPr>
                  <w:color w:val="000000"/>
                  <w:sz w:val="20"/>
                  <w:lang w:eastAsia="zh-TW"/>
                </w:rPr>
                <w:delText>01%</w:delText>
              </w:r>
            </w:del>
          </w:p>
        </w:tc>
        <w:tc>
          <w:tcPr>
            <w:tcW w:w="650" w:type="dxa"/>
            <w:tcBorders>
              <w:left w:val="doub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175296" w14:textId="61EBCD23" w:rsidR="003841EC" w:rsidRPr="00A0351B" w:rsidDel="00A56928" w:rsidRDefault="003841EC" w:rsidP="0038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4" w:author="Ivy-hy Tseng (曾馨儀)" w:date="2023-04-21T14:37:00Z"/>
                <w:color w:val="000000"/>
                <w:sz w:val="20"/>
              </w:rPr>
            </w:pPr>
          </w:p>
        </w:tc>
        <w:tc>
          <w:tcPr>
            <w:tcW w:w="65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C81244" w14:textId="2E29B0BA" w:rsidR="003841EC" w:rsidRPr="00A0351B" w:rsidDel="00A56928" w:rsidRDefault="003841EC" w:rsidP="0038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5" w:author="Ivy-hy Tseng (曾馨儀)" w:date="2023-04-21T14:37:00Z"/>
                <w:color w:val="000000"/>
                <w:sz w:val="20"/>
              </w:rPr>
            </w:pPr>
          </w:p>
        </w:tc>
        <w:tc>
          <w:tcPr>
            <w:tcW w:w="65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71A95F" w14:textId="106D9076" w:rsidR="003841EC" w:rsidRPr="00A0351B" w:rsidDel="00A56928" w:rsidRDefault="003841EC" w:rsidP="0038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6" w:author="Ivy-hy Tseng (曾馨儀)" w:date="2023-04-21T14:37:00Z"/>
                <w:color w:val="000000"/>
                <w:sz w:val="20"/>
              </w:rPr>
            </w:pPr>
          </w:p>
        </w:tc>
        <w:tc>
          <w:tcPr>
            <w:tcW w:w="653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7B8638" w14:textId="564BBDE1" w:rsidR="003841EC" w:rsidRPr="00A0351B" w:rsidDel="00A56928" w:rsidRDefault="003841EC" w:rsidP="0038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7" w:author="Ivy-hy Tseng (曾馨儀)" w:date="2023-04-21T14:37:00Z"/>
                <w:color w:val="000000"/>
                <w:sz w:val="20"/>
              </w:rPr>
            </w:pPr>
          </w:p>
        </w:tc>
        <w:tc>
          <w:tcPr>
            <w:tcW w:w="655" w:type="dxa"/>
            <w:tcBorders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D8CA9E" w14:textId="32C057BA" w:rsidR="003841EC" w:rsidRPr="00A0351B" w:rsidDel="00A56928" w:rsidRDefault="003841EC" w:rsidP="00384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8" w:author="Ivy-hy Tseng (曾馨儀)" w:date="2023-04-21T14:37:00Z"/>
                <w:color w:val="000000"/>
                <w:sz w:val="20"/>
              </w:rPr>
            </w:pPr>
          </w:p>
        </w:tc>
      </w:tr>
    </w:tbl>
    <w:p w14:paraId="1D1FC96C" w14:textId="1A1EF048" w:rsidR="00511A51" w:rsidRPr="00A0351B" w:rsidRDefault="00511A51" w:rsidP="00511A51">
      <w:pPr>
        <w:rPr>
          <w:lang w:eastAsia="zh-CN"/>
        </w:rPr>
      </w:pPr>
    </w:p>
    <w:p w14:paraId="38F3EAA7" w14:textId="77777777" w:rsidR="00511A51" w:rsidRDefault="00511A51" w:rsidP="00511A51">
      <w:pPr>
        <w:pStyle w:val="1"/>
        <w:rPr>
          <w:lang w:val="en-CA"/>
        </w:rPr>
      </w:pPr>
      <w:r>
        <w:rPr>
          <w:rFonts w:hint="eastAsia"/>
          <w:lang w:val="en-CA"/>
        </w:rPr>
        <w:t>C</w:t>
      </w:r>
      <w:r>
        <w:rPr>
          <w:lang w:val="en-CA"/>
        </w:rPr>
        <w:t>onclusions</w:t>
      </w:r>
    </w:p>
    <w:p w14:paraId="007DD52D" w14:textId="0A0F88B1" w:rsidR="00511A51" w:rsidRDefault="00511A51" w:rsidP="00511A51">
      <w:pPr>
        <w:rPr>
          <w:szCs w:val="22"/>
          <w:lang w:val="en-CA" w:eastAsia="zh-TW"/>
        </w:rPr>
      </w:pPr>
      <w:r>
        <w:rPr>
          <w:lang w:val="en-CA"/>
        </w:rPr>
        <w:t xml:space="preserve">This contribution presents </w:t>
      </w:r>
      <w:r w:rsidR="002E6392">
        <w:rPr>
          <w:lang w:val="en-CA"/>
        </w:rPr>
        <w:t xml:space="preserve">adding </w:t>
      </w:r>
      <w:r w:rsidR="00433F71">
        <w:rPr>
          <w:lang w:val="en-CA"/>
        </w:rPr>
        <w:t xml:space="preserve">temporal candidates for </w:t>
      </w:r>
      <w:r w:rsidR="0013078F">
        <w:rPr>
          <w:lang w:val="en-CA"/>
        </w:rPr>
        <w:t xml:space="preserve">a </w:t>
      </w:r>
      <w:r w:rsidR="0064415A">
        <w:rPr>
          <w:lang w:val="en-CA"/>
        </w:rPr>
        <w:t>cross</w:t>
      </w:r>
      <w:r w:rsidR="0013078F">
        <w:rPr>
          <w:lang w:val="en-CA"/>
        </w:rPr>
        <w:t xml:space="preserve">-component </w:t>
      </w:r>
      <w:r w:rsidR="0064415A">
        <w:rPr>
          <w:lang w:val="en-CA"/>
        </w:rPr>
        <w:t xml:space="preserve">merge mode </w:t>
      </w:r>
      <w:r w:rsidR="0013078F" w:rsidRPr="00066FA0">
        <w:rPr>
          <w:lang w:val="en-CA"/>
        </w:rPr>
        <w:t xml:space="preserve">for </w:t>
      </w:r>
      <w:r w:rsidR="0064415A">
        <w:rPr>
          <w:lang w:val="en-CA"/>
        </w:rPr>
        <w:t>chroma</w:t>
      </w:r>
      <w:r w:rsidR="0064415A" w:rsidRPr="00066FA0">
        <w:rPr>
          <w:lang w:val="en-CA"/>
        </w:rPr>
        <w:t xml:space="preserve"> </w:t>
      </w:r>
      <w:r w:rsidR="007A352D">
        <w:rPr>
          <w:lang w:val="en-CA"/>
        </w:rPr>
        <w:t>i</w:t>
      </w:r>
      <w:r w:rsidR="007A352D" w:rsidRPr="00066FA0">
        <w:rPr>
          <w:lang w:val="en-CA"/>
        </w:rPr>
        <w:t>ntra</w:t>
      </w:r>
      <w:r w:rsidR="007A352D">
        <w:rPr>
          <w:lang w:val="en-CA"/>
        </w:rPr>
        <w:t xml:space="preserve"> </w:t>
      </w:r>
      <w:r w:rsidR="0064415A">
        <w:rPr>
          <w:lang w:val="en-CA"/>
        </w:rPr>
        <w:t>c</w:t>
      </w:r>
      <w:r w:rsidR="0064415A" w:rsidRPr="00066FA0">
        <w:rPr>
          <w:lang w:val="en-CA"/>
        </w:rPr>
        <w:t>oding</w:t>
      </w:r>
      <w:r>
        <w:rPr>
          <w:lang w:val="en-CA"/>
        </w:rPr>
        <w:t xml:space="preserve">. The proposed method </w:t>
      </w:r>
      <w:r w:rsidR="007A352D">
        <w:rPr>
          <w:lang w:val="en-CA"/>
        </w:rPr>
        <w:t xml:space="preserve">results in </w:t>
      </w:r>
      <w:r>
        <w:rPr>
          <w:lang w:val="en-CA"/>
        </w:rPr>
        <w:t xml:space="preserve">promising coding gains with </w:t>
      </w:r>
      <w:r w:rsidR="007A352D">
        <w:rPr>
          <w:lang w:val="en-CA"/>
        </w:rPr>
        <w:t xml:space="preserve">affordable low </w:t>
      </w:r>
      <w:r>
        <w:rPr>
          <w:lang w:val="en-CA"/>
        </w:rPr>
        <w:t xml:space="preserve">computational complexity. It is </w:t>
      </w:r>
      <w:r>
        <w:rPr>
          <w:szCs w:val="22"/>
          <w:lang w:val="en-CA" w:eastAsia="zh-TW"/>
        </w:rPr>
        <w:t xml:space="preserve">recommended to further study </w:t>
      </w:r>
      <w:r w:rsidR="00EB6921">
        <w:rPr>
          <w:szCs w:val="22"/>
          <w:lang w:val="en-CA" w:eastAsia="zh-TW"/>
        </w:rPr>
        <w:t>this proposal</w:t>
      </w:r>
      <w:r>
        <w:rPr>
          <w:szCs w:val="22"/>
          <w:lang w:val="en-CA" w:eastAsia="zh-TW"/>
        </w:rPr>
        <w:t xml:space="preserve"> in EE2.</w:t>
      </w:r>
    </w:p>
    <w:p w14:paraId="35E367BF" w14:textId="77777777" w:rsidR="007A352D" w:rsidRPr="00EB1F74" w:rsidRDefault="007A352D" w:rsidP="00511A51">
      <w:pPr>
        <w:rPr>
          <w:lang w:val="en-CA"/>
        </w:rPr>
      </w:pPr>
    </w:p>
    <w:p w14:paraId="7667BDEA" w14:textId="75427D3E" w:rsidR="00511A51" w:rsidRPr="00F16BE4" w:rsidRDefault="00511A51" w:rsidP="00511A51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04EDBE69" w14:textId="752080A5" w:rsidR="00511A51" w:rsidRPr="008A0385" w:rsidRDefault="00511A51" w:rsidP="00511A51">
      <w:pPr>
        <w:pStyle w:val="ac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SimSun"/>
          <w:lang w:val="en-CA"/>
        </w:rPr>
      </w:pPr>
      <w:r w:rsidRPr="008A0385">
        <w:rPr>
          <w:rFonts w:eastAsia="SimSun"/>
          <w:lang w:val="en-CA"/>
        </w:rPr>
        <w:t>ECM-</w:t>
      </w:r>
      <w:r w:rsidR="00433F71">
        <w:rPr>
          <w:rFonts w:eastAsia="SimSun"/>
          <w:lang w:val="en-CA"/>
        </w:rPr>
        <w:t>8</w:t>
      </w:r>
      <w:r w:rsidRPr="008A0385">
        <w:rPr>
          <w:rFonts w:eastAsia="SimSun"/>
          <w:lang w:val="en-CA"/>
        </w:rPr>
        <w:t>.0, https://vcgit.hhi.fraunhofer.de/ecm/ECM/-/tree/ECM-</w:t>
      </w:r>
      <w:r w:rsidR="00433F71">
        <w:rPr>
          <w:rFonts w:eastAsia="SimSun"/>
          <w:lang w:val="en-CA"/>
        </w:rPr>
        <w:t>8</w:t>
      </w:r>
      <w:r w:rsidRPr="008A0385">
        <w:rPr>
          <w:rFonts w:eastAsia="SimSun"/>
          <w:lang w:val="en-CA"/>
        </w:rPr>
        <w:t>.0.</w:t>
      </w:r>
    </w:p>
    <w:p w14:paraId="2FAE7FA9" w14:textId="77777777" w:rsidR="00511A51" w:rsidRDefault="00511A51" w:rsidP="00511A51">
      <w:pPr>
        <w:pStyle w:val="ac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SimSun"/>
          <w:lang w:val="en-CA"/>
        </w:rPr>
      </w:pPr>
      <w:bookmarkStart w:id="409" w:name="_Hlk92268604"/>
      <w:r w:rsidRPr="008A0385">
        <w:rPr>
          <w:rFonts w:eastAsia="SimSun"/>
          <w:lang w:val="en-CA"/>
        </w:rPr>
        <w:t xml:space="preserve">M. </w:t>
      </w:r>
      <w:proofErr w:type="spellStart"/>
      <w:r w:rsidRPr="008A0385">
        <w:rPr>
          <w:rFonts w:eastAsia="SimSun"/>
          <w:lang w:val="en-CA"/>
        </w:rPr>
        <w:t>Karczewicz</w:t>
      </w:r>
      <w:proofErr w:type="spellEnd"/>
      <w:r w:rsidRPr="008A0385">
        <w:rPr>
          <w:rFonts w:eastAsia="SimSun"/>
          <w:lang w:val="en-CA"/>
        </w:rPr>
        <w:t>, Y. Ye, “Common Test Conditions and evaluation procedures for enhanced compression tool testing”</w:t>
      </w:r>
      <w:r w:rsidRPr="008A0385">
        <w:rPr>
          <w:rFonts w:eastAsia="SimSun"/>
        </w:rPr>
        <w:t>,</w:t>
      </w:r>
      <w:r w:rsidRPr="008A0385">
        <w:rPr>
          <w:rFonts w:eastAsia="SimSun"/>
          <w:lang w:val="en-CA"/>
        </w:rPr>
        <w:t xml:space="preserve"> JVET-</w:t>
      </w:r>
      <w:r>
        <w:rPr>
          <w:rFonts w:eastAsia="SimSun"/>
          <w:lang w:val="en-CA"/>
        </w:rPr>
        <w:t>Y</w:t>
      </w:r>
      <w:r w:rsidRPr="008A0385">
        <w:rPr>
          <w:rFonts w:eastAsia="SimSun"/>
          <w:lang w:val="en-CA"/>
        </w:rPr>
        <w:t xml:space="preserve">2017, </w:t>
      </w:r>
      <w:r>
        <w:rPr>
          <w:rFonts w:eastAsia="SimSun"/>
          <w:lang w:val="en-CA"/>
        </w:rPr>
        <w:t>Jan</w:t>
      </w:r>
      <w:r w:rsidRPr="008A0385">
        <w:rPr>
          <w:rFonts w:eastAsia="SimSun"/>
          <w:lang w:val="en-CA"/>
        </w:rPr>
        <w:t>. 2022.</w:t>
      </w:r>
    </w:p>
    <w:bookmarkEnd w:id="409"/>
    <w:p w14:paraId="1539A21D" w14:textId="04BC0254" w:rsidR="001F2594" w:rsidRPr="005B217D" w:rsidRDefault="001F2594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7C223BC4" w:rsidR="007F1F8B" w:rsidRPr="005B217D" w:rsidRDefault="00511A51" w:rsidP="009234A5">
      <w:pPr>
        <w:rPr>
          <w:szCs w:val="22"/>
          <w:lang w:val="en-CA"/>
        </w:rPr>
      </w:pPr>
      <w:r w:rsidRPr="00BC685E">
        <w:rPr>
          <w:b/>
          <w:szCs w:val="22"/>
          <w:lang w:val="en-CA"/>
        </w:rPr>
        <w:t>MediaTek</w:t>
      </w:r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>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C30E6D" w14:textId="77777777" w:rsidR="00185847" w:rsidRDefault="00185847">
      <w:r>
        <w:separator/>
      </w:r>
    </w:p>
  </w:endnote>
  <w:endnote w:type="continuationSeparator" w:id="0">
    <w:p w14:paraId="14C149D4" w14:textId="77777777" w:rsidR="00185847" w:rsidRDefault="001858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6A2AB90B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410" w:author="YW Huang (黃毓文)" w:date="2023-04-21T16:15:00Z">
      <w:r w:rsidR="0092489B">
        <w:rPr>
          <w:rStyle w:val="a5"/>
          <w:noProof/>
        </w:rPr>
        <w:t>2023-04-21</w:t>
      </w:r>
    </w:ins>
    <w:ins w:id="411" w:author="Ivy-hy Tseng (曾馨儀)" w:date="2023-04-21T15:50:00Z">
      <w:del w:id="412" w:author="YW Huang (黃毓文)" w:date="2023-04-21T16:01:00Z">
        <w:r w:rsidR="006E4300" w:rsidDel="00081234">
          <w:rPr>
            <w:rStyle w:val="a5"/>
            <w:noProof/>
          </w:rPr>
          <w:delText>2023-04-21</w:delText>
        </w:r>
      </w:del>
    </w:ins>
    <w:del w:id="413" w:author="YW Huang (黃毓文)" w:date="2023-04-21T16:01:00Z">
      <w:r w:rsidR="00077DE9" w:rsidDel="00081234">
        <w:rPr>
          <w:rStyle w:val="a5"/>
          <w:noProof/>
        </w:rPr>
        <w:delText>2023-04-14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49AD69" w14:textId="77777777" w:rsidR="00185847" w:rsidRDefault="00185847">
      <w:r>
        <w:separator/>
      </w:r>
    </w:p>
  </w:footnote>
  <w:footnote w:type="continuationSeparator" w:id="0">
    <w:p w14:paraId="31EDF828" w14:textId="77777777" w:rsidR="00185847" w:rsidRDefault="001858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417408F"/>
    <w:multiLevelType w:val="hybridMultilevel"/>
    <w:tmpl w:val="D19020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1E4E08"/>
    <w:multiLevelType w:val="hybridMultilevel"/>
    <w:tmpl w:val="824E92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B7755E"/>
    <w:multiLevelType w:val="hybridMultilevel"/>
    <w:tmpl w:val="B5D897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755A03"/>
    <w:multiLevelType w:val="hybridMultilevel"/>
    <w:tmpl w:val="FCA4D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73A7804"/>
    <w:multiLevelType w:val="hybridMultilevel"/>
    <w:tmpl w:val="1A06A1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481494C"/>
    <w:multiLevelType w:val="hybridMultilevel"/>
    <w:tmpl w:val="7BBC74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9"/>
  </w:num>
  <w:num w:numId="5">
    <w:abstractNumId w:val="10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2"/>
  </w:num>
  <w:num w:numId="13">
    <w:abstractNumId w:val="5"/>
  </w:num>
  <w:num w:numId="14">
    <w:abstractNumId w:val="7"/>
  </w:num>
  <w:num w:numId="15">
    <w:abstractNumId w:val="16"/>
  </w:num>
  <w:num w:numId="16">
    <w:abstractNumId w:val="8"/>
  </w:num>
  <w:num w:numId="17">
    <w:abstractNumId w:val="14"/>
  </w:num>
  <w:num w:numId="1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vy-hy Tseng (曾馨儀)">
    <w15:presenceInfo w15:providerId="AD" w15:userId="S::Ivy-hy.Tseng@mediatek.com::ab959598-a198-4491-bcdd-f97e186d8dd4"/>
  </w15:person>
  <w15:person w15:author="YW Huang (黃毓文)">
    <w15:presenceInfo w15:providerId="AD" w15:userId="S::yuwen.huang@mediatek.com::fdd694a4-e1fc-4674-92d5-739c82db3d8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32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082"/>
    <w:rsid w:val="0000769F"/>
    <w:rsid w:val="00012ACB"/>
    <w:rsid w:val="00015628"/>
    <w:rsid w:val="00016C76"/>
    <w:rsid w:val="0002049D"/>
    <w:rsid w:val="00023B43"/>
    <w:rsid w:val="00025A93"/>
    <w:rsid w:val="000308A3"/>
    <w:rsid w:val="00032BF4"/>
    <w:rsid w:val="0004543A"/>
    <w:rsid w:val="000458BC"/>
    <w:rsid w:val="00045C41"/>
    <w:rsid w:val="00046C03"/>
    <w:rsid w:val="000520CD"/>
    <w:rsid w:val="000564EB"/>
    <w:rsid w:val="00065039"/>
    <w:rsid w:val="00066FA0"/>
    <w:rsid w:val="0007614F"/>
    <w:rsid w:val="00077DE9"/>
    <w:rsid w:val="00081234"/>
    <w:rsid w:val="00081398"/>
    <w:rsid w:val="000824A3"/>
    <w:rsid w:val="00084393"/>
    <w:rsid w:val="00086369"/>
    <w:rsid w:val="000865E1"/>
    <w:rsid w:val="00092AF4"/>
    <w:rsid w:val="00093121"/>
    <w:rsid w:val="00094479"/>
    <w:rsid w:val="000962AC"/>
    <w:rsid w:val="000A591D"/>
    <w:rsid w:val="000B0C0F"/>
    <w:rsid w:val="000B1C6B"/>
    <w:rsid w:val="000B4142"/>
    <w:rsid w:val="000B4FF9"/>
    <w:rsid w:val="000C09AC"/>
    <w:rsid w:val="000C1E93"/>
    <w:rsid w:val="000C228D"/>
    <w:rsid w:val="000C2BAA"/>
    <w:rsid w:val="000C4712"/>
    <w:rsid w:val="000C5F4C"/>
    <w:rsid w:val="000D39D0"/>
    <w:rsid w:val="000E00F3"/>
    <w:rsid w:val="000E528D"/>
    <w:rsid w:val="000E749E"/>
    <w:rsid w:val="000F158C"/>
    <w:rsid w:val="00100408"/>
    <w:rsid w:val="0010180A"/>
    <w:rsid w:val="00102F3D"/>
    <w:rsid w:val="00103AB7"/>
    <w:rsid w:val="00124E38"/>
    <w:rsid w:val="0012580B"/>
    <w:rsid w:val="0012618F"/>
    <w:rsid w:val="0013078F"/>
    <w:rsid w:val="00131F90"/>
    <w:rsid w:val="0013458C"/>
    <w:rsid w:val="0013526E"/>
    <w:rsid w:val="001367B7"/>
    <w:rsid w:val="00140230"/>
    <w:rsid w:val="00146152"/>
    <w:rsid w:val="00151C2F"/>
    <w:rsid w:val="00155526"/>
    <w:rsid w:val="0015661B"/>
    <w:rsid w:val="00166C08"/>
    <w:rsid w:val="00170DB1"/>
    <w:rsid w:val="00171371"/>
    <w:rsid w:val="001732B8"/>
    <w:rsid w:val="00175A24"/>
    <w:rsid w:val="001820E3"/>
    <w:rsid w:val="00185847"/>
    <w:rsid w:val="00187E58"/>
    <w:rsid w:val="00197BD5"/>
    <w:rsid w:val="001A297E"/>
    <w:rsid w:val="001A368E"/>
    <w:rsid w:val="001A7329"/>
    <w:rsid w:val="001A792F"/>
    <w:rsid w:val="001B21AA"/>
    <w:rsid w:val="001B3EF8"/>
    <w:rsid w:val="001B4E28"/>
    <w:rsid w:val="001B7959"/>
    <w:rsid w:val="001C057B"/>
    <w:rsid w:val="001C3525"/>
    <w:rsid w:val="001C3AFB"/>
    <w:rsid w:val="001D07F0"/>
    <w:rsid w:val="001D1BD2"/>
    <w:rsid w:val="001D4CF4"/>
    <w:rsid w:val="001E0248"/>
    <w:rsid w:val="001E02BE"/>
    <w:rsid w:val="001E3B37"/>
    <w:rsid w:val="001E589D"/>
    <w:rsid w:val="001F2594"/>
    <w:rsid w:val="001F6A5E"/>
    <w:rsid w:val="002055A6"/>
    <w:rsid w:val="00205B50"/>
    <w:rsid w:val="00206460"/>
    <w:rsid w:val="002069B4"/>
    <w:rsid w:val="00210730"/>
    <w:rsid w:val="00215DFC"/>
    <w:rsid w:val="002212DF"/>
    <w:rsid w:val="00222774"/>
    <w:rsid w:val="00222CD4"/>
    <w:rsid w:val="002239D9"/>
    <w:rsid w:val="00225016"/>
    <w:rsid w:val="002253CA"/>
    <w:rsid w:val="002264A6"/>
    <w:rsid w:val="00227BA7"/>
    <w:rsid w:val="0023011C"/>
    <w:rsid w:val="002375C1"/>
    <w:rsid w:val="00247E1E"/>
    <w:rsid w:val="00255158"/>
    <w:rsid w:val="00257817"/>
    <w:rsid w:val="00263398"/>
    <w:rsid w:val="0026397B"/>
    <w:rsid w:val="00263B99"/>
    <w:rsid w:val="002647D8"/>
    <w:rsid w:val="0026644F"/>
    <w:rsid w:val="00266F06"/>
    <w:rsid w:val="00275BCF"/>
    <w:rsid w:val="00280613"/>
    <w:rsid w:val="002830AA"/>
    <w:rsid w:val="00291E36"/>
    <w:rsid w:val="002920D0"/>
    <w:rsid w:val="00292257"/>
    <w:rsid w:val="00297D5E"/>
    <w:rsid w:val="002A4DE0"/>
    <w:rsid w:val="002A54E0"/>
    <w:rsid w:val="002A73F8"/>
    <w:rsid w:val="002B1595"/>
    <w:rsid w:val="002B191D"/>
    <w:rsid w:val="002B2E83"/>
    <w:rsid w:val="002B41E9"/>
    <w:rsid w:val="002D0AF6"/>
    <w:rsid w:val="002E3552"/>
    <w:rsid w:val="002E6392"/>
    <w:rsid w:val="002F164D"/>
    <w:rsid w:val="002F6DA1"/>
    <w:rsid w:val="003021BC"/>
    <w:rsid w:val="00306206"/>
    <w:rsid w:val="003145AE"/>
    <w:rsid w:val="00317D85"/>
    <w:rsid w:val="003273B9"/>
    <w:rsid w:val="00327C56"/>
    <w:rsid w:val="003315A1"/>
    <w:rsid w:val="00332D17"/>
    <w:rsid w:val="003373EC"/>
    <w:rsid w:val="00342FF4"/>
    <w:rsid w:val="00344E5A"/>
    <w:rsid w:val="00345F1E"/>
    <w:rsid w:val="00346148"/>
    <w:rsid w:val="0035700B"/>
    <w:rsid w:val="00363D5E"/>
    <w:rsid w:val="00364151"/>
    <w:rsid w:val="00365674"/>
    <w:rsid w:val="003669EA"/>
    <w:rsid w:val="003706CC"/>
    <w:rsid w:val="003733CB"/>
    <w:rsid w:val="00377710"/>
    <w:rsid w:val="003841EC"/>
    <w:rsid w:val="003A25F5"/>
    <w:rsid w:val="003A2D8E"/>
    <w:rsid w:val="003A7CE6"/>
    <w:rsid w:val="003C14B1"/>
    <w:rsid w:val="003C20E4"/>
    <w:rsid w:val="003C5A9C"/>
    <w:rsid w:val="003D06E2"/>
    <w:rsid w:val="003D5383"/>
    <w:rsid w:val="003D6342"/>
    <w:rsid w:val="003E47F3"/>
    <w:rsid w:val="003E6F90"/>
    <w:rsid w:val="003E73ED"/>
    <w:rsid w:val="003F5D0F"/>
    <w:rsid w:val="003F63E4"/>
    <w:rsid w:val="00407C84"/>
    <w:rsid w:val="00414101"/>
    <w:rsid w:val="004159BE"/>
    <w:rsid w:val="00415A34"/>
    <w:rsid w:val="004219CF"/>
    <w:rsid w:val="004234F0"/>
    <w:rsid w:val="00427EEC"/>
    <w:rsid w:val="00433DDB"/>
    <w:rsid w:val="00433F5E"/>
    <w:rsid w:val="00433F71"/>
    <w:rsid w:val="00435A29"/>
    <w:rsid w:val="00437619"/>
    <w:rsid w:val="00440177"/>
    <w:rsid w:val="00450A01"/>
    <w:rsid w:val="00455C97"/>
    <w:rsid w:val="0045762D"/>
    <w:rsid w:val="00465A1E"/>
    <w:rsid w:val="0047524F"/>
    <w:rsid w:val="00492780"/>
    <w:rsid w:val="0049445A"/>
    <w:rsid w:val="004957D9"/>
    <w:rsid w:val="004A268B"/>
    <w:rsid w:val="004A2A63"/>
    <w:rsid w:val="004B175B"/>
    <w:rsid w:val="004B210C"/>
    <w:rsid w:val="004B5607"/>
    <w:rsid w:val="004B6170"/>
    <w:rsid w:val="004C2110"/>
    <w:rsid w:val="004D1DA3"/>
    <w:rsid w:val="004D405F"/>
    <w:rsid w:val="004E07BB"/>
    <w:rsid w:val="004E4943"/>
    <w:rsid w:val="004E4F4F"/>
    <w:rsid w:val="004E58BB"/>
    <w:rsid w:val="004E58E5"/>
    <w:rsid w:val="004E6789"/>
    <w:rsid w:val="004F61E3"/>
    <w:rsid w:val="00501255"/>
    <w:rsid w:val="00502E10"/>
    <w:rsid w:val="0050354E"/>
    <w:rsid w:val="0051015C"/>
    <w:rsid w:val="00511A51"/>
    <w:rsid w:val="005148BA"/>
    <w:rsid w:val="00516CF1"/>
    <w:rsid w:val="00521D0D"/>
    <w:rsid w:val="00526C4F"/>
    <w:rsid w:val="00530210"/>
    <w:rsid w:val="00531AE9"/>
    <w:rsid w:val="005356AA"/>
    <w:rsid w:val="00536188"/>
    <w:rsid w:val="0053709A"/>
    <w:rsid w:val="00544E89"/>
    <w:rsid w:val="00550A66"/>
    <w:rsid w:val="0055708C"/>
    <w:rsid w:val="00560BD4"/>
    <w:rsid w:val="00562ED0"/>
    <w:rsid w:val="00563038"/>
    <w:rsid w:val="00563B8A"/>
    <w:rsid w:val="00567EC7"/>
    <w:rsid w:val="00570013"/>
    <w:rsid w:val="00570665"/>
    <w:rsid w:val="005753EC"/>
    <w:rsid w:val="00577C59"/>
    <w:rsid w:val="005801A2"/>
    <w:rsid w:val="005841E0"/>
    <w:rsid w:val="00592D82"/>
    <w:rsid w:val="005952A5"/>
    <w:rsid w:val="00595813"/>
    <w:rsid w:val="00597608"/>
    <w:rsid w:val="005A33A1"/>
    <w:rsid w:val="005A7C45"/>
    <w:rsid w:val="005B159C"/>
    <w:rsid w:val="005B217D"/>
    <w:rsid w:val="005B4F9C"/>
    <w:rsid w:val="005B7083"/>
    <w:rsid w:val="005C0083"/>
    <w:rsid w:val="005C385F"/>
    <w:rsid w:val="005C51A7"/>
    <w:rsid w:val="005C7C26"/>
    <w:rsid w:val="005E1AC6"/>
    <w:rsid w:val="005E3F2B"/>
    <w:rsid w:val="005E4557"/>
    <w:rsid w:val="005E712C"/>
    <w:rsid w:val="005F1AAA"/>
    <w:rsid w:val="005F24BC"/>
    <w:rsid w:val="005F6F1B"/>
    <w:rsid w:val="00600B0C"/>
    <w:rsid w:val="00603BDE"/>
    <w:rsid w:val="00603E9C"/>
    <w:rsid w:val="00605406"/>
    <w:rsid w:val="00615995"/>
    <w:rsid w:val="006160F5"/>
    <w:rsid w:val="00616155"/>
    <w:rsid w:val="00623B6F"/>
    <w:rsid w:val="00623CC5"/>
    <w:rsid w:val="00624509"/>
    <w:rsid w:val="00624B33"/>
    <w:rsid w:val="0063041A"/>
    <w:rsid w:val="00630AA2"/>
    <w:rsid w:val="00631D8B"/>
    <w:rsid w:val="00633762"/>
    <w:rsid w:val="00640969"/>
    <w:rsid w:val="0064415A"/>
    <w:rsid w:val="00646707"/>
    <w:rsid w:val="00647801"/>
    <w:rsid w:val="00647F9C"/>
    <w:rsid w:val="00651200"/>
    <w:rsid w:val="00657F7E"/>
    <w:rsid w:val="00662E58"/>
    <w:rsid w:val="006637F2"/>
    <w:rsid w:val="006642A5"/>
    <w:rsid w:val="00664DCF"/>
    <w:rsid w:val="0068494E"/>
    <w:rsid w:val="006A0E5C"/>
    <w:rsid w:val="006A3CC7"/>
    <w:rsid w:val="006A48E6"/>
    <w:rsid w:val="006B3FAC"/>
    <w:rsid w:val="006C0750"/>
    <w:rsid w:val="006C09C2"/>
    <w:rsid w:val="006C5D39"/>
    <w:rsid w:val="006D05EC"/>
    <w:rsid w:val="006D56DD"/>
    <w:rsid w:val="006D6D9B"/>
    <w:rsid w:val="006E2810"/>
    <w:rsid w:val="006E2F81"/>
    <w:rsid w:val="006E4300"/>
    <w:rsid w:val="006E5417"/>
    <w:rsid w:val="006E789D"/>
    <w:rsid w:val="006F0794"/>
    <w:rsid w:val="006F7528"/>
    <w:rsid w:val="006F7B68"/>
    <w:rsid w:val="007023DE"/>
    <w:rsid w:val="007046F9"/>
    <w:rsid w:val="00712F60"/>
    <w:rsid w:val="0071617E"/>
    <w:rsid w:val="00720E3B"/>
    <w:rsid w:val="00723664"/>
    <w:rsid w:val="00734A7A"/>
    <w:rsid w:val="00740D3B"/>
    <w:rsid w:val="0074393F"/>
    <w:rsid w:val="00745F6B"/>
    <w:rsid w:val="00746E69"/>
    <w:rsid w:val="0075175B"/>
    <w:rsid w:val="00754FD7"/>
    <w:rsid w:val="0075585E"/>
    <w:rsid w:val="007563FB"/>
    <w:rsid w:val="00770571"/>
    <w:rsid w:val="007714A4"/>
    <w:rsid w:val="007768FF"/>
    <w:rsid w:val="00777CE7"/>
    <w:rsid w:val="00780DE6"/>
    <w:rsid w:val="00781465"/>
    <w:rsid w:val="007824D3"/>
    <w:rsid w:val="0078617F"/>
    <w:rsid w:val="00796EE3"/>
    <w:rsid w:val="00797404"/>
    <w:rsid w:val="007A352D"/>
    <w:rsid w:val="007A7D29"/>
    <w:rsid w:val="007B4AB8"/>
    <w:rsid w:val="007C081C"/>
    <w:rsid w:val="007C3A56"/>
    <w:rsid w:val="007D1181"/>
    <w:rsid w:val="007D761A"/>
    <w:rsid w:val="007E01A3"/>
    <w:rsid w:val="007E1ABF"/>
    <w:rsid w:val="007E2407"/>
    <w:rsid w:val="007E5DC0"/>
    <w:rsid w:val="007E5FA2"/>
    <w:rsid w:val="007F1F8B"/>
    <w:rsid w:val="007F48E5"/>
    <w:rsid w:val="007F6205"/>
    <w:rsid w:val="007F67A1"/>
    <w:rsid w:val="00800E29"/>
    <w:rsid w:val="00801A7B"/>
    <w:rsid w:val="00806D5A"/>
    <w:rsid w:val="00811C05"/>
    <w:rsid w:val="008206C8"/>
    <w:rsid w:val="0082330D"/>
    <w:rsid w:val="0083171D"/>
    <w:rsid w:val="00836AC7"/>
    <w:rsid w:val="00850E19"/>
    <w:rsid w:val="00854262"/>
    <w:rsid w:val="00854836"/>
    <w:rsid w:val="00854A82"/>
    <w:rsid w:val="00860631"/>
    <w:rsid w:val="0086387C"/>
    <w:rsid w:val="00866438"/>
    <w:rsid w:val="00874A6C"/>
    <w:rsid w:val="00876C65"/>
    <w:rsid w:val="00882F72"/>
    <w:rsid w:val="0088388D"/>
    <w:rsid w:val="00883937"/>
    <w:rsid w:val="008873F2"/>
    <w:rsid w:val="00890BC1"/>
    <w:rsid w:val="00893DC4"/>
    <w:rsid w:val="008A0615"/>
    <w:rsid w:val="008A147E"/>
    <w:rsid w:val="008A4B4C"/>
    <w:rsid w:val="008B055D"/>
    <w:rsid w:val="008B1CE0"/>
    <w:rsid w:val="008C1F71"/>
    <w:rsid w:val="008C239F"/>
    <w:rsid w:val="008D3245"/>
    <w:rsid w:val="008D53E4"/>
    <w:rsid w:val="008E480C"/>
    <w:rsid w:val="008E4A0E"/>
    <w:rsid w:val="008F4C49"/>
    <w:rsid w:val="00900877"/>
    <w:rsid w:val="009049D9"/>
    <w:rsid w:val="00907757"/>
    <w:rsid w:val="009168C3"/>
    <w:rsid w:val="00916E0C"/>
    <w:rsid w:val="009176C6"/>
    <w:rsid w:val="009212B0"/>
    <w:rsid w:val="00921FA1"/>
    <w:rsid w:val="009234A5"/>
    <w:rsid w:val="0092489B"/>
    <w:rsid w:val="00933453"/>
    <w:rsid w:val="009336F7"/>
    <w:rsid w:val="0093636C"/>
    <w:rsid w:val="009368FB"/>
    <w:rsid w:val="009374A7"/>
    <w:rsid w:val="00937F03"/>
    <w:rsid w:val="00944AF7"/>
    <w:rsid w:val="00952F99"/>
    <w:rsid w:val="00955F6D"/>
    <w:rsid w:val="009609A4"/>
    <w:rsid w:val="009617E8"/>
    <w:rsid w:val="00965286"/>
    <w:rsid w:val="00966E68"/>
    <w:rsid w:val="009723C1"/>
    <w:rsid w:val="009755C7"/>
    <w:rsid w:val="00977C16"/>
    <w:rsid w:val="00977DC5"/>
    <w:rsid w:val="00982F85"/>
    <w:rsid w:val="0098551D"/>
    <w:rsid w:val="00985DCB"/>
    <w:rsid w:val="009876AB"/>
    <w:rsid w:val="0099518F"/>
    <w:rsid w:val="00997832"/>
    <w:rsid w:val="00997DCA"/>
    <w:rsid w:val="009A0379"/>
    <w:rsid w:val="009A523D"/>
    <w:rsid w:val="009B02A1"/>
    <w:rsid w:val="009B24F6"/>
    <w:rsid w:val="009B3361"/>
    <w:rsid w:val="009B7F3F"/>
    <w:rsid w:val="009C0BF2"/>
    <w:rsid w:val="009C114F"/>
    <w:rsid w:val="009C1BDE"/>
    <w:rsid w:val="009D5FBE"/>
    <w:rsid w:val="009D7CE6"/>
    <w:rsid w:val="009E0080"/>
    <w:rsid w:val="009E3705"/>
    <w:rsid w:val="009E448E"/>
    <w:rsid w:val="009E65CA"/>
    <w:rsid w:val="009E710D"/>
    <w:rsid w:val="009F496B"/>
    <w:rsid w:val="009F79A1"/>
    <w:rsid w:val="00A01439"/>
    <w:rsid w:val="00A02E61"/>
    <w:rsid w:val="00A0351B"/>
    <w:rsid w:val="00A05CFF"/>
    <w:rsid w:val="00A07263"/>
    <w:rsid w:val="00A13048"/>
    <w:rsid w:val="00A1346F"/>
    <w:rsid w:val="00A32829"/>
    <w:rsid w:val="00A43AF3"/>
    <w:rsid w:val="00A46843"/>
    <w:rsid w:val="00A4765F"/>
    <w:rsid w:val="00A522CE"/>
    <w:rsid w:val="00A53926"/>
    <w:rsid w:val="00A55C95"/>
    <w:rsid w:val="00A56928"/>
    <w:rsid w:val="00A56B97"/>
    <w:rsid w:val="00A6093D"/>
    <w:rsid w:val="00A66BAB"/>
    <w:rsid w:val="00A67430"/>
    <w:rsid w:val="00A703CE"/>
    <w:rsid w:val="00A72017"/>
    <w:rsid w:val="00A767DC"/>
    <w:rsid w:val="00A76A6D"/>
    <w:rsid w:val="00A83253"/>
    <w:rsid w:val="00A94B31"/>
    <w:rsid w:val="00AA4BDC"/>
    <w:rsid w:val="00AA6E84"/>
    <w:rsid w:val="00AB1A1C"/>
    <w:rsid w:val="00AB4460"/>
    <w:rsid w:val="00AB4721"/>
    <w:rsid w:val="00AB7405"/>
    <w:rsid w:val="00AC0F5E"/>
    <w:rsid w:val="00AC7EBB"/>
    <w:rsid w:val="00AD05A8"/>
    <w:rsid w:val="00AD1D84"/>
    <w:rsid w:val="00AE0D7E"/>
    <w:rsid w:val="00AE341B"/>
    <w:rsid w:val="00AF51C5"/>
    <w:rsid w:val="00B01905"/>
    <w:rsid w:val="00B07CA7"/>
    <w:rsid w:val="00B1279A"/>
    <w:rsid w:val="00B21F29"/>
    <w:rsid w:val="00B3640F"/>
    <w:rsid w:val="00B40495"/>
    <w:rsid w:val="00B4194A"/>
    <w:rsid w:val="00B437E8"/>
    <w:rsid w:val="00B51F2C"/>
    <w:rsid w:val="00B5222E"/>
    <w:rsid w:val="00B53179"/>
    <w:rsid w:val="00B532EA"/>
    <w:rsid w:val="00B55B0E"/>
    <w:rsid w:val="00B57A23"/>
    <w:rsid w:val="00B600CD"/>
    <w:rsid w:val="00B61C96"/>
    <w:rsid w:val="00B66436"/>
    <w:rsid w:val="00B73A2A"/>
    <w:rsid w:val="00B75A51"/>
    <w:rsid w:val="00B801C2"/>
    <w:rsid w:val="00B827C6"/>
    <w:rsid w:val="00B836A7"/>
    <w:rsid w:val="00B86A3C"/>
    <w:rsid w:val="00B87843"/>
    <w:rsid w:val="00B915A5"/>
    <w:rsid w:val="00B92483"/>
    <w:rsid w:val="00B94B06"/>
    <w:rsid w:val="00B94C28"/>
    <w:rsid w:val="00B95E02"/>
    <w:rsid w:val="00BB437A"/>
    <w:rsid w:val="00BC10BA"/>
    <w:rsid w:val="00BC3231"/>
    <w:rsid w:val="00BC3776"/>
    <w:rsid w:val="00BC3F2A"/>
    <w:rsid w:val="00BC5AFD"/>
    <w:rsid w:val="00BC7000"/>
    <w:rsid w:val="00BC7F54"/>
    <w:rsid w:val="00BD1A8F"/>
    <w:rsid w:val="00BD22D2"/>
    <w:rsid w:val="00BD3465"/>
    <w:rsid w:val="00BD4E54"/>
    <w:rsid w:val="00BF2BDA"/>
    <w:rsid w:val="00BF7FC4"/>
    <w:rsid w:val="00C00DDE"/>
    <w:rsid w:val="00C04F43"/>
    <w:rsid w:val="00C05271"/>
    <w:rsid w:val="00C0609D"/>
    <w:rsid w:val="00C115AB"/>
    <w:rsid w:val="00C1399E"/>
    <w:rsid w:val="00C24D0C"/>
    <w:rsid w:val="00C26B68"/>
    <w:rsid w:val="00C26CCB"/>
    <w:rsid w:val="00C30249"/>
    <w:rsid w:val="00C35F74"/>
    <w:rsid w:val="00C3723B"/>
    <w:rsid w:val="00C42466"/>
    <w:rsid w:val="00C428D3"/>
    <w:rsid w:val="00C45365"/>
    <w:rsid w:val="00C51215"/>
    <w:rsid w:val="00C541EC"/>
    <w:rsid w:val="00C606C9"/>
    <w:rsid w:val="00C62562"/>
    <w:rsid w:val="00C645E0"/>
    <w:rsid w:val="00C66979"/>
    <w:rsid w:val="00C72CEA"/>
    <w:rsid w:val="00C80288"/>
    <w:rsid w:val="00C836F0"/>
    <w:rsid w:val="00C84003"/>
    <w:rsid w:val="00C87A90"/>
    <w:rsid w:val="00C90650"/>
    <w:rsid w:val="00C944C6"/>
    <w:rsid w:val="00C97D78"/>
    <w:rsid w:val="00CA575D"/>
    <w:rsid w:val="00CA682C"/>
    <w:rsid w:val="00CC0D12"/>
    <w:rsid w:val="00CC274D"/>
    <w:rsid w:val="00CC2AAE"/>
    <w:rsid w:val="00CC5A42"/>
    <w:rsid w:val="00CD0EAB"/>
    <w:rsid w:val="00CE5E02"/>
    <w:rsid w:val="00CF34DB"/>
    <w:rsid w:val="00CF3917"/>
    <w:rsid w:val="00CF558F"/>
    <w:rsid w:val="00D010C0"/>
    <w:rsid w:val="00D064FC"/>
    <w:rsid w:val="00D06B8B"/>
    <w:rsid w:val="00D073E2"/>
    <w:rsid w:val="00D131C5"/>
    <w:rsid w:val="00D1342F"/>
    <w:rsid w:val="00D1555A"/>
    <w:rsid w:val="00D15857"/>
    <w:rsid w:val="00D264B3"/>
    <w:rsid w:val="00D3601A"/>
    <w:rsid w:val="00D4453C"/>
    <w:rsid w:val="00D446EC"/>
    <w:rsid w:val="00D44B47"/>
    <w:rsid w:val="00D504C4"/>
    <w:rsid w:val="00D51BF0"/>
    <w:rsid w:val="00D531DB"/>
    <w:rsid w:val="00D542CB"/>
    <w:rsid w:val="00D55942"/>
    <w:rsid w:val="00D62B4A"/>
    <w:rsid w:val="00D63541"/>
    <w:rsid w:val="00D672D6"/>
    <w:rsid w:val="00D70ACD"/>
    <w:rsid w:val="00D761CD"/>
    <w:rsid w:val="00D807BF"/>
    <w:rsid w:val="00D82FCC"/>
    <w:rsid w:val="00D97DC7"/>
    <w:rsid w:val="00DA17FC"/>
    <w:rsid w:val="00DA25BF"/>
    <w:rsid w:val="00DA533C"/>
    <w:rsid w:val="00DA76AE"/>
    <w:rsid w:val="00DA7887"/>
    <w:rsid w:val="00DB2C26"/>
    <w:rsid w:val="00DB45C3"/>
    <w:rsid w:val="00DC2B1A"/>
    <w:rsid w:val="00DD02F4"/>
    <w:rsid w:val="00DD6622"/>
    <w:rsid w:val="00DD6BE7"/>
    <w:rsid w:val="00DE1C7C"/>
    <w:rsid w:val="00DE6B43"/>
    <w:rsid w:val="00E041C6"/>
    <w:rsid w:val="00E11923"/>
    <w:rsid w:val="00E207D8"/>
    <w:rsid w:val="00E262D4"/>
    <w:rsid w:val="00E269D7"/>
    <w:rsid w:val="00E30FDF"/>
    <w:rsid w:val="00E36250"/>
    <w:rsid w:val="00E41AD6"/>
    <w:rsid w:val="00E41B92"/>
    <w:rsid w:val="00E4343E"/>
    <w:rsid w:val="00E47F2D"/>
    <w:rsid w:val="00E50792"/>
    <w:rsid w:val="00E54511"/>
    <w:rsid w:val="00E60EDC"/>
    <w:rsid w:val="00E61DAC"/>
    <w:rsid w:val="00E620C7"/>
    <w:rsid w:val="00E72B80"/>
    <w:rsid w:val="00E72EC3"/>
    <w:rsid w:val="00E75FE3"/>
    <w:rsid w:val="00E82ACC"/>
    <w:rsid w:val="00E86C4C"/>
    <w:rsid w:val="00E906D3"/>
    <w:rsid w:val="00E907A3"/>
    <w:rsid w:val="00E9495E"/>
    <w:rsid w:val="00EA0218"/>
    <w:rsid w:val="00EA0662"/>
    <w:rsid w:val="00EA5AE0"/>
    <w:rsid w:val="00EB56E1"/>
    <w:rsid w:val="00EB6921"/>
    <w:rsid w:val="00EB6BDC"/>
    <w:rsid w:val="00EB7AB1"/>
    <w:rsid w:val="00EC226E"/>
    <w:rsid w:val="00EC32BD"/>
    <w:rsid w:val="00ED536F"/>
    <w:rsid w:val="00EE336F"/>
    <w:rsid w:val="00EE65D2"/>
    <w:rsid w:val="00EE6EDB"/>
    <w:rsid w:val="00EE7CD8"/>
    <w:rsid w:val="00EF37F6"/>
    <w:rsid w:val="00EF48CC"/>
    <w:rsid w:val="00F00801"/>
    <w:rsid w:val="00F0618E"/>
    <w:rsid w:val="00F07C69"/>
    <w:rsid w:val="00F10107"/>
    <w:rsid w:val="00F2488D"/>
    <w:rsid w:val="00F601A0"/>
    <w:rsid w:val="00F712E9"/>
    <w:rsid w:val="00F73032"/>
    <w:rsid w:val="00F7511D"/>
    <w:rsid w:val="00F80BEB"/>
    <w:rsid w:val="00F82D2F"/>
    <w:rsid w:val="00F8315E"/>
    <w:rsid w:val="00F848FC"/>
    <w:rsid w:val="00F862A2"/>
    <w:rsid w:val="00F906F6"/>
    <w:rsid w:val="00F9282A"/>
    <w:rsid w:val="00F94313"/>
    <w:rsid w:val="00F96BAD"/>
    <w:rsid w:val="00FA139D"/>
    <w:rsid w:val="00FA2485"/>
    <w:rsid w:val="00FA60F5"/>
    <w:rsid w:val="00FB0E84"/>
    <w:rsid w:val="00FB3591"/>
    <w:rsid w:val="00FB3A4C"/>
    <w:rsid w:val="00FC201D"/>
    <w:rsid w:val="00FC2405"/>
    <w:rsid w:val="00FD01C2"/>
    <w:rsid w:val="00FD1FC9"/>
    <w:rsid w:val="00FE595C"/>
    <w:rsid w:val="00FE5B11"/>
    <w:rsid w:val="00FF0CE3"/>
    <w:rsid w:val="00FF1C72"/>
    <w:rsid w:val="00FF7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新細明體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30210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511A51"/>
    <w:pPr>
      <w:ind w:firstLineChars="200" w:firstLine="420"/>
    </w:pPr>
    <w:rPr>
      <w:rFonts w:eastAsiaTheme="minorEastAsia"/>
    </w:rPr>
  </w:style>
  <w:style w:type="character" w:customStyle="1" w:styleId="ad">
    <w:name w:val="清單段落 字元"/>
    <w:link w:val="ac"/>
    <w:uiPriority w:val="34"/>
    <w:rsid w:val="00511A51"/>
    <w:rPr>
      <w:rFonts w:eastAsiaTheme="minorEastAsia"/>
      <w:sz w:val="22"/>
    </w:rPr>
  </w:style>
  <w:style w:type="character" w:styleId="ae">
    <w:name w:val="Emphasis"/>
    <w:basedOn w:val="a0"/>
    <w:qFormat/>
    <w:rsid w:val="00492780"/>
    <w:rPr>
      <w:i/>
      <w:iCs/>
    </w:rPr>
  </w:style>
  <w:style w:type="character" w:styleId="af">
    <w:name w:val="annotation reference"/>
    <w:basedOn w:val="a0"/>
    <w:rsid w:val="00E269D7"/>
    <w:rPr>
      <w:sz w:val="18"/>
      <w:szCs w:val="18"/>
    </w:rPr>
  </w:style>
  <w:style w:type="paragraph" w:styleId="af0">
    <w:name w:val="annotation text"/>
    <w:basedOn w:val="a"/>
    <w:link w:val="af1"/>
    <w:rsid w:val="00E269D7"/>
    <w:pPr>
      <w:jc w:val="left"/>
    </w:pPr>
  </w:style>
  <w:style w:type="character" w:customStyle="1" w:styleId="af1">
    <w:name w:val="註解文字 字元"/>
    <w:basedOn w:val="a0"/>
    <w:link w:val="af0"/>
    <w:rsid w:val="00E269D7"/>
    <w:rPr>
      <w:sz w:val="22"/>
    </w:rPr>
  </w:style>
  <w:style w:type="paragraph" w:styleId="af2">
    <w:name w:val="annotation subject"/>
    <w:basedOn w:val="af0"/>
    <w:next w:val="af0"/>
    <w:link w:val="af3"/>
    <w:semiHidden/>
    <w:unhideWhenUsed/>
    <w:rsid w:val="00E269D7"/>
    <w:rPr>
      <w:b/>
      <w:bCs/>
    </w:rPr>
  </w:style>
  <w:style w:type="character" w:customStyle="1" w:styleId="af3">
    <w:name w:val="註解主旨 字元"/>
    <w:basedOn w:val="af1"/>
    <w:link w:val="af2"/>
    <w:semiHidden/>
    <w:rsid w:val="00E269D7"/>
    <w:rPr>
      <w:b/>
      <w:bCs/>
      <w:sz w:val="22"/>
    </w:rPr>
  </w:style>
  <w:style w:type="character" w:customStyle="1" w:styleId="ui-provider">
    <w:name w:val="ui-provider"/>
    <w:basedOn w:val="a0"/>
    <w:rsid w:val="005302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826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8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5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163812">
          <w:marLeft w:val="605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20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654011">
          <w:marLeft w:val="9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D8AA7C-D3ED-4962-B06D-BF9B53859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1070</Words>
  <Characters>6101</Characters>
  <Application>Microsoft Office Word</Application>
  <DocSecurity>0</DocSecurity>
  <Lines>50</Lines>
  <Paragraphs>14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7157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6</cp:revision>
  <cp:lastPrinted>1900-01-01T08:00:00Z</cp:lastPrinted>
  <dcterms:created xsi:type="dcterms:W3CDTF">2023-04-21T07:49:00Z</dcterms:created>
  <dcterms:modified xsi:type="dcterms:W3CDTF">2023-04-21T08:17:00Z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2023-01-09T19:47:31Z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3e609b4d-a104-4640-b201-544b0bb3dc36</vt:lpwstr>
  </property>
  <property fmtid="{D5CDD505-2E9C-101B-9397-08002B2CF9AE}" pid="8" name="MSIP_Label_83bcef13-7cac-433f-ba1d-47a323951816_ContentBits">
    <vt:lpwstr>0</vt:lpwstr>
  </property>
</Properties>
</file>