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439A182" w:rsidR="00E61DAC" w:rsidRPr="005B217D" w:rsidRDefault="004E4D32" w:rsidP="004B392D">
            <w:pPr>
              <w:tabs>
                <w:tab w:val="left" w:pos="7200"/>
              </w:tabs>
              <w:spacing w:before="0"/>
              <w:rPr>
                <w:b/>
                <w:szCs w:val="22"/>
                <w:lang w:val="en-CA"/>
              </w:rPr>
            </w:pPr>
            <w:r>
              <w:t>30th</w:t>
            </w:r>
            <w:r w:rsidRPr="00B648F1">
              <w:t xml:space="preserve"> Meeting</w:t>
            </w:r>
            <w:r>
              <w:rPr>
                <w:lang w:val="en-CA"/>
              </w:rPr>
              <w:t>,</w:t>
            </w:r>
            <w:r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168" w:type="dxa"/>
          </w:tcPr>
          <w:p w14:paraId="59B7E346" w14:textId="7862C09F"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E7AFC">
              <w:rPr>
                <w:lang w:val="en-CA"/>
              </w:rPr>
              <w:t>A</w:t>
            </w:r>
            <w:r w:rsidR="0084112C">
              <w:rPr>
                <w:lang w:val="en-CA"/>
              </w:rPr>
              <w:t>D</w:t>
            </w:r>
            <w:r w:rsidR="001D4E6C">
              <w:rPr>
                <w:lang w:val="en-CA"/>
              </w:rPr>
              <w:t>0001</w:t>
            </w:r>
            <w:r w:rsidR="00E47F2D" w:rsidRPr="00E47F2D">
              <w:rPr>
                <w:lang w:val="en-CA"/>
              </w:rPr>
              <w:t>-</w:t>
            </w:r>
            <w:del w:id="0" w:author="Jens-Rainer Ohm" w:date="2023-04-21T09:49:00Z">
              <w:r w:rsidR="00DC364F" w:rsidRPr="00E47F2D" w:rsidDel="002C6D7D">
                <w:rPr>
                  <w:lang w:val="en-CA"/>
                </w:rPr>
                <w:delText>v</w:delText>
              </w:r>
              <w:r w:rsidR="0084112C" w:rsidDel="002C6D7D">
                <w:rPr>
                  <w:lang w:val="en-CA"/>
                </w:rPr>
                <w:delText>1</w:delText>
              </w:r>
            </w:del>
            <w:ins w:id="1" w:author="Jens-Rainer Ohm" w:date="2023-04-21T09:49:00Z">
              <w:r w:rsidR="002C6D7D" w:rsidRPr="00E47F2D">
                <w:rPr>
                  <w:lang w:val="en-CA"/>
                </w:rPr>
                <w:t>v</w:t>
              </w:r>
              <w:r w:rsidR="002C6D7D">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2FFD64A7" w:rsidR="000C39AB" w:rsidRPr="00B13C33" w:rsidRDefault="00C940F5" w:rsidP="000C39AB">
            <w:pPr>
              <w:spacing w:before="60" w:after="60"/>
              <w:rPr>
                <w:szCs w:val="22"/>
                <w:lang w:val="en-CA"/>
              </w:rPr>
            </w:pPr>
            <w:r w:rsidRPr="00B13C33">
              <w:rPr>
                <w:b/>
                <w:szCs w:val="22"/>
                <w:lang w:val="en-CA"/>
              </w:rPr>
              <w:t>Jens-Rainer Ohm</w:t>
            </w:r>
            <w:r>
              <w:rPr>
                <w:b/>
                <w:szCs w:val="22"/>
                <w:lang w:val="en-CA"/>
              </w:rPr>
              <w:t xml:space="preserve"> (chair)</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p w14:paraId="49D81240" w14:textId="0F22DD1D" w:rsidR="000C39AB" w:rsidRPr="005B217D" w:rsidRDefault="00C940F5" w:rsidP="000C39AB">
            <w:pPr>
              <w:spacing w:before="60" w:after="60"/>
              <w:rPr>
                <w:szCs w:val="22"/>
                <w:lang w:val="en-CA"/>
              </w:rPr>
            </w:pPr>
            <w:r w:rsidRPr="00B13C33">
              <w:rPr>
                <w:b/>
                <w:szCs w:val="22"/>
                <w:lang w:val="en-CA"/>
              </w:rPr>
              <w:t>Gary J. Sullivan</w:t>
            </w:r>
            <w:r>
              <w:rPr>
                <w:b/>
                <w:szCs w:val="22"/>
                <w:lang w:val="en-CA"/>
              </w:rPr>
              <w:t xml:space="preserve"> (vice-chair)</w:t>
            </w:r>
            <w:r w:rsidRPr="00B13C33">
              <w:rPr>
                <w:b/>
                <w:szCs w:val="22"/>
                <w:lang w:val="en-CA"/>
              </w:rPr>
              <w:br/>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4789651F" w:rsidR="000C39AB" w:rsidRPr="005B217D" w:rsidRDefault="000C39AB" w:rsidP="000C39AB">
            <w:pPr>
              <w:spacing w:before="60" w:after="60"/>
              <w:rPr>
                <w:szCs w:val="22"/>
                <w:lang w:val="en-CA"/>
              </w:rPr>
            </w:pPr>
            <w:r w:rsidRPr="00B13C33">
              <w:rPr>
                <w:szCs w:val="22"/>
                <w:lang w:val="en-CA"/>
              </w:rPr>
              <w:br/>
              <w:t>Email:</w:t>
            </w:r>
            <w:r w:rsidRPr="00B13C33">
              <w:rPr>
                <w:szCs w:val="22"/>
                <w:lang w:val="en-CA"/>
              </w:rPr>
              <w:br/>
            </w:r>
          </w:p>
        </w:tc>
        <w:tc>
          <w:tcPr>
            <w:tcW w:w="3168" w:type="dxa"/>
          </w:tcPr>
          <w:p w14:paraId="7275674B" w14:textId="5B988E16" w:rsidR="000C39AB" w:rsidRPr="00B13C33" w:rsidRDefault="000C39AB" w:rsidP="000C39AB">
            <w:pPr>
              <w:spacing w:before="60" w:after="60"/>
              <w:rPr>
                <w:szCs w:val="22"/>
                <w:lang w:val="en-CA"/>
              </w:rPr>
            </w:pPr>
            <w:r w:rsidRPr="00B13C33">
              <w:rPr>
                <w:szCs w:val="22"/>
                <w:lang w:val="en-CA"/>
              </w:rPr>
              <w:br/>
            </w:r>
            <w:r w:rsidR="00C940F5" w:rsidRPr="00B13C33">
              <w:rPr>
                <w:szCs w:val="22"/>
                <w:lang w:val="en-CA"/>
              </w:rPr>
              <w:t>+49 241 80 27671</w:t>
            </w:r>
            <w:r w:rsidR="00C940F5" w:rsidRPr="00B13C33">
              <w:rPr>
                <w:szCs w:val="22"/>
                <w:lang w:val="en-CA"/>
              </w:rPr>
              <w:br/>
            </w:r>
            <w:hyperlink r:id="rId9" w:history="1">
              <w:r w:rsidR="00C940F5" w:rsidRPr="00B13C33">
                <w:rPr>
                  <w:rStyle w:val="Hyperlink"/>
                  <w:szCs w:val="22"/>
                  <w:lang w:val="en-CA"/>
                </w:rPr>
                <w:t>ohm@ient.rwth-aachen.de</w:t>
              </w:r>
            </w:hyperlink>
            <w:r w:rsidRPr="00B13C33">
              <w:rPr>
                <w:szCs w:val="22"/>
                <w:lang w:val="en-CA"/>
              </w:rPr>
              <w:br/>
            </w:r>
          </w:p>
          <w:p w14:paraId="32C2ABFD" w14:textId="528A239B" w:rsidR="000C39AB" w:rsidRPr="005B217D" w:rsidRDefault="000C39AB" w:rsidP="000C39AB">
            <w:pPr>
              <w:spacing w:before="60" w:after="60"/>
              <w:rPr>
                <w:szCs w:val="22"/>
                <w:lang w:val="en-CA"/>
              </w:rPr>
            </w:pPr>
            <w:r w:rsidRPr="00B13C33">
              <w:rPr>
                <w:szCs w:val="22"/>
                <w:lang w:val="en-CA"/>
              </w:rPr>
              <w:br/>
            </w:r>
            <w:hyperlink r:id="rId10" w:history="1">
              <w:r w:rsidR="004E4D32" w:rsidRPr="00DF35B2">
                <w:rPr>
                  <w:rStyle w:val="Hyperlink"/>
                  <w:szCs w:val="22"/>
                  <w:lang w:val="en-CA"/>
                </w:rPr>
                <w:t>g-j-sullivan@outlook.com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45A24032"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w:t>
      </w:r>
      <w:r w:rsidR="00C940F5">
        <w:rPr>
          <w:lang w:val="en-CA"/>
        </w:rPr>
        <w:t>JVET’s</w:t>
      </w:r>
      <w:r>
        <w:rPr>
          <w:lang w:val="en-CA"/>
        </w:rPr>
        <w:t xml:space="preserve"> standardization </w:t>
      </w:r>
      <w:r w:rsidRPr="00B13C33">
        <w:rPr>
          <w:lang w:val="en-CA"/>
        </w:rPr>
        <w:t>project</w:t>
      </w:r>
      <w:r w:rsidR="00C940F5">
        <w:rPr>
          <w:lang w:val="en-CA"/>
        </w:rPr>
        <w:t>s</w:t>
      </w:r>
      <w:r w:rsidRPr="00B13C33">
        <w:rPr>
          <w:lang w:val="en-CA"/>
        </w:rPr>
        <w:t xml:space="preserve">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66D64D7F" w:rsidR="000C39AB" w:rsidRPr="00B13C33" w:rsidRDefault="000C39AB" w:rsidP="000C39AB">
      <w:pPr>
        <w:rPr>
          <w:lang w:val="en-CA"/>
        </w:rPr>
      </w:pPr>
      <w:r w:rsidRPr="00B13C33">
        <w:rPr>
          <w:lang w:val="en-CA"/>
        </w:rPr>
        <w:t xml:space="preserve">At the </w:t>
      </w:r>
      <w:r w:rsidR="004343EE">
        <w:rPr>
          <w:lang w:val="en-CA"/>
        </w:rPr>
        <w:t>2</w:t>
      </w:r>
      <w:r w:rsidR="004E4D32">
        <w:rPr>
          <w:lang w:val="en-CA"/>
        </w:rPr>
        <w:t>9</w:t>
      </w:r>
      <w:r w:rsidR="00C940F5" w:rsidRPr="00C940F5">
        <w:rPr>
          <w:vertAlign w:val="superscript"/>
          <w:lang w:val="en-CA"/>
        </w:rPr>
        <w:t>th</w:t>
      </w:r>
      <w:r w:rsidR="00C940F5">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6C9628AB" w14:textId="77777777" w:rsidR="00C940F5" w:rsidRPr="008C3C93" w:rsidRDefault="00C940F5" w:rsidP="00C940F5">
      <w:pPr>
        <w:numPr>
          <w:ilvl w:val="0"/>
          <w:numId w:val="13"/>
        </w:numPr>
        <w:jc w:val="left"/>
        <w:textAlignment w:val="auto"/>
      </w:pPr>
      <w:r w:rsidRPr="008C3C93">
        <w:t>Coordinate overall JVET interim efforts.</w:t>
      </w:r>
    </w:p>
    <w:p w14:paraId="57A32613" w14:textId="77777777" w:rsidR="00C940F5" w:rsidRPr="008C3C93" w:rsidRDefault="00C940F5" w:rsidP="00C940F5">
      <w:pPr>
        <w:numPr>
          <w:ilvl w:val="0"/>
          <w:numId w:val="13"/>
        </w:numPr>
        <w:jc w:val="left"/>
        <w:textAlignment w:val="auto"/>
      </w:pPr>
      <w:r w:rsidRPr="008C3C93">
        <w:t xml:space="preserve">Supervise AHG </w:t>
      </w:r>
      <w:r>
        <w:t xml:space="preserve">and experiment </w:t>
      </w:r>
      <w:r w:rsidRPr="008C3C93">
        <w:t>studies.</w:t>
      </w:r>
    </w:p>
    <w:p w14:paraId="28F88DC8" w14:textId="77777777" w:rsidR="00C940F5" w:rsidRPr="008C3C93" w:rsidRDefault="00C940F5" w:rsidP="00C940F5">
      <w:pPr>
        <w:numPr>
          <w:ilvl w:val="0"/>
          <w:numId w:val="13"/>
        </w:numPr>
        <w:jc w:val="left"/>
        <w:textAlignment w:val="auto"/>
      </w:pPr>
      <w:r w:rsidRPr="008C3C93">
        <w:t>Report on project status to JVET reflector.</w:t>
      </w:r>
    </w:p>
    <w:p w14:paraId="6263F431" w14:textId="77777777" w:rsidR="00C940F5" w:rsidRDefault="00C940F5" w:rsidP="00C940F5">
      <w:pPr>
        <w:numPr>
          <w:ilvl w:val="0"/>
          <w:numId w:val="13"/>
        </w:numPr>
        <w:jc w:val="left"/>
        <w:textAlignment w:val="auto"/>
      </w:pPr>
      <w:r w:rsidRPr="008C3C93">
        <w:t>Provide a report to the next meeting on project coordination status.</w:t>
      </w:r>
    </w:p>
    <w:p w14:paraId="495674C2" w14:textId="32263CBD" w:rsidR="000C39AB" w:rsidRPr="00C940F5" w:rsidRDefault="00C940F5" w:rsidP="00C940F5">
      <w:pPr>
        <w:numPr>
          <w:ilvl w:val="0"/>
          <w:numId w:val="13"/>
        </w:numPr>
        <w:jc w:val="left"/>
        <w:textAlignment w:val="auto"/>
      </w:pPr>
      <w:r>
        <w:t>Supervise processing and delivery of output documents</w:t>
      </w:r>
      <w:r w:rsidR="000C39AB">
        <w:t>.</w:t>
      </w:r>
      <w:r w:rsidR="000C39AB" w:rsidRPr="00C940F5">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1F0BDE1B" w14:textId="2549A1FF" w:rsidR="00A50EF9" w:rsidRDefault="00A50EF9" w:rsidP="000C39AB">
      <w:r w:rsidRPr="000B1020">
        <w:t xml:space="preserve">The number of subscribers </w:t>
      </w:r>
      <w:r>
        <w:t xml:space="preserve">(by the beginning of the current meeting) </w:t>
      </w:r>
      <w:r w:rsidRPr="000B1020">
        <w:t xml:space="preserve">was </w:t>
      </w:r>
      <w:r w:rsidR="00FE7AFC">
        <w:t>11</w:t>
      </w:r>
      <w:r w:rsidR="004E4D32">
        <w:t>99</w:t>
      </w:r>
      <w:r>
        <w:t>.</w:t>
      </w:r>
      <w:r w:rsidR="007A3942" w:rsidRPr="007A3942">
        <w:t xml:space="preserve"> </w:t>
      </w:r>
      <w:r w:rsidR="007A3942" w:rsidRPr="00B222D4">
        <w:t xml:space="preserve">Furthermore, the </w:t>
      </w:r>
      <w:r w:rsidR="00FE7AFC">
        <w:t xml:space="preserve">previous lists of joint teams (which were still kept open as archives) </w:t>
      </w:r>
      <w:r w:rsidR="007A3942" w:rsidRPr="00B222D4">
        <w:t xml:space="preserve">had </w:t>
      </w:r>
      <w:r w:rsidR="00FE7AFC">
        <w:t>the following number of</w:t>
      </w:r>
      <w:r w:rsidR="007A3942" w:rsidRPr="00B222D4">
        <w:t xml:space="preserve"> subscribers</w:t>
      </w:r>
      <w:r w:rsidR="00FE7AFC">
        <w:t>:</w:t>
      </w:r>
    </w:p>
    <w:p w14:paraId="04680188" w14:textId="7D386CC0" w:rsidR="00FE7AFC" w:rsidRDefault="00FE7AFC" w:rsidP="00FE7AFC">
      <w:pPr>
        <w:numPr>
          <w:ilvl w:val="0"/>
          <w:numId w:val="13"/>
        </w:numPr>
        <w:jc w:val="left"/>
        <w:textAlignment w:val="auto"/>
        <w:rPr>
          <w:szCs w:val="22"/>
          <w:lang w:val="en-CA"/>
        </w:rPr>
      </w:pPr>
      <w:r>
        <w:rPr>
          <w:szCs w:val="22"/>
          <w:lang w:val="en-CA"/>
        </w:rPr>
        <w:t>JCT-VC – 11</w:t>
      </w:r>
      <w:r w:rsidR="00606E0D">
        <w:rPr>
          <w:szCs w:val="22"/>
          <w:lang w:val="en-CA"/>
        </w:rPr>
        <w:t>58</w:t>
      </w:r>
      <w:r>
        <w:rPr>
          <w:szCs w:val="22"/>
          <w:lang w:val="en-CA"/>
        </w:rPr>
        <w:t xml:space="preserve"> subscribers</w:t>
      </w:r>
    </w:p>
    <w:p w14:paraId="3FB5E433" w14:textId="7B5B3062" w:rsidR="00FE7AFC" w:rsidRDefault="00FE7AFC" w:rsidP="00FE7AFC">
      <w:pPr>
        <w:numPr>
          <w:ilvl w:val="0"/>
          <w:numId w:val="13"/>
        </w:numPr>
        <w:jc w:val="left"/>
        <w:textAlignment w:val="auto"/>
        <w:rPr>
          <w:szCs w:val="22"/>
          <w:lang w:val="en-CA"/>
        </w:rPr>
      </w:pPr>
      <w:r>
        <w:rPr>
          <w:szCs w:val="22"/>
          <w:lang w:val="en-CA"/>
        </w:rPr>
        <w:t>JCT-3V – 683 subscribers</w:t>
      </w:r>
    </w:p>
    <w:p w14:paraId="745C1769" w14:textId="3FB71B56" w:rsidR="00FE7AFC" w:rsidRDefault="00FE7AFC" w:rsidP="00FE7AFC">
      <w:pPr>
        <w:numPr>
          <w:ilvl w:val="0"/>
          <w:numId w:val="13"/>
        </w:numPr>
        <w:jc w:val="left"/>
        <w:textAlignment w:val="auto"/>
        <w:rPr>
          <w:szCs w:val="22"/>
          <w:lang w:val="en-CA"/>
        </w:rPr>
      </w:pPr>
      <w:r>
        <w:rPr>
          <w:szCs w:val="22"/>
          <w:lang w:val="en-CA"/>
        </w:rPr>
        <w:t>JVT-experts – 206</w:t>
      </w:r>
      <w:r w:rsidR="004E4D32">
        <w:rPr>
          <w:szCs w:val="22"/>
          <w:lang w:val="en-CA"/>
        </w:rPr>
        <w:t>4</w:t>
      </w:r>
      <w:r>
        <w:rPr>
          <w:szCs w:val="22"/>
          <w:lang w:val="en-CA"/>
        </w:rPr>
        <w:t xml:space="preserve"> subscribers</w:t>
      </w:r>
    </w:p>
    <w:p w14:paraId="41647774" w14:textId="77777777" w:rsidR="00FE7AFC" w:rsidRDefault="00FE7AFC" w:rsidP="000C39AB">
      <w:pPr>
        <w:rPr>
          <w:szCs w:val="22"/>
          <w:lang w:val="en-CA"/>
        </w:rPr>
      </w:pPr>
    </w:p>
    <w:p w14:paraId="5100F712" w14:textId="77777777" w:rsidR="00A7077E" w:rsidRDefault="00A7077E" w:rsidP="000C39AB">
      <w:pPr>
        <w:rPr>
          <w:szCs w:val="22"/>
          <w:lang w:val="en-CA"/>
        </w:rPr>
      </w:pPr>
    </w:p>
    <w:p w14:paraId="55F6F94F" w14:textId="77777777" w:rsidR="00A7077E" w:rsidRPr="00DB7CD2" w:rsidRDefault="00A7077E" w:rsidP="00DB7CD2">
      <w:pPr>
        <w:pStyle w:val="berschrift1"/>
        <w:ind w:left="360" w:hanging="360"/>
        <w:rPr>
          <w:b w:val="0"/>
          <w:bCs w:val="0"/>
          <w:lang w:val="en-CA"/>
        </w:rPr>
      </w:pPr>
      <w:r w:rsidRPr="00DB7CD2">
        <w:rPr>
          <w:lang w:val="en-CA"/>
        </w:rPr>
        <w:lastRenderedPageBreak/>
        <w:t>Goals and activity</w:t>
      </w:r>
    </w:p>
    <w:p w14:paraId="28799A98" w14:textId="739E3626" w:rsidR="00A7077E" w:rsidRPr="00B13C33" w:rsidRDefault="00A7077E" w:rsidP="00A7077E">
      <w:pPr>
        <w:rPr>
          <w:szCs w:val="22"/>
          <w:lang w:val="en-CA"/>
        </w:rPr>
      </w:pPr>
      <w:bookmarkStart w:id="2" w:name="_Hlk60808564"/>
      <w:bookmarkStart w:id="3" w:name="_Hlk124343054"/>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w:t>
      </w:r>
      <w:r w:rsidR="002901C3">
        <w:rPr>
          <w:szCs w:val="22"/>
          <w:lang w:val="en-CA"/>
        </w:rPr>
        <w:t xml:space="preserve">approximately </w:t>
      </w:r>
      <w:r w:rsidR="004E4D32">
        <w:rPr>
          <w:szCs w:val="22"/>
          <w:lang w:val="en-CA"/>
        </w:rPr>
        <w:t>2</w:t>
      </w:r>
      <w:r w:rsidR="002901C3">
        <w:rPr>
          <w:szCs w:val="22"/>
          <w:lang w:val="en-CA"/>
        </w:rPr>
        <w:t xml:space="preserve">0% </w:t>
      </w:r>
      <w:r w:rsidR="00606E0D">
        <w:rPr>
          <w:szCs w:val="22"/>
          <w:lang w:val="en-CA"/>
        </w:rPr>
        <w:t>higher</w:t>
      </w:r>
      <w:r w:rsidR="00116F6E">
        <w:rPr>
          <w:szCs w:val="22"/>
          <w:lang w:val="en-CA"/>
        </w:rPr>
        <w:t xml:space="preserve"> </w:t>
      </w:r>
      <w:r w:rsidRPr="00B13C33">
        <w:rPr>
          <w:szCs w:val="22"/>
          <w:lang w:val="en-CA"/>
        </w:rPr>
        <w:t xml:space="preserve">number of input documents </w:t>
      </w:r>
      <w:r w:rsidR="00BC3E54">
        <w:rPr>
          <w:szCs w:val="22"/>
          <w:lang w:val="en-CA"/>
        </w:rPr>
        <w:t xml:space="preserve">(as compared to the previous meeting) </w:t>
      </w:r>
      <w:r w:rsidRPr="00B13C33">
        <w:rPr>
          <w:szCs w:val="22"/>
          <w:lang w:val="en-CA"/>
        </w:rPr>
        <w:t>submitted to the current meeting</w:t>
      </w:r>
      <w:r>
        <w:rPr>
          <w:szCs w:val="22"/>
          <w:lang w:val="en-CA"/>
        </w:rPr>
        <w:t>. Intense d</w:t>
      </w:r>
      <w:r w:rsidRPr="00B13C33">
        <w:rPr>
          <w:szCs w:val="22"/>
          <w:lang w:val="en-CA"/>
        </w:rPr>
        <w:t xml:space="preserve">iscussion had been carried out on the group email reflector, and </w:t>
      </w:r>
      <w:r w:rsidR="004E4D32">
        <w:rPr>
          <w:szCs w:val="22"/>
          <w:lang w:val="en-CA"/>
        </w:rPr>
        <w:t>most</w:t>
      </w:r>
      <w:r w:rsidR="004B392D">
        <w:rPr>
          <w:szCs w:val="22"/>
          <w:lang w:val="en-CA"/>
        </w:rPr>
        <w:t xml:space="preserve"> </w:t>
      </w:r>
      <w:r w:rsidRPr="00B13C33">
        <w:rPr>
          <w:szCs w:val="22"/>
          <w:lang w:val="en-CA"/>
        </w:rPr>
        <w:t>output documents from the preceding meeting had been produced</w:t>
      </w:r>
      <w:r w:rsidR="004E4D32">
        <w:rPr>
          <w:szCs w:val="22"/>
          <w:lang w:val="en-CA"/>
        </w:rPr>
        <w:t xml:space="preserve"> as planned</w:t>
      </w:r>
      <w:r w:rsidRPr="00B13C33">
        <w:rPr>
          <w:szCs w:val="22"/>
          <w:lang w:val="en-CA"/>
        </w:rPr>
        <w:t>.</w:t>
      </w:r>
    </w:p>
    <w:p w14:paraId="1780F534" w14:textId="6623669F" w:rsidR="00A5704C" w:rsidRPr="00B222D4" w:rsidRDefault="004B392D" w:rsidP="00A5704C">
      <w:r>
        <w:rPr>
          <w:szCs w:val="22"/>
          <w:lang w:val="en-CA"/>
        </w:rPr>
        <w:t>O</w:t>
      </w:r>
      <w:r w:rsidR="00A7077E" w:rsidRPr="00B13C33">
        <w:rPr>
          <w:szCs w:val="22"/>
          <w:lang w:val="en-CA"/>
        </w:rPr>
        <w:t xml:space="preserve">utput documents from the preceding meeting had been made </w:t>
      </w:r>
      <w:r w:rsidR="00A5704C">
        <w:rPr>
          <w:szCs w:val="22"/>
          <w:lang w:val="en-CA"/>
        </w:rPr>
        <w:t xml:space="preserve">initially </w:t>
      </w:r>
      <w:r w:rsidR="00A7077E" w:rsidRPr="00B13C33">
        <w:rPr>
          <w:szCs w:val="22"/>
          <w:lang w:val="en-CA"/>
        </w:rPr>
        <w:t xml:space="preserve">available at the </w:t>
      </w:r>
      <w:r w:rsidR="00BC3E54">
        <w:rPr>
          <w:szCs w:val="22"/>
          <w:lang w:val="en-CA"/>
        </w:rPr>
        <w:t>JVET</w:t>
      </w:r>
      <w:r w:rsidR="00A7077E" w:rsidRPr="00B13C33">
        <w:rPr>
          <w:szCs w:val="22"/>
          <w:lang w:val="en-CA"/>
        </w:rPr>
        <w:t xml:space="preserve"> </w:t>
      </w:r>
      <w:r w:rsidR="00BC3E54">
        <w:rPr>
          <w:szCs w:val="22"/>
          <w:lang w:val="en-CA"/>
        </w:rPr>
        <w:t xml:space="preserve">web </w:t>
      </w:r>
      <w:r w:rsidR="00A7077E" w:rsidRPr="00B13C33">
        <w:rPr>
          <w:szCs w:val="22"/>
          <w:lang w:val="en-CA"/>
        </w:rPr>
        <w:t xml:space="preserve">site </w:t>
      </w:r>
      <w:r w:rsidR="00A7077E" w:rsidRPr="00A7077E">
        <w:t>(</w:t>
      </w:r>
      <w:hyperlink r:id="rId13" w:history="1">
        <w:r w:rsidR="00BC3E54" w:rsidRPr="00B42431">
          <w:rPr>
            <w:rStyle w:val="Hyperlink"/>
          </w:rPr>
          <w:t>https://jvet-experts.org/</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4" w:history="1">
        <w:r w:rsidR="004E4D32" w:rsidRPr="00DF35B2">
          <w:rPr>
            <w:rStyle w:val="Hyperlink"/>
            <w:szCs w:val="22"/>
            <w:lang w:val="en-CA"/>
          </w:rPr>
          <w:t>http://wftp3.itu.int/av-arch/jvet-site/2023_01_AC_Virtual/</w:t>
        </w:r>
      </w:hyperlink>
      <w:r w:rsidR="00A7077E" w:rsidRPr="00B13C33">
        <w:rPr>
          <w:szCs w:val="22"/>
          <w:lang w:val="en-CA"/>
        </w:rPr>
        <w:t>)</w:t>
      </w:r>
      <w:r w:rsidR="00A5704C">
        <w:rPr>
          <w:szCs w:val="22"/>
          <w:lang w:val="en-CA"/>
        </w:rPr>
        <w:t xml:space="preserve">. It is noted that </w:t>
      </w:r>
      <w:r w:rsidR="00A5704C">
        <w:t>t</w:t>
      </w:r>
      <w:r w:rsidR="00A5704C" w:rsidRPr="00B222D4">
        <w:t>he previous</w:t>
      </w:r>
      <w:r w:rsidR="0036001C">
        <w:t xml:space="preserve"> document</w:t>
      </w:r>
      <w:r w:rsidR="00A5704C" w:rsidRPr="00B222D4">
        <w:t xml:space="preserve"> site</w:t>
      </w:r>
      <w:r w:rsidR="00F64CC7">
        <w:t>s</w:t>
      </w:r>
      <w:r w:rsidR="00A5704C" w:rsidRPr="00B222D4">
        <w:t xml:space="preserve"> </w:t>
      </w:r>
      <w:hyperlink r:id="rId15" w:history="1">
        <w:r w:rsidR="00A5704C" w:rsidRPr="00B222D4">
          <w:rPr>
            <w:rStyle w:val="Hyperlink"/>
          </w:rPr>
          <w:t>http://phenix.int-evry.fr/jvet/</w:t>
        </w:r>
      </w:hyperlink>
      <w:r w:rsidR="00F64CC7">
        <w:rPr>
          <w:rStyle w:val="Hyperlink"/>
        </w:rPr>
        <w:t>,</w:t>
      </w:r>
      <w:r w:rsidR="00A5704C" w:rsidRPr="00B222D4">
        <w:t xml:space="preserve"> </w:t>
      </w:r>
      <w:hyperlink r:id="rId16" w:history="1">
        <w:r w:rsidR="00F64CC7" w:rsidRPr="00F64CC7">
          <w:rPr>
            <w:rStyle w:val="Hyperlink"/>
          </w:rPr>
          <w:t>http://phenix.int-evry.fr/jct/</w:t>
        </w:r>
      </w:hyperlink>
      <w:r w:rsidR="00F64CC7">
        <w:t xml:space="preserve">, and </w:t>
      </w:r>
      <w:hyperlink r:id="rId17" w:history="1">
        <w:r w:rsidR="00F64CC7" w:rsidRPr="00F64CC7">
          <w:rPr>
            <w:rStyle w:val="Hyperlink"/>
          </w:rPr>
          <w:t>http://phenix.int-evry.fr/jct3v/</w:t>
        </w:r>
      </w:hyperlink>
      <w:r w:rsidR="00F64CC7">
        <w:t xml:space="preserve"> are</w:t>
      </w:r>
      <w:r w:rsidR="00A5704C" w:rsidRPr="00B222D4">
        <w:t xml:space="preserve"> still accessible, but </w:t>
      </w:r>
      <w:r w:rsidR="00F64CC7">
        <w:t>were</w:t>
      </w:r>
      <w:r w:rsidR="00A5704C" w:rsidRPr="00B222D4">
        <w:t xml:space="preserve"> converted to read-only.</w:t>
      </w:r>
    </w:p>
    <w:p w14:paraId="5C2C8D70" w14:textId="2C1B9A61" w:rsidR="00A7077E" w:rsidRPr="00B13C33" w:rsidRDefault="00A5704C" w:rsidP="00A7077E">
      <w:pPr>
        <w:keepNext/>
        <w:rPr>
          <w:szCs w:val="22"/>
          <w:lang w:val="en-CA"/>
        </w:rPr>
      </w:pPr>
      <w:r>
        <w:rPr>
          <w:szCs w:val="22"/>
          <w:lang w:val="en-CA"/>
        </w:rPr>
        <w:t>The list of documents produced</w:t>
      </w:r>
      <w:r w:rsidR="00A7077E" w:rsidRPr="00B13C33">
        <w:rPr>
          <w:szCs w:val="22"/>
          <w:lang w:val="en-CA"/>
        </w:rPr>
        <w:t xml:space="preserve"> includ</w:t>
      </w:r>
      <w:r>
        <w:rPr>
          <w:szCs w:val="22"/>
          <w:lang w:val="en-CA"/>
        </w:rPr>
        <w:t>ed</w:t>
      </w:r>
      <w:r w:rsidR="00A7077E" w:rsidRPr="00B13C33">
        <w:rPr>
          <w:szCs w:val="22"/>
          <w:lang w:val="en-CA"/>
        </w:rPr>
        <w:t xml:space="preserve"> the following</w:t>
      </w:r>
      <w:r>
        <w:rPr>
          <w:szCs w:val="22"/>
          <w:lang w:val="en-CA"/>
        </w:rPr>
        <w:t>, particularly</w:t>
      </w:r>
      <w:r w:rsidR="00A7077E" w:rsidRPr="00B13C33">
        <w:rPr>
          <w:szCs w:val="22"/>
          <w:lang w:val="en-CA"/>
        </w:rPr>
        <w:t>:</w:t>
      </w:r>
    </w:p>
    <w:p w14:paraId="343AE1D2" w14:textId="5C0F6D95" w:rsidR="00A7077E" w:rsidRPr="008E62C6"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8E62C6">
        <w:rPr>
          <w:szCs w:val="22"/>
          <w:lang w:val="en-CA"/>
        </w:rPr>
        <w:t>The meeting report (JVET-</w:t>
      </w:r>
      <w:r w:rsidR="00606E0D" w:rsidRPr="008E62C6">
        <w:rPr>
          <w:szCs w:val="22"/>
          <w:lang w:val="en-CA"/>
        </w:rPr>
        <w:t>A</w:t>
      </w:r>
      <w:r w:rsidR="007222FD" w:rsidRPr="008E62C6">
        <w:rPr>
          <w:szCs w:val="22"/>
          <w:lang w:val="en-CA"/>
        </w:rPr>
        <w:t>C</w:t>
      </w:r>
      <w:r w:rsidR="00B6155C" w:rsidRPr="008E62C6">
        <w:rPr>
          <w:szCs w:val="22"/>
          <w:lang w:val="en-CA"/>
        </w:rPr>
        <w:t>1</w:t>
      </w:r>
      <w:r w:rsidRPr="008E62C6">
        <w:rPr>
          <w:szCs w:val="22"/>
          <w:lang w:val="en-CA"/>
        </w:rPr>
        <w:t>000) [Posted 20</w:t>
      </w:r>
      <w:r w:rsidR="007B1975" w:rsidRPr="008E62C6">
        <w:rPr>
          <w:szCs w:val="22"/>
          <w:lang w:val="en-CA"/>
        </w:rPr>
        <w:t>2</w:t>
      </w:r>
      <w:r w:rsidR="00B12212">
        <w:rPr>
          <w:szCs w:val="22"/>
          <w:lang w:val="en-CA"/>
        </w:rPr>
        <w:t>3</w:t>
      </w:r>
      <w:r w:rsidRPr="008E62C6">
        <w:rPr>
          <w:szCs w:val="22"/>
          <w:lang w:val="en-CA"/>
        </w:rPr>
        <w:t>-</w:t>
      </w:r>
      <w:r w:rsidR="00B12212">
        <w:rPr>
          <w:szCs w:val="22"/>
          <w:lang w:val="en-CA"/>
        </w:rPr>
        <w:t>02</w:t>
      </w:r>
      <w:r w:rsidRPr="008E62C6">
        <w:rPr>
          <w:szCs w:val="22"/>
          <w:lang w:val="en-CA"/>
        </w:rPr>
        <w:t>-</w:t>
      </w:r>
      <w:r w:rsidR="00B12212">
        <w:rPr>
          <w:szCs w:val="22"/>
          <w:lang w:val="en-CA"/>
        </w:rPr>
        <w:t>17</w:t>
      </w:r>
      <w:r w:rsidR="002831C1" w:rsidRPr="008E62C6">
        <w:rPr>
          <w:szCs w:val="22"/>
          <w:lang w:val="en-CA"/>
        </w:rPr>
        <w:t>, also submitted as WG 5 N</w:t>
      </w:r>
      <w:r w:rsidR="00E96C90" w:rsidRPr="008E62C6">
        <w:rPr>
          <w:szCs w:val="22"/>
          <w:lang w:val="en-CA"/>
        </w:rPr>
        <w:t xml:space="preserve"> </w:t>
      </w:r>
      <w:r w:rsidR="009325F6" w:rsidRPr="008E62C6">
        <w:rPr>
          <w:szCs w:val="22"/>
          <w:lang w:val="en-CA"/>
        </w:rPr>
        <w:t>1</w:t>
      </w:r>
      <w:r w:rsidR="007222FD" w:rsidRPr="008E62C6">
        <w:rPr>
          <w:szCs w:val="22"/>
          <w:lang w:val="en-CA"/>
        </w:rPr>
        <w:t>73</w:t>
      </w:r>
      <w:r w:rsidRPr="008E62C6">
        <w:rPr>
          <w:szCs w:val="22"/>
          <w:lang w:val="en-CA"/>
        </w:rPr>
        <w:t>]</w:t>
      </w:r>
    </w:p>
    <w:p w14:paraId="771BC392" w14:textId="05BC3585" w:rsidR="007222FD" w:rsidRPr="008E62C6" w:rsidRDefault="007222FD" w:rsidP="00A5704C">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szCs w:val="22"/>
        </w:rPr>
        <w:t>Guidelines for HM-based software development (JVET-AC1001) [Posted 202</w:t>
      </w:r>
      <w:r w:rsidR="00B12212">
        <w:rPr>
          <w:szCs w:val="22"/>
        </w:rPr>
        <w:t>3</w:t>
      </w:r>
      <w:r w:rsidRPr="008E62C6">
        <w:rPr>
          <w:szCs w:val="22"/>
        </w:rPr>
        <w:t>-</w:t>
      </w:r>
      <w:r w:rsidR="00B12212">
        <w:rPr>
          <w:szCs w:val="22"/>
        </w:rPr>
        <w:t>01</w:t>
      </w:r>
      <w:r w:rsidRPr="008E62C6">
        <w:rPr>
          <w:szCs w:val="22"/>
        </w:rPr>
        <w:t>-2</w:t>
      </w:r>
      <w:r w:rsidR="00B12212">
        <w:rPr>
          <w:szCs w:val="22"/>
        </w:rPr>
        <w:t>4</w:t>
      </w:r>
      <w:r w:rsidRPr="008E62C6">
        <w:rPr>
          <w:szCs w:val="22"/>
        </w:rPr>
        <w:t>]</w:t>
      </w:r>
    </w:p>
    <w:p w14:paraId="71393E40" w14:textId="4EF08A24" w:rsidR="00A5704C" w:rsidRPr="008E62C6" w:rsidRDefault="00B6155C" w:rsidP="00A5704C">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szCs w:val="22"/>
        </w:rPr>
        <w:t xml:space="preserve">Errata report items for VVC, HEVC, AVC, </w:t>
      </w:r>
      <w:r w:rsidR="00A708A2" w:rsidRPr="008E62C6">
        <w:rPr>
          <w:szCs w:val="22"/>
        </w:rPr>
        <w:t xml:space="preserve">and </w:t>
      </w:r>
      <w:r w:rsidRPr="008E62C6">
        <w:rPr>
          <w:szCs w:val="22"/>
        </w:rPr>
        <w:t>Video CICP</w:t>
      </w:r>
      <w:r w:rsidR="00CE4EC4" w:rsidRPr="008E62C6">
        <w:rPr>
          <w:szCs w:val="22"/>
        </w:rPr>
        <w:t xml:space="preserve"> (</w:t>
      </w:r>
      <w:r w:rsidR="00CE4EC4" w:rsidRPr="008E62C6">
        <w:rPr>
          <w:bCs/>
          <w:szCs w:val="22"/>
        </w:rPr>
        <w:t>JVET-</w:t>
      </w:r>
      <w:r w:rsidR="00606E0D" w:rsidRPr="008E62C6">
        <w:rPr>
          <w:bCs/>
          <w:szCs w:val="22"/>
        </w:rPr>
        <w:t>A</w:t>
      </w:r>
      <w:r w:rsidR="00A708A2" w:rsidRPr="008E62C6">
        <w:rPr>
          <w:bCs/>
          <w:szCs w:val="22"/>
        </w:rPr>
        <w:t>C</w:t>
      </w:r>
      <w:r w:rsidR="00CE4EC4" w:rsidRPr="008E62C6">
        <w:rPr>
          <w:bCs/>
          <w:szCs w:val="22"/>
        </w:rPr>
        <w:t>1004)</w:t>
      </w:r>
      <w:r w:rsidR="00E47669" w:rsidRPr="008E62C6">
        <w:rPr>
          <w:bCs/>
          <w:szCs w:val="22"/>
        </w:rPr>
        <w:t xml:space="preserve"> </w:t>
      </w:r>
      <w:r w:rsidR="00E47669" w:rsidRPr="008E62C6">
        <w:rPr>
          <w:szCs w:val="22"/>
        </w:rPr>
        <w:t>[Posted 202</w:t>
      </w:r>
      <w:r w:rsidR="00E65189">
        <w:rPr>
          <w:szCs w:val="22"/>
        </w:rPr>
        <w:t>3</w:t>
      </w:r>
      <w:r w:rsidR="00E47669" w:rsidRPr="008E62C6">
        <w:rPr>
          <w:szCs w:val="22"/>
        </w:rPr>
        <w:t>-</w:t>
      </w:r>
      <w:r w:rsidR="00E65189">
        <w:rPr>
          <w:szCs w:val="22"/>
        </w:rPr>
        <w:t>03</w:t>
      </w:r>
      <w:r w:rsidR="00E47669" w:rsidRPr="008E62C6">
        <w:rPr>
          <w:szCs w:val="22"/>
        </w:rPr>
        <w:t>-</w:t>
      </w:r>
      <w:r w:rsidR="00E65189">
        <w:rPr>
          <w:szCs w:val="22"/>
        </w:rPr>
        <w:t>21</w:t>
      </w:r>
      <w:r w:rsidR="009325F6" w:rsidRPr="008E62C6">
        <w:rPr>
          <w:szCs w:val="22"/>
        </w:rPr>
        <w:t>]</w:t>
      </w:r>
    </w:p>
    <w:p w14:paraId="69187A4D" w14:textId="6E495268" w:rsidR="00053D97" w:rsidRPr="008E62C6" w:rsidRDefault="00A74AFF" w:rsidP="0055642D">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szCs w:val="22"/>
        </w:rPr>
        <w:t xml:space="preserve">Additional colour type identifiers for AVC, HEVC and Video CICP (Draft </w:t>
      </w:r>
      <w:r w:rsidR="00A708A2" w:rsidRPr="008E62C6">
        <w:rPr>
          <w:szCs w:val="22"/>
        </w:rPr>
        <w:t>3</w:t>
      </w:r>
      <w:r w:rsidRPr="008E62C6">
        <w:rPr>
          <w:szCs w:val="22"/>
        </w:rPr>
        <w:t xml:space="preserve">) </w:t>
      </w:r>
      <w:r w:rsidR="00053D97" w:rsidRPr="008E62C6">
        <w:rPr>
          <w:szCs w:val="22"/>
        </w:rPr>
        <w:t>(</w:t>
      </w:r>
      <w:r w:rsidR="00053D97" w:rsidRPr="008E62C6">
        <w:rPr>
          <w:bCs/>
          <w:szCs w:val="22"/>
        </w:rPr>
        <w:t>JVET-</w:t>
      </w:r>
      <w:r w:rsidR="00606E0D" w:rsidRPr="008E62C6">
        <w:rPr>
          <w:bCs/>
          <w:szCs w:val="22"/>
        </w:rPr>
        <w:t>A</w:t>
      </w:r>
      <w:r w:rsidR="00A708A2" w:rsidRPr="008E62C6">
        <w:rPr>
          <w:bCs/>
          <w:szCs w:val="22"/>
        </w:rPr>
        <w:t>C</w:t>
      </w:r>
      <w:r w:rsidR="00606E0D" w:rsidRPr="008E62C6">
        <w:rPr>
          <w:bCs/>
          <w:szCs w:val="22"/>
        </w:rPr>
        <w:t>10</w:t>
      </w:r>
      <w:r w:rsidRPr="008E62C6">
        <w:rPr>
          <w:bCs/>
          <w:szCs w:val="22"/>
        </w:rPr>
        <w:t>08</w:t>
      </w:r>
      <w:r w:rsidR="00053D97" w:rsidRPr="008E62C6">
        <w:rPr>
          <w:bCs/>
          <w:szCs w:val="22"/>
        </w:rPr>
        <w:t xml:space="preserve">) </w:t>
      </w:r>
      <w:r w:rsidR="00053D97" w:rsidRPr="008E62C6">
        <w:rPr>
          <w:szCs w:val="22"/>
        </w:rPr>
        <w:t>[Posted 202</w:t>
      </w:r>
      <w:r w:rsidRPr="008E62C6">
        <w:rPr>
          <w:szCs w:val="22"/>
        </w:rPr>
        <w:t>3</w:t>
      </w:r>
      <w:r w:rsidR="00053D97" w:rsidRPr="008E62C6">
        <w:rPr>
          <w:szCs w:val="22"/>
        </w:rPr>
        <w:t>-</w:t>
      </w:r>
      <w:r w:rsidR="00E65189">
        <w:rPr>
          <w:szCs w:val="22"/>
        </w:rPr>
        <w:t>02</w:t>
      </w:r>
      <w:r w:rsidR="00053D97" w:rsidRPr="008E62C6">
        <w:rPr>
          <w:szCs w:val="22"/>
        </w:rPr>
        <w:t>-</w:t>
      </w:r>
      <w:r w:rsidR="00E65189">
        <w:rPr>
          <w:szCs w:val="22"/>
        </w:rPr>
        <w:t>24</w:t>
      </w:r>
      <w:r w:rsidR="005B4524" w:rsidRPr="008E62C6">
        <w:rPr>
          <w:szCs w:val="22"/>
        </w:rPr>
        <w:t xml:space="preserve">, </w:t>
      </w:r>
      <w:r w:rsidR="00E65189">
        <w:rPr>
          <w:szCs w:val="22"/>
        </w:rPr>
        <w:t xml:space="preserve">last update 2023-03-08, </w:t>
      </w:r>
      <w:r w:rsidR="005B4524" w:rsidRPr="008E62C6">
        <w:rPr>
          <w:szCs w:val="22"/>
        </w:rPr>
        <w:t xml:space="preserve">also submitted as WG 5 </w:t>
      </w:r>
      <w:r w:rsidR="008E62C6" w:rsidRPr="008E62C6">
        <w:rPr>
          <w:szCs w:val="22"/>
        </w:rPr>
        <w:t xml:space="preserve">preliminary </w:t>
      </w:r>
      <w:r w:rsidR="005B4524" w:rsidRPr="008E62C6">
        <w:rPr>
          <w:szCs w:val="22"/>
        </w:rPr>
        <w:t>WD N 1</w:t>
      </w:r>
      <w:r w:rsidR="00A708A2" w:rsidRPr="008E62C6">
        <w:rPr>
          <w:szCs w:val="22"/>
        </w:rPr>
        <w:t>86</w:t>
      </w:r>
      <w:r w:rsidR="00606E0D" w:rsidRPr="008E62C6">
        <w:rPr>
          <w:szCs w:val="22"/>
        </w:rPr>
        <w:t>]</w:t>
      </w:r>
    </w:p>
    <w:p w14:paraId="39637196" w14:textId="5CFF63E2" w:rsidR="00A708A2" w:rsidRPr="008E62C6" w:rsidRDefault="00A708A2" w:rsidP="00620FA0">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rFonts w:eastAsia="Times New Roman"/>
          <w:szCs w:val="22"/>
          <w:lang w:eastAsia="de-DE"/>
        </w:rPr>
        <w:t xml:space="preserve">Common test conditions for SHVC </w:t>
      </w:r>
      <w:r w:rsidRPr="008E62C6">
        <w:rPr>
          <w:szCs w:val="22"/>
        </w:rPr>
        <w:t>(JVET-AC1009) [Posted 202</w:t>
      </w:r>
      <w:r w:rsidR="00E65189">
        <w:rPr>
          <w:szCs w:val="22"/>
        </w:rPr>
        <w:t>3</w:t>
      </w:r>
      <w:r w:rsidRPr="008E62C6">
        <w:rPr>
          <w:szCs w:val="22"/>
        </w:rPr>
        <w:t>-</w:t>
      </w:r>
      <w:r w:rsidR="00E65189">
        <w:rPr>
          <w:szCs w:val="22"/>
        </w:rPr>
        <w:t>04</w:t>
      </w:r>
      <w:r w:rsidRPr="008E62C6">
        <w:rPr>
          <w:szCs w:val="22"/>
        </w:rPr>
        <w:t>-</w:t>
      </w:r>
      <w:r w:rsidR="00E65189">
        <w:rPr>
          <w:szCs w:val="22"/>
        </w:rPr>
        <w:t>04</w:t>
      </w:r>
      <w:r w:rsidRPr="008E62C6">
        <w:rPr>
          <w:szCs w:val="22"/>
        </w:rPr>
        <w:t>]</w:t>
      </w:r>
    </w:p>
    <w:p w14:paraId="2DCBE4F1" w14:textId="48D92503" w:rsidR="00A708A2" w:rsidRPr="008E62C6" w:rsidRDefault="00A708A2" w:rsidP="00620FA0">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rFonts w:eastAsia="Times New Roman"/>
          <w:szCs w:val="22"/>
          <w:lang w:eastAsia="de-DE"/>
        </w:rPr>
        <w:t xml:space="preserve">Common test conditions of 3DV experiments </w:t>
      </w:r>
      <w:r w:rsidRPr="008E62C6">
        <w:rPr>
          <w:szCs w:val="22"/>
        </w:rPr>
        <w:t>(JVET-AC1013) [</w:t>
      </w:r>
      <w:r w:rsidRPr="00E65189">
        <w:rPr>
          <w:szCs w:val="22"/>
          <w:highlight w:val="yellow"/>
        </w:rPr>
        <w:t>not posted yet</w:t>
      </w:r>
      <w:r w:rsidRPr="008E62C6">
        <w:rPr>
          <w:szCs w:val="22"/>
        </w:rPr>
        <w:t xml:space="preserve">, situation about unavailable sequences </w:t>
      </w:r>
      <w:r w:rsidR="00E65189">
        <w:rPr>
          <w:szCs w:val="22"/>
        </w:rPr>
        <w:t xml:space="preserve">needs </w:t>
      </w:r>
      <w:r w:rsidRPr="008E62C6">
        <w:rPr>
          <w:szCs w:val="22"/>
        </w:rPr>
        <w:t>to be clarified]</w:t>
      </w:r>
    </w:p>
    <w:p w14:paraId="6BA2CCE7" w14:textId="29D0B3ED" w:rsidR="00A708A2" w:rsidRPr="008E62C6" w:rsidRDefault="00A708A2" w:rsidP="00620FA0">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rFonts w:eastAsia="Times New Roman"/>
          <w:szCs w:val="22"/>
          <w:lang w:eastAsia="de-DE"/>
        </w:rPr>
        <w:t xml:space="preserve">Common test conditions for SCM screen content coding </w:t>
      </w:r>
      <w:r w:rsidRPr="008E62C6">
        <w:rPr>
          <w:szCs w:val="22"/>
        </w:rPr>
        <w:t>(JVET-AC1015) [Posted 202</w:t>
      </w:r>
      <w:r w:rsidR="00E65189">
        <w:rPr>
          <w:szCs w:val="22"/>
        </w:rPr>
        <w:t>3</w:t>
      </w:r>
      <w:r w:rsidRPr="008E62C6">
        <w:rPr>
          <w:szCs w:val="22"/>
        </w:rPr>
        <w:t>-</w:t>
      </w:r>
      <w:r w:rsidR="00E65189">
        <w:rPr>
          <w:szCs w:val="22"/>
        </w:rPr>
        <w:t>04</w:t>
      </w:r>
      <w:r w:rsidRPr="008E62C6">
        <w:rPr>
          <w:szCs w:val="22"/>
        </w:rPr>
        <w:t>-</w:t>
      </w:r>
      <w:r w:rsidR="00E65189">
        <w:rPr>
          <w:szCs w:val="22"/>
        </w:rPr>
        <w:t>04</w:t>
      </w:r>
      <w:r w:rsidRPr="008E62C6">
        <w:rPr>
          <w:szCs w:val="22"/>
        </w:rPr>
        <w:t>]</w:t>
      </w:r>
    </w:p>
    <w:p w14:paraId="2BEB5495" w14:textId="354B366E" w:rsidR="00A74AFF" w:rsidRPr="008E62C6" w:rsidRDefault="00A74AFF" w:rsidP="00A5704C">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szCs w:val="22"/>
        </w:rPr>
        <w:t>Algorithm description for Versatile Video Coding and Test Model 1</w:t>
      </w:r>
      <w:r w:rsidR="00A708A2" w:rsidRPr="008E62C6">
        <w:rPr>
          <w:szCs w:val="22"/>
        </w:rPr>
        <w:t>9</w:t>
      </w:r>
      <w:r w:rsidRPr="008E62C6">
        <w:rPr>
          <w:szCs w:val="22"/>
        </w:rPr>
        <w:t xml:space="preserve"> (VTM 1</w:t>
      </w:r>
      <w:r w:rsidR="00A708A2" w:rsidRPr="008E62C6">
        <w:rPr>
          <w:szCs w:val="22"/>
        </w:rPr>
        <w:t>9</w:t>
      </w:r>
      <w:r w:rsidRPr="008E62C6">
        <w:rPr>
          <w:szCs w:val="22"/>
        </w:rPr>
        <w:t>) (</w:t>
      </w:r>
      <w:r w:rsidRPr="008E62C6">
        <w:rPr>
          <w:bCs/>
          <w:szCs w:val="22"/>
        </w:rPr>
        <w:t>JVET-A</w:t>
      </w:r>
      <w:r w:rsidR="00A708A2" w:rsidRPr="008E62C6">
        <w:rPr>
          <w:bCs/>
          <w:szCs w:val="22"/>
        </w:rPr>
        <w:t>C</w:t>
      </w:r>
      <w:r w:rsidRPr="008E62C6">
        <w:rPr>
          <w:bCs/>
          <w:szCs w:val="22"/>
        </w:rPr>
        <w:t xml:space="preserve">2002) </w:t>
      </w:r>
      <w:r w:rsidRPr="008E62C6">
        <w:rPr>
          <w:szCs w:val="22"/>
        </w:rPr>
        <w:t>[Posted 202</w:t>
      </w:r>
      <w:r w:rsidR="00E65189">
        <w:rPr>
          <w:szCs w:val="22"/>
        </w:rPr>
        <w:t>3</w:t>
      </w:r>
      <w:r w:rsidRPr="008E62C6">
        <w:rPr>
          <w:szCs w:val="22"/>
        </w:rPr>
        <w:t>-</w:t>
      </w:r>
      <w:r w:rsidR="00E65189">
        <w:rPr>
          <w:szCs w:val="22"/>
        </w:rPr>
        <w:t>04</w:t>
      </w:r>
      <w:r w:rsidRPr="008E62C6">
        <w:rPr>
          <w:szCs w:val="22"/>
        </w:rPr>
        <w:t>-</w:t>
      </w:r>
      <w:r w:rsidR="00E65189">
        <w:rPr>
          <w:szCs w:val="22"/>
        </w:rPr>
        <w:t>07</w:t>
      </w:r>
      <w:r w:rsidRPr="008E62C6">
        <w:rPr>
          <w:szCs w:val="22"/>
        </w:rPr>
        <w:t>, also submitted as WG 5 WD N 161]</w:t>
      </w:r>
    </w:p>
    <w:p w14:paraId="29A21D1C" w14:textId="2839F7DA" w:rsidR="00A708A2" w:rsidRPr="008E62C6" w:rsidRDefault="00A708A2" w:rsidP="00A5704C">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rFonts w:eastAsia="Times New Roman"/>
          <w:szCs w:val="22"/>
          <w:lang w:eastAsia="de-DE"/>
        </w:rPr>
        <w:t xml:space="preserve">Guidelines for VTM-based software development </w:t>
      </w:r>
      <w:r w:rsidRPr="008E62C6">
        <w:rPr>
          <w:szCs w:val="22"/>
        </w:rPr>
        <w:t>(JVET-AC2003) [Posted 202</w:t>
      </w:r>
      <w:r w:rsidR="00E65189">
        <w:rPr>
          <w:szCs w:val="22"/>
        </w:rPr>
        <w:t>3</w:t>
      </w:r>
      <w:r w:rsidRPr="008E62C6">
        <w:rPr>
          <w:szCs w:val="22"/>
        </w:rPr>
        <w:t>-</w:t>
      </w:r>
      <w:r w:rsidR="00E65189">
        <w:rPr>
          <w:szCs w:val="22"/>
        </w:rPr>
        <w:t>01</w:t>
      </w:r>
      <w:r w:rsidRPr="008E62C6">
        <w:rPr>
          <w:szCs w:val="22"/>
        </w:rPr>
        <w:t>-25]</w:t>
      </w:r>
    </w:p>
    <w:p w14:paraId="39DDCD78" w14:textId="72A12AAE" w:rsidR="00646964" w:rsidRPr="008E62C6" w:rsidRDefault="008E62C6" w:rsidP="00A5704C">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rFonts w:eastAsia="Times New Roman"/>
          <w:szCs w:val="22"/>
          <w:lang w:eastAsia="de-DE"/>
        </w:rPr>
        <w:t>New level and systems-related supplemental enhancement information for VVC (Draft 4)</w:t>
      </w:r>
      <w:r w:rsidR="00646964" w:rsidRPr="008E62C6">
        <w:rPr>
          <w:szCs w:val="22"/>
          <w:lang w:eastAsia="de-DE"/>
        </w:rPr>
        <w:t xml:space="preserve"> (JVET-</w:t>
      </w:r>
      <w:r w:rsidR="006627B2" w:rsidRPr="008E62C6">
        <w:rPr>
          <w:szCs w:val="22"/>
          <w:lang w:eastAsia="de-DE"/>
        </w:rPr>
        <w:t>A</w:t>
      </w:r>
      <w:r w:rsidRPr="008E62C6">
        <w:rPr>
          <w:szCs w:val="22"/>
          <w:lang w:eastAsia="de-DE"/>
        </w:rPr>
        <w:t>C</w:t>
      </w:r>
      <w:r w:rsidR="00646964" w:rsidRPr="008E62C6">
        <w:rPr>
          <w:szCs w:val="22"/>
          <w:lang w:eastAsia="de-DE"/>
        </w:rPr>
        <w:t>200</w:t>
      </w:r>
      <w:r w:rsidRPr="008E62C6">
        <w:rPr>
          <w:szCs w:val="22"/>
          <w:lang w:eastAsia="de-DE"/>
        </w:rPr>
        <w:t>5</w:t>
      </w:r>
      <w:r w:rsidR="00646964" w:rsidRPr="008E62C6">
        <w:rPr>
          <w:szCs w:val="22"/>
          <w:lang w:eastAsia="de-DE"/>
        </w:rPr>
        <w:t xml:space="preserve">) </w:t>
      </w:r>
      <w:r w:rsidR="006627B2" w:rsidRPr="008E62C6">
        <w:rPr>
          <w:szCs w:val="22"/>
          <w:lang w:eastAsia="de-DE"/>
        </w:rPr>
        <w:t>[</w:t>
      </w:r>
      <w:r w:rsidR="0055642D" w:rsidRPr="008E62C6">
        <w:rPr>
          <w:szCs w:val="22"/>
        </w:rPr>
        <w:t>Posted 202</w:t>
      </w:r>
      <w:r w:rsidR="00A74AFF" w:rsidRPr="008E62C6">
        <w:rPr>
          <w:szCs w:val="22"/>
        </w:rPr>
        <w:t>3</w:t>
      </w:r>
      <w:r w:rsidR="0055642D" w:rsidRPr="008E62C6">
        <w:rPr>
          <w:szCs w:val="22"/>
        </w:rPr>
        <w:t>-</w:t>
      </w:r>
      <w:r w:rsidR="006627B2" w:rsidRPr="008E62C6">
        <w:rPr>
          <w:szCs w:val="22"/>
        </w:rPr>
        <w:t>0</w:t>
      </w:r>
      <w:r w:rsidR="00A74AFF" w:rsidRPr="008E62C6">
        <w:rPr>
          <w:szCs w:val="22"/>
        </w:rPr>
        <w:t>1</w:t>
      </w:r>
      <w:r w:rsidR="0055642D" w:rsidRPr="008E62C6">
        <w:rPr>
          <w:szCs w:val="22"/>
        </w:rPr>
        <w:t>-</w:t>
      </w:r>
      <w:r w:rsidR="00E65189">
        <w:rPr>
          <w:szCs w:val="22"/>
        </w:rPr>
        <w:t>31</w:t>
      </w:r>
      <w:r w:rsidR="0055642D" w:rsidRPr="008E62C6">
        <w:rPr>
          <w:szCs w:val="22"/>
        </w:rPr>
        <w:t>]</w:t>
      </w:r>
    </w:p>
    <w:p w14:paraId="70FBF121" w14:textId="0256C2BB" w:rsidR="00A74AFF" w:rsidRPr="008E62C6" w:rsidRDefault="008E62C6" w:rsidP="00646964">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rFonts w:eastAsia="Times New Roman"/>
          <w:szCs w:val="22"/>
          <w:lang w:eastAsia="de-DE"/>
        </w:rPr>
        <w:t>VTM and HM common test conditions and evaluation procedures for HDR/WCG video</w:t>
      </w:r>
      <w:r w:rsidR="00A74AFF" w:rsidRPr="008E62C6">
        <w:rPr>
          <w:szCs w:val="22"/>
        </w:rPr>
        <w:t xml:space="preserve"> (</w:t>
      </w:r>
      <w:r w:rsidR="00A74AFF" w:rsidRPr="008E62C6">
        <w:rPr>
          <w:bCs/>
          <w:szCs w:val="22"/>
        </w:rPr>
        <w:t>JVET-A</w:t>
      </w:r>
      <w:r w:rsidRPr="008E62C6">
        <w:rPr>
          <w:bCs/>
          <w:szCs w:val="22"/>
        </w:rPr>
        <w:t>C</w:t>
      </w:r>
      <w:r w:rsidR="00A74AFF" w:rsidRPr="008E62C6">
        <w:rPr>
          <w:bCs/>
          <w:szCs w:val="22"/>
        </w:rPr>
        <w:t>201</w:t>
      </w:r>
      <w:r w:rsidRPr="008E62C6">
        <w:rPr>
          <w:bCs/>
          <w:szCs w:val="22"/>
        </w:rPr>
        <w:t>1</w:t>
      </w:r>
      <w:r w:rsidR="00A74AFF" w:rsidRPr="008E62C6">
        <w:rPr>
          <w:szCs w:val="22"/>
        </w:rPr>
        <w:t>) [Posted 202</w:t>
      </w:r>
      <w:r w:rsidR="00E65189">
        <w:rPr>
          <w:szCs w:val="22"/>
        </w:rPr>
        <w:t>3</w:t>
      </w:r>
      <w:r w:rsidR="00A74AFF" w:rsidRPr="008E62C6">
        <w:rPr>
          <w:szCs w:val="22"/>
        </w:rPr>
        <w:t>-</w:t>
      </w:r>
      <w:r w:rsidR="00E65189">
        <w:rPr>
          <w:szCs w:val="22"/>
        </w:rPr>
        <w:t>02</w:t>
      </w:r>
      <w:r w:rsidR="00A74AFF" w:rsidRPr="008E62C6">
        <w:rPr>
          <w:szCs w:val="22"/>
        </w:rPr>
        <w:t>-</w:t>
      </w:r>
      <w:r w:rsidR="00E65189">
        <w:rPr>
          <w:szCs w:val="22"/>
        </w:rPr>
        <w:t>25</w:t>
      </w:r>
      <w:r w:rsidR="00A74AFF" w:rsidRPr="008E62C6">
        <w:rPr>
          <w:szCs w:val="22"/>
        </w:rPr>
        <w:t>]</w:t>
      </w:r>
    </w:p>
    <w:p w14:paraId="31285320" w14:textId="1CB6DA16" w:rsidR="00646964" w:rsidRPr="008E62C6" w:rsidRDefault="0059239F" w:rsidP="00646964">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szCs w:val="22"/>
          <w:lang w:eastAsia="de-DE"/>
        </w:rPr>
        <w:t>Common Test Conditions and evaluation procedures for neural network-based video coding technology</w:t>
      </w:r>
      <w:r w:rsidR="00646964" w:rsidRPr="008E62C6">
        <w:rPr>
          <w:szCs w:val="22"/>
        </w:rPr>
        <w:t xml:space="preserve"> (</w:t>
      </w:r>
      <w:r w:rsidR="00646964" w:rsidRPr="008E62C6">
        <w:rPr>
          <w:bCs/>
          <w:szCs w:val="22"/>
        </w:rPr>
        <w:t>JVET-</w:t>
      </w:r>
      <w:r w:rsidR="006627B2" w:rsidRPr="008E62C6">
        <w:rPr>
          <w:bCs/>
          <w:szCs w:val="22"/>
        </w:rPr>
        <w:t>A</w:t>
      </w:r>
      <w:r w:rsidR="008E62C6" w:rsidRPr="008E62C6">
        <w:rPr>
          <w:bCs/>
          <w:szCs w:val="22"/>
        </w:rPr>
        <w:t>C</w:t>
      </w:r>
      <w:r w:rsidR="00646964" w:rsidRPr="008E62C6">
        <w:rPr>
          <w:bCs/>
          <w:szCs w:val="22"/>
        </w:rPr>
        <w:t>201</w:t>
      </w:r>
      <w:r w:rsidRPr="008E62C6">
        <w:rPr>
          <w:bCs/>
          <w:szCs w:val="22"/>
        </w:rPr>
        <w:t>6</w:t>
      </w:r>
      <w:r w:rsidR="00646964" w:rsidRPr="008E62C6">
        <w:rPr>
          <w:szCs w:val="22"/>
        </w:rPr>
        <w:t>) [Posted 202</w:t>
      </w:r>
      <w:r w:rsidR="00E65189">
        <w:rPr>
          <w:szCs w:val="22"/>
        </w:rPr>
        <w:t>3</w:t>
      </w:r>
      <w:r w:rsidR="00646964" w:rsidRPr="008E62C6">
        <w:rPr>
          <w:szCs w:val="22"/>
        </w:rPr>
        <w:t>-</w:t>
      </w:r>
      <w:r w:rsidR="00E65189">
        <w:rPr>
          <w:szCs w:val="22"/>
        </w:rPr>
        <w:t>02</w:t>
      </w:r>
      <w:r w:rsidR="00646964" w:rsidRPr="008E62C6">
        <w:rPr>
          <w:szCs w:val="22"/>
        </w:rPr>
        <w:t>-</w:t>
      </w:r>
      <w:r w:rsidR="00E65189">
        <w:rPr>
          <w:szCs w:val="22"/>
        </w:rPr>
        <w:t>15</w:t>
      </w:r>
      <w:r w:rsidRPr="008E62C6">
        <w:rPr>
          <w:szCs w:val="22"/>
        </w:rPr>
        <w:t>]</w:t>
      </w:r>
    </w:p>
    <w:p w14:paraId="098CAE72" w14:textId="6A119815" w:rsidR="006627B2" w:rsidRPr="008E62C6" w:rsidRDefault="00DC5F9E" w:rsidP="006627B2">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szCs w:val="22"/>
          <w:lang w:eastAsia="de-DE"/>
        </w:rPr>
        <w:t>Description of algorithms and software in neural network-based video coding (NNVC)</w:t>
      </w:r>
      <w:r w:rsidR="006627B2" w:rsidRPr="008E62C6">
        <w:rPr>
          <w:szCs w:val="22"/>
          <w:lang w:eastAsia="de-DE"/>
        </w:rPr>
        <w:t xml:space="preserve"> </w:t>
      </w:r>
      <w:r w:rsidR="008E62C6" w:rsidRPr="008E62C6">
        <w:rPr>
          <w:szCs w:val="22"/>
          <w:lang w:eastAsia="de-DE"/>
        </w:rPr>
        <w:t xml:space="preserve">version 2 </w:t>
      </w:r>
      <w:r w:rsidR="006627B2" w:rsidRPr="008E62C6">
        <w:rPr>
          <w:szCs w:val="22"/>
        </w:rPr>
        <w:t>(</w:t>
      </w:r>
      <w:r w:rsidR="006627B2" w:rsidRPr="008E62C6">
        <w:rPr>
          <w:bCs/>
          <w:szCs w:val="22"/>
        </w:rPr>
        <w:t>JVET-A</w:t>
      </w:r>
      <w:r w:rsidR="008E62C6" w:rsidRPr="008E62C6">
        <w:rPr>
          <w:bCs/>
          <w:szCs w:val="22"/>
        </w:rPr>
        <w:t>C</w:t>
      </w:r>
      <w:r w:rsidR="006627B2" w:rsidRPr="008E62C6">
        <w:rPr>
          <w:bCs/>
          <w:szCs w:val="22"/>
        </w:rPr>
        <w:t>201</w:t>
      </w:r>
      <w:r w:rsidRPr="008E62C6">
        <w:rPr>
          <w:bCs/>
          <w:szCs w:val="22"/>
        </w:rPr>
        <w:t>9</w:t>
      </w:r>
      <w:r w:rsidR="006627B2" w:rsidRPr="008E62C6">
        <w:rPr>
          <w:szCs w:val="22"/>
        </w:rPr>
        <w:t>) [Posted 202</w:t>
      </w:r>
      <w:r w:rsidR="00E65189">
        <w:rPr>
          <w:szCs w:val="22"/>
        </w:rPr>
        <w:t>3</w:t>
      </w:r>
      <w:r w:rsidR="006627B2" w:rsidRPr="008E62C6">
        <w:rPr>
          <w:szCs w:val="22"/>
        </w:rPr>
        <w:t>-</w:t>
      </w:r>
      <w:r w:rsidR="00E65189">
        <w:rPr>
          <w:szCs w:val="22"/>
        </w:rPr>
        <w:t>03</w:t>
      </w:r>
      <w:r w:rsidR="006627B2" w:rsidRPr="008E62C6">
        <w:rPr>
          <w:szCs w:val="22"/>
        </w:rPr>
        <w:t>-</w:t>
      </w:r>
      <w:r w:rsidRPr="008E62C6">
        <w:rPr>
          <w:szCs w:val="22"/>
        </w:rPr>
        <w:t>0</w:t>
      </w:r>
      <w:r w:rsidR="00E65189">
        <w:rPr>
          <w:szCs w:val="22"/>
        </w:rPr>
        <w:t>9</w:t>
      </w:r>
      <w:r w:rsidRPr="008E62C6">
        <w:rPr>
          <w:szCs w:val="22"/>
        </w:rPr>
        <w:t>, also submitted as WG 5 N 165</w:t>
      </w:r>
      <w:r w:rsidR="006627B2" w:rsidRPr="008E62C6">
        <w:rPr>
          <w:szCs w:val="22"/>
        </w:rPr>
        <w:t>]</w:t>
      </w:r>
    </w:p>
    <w:p w14:paraId="20FB1546" w14:textId="459292B2" w:rsidR="006627B2" w:rsidRPr="008E62C6" w:rsidRDefault="006627B2" w:rsidP="00A5704C">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szCs w:val="22"/>
        </w:rPr>
        <w:t xml:space="preserve">Film grain synthesis technology for video applications (Draft </w:t>
      </w:r>
      <w:r w:rsidR="008E62C6" w:rsidRPr="008E62C6">
        <w:rPr>
          <w:szCs w:val="22"/>
        </w:rPr>
        <w:t>4</w:t>
      </w:r>
      <w:r w:rsidRPr="008E62C6">
        <w:rPr>
          <w:szCs w:val="22"/>
        </w:rPr>
        <w:t>) (</w:t>
      </w:r>
      <w:r w:rsidRPr="008E62C6">
        <w:rPr>
          <w:bCs/>
          <w:szCs w:val="22"/>
        </w:rPr>
        <w:t>JVET-A</w:t>
      </w:r>
      <w:r w:rsidR="008E62C6" w:rsidRPr="008E62C6">
        <w:rPr>
          <w:bCs/>
          <w:szCs w:val="22"/>
        </w:rPr>
        <w:t>C</w:t>
      </w:r>
      <w:r w:rsidRPr="008E62C6">
        <w:rPr>
          <w:bCs/>
          <w:szCs w:val="22"/>
        </w:rPr>
        <w:t>2020</w:t>
      </w:r>
      <w:r w:rsidRPr="008E62C6">
        <w:rPr>
          <w:szCs w:val="22"/>
        </w:rPr>
        <w:t>) [Posted 202</w:t>
      </w:r>
      <w:r w:rsidR="00E65189">
        <w:rPr>
          <w:szCs w:val="22"/>
        </w:rPr>
        <w:t>3</w:t>
      </w:r>
      <w:r w:rsidRPr="008E62C6">
        <w:rPr>
          <w:szCs w:val="22"/>
        </w:rPr>
        <w:t>-</w:t>
      </w:r>
      <w:r w:rsidR="00E65189">
        <w:rPr>
          <w:szCs w:val="22"/>
        </w:rPr>
        <w:t>03</w:t>
      </w:r>
      <w:r w:rsidRPr="008E62C6">
        <w:rPr>
          <w:szCs w:val="22"/>
        </w:rPr>
        <w:t>-</w:t>
      </w:r>
      <w:r w:rsidR="00DC5F9E" w:rsidRPr="008E62C6">
        <w:rPr>
          <w:szCs w:val="22"/>
        </w:rPr>
        <w:t>2</w:t>
      </w:r>
      <w:r w:rsidR="00E65189">
        <w:rPr>
          <w:szCs w:val="22"/>
        </w:rPr>
        <w:t>7</w:t>
      </w:r>
      <w:r w:rsidRPr="008E62C6">
        <w:rPr>
          <w:szCs w:val="22"/>
        </w:rPr>
        <w:t xml:space="preserve">, </w:t>
      </w:r>
      <w:r w:rsidR="00E65189">
        <w:rPr>
          <w:szCs w:val="22"/>
        </w:rPr>
        <w:t xml:space="preserve">last update 2023-03-31, </w:t>
      </w:r>
      <w:r w:rsidR="00B12212">
        <w:rPr>
          <w:szCs w:val="22"/>
          <w:lang w:eastAsia="de-DE"/>
        </w:rPr>
        <w:t>to be</w:t>
      </w:r>
      <w:r w:rsidRPr="008E62C6">
        <w:rPr>
          <w:szCs w:val="22"/>
          <w:lang w:eastAsia="de-DE"/>
        </w:rPr>
        <w:t xml:space="preserve"> submitted as WG 5 </w:t>
      </w:r>
      <w:r w:rsidR="008E62C6" w:rsidRPr="008E62C6">
        <w:rPr>
          <w:szCs w:val="22"/>
          <w:lang w:eastAsia="de-DE"/>
        </w:rPr>
        <w:t>CDTR</w:t>
      </w:r>
      <w:r w:rsidRPr="008E62C6">
        <w:rPr>
          <w:szCs w:val="22"/>
          <w:lang w:eastAsia="de-DE"/>
        </w:rPr>
        <w:t xml:space="preserve"> N 1</w:t>
      </w:r>
      <w:r w:rsidR="008E62C6" w:rsidRPr="008E62C6">
        <w:rPr>
          <w:szCs w:val="22"/>
          <w:lang w:eastAsia="de-DE"/>
        </w:rPr>
        <w:t>88</w:t>
      </w:r>
      <w:r w:rsidRPr="008E62C6">
        <w:rPr>
          <w:szCs w:val="22"/>
        </w:rPr>
        <w:t>]</w:t>
      </w:r>
    </w:p>
    <w:p w14:paraId="5BE4F2A5" w14:textId="48F8F532" w:rsidR="00DC5F9E" w:rsidRPr="008E62C6" w:rsidRDefault="00DC5F9E" w:rsidP="00A5704C">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szCs w:val="22"/>
        </w:rPr>
        <w:t>Draft verification test plan for VVC multilayer coding (</w:t>
      </w:r>
      <w:r w:rsidRPr="008E62C6">
        <w:rPr>
          <w:bCs/>
          <w:szCs w:val="22"/>
        </w:rPr>
        <w:t>JVET-A</w:t>
      </w:r>
      <w:r w:rsidR="008E62C6" w:rsidRPr="008E62C6">
        <w:rPr>
          <w:bCs/>
          <w:szCs w:val="22"/>
        </w:rPr>
        <w:t>C</w:t>
      </w:r>
      <w:r w:rsidRPr="008E62C6">
        <w:rPr>
          <w:bCs/>
          <w:szCs w:val="22"/>
        </w:rPr>
        <w:t>2021</w:t>
      </w:r>
      <w:r w:rsidRPr="008E62C6">
        <w:rPr>
          <w:szCs w:val="22"/>
        </w:rPr>
        <w:t>) [</w:t>
      </w:r>
      <w:r w:rsidR="00E65189" w:rsidRPr="008E62C6">
        <w:rPr>
          <w:szCs w:val="22"/>
        </w:rPr>
        <w:t>Posted 202</w:t>
      </w:r>
      <w:r w:rsidR="00E65189">
        <w:rPr>
          <w:szCs w:val="22"/>
        </w:rPr>
        <w:t>3</w:t>
      </w:r>
      <w:r w:rsidR="00E65189" w:rsidRPr="008E62C6">
        <w:rPr>
          <w:szCs w:val="22"/>
        </w:rPr>
        <w:t>-</w:t>
      </w:r>
      <w:r w:rsidR="00E65189">
        <w:rPr>
          <w:szCs w:val="22"/>
        </w:rPr>
        <w:t>03</w:t>
      </w:r>
      <w:r w:rsidR="00E65189" w:rsidRPr="008E62C6">
        <w:rPr>
          <w:szCs w:val="22"/>
        </w:rPr>
        <w:t>-</w:t>
      </w:r>
      <w:r w:rsidR="00E65189">
        <w:rPr>
          <w:szCs w:val="22"/>
        </w:rPr>
        <w:t>07</w:t>
      </w:r>
      <w:r w:rsidRPr="008E62C6">
        <w:rPr>
          <w:szCs w:val="22"/>
        </w:rPr>
        <w:t>]</w:t>
      </w:r>
    </w:p>
    <w:p w14:paraId="23181C9A" w14:textId="778F7C93" w:rsidR="00DC5F9E" w:rsidRPr="008E62C6" w:rsidRDefault="00DC5F9E" w:rsidP="00A5704C">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szCs w:val="22"/>
        </w:rPr>
        <w:t>Draft plan for subjective quality testing of FGC SEI message (</w:t>
      </w:r>
      <w:r w:rsidRPr="008E62C6">
        <w:rPr>
          <w:bCs/>
          <w:szCs w:val="22"/>
        </w:rPr>
        <w:t>JVET-A</w:t>
      </w:r>
      <w:r w:rsidR="008E62C6" w:rsidRPr="008E62C6">
        <w:rPr>
          <w:bCs/>
          <w:szCs w:val="22"/>
        </w:rPr>
        <w:t>C</w:t>
      </w:r>
      <w:r w:rsidRPr="008E62C6">
        <w:rPr>
          <w:bCs/>
          <w:szCs w:val="22"/>
        </w:rPr>
        <w:t>2022</w:t>
      </w:r>
      <w:r w:rsidRPr="008E62C6">
        <w:rPr>
          <w:szCs w:val="22"/>
        </w:rPr>
        <w:t>) [Posted 202</w:t>
      </w:r>
      <w:r w:rsidR="00E65189">
        <w:rPr>
          <w:szCs w:val="22"/>
        </w:rPr>
        <w:t>3</w:t>
      </w:r>
      <w:r w:rsidRPr="008E62C6">
        <w:rPr>
          <w:szCs w:val="22"/>
        </w:rPr>
        <w:t>-</w:t>
      </w:r>
      <w:r w:rsidR="00E65189">
        <w:rPr>
          <w:szCs w:val="22"/>
        </w:rPr>
        <w:t>03</w:t>
      </w:r>
      <w:r w:rsidRPr="008E62C6">
        <w:rPr>
          <w:szCs w:val="22"/>
        </w:rPr>
        <w:t>-</w:t>
      </w:r>
      <w:r w:rsidR="00E65189">
        <w:rPr>
          <w:szCs w:val="22"/>
        </w:rPr>
        <w:t>07</w:t>
      </w:r>
      <w:r w:rsidRPr="008E62C6">
        <w:rPr>
          <w:szCs w:val="22"/>
        </w:rPr>
        <w:t>]</w:t>
      </w:r>
    </w:p>
    <w:p w14:paraId="7017595C" w14:textId="7D6A8A83" w:rsidR="00A5704C" w:rsidRPr="008E62C6" w:rsidRDefault="005A1CB5" w:rsidP="00A5704C">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szCs w:val="22"/>
          <w:lang w:eastAsia="de-DE"/>
        </w:rPr>
        <w:t>Exploration experiment</w:t>
      </w:r>
      <w:r w:rsidR="00A5704C" w:rsidRPr="008E62C6">
        <w:rPr>
          <w:szCs w:val="22"/>
          <w:lang w:eastAsia="de-DE"/>
        </w:rPr>
        <w:t xml:space="preserve"> on Neural Network-based Video Coding</w:t>
      </w:r>
      <w:r w:rsidR="003306DC" w:rsidRPr="008E62C6">
        <w:rPr>
          <w:szCs w:val="22"/>
          <w:lang w:eastAsia="de-DE"/>
        </w:rPr>
        <w:t xml:space="preserve"> (EE</w:t>
      </w:r>
      <w:r w:rsidR="0041765A" w:rsidRPr="008E62C6">
        <w:rPr>
          <w:szCs w:val="22"/>
          <w:lang w:eastAsia="de-DE"/>
        </w:rPr>
        <w:t xml:space="preserve">1) </w:t>
      </w:r>
      <w:r w:rsidR="00CE4EC4" w:rsidRPr="008E62C6">
        <w:rPr>
          <w:szCs w:val="22"/>
          <w:lang w:eastAsia="de-DE"/>
        </w:rPr>
        <w:t>(</w:t>
      </w:r>
      <w:r w:rsidR="00CE4EC4" w:rsidRPr="008E62C6">
        <w:rPr>
          <w:szCs w:val="22"/>
        </w:rPr>
        <w:t>JVET-</w:t>
      </w:r>
      <w:r w:rsidR="006627B2" w:rsidRPr="008E62C6">
        <w:rPr>
          <w:szCs w:val="22"/>
        </w:rPr>
        <w:t>A</w:t>
      </w:r>
      <w:r w:rsidR="008E62C6" w:rsidRPr="008E62C6">
        <w:rPr>
          <w:szCs w:val="22"/>
        </w:rPr>
        <w:t>C</w:t>
      </w:r>
      <w:r w:rsidR="00CE4EC4" w:rsidRPr="008E62C6">
        <w:rPr>
          <w:szCs w:val="22"/>
        </w:rPr>
        <w:t>2023)</w:t>
      </w:r>
      <w:r w:rsidR="005E06B5" w:rsidRPr="008E62C6">
        <w:rPr>
          <w:szCs w:val="22"/>
        </w:rPr>
        <w:t xml:space="preserve"> [Posted 202</w:t>
      </w:r>
      <w:r w:rsidR="00E65189">
        <w:rPr>
          <w:szCs w:val="22"/>
        </w:rPr>
        <w:t>3</w:t>
      </w:r>
      <w:r w:rsidR="005E06B5" w:rsidRPr="008E62C6">
        <w:rPr>
          <w:szCs w:val="22"/>
        </w:rPr>
        <w:t>-</w:t>
      </w:r>
      <w:r w:rsidR="00E65189">
        <w:rPr>
          <w:szCs w:val="22"/>
        </w:rPr>
        <w:t>01</w:t>
      </w:r>
      <w:r w:rsidR="0059239F" w:rsidRPr="008E62C6">
        <w:rPr>
          <w:szCs w:val="22"/>
        </w:rPr>
        <w:t>-2</w:t>
      </w:r>
      <w:r w:rsidR="00E65189">
        <w:rPr>
          <w:szCs w:val="22"/>
        </w:rPr>
        <w:t>0</w:t>
      </w:r>
      <w:r w:rsidR="003306DC" w:rsidRPr="008E62C6">
        <w:rPr>
          <w:szCs w:val="22"/>
        </w:rPr>
        <w:t>,</w:t>
      </w:r>
      <w:r w:rsidR="005E06B5" w:rsidRPr="008E62C6">
        <w:rPr>
          <w:szCs w:val="22"/>
        </w:rPr>
        <w:t xml:space="preserve"> last update 202</w:t>
      </w:r>
      <w:r w:rsidR="00E65189">
        <w:rPr>
          <w:szCs w:val="22"/>
        </w:rPr>
        <w:t>3</w:t>
      </w:r>
      <w:r w:rsidR="005E06B5" w:rsidRPr="008E62C6">
        <w:rPr>
          <w:szCs w:val="22"/>
        </w:rPr>
        <w:t>-</w:t>
      </w:r>
      <w:r w:rsidR="00E65189">
        <w:rPr>
          <w:szCs w:val="22"/>
        </w:rPr>
        <w:t>02</w:t>
      </w:r>
      <w:r w:rsidR="0059239F" w:rsidRPr="008E62C6">
        <w:rPr>
          <w:szCs w:val="22"/>
        </w:rPr>
        <w:t>-</w:t>
      </w:r>
      <w:r w:rsidR="00E65189">
        <w:rPr>
          <w:szCs w:val="22"/>
        </w:rPr>
        <w:t>06</w:t>
      </w:r>
      <w:r w:rsidR="00E96C90" w:rsidRPr="008E62C6">
        <w:rPr>
          <w:szCs w:val="22"/>
        </w:rPr>
        <w:t xml:space="preserve">, </w:t>
      </w:r>
      <w:r w:rsidR="00737A54" w:rsidRPr="008E62C6">
        <w:rPr>
          <w:szCs w:val="22"/>
        </w:rPr>
        <w:t>also</w:t>
      </w:r>
      <w:r w:rsidR="00E96C90" w:rsidRPr="008E62C6">
        <w:rPr>
          <w:szCs w:val="22"/>
        </w:rPr>
        <w:t xml:space="preserve"> submitted as WG 5 N </w:t>
      </w:r>
      <w:r w:rsidR="0097231D" w:rsidRPr="008E62C6">
        <w:rPr>
          <w:szCs w:val="22"/>
        </w:rPr>
        <w:t>1</w:t>
      </w:r>
      <w:r w:rsidR="008E62C6" w:rsidRPr="008E62C6">
        <w:rPr>
          <w:szCs w:val="22"/>
        </w:rPr>
        <w:t>87</w:t>
      </w:r>
      <w:r w:rsidR="005E06B5" w:rsidRPr="008E62C6">
        <w:rPr>
          <w:szCs w:val="22"/>
        </w:rPr>
        <w:t>]</w:t>
      </w:r>
    </w:p>
    <w:p w14:paraId="4A999CD9" w14:textId="12434710" w:rsidR="001B0998" w:rsidRPr="008E62C6" w:rsidRDefault="005A1CB5" w:rsidP="001B0998">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szCs w:val="22"/>
          <w:lang w:eastAsia="de-DE"/>
        </w:rPr>
        <w:t xml:space="preserve">Exploration experiment </w:t>
      </w:r>
      <w:r w:rsidR="001B0998" w:rsidRPr="008E62C6">
        <w:rPr>
          <w:szCs w:val="22"/>
          <w:lang w:eastAsia="de-DE"/>
        </w:rPr>
        <w:t xml:space="preserve">on </w:t>
      </w:r>
      <w:r w:rsidR="001B0998" w:rsidRPr="008E62C6">
        <w:rPr>
          <w:rFonts w:eastAsia="Times New Roman"/>
          <w:szCs w:val="22"/>
        </w:rPr>
        <w:t>Enhanced Compression beyond VVC capability</w:t>
      </w:r>
      <w:r w:rsidR="003306DC" w:rsidRPr="008E62C6">
        <w:rPr>
          <w:rFonts w:eastAsia="Times New Roman"/>
          <w:szCs w:val="22"/>
        </w:rPr>
        <w:t xml:space="preserve"> (EE2)</w:t>
      </w:r>
      <w:r w:rsidR="001B0998" w:rsidRPr="008E62C6">
        <w:rPr>
          <w:szCs w:val="22"/>
          <w:lang w:eastAsia="de-DE"/>
        </w:rPr>
        <w:t xml:space="preserve"> (</w:t>
      </w:r>
      <w:r w:rsidR="001B0998" w:rsidRPr="008E62C6">
        <w:rPr>
          <w:szCs w:val="22"/>
        </w:rPr>
        <w:t>JVET-</w:t>
      </w:r>
      <w:r w:rsidR="006627B2" w:rsidRPr="008E62C6">
        <w:rPr>
          <w:szCs w:val="22"/>
        </w:rPr>
        <w:t>A</w:t>
      </w:r>
      <w:r w:rsidR="008E62C6" w:rsidRPr="008E62C6">
        <w:rPr>
          <w:szCs w:val="22"/>
        </w:rPr>
        <w:t>C</w:t>
      </w:r>
      <w:r w:rsidR="001B0998" w:rsidRPr="008E62C6">
        <w:rPr>
          <w:szCs w:val="22"/>
        </w:rPr>
        <w:t>2024) [</w:t>
      </w:r>
      <w:r w:rsidR="00E65189" w:rsidRPr="008E62C6">
        <w:rPr>
          <w:szCs w:val="22"/>
        </w:rPr>
        <w:t>Posted 202</w:t>
      </w:r>
      <w:r w:rsidR="00E65189">
        <w:rPr>
          <w:szCs w:val="22"/>
        </w:rPr>
        <w:t>3</w:t>
      </w:r>
      <w:r w:rsidR="00E65189" w:rsidRPr="008E62C6">
        <w:rPr>
          <w:szCs w:val="22"/>
        </w:rPr>
        <w:t>-</w:t>
      </w:r>
      <w:r w:rsidR="00E65189">
        <w:rPr>
          <w:szCs w:val="22"/>
        </w:rPr>
        <w:t>01</w:t>
      </w:r>
      <w:r w:rsidR="00E65189" w:rsidRPr="008E62C6">
        <w:rPr>
          <w:szCs w:val="22"/>
        </w:rPr>
        <w:t>-2</w:t>
      </w:r>
      <w:r w:rsidR="00E65189">
        <w:rPr>
          <w:szCs w:val="22"/>
        </w:rPr>
        <w:t>0</w:t>
      </w:r>
      <w:r w:rsidR="00E65189" w:rsidRPr="008E62C6">
        <w:rPr>
          <w:szCs w:val="22"/>
        </w:rPr>
        <w:t>, last update 202</w:t>
      </w:r>
      <w:r w:rsidR="00E65189">
        <w:rPr>
          <w:szCs w:val="22"/>
        </w:rPr>
        <w:t>3</w:t>
      </w:r>
      <w:r w:rsidR="00E65189" w:rsidRPr="008E62C6">
        <w:rPr>
          <w:szCs w:val="22"/>
        </w:rPr>
        <w:t>-</w:t>
      </w:r>
      <w:r w:rsidR="00E65189">
        <w:rPr>
          <w:szCs w:val="22"/>
        </w:rPr>
        <w:t>02</w:t>
      </w:r>
      <w:r w:rsidR="00E65189" w:rsidRPr="008E62C6">
        <w:rPr>
          <w:szCs w:val="22"/>
        </w:rPr>
        <w:t>-</w:t>
      </w:r>
      <w:r w:rsidR="00E65189">
        <w:rPr>
          <w:szCs w:val="22"/>
        </w:rPr>
        <w:t>20</w:t>
      </w:r>
      <w:r w:rsidR="00E96C90" w:rsidRPr="008E62C6">
        <w:rPr>
          <w:szCs w:val="22"/>
        </w:rPr>
        <w:t xml:space="preserve">, </w:t>
      </w:r>
      <w:r w:rsidR="00737A54" w:rsidRPr="008E62C6">
        <w:rPr>
          <w:szCs w:val="22"/>
        </w:rPr>
        <w:t>also</w:t>
      </w:r>
      <w:r w:rsidR="00E96C90" w:rsidRPr="008E62C6">
        <w:rPr>
          <w:szCs w:val="22"/>
        </w:rPr>
        <w:t xml:space="preserve"> submitted as WG 5 N </w:t>
      </w:r>
      <w:r w:rsidR="0097231D" w:rsidRPr="008E62C6">
        <w:rPr>
          <w:szCs w:val="22"/>
        </w:rPr>
        <w:t>1</w:t>
      </w:r>
      <w:r w:rsidR="008E62C6" w:rsidRPr="008E62C6">
        <w:rPr>
          <w:szCs w:val="22"/>
        </w:rPr>
        <w:t>89</w:t>
      </w:r>
      <w:r w:rsidR="001B0998" w:rsidRPr="008E62C6">
        <w:rPr>
          <w:szCs w:val="22"/>
        </w:rPr>
        <w:t>]</w:t>
      </w:r>
    </w:p>
    <w:p w14:paraId="1643BEFF" w14:textId="1AD54755" w:rsidR="003306DC" w:rsidRPr="008E62C6" w:rsidRDefault="003306DC" w:rsidP="003306DC">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szCs w:val="22"/>
          <w:lang w:eastAsia="de-DE"/>
        </w:rPr>
        <w:t xml:space="preserve">Algorithm description of Enhanced Compression Model </w:t>
      </w:r>
      <w:r w:rsidR="008E62C6" w:rsidRPr="008E62C6">
        <w:rPr>
          <w:szCs w:val="22"/>
          <w:lang w:eastAsia="de-DE"/>
        </w:rPr>
        <w:t>8</w:t>
      </w:r>
      <w:r w:rsidR="00737A54" w:rsidRPr="008E62C6">
        <w:rPr>
          <w:szCs w:val="22"/>
          <w:lang w:eastAsia="de-DE"/>
        </w:rPr>
        <w:t xml:space="preserve"> </w:t>
      </w:r>
      <w:r w:rsidRPr="008E62C6">
        <w:rPr>
          <w:szCs w:val="22"/>
          <w:lang w:eastAsia="de-DE"/>
        </w:rPr>
        <w:t xml:space="preserve">(ECM </w:t>
      </w:r>
      <w:r w:rsidR="008E62C6" w:rsidRPr="008E62C6">
        <w:rPr>
          <w:szCs w:val="22"/>
          <w:lang w:eastAsia="de-DE"/>
        </w:rPr>
        <w:t>8</w:t>
      </w:r>
      <w:r w:rsidRPr="008E62C6">
        <w:rPr>
          <w:szCs w:val="22"/>
          <w:lang w:eastAsia="de-DE"/>
        </w:rPr>
        <w:t>) (</w:t>
      </w:r>
      <w:r w:rsidRPr="008E62C6">
        <w:rPr>
          <w:szCs w:val="22"/>
        </w:rPr>
        <w:t>JVET-</w:t>
      </w:r>
      <w:r w:rsidR="005B4524" w:rsidRPr="008E62C6">
        <w:rPr>
          <w:szCs w:val="22"/>
        </w:rPr>
        <w:t>A</w:t>
      </w:r>
      <w:r w:rsidR="008E62C6" w:rsidRPr="008E62C6">
        <w:rPr>
          <w:szCs w:val="22"/>
        </w:rPr>
        <w:t>C</w:t>
      </w:r>
      <w:r w:rsidRPr="008E62C6">
        <w:rPr>
          <w:szCs w:val="22"/>
        </w:rPr>
        <w:t>2025) [Posted 202</w:t>
      </w:r>
      <w:r w:rsidR="00E65189">
        <w:rPr>
          <w:szCs w:val="22"/>
        </w:rPr>
        <w:t>3</w:t>
      </w:r>
      <w:r w:rsidRPr="008E62C6">
        <w:rPr>
          <w:szCs w:val="22"/>
        </w:rPr>
        <w:t>-</w:t>
      </w:r>
      <w:r w:rsidR="00E65189">
        <w:rPr>
          <w:szCs w:val="22"/>
        </w:rPr>
        <w:t>04</w:t>
      </w:r>
      <w:r w:rsidR="0059239F" w:rsidRPr="008E62C6">
        <w:rPr>
          <w:szCs w:val="22"/>
        </w:rPr>
        <w:t>-</w:t>
      </w:r>
      <w:r w:rsidR="00E65189">
        <w:rPr>
          <w:szCs w:val="22"/>
        </w:rPr>
        <w:t>06</w:t>
      </w:r>
      <w:r w:rsidR="005D1BD4" w:rsidRPr="008E62C6">
        <w:rPr>
          <w:szCs w:val="22"/>
        </w:rPr>
        <w:t xml:space="preserve">, </w:t>
      </w:r>
      <w:r w:rsidR="00737A54" w:rsidRPr="008E62C6">
        <w:rPr>
          <w:szCs w:val="22"/>
        </w:rPr>
        <w:t>also</w:t>
      </w:r>
      <w:r w:rsidR="00E96C90" w:rsidRPr="008E62C6">
        <w:rPr>
          <w:szCs w:val="22"/>
        </w:rPr>
        <w:t xml:space="preserve"> submitted as WG 5 N </w:t>
      </w:r>
      <w:r w:rsidR="0097231D" w:rsidRPr="008E62C6">
        <w:rPr>
          <w:szCs w:val="22"/>
        </w:rPr>
        <w:t>1</w:t>
      </w:r>
      <w:r w:rsidR="008E62C6" w:rsidRPr="008E62C6">
        <w:rPr>
          <w:szCs w:val="22"/>
        </w:rPr>
        <w:t>90</w:t>
      </w:r>
      <w:r w:rsidRPr="008E62C6">
        <w:rPr>
          <w:szCs w:val="22"/>
        </w:rPr>
        <w:t>]</w:t>
      </w:r>
    </w:p>
    <w:p w14:paraId="621A6E39" w14:textId="2955FD2F" w:rsidR="008E62C6" w:rsidRPr="008E62C6" w:rsidRDefault="008E62C6" w:rsidP="003306DC">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szCs w:val="22"/>
        </w:rPr>
        <w:lastRenderedPageBreak/>
        <w:t>Conformance testing for VVC operation range extensions (Draft 4)</w:t>
      </w:r>
      <w:r>
        <w:rPr>
          <w:szCs w:val="22"/>
        </w:rPr>
        <w:t xml:space="preserve"> </w:t>
      </w:r>
      <w:r w:rsidRPr="008E62C6">
        <w:rPr>
          <w:szCs w:val="22"/>
          <w:lang w:eastAsia="de-DE"/>
        </w:rPr>
        <w:t>(</w:t>
      </w:r>
      <w:r w:rsidRPr="008E62C6">
        <w:rPr>
          <w:szCs w:val="22"/>
        </w:rPr>
        <w:t>JVET-AC202</w:t>
      </w:r>
      <w:r>
        <w:rPr>
          <w:szCs w:val="22"/>
        </w:rPr>
        <w:t>6</w:t>
      </w:r>
      <w:r w:rsidRPr="008E62C6">
        <w:rPr>
          <w:szCs w:val="22"/>
        </w:rPr>
        <w:t>) [Posted 202</w:t>
      </w:r>
      <w:r w:rsidR="00E65189">
        <w:rPr>
          <w:szCs w:val="22"/>
        </w:rPr>
        <w:t>3</w:t>
      </w:r>
      <w:r w:rsidRPr="008E62C6">
        <w:rPr>
          <w:szCs w:val="22"/>
        </w:rPr>
        <w:t>-</w:t>
      </w:r>
      <w:r w:rsidR="00E65189">
        <w:rPr>
          <w:szCs w:val="22"/>
        </w:rPr>
        <w:t>04</w:t>
      </w:r>
      <w:r w:rsidRPr="008E62C6">
        <w:rPr>
          <w:szCs w:val="22"/>
        </w:rPr>
        <w:t>-</w:t>
      </w:r>
      <w:r w:rsidR="00E65189" w:rsidRPr="00E65189">
        <w:rPr>
          <w:szCs w:val="22"/>
          <w:highlight w:val="yellow"/>
        </w:rPr>
        <w:t>XX</w:t>
      </w:r>
      <w:r w:rsidRPr="008E62C6">
        <w:rPr>
          <w:szCs w:val="22"/>
        </w:rPr>
        <w:t>]</w:t>
      </w:r>
    </w:p>
    <w:p w14:paraId="0D7091BA" w14:textId="2022A7A5" w:rsidR="005B4524" w:rsidRPr="008E62C6" w:rsidRDefault="005B4524" w:rsidP="003306DC">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szCs w:val="22"/>
        </w:rPr>
        <w:t xml:space="preserve">SEI processing order SEI message in VVC (Draft 1) </w:t>
      </w:r>
      <w:r w:rsidRPr="008E62C6">
        <w:rPr>
          <w:szCs w:val="22"/>
          <w:lang w:eastAsia="de-DE"/>
        </w:rPr>
        <w:t>(</w:t>
      </w:r>
      <w:r w:rsidRPr="008E62C6">
        <w:rPr>
          <w:szCs w:val="22"/>
        </w:rPr>
        <w:t>JVET-A</w:t>
      </w:r>
      <w:r w:rsidR="008E62C6" w:rsidRPr="008E62C6">
        <w:rPr>
          <w:szCs w:val="22"/>
        </w:rPr>
        <w:t>C</w:t>
      </w:r>
      <w:r w:rsidRPr="008E62C6">
        <w:rPr>
          <w:szCs w:val="22"/>
        </w:rPr>
        <w:t>202</w:t>
      </w:r>
      <w:r w:rsidR="00D94F02" w:rsidRPr="008E62C6">
        <w:rPr>
          <w:szCs w:val="22"/>
        </w:rPr>
        <w:t>7</w:t>
      </w:r>
      <w:r w:rsidRPr="008E62C6">
        <w:rPr>
          <w:szCs w:val="22"/>
        </w:rPr>
        <w:t>) [Posted 202</w:t>
      </w:r>
      <w:r w:rsidR="00E65189">
        <w:rPr>
          <w:szCs w:val="22"/>
        </w:rPr>
        <w:t>3</w:t>
      </w:r>
      <w:r w:rsidRPr="008E62C6">
        <w:rPr>
          <w:szCs w:val="22"/>
        </w:rPr>
        <w:t>-</w:t>
      </w:r>
      <w:r w:rsidR="00E65189">
        <w:rPr>
          <w:szCs w:val="22"/>
        </w:rPr>
        <w:t>03</w:t>
      </w:r>
      <w:r w:rsidRPr="008E62C6">
        <w:rPr>
          <w:szCs w:val="22"/>
        </w:rPr>
        <w:t>-</w:t>
      </w:r>
      <w:r w:rsidR="00E65189">
        <w:rPr>
          <w:szCs w:val="22"/>
        </w:rPr>
        <w:t>23</w:t>
      </w:r>
      <w:r w:rsidRPr="008E62C6">
        <w:rPr>
          <w:szCs w:val="22"/>
        </w:rPr>
        <w:t xml:space="preserve">, also submitted as WG 5 </w:t>
      </w:r>
      <w:r w:rsidR="008E62C6" w:rsidRPr="008E62C6">
        <w:rPr>
          <w:szCs w:val="22"/>
        </w:rPr>
        <w:t xml:space="preserve">preliminary </w:t>
      </w:r>
      <w:r w:rsidRPr="008E62C6">
        <w:rPr>
          <w:szCs w:val="22"/>
        </w:rPr>
        <w:t>WD N 1</w:t>
      </w:r>
      <w:r w:rsidR="008E62C6" w:rsidRPr="008E62C6">
        <w:rPr>
          <w:szCs w:val="22"/>
        </w:rPr>
        <w:t>82</w:t>
      </w:r>
      <w:r w:rsidRPr="008E62C6">
        <w:rPr>
          <w:szCs w:val="22"/>
        </w:rPr>
        <w:t>]</w:t>
      </w:r>
    </w:p>
    <w:p w14:paraId="14FBC180" w14:textId="03A0F95E" w:rsidR="00DC5F9E" w:rsidRPr="008E62C6" w:rsidRDefault="00DC5F9E" w:rsidP="003306DC">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szCs w:val="22"/>
        </w:rPr>
        <w:t>Additional conformance bitstreams for VVC multilayer configurations (</w:t>
      </w:r>
      <w:r w:rsidRPr="008E62C6">
        <w:rPr>
          <w:bCs/>
          <w:szCs w:val="22"/>
        </w:rPr>
        <w:t>JVET-A</w:t>
      </w:r>
      <w:r w:rsidR="008E62C6">
        <w:rPr>
          <w:bCs/>
          <w:szCs w:val="22"/>
        </w:rPr>
        <w:t>C</w:t>
      </w:r>
      <w:r w:rsidRPr="008E62C6">
        <w:rPr>
          <w:bCs/>
          <w:szCs w:val="22"/>
        </w:rPr>
        <w:t>202</w:t>
      </w:r>
      <w:r w:rsidR="00D94F02" w:rsidRPr="008E62C6">
        <w:rPr>
          <w:bCs/>
          <w:szCs w:val="22"/>
        </w:rPr>
        <w:t>8</w:t>
      </w:r>
      <w:r w:rsidRPr="008E62C6">
        <w:rPr>
          <w:szCs w:val="22"/>
        </w:rPr>
        <w:t>) [Posted 202</w:t>
      </w:r>
      <w:r w:rsidR="00E65189">
        <w:rPr>
          <w:szCs w:val="22"/>
        </w:rPr>
        <w:t>3</w:t>
      </w:r>
      <w:r w:rsidRPr="008E62C6">
        <w:rPr>
          <w:szCs w:val="22"/>
        </w:rPr>
        <w:t>-</w:t>
      </w:r>
      <w:r w:rsidR="00E65189">
        <w:rPr>
          <w:szCs w:val="22"/>
        </w:rPr>
        <w:t>04</w:t>
      </w:r>
      <w:r w:rsidRPr="008E62C6">
        <w:rPr>
          <w:szCs w:val="22"/>
        </w:rPr>
        <w:t>-</w:t>
      </w:r>
      <w:r w:rsidR="00E65189" w:rsidRPr="00E65189">
        <w:rPr>
          <w:szCs w:val="22"/>
          <w:highlight w:val="yellow"/>
        </w:rPr>
        <w:t>XX</w:t>
      </w:r>
      <w:r w:rsidRPr="008E62C6">
        <w:rPr>
          <w:szCs w:val="22"/>
        </w:rPr>
        <w:t>]</w:t>
      </w:r>
    </w:p>
    <w:p w14:paraId="65FAD9D3" w14:textId="0A61F7A9" w:rsidR="00D94F02" w:rsidRDefault="00F00466" w:rsidP="003306DC">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F00466">
        <w:rPr>
          <w:szCs w:val="22"/>
        </w:rPr>
        <w:t xml:space="preserve">Optimization of encoders and receiving systems for machine analysis of coded video content (draft 1) </w:t>
      </w:r>
      <w:r w:rsidR="00D94F02" w:rsidRPr="008E62C6">
        <w:rPr>
          <w:szCs w:val="22"/>
        </w:rPr>
        <w:t>(</w:t>
      </w:r>
      <w:r w:rsidR="00D94F02" w:rsidRPr="008E62C6">
        <w:rPr>
          <w:bCs/>
          <w:szCs w:val="22"/>
        </w:rPr>
        <w:t>JVET-A</w:t>
      </w:r>
      <w:r>
        <w:rPr>
          <w:bCs/>
          <w:szCs w:val="22"/>
        </w:rPr>
        <w:t>C</w:t>
      </w:r>
      <w:r w:rsidR="00D94F02" w:rsidRPr="008E62C6">
        <w:rPr>
          <w:bCs/>
          <w:szCs w:val="22"/>
        </w:rPr>
        <w:t>20</w:t>
      </w:r>
      <w:r>
        <w:rPr>
          <w:bCs/>
          <w:szCs w:val="22"/>
        </w:rPr>
        <w:t>30</w:t>
      </w:r>
      <w:r w:rsidR="00D94F02" w:rsidRPr="008E62C6">
        <w:rPr>
          <w:szCs w:val="22"/>
        </w:rPr>
        <w:t>) [Posted 202</w:t>
      </w:r>
      <w:r w:rsidR="00E65189">
        <w:rPr>
          <w:szCs w:val="22"/>
        </w:rPr>
        <w:t>3</w:t>
      </w:r>
      <w:r w:rsidR="00D94F02" w:rsidRPr="008E62C6">
        <w:rPr>
          <w:szCs w:val="22"/>
        </w:rPr>
        <w:t>-</w:t>
      </w:r>
      <w:r w:rsidR="00E65189">
        <w:rPr>
          <w:szCs w:val="22"/>
        </w:rPr>
        <w:t>03</w:t>
      </w:r>
      <w:r w:rsidR="00D94F02" w:rsidRPr="008E62C6">
        <w:rPr>
          <w:szCs w:val="22"/>
        </w:rPr>
        <w:t>-</w:t>
      </w:r>
      <w:r w:rsidR="00E65189">
        <w:rPr>
          <w:szCs w:val="22"/>
        </w:rPr>
        <w:t>20</w:t>
      </w:r>
      <w:r w:rsidRPr="008E62C6">
        <w:rPr>
          <w:szCs w:val="22"/>
        </w:rPr>
        <w:t>, also submitted as WG 5 preliminary WD N 1</w:t>
      </w:r>
      <w:r>
        <w:rPr>
          <w:szCs w:val="22"/>
        </w:rPr>
        <w:t>77</w:t>
      </w:r>
      <w:r w:rsidR="00D94F02" w:rsidRPr="008E62C6">
        <w:rPr>
          <w:szCs w:val="22"/>
        </w:rPr>
        <w:t>]</w:t>
      </w:r>
    </w:p>
    <w:p w14:paraId="7AD026D5" w14:textId="456E70F5" w:rsidR="00F00466" w:rsidRPr="008E62C6" w:rsidRDefault="00F00466" w:rsidP="00F00466">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F00466">
        <w:rPr>
          <w:szCs w:val="22"/>
        </w:rPr>
        <w:t>Common test conditions for optimization of encoders and receiving systems for machine analysis of coded video content</w:t>
      </w:r>
      <w:r>
        <w:rPr>
          <w:szCs w:val="22"/>
        </w:rPr>
        <w:t xml:space="preserve"> </w:t>
      </w:r>
      <w:r w:rsidRPr="008E62C6">
        <w:rPr>
          <w:szCs w:val="22"/>
          <w:lang w:eastAsia="de-DE"/>
        </w:rPr>
        <w:t>(</w:t>
      </w:r>
      <w:r w:rsidRPr="008E62C6">
        <w:rPr>
          <w:szCs w:val="22"/>
        </w:rPr>
        <w:t>JVET-AC20</w:t>
      </w:r>
      <w:r>
        <w:rPr>
          <w:szCs w:val="22"/>
        </w:rPr>
        <w:t>31</w:t>
      </w:r>
      <w:r w:rsidRPr="008E62C6">
        <w:rPr>
          <w:szCs w:val="22"/>
        </w:rPr>
        <w:t>) [Posted 202</w:t>
      </w:r>
      <w:r w:rsidR="00ED6CBC">
        <w:rPr>
          <w:szCs w:val="22"/>
        </w:rPr>
        <w:t>3</w:t>
      </w:r>
      <w:r w:rsidRPr="008E62C6">
        <w:rPr>
          <w:szCs w:val="22"/>
        </w:rPr>
        <w:t>-</w:t>
      </w:r>
      <w:r w:rsidR="00ED6CBC">
        <w:rPr>
          <w:szCs w:val="22"/>
        </w:rPr>
        <w:t>02</w:t>
      </w:r>
      <w:r w:rsidRPr="008E62C6">
        <w:rPr>
          <w:szCs w:val="22"/>
        </w:rPr>
        <w:t>-</w:t>
      </w:r>
      <w:r w:rsidR="00ED6CBC">
        <w:rPr>
          <w:szCs w:val="22"/>
        </w:rPr>
        <w:t>0</w:t>
      </w:r>
      <w:r w:rsidRPr="008E62C6">
        <w:rPr>
          <w:szCs w:val="22"/>
        </w:rPr>
        <w:t>2</w:t>
      </w:r>
      <w:r w:rsidR="00ED6CBC">
        <w:rPr>
          <w:szCs w:val="22"/>
        </w:rPr>
        <w:t>, last update 2023-03-30</w:t>
      </w:r>
      <w:r w:rsidRPr="008E62C6">
        <w:rPr>
          <w:szCs w:val="22"/>
        </w:rPr>
        <w:t>]</w:t>
      </w:r>
    </w:p>
    <w:p w14:paraId="56984047" w14:textId="21EE9C67" w:rsidR="00F00466" w:rsidRPr="00F00466" w:rsidRDefault="00F00466" w:rsidP="00F00466">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F00466">
        <w:rPr>
          <w:szCs w:val="22"/>
          <w:lang w:eastAsia="de-DE"/>
        </w:rPr>
        <w:t xml:space="preserve">Improvements under consideration for neural network post filter SEI messages </w:t>
      </w:r>
      <w:r w:rsidRPr="008E62C6">
        <w:rPr>
          <w:szCs w:val="22"/>
          <w:lang w:eastAsia="de-DE"/>
        </w:rPr>
        <w:t>(</w:t>
      </w:r>
      <w:r w:rsidRPr="008E62C6">
        <w:rPr>
          <w:szCs w:val="22"/>
        </w:rPr>
        <w:t>JVET-AC20</w:t>
      </w:r>
      <w:r>
        <w:rPr>
          <w:szCs w:val="22"/>
        </w:rPr>
        <w:t>32</w:t>
      </w:r>
      <w:r w:rsidRPr="008E62C6">
        <w:rPr>
          <w:szCs w:val="22"/>
        </w:rPr>
        <w:t>) [Posted 202</w:t>
      </w:r>
      <w:r w:rsidR="00ED6CBC">
        <w:rPr>
          <w:szCs w:val="22"/>
        </w:rPr>
        <w:t>3</w:t>
      </w:r>
      <w:r w:rsidRPr="008E62C6">
        <w:rPr>
          <w:szCs w:val="22"/>
        </w:rPr>
        <w:t>-</w:t>
      </w:r>
      <w:r w:rsidR="00ED6CBC">
        <w:rPr>
          <w:szCs w:val="22"/>
        </w:rPr>
        <w:t>01</w:t>
      </w:r>
      <w:r w:rsidRPr="008E62C6">
        <w:rPr>
          <w:szCs w:val="22"/>
        </w:rPr>
        <w:t>-2</w:t>
      </w:r>
      <w:r w:rsidR="00ED6CBC">
        <w:rPr>
          <w:szCs w:val="22"/>
        </w:rPr>
        <w:t>7</w:t>
      </w:r>
      <w:r w:rsidRPr="008E62C6">
        <w:rPr>
          <w:szCs w:val="22"/>
        </w:rPr>
        <w:t xml:space="preserve">, </w:t>
      </w:r>
      <w:r w:rsidR="00ED6CBC">
        <w:rPr>
          <w:szCs w:val="22"/>
        </w:rPr>
        <w:t xml:space="preserve">last update 2023-02-01, </w:t>
      </w:r>
      <w:r w:rsidRPr="008E62C6">
        <w:rPr>
          <w:szCs w:val="22"/>
        </w:rPr>
        <w:t>also submitted as WG 5 N 1</w:t>
      </w:r>
      <w:r>
        <w:rPr>
          <w:szCs w:val="22"/>
        </w:rPr>
        <w:t>75</w:t>
      </w:r>
      <w:r w:rsidRPr="008E62C6">
        <w:rPr>
          <w:szCs w:val="22"/>
        </w:rPr>
        <w:t>]</w:t>
      </w:r>
    </w:p>
    <w:p w14:paraId="5503012F" w14:textId="7B5F8A64" w:rsidR="00440818" w:rsidRDefault="00440818" w:rsidP="00A7077E">
      <w:pPr>
        <w:rPr>
          <w:szCs w:val="22"/>
          <w:lang w:val="en-CA"/>
        </w:rPr>
      </w:pPr>
      <w:r>
        <w:rPr>
          <w:szCs w:val="22"/>
          <w:lang w:val="en-CA"/>
        </w:rPr>
        <w:t>Furthermore, the following documents were submitted to the ISO/IEC JTC1/</w:t>
      </w:r>
      <w:r w:rsidR="003306DC">
        <w:rPr>
          <w:szCs w:val="22"/>
          <w:lang w:val="en-CA"/>
        </w:rPr>
        <w:t>SC29 parent body on behalf of its WG 5:</w:t>
      </w:r>
    </w:p>
    <w:p w14:paraId="3D21213F" w14:textId="383873C3" w:rsidR="005B4524" w:rsidRPr="005B4524" w:rsidRDefault="002831C1" w:rsidP="005B4524">
      <w:pPr>
        <w:pStyle w:val="Aufzhlungszeichen2"/>
        <w:numPr>
          <w:ilvl w:val="0"/>
          <w:numId w:val="14"/>
        </w:numPr>
        <w:tabs>
          <w:tab w:val="clear" w:pos="360"/>
          <w:tab w:val="clear" w:pos="720"/>
          <w:tab w:val="clear" w:pos="1080"/>
          <w:tab w:val="clear" w:pos="1440"/>
        </w:tabs>
        <w:adjustRightInd/>
        <w:contextualSpacing w:val="0"/>
        <w:jc w:val="both"/>
        <w:textAlignment w:val="auto"/>
        <w:rPr>
          <w:sz w:val="24"/>
          <w:szCs w:val="24"/>
        </w:rPr>
      </w:pPr>
      <w:r>
        <w:t xml:space="preserve">Recommendations of the </w:t>
      </w:r>
      <w:r w:rsidR="00F00466">
        <w:t>10</w:t>
      </w:r>
      <w:r w:rsidRPr="005B4524">
        <w:rPr>
          <w:vertAlign w:val="superscript"/>
        </w:rPr>
        <w:t>th</w:t>
      </w:r>
      <w:r>
        <w:t xml:space="preserve"> WG 5 meeting (WG 5 N</w:t>
      </w:r>
      <w:r w:rsidR="00E96C90">
        <w:t xml:space="preserve"> </w:t>
      </w:r>
      <w:r w:rsidR="0059239F">
        <w:t>1</w:t>
      </w:r>
      <w:r w:rsidR="00F00466">
        <w:t>73</w:t>
      </w:r>
      <w:r w:rsidR="00FB5B56">
        <w:t>)</w:t>
      </w:r>
    </w:p>
    <w:p w14:paraId="262FF95B" w14:textId="5995EE5E" w:rsidR="005B4524" w:rsidRPr="005B4524" w:rsidRDefault="00F00466" w:rsidP="005B4524">
      <w:pPr>
        <w:pStyle w:val="Aufzhlungszeichen2"/>
        <w:numPr>
          <w:ilvl w:val="0"/>
          <w:numId w:val="14"/>
        </w:numPr>
        <w:tabs>
          <w:tab w:val="clear" w:pos="360"/>
          <w:tab w:val="clear" w:pos="720"/>
          <w:tab w:val="clear" w:pos="1080"/>
          <w:tab w:val="clear" w:pos="1440"/>
        </w:tabs>
        <w:adjustRightInd/>
        <w:contextualSpacing w:val="0"/>
        <w:jc w:val="both"/>
        <w:textAlignment w:val="auto"/>
        <w:rPr>
          <w:sz w:val="24"/>
          <w:szCs w:val="24"/>
        </w:rPr>
      </w:pPr>
      <w:r w:rsidRPr="00F00466">
        <w:t xml:space="preserve">Disposition of comments received on ISO/IEC DIS 23008-2:202x (5th edition) </w:t>
      </w:r>
      <w:r w:rsidR="005B4524">
        <w:t>(WG 5 N 1</w:t>
      </w:r>
      <w:r>
        <w:t>78</w:t>
      </w:r>
      <w:r w:rsidR="005B4524">
        <w:t>)</w:t>
      </w:r>
    </w:p>
    <w:p w14:paraId="32E3CF1D" w14:textId="3DE05758" w:rsidR="005B4524" w:rsidRDefault="00F00466"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F00466">
        <w:t xml:space="preserve">Text of ISO/IEC FDIS 23008-2:202x High efficiency video coding (5th edition) </w:t>
      </w:r>
      <w:r w:rsidR="005B4524">
        <w:t>(WG 5 N 1</w:t>
      </w:r>
      <w:r>
        <w:t>79</w:t>
      </w:r>
      <w:r w:rsidR="005B4524">
        <w:t>)</w:t>
      </w:r>
      <w:r>
        <w:t xml:space="preserve"> </w:t>
      </w:r>
      <w:del w:id="4" w:author="Jens-Rainer Ohm" w:date="2023-04-21T09:58:00Z">
        <w:r w:rsidDel="002C6D7D">
          <w:delText>– submission under preparation</w:delText>
        </w:r>
      </w:del>
    </w:p>
    <w:p w14:paraId="67556ECF" w14:textId="5210548A" w:rsidR="00F00466" w:rsidRDefault="00F00466"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F00466">
        <w:t>Draft disposition of comments received on ISO/IEC 23090-3:2022 DAM 1</w:t>
      </w:r>
      <w:r>
        <w:t xml:space="preserve"> (WG 5 N 180)</w:t>
      </w:r>
    </w:p>
    <w:p w14:paraId="03B17DFB" w14:textId="62839EE3" w:rsidR="00F00466" w:rsidRDefault="00F00466"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F00466">
        <w:t>Preliminary text of ISO/IEC FDIS 23090-3:202x Versatile video coding (3rd edition)</w:t>
      </w:r>
      <w:r>
        <w:t xml:space="preserve"> (WG 5 N 181) </w:t>
      </w:r>
      <w:del w:id="5" w:author="Jens-Rainer Ohm" w:date="2023-04-21T09:58:00Z">
        <w:r w:rsidDel="002C6D7D">
          <w:delText>– submission under preparation</w:delText>
        </w:r>
      </w:del>
    </w:p>
    <w:p w14:paraId="55BD1D9C" w14:textId="42F467C0" w:rsidR="00F00466" w:rsidRDefault="00F00466"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F00466">
        <w:t>Disposition of comments received on ISO/IEC 23090-15 DAM 1</w:t>
      </w:r>
      <w:r>
        <w:t xml:space="preserve"> (WG 5 N 184)</w:t>
      </w:r>
    </w:p>
    <w:p w14:paraId="0F70D905" w14:textId="06739347" w:rsidR="00F00466" w:rsidRDefault="00F00466"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t>Text of ISO/IEC FDIS 23090-15:202x Conformance testing for versatile video coding (2nd edition) (WG 5 N 185) – submission under preparation</w:t>
      </w:r>
    </w:p>
    <w:p w14:paraId="38E2E67C" w14:textId="0226BAAF" w:rsidR="00D94F02" w:rsidRPr="004B5CF5" w:rsidRDefault="00F00466" w:rsidP="00D94F02">
      <w:pPr>
        <w:pStyle w:val="Aufzhlungszeichen2"/>
        <w:numPr>
          <w:ilvl w:val="0"/>
          <w:numId w:val="14"/>
        </w:numPr>
        <w:tabs>
          <w:tab w:val="clear" w:pos="720"/>
          <w:tab w:val="clear" w:pos="1080"/>
          <w:tab w:val="clear" w:pos="1440"/>
        </w:tabs>
        <w:adjustRightInd/>
        <w:contextualSpacing w:val="0"/>
        <w:jc w:val="both"/>
        <w:textAlignment w:val="auto"/>
        <w:rPr>
          <w:rFonts w:eastAsia="Times New Roman"/>
          <w:b/>
          <w:bCs/>
          <w:sz w:val="24"/>
          <w:szCs w:val="24"/>
        </w:rPr>
      </w:pPr>
      <w:r w:rsidRPr="00F00466">
        <w:t>Liaison statement to SC 29/WG 1 (JPEG) on JPEG AI and neural network-based video coding</w:t>
      </w:r>
      <w:r w:rsidR="00D94F02">
        <w:t xml:space="preserve"> </w:t>
      </w:r>
      <w:r w:rsidR="00D94F02">
        <w:rPr>
          <w:lang w:eastAsia="de-DE"/>
        </w:rPr>
        <w:t>(</w:t>
      </w:r>
      <w:r w:rsidR="00D94F02">
        <w:t>WG 5 N 1</w:t>
      </w:r>
      <w:r w:rsidR="005956BB">
        <w:t>91</w:t>
      </w:r>
      <w:r w:rsidR="00D94F02">
        <w:t>)</w:t>
      </w:r>
    </w:p>
    <w:p w14:paraId="22CAEDEE" w14:textId="7B6B25F2" w:rsidR="005B4524" w:rsidRPr="005B4524" w:rsidRDefault="00E96C90" w:rsidP="004B5CF5">
      <w:pPr>
        <w:pStyle w:val="Aufzhlungszeichen2"/>
        <w:numPr>
          <w:ilvl w:val="0"/>
          <w:numId w:val="14"/>
        </w:numPr>
        <w:tabs>
          <w:tab w:val="clear" w:pos="360"/>
          <w:tab w:val="clear" w:pos="720"/>
          <w:tab w:val="clear" w:pos="1080"/>
          <w:tab w:val="clear" w:pos="1440"/>
        </w:tabs>
        <w:adjustRightInd/>
        <w:contextualSpacing w:val="0"/>
        <w:jc w:val="both"/>
        <w:textAlignment w:val="auto"/>
        <w:rPr>
          <w:rFonts w:eastAsia="Times New Roman"/>
          <w:b/>
          <w:bCs/>
          <w:sz w:val="24"/>
          <w:szCs w:val="24"/>
        </w:rPr>
      </w:pPr>
      <w:r>
        <w:rPr>
          <w:lang w:eastAsia="de-DE"/>
        </w:rPr>
        <w:t xml:space="preserve">List of AHGs established at the </w:t>
      </w:r>
      <w:r w:rsidR="005956BB">
        <w:rPr>
          <w:lang w:eastAsia="de-DE"/>
        </w:rPr>
        <w:t>10</w:t>
      </w:r>
      <w:r w:rsidRPr="004B5CF5">
        <w:rPr>
          <w:vertAlign w:val="superscript"/>
          <w:lang w:eastAsia="de-DE"/>
        </w:rPr>
        <w:t>th</w:t>
      </w:r>
      <w:r>
        <w:rPr>
          <w:lang w:eastAsia="de-DE"/>
        </w:rPr>
        <w:t xml:space="preserve"> WG 5 meeting</w:t>
      </w:r>
      <w:r w:rsidR="00427321" w:rsidRPr="003306DC">
        <w:rPr>
          <w:lang w:eastAsia="de-DE"/>
        </w:rPr>
        <w:t xml:space="preserve"> </w:t>
      </w:r>
      <w:r w:rsidR="00427321">
        <w:rPr>
          <w:lang w:eastAsia="de-DE"/>
        </w:rPr>
        <w:t>(</w:t>
      </w:r>
      <w:r w:rsidR="00427321">
        <w:t xml:space="preserve">WG 5 N </w:t>
      </w:r>
      <w:r w:rsidR="0097231D">
        <w:t>1</w:t>
      </w:r>
      <w:r w:rsidR="005956BB">
        <w:t>92</w:t>
      </w:r>
      <w:r w:rsidR="005B4524">
        <w:t>)</w:t>
      </w:r>
    </w:p>
    <w:p w14:paraId="1BE2358E" w14:textId="4B2FE627" w:rsidR="00A7077E" w:rsidRDefault="00A7077E" w:rsidP="00A7077E">
      <w:pPr>
        <w:rPr>
          <w:szCs w:val="22"/>
          <w:lang w:val="en-CA"/>
        </w:rPr>
      </w:pPr>
      <w:r w:rsidRPr="00B13C33">
        <w:rPr>
          <w:szCs w:val="22"/>
          <w:lang w:val="en-CA"/>
        </w:rPr>
        <w:t xml:space="preserve">The </w:t>
      </w:r>
      <w:r w:rsidR="004E4D32">
        <w:rPr>
          <w:szCs w:val="22"/>
          <w:lang w:val="en-CA"/>
        </w:rPr>
        <w:t>four</w:t>
      </w:r>
      <w:r w:rsidR="004D4028">
        <w:rPr>
          <w:szCs w:val="22"/>
          <w:lang w:val="en-CA"/>
        </w:rPr>
        <w:t>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r w:rsidR="00CE4EC4">
        <w:rPr>
          <w:szCs w:val="22"/>
          <w:lang w:val="en-CA"/>
        </w:rPr>
        <w:t xml:space="preserve"> Furthermore, </w:t>
      </w:r>
      <w:r w:rsidR="0036001C">
        <w:rPr>
          <w:szCs w:val="22"/>
          <w:lang w:val="en-CA"/>
        </w:rPr>
        <w:t>two</w:t>
      </w:r>
      <w:r w:rsidR="00CE4EC4">
        <w:rPr>
          <w:szCs w:val="22"/>
          <w:lang w:val="en-CA"/>
        </w:rPr>
        <w:t xml:space="preserve"> exploration experiment</w:t>
      </w:r>
      <w:r w:rsidR="0036001C">
        <w:rPr>
          <w:szCs w:val="22"/>
          <w:lang w:val="en-CA"/>
        </w:rPr>
        <w:t>s</w:t>
      </w:r>
      <w:r w:rsidR="00655297">
        <w:rPr>
          <w:szCs w:val="22"/>
          <w:lang w:val="en-CA"/>
        </w:rPr>
        <w:t xml:space="preserve"> (EE)</w:t>
      </w:r>
      <w:r w:rsidR="00CE4EC4">
        <w:rPr>
          <w:szCs w:val="22"/>
          <w:lang w:val="en-CA"/>
        </w:rPr>
        <w:t xml:space="preserve"> on neural network-based video coding</w:t>
      </w:r>
      <w:r w:rsidR="0036001C">
        <w:rPr>
          <w:szCs w:val="22"/>
          <w:lang w:val="en-CA"/>
        </w:rPr>
        <w:t xml:space="preserve"> and on enhanced compression beyond VVC capability</w:t>
      </w:r>
      <w:r w:rsidR="00CE4EC4">
        <w:rPr>
          <w:szCs w:val="22"/>
          <w:lang w:val="en-CA"/>
        </w:rPr>
        <w:t xml:space="preserve"> </w:t>
      </w:r>
      <w:r w:rsidR="00655297">
        <w:rPr>
          <w:szCs w:val="22"/>
          <w:lang w:val="en-CA"/>
        </w:rPr>
        <w:t>were conducted.</w:t>
      </w:r>
    </w:p>
    <w:p w14:paraId="55AC5CA4" w14:textId="15A528E0" w:rsidR="007233DB" w:rsidRDefault="007233DB" w:rsidP="00A7077E">
      <w:r>
        <w:t xml:space="preserve">The arrangements for the </w:t>
      </w:r>
      <w:r w:rsidR="004E4D32">
        <w:t>30</w:t>
      </w:r>
      <w:r w:rsidRPr="002142A5">
        <w:rPr>
          <w:vertAlign w:val="superscript"/>
        </w:rPr>
        <w:t>th</w:t>
      </w:r>
      <w:r>
        <w:t xml:space="preserve"> meeting had </w:t>
      </w:r>
      <w:r w:rsidR="002901C3">
        <w:t>been</w:t>
      </w:r>
      <w:r>
        <w:t xml:space="preserve"> announced in the JVET reflector, in the JVET logistics document (</w:t>
      </w:r>
      <w:hyperlink r:id="rId18" w:history="1">
        <w:r w:rsidR="004E4D32" w:rsidRPr="00DF35B2">
          <w:rPr>
            <w:rStyle w:val="Hyperlink"/>
          </w:rPr>
          <w:t>https://www.itu.int/wftp3/av-arch/jvet-site/2023_04_AD_Antalya/JV</w:t>
        </w:r>
        <w:r w:rsidR="004E4D32" w:rsidRPr="00DF35B2">
          <w:rPr>
            <w:rStyle w:val="Hyperlink"/>
          </w:rPr>
          <w:t>E</w:t>
        </w:r>
        <w:r w:rsidR="004E4D32" w:rsidRPr="00DF35B2">
          <w:rPr>
            <w:rStyle w:val="Hyperlink"/>
          </w:rPr>
          <w:t>T-AD_Logistics.docx</w:t>
        </w:r>
      </w:hyperlink>
      <w:r>
        <w:t>), and in the WG 5 calling notice (N 1</w:t>
      </w:r>
      <w:r w:rsidR="004E4D32">
        <w:t>93</w:t>
      </w:r>
      <w:r>
        <w:t>) and agenda (N 1</w:t>
      </w:r>
      <w:r w:rsidR="004E4D32">
        <w:t>94</w:t>
      </w:r>
      <w:r>
        <w:t xml:space="preserve">) for the </w:t>
      </w:r>
      <w:r w:rsidR="002901C3">
        <w:t>1</w:t>
      </w:r>
      <w:r w:rsidR="004E4D32">
        <w:t>1</w:t>
      </w:r>
      <w:r w:rsidRPr="007233DB">
        <w:rPr>
          <w:vertAlign w:val="superscript"/>
        </w:rPr>
        <w:t>th</w:t>
      </w:r>
      <w:r>
        <w:t xml:space="preserve"> WG 5 meeting.</w:t>
      </w:r>
    </w:p>
    <w:p w14:paraId="502D55C3" w14:textId="144E5376" w:rsidR="00A7077E" w:rsidRPr="00B13C33" w:rsidRDefault="00A7077E" w:rsidP="00A7077E">
      <w:pPr>
        <w:rPr>
          <w:szCs w:val="22"/>
          <w:lang w:val="en-CA"/>
        </w:rPr>
      </w:pPr>
      <w:r w:rsidRPr="00B13C33">
        <w:rPr>
          <w:szCs w:val="22"/>
          <w:lang w:val="en-CA"/>
        </w:rPr>
        <w:t xml:space="preserve">Software </w:t>
      </w:r>
      <w:r>
        <w:rPr>
          <w:szCs w:val="22"/>
          <w:lang w:val="en-CA"/>
        </w:rPr>
        <w:t>integration was finalized approximately according to the plan.</w:t>
      </w:r>
      <w:r w:rsidR="00682FE8" w:rsidRPr="00682FE8">
        <w:rPr>
          <w:szCs w:val="22"/>
          <w:lang w:val="en-CA"/>
        </w:rPr>
        <w:t xml:space="preserve"> </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4CD40089" w:rsidR="00271B5C" w:rsidRDefault="00F94AF4" w:rsidP="00A7077E">
      <w:pPr>
        <w:rPr>
          <w:szCs w:val="22"/>
          <w:lang w:val="en-CA"/>
        </w:rPr>
      </w:pPr>
      <w:r>
        <w:rPr>
          <w:szCs w:val="22"/>
          <w:lang w:val="en-CA"/>
        </w:rPr>
        <w:t>Roughly</w:t>
      </w:r>
      <w:r w:rsidR="00A7077E">
        <w:rPr>
          <w:szCs w:val="22"/>
          <w:lang w:val="en-CA"/>
        </w:rPr>
        <w:t xml:space="preserve"> </w:t>
      </w:r>
      <w:r w:rsidR="007222FD">
        <w:rPr>
          <w:szCs w:val="22"/>
          <w:lang w:val="en-CA"/>
        </w:rPr>
        <w:t>200</w:t>
      </w:r>
      <w:r w:rsidR="00F8733E" w:rsidRPr="00B13C33">
        <w:rPr>
          <w:szCs w:val="22"/>
          <w:lang w:val="en-CA"/>
        </w:rPr>
        <w:t xml:space="preserve"> </w:t>
      </w:r>
      <w:r w:rsidR="00A7077E" w:rsidRPr="00B13C33">
        <w:rPr>
          <w:szCs w:val="22"/>
          <w:lang w:val="en-CA"/>
        </w:rPr>
        <w:t>input contributions (not counting the AHG</w:t>
      </w:r>
      <w:r w:rsidR="002901C3">
        <w:rPr>
          <w:szCs w:val="22"/>
          <w:lang w:val="en-CA"/>
        </w:rPr>
        <w:t xml:space="preserve"> reports</w:t>
      </w:r>
      <w:r w:rsidR="00655297">
        <w:rPr>
          <w:szCs w:val="22"/>
          <w:lang w:val="en-CA"/>
        </w:rPr>
        <w:t xml:space="preserve">,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xml:space="preserve">) had been registered for consideration at the </w:t>
      </w:r>
      <w:r w:rsidR="00FF7089">
        <w:rPr>
          <w:szCs w:val="22"/>
          <w:lang w:val="en-CA"/>
        </w:rPr>
        <w:t xml:space="preserve">current </w:t>
      </w:r>
      <w:r w:rsidR="00A7077E" w:rsidRPr="00B13C33">
        <w:rPr>
          <w:szCs w:val="22"/>
          <w:lang w:val="en-CA"/>
        </w:rPr>
        <w:t>meeting.</w:t>
      </w:r>
    </w:p>
    <w:p w14:paraId="2D96B1DA" w14:textId="467058E6" w:rsidR="00F26D70" w:rsidRPr="00EB75CF" w:rsidRDefault="00F26D70" w:rsidP="00F26D70">
      <w:r>
        <w:lastRenderedPageBreak/>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0A86403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78A4C96A" w:rsidR="00F26D70" w:rsidRDefault="00655297" w:rsidP="00A7077E">
      <w:pPr>
        <w:rPr>
          <w:szCs w:val="22"/>
          <w:lang w:val="en-CA"/>
        </w:rPr>
      </w:pPr>
      <w:r>
        <w:rPr>
          <w:szCs w:val="22"/>
          <w:lang w:val="en-CA"/>
        </w:rPr>
        <w:t>To retain a consistent numbering scheme, the number range of output documents starting from 1001 was reserved for the previous JCT-VC topic items listed above, whereas the number range starting from 2001 was retained for VVC, VSEI and exploration activities.</w:t>
      </w:r>
    </w:p>
    <w:p w14:paraId="2D133C24" w14:textId="6B944BBF" w:rsidR="00A7077E" w:rsidRDefault="00A7077E">
      <w:pPr>
        <w:rPr>
          <w:szCs w:val="22"/>
          <w:lang w:val="en-CA"/>
        </w:rPr>
      </w:pPr>
      <w:r w:rsidRPr="00B13C33">
        <w:rPr>
          <w:szCs w:val="22"/>
          <w:lang w:val="en-CA"/>
        </w:rPr>
        <w:t xml:space="preserve">A preliminary basis for the document subject allocation and meeting notes for the </w:t>
      </w:r>
      <w:r w:rsidR="007222FD">
        <w:rPr>
          <w:szCs w:val="22"/>
          <w:lang w:val="en-CA"/>
        </w:rPr>
        <w:t>30</w:t>
      </w:r>
      <w:r w:rsidR="006F552E">
        <w:rPr>
          <w:szCs w:val="22"/>
          <w:lang w:val="en-CA"/>
        </w:rPr>
        <w:t>th</w:t>
      </w:r>
      <w:r w:rsidR="006F552E" w:rsidRPr="00B13C33">
        <w:rPr>
          <w:szCs w:val="22"/>
          <w:lang w:val="en-CA"/>
        </w:rPr>
        <w:t xml:space="preserve"> </w:t>
      </w:r>
      <w:r w:rsidRPr="00B13C33">
        <w:rPr>
          <w:szCs w:val="22"/>
          <w:lang w:val="en-CA"/>
        </w:rPr>
        <w:t xml:space="preserve">meeting had been </w:t>
      </w:r>
      <w:r w:rsidR="005F7710">
        <w:rPr>
          <w:szCs w:val="22"/>
          <w:lang w:val="en-CA"/>
        </w:rPr>
        <w:t>made</w:t>
      </w:r>
      <w:r w:rsidRPr="00B13C33">
        <w:rPr>
          <w:szCs w:val="22"/>
          <w:lang w:val="en-CA"/>
        </w:rPr>
        <w:t xml:space="preserve"> publicly available on the ITU-hosted ftp site</w:t>
      </w:r>
      <w:r w:rsidR="007222FD">
        <w:rPr>
          <w:szCs w:val="22"/>
          <w:lang w:val="en-CA"/>
        </w:rPr>
        <w:t xml:space="preserve"> as</w:t>
      </w:r>
      <w:r w:rsidR="00682FE8">
        <w:rPr>
          <w:szCs w:val="22"/>
          <w:lang w:val="en-CA"/>
        </w:rPr>
        <w:t xml:space="preserve"> </w:t>
      </w:r>
      <w:hyperlink r:id="rId19" w:history="1">
        <w:r w:rsidR="007222FD" w:rsidRPr="00DF35B2">
          <w:rPr>
            <w:rStyle w:val="Hyperlink"/>
          </w:rPr>
          <w:t>http://wftp3.itu.int/av-arch/jvet-site/2023_04_AD_Antalya/JVET-AD_notes</w:t>
        </w:r>
        <w:r w:rsidR="007222FD" w:rsidRPr="00DF35B2">
          <w:rPr>
            <w:rStyle w:val="Hyperlink"/>
          </w:rPr>
          <w:t>_</w:t>
        </w:r>
        <w:r w:rsidR="007222FD" w:rsidRPr="00DF35B2">
          <w:rPr>
            <w:rStyle w:val="Hyperlink"/>
          </w:rPr>
          <w:t>d0.docx</w:t>
        </w:r>
      </w:hyperlink>
      <w:r w:rsidRPr="00B13C33">
        <w:rPr>
          <w:szCs w:val="22"/>
          <w:lang w:val="en-CA"/>
        </w:rPr>
        <w:t>.</w:t>
      </w:r>
      <w:bookmarkEnd w:id="2"/>
    </w:p>
    <w:bookmarkEnd w:id="3"/>
    <w:p w14:paraId="66DAD5C8" w14:textId="1E275E34" w:rsidR="00DC7153" w:rsidRPr="00DB7CD2" w:rsidRDefault="00DC7153" w:rsidP="00DC7153">
      <w:pPr>
        <w:pStyle w:val="berschrift1"/>
        <w:ind w:left="360" w:hanging="360"/>
        <w:rPr>
          <w:b w:val="0"/>
          <w:bCs w:val="0"/>
          <w:lang w:val="en-CA"/>
        </w:rPr>
      </w:pPr>
      <w:r>
        <w:rPr>
          <w:lang w:val="en-CA"/>
        </w:rPr>
        <w:t>Recommendations</w:t>
      </w:r>
    </w:p>
    <w:p w14:paraId="791F6076" w14:textId="5C9AF490" w:rsidR="002715DB" w:rsidRPr="00B13C33" w:rsidRDefault="002715DB">
      <w:pPr>
        <w:rPr>
          <w:lang w:val="en-CA"/>
        </w:rPr>
      </w:pPr>
      <w:r>
        <w:rPr>
          <w:lang w:val="en-CA"/>
        </w:rPr>
        <w:t xml:space="preserve">The AHG recommends </w:t>
      </w:r>
      <w:r w:rsidR="00E96C90">
        <w:rPr>
          <w:lang w:val="en-CA"/>
        </w:rPr>
        <w:t>its continuation</w:t>
      </w:r>
      <w:r w:rsidR="00280171">
        <w:rPr>
          <w:lang w:val="en-CA"/>
        </w:rPr>
        <w:t>.</w:t>
      </w:r>
    </w:p>
    <w:sectPr w:rsidR="002715DB" w:rsidRPr="00B13C33"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FD203" w14:textId="77777777" w:rsidR="00F35F51" w:rsidRDefault="00F35F51">
      <w:r>
        <w:separator/>
      </w:r>
    </w:p>
  </w:endnote>
  <w:endnote w:type="continuationSeparator" w:id="0">
    <w:p w14:paraId="3961E045" w14:textId="77777777" w:rsidR="00F35F51" w:rsidRDefault="00F35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B4F31D9"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2C6D7D">
      <w:rPr>
        <w:rStyle w:val="Seitenzahl"/>
        <w:noProof/>
      </w:rPr>
      <w:t>2023-04-20</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3E534" w14:textId="77777777" w:rsidR="00F35F51" w:rsidRDefault="00F35F51">
      <w:r>
        <w:separator/>
      </w:r>
    </w:p>
  </w:footnote>
  <w:footnote w:type="continuationSeparator" w:id="0">
    <w:p w14:paraId="1EBB1C81" w14:textId="77777777" w:rsidR="00F35F51" w:rsidRDefault="00F35F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E8A59B0"/>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F54621D"/>
    <w:multiLevelType w:val="hybridMultilevel"/>
    <w:tmpl w:val="94DAE0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3"/>
  </w:num>
  <w:num w:numId="13">
    <w:abstractNumId w:val="6"/>
  </w:num>
  <w:num w:numId="14">
    <w:abstractNumId w:val="10"/>
  </w:num>
  <w:num w:numId="15">
    <w:abstractNumId w:val="15"/>
  </w:num>
  <w:num w:numId="16">
    <w:abstractNumId w:val="0"/>
  </w:num>
  <w:num w:numId="17">
    <w:abstractNumId w:val="5"/>
  </w:num>
  <w:num w:numId="18">
    <w:abstractNumId w:val="0"/>
  </w:num>
  <w:num w:numId="19">
    <w:abstractNumId w:val="12"/>
  </w:num>
  <w:num w:numId="20">
    <w:abstractNumId w:val="0"/>
  </w:num>
  <w:num w:numId="21">
    <w:abstractNumId w:val="0"/>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ns-Rainer Ohm">
    <w15:presenceInfo w15:providerId="None" w15:userId="Jens-Rainer Oh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E19"/>
    <w:rsid w:val="00023D11"/>
    <w:rsid w:val="000308A3"/>
    <w:rsid w:val="000420C0"/>
    <w:rsid w:val="000458BC"/>
    <w:rsid w:val="00045C41"/>
    <w:rsid w:val="00046C03"/>
    <w:rsid w:val="00053D97"/>
    <w:rsid w:val="00065039"/>
    <w:rsid w:val="00071B0F"/>
    <w:rsid w:val="0007614F"/>
    <w:rsid w:val="000A09A5"/>
    <w:rsid w:val="000A0EB9"/>
    <w:rsid w:val="000B0C0F"/>
    <w:rsid w:val="000B1C6B"/>
    <w:rsid w:val="000B4FF9"/>
    <w:rsid w:val="000C09AC"/>
    <w:rsid w:val="000C39AB"/>
    <w:rsid w:val="000E00F3"/>
    <w:rsid w:val="000F158C"/>
    <w:rsid w:val="00102F3D"/>
    <w:rsid w:val="00116F6E"/>
    <w:rsid w:val="00124E38"/>
    <w:rsid w:val="0012580B"/>
    <w:rsid w:val="001273D4"/>
    <w:rsid w:val="00131F90"/>
    <w:rsid w:val="0013458C"/>
    <w:rsid w:val="0013526E"/>
    <w:rsid w:val="00136E79"/>
    <w:rsid w:val="00146152"/>
    <w:rsid w:val="00155526"/>
    <w:rsid w:val="00171371"/>
    <w:rsid w:val="00175A24"/>
    <w:rsid w:val="00183814"/>
    <w:rsid w:val="00187E58"/>
    <w:rsid w:val="001A297E"/>
    <w:rsid w:val="001A368E"/>
    <w:rsid w:val="001A7329"/>
    <w:rsid w:val="001A792F"/>
    <w:rsid w:val="001B0998"/>
    <w:rsid w:val="001B4E28"/>
    <w:rsid w:val="001B686C"/>
    <w:rsid w:val="001C2C4B"/>
    <w:rsid w:val="001C3525"/>
    <w:rsid w:val="001C3AFB"/>
    <w:rsid w:val="001C7592"/>
    <w:rsid w:val="001D1BD2"/>
    <w:rsid w:val="001D4E6C"/>
    <w:rsid w:val="001D56CB"/>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3BBC"/>
    <w:rsid w:val="002375C1"/>
    <w:rsid w:val="002615A3"/>
    <w:rsid w:val="00263398"/>
    <w:rsid w:val="00266F06"/>
    <w:rsid w:val="002715DB"/>
    <w:rsid w:val="00271B5C"/>
    <w:rsid w:val="002732EA"/>
    <w:rsid w:val="00275BCF"/>
    <w:rsid w:val="00280171"/>
    <w:rsid w:val="002831C1"/>
    <w:rsid w:val="002901C3"/>
    <w:rsid w:val="00291E36"/>
    <w:rsid w:val="00292257"/>
    <w:rsid w:val="002A195E"/>
    <w:rsid w:val="002A54E0"/>
    <w:rsid w:val="002A69A4"/>
    <w:rsid w:val="002B1595"/>
    <w:rsid w:val="002B191D"/>
    <w:rsid w:val="002B2944"/>
    <w:rsid w:val="002B2D8A"/>
    <w:rsid w:val="002B6B4D"/>
    <w:rsid w:val="002C6D7D"/>
    <w:rsid w:val="002D0AF6"/>
    <w:rsid w:val="002E6465"/>
    <w:rsid w:val="002F164D"/>
    <w:rsid w:val="003021BC"/>
    <w:rsid w:val="00306206"/>
    <w:rsid w:val="00317D85"/>
    <w:rsid w:val="00321D0B"/>
    <w:rsid w:val="00327C56"/>
    <w:rsid w:val="003306DC"/>
    <w:rsid w:val="003315A1"/>
    <w:rsid w:val="0033466A"/>
    <w:rsid w:val="003373EC"/>
    <w:rsid w:val="00342FF4"/>
    <w:rsid w:val="00346148"/>
    <w:rsid w:val="0036001C"/>
    <w:rsid w:val="003669EA"/>
    <w:rsid w:val="003706CC"/>
    <w:rsid w:val="00371A30"/>
    <w:rsid w:val="003720BC"/>
    <w:rsid w:val="00377710"/>
    <w:rsid w:val="003A2D8E"/>
    <w:rsid w:val="003A373D"/>
    <w:rsid w:val="003A7CE6"/>
    <w:rsid w:val="003C01E5"/>
    <w:rsid w:val="003C20E4"/>
    <w:rsid w:val="003D6342"/>
    <w:rsid w:val="003E3F12"/>
    <w:rsid w:val="003E6AEC"/>
    <w:rsid w:val="003E6F90"/>
    <w:rsid w:val="003E73ED"/>
    <w:rsid w:val="003F526F"/>
    <w:rsid w:val="003F5D0F"/>
    <w:rsid w:val="00414101"/>
    <w:rsid w:val="0041765A"/>
    <w:rsid w:val="004219CF"/>
    <w:rsid w:val="004234F0"/>
    <w:rsid w:val="004271A3"/>
    <w:rsid w:val="00427321"/>
    <w:rsid w:val="00433DDB"/>
    <w:rsid w:val="004343EE"/>
    <w:rsid w:val="00435A29"/>
    <w:rsid w:val="00437619"/>
    <w:rsid w:val="00440818"/>
    <w:rsid w:val="004506D7"/>
    <w:rsid w:val="00465A1E"/>
    <w:rsid w:val="00476CB3"/>
    <w:rsid w:val="00480742"/>
    <w:rsid w:val="00494D07"/>
    <w:rsid w:val="004A2A63"/>
    <w:rsid w:val="004B210C"/>
    <w:rsid w:val="004B392D"/>
    <w:rsid w:val="004B5CF5"/>
    <w:rsid w:val="004D4028"/>
    <w:rsid w:val="004D405F"/>
    <w:rsid w:val="004E2498"/>
    <w:rsid w:val="004E4D32"/>
    <w:rsid w:val="004E4F4F"/>
    <w:rsid w:val="004E6789"/>
    <w:rsid w:val="004E6E12"/>
    <w:rsid w:val="004F61E3"/>
    <w:rsid w:val="00502E10"/>
    <w:rsid w:val="0051015C"/>
    <w:rsid w:val="00516CF1"/>
    <w:rsid w:val="00525031"/>
    <w:rsid w:val="00531AE9"/>
    <w:rsid w:val="00550A66"/>
    <w:rsid w:val="0055642D"/>
    <w:rsid w:val="00567EC7"/>
    <w:rsid w:val="00570013"/>
    <w:rsid w:val="00572C55"/>
    <w:rsid w:val="00577140"/>
    <w:rsid w:val="005801A2"/>
    <w:rsid w:val="00583CB9"/>
    <w:rsid w:val="0059239F"/>
    <w:rsid w:val="005952A5"/>
    <w:rsid w:val="005956BB"/>
    <w:rsid w:val="00596F22"/>
    <w:rsid w:val="00596FC1"/>
    <w:rsid w:val="005A1CB5"/>
    <w:rsid w:val="005A33A1"/>
    <w:rsid w:val="005A658E"/>
    <w:rsid w:val="005B217D"/>
    <w:rsid w:val="005B4524"/>
    <w:rsid w:val="005C230B"/>
    <w:rsid w:val="005C385F"/>
    <w:rsid w:val="005D1BD4"/>
    <w:rsid w:val="005D3BF6"/>
    <w:rsid w:val="005D4A79"/>
    <w:rsid w:val="005D742C"/>
    <w:rsid w:val="005E06B5"/>
    <w:rsid w:val="005E1AC6"/>
    <w:rsid w:val="005F6F1B"/>
    <w:rsid w:val="005F7710"/>
    <w:rsid w:val="00606E0D"/>
    <w:rsid w:val="00615995"/>
    <w:rsid w:val="00616155"/>
    <w:rsid w:val="00624B33"/>
    <w:rsid w:val="00626135"/>
    <w:rsid w:val="0063041A"/>
    <w:rsid w:val="00630AA2"/>
    <w:rsid w:val="00646707"/>
    <w:rsid w:val="00646964"/>
    <w:rsid w:val="00646ECE"/>
    <w:rsid w:val="00655297"/>
    <w:rsid w:val="00657F7E"/>
    <w:rsid w:val="006627B2"/>
    <w:rsid w:val="00662E58"/>
    <w:rsid w:val="006637F2"/>
    <w:rsid w:val="006642A5"/>
    <w:rsid w:val="00664DCF"/>
    <w:rsid w:val="00665120"/>
    <w:rsid w:val="00666BA7"/>
    <w:rsid w:val="00670ACF"/>
    <w:rsid w:val="006800B3"/>
    <w:rsid w:val="00682FE8"/>
    <w:rsid w:val="006A13B1"/>
    <w:rsid w:val="006B0F8F"/>
    <w:rsid w:val="006C5D39"/>
    <w:rsid w:val="006D6D9B"/>
    <w:rsid w:val="006E2810"/>
    <w:rsid w:val="006E5417"/>
    <w:rsid w:val="006F0794"/>
    <w:rsid w:val="006F552E"/>
    <w:rsid w:val="006F6643"/>
    <w:rsid w:val="007023DE"/>
    <w:rsid w:val="0071074A"/>
    <w:rsid w:val="00712F60"/>
    <w:rsid w:val="00720E3B"/>
    <w:rsid w:val="007210E0"/>
    <w:rsid w:val="007222FD"/>
    <w:rsid w:val="00722DBC"/>
    <w:rsid w:val="0072303A"/>
    <w:rsid w:val="007233DB"/>
    <w:rsid w:val="007242A3"/>
    <w:rsid w:val="00725CFA"/>
    <w:rsid w:val="00737A54"/>
    <w:rsid w:val="0074393F"/>
    <w:rsid w:val="00745F6B"/>
    <w:rsid w:val="00750394"/>
    <w:rsid w:val="0075585E"/>
    <w:rsid w:val="0076456F"/>
    <w:rsid w:val="00767542"/>
    <w:rsid w:val="00770571"/>
    <w:rsid w:val="007708BD"/>
    <w:rsid w:val="007768FF"/>
    <w:rsid w:val="007824D3"/>
    <w:rsid w:val="007912BF"/>
    <w:rsid w:val="00794EDB"/>
    <w:rsid w:val="00795AEA"/>
    <w:rsid w:val="00796EE3"/>
    <w:rsid w:val="007A3942"/>
    <w:rsid w:val="007A7D29"/>
    <w:rsid w:val="007B1975"/>
    <w:rsid w:val="007B4AB8"/>
    <w:rsid w:val="007B6129"/>
    <w:rsid w:val="007D1181"/>
    <w:rsid w:val="007D3961"/>
    <w:rsid w:val="007D53A7"/>
    <w:rsid w:val="007E01A3"/>
    <w:rsid w:val="007E703B"/>
    <w:rsid w:val="007F1F8B"/>
    <w:rsid w:val="007F67A1"/>
    <w:rsid w:val="0080096D"/>
    <w:rsid w:val="00811C05"/>
    <w:rsid w:val="008206C8"/>
    <w:rsid w:val="0084112C"/>
    <w:rsid w:val="0085206C"/>
    <w:rsid w:val="0086387C"/>
    <w:rsid w:val="008679F5"/>
    <w:rsid w:val="008719C0"/>
    <w:rsid w:val="00874A6C"/>
    <w:rsid w:val="00876C65"/>
    <w:rsid w:val="00895127"/>
    <w:rsid w:val="008A4B4C"/>
    <w:rsid w:val="008A6981"/>
    <w:rsid w:val="008C239F"/>
    <w:rsid w:val="008D011D"/>
    <w:rsid w:val="008E24CD"/>
    <w:rsid w:val="008E480C"/>
    <w:rsid w:val="008E62C6"/>
    <w:rsid w:val="008E68FA"/>
    <w:rsid w:val="008F2149"/>
    <w:rsid w:val="00905CBB"/>
    <w:rsid w:val="00907757"/>
    <w:rsid w:val="009205B0"/>
    <w:rsid w:val="009212B0"/>
    <w:rsid w:val="00921FA1"/>
    <w:rsid w:val="009234A5"/>
    <w:rsid w:val="009237FD"/>
    <w:rsid w:val="009325F6"/>
    <w:rsid w:val="00933453"/>
    <w:rsid w:val="009336F7"/>
    <w:rsid w:val="0093636C"/>
    <w:rsid w:val="009374A7"/>
    <w:rsid w:val="00955F6D"/>
    <w:rsid w:val="00957827"/>
    <w:rsid w:val="0097231D"/>
    <w:rsid w:val="00977C16"/>
    <w:rsid w:val="00980DC5"/>
    <w:rsid w:val="0098551D"/>
    <w:rsid w:val="0099008A"/>
    <w:rsid w:val="0099518F"/>
    <w:rsid w:val="009A523D"/>
    <w:rsid w:val="009B02A1"/>
    <w:rsid w:val="009B21E0"/>
    <w:rsid w:val="009C28BE"/>
    <w:rsid w:val="009D7CE6"/>
    <w:rsid w:val="009E68E8"/>
    <w:rsid w:val="009F3CB7"/>
    <w:rsid w:val="009F496B"/>
    <w:rsid w:val="009F56BA"/>
    <w:rsid w:val="00A01439"/>
    <w:rsid w:val="00A02E61"/>
    <w:rsid w:val="00A05CFF"/>
    <w:rsid w:val="00A13048"/>
    <w:rsid w:val="00A46843"/>
    <w:rsid w:val="00A50EF9"/>
    <w:rsid w:val="00A510E7"/>
    <w:rsid w:val="00A56B97"/>
    <w:rsid w:val="00A5704C"/>
    <w:rsid w:val="00A6093D"/>
    <w:rsid w:val="00A7077E"/>
    <w:rsid w:val="00A708A2"/>
    <w:rsid w:val="00A74AFF"/>
    <w:rsid w:val="00A767DC"/>
    <w:rsid w:val="00A76A6D"/>
    <w:rsid w:val="00A83253"/>
    <w:rsid w:val="00A85D9C"/>
    <w:rsid w:val="00A96330"/>
    <w:rsid w:val="00AA1AA2"/>
    <w:rsid w:val="00AA6E84"/>
    <w:rsid w:val="00AB1A1C"/>
    <w:rsid w:val="00AD05A8"/>
    <w:rsid w:val="00AD18C5"/>
    <w:rsid w:val="00AE03F8"/>
    <w:rsid w:val="00AE0A81"/>
    <w:rsid w:val="00AE341B"/>
    <w:rsid w:val="00B01905"/>
    <w:rsid w:val="00B0532D"/>
    <w:rsid w:val="00B079B8"/>
    <w:rsid w:val="00B07CA7"/>
    <w:rsid w:val="00B12212"/>
    <w:rsid w:val="00B1279A"/>
    <w:rsid w:val="00B30A7F"/>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A3FB4"/>
    <w:rsid w:val="00BB06A5"/>
    <w:rsid w:val="00BC10BA"/>
    <w:rsid w:val="00BC3E54"/>
    <w:rsid w:val="00BC5AFD"/>
    <w:rsid w:val="00BD2145"/>
    <w:rsid w:val="00BF49F9"/>
    <w:rsid w:val="00C00DDE"/>
    <w:rsid w:val="00C04F43"/>
    <w:rsid w:val="00C0609D"/>
    <w:rsid w:val="00C115AB"/>
    <w:rsid w:val="00C26CCB"/>
    <w:rsid w:val="00C30249"/>
    <w:rsid w:val="00C3723B"/>
    <w:rsid w:val="00C42466"/>
    <w:rsid w:val="00C43CA8"/>
    <w:rsid w:val="00C606C9"/>
    <w:rsid w:val="00C80288"/>
    <w:rsid w:val="00C80656"/>
    <w:rsid w:val="00C8389C"/>
    <w:rsid w:val="00C84003"/>
    <w:rsid w:val="00C90650"/>
    <w:rsid w:val="00C940F5"/>
    <w:rsid w:val="00C97D78"/>
    <w:rsid w:val="00CA1306"/>
    <w:rsid w:val="00CA72A9"/>
    <w:rsid w:val="00CA7F7A"/>
    <w:rsid w:val="00CC2AAE"/>
    <w:rsid w:val="00CC5A42"/>
    <w:rsid w:val="00CD0EAB"/>
    <w:rsid w:val="00CD387E"/>
    <w:rsid w:val="00CE10BE"/>
    <w:rsid w:val="00CE40B0"/>
    <w:rsid w:val="00CE4EC4"/>
    <w:rsid w:val="00CE5E02"/>
    <w:rsid w:val="00CF34DB"/>
    <w:rsid w:val="00CF558F"/>
    <w:rsid w:val="00D010C0"/>
    <w:rsid w:val="00D073E2"/>
    <w:rsid w:val="00D33039"/>
    <w:rsid w:val="00D35FC9"/>
    <w:rsid w:val="00D446EC"/>
    <w:rsid w:val="00D51BF0"/>
    <w:rsid w:val="00D5297E"/>
    <w:rsid w:val="00D531DB"/>
    <w:rsid w:val="00D55942"/>
    <w:rsid w:val="00D807BF"/>
    <w:rsid w:val="00D81A98"/>
    <w:rsid w:val="00D82FCC"/>
    <w:rsid w:val="00D94F02"/>
    <w:rsid w:val="00DA17FC"/>
    <w:rsid w:val="00DA647F"/>
    <w:rsid w:val="00DA7887"/>
    <w:rsid w:val="00DB2C26"/>
    <w:rsid w:val="00DB7CD2"/>
    <w:rsid w:val="00DC364F"/>
    <w:rsid w:val="00DC5F9E"/>
    <w:rsid w:val="00DC7153"/>
    <w:rsid w:val="00DD02F4"/>
    <w:rsid w:val="00DD6622"/>
    <w:rsid w:val="00DE0D0D"/>
    <w:rsid w:val="00DE1C7C"/>
    <w:rsid w:val="00DE6B43"/>
    <w:rsid w:val="00DF4DCC"/>
    <w:rsid w:val="00DF6926"/>
    <w:rsid w:val="00E04702"/>
    <w:rsid w:val="00E11923"/>
    <w:rsid w:val="00E262D4"/>
    <w:rsid w:val="00E33BF7"/>
    <w:rsid w:val="00E36250"/>
    <w:rsid w:val="00E47669"/>
    <w:rsid w:val="00E47E0F"/>
    <w:rsid w:val="00E47F2D"/>
    <w:rsid w:val="00E54511"/>
    <w:rsid w:val="00E61DAC"/>
    <w:rsid w:val="00E65189"/>
    <w:rsid w:val="00E72B80"/>
    <w:rsid w:val="00E75FE3"/>
    <w:rsid w:val="00E86C4C"/>
    <w:rsid w:val="00E907A3"/>
    <w:rsid w:val="00E96C90"/>
    <w:rsid w:val="00EA5AE0"/>
    <w:rsid w:val="00EB56E1"/>
    <w:rsid w:val="00EB7AB1"/>
    <w:rsid w:val="00ED6CBC"/>
    <w:rsid w:val="00EE7CD8"/>
    <w:rsid w:val="00EF48CC"/>
    <w:rsid w:val="00EF78F0"/>
    <w:rsid w:val="00F00466"/>
    <w:rsid w:val="00F00801"/>
    <w:rsid w:val="00F127B1"/>
    <w:rsid w:val="00F16073"/>
    <w:rsid w:val="00F2488D"/>
    <w:rsid w:val="00F26D70"/>
    <w:rsid w:val="00F32702"/>
    <w:rsid w:val="00F35F51"/>
    <w:rsid w:val="00F601A0"/>
    <w:rsid w:val="00F64CC7"/>
    <w:rsid w:val="00F712E9"/>
    <w:rsid w:val="00F73032"/>
    <w:rsid w:val="00F74942"/>
    <w:rsid w:val="00F848FC"/>
    <w:rsid w:val="00F8733E"/>
    <w:rsid w:val="00F906F6"/>
    <w:rsid w:val="00F9282A"/>
    <w:rsid w:val="00F94AF4"/>
    <w:rsid w:val="00F96BAD"/>
    <w:rsid w:val="00FA139D"/>
    <w:rsid w:val="00FB0E84"/>
    <w:rsid w:val="00FB5B56"/>
    <w:rsid w:val="00FC2405"/>
    <w:rsid w:val="00FC4F8C"/>
    <w:rsid w:val="00FD01C2"/>
    <w:rsid w:val="00FD5B43"/>
    <w:rsid w:val="00FE595C"/>
    <w:rsid w:val="00FE7AFC"/>
    <w:rsid w:val="00FF0047"/>
    <w:rsid w:val="00FF0CE3"/>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389355">
      <w:bodyDiv w:val="1"/>
      <w:marLeft w:val="0"/>
      <w:marRight w:val="0"/>
      <w:marTop w:val="0"/>
      <w:marBottom w:val="0"/>
      <w:divBdr>
        <w:top w:val="none" w:sz="0" w:space="0" w:color="auto"/>
        <w:left w:val="none" w:sz="0" w:space="0" w:color="auto"/>
        <w:bottom w:val="none" w:sz="0" w:space="0" w:color="auto"/>
        <w:right w:val="none" w:sz="0" w:space="0" w:color="auto"/>
      </w:divBdr>
    </w:div>
    <w:div w:id="955479407">
      <w:bodyDiv w:val="1"/>
      <w:marLeft w:val="0"/>
      <w:marRight w:val="0"/>
      <w:marTop w:val="0"/>
      <w:marBottom w:val="0"/>
      <w:divBdr>
        <w:top w:val="none" w:sz="0" w:space="0" w:color="auto"/>
        <w:left w:val="none" w:sz="0" w:space="0" w:color="auto"/>
        <w:bottom w:val="none" w:sz="0" w:space="0" w:color="auto"/>
        <w:right w:val="none" w:sz="0" w:space="0" w:color="auto"/>
      </w:divBdr>
    </w:div>
    <w:div w:id="1071779759">
      <w:bodyDiv w:val="1"/>
      <w:marLeft w:val="0"/>
      <w:marRight w:val="0"/>
      <w:marTop w:val="0"/>
      <w:marBottom w:val="0"/>
      <w:divBdr>
        <w:top w:val="none" w:sz="0" w:space="0" w:color="auto"/>
        <w:left w:val="none" w:sz="0" w:space="0" w:color="auto"/>
        <w:bottom w:val="none" w:sz="0" w:space="0" w:color="auto"/>
        <w:right w:val="none" w:sz="0" w:space="0" w:color="auto"/>
      </w:divBdr>
      <w:divsChild>
        <w:div w:id="1790273221">
          <w:marLeft w:val="0"/>
          <w:marRight w:val="0"/>
          <w:marTop w:val="0"/>
          <w:marBottom w:val="0"/>
          <w:divBdr>
            <w:top w:val="none" w:sz="0" w:space="0" w:color="auto"/>
            <w:left w:val="none" w:sz="0" w:space="0" w:color="auto"/>
            <w:bottom w:val="none" w:sz="0" w:space="0" w:color="auto"/>
            <w:right w:val="none" w:sz="0" w:space="0" w:color="auto"/>
          </w:divBdr>
        </w:div>
      </w:divsChild>
    </w:div>
    <w:div w:id="1505706293">
      <w:bodyDiv w:val="1"/>
      <w:marLeft w:val="0"/>
      <w:marRight w:val="0"/>
      <w:marTop w:val="0"/>
      <w:marBottom w:val="0"/>
      <w:divBdr>
        <w:top w:val="none" w:sz="0" w:space="0" w:color="auto"/>
        <w:left w:val="none" w:sz="0" w:space="0" w:color="auto"/>
        <w:bottom w:val="none" w:sz="0" w:space="0" w:color="auto"/>
        <w:right w:val="none" w:sz="0" w:space="0" w:color="auto"/>
      </w:divBdr>
      <w:divsChild>
        <w:div w:id="839005910">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 TargetMode="External"/><Relationship Id="rId18" Type="http://schemas.openxmlformats.org/officeDocument/2006/relationships/hyperlink" Target="https://www.itu.int/wftp3/av-arch/jvet-site/2023_04_AD_Antalya/JVET-AD_Logistics.docx"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lists.rwth-aachen.de/postorius/lists/jvet.lists.rwth-aachen.de/" TargetMode="External"/><Relationship Id="rId17" Type="http://schemas.openxmlformats.org/officeDocument/2006/relationships/hyperlink" Target="http://phenix.int-evry.fr/jct3v/" TargetMode="External"/><Relationship Id="rId2" Type="http://schemas.openxmlformats.org/officeDocument/2006/relationships/styles" Target="styles.xml"/><Relationship Id="rId16" Type="http://schemas.openxmlformats.org/officeDocument/2006/relationships/hyperlink" Target="http://phenix.int-evry.fr/jct/"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5" Type="http://schemas.openxmlformats.org/officeDocument/2006/relationships/footnotes" Target="footnotes.xml"/><Relationship Id="rId15" Type="http://schemas.openxmlformats.org/officeDocument/2006/relationships/hyperlink" Target="http://phenix.int-evry.fr/jvet/" TargetMode="External"/><Relationship Id="rId23" Type="http://schemas.openxmlformats.org/officeDocument/2006/relationships/theme" Target="theme/theme1.xml"/><Relationship Id="rId10" Type="http://schemas.openxmlformats.org/officeDocument/2006/relationships/hyperlink" Target="mailto:g-j-sullivan@outlook.com" TargetMode="External"/><Relationship Id="rId19" Type="http://schemas.openxmlformats.org/officeDocument/2006/relationships/hyperlink" Target="http://wftp3.itu.int/av-arch/jvet-site/2023_04_AD_Antalya/JVET-AD_notes_d0.docx" TargetMode="External"/><Relationship Id="rId4" Type="http://schemas.openxmlformats.org/officeDocument/2006/relationships/webSettings" Target="webSettings.xml"/><Relationship Id="rId9" Type="http://schemas.openxmlformats.org/officeDocument/2006/relationships/hyperlink" Target="mailto:ohm@ient.rwth-aachen.de" TargetMode="External"/><Relationship Id="rId14" Type="http://schemas.openxmlformats.org/officeDocument/2006/relationships/hyperlink" Target="http://wftp3.itu.int/av-arch/jvet-site/2023_01_AC_Virtual/"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1364</Words>
  <Characters>8600</Characters>
  <Application>Microsoft Office Word</Application>
  <DocSecurity>0</DocSecurity>
  <Lines>71</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2</cp:revision>
  <cp:lastPrinted>1900-01-01T08:00:00Z</cp:lastPrinted>
  <dcterms:created xsi:type="dcterms:W3CDTF">2023-04-21T07:00:00Z</dcterms:created>
  <dcterms:modified xsi:type="dcterms:W3CDTF">2023-04-21T07:00:00Z</dcterms:modified>
</cp:coreProperties>
</file>