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8D34672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927422">
              <w:rPr>
                <w:lang w:val="en-CA"/>
              </w:rPr>
              <w:t>686</w:t>
            </w:r>
            <w:r w:rsidR="00A81B28">
              <w:rPr>
                <w:lang w:val="en-CA"/>
              </w:rPr>
              <w:t>-</w:t>
            </w:r>
            <w:del w:id="0" w:author="Hilmi Enes Egilmez" w:date="2020-01-12T18:23:00Z">
              <w:r w:rsidR="00A81B28" w:rsidDel="00E35EE8">
                <w:rPr>
                  <w:lang w:val="en-CA"/>
                </w:rPr>
                <w:delText>v</w:delText>
              </w:r>
              <w:r w:rsidR="00981D8D" w:rsidDel="00E35EE8">
                <w:rPr>
                  <w:lang w:val="en-CA"/>
                </w:rPr>
                <w:delText>2</w:delText>
              </w:r>
            </w:del>
            <w:ins w:id="1" w:author="Hilmi Enes Egilmez" w:date="2020-01-12T18:23:00Z">
              <w:r w:rsidR="00E35EE8">
                <w:rPr>
                  <w:lang w:val="en-CA"/>
                </w:rPr>
                <w:t>v</w:t>
              </w:r>
              <w:r w:rsidR="00E35EE8">
                <w:rPr>
                  <w:lang w:val="en-CA"/>
                </w:rPr>
                <w:t>3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587FAA" w:rsidR="00E61DAC" w:rsidRPr="005B217D" w:rsidRDefault="002C4208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Chroma </w:t>
            </w:r>
            <w:r w:rsidR="00B95A45">
              <w:rPr>
                <w:b/>
                <w:szCs w:val="22"/>
                <w:lang w:val="en-CA"/>
              </w:rPr>
              <w:t xml:space="preserve">LFNST </w:t>
            </w:r>
            <w:r>
              <w:rPr>
                <w:b/>
                <w:szCs w:val="22"/>
                <w:lang w:val="en-CA"/>
              </w:rPr>
              <w:t>Simplification and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54715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759C00F" w14:textId="77777777" w:rsidR="00527139" w:rsidRDefault="00527139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 Muhammed Coban, Vadim Seregin, Marta Karczewicz</w:t>
            </w:r>
          </w:p>
          <w:p w14:paraId="49D81240" w14:textId="3684169D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06E697" w14:textId="68C8E39A" w:rsidR="00527139" w:rsidRDefault="00DD4176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52713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DD08659" w14:textId="6D558B00" w:rsidR="00527139" w:rsidRDefault="00DD4176" w:rsidP="0052713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6" w:history="1">
              <w:r w:rsidR="0052713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42C27AD1" w14:textId="5EFA7FF1" w:rsidR="00F62FB1" w:rsidRDefault="00DD4176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51983614" w14:textId="77777777" w:rsidR="00527139" w:rsidRDefault="00DD4176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52713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6FFD2F2C" w:rsidR="00723A9C" w:rsidRPr="005B217D" w:rsidRDefault="00DD4176" w:rsidP="0052713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9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12B4B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52C4EA3E" w:rsidR="008E4A06" w:rsidRDefault="002924C4" w:rsidP="00153BB4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FD770F">
        <w:rPr>
          <w:szCs w:val="22"/>
          <w:lang w:val="en-CA"/>
        </w:rPr>
        <w:t>-7.0</w:t>
      </w:r>
      <w:r>
        <w:rPr>
          <w:szCs w:val="22"/>
          <w:lang w:val="en-CA"/>
        </w:rPr>
        <w:t>,</w:t>
      </w:r>
      <w:r w:rsidR="000C41F4">
        <w:rPr>
          <w:szCs w:val="22"/>
          <w:lang w:val="en-CA"/>
        </w:rPr>
        <w:t xml:space="preserve"> </w:t>
      </w:r>
      <w:r w:rsidR="00E27CD5">
        <w:rPr>
          <w:szCs w:val="22"/>
          <w:lang w:val="en-CA"/>
        </w:rPr>
        <w:t xml:space="preserve">the </w:t>
      </w:r>
      <w:r w:rsidR="000C41F4">
        <w:rPr>
          <w:szCs w:val="22"/>
          <w:lang w:val="en-CA"/>
        </w:rPr>
        <w:t xml:space="preserve">LFNST signaling for chroma blocks </w:t>
      </w:r>
      <w:r w:rsidR="005E7335">
        <w:rPr>
          <w:szCs w:val="22"/>
          <w:lang w:val="en-CA"/>
        </w:rPr>
        <w:t xml:space="preserve">depends on the </w:t>
      </w:r>
      <w:proofErr w:type="spellStart"/>
      <w:r w:rsidR="005E7335">
        <w:rPr>
          <w:szCs w:val="22"/>
          <w:lang w:val="en-CA"/>
        </w:rPr>
        <w:t>luma</w:t>
      </w:r>
      <w:proofErr w:type="spellEnd"/>
      <w:r w:rsidR="005E7335">
        <w:rPr>
          <w:szCs w:val="22"/>
          <w:lang w:val="en-CA"/>
        </w:rPr>
        <w:t xml:space="preserve"> transform skip fla</w:t>
      </w:r>
      <w:r w:rsidR="00153BB4">
        <w:rPr>
          <w:szCs w:val="22"/>
          <w:lang w:val="en-CA"/>
        </w:rPr>
        <w:t>g</w:t>
      </w:r>
      <w:r w:rsidR="005E7335">
        <w:rPr>
          <w:szCs w:val="22"/>
          <w:lang w:val="en-CA"/>
        </w:rPr>
        <w:t>.</w:t>
      </w:r>
      <w:r w:rsidR="00DB2F42">
        <w:rPr>
          <w:szCs w:val="22"/>
          <w:lang w:val="en-CA"/>
        </w:rPr>
        <w:t xml:space="preserve"> </w:t>
      </w:r>
      <w:r w:rsidR="00153BB4">
        <w:rPr>
          <w:szCs w:val="22"/>
          <w:lang w:val="en-CA"/>
        </w:rPr>
        <w:t xml:space="preserve">This document proposes to remove this dependency by restricting chroma LFNST signaling based on chroma transform skip without any changes in </w:t>
      </w:r>
      <w:proofErr w:type="spellStart"/>
      <w:r w:rsidR="00153BB4">
        <w:rPr>
          <w:szCs w:val="22"/>
          <w:lang w:val="en-CA"/>
        </w:rPr>
        <w:t>luma</w:t>
      </w:r>
      <w:proofErr w:type="spellEnd"/>
      <w:r w:rsidR="00153BB4">
        <w:rPr>
          <w:szCs w:val="22"/>
          <w:lang w:val="en-CA"/>
        </w:rPr>
        <w:t xml:space="preserve"> LFNST signaling. It is also proposed to remove chroma LFNST when single-tree partition mode is used in order to reduce the worst-case latency without a significant coding loss. </w:t>
      </w:r>
      <w:r w:rsidR="008E4A06">
        <w:rPr>
          <w:szCs w:val="22"/>
          <w:lang w:val="en-CA"/>
        </w:rPr>
        <w:t>The experimental results show that</w:t>
      </w:r>
      <w:r w:rsidR="002D299F">
        <w:rPr>
          <w:szCs w:val="22"/>
          <w:lang w:val="en-CA"/>
        </w:rPr>
        <w:t xml:space="preserve"> </w:t>
      </w:r>
      <w:r w:rsidR="00B23E10">
        <w:rPr>
          <w:szCs w:val="22"/>
          <w:lang w:val="en-CA"/>
        </w:rPr>
        <w:t xml:space="preserve">the </w:t>
      </w:r>
      <w:r w:rsidR="002D299F">
        <w:rPr>
          <w:szCs w:val="22"/>
          <w:lang w:val="en-CA"/>
        </w:rPr>
        <w:t xml:space="preserve">proposed </w:t>
      </w:r>
      <w:r w:rsidR="00344751">
        <w:rPr>
          <w:szCs w:val="22"/>
          <w:lang w:val="en-CA"/>
        </w:rPr>
        <w:t>change</w:t>
      </w:r>
      <w:r w:rsidR="002D299F">
        <w:rPr>
          <w:szCs w:val="22"/>
          <w:lang w:val="en-CA"/>
        </w:rPr>
        <w:t xml:space="preserve"> ha</w:t>
      </w:r>
      <w:r w:rsidR="00344751">
        <w:rPr>
          <w:szCs w:val="22"/>
          <w:lang w:val="en-CA"/>
        </w:rPr>
        <w:t>s</w:t>
      </w:r>
      <w:r w:rsidR="00B23E10">
        <w:rPr>
          <w:szCs w:val="22"/>
          <w:lang w:val="en-CA"/>
        </w:rPr>
        <w:t xml:space="preserve"> </w:t>
      </w:r>
      <w:proofErr w:type="spellStart"/>
      <w:r w:rsidR="00036F65">
        <w:rPr>
          <w:szCs w:val="22"/>
          <w:lang w:val="en-CA"/>
        </w:rPr>
        <w:t>negligable</w:t>
      </w:r>
      <w:proofErr w:type="spellEnd"/>
      <w:r w:rsidR="002D299F">
        <w:rPr>
          <w:szCs w:val="22"/>
          <w:lang w:val="en-CA"/>
        </w:rPr>
        <w:t xml:space="preserve"> impact </w:t>
      </w:r>
      <w:r w:rsidR="00063A25">
        <w:rPr>
          <w:szCs w:val="22"/>
          <w:lang w:val="en-CA"/>
        </w:rPr>
        <w:t>in terms of</w:t>
      </w:r>
      <w:r w:rsidR="002D299F">
        <w:rPr>
          <w:szCs w:val="22"/>
          <w:lang w:val="en-CA"/>
        </w:rPr>
        <w:t xml:space="preserve"> average BD-rate</w:t>
      </w:r>
      <w:r w:rsidR="00503369">
        <w:rPr>
          <w:szCs w:val="22"/>
          <w:lang w:val="en-CA"/>
        </w:rPr>
        <w:t>s</w:t>
      </w:r>
      <w:r w:rsidR="008E4A06">
        <w:rPr>
          <w:szCs w:val="22"/>
          <w:lang w:val="en-CA"/>
        </w:rPr>
        <w:t>.</w:t>
      </w:r>
    </w:p>
    <w:p w14:paraId="5AE18742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40C48F85" w14:textId="2B5A727C" w:rsidR="005C13CE" w:rsidRDefault="0006752B" w:rsidP="005C13CE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46D75">
        <w:rPr>
          <w:szCs w:val="22"/>
          <w:lang w:val="en-CA"/>
        </w:rPr>
        <w:t xml:space="preserve"> </w:t>
      </w:r>
      <w:r w:rsidR="0084766E">
        <w:rPr>
          <w:szCs w:val="22"/>
          <w:lang w:val="en-CA"/>
        </w:rPr>
        <w:t xml:space="preserve">the </w:t>
      </w:r>
      <w:r w:rsidR="004F49D8">
        <w:rPr>
          <w:szCs w:val="22"/>
          <w:lang w:val="en-CA"/>
        </w:rPr>
        <w:t>current VVC specification w</w:t>
      </w:r>
      <w:r w:rsidR="0084766E">
        <w:rPr>
          <w:szCs w:val="22"/>
          <w:lang w:val="en-CA"/>
        </w:rPr>
        <w:t xml:space="preserve">orking </w:t>
      </w:r>
      <w:r w:rsidR="004F49D8">
        <w:rPr>
          <w:szCs w:val="22"/>
          <w:lang w:val="en-CA"/>
        </w:rPr>
        <w:t>draft</w:t>
      </w:r>
      <w:r w:rsidR="0084766E">
        <w:rPr>
          <w:szCs w:val="22"/>
          <w:lang w:val="en-CA"/>
        </w:rPr>
        <w:t>,</w:t>
      </w:r>
      <w:r w:rsidR="00646D75">
        <w:rPr>
          <w:szCs w:val="22"/>
          <w:lang w:val="en-CA"/>
        </w:rPr>
        <w:t xml:space="preserve"> the </w:t>
      </w:r>
      <w:r w:rsidR="00180D97">
        <w:rPr>
          <w:szCs w:val="22"/>
          <w:lang w:val="en-CA"/>
        </w:rPr>
        <w:t>LFNS</w:t>
      </w:r>
      <w:r w:rsidR="005F7C31">
        <w:rPr>
          <w:szCs w:val="22"/>
          <w:lang w:val="en-CA"/>
        </w:rPr>
        <w:t>T</w:t>
      </w:r>
      <w:r w:rsidR="00646D75">
        <w:rPr>
          <w:szCs w:val="22"/>
          <w:lang w:val="en-CA"/>
        </w:rPr>
        <w:t xml:space="preserve"> index is signalled if </w:t>
      </w:r>
      <w:r w:rsidR="0084766E">
        <w:rPr>
          <w:szCs w:val="22"/>
          <w:lang w:val="en-CA"/>
        </w:rPr>
        <w:t>the following set of conditions are satisfie</w:t>
      </w:r>
      <w:r w:rsidR="000A0A9C">
        <w:rPr>
          <w:szCs w:val="22"/>
          <w:lang w:val="en-CA"/>
        </w:rPr>
        <w:t>d</w:t>
      </w:r>
      <w:r w:rsidR="0084766E">
        <w:rPr>
          <w:szCs w:val="22"/>
          <w:lang w:val="en-CA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4B6D20" w:rsidRPr="00084198" w14:paraId="2DB0C4D1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40C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5899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01EE515A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AAB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3CA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2D8E7F3B" w14:textId="77777777" w:rsidTr="004E26B5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C62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F86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E9402FF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4EB3BEEB" w14:textId="77777777" w:rsidR="004B6D20" w:rsidRPr="00084198" w:rsidDel="009C03F6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60B017F5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D7665A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F43C7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63D01A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5C12079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022576CF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24B81D8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D772D5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6D07AD2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4B6D20">
              <w:rPr>
                <w:noProof/>
                <w:highlight w:val="lightGray"/>
                <w:lang w:val="en-CA" w:eastAsia="ko-KR"/>
              </w:rPr>
              <w:t>transform_skip_flag[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x0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y0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][ 0 ]  =</w:t>
            </w:r>
            <w:r w:rsidRPr="004B6D20">
              <w:rPr>
                <w:noProof/>
                <w:highlight w:val="lightGray"/>
                <w:lang w:val="en-US" w:eastAsia="ko-KR"/>
              </w:rPr>
              <w:t> </w:t>
            </w:r>
            <w:r w:rsidRPr="004B6D20">
              <w:rPr>
                <w:noProof/>
                <w:highlight w:val="lightGray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A8B94C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37BE4391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5F5D155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0995A3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B6D20" w:rsidRPr="00084198" w14:paraId="538DA120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1932D1BE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4DA5251D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4B6D20" w:rsidRPr="00084198" w14:paraId="64C30677" w14:textId="77777777" w:rsidTr="004E26B5">
        <w:trPr>
          <w:cantSplit/>
          <w:trHeight w:val="198"/>
          <w:jc w:val="center"/>
        </w:trPr>
        <w:tc>
          <w:tcPr>
            <w:tcW w:w="8438" w:type="dxa"/>
          </w:tcPr>
          <w:p w14:paraId="7B6B2F6C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A074A87" w14:textId="77777777" w:rsidR="004B6D20" w:rsidRPr="00084198" w:rsidRDefault="004B6D20" w:rsidP="004E26B5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B083CDD" w14:textId="12607622" w:rsidR="00DA7AF8" w:rsidRPr="00DA7AF8" w:rsidRDefault="004B6D20" w:rsidP="009F6877">
      <w:pPr>
        <w:rPr>
          <w:noProof/>
          <w:lang w:val="en-CA" w:eastAsia="ko-KR"/>
        </w:rPr>
      </w:pPr>
      <w:r>
        <w:rPr>
          <w:szCs w:val="22"/>
          <w:lang w:val="en-CA"/>
        </w:rPr>
        <w:t>w</w:t>
      </w:r>
      <w:r w:rsidR="000A0A9C">
        <w:rPr>
          <w:szCs w:val="22"/>
          <w:lang w:val="en-CA"/>
        </w:rPr>
        <w:t>here</w:t>
      </w:r>
      <w:r>
        <w:rPr>
          <w:szCs w:val="22"/>
          <w:lang w:val="en-CA"/>
        </w:rPr>
        <w:t xml:space="preserve"> the </w:t>
      </w:r>
      <w:r w:rsidR="000A0A9C">
        <w:rPr>
          <w:szCs w:val="22"/>
          <w:lang w:val="en-CA"/>
        </w:rPr>
        <w:t xml:space="preserve"> </w:t>
      </w:r>
      <w:r w:rsidRPr="004B6D20">
        <w:rPr>
          <w:noProof/>
          <w:highlight w:val="lightGray"/>
          <w:lang w:val="en-CA" w:eastAsia="ko-KR"/>
        </w:rPr>
        <w:t>transform_skip_flag[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x0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y0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][ 0 ]  =</w:t>
      </w:r>
      <w:r w:rsidRPr="004B6D20">
        <w:rPr>
          <w:noProof/>
          <w:highlight w:val="lightGray"/>
          <w:lang w:eastAsia="ko-KR"/>
        </w:rPr>
        <w:t> </w:t>
      </w:r>
      <w:r w:rsidRPr="004B6D20">
        <w:rPr>
          <w:noProof/>
          <w:highlight w:val="lightGray"/>
          <w:lang w:val="en-CA" w:eastAsia="ko-KR"/>
        </w:rPr>
        <w:t>=  0</w:t>
      </w:r>
      <w:r w:rsidRPr="00D549D6">
        <w:rPr>
          <w:noProof/>
          <w:lang w:val="en-CA" w:eastAsia="ko-KR"/>
        </w:rPr>
        <w:t xml:space="preserve"> </w:t>
      </w:r>
      <w:r w:rsidR="000A0A9C" w:rsidRPr="00D549D6">
        <w:rPr>
          <w:noProof/>
          <w:lang w:val="en-CA" w:eastAsia="ko-KR"/>
        </w:rPr>
        <w:t xml:space="preserve"> </w:t>
      </w:r>
      <w:r w:rsidR="00AC75BF">
        <w:rPr>
          <w:noProof/>
          <w:lang w:val="en-CA" w:eastAsia="ko-KR"/>
        </w:rPr>
        <w:t>is</w:t>
      </w:r>
      <w:r>
        <w:rPr>
          <w:noProof/>
          <w:lang w:val="en-CA" w:eastAsia="ko-KR"/>
        </w:rPr>
        <w:t xml:space="preserve"> one of the conditions </w:t>
      </w:r>
      <w:r w:rsidR="007737A8">
        <w:rPr>
          <w:noProof/>
          <w:lang w:val="en-CA" w:eastAsia="ko-KR"/>
        </w:rPr>
        <w:t xml:space="preserve">determining whether to signal </w:t>
      </w:r>
      <w:proofErr w:type="spellStart"/>
      <w:r w:rsidR="007737A8" w:rsidRPr="00084198">
        <w:rPr>
          <w:b/>
          <w:kern w:val="2"/>
          <w:lang w:val="en-CA" w:eastAsia="ko-KR"/>
        </w:rPr>
        <w:t>lfnst_idx</w:t>
      </w:r>
      <w:proofErr w:type="spellEnd"/>
      <w:r w:rsidR="007737A8">
        <w:rPr>
          <w:b/>
          <w:kern w:val="2"/>
          <w:lang w:val="en-CA" w:eastAsia="ko-KR"/>
        </w:rPr>
        <w:t xml:space="preserve"> </w:t>
      </w:r>
      <w:r w:rsidR="007737A8" w:rsidRPr="007737A8">
        <w:rPr>
          <w:bCs/>
          <w:kern w:val="2"/>
          <w:lang w:val="en-CA" w:eastAsia="ko-KR"/>
        </w:rPr>
        <w:t>or not</w:t>
      </w:r>
      <w:r w:rsidR="00B53113">
        <w:rPr>
          <w:noProof/>
          <w:lang w:val="en-CA" w:eastAsia="ko-KR"/>
        </w:rPr>
        <w:t xml:space="preserve"> based on transform skip for luma component</w:t>
      </w:r>
      <w:r w:rsidR="009F6877">
        <w:rPr>
          <w:noProof/>
          <w:lang w:val="en-CA" w:eastAsia="ko-KR"/>
        </w:rPr>
        <w:t xml:space="preserve"> (i.e., </w:t>
      </w:r>
      <w:r w:rsidR="009F6877" w:rsidRPr="004B6D20">
        <w:rPr>
          <w:noProof/>
          <w:highlight w:val="lightGray"/>
          <w:lang w:val="en-CA" w:eastAsia="ko-KR"/>
        </w:rPr>
        <w:t>transform_skip_flag[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x0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y0</w:t>
      </w:r>
      <w:r w:rsidR="009F6877" w:rsidRPr="004B6D20">
        <w:rPr>
          <w:noProof/>
          <w:highlight w:val="lightGray"/>
          <w:lang w:eastAsia="ko-KR"/>
        </w:rPr>
        <w:t> </w:t>
      </w:r>
      <w:r w:rsidR="009F6877" w:rsidRPr="004B6D20">
        <w:rPr>
          <w:noProof/>
          <w:highlight w:val="lightGray"/>
          <w:lang w:val="en-CA" w:eastAsia="ko-KR"/>
        </w:rPr>
        <w:t>][ </w:t>
      </w:r>
      <w:r w:rsidR="009F6877">
        <w:rPr>
          <w:noProof/>
          <w:highlight w:val="lightGray"/>
          <w:lang w:val="en-CA" w:eastAsia="ko-KR"/>
        </w:rPr>
        <w:t>cIdx</w:t>
      </w:r>
      <w:r w:rsidR="009F6877" w:rsidRPr="004B6D20">
        <w:rPr>
          <w:noProof/>
          <w:highlight w:val="lightGray"/>
          <w:lang w:val="en-CA" w:eastAsia="ko-KR"/>
        </w:rPr>
        <w:t> ]</w:t>
      </w:r>
      <w:r w:rsidR="009F6877">
        <w:rPr>
          <w:noProof/>
          <w:lang w:val="en-CA" w:eastAsia="ko-KR"/>
        </w:rPr>
        <w:t xml:space="preserve"> for cIdx = 0).</w:t>
      </w:r>
    </w:p>
    <w:p w14:paraId="786DE444" w14:textId="2F874A24" w:rsidR="00BB2A82" w:rsidRPr="00FE3A78" w:rsidRDefault="00EA2A5F" w:rsidP="005C13CE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4FC2B815" w14:textId="1AA01ABD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3EA228E" w14:textId="77777777" w:rsidR="00040A58" w:rsidRDefault="00DA7AF8" w:rsidP="00DA7AF8">
      <w:pPr>
        <w:rPr>
          <w:szCs w:val="22"/>
          <w:lang w:val="en-CA"/>
        </w:rPr>
      </w:pPr>
      <w:r>
        <w:rPr>
          <w:lang w:val="en-CA"/>
        </w:rPr>
        <w:t xml:space="preserve">This contribution document proposes </w:t>
      </w:r>
      <w:r w:rsidR="00040A58">
        <w:rPr>
          <w:lang w:val="en-CA"/>
        </w:rPr>
        <w:t>two changes to the current VVC design to (</w:t>
      </w:r>
      <w:proofErr w:type="spellStart"/>
      <w:r w:rsidR="00040A58">
        <w:rPr>
          <w:lang w:val="en-CA"/>
        </w:rPr>
        <w:t>i</w:t>
      </w:r>
      <w:proofErr w:type="spellEnd"/>
      <w:r w:rsidR="00040A58">
        <w:rPr>
          <w:lang w:val="en-CA"/>
        </w:rPr>
        <w:t xml:space="preserve">) remove the signaling </w:t>
      </w:r>
      <w:proofErr w:type="gramStart"/>
      <w:r w:rsidR="00040A58">
        <w:rPr>
          <w:lang w:val="en-CA"/>
        </w:rPr>
        <w:t>dependency  between</w:t>
      </w:r>
      <w:proofErr w:type="gramEnd"/>
      <w:r w:rsidR="00040A58">
        <w:rPr>
          <w:lang w:val="en-CA"/>
        </w:rPr>
        <w:t xml:space="preserve"> </w:t>
      </w:r>
      <w:proofErr w:type="spellStart"/>
      <w:r w:rsidR="00040A58">
        <w:rPr>
          <w:lang w:val="en-CA"/>
        </w:rPr>
        <w:t>luma</w:t>
      </w:r>
      <w:proofErr w:type="spellEnd"/>
      <w:r w:rsidR="00040A58">
        <w:rPr>
          <w:lang w:val="en-CA"/>
        </w:rPr>
        <w:t xml:space="preserve"> transform skip flag and chroma LFNST signaling, and (ii) reduce the worst-case delay in LFNST</w:t>
      </w:r>
      <w:r w:rsidR="00040A58">
        <w:rPr>
          <w:szCs w:val="22"/>
          <w:lang w:val="en-CA"/>
        </w:rPr>
        <w:t>:</w:t>
      </w:r>
    </w:p>
    <w:p w14:paraId="4B8C6423" w14:textId="337D5059" w:rsidR="003400A3" w:rsidRDefault="00040A58" w:rsidP="00040A58">
      <w:pPr>
        <w:pStyle w:val="ListParagraph"/>
        <w:numPr>
          <w:ilvl w:val="0"/>
          <w:numId w:val="4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following new set of conditions are proposed to remove </w:t>
      </w:r>
      <w:r w:rsidR="003400A3">
        <w:rPr>
          <w:szCs w:val="22"/>
          <w:lang w:val="en-CA"/>
        </w:rPr>
        <w:t>the dependency: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3400A3" w:rsidRPr="00084198" w14:paraId="69EB5483" w14:textId="77777777" w:rsidTr="003400A3">
        <w:trPr>
          <w:cantSplit/>
          <w:trHeight w:val="198"/>
          <w:jc w:val="center"/>
        </w:trPr>
        <w:tc>
          <w:tcPr>
            <w:tcW w:w="8438" w:type="dxa"/>
          </w:tcPr>
          <w:p w14:paraId="741CF857" w14:textId="77777777" w:rsidR="003400A3" w:rsidRDefault="003400A3" w:rsidP="00DF60A0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167018E5" w14:textId="77777777" w:rsidR="003400A3" w:rsidRDefault="003400A3" w:rsidP="00DF60A0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= 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A1444">
              <w:rPr>
                <w:noProof/>
                <w:highlight w:val="yellow"/>
                <w:lang w:val="en-CA"/>
              </w:rPr>
              <w:t>| |</w:t>
            </w:r>
            <w:r w:rsidRPr="00DA1444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6577C342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x0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y0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r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Pr="00DA1444">
              <w:rPr>
                <w:noProof/>
                <w:highlight w:val="yellow"/>
                <w:lang w:val="en-CA" w:eastAsia="ko-KR"/>
              </w:rPr>
              <w:t>=</w:t>
            </w:r>
            <w:r w:rsidRPr="00DA1444">
              <w:rPr>
                <w:highlight w:val="yellow"/>
              </w:rPr>
              <w:t xml:space="preserve">  0</w:t>
            </w:r>
            <w:proofErr w:type="gramEnd"/>
            <w:r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3E8AB26A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3400A3" w:rsidRPr="00084198" w14:paraId="46243314" w14:textId="77777777" w:rsidTr="003400A3">
        <w:trPr>
          <w:cantSplit/>
          <w:trHeight w:val="198"/>
          <w:jc w:val="center"/>
        </w:trPr>
        <w:tc>
          <w:tcPr>
            <w:tcW w:w="8438" w:type="dxa"/>
          </w:tcPr>
          <w:p w14:paraId="041614CA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E282BC6" w14:textId="77777777" w:rsidR="003400A3" w:rsidRPr="00084198" w:rsidRDefault="003400A3" w:rsidP="00DF60A0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BC08437" w14:textId="17B4C51E" w:rsidR="003400A3" w:rsidRPr="003400A3" w:rsidRDefault="003400A3" w:rsidP="003400A3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LFNST signaling depends only on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transform skip flag for both dual-tree and single-tree partition modes. When dual-tree mode is used, the chroma LFNST depends only on chroma transform skip flags.</w:t>
      </w:r>
    </w:p>
    <w:p w14:paraId="6980251F" w14:textId="38487545" w:rsidR="003400A3" w:rsidRDefault="003400A3" w:rsidP="00040A58">
      <w:pPr>
        <w:pStyle w:val="ListParagraph"/>
        <w:numPr>
          <w:ilvl w:val="0"/>
          <w:numId w:val="4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Chroma LFNST is disabled when single-tree partition mode is used to reduce worst-case latency.  </w:t>
      </w:r>
    </w:p>
    <w:p w14:paraId="28F0221F" w14:textId="4EC7985B" w:rsidR="008A37A5" w:rsidRDefault="00040A58" w:rsidP="003400A3">
      <w:pPr>
        <w:pStyle w:val="ListParagraph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53BB4" w:rsidRPr="00040A58">
        <w:rPr>
          <w:szCs w:val="22"/>
          <w:lang w:val="en-CA"/>
        </w:rPr>
        <w:t xml:space="preserve"> </w:t>
      </w:r>
      <w:r w:rsidR="00E40927" w:rsidRPr="00040A58">
        <w:rPr>
          <w:szCs w:val="22"/>
          <w:lang w:val="en-CA"/>
        </w:rPr>
        <w:t xml:space="preserve"> </w:t>
      </w:r>
    </w:p>
    <w:p w14:paraId="0300AAF0" w14:textId="580990C1" w:rsidR="005F27DB" w:rsidRDefault="003400A3" w:rsidP="00DA7AF8">
      <w:pPr>
        <w:rPr>
          <w:szCs w:val="22"/>
          <w:lang w:val="en-CA"/>
        </w:rPr>
      </w:pPr>
      <w:r>
        <w:rPr>
          <w:szCs w:val="22"/>
          <w:lang w:val="en-CA"/>
        </w:rPr>
        <w:t>In overall, t</w:t>
      </w:r>
      <w:r w:rsidR="00E67C76">
        <w:rPr>
          <w:szCs w:val="22"/>
          <w:lang w:val="en-CA"/>
        </w:rPr>
        <w:t xml:space="preserve">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165440A4" w14:textId="48ECD472" w:rsidR="000005BA" w:rsidRDefault="00415809" w:rsidP="00047C2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3" w:name="_Ref291775503"/>
      <w:bookmarkStart w:id="4" w:name="_Toc311216766"/>
      <w:bookmarkStart w:id="5" w:name="_Toc317198739"/>
      <w:bookmarkStart w:id="6" w:name="_Toc415475849"/>
      <w:bookmarkStart w:id="7" w:name="_Toc423599124"/>
      <w:bookmarkStart w:id="8" w:name="_Toc423601628"/>
      <w:r>
        <w:rPr>
          <w:sz w:val="20"/>
          <w:szCs w:val="20"/>
          <w:lang w:val="en-CA"/>
        </w:rPr>
        <w:t>7.3.9.</w:t>
      </w:r>
      <w:r w:rsidR="003A2549">
        <w:rPr>
          <w:sz w:val="20"/>
          <w:szCs w:val="20"/>
          <w:lang w:val="en-CA"/>
        </w:rPr>
        <w:t>5</w:t>
      </w:r>
      <w:r>
        <w:rPr>
          <w:sz w:val="20"/>
          <w:szCs w:val="20"/>
          <w:lang w:val="en-CA"/>
        </w:rPr>
        <w:t xml:space="preserve"> </w:t>
      </w:r>
      <w:r w:rsidR="003A2549">
        <w:rPr>
          <w:noProof/>
          <w:sz w:val="20"/>
          <w:szCs w:val="20"/>
          <w:lang w:val="en-CA"/>
        </w:rPr>
        <w:t>Coding unit</w:t>
      </w:r>
      <w:r w:rsidR="004D7FC1" w:rsidRPr="000005BA">
        <w:rPr>
          <w:noProof/>
          <w:sz w:val="20"/>
          <w:szCs w:val="20"/>
          <w:lang w:val="en-CA"/>
        </w:rPr>
        <w:t xml:space="preserve"> syntax</w:t>
      </w:r>
      <w:bookmarkStart w:id="9" w:name="_Toc415475879"/>
      <w:bookmarkStart w:id="10" w:name="_Toc423599154"/>
      <w:bookmarkStart w:id="11" w:name="_Toc423601658"/>
      <w:bookmarkStart w:id="12" w:name="_Toc501130177"/>
      <w:bookmarkStart w:id="13" w:name="_Toc510795100"/>
      <w:bookmarkStart w:id="14" w:name="_Toc24573125"/>
      <w:bookmarkEnd w:id="3"/>
      <w:bookmarkEnd w:id="4"/>
      <w:bookmarkEnd w:id="5"/>
      <w:bookmarkEnd w:id="6"/>
      <w:bookmarkEnd w:id="7"/>
      <w:bookmarkEnd w:id="8"/>
    </w:p>
    <w:p w14:paraId="409EED09" w14:textId="0C0D24BA" w:rsidR="0047582F" w:rsidRPr="0047582F" w:rsidRDefault="0047582F" w:rsidP="0047582F">
      <w:pPr>
        <w:rPr>
          <w:lang w:val="en-CA"/>
        </w:rPr>
      </w:pPr>
      <w:r>
        <w:rPr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45D6D" w:rsidRPr="00084198" w14:paraId="402ECBC0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3CA53E45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A91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42D82E36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5526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68D3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1E67CAA" w14:textId="77777777" w:rsidTr="00424416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2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87B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2995FF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249417B" w14:textId="77777777" w:rsidR="00F45D6D" w:rsidRPr="00084198" w:rsidDel="009C03F6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4F61B63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778BD68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0102FA5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A4BC32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B82F82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AB14F3C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= </w:t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F397D2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391D9CFB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E1FD5D9" w14:textId="162FD7D2" w:rsidR="008A37A5" w:rsidRDefault="00F45D6D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     </w:t>
            </w:r>
            <w:r w:rsidRPr="00E362BB">
              <w:rPr>
                <w:noProof/>
                <w:highlight w:val="yellow"/>
                <w:lang w:val="en-CA" w:eastAsia="ko-KR"/>
              </w:rPr>
              <w:t>LfnstTransformNotSkipFlag =</w:t>
            </w:r>
            <w:r w:rsidR="008A37A5">
              <w:rPr>
                <w:noProof/>
                <w:highlight w:val="yellow"/>
                <w:lang w:val="en-CA" w:eastAsia="ko-KR"/>
              </w:rPr>
              <w:t xml:space="preserve"> </w:t>
            </w:r>
            <w:r w:rsidRPr="00A110B1">
              <w:rPr>
                <w:noProof/>
                <w:highlight w:val="yellow"/>
                <w:lang w:val="en-CA" w:eastAsia="ko-KR"/>
              </w:rPr>
              <w:t>( treeType  !=  DUAL_TREE_CHROMA ?</w:t>
            </w:r>
          </w:p>
          <w:p w14:paraId="13500804" w14:textId="77777777" w:rsidR="008A37A5" w:rsidRDefault="008A37A5" w:rsidP="0042441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="00F45D6D" w:rsidRPr="00A110B1">
              <w:rPr>
                <w:noProof/>
                <w:highlight w:val="yellow"/>
                <w:lang w:val="en-CA" w:eastAsia="ko-KR"/>
              </w:rPr>
              <w:t>transform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_skip_flag[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x0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][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y0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>][ 0 ]  =</w:t>
            </w:r>
            <w:r w:rsidR="00F45D6D" w:rsidRPr="00E362BB">
              <w:rPr>
                <w:noProof/>
                <w:highlight w:val="yellow"/>
                <w:lang w:val="en-US" w:eastAsia="ko-KR"/>
              </w:rPr>
              <w:t> </w:t>
            </w:r>
            <w:r w:rsidR="00F45D6D" w:rsidRPr="00E362BB">
              <w:rPr>
                <w:noProof/>
                <w:highlight w:val="yellow"/>
                <w:lang w:val="en-CA" w:eastAsia="ko-KR"/>
              </w:rPr>
              <w:t xml:space="preserve">=  0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: ( transform_skip_flag[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x0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y0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][ 1 ]  =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=  0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 xml:space="preserve"> </w:t>
            </w:r>
            <w:r w:rsidR="00F45D6D" w:rsidRPr="00DA1444">
              <w:rPr>
                <w:noProof/>
                <w:highlight w:val="yellow"/>
                <w:lang w:val="en-CA"/>
              </w:rPr>
              <w:t>| |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 xml:space="preserve"> </w:t>
            </w:r>
          </w:p>
          <w:p w14:paraId="492DE683" w14:textId="324E21C4" w:rsidR="00F45D6D" w:rsidRPr="00084198" w:rsidRDefault="008A37A5" w:rsidP="0042441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8A37A5">
              <w:rPr>
                <w:noProof/>
                <w:lang w:val="en-CA" w:eastAsia="ko-KR"/>
              </w:rPr>
              <w:t xml:space="preserve">         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transform_skip_flag[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x0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y0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r w:rsidR="00F45D6D" w:rsidRPr="00DA1444">
              <w:rPr>
                <w:noProof/>
                <w:highlight w:val="yellow"/>
                <w:lang w:val="en-CA" w:eastAsia="ko-KR"/>
              </w:rPr>
              <w:t>][ 2 ]  =</w:t>
            </w:r>
            <w:r w:rsidR="00F45D6D" w:rsidRPr="00DA1444">
              <w:rPr>
                <w:noProof/>
                <w:highlight w:val="yellow"/>
                <w:lang w:val="en-US" w:eastAsia="ko-KR"/>
              </w:rPr>
              <w:t> </w:t>
            </w:r>
            <w:proofErr w:type="gramStart"/>
            <w:r w:rsidR="00F45D6D" w:rsidRPr="00DA1444">
              <w:rPr>
                <w:noProof/>
                <w:highlight w:val="yellow"/>
                <w:lang w:val="en-CA" w:eastAsia="ko-KR"/>
              </w:rPr>
              <w:t>=</w:t>
            </w:r>
            <w:r w:rsidR="00F45D6D" w:rsidRPr="00DA1444">
              <w:rPr>
                <w:highlight w:val="yellow"/>
              </w:rPr>
              <w:t xml:space="preserve">  0</w:t>
            </w:r>
            <w:proofErr w:type="gramEnd"/>
            <w:r w:rsidR="00F45D6D" w:rsidRPr="00DA1444">
              <w:rPr>
                <w:highlight w:val="yellow"/>
              </w:rPr>
              <w:t xml:space="preserve"> ))</w:t>
            </w:r>
          </w:p>
        </w:tc>
        <w:tc>
          <w:tcPr>
            <w:tcW w:w="1152" w:type="dxa"/>
          </w:tcPr>
          <w:p w14:paraId="00F10370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041CC233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401C12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362BB">
              <w:rPr>
                <w:noProof/>
                <w:highlight w:val="yellow"/>
                <w:lang w:val="en-CA" w:eastAsia="ko-KR"/>
              </w:rPr>
              <w:t xml:space="preserve">LfnstTransformNotSkipFlag 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transform_skip_flag[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x0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y0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][ 0 ]  =</w:t>
            </w:r>
            <w:r w:rsidRPr="00E362BB">
              <w:rPr>
                <w:strike/>
                <w:noProof/>
                <w:highlight w:val="yellow"/>
                <w:lang w:val="en-US" w:eastAsia="ko-KR"/>
              </w:rPr>
              <w:t> </w:t>
            </w:r>
            <w:r w:rsidRPr="00E362BB">
              <w:rPr>
                <w:strike/>
                <w:noProof/>
                <w:highlight w:val="yellow"/>
                <w:lang w:val="en-CA" w:eastAsia="ko-KR"/>
              </w:rPr>
              <w:t>=  0</w:t>
            </w:r>
            <w:r w:rsidRPr="00D549D6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</w:t>
            </w:r>
            <w:r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01155F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25D9930A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5E52D89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gramStart"/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33587B">
              <w:rPr>
                <w:kern w:val="2"/>
                <w:lang w:val="en-CA" w:eastAsia="ko-KR"/>
              </w:rPr>
              <w:t>(</w:t>
            </w:r>
            <w:proofErr w:type="gramEnd"/>
            <w:r w:rsidRPr="0033587B">
              <w:rPr>
                <w:kern w:val="2"/>
                <w:lang w:val="en-CA" w:eastAsia="ko-KR"/>
              </w:rPr>
              <w:t xml:space="preserve"> </w:t>
            </w:r>
            <w:proofErr w:type="spellStart"/>
            <w:r w:rsidRPr="0033587B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33587B">
              <w:rPr>
                <w:kern w:val="2"/>
                <w:lang w:val="en-CA" w:eastAsia="ko-KR"/>
              </w:rPr>
              <w:t xml:space="preserve">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!=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 xml:space="preserve">ISP_NO_SPLIT 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US" w:eastAsia="ko-KR"/>
              </w:rPr>
              <w:t> </w:t>
            </w:r>
            <w:r w:rsidRPr="0033587B">
              <w:rPr>
                <w:kern w:val="2"/>
                <w:lang w:val="en-CA" w:eastAsia="ko-KR"/>
              </w:rPr>
              <w:t>|</w:t>
            </w:r>
            <w:r>
              <w:rPr>
                <w:kern w:val="2"/>
                <w:lang w:val="en-CA" w:eastAsia="ko-KR"/>
              </w:rPr>
              <w:t xml:space="preserve"> 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0</w:t>
            </w:r>
            <w:r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B4C36A8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45D6D" w:rsidRPr="00084198" w14:paraId="63161BB2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26EAAF77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145A30FD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45D6D" w:rsidRPr="00084198" w14:paraId="2299AD44" w14:textId="77777777" w:rsidTr="00424416">
        <w:trPr>
          <w:cantSplit/>
          <w:trHeight w:val="198"/>
          <w:jc w:val="center"/>
        </w:trPr>
        <w:tc>
          <w:tcPr>
            <w:tcW w:w="8438" w:type="dxa"/>
          </w:tcPr>
          <w:p w14:paraId="623167EF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6D27B9" w14:textId="77777777" w:rsidR="00F45D6D" w:rsidRPr="00084198" w:rsidRDefault="00F45D6D" w:rsidP="0042441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26880B8" w14:textId="3B695F9E" w:rsidR="0034504E" w:rsidRDefault="0034504E" w:rsidP="0034504E">
      <w:pPr>
        <w:rPr>
          <w:ins w:id="15" w:author="Hilmi Enes Egilmez" w:date="2020-01-12T18:14:00Z"/>
          <w:noProof/>
          <w:lang w:val="en-CA"/>
        </w:rPr>
      </w:pPr>
      <w:r>
        <w:rPr>
          <w:noProof/>
          <w:lang w:val="en-CA"/>
        </w:rPr>
        <w:t>…</w:t>
      </w:r>
    </w:p>
    <w:p w14:paraId="7D9AF34D" w14:textId="77777777" w:rsidR="003677D0" w:rsidRPr="00DE3A11" w:rsidRDefault="003677D0" w:rsidP="003677D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2"/>
          <w:lang w:val="en-CA"/>
        </w:rPr>
      </w:pPr>
      <w:r>
        <w:rPr>
          <w:noProof/>
          <w:sz w:val="20"/>
          <w:szCs w:val="22"/>
          <w:lang w:val="en-CA"/>
        </w:rPr>
        <w:t xml:space="preserve">7.3.9.11 </w:t>
      </w:r>
      <w:r w:rsidRPr="00DE3A11">
        <w:rPr>
          <w:noProof/>
          <w:sz w:val="20"/>
          <w:szCs w:val="22"/>
          <w:lang w:val="en-CA"/>
        </w:rPr>
        <w:t>Residual coding syntax</w:t>
      </w:r>
    </w:p>
    <w:p w14:paraId="3C74DA8B" w14:textId="77777777" w:rsidR="003677D0" w:rsidRDefault="003677D0" w:rsidP="003677D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677D0" w:rsidRPr="005867F3" w14:paraId="683AA2D3" w14:textId="77777777" w:rsidTr="00164776">
        <w:trPr>
          <w:cantSplit/>
          <w:jc w:val="center"/>
        </w:trPr>
        <w:tc>
          <w:tcPr>
            <w:tcW w:w="7921" w:type="dxa"/>
          </w:tcPr>
          <w:p w14:paraId="69F0CCDA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lang w:val="en-CA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5EFB68A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lang w:val="en-CA"/>
              </w:rPr>
            </w:pPr>
            <w:r w:rsidRPr="005867F3">
              <w:rPr>
                <w:rFonts w:eastAsia="Malgun Gothic"/>
                <w:b/>
                <w:bCs/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677D0" w:rsidRPr="005867F3" w14:paraId="1EB2D8F3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855890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Malgun Gothic"/>
                <w:noProof/>
                <w:color w:val="000000" w:themeColor="text1"/>
                <w:lang w:val="en-CA"/>
              </w:rPr>
              <w:t xml:space="preserve">    …</w:t>
            </w:r>
          </w:p>
        </w:tc>
        <w:tc>
          <w:tcPr>
            <w:tcW w:w="1151" w:type="dxa"/>
          </w:tcPr>
          <w:p w14:paraId="12A352F9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755D0712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39A87C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br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5017E75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10B66B09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E54311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lastRenderedPageBreak/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br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524A8AAA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7DAFE2FF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34F27D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2747846C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4745BE26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A44094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3B4E55FE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4B8DA816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C9F94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68A2E08E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4BB6935B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76418A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 w:eastAsia="ko-KR"/>
              </w:rPr>
              <w:t xml:space="preserve">  </w:t>
            </w:r>
            <w:r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if( </w:t>
            </w:r>
            <w:r>
              <w:rPr>
                <w:noProof/>
                <w:highlight w:val="yellow"/>
                <w:lang w:val="en-CA" w:eastAsia="ko-KR"/>
              </w:rPr>
              <w:t>treeType  !=  SINGLE_TREE  | |  cIdx  = =  0 ) {</w:t>
            </w:r>
          </w:p>
        </w:tc>
        <w:tc>
          <w:tcPr>
            <w:tcW w:w="1151" w:type="dxa"/>
          </w:tcPr>
          <w:p w14:paraId="17BD140A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35418B97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3FEE17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CA"/>
              </w:rPr>
            </w:pPr>
            <w:r w:rsidRPr="005867F3">
              <w:rPr>
                <w:rFonts w:eastAsia="Malgun Gothic"/>
                <w:noProof/>
                <w:lang w:val="en-CA" w:eastAsia="ko-KR"/>
              </w:rPr>
              <w:tab/>
              <w:t xml:space="preserve">if( 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lastSubBlock</w:t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 = </w:t>
            </w:r>
            <w:proofErr w:type="gram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=  0</w:t>
            </w:r>
            <w:proofErr w:type="gram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 &amp;&amp;  </w:t>
            </w:r>
            <w:r w:rsidRPr="005867F3">
              <w:rPr>
                <w:rFonts w:eastAsia="Malgun Gothic"/>
                <w:noProof/>
                <w:lang w:val="en-CA" w:eastAsia="ko-KR"/>
              </w:rPr>
              <w:t xml:space="preserve">log2TbWidth  &gt;=  2  &amp;&amp;  log2TbHeight  &gt;=  2  &amp;&amp; </w:t>
            </w:r>
            <w:r w:rsidRPr="005867F3">
              <w:rPr>
                <w:rFonts w:eastAsia="Malgun Gothic"/>
                <w:noProof/>
                <w:lang w:val="en-CA" w:eastAsia="ko-KR"/>
              </w:rPr>
              <w:br/>
            </w:r>
            <w:r w:rsidRPr="005867F3">
              <w:rPr>
                <w:rFonts w:eastAsia="Malgun Gothic"/>
                <w:noProof/>
                <w:lang w:val="en-CA" w:eastAsia="ko-KR"/>
              </w:rPr>
              <w:tab/>
            </w:r>
            <w:r w:rsidRPr="005867F3">
              <w:rPr>
                <w:rFonts w:eastAsia="Malgun Gothic"/>
                <w:noProof/>
                <w:lang w:val="en-CA" w:eastAsia="ko-KR"/>
              </w:rPr>
              <w:tab/>
              <w:t>!transform_skip_flag[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 </w:t>
            </w:r>
            <w:r w:rsidRPr="005867F3">
              <w:rPr>
                <w:rFonts w:eastAsia="Malgun Gothic"/>
                <w:noProof/>
                <w:lang w:val="en-CA" w:eastAsia="ko-KR"/>
              </w:rPr>
              <w:t>x0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 </w:t>
            </w:r>
            <w:r w:rsidRPr="005867F3">
              <w:rPr>
                <w:rFonts w:eastAsia="Malgun Gothic"/>
                <w:noProof/>
                <w:lang w:val="en-CA" w:eastAsia="ko-KR"/>
              </w:rPr>
              <w:t>][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 </w:t>
            </w:r>
            <w:r w:rsidRPr="005867F3">
              <w:rPr>
                <w:rFonts w:eastAsia="Malgun Gothic"/>
                <w:noProof/>
                <w:lang w:val="en-CA" w:eastAsia="ko-KR"/>
              </w:rPr>
              <w:t>y0</w:t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> </w:t>
            </w:r>
            <w:r w:rsidRPr="005867F3">
              <w:rPr>
                <w:rFonts w:eastAsia="Malgun Gothic"/>
                <w:noProof/>
                <w:lang w:val="en-CA" w:eastAsia="ko-KR"/>
              </w:rPr>
              <w:t xml:space="preserve">][ cIdx ]  &amp;&amp;  lastScanPos  &gt;  0 ) </w:t>
            </w:r>
          </w:p>
        </w:tc>
        <w:tc>
          <w:tcPr>
            <w:tcW w:w="1151" w:type="dxa"/>
          </w:tcPr>
          <w:p w14:paraId="4D9DAEA3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44866436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94FAAC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CA"/>
              </w:rPr>
            </w:pPr>
            <w:r w:rsidRPr="005867F3">
              <w:rPr>
                <w:rFonts w:eastAsia="Malgun Gothic"/>
                <w:noProof/>
                <w:lang w:val="en-CA" w:eastAsia="ko-KR"/>
              </w:rPr>
              <w:tab/>
            </w:r>
            <w:r w:rsidRPr="005867F3">
              <w:rPr>
                <w:rFonts w:eastAsia="Malgun Gothic"/>
                <w:noProof/>
                <w:lang w:val="en-CA" w:eastAsia="ko-KR"/>
              </w:rPr>
              <w:tab/>
            </w:r>
            <w:r w:rsidRPr="005867F3">
              <w:rPr>
                <w:rFonts w:eastAsia="Malgun Gothic"/>
                <w:noProof/>
                <w:lang w:val="en-CA"/>
              </w:rPr>
              <w:t>LfnstDcOnly</w:t>
            </w:r>
            <w:r w:rsidRPr="005867F3" w:rsidDel="00EA426C">
              <w:rPr>
                <w:rFonts w:eastAsia="Malgun Gothic"/>
                <w:noProof/>
                <w:lang w:val="en-CA" w:eastAsia="ko-KR"/>
              </w:rPr>
              <w:t xml:space="preserve"> </w:t>
            </w:r>
            <w:r w:rsidRPr="005867F3">
              <w:rPr>
                <w:rFonts w:eastAsia="Malgun Gothic"/>
                <w:noProof/>
                <w:lang w:val="en-CA" w:eastAsia="ko-KR"/>
              </w:rPr>
              <w:t xml:space="preserve">= </w:t>
            </w:r>
            <w:r w:rsidRPr="005867F3">
              <w:rPr>
                <w:rFonts w:eastAsia="Malgun Gothic"/>
                <w:noProof/>
                <w:lang w:val="en-CA"/>
              </w:rPr>
              <w:t>0</w:t>
            </w:r>
            <w:r w:rsidRPr="005867F3">
              <w:rPr>
                <w:rFonts w:eastAsia="Malgun Gothic"/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246151A8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7AD33C93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BF3EB6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 w:eastAsia="ko-KR"/>
              </w:rPr>
            </w:pP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proofErr w:type="gram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5867F3">
              <w:rPr>
                <w:rFonts w:eastAsia="SimSun"/>
                <w:lang w:val="en-CA" w:eastAsia="zh-CN"/>
              </w:rPr>
              <w:t xml:space="preserve">log2TbHeight &gt;= 2 ) </w:t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5867F3">
              <w:rPr>
                <w:rFonts w:eastAsia="SimSun"/>
                <w:lang w:val="en-CA" w:eastAsia="zh-CN"/>
              </w:rPr>
              <w:t xml:space="preserve"> = = 3 )  &amp;&amp; </w:t>
            </w:r>
            <w:r w:rsidRPr="005867F3">
              <w:rPr>
                <w:rFonts w:eastAsia="SimSun"/>
                <w:lang w:val="en-CA" w:eastAsia="zh-CN"/>
              </w:rPr>
              <w:br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="Malgun Gothic"/>
                <w:noProof/>
                <w:color w:val="000000" w:themeColor="text1"/>
                <w:lang w:val="en-CA"/>
              </w:rPr>
              <w:tab/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14:paraId="2DD5B6D1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0609687D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C7CCA4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 w:eastAsia="ko-KR"/>
              </w:rPr>
            </w:pP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5867F3">
              <w:rPr>
                <w:rFonts w:eastAsia="Malgun Gothic"/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50025F28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48360FF1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FA268D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 </w:t>
            </w:r>
            <w:r w:rsidRPr="00431B54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}</w:t>
            </w:r>
          </w:p>
        </w:tc>
        <w:tc>
          <w:tcPr>
            <w:tcW w:w="1151" w:type="dxa"/>
          </w:tcPr>
          <w:p w14:paraId="64A5D054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2C847F8E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0E59D4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Theme="minorEastAsia"/>
                <w:color w:val="000000" w:themeColor="text1"/>
                <w:lang w:val="en-CA" w:eastAsia="ko-KR"/>
              </w:rPr>
            </w:pP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gram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LastSignificantCoeffX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&gt; 15  |</w:t>
            </w:r>
            <w:r w:rsidRPr="005867F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|  </w:t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LastSignificantCoeffY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&gt; 15 )  &amp;&amp;  </w:t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cIdx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=</w:t>
            </w:r>
            <w:r w:rsidRPr="005867F3">
              <w:rPr>
                <w:rFonts w:eastAsiaTheme="minorEastAsia"/>
                <w:color w:val="000000" w:themeColor="text1"/>
                <w:lang w:eastAsia="ko-KR"/>
              </w:rPr>
              <w:t> </w:t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0A990C96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4D862169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1E32BD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Theme="minorEastAsia"/>
                <w:color w:val="000000" w:themeColor="text1"/>
                <w:lang w:val="en-CA" w:eastAsia="ko-KR"/>
              </w:rPr>
            </w:pP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5867F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0B8D79CB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350A4C67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BC899E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5867F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4F84F63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  <w:tr w:rsidR="003677D0" w:rsidRPr="005867F3" w14:paraId="3A3A6CFF" w14:textId="77777777" w:rsidTr="0016477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1D12D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>
              <w:rPr>
                <w:rFonts w:eastAsia="Malgun Gothic"/>
                <w:noProof/>
                <w:color w:val="000000" w:themeColor="text1"/>
                <w:lang w:val="en-CA"/>
              </w:rPr>
              <w:t xml:space="preserve">  …</w:t>
            </w:r>
          </w:p>
        </w:tc>
        <w:tc>
          <w:tcPr>
            <w:tcW w:w="1151" w:type="dxa"/>
          </w:tcPr>
          <w:p w14:paraId="1762894F" w14:textId="77777777" w:rsidR="003677D0" w:rsidRPr="005867F3" w:rsidRDefault="003677D0" w:rsidP="001647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lang w:val="en-CA"/>
              </w:rPr>
            </w:pPr>
          </w:p>
        </w:tc>
      </w:tr>
    </w:tbl>
    <w:p w14:paraId="548615C7" w14:textId="77777777" w:rsidR="007D447D" w:rsidRPr="003677D0" w:rsidRDefault="007D447D" w:rsidP="0034504E"/>
    <w:p w14:paraId="451189F1" w14:textId="52F51E99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16" w:name="_Ref522119035"/>
      <w:bookmarkStart w:id="17" w:name="_Toc24573158"/>
      <w:r>
        <w:rPr>
          <w:noProof/>
          <w:sz w:val="20"/>
          <w:szCs w:val="20"/>
          <w:lang w:val="en-CA"/>
        </w:rPr>
        <w:t xml:space="preserve">8.7.4 </w:t>
      </w:r>
      <w:r w:rsidR="000B60F7" w:rsidRPr="000B60F7">
        <w:rPr>
          <w:noProof/>
          <w:sz w:val="20"/>
          <w:szCs w:val="20"/>
          <w:lang w:val="en-CA"/>
        </w:rPr>
        <w:t>Transformation process for scaled transform coefficients</w:t>
      </w:r>
      <w:bookmarkEnd w:id="16"/>
      <w:bookmarkEnd w:id="17"/>
    </w:p>
    <w:p w14:paraId="165E91F1" w14:textId="39E110BF" w:rsidR="000B60F7" w:rsidRPr="000B60F7" w:rsidRDefault="009136C8" w:rsidP="000B60F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8.7.4.1 </w:t>
      </w:r>
      <w:r w:rsidR="000B60F7">
        <w:rPr>
          <w:noProof/>
          <w:sz w:val="20"/>
          <w:szCs w:val="20"/>
          <w:lang w:val="en-CA"/>
        </w:rPr>
        <w:t>General</w:t>
      </w:r>
    </w:p>
    <w:p w14:paraId="4E179EB2" w14:textId="57226BAB" w:rsidR="0034504E" w:rsidRPr="00084198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7B2FF75D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7A31AFC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nTbW specifying the width of the current transform block,</w:t>
      </w:r>
    </w:p>
    <w:p w14:paraId="5F317561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nTbH specifying the height of the current transform block,</w:t>
      </w:r>
    </w:p>
    <w:p w14:paraId="0770EF7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 variable cIdx specifying the colour component of the current block,</w:t>
      </w:r>
    </w:p>
    <w:p w14:paraId="129F9148" w14:textId="77777777" w:rsidR="0034504E" w:rsidRPr="00084198" w:rsidRDefault="0034504E" w:rsidP="0034504E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an (nTbW)x(nTbH) array d</w:t>
      </w:r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/>
        </w:rPr>
        <w:t xml:space="preserve"> of scaled transform coefficients with </w:t>
      </w:r>
      <w:r w:rsidRPr="00084198">
        <w:rPr>
          <w:noProof/>
          <w:lang w:val="en-CA" w:eastAsia="ko-KR"/>
        </w:rPr>
        <w:t>x = 0..nTbW − 1, y = 0..nTbH − 1</w:t>
      </w:r>
      <w:r w:rsidRPr="00084198">
        <w:rPr>
          <w:noProof/>
          <w:lang w:val="en-CA"/>
        </w:rPr>
        <w:t>.</w:t>
      </w:r>
    </w:p>
    <w:p w14:paraId="1A1560BB" w14:textId="5407C4A0" w:rsidR="008A37A5" w:rsidRDefault="0034504E" w:rsidP="0034504E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 of this process is the (nTbW)x(nTbH) array r</w:t>
      </w:r>
      <w:r>
        <w:rPr>
          <w:noProof/>
          <w:lang w:val="en-CA" w:eastAsia="ko-KR"/>
        </w:rPr>
        <w:t>es</w:t>
      </w:r>
      <w:r w:rsidRPr="00084198">
        <w:rPr>
          <w:noProof/>
          <w:lang w:val="en-CA" w:eastAsia="ko-KR"/>
        </w:rPr>
        <w:t>[ x ][ y ] of residual samples with x = 0..nTbW − 1, y = 0..nTbH − 1.</w:t>
      </w:r>
    </w:p>
    <w:p w14:paraId="3CD3D0D4" w14:textId="77777777" w:rsidR="007D447D" w:rsidRPr="004B653F" w:rsidRDefault="007D447D" w:rsidP="007D447D">
      <w:pPr>
        <w:rPr>
          <w:ins w:id="18" w:author="Hilmi Enes Egilmez" w:date="2020-01-12T18:14:00Z"/>
          <w:noProof/>
          <w:highlight w:val="yellow"/>
          <w:lang w:val="en-CA" w:eastAsia="ko-KR"/>
        </w:rPr>
      </w:pPr>
      <w:ins w:id="19" w:author="Hilmi Enes Egilmez" w:date="2020-01-12T18:14:00Z">
        <w:r w:rsidRPr="004B653F">
          <w:rPr>
            <w:noProof/>
            <w:highlight w:val="yellow"/>
            <w:lang w:val="en-CA" w:eastAsia="ko-KR"/>
          </w:rPr>
          <w:t>The variable applyLfnstFlag is derived as follows:</w:t>
        </w:r>
      </w:ins>
    </w:p>
    <w:p w14:paraId="24FF3886" w14:textId="77777777" w:rsidR="007D447D" w:rsidRPr="004B653F" w:rsidRDefault="007D447D" w:rsidP="007D447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20" w:author="Hilmi Enes Egilmez" w:date="2020-01-12T18:14:00Z"/>
          <w:rFonts w:eastAsiaTheme="minorEastAsia"/>
          <w:highlight w:val="yellow"/>
          <w:lang w:val="en-CA" w:eastAsia="ko-KR"/>
        </w:rPr>
      </w:pPr>
      <w:ins w:id="21" w:author="Hilmi Enes Egilmez" w:date="2020-01-12T18:14:00Z">
        <w:r w:rsidRPr="004B653F">
          <w:rPr>
            <w:rFonts w:eastAsiaTheme="minorEastAsia"/>
            <w:highlight w:val="yellow"/>
            <w:lang w:val="en-CA" w:eastAsia="ko-KR"/>
          </w:rPr>
          <w:t xml:space="preserve">If </w:t>
        </w:r>
        <w:r w:rsidRPr="004B653F">
          <w:rPr>
            <w:noProof/>
            <w:highlight w:val="yellow"/>
            <w:lang w:val="en-CA" w:eastAsia="ko-KR"/>
          </w:rPr>
          <w:t xml:space="preserve">treeType is equal to SINGLE_TREE, </w:t>
        </w:r>
      </w:ins>
    </w:p>
    <w:p w14:paraId="6E28288B" w14:textId="77777777" w:rsidR="007D447D" w:rsidRPr="004B653F" w:rsidRDefault="007D447D" w:rsidP="007D447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ins w:id="22" w:author="Hilmi Enes Egilmez" w:date="2020-01-12T18:14:00Z"/>
          <w:rFonts w:eastAsiaTheme="minorEastAsia"/>
          <w:highlight w:val="yellow"/>
          <w:lang w:val="en-CA" w:eastAsia="ko-KR"/>
        </w:rPr>
      </w:pPr>
      <w:ins w:id="23" w:author="Hilmi Enes Egilmez" w:date="2020-01-12T18:14:00Z">
        <w:r w:rsidRPr="004B653F">
          <w:rPr>
            <w:noProof/>
            <w:highlight w:val="yellow"/>
            <w:lang w:val="en-CA" w:eastAsia="ko-KR"/>
          </w:rPr>
          <w:t xml:space="preserve">applyLfnstFlag = </w:t>
        </w:r>
        <w:proofErr w:type="gramStart"/>
        <w:r w:rsidRPr="004B653F">
          <w:rPr>
            <w:noProof/>
            <w:highlight w:val="yellow"/>
            <w:lang w:val="en-CA" w:eastAsia="ko-KR"/>
          </w:rPr>
          <w:t xml:space="preserve">( </w:t>
        </w:r>
        <w:proofErr w:type="spellStart"/>
        <w:r w:rsidRPr="004B653F">
          <w:rPr>
            <w:highlight w:val="yellow"/>
            <w:lang w:val="en-CA" w:eastAsia="ko-KR"/>
          </w:rPr>
          <w:t>lfnst</w:t>
        </w:r>
        <w:proofErr w:type="gramEnd"/>
        <w:r w:rsidRPr="004B653F">
          <w:rPr>
            <w:highlight w:val="yellow"/>
            <w:lang w:val="en-CA" w:eastAsia="ko-KR"/>
          </w:rPr>
          <w:t>_idx</w:t>
        </w:r>
        <w:proofErr w:type="spellEnd"/>
        <w:r w:rsidRPr="004B653F">
          <w:rPr>
            <w:highlight w:val="yellow"/>
            <w:lang w:val="en-CA" w:eastAsia="ko-KR"/>
          </w:rPr>
          <w:t xml:space="preserve"> &gt; 0 &amp;&amp; </w:t>
        </w:r>
        <w:proofErr w:type="spellStart"/>
        <w:r w:rsidRPr="004B653F">
          <w:rPr>
            <w:highlight w:val="yellow"/>
            <w:lang w:val="en-CA" w:eastAsia="ko-KR"/>
          </w:rPr>
          <w:t>cIdx</w:t>
        </w:r>
        <w:proofErr w:type="spellEnd"/>
        <w:r w:rsidRPr="004B653F">
          <w:rPr>
            <w:highlight w:val="yellow"/>
            <w:lang w:val="en-CA" w:eastAsia="ko-KR"/>
          </w:rPr>
          <w:t xml:space="preserve"> = = 0 </w:t>
        </w:r>
        <w:r w:rsidRPr="004B653F">
          <w:rPr>
            <w:noProof/>
            <w:highlight w:val="yellow"/>
            <w:lang w:val="en-CA" w:eastAsia="ko-KR"/>
          </w:rPr>
          <w:t>) ? 1 : 0</w:t>
        </w:r>
      </w:ins>
    </w:p>
    <w:p w14:paraId="15A861B9" w14:textId="77777777" w:rsidR="007D447D" w:rsidRPr="004B653F" w:rsidRDefault="007D447D" w:rsidP="007D447D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24" w:author="Hilmi Enes Egilmez" w:date="2020-01-12T18:14:00Z"/>
          <w:rFonts w:eastAsiaTheme="minorEastAsia"/>
          <w:highlight w:val="yellow"/>
          <w:lang w:val="en-CA" w:eastAsia="ko-KR"/>
        </w:rPr>
      </w:pPr>
      <w:ins w:id="25" w:author="Hilmi Enes Egilmez" w:date="2020-01-12T18:14:00Z">
        <w:r w:rsidRPr="004B653F">
          <w:rPr>
            <w:rFonts w:eastAsiaTheme="minorEastAsia"/>
            <w:highlight w:val="yellow"/>
            <w:lang w:val="en-CA" w:eastAsia="ko-KR"/>
          </w:rPr>
          <w:t xml:space="preserve">Otherwise, </w:t>
        </w:r>
      </w:ins>
    </w:p>
    <w:p w14:paraId="77B9A82E" w14:textId="77777777" w:rsidR="007D447D" w:rsidRPr="004B653F" w:rsidRDefault="007D447D" w:rsidP="007D447D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1080"/>
        <w:rPr>
          <w:ins w:id="26" w:author="Hilmi Enes Egilmez" w:date="2020-01-12T18:14:00Z"/>
          <w:rFonts w:eastAsiaTheme="minorEastAsia"/>
          <w:highlight w:val="yellow"/>
          <w:lang w:val="en-CA" w:eastAsia="ko-KR"/>
        </w:rPr>
      </w:pPr>
      <w:ins w:id="27" w:author="Hilmi Enes Egilmez" w:date="2020-01-12T18:14:00Z">
        <w:r w:rsidRPr="004B653F">
          <w:rPr>
            <w:noProof/>
            <w:highlight w:val="yellow"/>
            <w:lang w:val="en-CA" w:eastAsia="ko-KR"/>
          </w:rPr>
          <w:t xml:space="preserve">applyLfnstFlag = </w:t>
        </w:r>
        <w:proofErr w:type="gramStart"/>
        <w:r w:rsidRPr="004B653F">
          <w:rPr>
            <w:noProof/>
            <w:highlight w:val="yellow"/>
            <w:lang w:val="en-CA" w:eastAsia="ko-KR"/>
          </w:rPr>
          <w:t xml:space="preserve">( </w:t>
        </w:r>
        <w:proofErr w:type="spellStart"/>
        <w:r w:rsidRPr="004B653F">
          <w:rPr>
            <w:highlight w:val="yellow"/>
            <w:lang w:val="en-CA" w:eastAsia="ko-KR"/>
          </w:rPr>
          <w:t>lfnst</w:t>
        </w:r>
        <w:proofErr w:type="gramEnd"/>
        <w:r w:rsidRPr="004B653F">
          <w:rPr>
            <w:highlight w:val="yellow"/>
            <w:lang w:val="en-CA" w:eastAsia="ko-KR"/>
          </w:rPr>
          <w:t>_idx</w:t>
        </w:r>
        <w:proofErr w:type="spellEnd"/>
        <w:r w:rsidRPr="004B653F">
          <w:rPr>
            <w:highlight w:val="yellow"/>
            <w:lang w:val="en-CA" w:eastAsia="ko-KR"/>
          </w:rPr>
          <w:t xml:space="preserve"> &gt; 0 </w:t>
        </w:r>
        <w:r w:rsidRPr="004B653F">
          <w:rPr>
            <w:noProof/>
            <w:highlight w:val="yellow"/>
            <w:lang w:val="en-CA" w:eastAsia="ko-KR"/>
          </w:rPr>
          <w:t>) ? 1 : 0</w:t>
        </w:r>
      </w:ins>
    </w:p>
    <w:p w14:paraId="2875F2D6" w14:textId="77777777" w:rsidR="007D447D" w:rsidRPr="004B653F" w:rsidRDefault="007D447D" w:rsidP="007D447D">
      <w:pPr>
        <w:rPr>
          <w:ins w:id="28" w:author="Hilmi Enes Egilmez" w:date="2020-01-12T18:14:00Z"/>
          <w:rFonts w:eastAsiaTheme="minorEastAsia"/>
          <w:lang w:val="en-CA" w:eastAsia="ko-KR"/>
        </w:rPr>
      </w:pPr>
      <w:ins w:id="29" w:author="Hilmi Enes Egilmez" w:date="2020-01-12T18:14:00Z">
        <w:r w:rsidRPr="004B653F">
          <w:rPr>
            <w:lang w:val="en-CA" w:eastAsia="ko-KR"/>
          </w:rPr>
          <w:t>When</w:t>
        </w:r>
        <w:r w:rsidRPr="004B653F">
          <w:rPr>
            <w:noProof/>
            <w:lang w:val="en-CA" w:eastAsia="ko-KR"/>
          </w:rPr>
          <w:t xml:space="preserve"> </w:t>
        </w:r>
        <w:r w:rsidRPr="004B653F">
          <w:rPr>
            <w:noProof/>
            <w:highlight w:val="yellow"/>
            <w:lang w:val="en-CA" w:eastAsia="ko-KR"/>
          </w:rPr>
          <w:t xml:space="preserve">applyLfnstFlag </w:t>
        </w:r>
        <w:r w:rsidRPr="004B653F">
          <w:rPr>
            <w:highlight w:val="yellow"/>
            <w:lang w:val="en-CA" w:eastAsia="ko-KR"/>
          </w:rPr>
          <w:t>is not equal to 0</w:t>
        </w:r>
        <w:r w:rsidRPr="004B653F">
          <w:rPr>
            <w:noProof/>
            <w:lang w:val="en-CA" w:eastAsia="ko-KR"/>
          </w:rPr>
          <w:t xml:space="preserve"> </w:t>
        </w:r>
        <w:r w:rsidRPr="004B653F">
          <w:rPr>
            <w:strike/>
            <w:noProof/>
            <w:highlight w:val="yellow"/>
            <w:lang w:val="en-CA" w:eastAsia="ko-KR"/>
          </w:rPr>
          <w:t>lfnst_idx[ xTbY ][ yTbY ] is not equal to 0 and both nTbW and nTbH are greater than or equal to 4</w:t>
        </w:r>
        <w:r w:rsidRPr="004B653F">
          <w:rPr>
            <w:lang w:val="en-CA" w:eastAsia="ko-KR"/>
          </w:rPr>
          <w:t>, the following applies:</w:t>
        </w:r>
      </w:ins>
    </w:p>
    <w:p w14:paraId="1DE6188D" w14:textId="715D1D09" w:rsidR="00A110B1" w:rsidDel="007D447D" w:rsidRDefault="00A110B1" w:rsidP="0034504E">
      <w:pPr>
        <w:rPr>
          <w:del w:id="30" w:author="Hilmi Enes Egilmez" w:date="2020-01-12T18:14:00Z"/>
          <w:noProof/>
          <w:lang w:val="en-CA" w:eastAsia="ko-KR"/>
        </w:rPr>
      </w:pPr>
      <w:del w:id="31" w:author="Hilmi Enes Egilmez" w:date="2020-01-12T18:14:00Z">
        <w:r w:rsidRPr="00A110B1" w:rsidDel="007D447D">
          <w:rPr>
            <w:noProof/>
            <w:highlight w:val="yellow"/>
            <w:lang w:val="en-CA" w:eastAsia="ko-KR"/>
          </w:rPr>
          <w:delText xml:space="preserve">The variable </w:delText>
        </w:r>
        <w:r w:rsidR="007B7DFA" w:rsidDel="007D447D">
          <w:rPr>
            <w:noProof/>
            <w:highlight w:val="yellow"/>
            <w:lang w:val="en-CA" w:eastAsia="ko-KR"/>
          </w:rPr>
          <w:delText>applyLfnstFlag</w:delText>
        </w:r>
        <w:r w:rsidRPr="00A110B1" w:rsidDel="007D447D">
          <w:rPr>
            <w:noProof/>
            <w:highlight w:val="yellow"/>
            <w:lang w:val="en-CA" w:eastAsia="ko-KR"/>
          </w:rPr>
          <w:delText xml:space="preserve"> is derived as follows</w:delText>
        </w:r>
        <w:r w:rsidRPr="008A37A5" w:rsidDel="007D447D">
          <w:rPr>
            <w:noProof/>
            <w:highlight w:val="yellow"/>
            <w:lang w:val="en-CA" w:eastAsia="ko-KR"/>
          </w:rPr>
          <w:delText>:</w:delText>
        </w:r>
      </w:del>
    </w:p>
    <w:p w14:paraId="7F363EA7" w14:textId="561D627B" w:rsidR="00A110B1" w:rsidRPr="007B7DFA" w:rsidDel="007D447D" w:rsidRDefault="007B7DFA" w:rsidP="00A110B1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del w:id="32" w:author="Hilmi Enes Egilmez" w:date="2020-01-12T18:14:00Z"/>
          <w:rFonts w:eastAsiaTheme="minorEastAsia"/>
          <w:lang w:val="en-CA" w:eastAsia="ko-KR"/>
        </w:rPr>
      </w:pPr>
      <w:del w:id="33" w:author="Hilmi Enes Egilmez" w:date="2020-01-12T18:14:00Z">
        <w:r w:rsidDel="007D447D">
          <w:rPr>
            <w:rFonts w:eastAsiaTheme="minorEastAsia"/>
            <w:highlight w:val="yellow"/>
            <w:lang w:val="en-CA" w:eastAsia="ko-KR"/>
          </w:rPr>
          <w:lastRenderedPageBreak/>
          <w:delText>I</w:delText>
        </w:r>
        <w:r w:rsidR="00A110B1" w:rsidRPr="007B7DFA" w:rsidDel="007D447D">
          <w:rPr>
            <w:rFonts w:eastAsiaTheme="minorEastAsia"/>
            <w:highlight w:val="yellow"/>
            <w:lang w:val="en-CA" w:eastAsia="ko-KR"/>
          </w:rPr>
          <w:delText xml:space="preserve">f </w:delText>
        </w:r>
        <w:r w:rsidR="00A110B1" w:rsidRPr="007B7DFA" w:rsidDel="007D447D">
          <w:rPr>
            <w:noProof/>
            <w:highlight w:val="yellow"/>
            <w:lang w:val="en-CA" w:eastAsia="ko-KR"/>
          </w:rPr>
          <w:delText xml:space="preserve">treeType is equal to SINGLE_TREE and </w:delText>
        </w:r>
        <w:r w:rsidR="00A110B1" w:rsidRPr="007B7DFA" w:rsidDel="007D447D">
          <w:rPr>
            <w:highlight w:val="yellow"/>
            <w:lang w:val="en-CA" w:eastAsia="ko-KR"/>
          </w:rPr>
          <w:delText xml:space="preserve">lfnst_idx is not equal to 0 </w:delText>
        </w:r>
        <w:r w:rsidR="008A37A5" w:rsidDel="007D447D">
          <w:rPr>
            <w:highlight w:val="yellow"/>
            <w:lang w:val="en-CA" w:eastAsia="ko-KR"/>
          </w:rPr>
          <w:delText>and</w:delText>
        </w:r>
        <w:r w:rsidR="00A110B1" w:rsidRPr="007B7DFA" w:rsidDel="007D447D">
          <w:rPr>
            <w:highlight w:val="yellow"/>
            <w:lang w:val="en-CA" w:eastAsia="ko-KR"/>
          </w:rPr>
          <w:delText xml:space="preserve"> </w:delText>
        </w:r>
        <w:r w:rsidR="00A110B1" w:rsidRPr="007B7DFA" w:rsidDel="007D447D">
          <w:rPr>
            <w:highlight w:val="yellow"/>
          </w:rPr>
          <w:delText xml:space="preserve">transform_skip_flag[ xTbY ][  yTbY ][ </w:delText>
        </w:r>
        <w:r w:rsidR="008A37A5" w:rsidDel="007D447D">
          <w:rPr>
            <w:highlight w:val="yellow"/>
          </w:rPr>
          <w:delText>cIdx</w:delText>
        </w:r>
        <w:r w:rsidR="00A110B1" w:rsidRPr="007B7DFA" w:rsidDel="007D447D">
          <w:rPr>
            <w:highlight w:val="yellow"/>
          </w:rPr>
          <w:delText xml:space="preserve"> ] is equal to 0</w:delText>
        </w:r>
        <w:r w:rsidR="008A37A5" w:rsidDel="007D447D">
          <w:rPr>
            <w:highlight w:val="yellow"/>
          </w:rPr>
          <w:delText xml:space="preserve"> </w:delText>
        </w:r>
        <w:r w:rsidR="008A37A5" w:rsidRPr="007B7DFA" w:rsidDel="007D447D">
          <w:rPr>
            <w:highlight w:val="yellow"/>
            <w:lang w:val="en-CA" w:eastAsia="ko-KR"/>
          </w:rPr>
          <w:delText>and</w:delText>
        </w:r>
        <w:r w:rsidR="008A37A5" w:rsidDel="007D447D">
          <w:rPr>
            <w:highlight w:val="yellow"/>
            <w:lang w:val="en-CA" w:eastAsia="ko-KR"/>
          </w:rPr>
          <w:delText xml:space="preserve"> cIdx is equal to 0</w:delText>
        </w:r>
        <w:r w:rsidR="00A110B1" w:rsidRPr="007B7DFA" w:rsidDel="007D447D">
          <w:rPr>
            <w:highlight w:val="yellow"/>
          </w:rPr>
          <w:delText xml:space="preserve"> and </w:delText>
        </w:r>
        <w:r w:rsidR="00A110B1" w:rsidRPr="007B7DFA" w:rsidDel="007D447D">
          <w:rPr>
            <w:highlight w:val="yellow"/>
            <w:lang w:val="en-CA" w:eastAsia="ko-KR"/>
          </w:rPr>
          <w:delText>both nTbW and nTbH are greater than or equal to 4</w:delText>
        </w:r>
        <w:r w:rsidRPr="007B7DFA" w:rsidDel="007D447D">
          <w:rPr>
            <w:highlight w:val="yellow"/>
            <w:lang w:val="en-CA" w:eastAsia="ko-KR"/>
          </w:rPr>
          <w:delText xml:space="preserve">, </w:delText>
        </w:r>
        <w:r w:rsidDel="007D447D">
          <w:rPr>
            <w:noProof/>
            <w:highlight w:val="yellow"/>
            <w:lang w:val="en-CA" w:eastAsia="ko-KR"/>
          </w:rPr>
          <w:delText>applyLfnstFlag</w:delText>
        </w:r>
        <w:r w:rsidRPr="00A110B1" w:rsidDel="007D447D">
          <w:rPr>
            <w:noProof/>
            <w:highlight w:val="yellow"/>
            <w:lang w:val="en-CA" w:eastAsia="ko-KR"/>
          </w:rPr>
          <w:delText xml:space="preserve"> </w:delText>
        </w:r>
        <w:r w:rsidRPr="007B7DFA" w:rsidDel="007D447D">
          <w:rPr>
            <w:noProof/>
            <w:highlight w:val="yellow"/>
            <w:lang w:val="en-CA" w:eastAsia="ko-KR"/>
          </w:rPr>
          <w:delText>is set to 1.</w:delText>
        </w:r>
      </w:del>
    </w:p>
    <w:p w14:paraId="65BAFDCD" w14:textId="21429A39" w:rsidR="007B7DFA" w:rsidRPr="007B7DFA" w:rsidDel="007D447D" w:rsidRDefault="007B7DFA" w:rsidP="00A110B1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del w:id="34" w:author="Hilmi Enes Egilmez" w:date="2020-01-12T18:14:00Z"/>
          <w:rFonts w:eastAsiaTheme="minorEastAsia"/>
          <w:lang w:val="en-CA" w:eastAsia="ko-KR"/>
        </w:rPr>
      </w:pPr>
      <w:del w:id="35" w:author="Hilmi Enes Egilmez" w:date="2020-01-12T18:14:00Z">
        <w:r w:rsidDel="007D447D">
          <w:rPr>
            <w:rFonts w:eastAsiaTheme="minorEastAsia"/>
            <w:lang w:val="en-CA" w:eastAsia="ko-KR"/>
          </w:rPr>
          <w:delText xml:space="preserve">Otherwise, if </w:delText>
        </w:r>
        <w:r w:rsidRPr="007B7DFA" w:rsidDel="007D447D">
          <w:rPr>
            <w:noProof/>
            <w:highlight w:val="yellow"/>
            <w:lang w:val="en-CA" w:eastAsia="ko-KR"/>
          </w:rPr>
          <w:delText xml:space="preserve">treeType is </w:delText>
        </w:r>
        <w:r w:rsidDel="007D447D">
          <w:rPr>
            <w:noProof/>
            <w:highlight w:val="yellow"/>
            <w:lang w:val="en-CA" w:eastAsia="ko-KR"/>
          </w:rPr>
          <w:delText xml:space="preserve">not </w:delText>
        </w:r>
        <w:r w:rsidRPr="007B7DFA" w:rsidDel="007D447D">
          <w:rPr>
            <w:noProof/>
            <w:highlight w:val="yellow"/>
            <w:lang w:val="en-CA" w:eastAsia="ko-KR"/>
          </w:rPr>
          <w:delText>equal to SINGLE_TREE and</w:delText>
        </w:r>
        <w:r w:rsidDel="007D447D">
          <w:rPr>
            <w:rFonts w:eastAsiaTheme="minorEastAsia"/>
            <w:lang w:val="en-CA" w:eastAsia="ko-KR"/>
          </w:rPr>
          <w:delText xml:space="preserve"> </w:delText>
        </w:r>
        <w:r w:rsidRPr="00084198" w:rsidDel="007D447D">
          <w:rPr>
            <w:lang w:val="en-CA" w:eastAsia="ko-KR"/>
          </w:rPr>
          <w:delText>lfnst_idx is not equal to 0</w:delText>
        </w:r>
        <w:r w:rsidDel="007D447D">
          <w:rPr>
            <w:lang w:val="en-CA" w:eastAsia="ko-KR"/>
          </w:rPr>
          <w:delText xml:space="preserve"> </w:delText>
        </w:r>
        <w:r w:rsidRPr="007B7DFA" w:rsidDel="007D447D">
          <w:rPr>
            <w:lang w:val="en-CA" w:eastAsia="ko-KR"/>
          </w:rPr>
          <w:delText xml:space="preserve">and </w:delText>
        </w:r>
        <w:r w:rsidRPr="007B7DFA" w:rsidDel="007D447D">
          <w:delText>transform_skip_flag[ xTbY ][  yTbY ][ cIdx ] is equal to 0</w:delText>
        </w:r>
        <w:r w:rsidDel="007D447D">
          <w:delText xml:space="preserve"> </w:delText>
        </w:r>
        <w:r w:rsidRPr="00084198" w:rsidDel="007D447D">
          <w:rPr>
            <w:lang w:val="en-CA" w:eastAsia="ko-KR"/>
          </w:rPr>
          <w:delText>and both nTbW and nTbH are greater than or equal to 4</w:delText>
        </w:r>
        <w:r w:rsidDel="007D447D">
          <w:rPr>
            <w:lang w:val="en-CA" w:eastAsia="ko-KR"/>
          </w:rPr>
          <w:delText xml:space="preserve">, </w:delText>
        </w:r>
        <w:r w:rsidDel="007D447D">
          <w:rPr>
            <w:noProof/>
            <w:highlight w:val="yellow"/>
            <w:lang w:val="en-CA" w:eastAsia="ko-KR"/>
          </w:rPr>
          <w:delText>applyLfnstFlag</w:delText>
        </w:r>
        <w:r w:rsidRPr="00A110B1" w:rsidDel="007D447D">
          <w:rPr>
            <w:noProof/>
            <w:highlight w:val="yellow"/>
            <w:lang w:val="en-CA" w:eastAsia="ko-KR"/>
          </w:rPr>
          <w:delText xml:space="preserve"> </w:delText>
        </w:r>
        <w:r w:rsidRPr="007B7DFA" w:rsidDel="007D447D">
          <w:rPr>
            <w:noProof/>
            <w:highlight w:val="yellow"/>
            <w:lang w:val="en-CA" w:eastAsia="ko-KR"/>
          </w:rPr>
          <w:delText>is set to 1.</w:delText>
        </w:r>
      </w:del>
    </w:p>
    <w:p w14:paraId="1D8386BA" w14:textId="272D46CC" w:rsidR="007B7DFA" w:rsidRPr="007B7DFA" w:rsidDel="007D447D" w:rsidRDefault="007B7DFA" w:rsidP="00A110B1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del w:id="36" w:author="Hilmi Enes Egilmez" w:date="2020-01-12T18:14:00Z"/>
          <w:rFonts w:eastAsiaTheme="minorEastAsia"/>
          <w:highlight w:val="yellow"/>
          <w:lang w:val="en-CA" w:eastAsia="ko-KR"/>
        </w:rPr>
      </w:pPr>
      <w:del w:id="37" w:author="Hilmi Enes Egilmez" w:date="2020-01-12T18:14:00Z">
        <w:r w:rsidRPr="007B7DFA" w:rsidDel="007D447D">
          <w:rPr>
            <w:noProof/>
            <w:highlight w:val="yellow"/>
            <w:lang w:val="en-CA" w:eastAsia="ko-KR"/>
          </w:rPr>
          <w:delText xml:space="preserve">Otherwise, </w:delText>
        </w:r>
        <w:r w:rsidDel="007D447D">
          <w:rPr>
            <w:noProof/>
            <w:highlight w:val="yellow"/>
            <w:lang w:val="en-CA" w:eastAsia="ko-KR"/>
          </w:rPr>
          <w:delText>applyLfnstFlag is set to 0.</w:delText>
        </w:r>
      </w:del>
    </w:p>
    <w:p w14:paraId="0F5CEED1" w14:textId="62FDC74D" w:rsidR="0034504E" w:rsidRPr="00084198" w:rsidDel="007D447D" w:rsidRDefault="0034504E" w:rsidP="0034504E">
      <w:pPr>
        <w:rPr>
          <w:del w:id="38" w:author="Hilmi Enes Egilmez" w:date="2020-01-12T18:14:00Z"/>
          <w:lang w:val="en-CA" w:eastAsia="ko-KR"/>
        </w:rPr>
      </w:pPr>
      <w:del w:id="39" w:author="Hilmi Enes Egilmez" w:date="2020-01-12T18:14:00Z">
        <w:r w:rsidRPr="00084198" w:rsidDel="007D447D">
          <w:rPr>
            <w:rFonts w:eastAsiaTheme="minorEastAsia"/>
            <w:lang w:val="en-CA" w:eastAsia="ko-KR"/>
          </w:rPr>
          <w:delText xml:space="preserve">When </w:delText>
        </w:r>
        <w:r w:rsidR="007B7DFA" w:rsidDel="007D447D">
          <w:rPr>
            <w:noProof/>
            <w:highlight w:val="yellow"/>
            <w:lang w:val="en-CA" w:eastAsia="ko-KR"/>
          </w:rPr>
          <w:delText xml:space="preserve">applyLfnstFlag is equal to 1 </w:delText>
        </w:r>
        <w:r w:rsidRPr="007B7DFA" w:rsidDel="007D447D">
          <w:rPr>
            <w:strike/>
            <w:highlight w:val="yellow"/>
            <w:lang w:val="en-CA" w:eastAsia="ko-KR"/>
          </w:rPr>
          <w:delText xml:space="preserve">lfnst_idx is not equal to 0 and </w:delText>
        </w:r>
        <w:r w:rsidRPr="007B7DFA" w:rsidDel="007D447D">
          <w:rPr>
            <w:strike/>
            <w:highlight w:val="yellow"/>
          </w:rPr>
          <w:delText>transform_skip_flag[ xTbY ][  yTbY ][ cIdx ] is equal to 0</w:delText>
        </w:r>
        <w:r w:rsidR="00A33498" w:rsidRPr="007B7DFA" w:rsidDel="007D447D">
          <w:rPr>
            <w:strike/>
            <w:highlight w:val="yellow"/>
          </w:rPr>
          <w:delText xml:space="preserve"> </w:delText>
        </w:r>
        <w:r w:rsidRPr="007B7DFA" w:rsidDel="007D447D">
          <w:rPr>
            <w:strike/>
            <w:highlight w:val="yellow"/>
            <w:lang w:val="en-CA" w:eastAsia="ko-KR"/>
          </w:rPr>
          <w:delText>and both nTbW and nTbH are greater than or equal to 4</w:delText>
        </w:r>
        <w:r w:rsidRPr="00084198" w:rsidDel="007D447D">
          <w:rPr>
            <w:lang w:val="en-CA" w:eastAsia="ko-KR"/>
          </w:rPr>
          <w:delText>, the following applies:</w:delText>
        </w:r>
      </w:del>
    </w:p>
    <w:p w14:paraId="7B426F1C" w14:textId="77777777" w:rsidR="0034504E" w:rsidRPr="00084198" w:rsidRDefault="0034504E" w:rsidP="0034504E">
      <w:pPr>
        <w:keepNext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variables </w:t>
      </w: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rFonts w:eastAsiaTheme="minorEastAsia"/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 xml:space="preserve">, </w:t>
      </w: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rFonts w:eastAsiaTheme="minorEastAsia"/>
          <w:lang w:val="en-CA" w:eastAsia="ko-KR"/>
        </w:rPr>
        <w:t xml:space="preserve">, and </w:t>
      </w: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rFonts w:eastAsiaTheme="minorEastAsia"/>
          <w:lang w:val="en-CA" w:eastAsia="ko-KR"/>
        </w:rPr>
        <w:t xml:space="preserve"> are derived as follows:</w:t>
      </w:r>
    </w:p>
    <w:p w14:paraId="3EAD854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predModeIntra</w:t>
      </w:r>
      <w:proofErr w:type="spellEnd"/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1DFA5D4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nLfnstOutSize</w:t>
      </w:r>
      <w:proofErr w:type="spellEnd"/>
      <w:r w:rsidRPr="00084198">
        <w:rPr>
          <w:noProof/>
          <w:lang w:val="en-CA" w:eastAsia="ko-KR"/>
        </w:rPr>
        <w:t xml:space="preserve"> = ( nTbW &gt;= 8  &amp;&amp;  nTbH  &gt;= 8 )  ?  48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BE97B1A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( nTbW &gt;= 8  &amp;&amp;  nTbH  &gt;= 8 )  ?  3  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7245A0D" w14:textId="77777777" w:rsidR="0034504E" w:rsidRPr="00084198" w:rsidRDefault="0034504E" w:rsidP="0034504E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nLfnstSize</w:t>
      </w:r>
      <w:proofErr w:type="spellEnd"/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89F9B1B" w14:textId="77777777" w:rsidR="0034504E" w:rsidRPr="00084198" w:rsidRDefault="0034504E" w:rsidP="0034504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proofErr w:type="spellStart"/>
      <w:r w:rsidRPr="00084198">
        <w:rPr>
          <w:rFonts w:eastAsiaTheme="minorEastAsia"/>
          <w:lang w:val="en-CA" w:eastAsia="ko-KR"/>
        </w:rPr>
        <w:t>nonZeroSize</w:t>
      </w:r>
      <w:proofErr w:type="spellEnd"/>
      <w:r w:rsidRPr="00084198">
        <w:rPr>
          <w:noProof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353C3E1" w14:textId="25B7AD4A" w:rsidR="0034504E" w:rsidRDefault="00050A94" w:rsidP="00050A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ins w:id="40" w:author="Hilmi Enes Egilmez" w:date="2020-01-12T18:14:00Z"/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</w:t>
      </w:r>
    </w:p>
    <w:p w14:paraId="497C261F" w14:textId="77777777" w:rsidR="007D447D" w:rsidRPr="004B653F" w:rsidRDefault="007D447D" w:rsidP="007D447D">
      <w:pPr>
        <w:rPr>
          <w:ins w:id="41" w:author="Hilmi Enes Egilmez" w:date="2020-01-12T18:14:00Z"/>
          <w:noProof/>
          <w:lang w:val="en-CA" w:eastAsia="ko-KR"/>
        </w:rPr>
      </w:pPr>
      <w:ins w:id="42" w:author="Hilmi Enes Egilmez" w:date="2020-01-12T18:14:00Z">
        <w:r w:rsidRPr="004B653F">
          <w:rPr>
            <w:noProof/>
            <w:lang w:val="en-CA" w:eastAsia="ko-KR"/>
          </w:rPr>
          <w:t>The variables nonZeroW and nonZeroH are derived as follows:</w:t>
        </w:r>
      </w:ins>
    </w:p>
    <w:p w14:paraId="3ACF5EEF" w14:textId="77777777" w:rsidR="007D447D" w:rsidRPr="004B653F" w:rsidRDefault="007D447D" w:rsidP="007D447D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43" w:author="Hilmi Enes Egilmez" w:date="2020-01-12T18:14:00Z"/>
          <w:noProof/>
          <w:lang w:val="en-CA" w:eastAsia="ko-KR"/>
        </w:rPr>
      </w:pPr>
      <w:ins w:id="44" w:author="Hilmi Enes Egilmez" w:date="2020-01-12T18:14:00Z">
        <w:r w:rsidRPr="004B653F">
          <w:rPr>
            <w:noProof/>
            <w:lang w:val="en-CA" w:eastAsia="ko-KR"/>
          </w:rPr>
          <w:t xml:space="preserve">If </w:t>
        </w:r>
        <w:r w:rsidRPr="004B653F">
          <w:rPr>
            <w:noProof/>
            <w:highlight w:val="yellow"/>
            <w:lang w:val="en-CA" w:eastAsia="ko-KR"/>
          </w:rPr>
          <w:t>applyLfnstFlag</w:t>
        </w:r>
        <w:r w:rsidRPr="004B653F">
          <w:rPr>
            <w:strike/>
            <w:noProof/>
            <w:highlight w:val="yellow"/>
            <w:lang w:val="en-CA" w:eastAsia="ko-KR"/>
          </w:rPr>
          <w:t xml:space="preserve"> lfnst_idx[ xTbY ][ yTbY ] is not equal to 0 and both nTbW and nTbH are greater than or equal to 4</w:t>
        </w:r>
        <w:r w:rsidRPr="004B653F">
          <w:rPr>
            <w:lang w:val="en-CA" w:eastAsia="ko-KR"/>
          </w:rPr>
          <w:t xml:space="preserve"> is not equal to 0, </w:t>
        </w:r>
        <w:r w:rsidRPr="004B653F">
          <w:rPr>
            <w:noProof/>
            <w:lang w:val="en-CA" w:eastAsia="ko-KR"/>
          </w:rPr>
          <w:t>the following applies:</w:t>
        </w:r>
      </w:ins>
    </w:p>
    <w:p w14:paraId="4079D157" w14:textId="77777777" w:rsidR="007D447D" w:rsidRPr="004B653F" w:rsidRDefault="007D447D" w:rsidP="007D447D">
      <w:pPr>
        <w:tabs>
          <w:tab w:val="left" w:pos="1134"/>
          <w:tab w:val="right" w:pos="9696"/>
        </w:tabs>
        <w:spacing w:before="193" w:after="240"/>
        <w:ind w:left="562"/>
        <w:jc w:val="left"/>
        <w:rPr>
          <w:ins w:id="45" w:author="Hilmi Enes Egilmez" w:date="2020-01-12T18:14:00Z"/>
          <w:noProof/>
          <w:lang w:val="en-CA" w:eastAsia="ko-KR"/>
        </w:rPr>
      </w:pPr>
      <w:ins w:id="46" w:author="Hilmi Enes Egilmez" w:date="2020-01-12T18:14:00Z">
        <w:r w:rsidRPr="004B653F">
          <w:rPr>
            <w:noProof/>
            <w:lang w:val="en-CA" w:eastAsia="ko-KR"/>
          </w:rPr>
          <w:t>nonZeroW = ( nTbW = = 4  | |  nTbH = = 4 )  ?  4  :  8</w:t>
        </w:r>
        <w:r w:rsidRPr="004B653F">
          <w:rPr>
            <w:noProof/>
            <w:lang w:val="en-CA" w:eastAsia="ko-KR"/>
          </w:rPr>
          <w:tab/>
        </w:r>
        <w:r w:rsidRPr="004B653F">
          <w:rPr>
            <w:noProof/>
            <w:lang w:val="en-CA"/>
          </w:rPr>
          <w:t>(</w:t>
        </w:r>
        <w:r w:rsidRPr="004B653F">
          <w:rPr>
            <w:noProof/>
            <w:lang w:val="en-CA"/>
          </w:rPr>
          <w:fldChar w:fldCharType="begin" w:fldLock="1"/>
        </w:r>
        <w:r w:rsidRPr="004B653F">
          <w:rPr>
            <w:noProof/>
            <w:lang w:val="en-CA"/>
          </w:rPr>
          <w:instrText xml:space="preserve"> SEQ Equation \* ARABIC </w:instrText>
        </w:r>
        <w:r w:rsidRPr="004B653F">
          <w:rPr>
            <w:noProof/>
            <w:lang w:val="en-CA"/>
          </w:rPr>
          <w:fldChar w:fldCharType="separate"/>
        </w:r>
        <w:r w:rsidRPr="004B653F">
          <w:rPr>
            <w:noProof/>
            <w:lang w:val="en-CA"/>
          </w:rPr>
          <w:t>1161</w:t>
        </w:r>
        <w:r w:rsidRPr="004B653F">
          <w:rPr>
            <w:noProof/>
            <w:lang w:val="en-CA"/>
          </w:rPr>
          <w:fldChar w:fldCharType="end"/>
        </w:r>
        <w:r w:rsidRPr="004B653F">
          <w:rPr>
            <w:noProof/>
            <w:lang w:val="en-CA"/>
          </w:rPr>
          <w:t>)</w:t>
        </w:r>
      </w:ins>
    </w:p>
    <w:p w14:paraId="1C60BA45" w14:textId="77777777" w:rsidR="007D447D" w:rsidRPr="004B653F" w:rsidRDefault="007D447D" w:rsidP="007D447D">
      <w:pPr>
        <w:tabs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ins w:id="47" w:author="Hilmi Enes Egilmez" w:date="2020-01-12T18:14:00Z"/>
          <w:noProof/>
          <w:lang w:val="en-CA" w:eastAsia="ko-KR"/>
        </w:rPr>
      </w:pPr>
      <w:ins w:id="48" w:author="Hilmi Enes Egilmez" w:date="2020-01-12T18:14:00Z">
        <w:r w:rsidRPr="004B653F">
          <w:rPr>
            <w:noProof/>
            <w:lang w:val="en-CA" w:eastAsia="ko-KR"/>
          </w:rPr>
          <w:t>nonZeroH = ( nTbW = = 4  | |  nTbH = = 4 )  ?  4  :  8</w:t>
        </w:r>
        <w:r w:rsidRPr="004B653F">
          <w:rPr>
            <w:noProof/>
            <w:lang w:val="en-CA" w:eastAsia="ko-KR"/>
          </w:rPr>
          <w:tab/>
        </w:r>
        <w:r w:rsidRPr="004B653F">
          <w:rPr>
            <w:noProof/>
            <w:lang w:val="en-CA"/>
          </w:rPr>
          <w:t>(</w:t>
        </w:r>
        <w:r w:rsidRPr="004B653F">
          <w:rPr>
            <w:noProof/>
            <w:lang w:val="en-CA"/>
          </w:rPr>
          <w:fldChar w:fldCharType="begin" w:fldLock="1"/>
        </w:r>
        <w:r w:rsidRPr="004B653F">
          <w:rPr>
            <w:noProof/>
            <w:lang w:val="en-CA"/>
          </w:rPr>
          <w:instrText xml:space="preserve"> SEQ Equation \* ARABIC </w:instrText>
        </w:r>
        <w:r w:rsidRPr="004B653F">
          <w:rPr>
            <w:noProof/>
            <w:lang w:val="en-CA"/>
          </w:rPr>
          <w:fldChar w:fldCharType="separate"/>
        </w:r>
        <w:r w:rsidRPr="004B653F">
          <w:rPr>
            <w:noProof/>
            <w:lang w:val="en-CA"/>
          </w:rPr>
          <w:t>1162</w:t>
        </w:r>
        <w:r w:rsidRPr="004B653F">
          <w:rPr>
            <w:noProof/>
            <w:lang w:val="en-CA"/>
          </w:rPr>
          <w:fldChar w:fldCharType="end"/>
        </w:r>
        <w:r w:rsidRPr="004B653F">
          <w:rPr>
            <w:noProof/>
            <w:lang w:val="en-CA"/>
          </w:rPr>
          <w:t>)</w:t>
        </w:r>
      </w:ins>
    </w:p>
    <w:p w14:paraId="45D69D5E" w14:textId="77777777" w:rsidR="007D447D" w:rsidRPr="004B653F" w:rsidRDefault="007D447D" w:rsidP="007D447D">
      <w:pPr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49" w:author="Hilmi Enes Egilmez" w:date="2020-01-12T18:14:00Z"/>
          <w:noProof/>
          <w:lang w:val="en-CA" w:eastAsia="ko-KR"/>
        </w:rPr>
      </w:pPr>
      <w:ins w:id="50" w:author="Hilmi Enes Egilmez" w:date="2020-01-12T18:14:00Z">
        <w:r w:rsidRPr="004B653F">
          <w:rPr>
            <w:noProof/>
            <w:lang w:val="en-CA" w:eastAsia="ko-KR"/>
          </w:rPr>
          <w:t>Otherwise, the following applies:</w:t>
        </w:r>
      </w:ins>
    </w:p>
    <w:p w14:paraId="555FF0BF" w14:textId="77777777" w:rsidR="007D447D" w:rsidRPr="004B653F" w:rsidRDefault="007D447D" w:rsidP="007D447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ins w:id="51" w:author="Hilmi Enes Egilmez" w:date="2020-01-12T18:14:00Z"/>
          <w:noProof/>
          <w:lang w:val="en-CA" w:eastAsia="ko-KR"/>
        </w:rPr>
      </w:pPr>
      <w:ins w:id="52" w:author="Hilmi Enes Egilmez" w:date="2020-01-12T18:14:00Z">
        <w:r w:rsidRPr="004B653F">
          <w:rPr>
            <w:noProof/>
            <w:lang w:val="en-CA" w:eastAsia="ko-KR"/>
          </w:rPr>
          <w:t>nonZeroW = Min( nTbW, ( trTypeHor &gt; 0 )  ?  16  :  32 )</w:t>
        </w:r>
        <w:r w:rsidRPr="004B653F">
          <w:rPr>
            <w:noProof/>
            <w:lang w:val="en-CA" w:eastAsia="ko-KR"/>
          </w:rPr>
          <w:tab/>
        </w:r>
        <w:r w:rsidRPr="004B653F">
          <w:rPr>
            <w:noProof/>
            <w:lang w:val="en-CA"/>
          </w:rPr>
          <w:t>(</w:t>
        </w:r>
        <w:r w:rsidRPr="004B653F">
          <w:rPr>
            <w:noProof/>
            <w:lang w:val="en-CA"/>
          </w:rPr>
          <w:fldChar w:fldCharType="begin" w:fldLock="1"/>
        </w:r>
        <w:r w:rsidRPr="004B653F">
          <w:rPr>
            <w:noProof/>
            <w:lang w:val="en-CA"/>
          </w:rPr>
          <w:instrText xml:space="preserve"> SEQ Equation \* ARABIC </w:instrText>
        </w:r>
        <w:r w:rsidRPr="004B653F">
          <w:rPr>
            <w:noProof/>
            <w:lang w:val="en-CA"/>
          </w:rPr>
          <w:fldChar w:fldCharType="separate"/>
        </w:r>
        <w:r w:rsidRPr="004B653F">
          <w:rPr>
            <w:noProof/>
            <w:lang w:val="en-CA"/>
          </w:rPr>
          <w:t>1163</w:t>
        </w:r>
        <w:r w:rsidRPr="004B653F">
          <w:rPr>
            <w:noProof/>
            <w:lang w:val="en-CA"/>
          </w:rPr>
          <w:fldChar w:fldCharType="end"/>
        </w:r>
        <w:r w:rsidRPr="004B653F">
          <w:rPr>
            <w:noProof/>
            <w:lang w:val="en-CA"/>
          </w:rPr>
          <w:t>)</w:t>
        </w:r>
      </w:ins>
    </w:p>
    <w:p w14:paraId="5CA3A1CE" w14:textId="77777777" w:rsidR="007D447D" w:rsidRPr="004B653F" w:rsidRDefault="007D447D" w:rsidP="007D447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ins w:id="53" w:author="Hilmi Enes Egilmez" w:date="2020-01-12T18:14:00Z"/>
          <w:noProof/>
          <w:lang w:val="en-CA" w:eastAsia="ko-KR"/>
        </w:rPr>
      </w:pPr>
      <w:ins w:id="54" w:author="Hilmi Enes Egilmez" w:date="2020-01-12T18:14:00Z">
        <w:r w:rsidRPr="004B653F">
          <w:rPr>
            <w:noProof/>
            <w:lang w:val="en-CA" w:eastAsia="ko-KR"/>
          </w:rPr>
          <w:t>nonZeroH = Min( nTbH, ( trTypeVer &gt; 0 )  ?  16  :  32 )</w:t>
        </w:r>
        <w:r w:rsidRPr="004B653F">
          <w:rPr>
            <w:noProof/>
            <w:lang w:val="en-CA" w:eastAsia="ko-KR"/>
          </w:rPr>
          <w:tab/>
        </w:r>
        <w:r w:rsidRPr="004B653F">
          <w:rPr>
            <w:noProof/>
            <w:lang w:val="en-CA"/>
          </w:rPr>
          <w:t>(</w:t>
        </w:r>
        <w:r w:rsidRPr="004B653F">
          <w:rPr>
            <w:noProof/>
            <w:lang w:val="en-CA"/>
          </w:rPr>
          <w:fldChar w:fldCharType="begin" w:fldLock="1"/>
        </w:r>
        <w:r w:rsidRPr="004B653F">
          <w:rPr>
            <w:noProof/>
            <w:lang w:val="en-CA"/>
          </w:rPr>
          <w:instrText xml:space="preserve"> SEQ Equation \* ARABIC </w:instrText>
        </w:r>
        <w:r w:rsidRPr="004B653F">
          <w:rPr>
            <w:noProof/>
            <w:lang w:val="en-CA"/>
          </w:rPr>
          <w:fldChar w:fldCharType="separate"/>
        </w:r>
        <w:r w:rsidRPr="004B653F">
          <w:rPr>
            <w:noProof/>
            <w:lang w:val="en-CA"/>
          </w:rPr>
          <w:t>1164</w:t>
        </w:r>
        <w:r w:rsidRPr="004B653F">
          <w:rPr>
            <w:noProof/>
            <w:lang w:val="en-CA"/>
          </w:rPr>
          <w:fldChar w:fldCharType="end"/>
        </w:r>
        <w:r w:rsidRPr="004B653F">
          <w:rPr>
            <w:noProof/>
            <w:lang w:val="en-CA"/>
          </w:rPr>
          <w:t>)</w:t>
        </w:r>
      </w:ins>
    </w:p>
    <w:p w14:paraId="0C83548D" w14:textId="77777777" w:rsidR="007D447D" w:rsidRPr="004B653F" w:rsidRDefault="007D447D" w:rsidP="007D447D">
      <w:pPr>
        <w:rPr>
          <w:ins w:id="55" w:author="Hilmi Enes Egilmez" w:date="2020-01-12T18:14:00Z"/>
          <w:noProof/>
          <w:lang w:val="en-CA" w:eastAsia="ko-KR"/>
        </w:rPr>
      </w:pPr>
      <w:ins w:id="56" w:author="Hilmi Enes Egilmez" w:date="2020-01-12T18:14:00Z">
        <w:r w:rsidRPr="004B653F">
          <w:rPr>
            <w:noProof/>
            <w:lang w:val="en-CA" w:eastAsia="ko-KR"/>
          </w:rPr>
          <w:t>The (nTbW)x(nTbH) array r of residual samples is derived as follows:</w:t>
        </w:r>
      </w:ins>
    </w:p>
    <w:p w14:paraId="127FBCD6" w14:textId="110657F7" w:rsidR="007D447D" w:rsidRPr="00084198" w:rsidRDefault="007D447D" w:rsidP="007D447D">
      <w:pPr>
        <w:rPr>
          <w:lang w:val="en-CA" w:eastAsia="ja-JP"/>
        </w:rPr>
        <w:pPrChange w:id="57" w:author="Hilmi Enes Egilmez" w:date="2020-01-12T18:1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</w:pPr>
        </w:pPrChange>
      </w:pPr>
      <w:ins w:id="58" w:author="Hilmi Enes Egilmez" w:date="2020-01-12T18:14:00Z">
        <w:r w:rsidRPr="004B653F">
          <w:rPr>
            <w:lang w:val="en-CA" w:eastAsia="ja-JP"/>
          </w:rPr>
          <w:t>…</w:t>
        </w:r>
      </w:ins>
    </w:p>
    <w:p w14:paraId="5F1C77C7" w14:textId="77777777" w:rsidR="005C13CE" w:rsidRPr="001E3C38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62E46086" w14:textId="7504E681" w:rsidR="00477484" w:rsidRDefault="005C13CE" w:rsidP="005C13CE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 xml:space="preserve">ed method </w:t>
      </w:r>
      <w:r w:rsidR="00F4602B">
        <w:rPr>
          <w:lang w:val="en-CA"/>
        </w:rPr>
        <w:t>is</w:t>
      </w:r>
      <w:r>
        <w:rPr>
          <w:lang w:val="en-CA"/>
        </w:rPr>
        <w:t xml:space="preserve"> implemented on top of VTM-7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</w:t>
      </w:r>
      <w:r w:rsidR="00477484">
        <w:rPr>
          <w:lang w:val="en-CA"/>
        </w:rPr>
        <w:t xml:space="preserve"> Note that low-delay B results are omitted, since LFNST is disabled in CTC for low-delay B.</w:t>
      </w:r>
    </w:p>
    <w:p w14:paraId="580BCA7D" w14:textId="77777777" w:rsidR="003B1A02" w:rsidRDefault="003B1A02" w:rsidP="005C13CE">
      <w:pPr>
        <w:rPr>
          <w:lang w:val="en-CA"/>
        </w:rPr>
      </w:pPr>
    </w:p>
    <w:p w14:paraId="03540936" w14:textId="1D0254AD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AF1195">
        <w:rPr>
          <w:lang w:eastAsia="zh-TW"/>
        </w:rPr>
        <w:t xml:space="preserve">the proposed method </w:t>
      </w:r>
      <w:r>
        <w:rPr>
          <w:lang w:eastAsia="zh-TW"/>
        </w:rPr>
        <w:t>over VTM-</w:t>
      </w:r>
      <w:r w:rsidR="00D569E2">
        <w:rPr>
          <w:lang w:eastAsia="zh-TW"/>
        </w:rPr>
        <w:t>7.0</w:t>
      </w:r>
      <w:r>
        <w:rPr>
          <w:lang w:eastAsia="zh-TW"/>
        </w:rPr>
        <w:t xml:space="preserve">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13CE" w:rsidRPr="00D4705A" w14:paraId="08A814CE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1843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98C4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C13CE" w:rsidRPr="00D4705A" w14:paraId="66A5264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EA78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C9F2" w14:textId="65ABEAD5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4C9655A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31B4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C44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6AE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F9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2649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845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25F77" w:rsidRPr="00D4705A" w14:paraId="2147029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84D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F41" w14:textId="712468B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164A" w14:textId="2028B16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CA28" w14:textId="5892234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3FFD" w14:textId="011C93F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CD7D" w14:textId="11F1746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25F77" w:rsidRPr="00D4705A" w14:paraId="249CB8A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31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762F" w14:textId="774C61E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A338" w14:textId="0071806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7363" w14:textId="7639B22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60DA" w14:textId="222A43E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5467" w14:textId="2A702CC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25F77" w:rsidRPr="00D4705A" w14:paraId="4F507FD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237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AFC3" w14:textId="6B26E234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A621" w14:textId="7825294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151B" w14:textId="6DE13D3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93D5" w14:textId="463BB85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494B" w14:textId="7889F70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5F77" w:rsidRPr="00D4705A" w14:paraId="42A21D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1A6B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675F" w14:textId="7C4D23B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5B97" w14:textId="76A34D7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6C8D" w14:textId="10D6E80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15A6" w14:textId="139688A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2C2A" w14:textId="108DCDF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25F77" w:rsidRPr="00D4705A" w14:paraId="27CA3B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147A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7C31" w14:textId="273E6ECE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1E8C" w14:textId="6D5CD98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A3EB" w14:textId="11DE3311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5E04" w14:textId="538B61D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8BCF" w14:textId="62348BF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825F77" w:rsidRPr="00D4705A" w14:paraId="5815E0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D372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D92" w14:textId="74D8A75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3383" w14:textId="0F3FA66B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E848" w14:textId="086170D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4C5" w14:textId="5A315C9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4F66" w14:textId="23B10B5C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25F77" w:rsidRPr="00D4705A" w14:paraId="554C5CC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F0B9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67E" w14:textId="55C3B0C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AF16" w14:textId="75B9E4E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9444" w14:textId="00FE476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D429" w14:textId="1CF736B2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1278" w14:textId="5B891D65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25F77" w:rsidRPr="00D4705A" w14:paraId="36909D3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5B85" w14:textId="77777777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F3DA" w14:textId="5AC9C14A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D9D3" w14:textId="3BE75DCD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2F39" w14:textId="2C90C1BF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60B1" w14:textId="7855CDE0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4EFA" w14:textId="284B23F8" w:rsidR="00825F77" w:rsidRPr="00D4705A" w:rsidRDefault="00825F77" w:rsidP="00825F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13CE" w:rsidRPr="00D4705A" w14:paraId="6B04E3F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435C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0E5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0B5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5D2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6D40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420F" w14:textId="77777777" w:rsidR="005C13CE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  <w:p w14:paraId="43E7E366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0496FB49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4D4261E2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760B5C54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7569C058" w14:textId="77777777" w:rsidR="003B1A02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  <w:p w14:paraId="34F30B4A" w14:textId="2CE201BF" w:rsidR="003B1A02" w:rsidRPr="00D4705A" w:rsidRDefault="003B1A02" w:rsidP="001C3C7F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5C13CE" w:rsidRPr="00D4705A" w14:paraId="043F2241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122F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8695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C13CE" w:rsidRPr="00D4705A" w14:paraId="2418C06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C8B2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D072B" w14:textId="0465C3C9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556E019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248F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71A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804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888D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51D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0C3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D7B56" w:rsidRPr="00D4705A" w14:paraId="75DBCCE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9C59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FFC3" w14:textId="68D8002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B861" w14:textId="32888C43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2139" w14:textId="476446A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8C8E" w14:textId="0C0C72F4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FF5F" w14:textId="0129792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B56" w:rsidRPr="00D4705A" w14:paraId="398AB7B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C19E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7C14" w14:textId="571CA74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CF27" w14:textId="117D993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D460" w14:textId="4BC74F7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2C1B" w14:textId="75DE42D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01B8" w14:textId="11EC489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D7B56" w:rsidRPr="00D4705A" w14:paraId="665D9C3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2F49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D483" w14:textId="1F1A287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B35B" w14:textId="7796406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7703" w14:textId="35B9C559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679" w14:textId="25403AF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C543" w14:textId="4CB631A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D7B56" w:rsidRPr="00D4705A" w14:paraId="51F7396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D401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0506" w14:textId="3B60126E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AF24" w14:textId="46638D1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CA93" w14:textId="4ECD4064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42B7" w14:textId="3E8633D8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541B" w14:textId="67CCD78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D7B56" w:rsidRPr="00D4705A" w14:paraId="40D822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A44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CA0" w14:textId="03393D16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3943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8F98" w14:textId="1E4383F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72F1" w14:textId="13A5396A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4E49" w14:textId="2389BFD0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D7B56" w:rsidRPr="00D4705A" w14:paraId="0ACBDD44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D691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5B48" w14:textId="1A64473A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B47E" w14:textId="59029E3D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FB9" w14:textId="68F3AB5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FE7" w14:textId="4DA266AE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36A4" w14:textId="314E091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B56" w:rsidRPr="00D4705A" w14:paraId="5D41739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2935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B63D" w14:textId="1363A8CB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0FC8" w14:textId="04F103C3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72C1" w14:textId="3FB70D2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1CC5" w14:textId="77F7128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966C" w14:textId="168C6BD2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D7B56" w:rsidRPr="00D4705A" w14:paraId="11937F09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5733" w14:textId="77777777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1639" w14:textId="3CB1748F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41" w14:textId="3F977ECB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7E46" w14:textId="2D14568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01EB" w14:textId="0B2913B1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80F1" w14:textId="0C7DE57C" w:rsidR="003D7B56" w:rsidRPr="00D4705A" w:rsidRDefault="003D7B56" w:rsidP="003D7B5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2182C7" w14:textId="77777777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01BA45DB" w14:textId="6CB38B80" w:rsidR="00255D53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0A7FB3">
        <w:rPr>
          <w:lang w:val="en-CA"/>
        </w:rPr>
        <w:t xml:space="preserve"> </w:t>
      </w:r>
      <w:r w:rsidR="00D82A3A">
        <w:rPr>
          <w:lang w:val="en-CA"/>
        </w:rPr>
        <w:t xml:space="preserve">to </w:t>
      </w:r>
      <w:r w:rsidR="008C22AA">
        <w:rPr>
          <w:szCs w:val="22"/>
          <w:lang w:val="en-CA"/>
        </w:rPr>
        <w:t xml:space="preserve">restrict chroma LFNST signaling based on the chroma transform skip flags </w:t>
      </w:r>
      <w:r w:rsidR="00CD619D">
        <w:rPr>
          <w:szCs w:val="22"/>
          <w:lang w:val="en-CA"/>
        </w:rPr>
        <w:t>as a</w:t>
      </w:r>
      <w:r w:rsidR="008C22AA">
        <w:rPr>
          <w:szCs w:val="22"/>
          <w:lang w:val="en-CA"/>
        </w:rPr>
        <w:t xml:space="preserve"> </w:t>
      </w:r>
      <w:r w:rsidR="00CD619D">
        <w:rPr>
          <w:szCs w:val="22"/>
          <w:lang w:val="en-CA"/>
        </w:rPr>
        <w:t>clean-up</w:t>
      </w:r>
      <w:r w:rsidR="000E1D88">
        <w:rPr>
          <w:szCs w:val="22"/>
          <w:lang w:val="en-CA"/>
        </w:rPr>
        <w:t xml:space="preserve"> and removes chroma LFNST for single-tree partition mode to reduce the worst-case latency</w:t>
      </w:r>
      <w:r>
        <w:rPr>
          <w:lang w:val="en-CA"/>
        </w:rPr>
        <w:t xml:space="preserve">. It is recommended to adopt </w:t>
      </w:r>
      <w:r w:rsidR="00B23E10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172AAD16" w14:textId="538052EE" w:rsidR="00255D53" w:rsidRDefault="00255D53" w:rsidP="005C13CE">
      <w:pPr>
        <w:overflowPunct/>
        <w:autoSpaceDE/>
        <w:autoSpaceDN/>
        <w:adjustRightInd/>
        <w:spacing w:before="0"/>
        <w:jc w:val="left"/>
        <w:rPr>
          <w:ins w:id="59" w:author="Hilmi Enes Egilmez" w:date="2020-01-12T18:15:00Z"/>
          <w:lang w:val="en-CA"/>
        </w:rPr>
      </w:pPr>
    </w:p>
    <w:p w14:paraId="4D6B0FDC" w14:textId="07123E06" w:rsidR="007D447D" w:rsidRDefault="007D447D" w:rsidP="007D447D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ins w:id="60" w:author="Hilmi Enes Egilmez" w:date="2020-01-12T18:15:00Z"/>
          <w:lang w:val="en-CA"/>
        </w:rPr>
      </w:pPr>
      <w:ins w:id="61" w:author="Hilmi Enes Egilmez" w:date="2020-01-12T18:15:00Z">
        <w:r>
          <w:rPr>
            <w:lang w:val="en-CA"/>
          </w:rPr>
          <w:t>Acknowledgements</w:t>
        </w:r>
      </w:ins>
    </w:p>
    <w:p w14:paraId="7CFA5604" w14:textId="61E230E3" w:rsidR="007D447D" w:rsidRDefault="007D447D" w:rsidP="005C13CE">
      <w:pPr>
        <w:overflowPunct/>
        <w:autoSpaceDE/>
        <w:autoSpaceDN/>
        <w:adjustRightInd/>
        <w:spacing w:before="0"/>
        <w:jc w:val="left"/>
        <w:rPr>
          <w:ins w:id="62" w:author="Hilmi Enes Egilmez" w:date="2020-01-12T18:15:00Z"/>
          <w:lang w:val="en-CA"/>
        </w:rPr>
      </w:pPr>
    </w:p>
    <w:p w14:paraId="3D7A63F5" w14:textId="7D6648D0" w:rsidR="007D447D" w:rsidRDefault="007D447D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 xml:space="preserve">The authors of this document thank cross-checkers </w:t>
      </w:r>
      <w:r w:rsidRPr="007D447D">
        <w:t xml:space="preserve">F. Le </w:t>
      </w:r>
      <w:proofErr w:type="spellStart"/>
      <w:r w:rsidRPr="007D447D">
        <w:t>Léannec</w:t>
      </w:r>
      <w:proofErr w:type="spellEnd"/>
      <w:r w:rsidRPr="007D447D">
        <w:t xml:space="preserve"> </w:t>
      </w:r>
      <w:r>
        <w:t>(</w:t>
      </w:r>
      <w:proofErr w:type="spellStart"/>
      <w:r>
        <w:t>InterDigital</w:t>
      </w:r>
      <w:proofErr w:type="spellEnd"/>
      <w:r>
        <w:t xml:space="preserve">) and Moonmo Koo (LGE). The authors especially thank Moonmo Koo reporting a bug that can </w:t>
      </w:r>
      <w:r w:rsidR="003677D0">
        <w:t>lead to</w:t>
      </w:r>
      <w:r>
        <w:t xml:space="preserve"> redundant signaling of LFNST i</w:t>
      </w:r>
      <w:r w:rsidR="002A000A">
        <w:t>n</w:t>
      </w:r>
      <w:r>
        <w:t>dices.</w:t>
      </w: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2A6331F5" w:rsidR="005931AE" w:rsidRPr="00396A38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F427B" w14:textId="77777777" w:rsidR="00DD4176" w:rsidRDefault="00DD4176">
      <w:r>
        <w:separator/>
      </w:r>
    </w:p>
  </w:endnote>
  <w:endnote w:type="continuationSeparator" w:id="0">
    <w:p w14:paraId="0E7E1338" w14:textId="77777777" w:rsidR="00DD4176" w:rsidRDefault="00DD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F0DB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447D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166F5" w14:textId="77777777" w:rsidR="00DD4176" w:rsidRDefault="00DD4176">
      <w:r>
        <w:separator/>
      </w:r>
    </w:p>
  </w:footnote>
  <w:footnote w:type="continuationSeparator" w:id="0">
    <w:p w14:paraId="1B973B0B" w14:textId="77777777" w:rsidR="00DD4176" w:rsidRDefault="00DD4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1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31"/>
  </w:num>
  <w:num w:numId="13">
    <w:abstractNumId w:val="16"/>
  </w:num>
  <w:num w:numId="14">
    <w:abstractNumId w:val="24"/>
  </w:num>
  <w:num w:numId="15">
    <w:abstractNumId w:val="21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2"/>
  </w:num>
  <w:num w:numId="23">
    <w:abstractNumId w:val="13"/>
  </w:num>
  <w:num w:numId="24">
    <w:abstractNumId w:val="5"/>
  </w:num>
  <w:num w:numId="25">
    <w:abstractNumId w:val="8"/>
  </w:num>
  <w:num w:numId="26">
    <w:abstractNumId w:val="10"/>
  </w:num>
  <w:num w:numId="27">
    <w:abstractNumId w:val="8"/>
  </w:num>
  <w:num w:numId="28">
    <w:abstractNumId w:val="8"/>
  </w:num>
  <w:num w:numId="29">
    <w:abstractNumId w:val="0"/>
  </w:num>
  <w:num w:numId="30">
    <w:abstractNumId w:val="8"/>
  </w:num>
  <w:num w:numId="31">
    <w:abstractNumId w:val="14"/>
  </w:num>
  <w:num w:numId="32">
    <w:abstractNumId w:val="32"/>
  </w:num>
  <w:num w:numId="33">
    <w:abstractNumId w:val="27"/>
  </w:num>
  <w:num w:numId="34">
    <w:abstractNumId w:val="8"/>
  </w:num>
  <w:num w:numId="35">
    <w:abstractNumId w:val="20"/>
  </w:num>
  <w:num w:numId="36">
    <w:abstractNumId w:val="8"/>
  </w:num>
  <w:num w:numId="37">
    <w:abstractNumId w:val="12"/>
  </w:num>
  <w:num w:numId="38">
    <w:abstractNumId w:val="23"/>
  </w:num>
  <w:num w:numId="39">
    <w:abstractNumId w:val="9"/>
  </w:num>
  <w:num w:numId="40">
    <w:abstractNumId w:val="30"/>
  </w:num>
  <w:num w:numId="41">
    <w:abstractNumId w:val="15"/>
  </w:num>
  <w:num w:numId="42">
    <w:abstractNumId w:val="28"/>
  </w:num>
  <w:num w:numId="43">
    <w:abstractNumId w:val="29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lmi Enes Egilmez">
    <w15:presenceInfo w15:providerId="AD" w15:userId="S::hegilmez@qti.qualcomm.com::2315a440-40d6-4e31-b155-ca63c41bf6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4F68"/>
    <w:rsid w:val="000308A3"/>
    <w:rsid w:val="00036F65"/>
    <w:rsid w:val="00040A58"/>
    <w:rsid w:val="000458BC"/>
    <w:rsid w:val="00045C41"/>
    <w:rsid w:val="00046C03"/>
    <w:rsid w:val="00047C2D"/>
    <w:rsid w:val="00050A94"/>
    <w:rsid w:val="00063A25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7C81"/>
    <w:rsid w:val="000A7FB3"/>
    <w:rsid w:val="000B0C0F"/>
    <w:rsid w:val="000B1C6B"/>
    <w:rsid w:val="000B4FF9"/>
    <w:rsid w:val="000B60F7"/>
    <w:rsid w:val="000C09AC"/>
    <w:rsid w:val="000C41F4"/>
    <w:rsid w:val="000C762B"/>
    <w:rsid w:val="000E00F3"/>
    <w:rsid w:val="000E1D88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3BB4"/>
    <w:rsid w:val="00154CF9"/>
    <w:rsid w:val="00155526"/>
    <w:rsid w:val="00171371"/>
    <w:rsid w:val="001722E3"/>
    <w:rsid w:val="00175A24"/>
    <w:rsid w:val="00180D97"/>
    <w:rsid w:val="00187E58"/>
    <w:rsid w:val="00195984"/>
    <w:rsid w:val="001A16C8"/>
    <w:rsid w:val="001A297E"/>
    <w:rsid w:val="001A368E"/>
    <w:rsid w:val="001A7329"/>
    <w:rsid w:val="001A792F"/>
    <w:rsid w:val="001A7E29"/>
    <w:rsid w:val="001B4E28"/>
    <w:rsid w:val="001C3525"/>
    <w:rsid w:val="001C3AFB"/>
    <w:rsid w:val="001C3C7F"/>
    <w:rsid w:val="001D1BD2"/>
    <w:rsid w:val="001E0248"/>
    <w:rsid w:val="001E02BE"/>
    <w:rsid w:val="001E3B37"/>
    <w:rsid w:val="001E6EB6"/>
    <w:rsid w:val="001F0F46"/>
    <w:rsid w:val="001F2594"/>
    <w:rsid w:val="001F5861"/>
    <w:rsid w:val="002055A6"/>
    <w:rsid w:val="00206460"/>
    <w:rsid w:val="002069B4"/>
    <w:rsid w:val="00215650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37D5"/>
    <w:rsid w:val="00255D53"/>
    <w:rsid w:val="00255D94"/>
    <w:rsid w:val="00257804"/>
    <w:rsid w:val="0026180C"/>
    <w:rsid w:val="00263398"/>
    <w:rsid w:val="00263B99"/>
    <w:rsid w:val="00266F06"/>
    <w:rsid w:val="00272A59"/>
    <w:rsid w:val="00273966"/>
    <w:rsid w:val="00275BCF"/>
    <w:rsid w:val="002772F6"/>
    <w:rsid w:val="00281EF9"/>
    <w:rsid w:val="00291E36"/>
    <w:rsid w:val="00292257"/>
    <w:rsid w:val="002924C4"/>
    <w:rsid w:val="002A000A"/>
    <w:rsid w:val="002A1EDE"/>
    <w:rsid w:val="002A54E0"/>
    <w:rsid w:val="002A59A9"/>
    <w:rsid w:val="002B1595"/>
    <w:rsid w:val="002B191D"/>
    <w:rsid w:val="002B2E83"/>
    <w:rsid w:val="002B69B9"/>
    <w:rsid w:val="002C4208"/>
    <w:rsid w:val="002C6DF9"/>
    <w:rsid w:val="002D0AF6"/>
    <w:rsid w:val="002D299F"/>
    <w:rsid w:val="002E48B7"/>
    <w:rsid w:val="002F164D"/>
    <w:rsid w:val="003018F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00A3"/>
    <w:rsid w:val="00342FF4"/>
    <w:rsid w:val="00344751"/>
    <w:rsid w:val="00344E5A"/>
    <w:rsid w:val="0034504E"/>
    <w:rsid w:val="00346148"/>
    <w:rsid w:val="003536A9"/>
    <w:rsid w:val="003571E0"/>
    <w:rsid w:val="00365F80"/>
    <w:rsid w:val="003669EA"/>
    <w:rsid w:val="00366E61"/>
    <w:rsid w:val="003677D0"/>
    <w:rsid w:val="003706CC"/>
    <w:rsid w:val="00375D8F"/>
    <w:rsid w:val="00377710"/>
    <w:rsid w:val="00383143"/>
    <w:rsid w:val="003845D4"/>
    <w:rsid w:val="0038583A"/>
    <w:rsid w:val="00387D31"/>
    <w:rsid w:val="003948D6"/>
    <w:rsid w:val="00396A38"/>
    <w:rsid w:val="003A2549"/>
    <w:rsid w:val="003A2D8E"/>
    <w:rsid w:val="003A7CE6"/>
    <w:rsid w:val="003B1A02"/>
    <w:rsid w:val="003C20E4"/>
    <w:rsid w:val="003D6342"/>
    <w:rsid w:val="003D7B56"/>
    <w:rsid w:val="003E01F4"/>
    <w:rsid w:val="003E6F90"/>
    <w:rsid w:val="003E73ED"/>
    <w:rsid w:val="003F42C7"/>
    <w:rsid w:val="003F5D0F"/>
    <w:rsid w:val="00403851"/>
    <w:rsid w:val="004135C6"/>
    <w:rsid w:val="00414101"/>
    <w:rsid w:val="00415809"/>
    <w:rsid w:val="004219CF"/>
    <w:rsid w:val="004234F0"/>
    <w:rsid w:val="004259F9"/>
    <w:rsid w:val="00426EF7"/>
    <w:rsid w:val="00427D06"/>
    <w:rsid w:val="00433DDB"/>
    <w:rsid w:val="00434F0F"/>
    <w:rsid w:val="00435A29"/>
    <w:rsid w:val="00436FE7"/>
    <w:rsid w:val="00437619"/>
    <w:rsid w:val="00445527"/>
    <w:rsid w:val="004511BB"/>
    <w:rsid w:val="00453F62"/>
    <w:rsid w:val="00465A1E"/>
    <w:rsid w:val="00466CE8"/>
    <w:rsid w:val="0047582F"/>
    <w:rsid w:val="00477484"/>
    <w:rsid w:val="00491794"/>
    <w:rsid w:val="0049445A"/>
    <w:rsid w:val="0049799F"/>
    <w:rsid w:val="004A2A63"/>
    <w:rsid w:val="004A3C98"/>
    <w:rsid w:val="004B1588"/>
    <w:rsid w:val="004B210C"/>
    <w:rsid w:val="004B6281"/>
    <w:rsid w:val="004B6D20"/>
    <w:rsid w:val="004D288D"/>
    <w:rsid w:val="004D405F"/>
    <w:rsid w:val="004D5E38"/>
    <w:rsid w:val="004D7FC1"/>
    <w:rsid w:val="004E4F4F"/>
    <w:rsid w:val="004E6789"/>
    <w:rsid w:val="004E6B51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2C24"/>
    <w:rsid w:val="00516CF1"/>
    <w:rsid w:val="00523D4E"/>
    <w:rsid w:val="00527139"/>
    <w:rsid w:val="00531AE9"/>
    <w:rsid w:val="005339F4"/>
    <w:rsid w:val="00533B92"/>
    <w:rsid w:val="00536188"/>
    <w:rsid w:val="00550A66"/>
    <w:rsid w:val="00556621"/>
    <w:rsid w:val="005605B9"/>
    <w:rsid w:val="00567EC7"/>
    <w:rsid w:val="00570013"/>
    <w:rsid w:val="00570ADA"/>
    <w:rsid w:val="00571774"/>
    <w:rsid w:val="005723B8"/>
    <w:rsid w:val="00574F87"/>
    <w:rsid w:val="005753EC"/>
    <w:rsid w:val="005801A2"/>
    <w:rsid w:val="005836B9"/>
    <w:rsid w:val="00584D4E"/>
    <w:rsid w:val="005931AE"/>
    <w:rsid w:val="0059370E"/>
    <w:rsid w:val="005952A5"/>
    <w:rsid w:val="005A068D"/>
    <w:rsid w:val="005A33A1"/>
    <w:rsid w:val="005B217D"/>
    <w:rsid w:val="005C13CE"/>
    <w:rsid w:val="005C385F"/>
    <w:rsid w:val="005C4BF3"/>
    <w:rsid w:val="005D4CEB"/>
    <w:rsid w:val="005E1AC6"/>
    <w:rsid w:val="005E3F2B"/>
    <w:rsid w:val="005E7335"/>
    <w:rsid w:val="005F27DB"/>
    <w:rsid w:val="005F6F1B"/>
    <w:rsid w:val="005F7C31"/>
    <w:rsid w:val="00600E2F"/>
    <w:rsid w:val="0061578F"/>
    <w:rsid w:val="0061591E"/>
    <w:rsid w:val="00615995"/>
    <w:rsid w:val="0061603C"/>
    <w:rsid w:val="00616155"/>
    <w:rsid w:val="0061638E"/>
    <w:rsid w:val="00622922"/>
    <w:rsid w:val="006241A1"/>
    <w:rsid w:val="00624901"/>
    <w:rsid w:val="00624B33"/>
    <w:rsid w:val="0063041A"/>
    <w:rsid w:val="00630AA2"/>
    <w:rsid w:val="00631362"/>
    <w:rsid w:val="00641234"/>
    <w:rsid w:val="00646707"/>
    <w:rsid w:val="00646D75"/>
    <w:rsid w:val="0065444C"/>
    <w:rsid w:val="00657F7E"/>
    <w:rsid w:val="00662E58"/>
    <w:rsid w:val="006637F2"/>
    <w:rsid w:val="006642A5"/>
    <w:rsid w:val="00664DCF"/>
    <w:rsid w:val="00675F3B"/>
    <w:rsid w:val="0067703C"/>
    <w:rsid w:val="00685801"/>
    <w:rsid w:val="006A42AA"/>
    <w:rsid w:val="006A4B07"/>
    <w:rsid w:val="006B69E2"/>
    <w:rsid w:val="006B7EE4"/>
    <w:rsid w:val="006C4492"/>
    <w:rsid w:val="006C5D39"/>
    <w:rsid w:val="006D6D9B"/>
    <w:rsid w:val="006D7024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23A9C"/>
    <w:rsid w:val="00726D7B"/>
    <w:rsid w:val="007430A4"/>
    <w:rsid w:val="0074393F"/>
    <w:rsid w:val="00745F6B"/>
    <w:rsid w:val="0075175B"/>
    <w:rsid w:val="0075585E"/>
    <w:rsid w:val="00755C28"/>
    <w:rsid w:val="00770571"/>
    <w:rsid w:val="007716BC"/>
    <w:rsid w:val="007737A8"/>
    <w:rsid w:val="007768FF"/>
    <w:rsid w:val="007824D3"/>
    <w:rsid w:val="00786394"/>
    <w:rsid w:val="00792A41"/>
    <w:rsid w:val="00795072"/>
    <w:rsid w:val="00796EE3"/>
    <w:rsid w:val="007A05B8"/>
    <w:rsid w:val="007A4CFF"/>
    <w:rsid w:val="007A7D29"/>
    <w:rsid w:val="007B0A45"/>
    <w:rsid w:val="007B0F92"/>
    <w:rsid w:val="007B4AB8"/>
    <w:rsid w:val="007B5B2B"/>
    <w:rsid w:val="007B7DFA"/>
    <w:rsid w:val="007C5DEF"/>
    <w:rsid w:val="007C6DD6"/>
    <w:rsid w:val="007D1181"/>
    <w:rsid w:val="007D2F48"/>
    <w:rsid w:val="007D447D"/>
    <w:rsid w:val="007E01A3"/>
    <w:rsid w:val="007F1F8B"/>
    <w:rsid w:val="007F2280"/>
    <w:rsid w:val="007F3F9F"/>
    <w:rsid w:val="007F67A1"/>
    <w:rsid w:val="00805B33"/>
    <w:rsid w:val="00811C05"/>
    <w:rsid w:val="008206C8"/>
    <w:rsid w:val="008233CC"/>
    <w:rsid w:val="00823484"/>
    <w:rsid w:val="00825F77"/>
    <w:rsid w:val="0084766E"/>
    <w:rsid w:val="0086387C"/>
    <w:rsid w:val="00874A6C"/>
    <w:rsid w:val="00876C65"/>
    <w:rsid w:val="00882F72"/>
    <w:rsid w:val="0089222C"/>
    <w:rsid w:val="00892730"/>
    <w:rsid w:val="00895463"/>
    <w:rsid w:val="00896B1D"/>
    <w:rsid w:val="008A37A5"/>
    <w:rsid w:val="008A4B4C"/>
    <w:rsid w:val="008C22AA"/>
    <w:rsid w:val="008C239F"/>
    <w:rsid w:val="008C3D2F"/>
    <w:rsid w:val="008C5F37"/>
    <w:rsid w:val="008D18EA"/>
    <w:rsid w:val="008D1D81"/>
    <w:rsid w:val="008E480C"/>
    <w:rsid w:val="008E4A06"/>
    <w:rsid w:val="008E7B05"/>
    <w:rsid w:val="008F5BD1"/>
    <w:rsid w:val="00905D86"/>
    <w:rsid w:val="00907757"/>
    <w:rsid w:val="00910BBA"/>
    <w:rsid w:val="009134C7"/>
    <w:rsid w:val="009136C8"/>
    <w:rsid w:val="00920EC8"/>
    <w:rsid w:val="009212B0"/>
    <w:rsid w:val="00921FA1"/>
    <w:rsid w:val="009224A6"/>
    <w:rsid w:val="009234A5"/>
    <w:rsid w:val="00925070"/>
    <w:rsid w:val="00927422"/>
    <w:rsid w:val="00933453"/>
    <w:rsid w:val="009336F7"/>
    <w:rsid w:val="00935BC3"/>
    <w:rsid w:val="0093636C"/>
    <w:rsid w:val="009374A7"/>
    <w:rsid w:val="009527AD"/>
    <w:rsid w:val="0095286A"/>
    <w:rsid w:val="00955F6D"/>
    <w:rsid w:val="0096495D"/>
    <w:rsid w:val="00977C16"/>
    <w:rsid w:val="00981D8D"/>
    <w:rsid w:val="0098551D"/>
    <w:rsid w:val="00985DCB"/>
    <w:rsid w:val="0099518F"/>
    <w:rsid w:val="009A391D"/>
    <w:rsid w:val="009A523D"/>
    <w:rsid w:val="009B02A1"/>
    <w:rsid w:val="009B3361"/>
    <w:rsid w:val="009B497A"/>
    <w:rsid w:val="009B7F3F"/>
    <w:rsid w:val="009D1C51"/>
    <w:rsid w:val="009D76C8"/>
    <w:rsid w:val="009D7CE6"/>
    <w:rsid w:val="009E68CB"/>
    <w:rsid w:val="009E7535"/>
    <w:rsid w:val="009F144B"/>
    <w:rsid w:val="009F158D"/>
    <w:rsid w:val="009F159F"/>
    <w:rsid w:val="009F41F4"/>
    <w:rsid w:val="009F496B"/>
    <w:rsid w:val="009F6877"/>
    <w:rsid w:val="00A001A9"/>
    <w:rsid w:val="00A01439"/>
    <w:rsid w:val="00A02E61"/>
    <w:rsid w:val="00A045A1"/>
    <w:rsid w:val="00A05CFF"/>
    <w:rsid w:val="00A110B1"/>
    <w:rsid w:val="00A11BE9"/>
    <w:rsid w:val="00A13048"/>
    <w:rsid w:val="00A21AE6"/>
    <w:rsid w:val="00A3279F"/>
    <w:rsid w:val="00A33498"/>
    <w:rsid w:val="00A37099"/>
    <w:rsid w:val="00A46843"/>
    <w:rsid w:val="00A51CEF"/>
    <w:rsid w:val="00A522B5"/>
    <w:rsid w:val="00A56B97"/>
    <w:rsid w:val="00A57C73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348D"/>
    <w:rsid w:val="00A92AA5"/>
    <w:rsid w:val="00A952A5"/>
    <w:rsid w:val="00AA5598"/>
    <w:rsid w:val="00AA6E84"/>
    <w:rsid w:val="00AB1A1C"/>
    <w:rsid w:val="00AB3C4A"/>
    <w:rsid w:val="00AC75BF"/>
    <w:rsid w:val="00AC7A42"/>
    <w:rsid w:val="00AD05A8"/>
    <w:rsid w:val="00AE341B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31048"/>
    <w:rsid w:val="00B34256"/>
    <w:rsid w:val="00B34577"/>
    <w:rsid w:val="00B34892"/>
    <w:rsid w:val="00B3640F"/>
    <w:rsid w:val="00B373BD"/>
    <w:rsid w:val="00B4194A"/>
    <w:rsid w:val="00B437E8"/>
    <w:rsid w:val="00B5222E"/>
    <w:rsid w:val="00B53113"/>
    <w:rsid w:val="00B53179"/>
    <w:rsid w:val="00B5452A"/>
    <w:rsid w:val="00B57A23"/>
    <w:rsid w:val="00B600CD"/>
    <w:rsid w:val="00B61C96"/>
    <w:rsid w:val="00B67A1B"/>
    <w:rsid w:val="00B70B6E"/>
    <w:rsid w:val="00B70E9B"/>
    <w:rsid w:val="00B73A2A"/>
    <w:rsid w:val="00B75A51"/>
    <w:rsid w:val="00B76011"/>
    <w:rsid w:val="00B827C6"/>
    <w:rsid w:val="00B94B06"/>
    <w:rsid w:val="00B94C28"/>
    <w:rsid w:val="00B950B2"/>
    <w:rsid w:val="00B95A45"/>
    <w:rsid w:val="00BB1A15"/>
    <w:rsid w:val="00BB2A82"/>
    <w:rsid w:val="00BB7BA4"/>
    <w:rsid w:val="00BC0C3D"/>
    <w:rsid w:val="00BC10BA"/>
    <w:rsid w:val="00BC5AFD"/>
    <w:rsid w:val="00BC6490"/>
    <w:rsid w:val="00BC6CDF"/>
    <w:rsid w:val="00BE00BD"/>
    <w:rsid w:val="00BF6EF7"/>
    <w:rsid w:val="00C00DDE"/>
    <w:rsid w:val="00C01F45"/>
    <w:rsid w:val="00C02D6C"/>
    <w:rsid w:val="00C04BF4"/>
    <w:rsid w:val="00C04F43"/>
    <w:rsid w:val="00C0609D"/>
    <w:rsid w:val="00C115AB"/>
    <w:rsid w:val="00C123FC"/>
    <w:rsid w:val="00C12574"/>
    <w:rsid w:val="00C144E7"/>
    <w:rsid w:val="00C21A9E"/>
    <w:rsid w:val="00C26CCB"/>
    <w:rsid w:val="00C30249"/>
    <w:rsid w:val="00C34372"/>
    <w:rsid w:val="00C3723B"/>
    <w:rsid w:val="00C42466"/>
    <w:rsid w:val="00C533E3"/>
    <w:rsid w:val="00C55639"/>
    <w:rsid w:val="00C606C9"/>
    <w:rsid w:val="00C62074"/>
    <w:rsid w:val="00C7088E"/>
    <w:rsid w:val="00C80288"/>
    <w:rsid w:val="00C84003"/>
    <w:rsid w:val="00C90650"/>
    <w:rsid w:val="00C95040"/>
    <w:rsid w:val="00C97D78"/>
    <w:rsid w:val="00CA48D3"/>
    <w:rsid w:val="00CA5B44"/>
    <w:rsid w:val="00CB5AC8"/>
    <w:rsid w:val="00CC00CF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27B73"/>
    <w:rsid w:val="00D3112A"/>
    <w:rsid w:val="00D328D9"/>
    <w:rsid w:val="00D446EC"/>
    <w:rsid w:val="00D51BF0"/>
    <w:rsid w:val="00D531DB"/>
    <w:rsid w:val="00D55942"/>
    <w:rsid w:val="00D569E2"/>
    <w:rsid w:val="00D61F90"/>
    <w:rsid w:val="00D6715D"/>
    <w:rsid w:val="00D676AD"/>
    <w:rsid w:val="00D71C8B"/>
    <w:rsid w:val="00D752DF"/>
    <w:rsid w:val="00D807BF"/>
    <w:rsid w:val="00D82A3A"/>
    <w:rsid w:val="00D82FCC"/>
    <w:rsid w:val="00DA17FC"/>
    <w:rsid w:val="00DA7887"/>
    <w:rsid w:val="00DA7AF8"/>
    <w:rsid w:val="00DB2C26"/>
    <w:rsid w:val="00DB2F42"/>
    <w:rsid w:val="00DC6FB7"/>
    <w:rsid w:val="00DD02F4"/>
    <w:rsid w:val="00DD4176"/>
    <w:rsid w:val="00DD6622"/>
    <w:rsid w:val="00DE1C7C"/>
    <w:rsid w:val="00DE6B43"/>
    <w:rsid w:val="00DF7BAF"/>
    <w:rsid w:val="00E01972"/>
    <w:rsid w:val="00E04AA2"/>
    <w:rsid w:val="00E11923"/>
    <w:rsid w:val="00E14DF4"/>
    <w:rsid w:val="00E262D4"/>
    <w:rsid w:val="00E27CD5"/>
    <w:rsid w:val="00E27FA0"/>
    <w:rsid w:val="00E30128"/>
    <w:rsid w:val="00E319D8"/>
    <w:rsid w:val="00E35EE8"/>
    <w:rsid w:val="00E36250"/>
    <w:rsid w:val="00E40927"/>
    <w:rsid w:val="00E47D9A"/>
    <w:rsid w:val="00E47F2D"/>
    <w:rsid w:val="00E52B94"/>
    <w:rsid w:val="00E54443"/>
    <w:rsid w:val="00E54511"/>
    <w:rsid w:val="00E60EDC"/>
    <w:rsid w:val="00E61DAC"/>
    <w:rsid w:val="00E63528"/>
    <w:rsid w:val="00E677FA"/>
    <w:rsid w:val="00E67C76"/>
    <w:rsid w:val="00E72B80"/>
    <w:rsid w:val="00E75FE3"/>
    <w:rsid w:val="00E76F89"/>
    <w:rsid w:val="00E819F9"/>
    <w:rsid w:val="00E8569F"/>
    <w:rsid w:val="00E86C4C"/>
    <w:rsid w:val="00E907A3"/>
    <w:rsid w:val="00E923A5"/>
    <w:rsid w:val="00EA2A5F"/>
    <w:rsid w:val="00EA5AE0"/>
    <w:rsid w:val="00EB56E1"/>
    <w:rsid w:val="00EB7AB1"/>
    <w:rsid w:val="00EC02AC"/>
    <w:rsid w:val="00ED0F10"/>
    <w:rsid w:val="00ED3F1D"/>
    <w:rsid w:val="00EE2282"/>
    <w:rsid w:val="00EE7CD8"/>
    <w:rsid w:val="00EF37F6"/>
    <w:rsid w:val="00EF48CC"/>
    <w:rsid w:val="00F00801"/>
    <w:rsid w:val="00F047AF"/>
    <w:rsid w:val="00F15959"/>
    <w:rsid w:val="00F2488D"/>
    <w:rsid w:val="00F24F9A"/>
    <w:rsid w:val="00F41442"/>
    <w:rsid w:val="00F45D6D"/>
    <w:rsid w:val="00F4602B"/>
    <w:rsid w:val="00F51315"/>
    <w:rsid w:val="00F601A0"/>
    <w:rsid w:val="00F61521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4129"/>
    <w:rsid w:val="00F96BAD"/>
    <w:rsid w:val="00FA139D"/>
    <w:rsid w:val="00FA170E"/>
    <w:rsid w:val="00FA60F5"/>
    <w:rsid w:val="00FB0E84"/>
    <w:rsid w:val="00FC2405"/>
    <w:rsid w:val="00FD01C2"/>
    <w:rsid w:val="00FD32E0"/>
    <w:rsid w:val="00FD770F"/>
    <w:rsid w:val="00FE595C"/>
    <w:rsid w:val="00FF0C1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mcoban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nalci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egilmez@qti.qualcomm.co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martak@qti.qualcomm.com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17209A9-ED44-4A19-9F3D-233724BA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5</Pages>
  <Words>1831</Words>
  <Characters>10442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Hilmi Enes Egilmez</cp:lastModifiedBy>
  <cp:revision>299</cp:revision>
  <cp:lastPrinted>1900-01-01T08:00:00Z</cp:lastPrinted>
  <dcterms:created xsi:type="dcterms:W3CDTF">2019-09-24T19:41:00Z</dcterms:created>
  <dcterms:modified xsi:type="dcterms:W3CDTF">2020-01-13T02:23:00Z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