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E16580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F01193">
              <w:rPr>
                <w:lang w:val="en-CA"/>
              </w:rPr>
              <w:t>0681</w:t>
            </w:r>
            <w:ins w:id="0" w:author="Xin Zhao" w:date="2020-01-14T17:46:00Z">
              <w:r w:rsidR="00FF52DE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8038A5" w:rsidR="00E61DAC" w:rsidRPr="005B217D" w:rsidRDefault="00F011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01193">
              <w:rPr>
                <w:b/>
                <w:szCs w:val="22"/>
                <w:lang w:val="en-CA"/>
              </w:rPr>
              <w:t>Crosscheck of JVET-Q0437 (Non-CE4: Disabling MTS for Geo)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5EE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4A3DB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577C82" w:rsidRPr="005B217D" w14:paraId="714CD808" w14:textId="77777777" w:rsidTr="000962AC">
        <w:tc>
          <w:tcPr>
            <w:tcW w:w="1458" w:type="dxa"/>
          </w:tcPr>
          <w:p w14:paraId="4DB59313" w14:textId="77777777" w:rsidR="00577C82" w:rsidRPr="005B217D" w:rsidRDefault="00577C82" w:rsidP="00577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3CF61B4" w:rsidR="00577C82" w:rsidRPr="005B217D" w:rsidRDefault="00577C82" w:rsidP="00577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</w:t>
            </w:r>
          </w:p>
        </w:tc>
        <w:tc>
          <w:tcPr>
            <w:tcW w:w="900" w:type="dxa"/>
          </w:tcPr>
          <w:p w14:paraId="0140ECA2" w14:textId="0904BC79" w:rsidR="00577C82" w:rsidRPr="005B217D" w:rsidRDefault="00577C82" w:rsidP="00577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307F7B" w:rsidR="00577C82" w:rsidRPr="005B217D" w:rsidRDefault="00577C82" w:rsidP="00577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xinzzhao@tencent.com</w:t>
            </w:r>
          </w:p>
        </w:tc>
      </w:tr>
      <w:tr w:rsidR="00577C82" w:rsidRPr="005B217D" w14:paraId="49AFAA61" w14:textId="77777777" w:rsidTr="000962AC">
        <w:tc>
          <w:tcPr>
            <w:tcW w:w="1458" w:type="dxa"/>
          </w:tcPr>
          <w:p w14:paraId="2C08AF6B" w14:textId="77777777" w:rsidR="00577C82" w:rsidRPr="005B217D" w:rsidRDefault="00577C82" w:rsidP="00577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21840E" w:rsidR="00577C82" w:rsidRPr="005B217D" w:rsidRDefault="00577C82" w:rsidP="00577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6435152" w:rsidR="00263398" w:rsidRPr="005B217D" w:rsidRDefault="00577C82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crosscheck results of JVET-</w:t>
      </w:r>
      <w:r w:rsidR="00C57FBC">
        <w:rPr>
          <w:rFonts w:hint="eastAsia"/>
          <w:szCs w:val="22"/>
          <w:lang w:val="en-CA" w:eastAsia="zh-CN"/>
        </w:rPr>
        <w:t>Q</w:t>
      </w:r>
      <w:r>
        <w:rPr>
          <w:szCs w:val="22"/>
          <w:lang w:val="en-CA"/>
        </w:rPr>
        <w:t xml:space="preserve">0437, which proposes </w:t>
      </w:r>
      <w:r>
        <w:rPr>
          <w:szCs w:val="22"/>
          <w:lang w:val="en-CA" w:eastAsia="zh-CN"/>
        </w:rPr>
        <w:t xml:space="preserve">to </w:t>
      </w:r>
      <w:r>
        <w:rPr>
          <w:szCs w:val="22"/>
          <w:lang w:val="en-CA"/>
        </w:rPr>
        <w:t>disable MTS for Geometric Inter Prediction</w:t>
      </w:r>
      <w:r>
        <w:rPr>
          <w:lang w:val="en-CA" w:eastAsia="zh-CN"/>
        </w:rPr>
        <w:t>. The software implementation is provided by the proponent of JVET-</w:t>
      </w:r>
      <w:r w:rsidR="00814130">
        <w:rPr>
          <w:lang w:val="en-CA" w:eastAsia="zh-CN"/>
        </w:rPr>
        <w:t>Q</w:t>
      </w:r>
      <w:r>
        <w:rPr>
          <w:lang w:val="en-CA" w:eastAsia="zh-CN"/>
        </w:rPr>
        <w:t>0437, and s</w:t>
      </w:r>
      <w:r>
        <w:rPr>
          <w:szCs w:val="22"/>
          <w:lang w:val="en-CA"/>
        </w:rPr>
        <w:t xml:space="preserve">imulations results </w:t>
      </w:r>
      <w:bookmarkStart w:id="1" w:name="_GoBack"/>
      <w:bookmarkEnd w:id="1"/>
      <w:del w:id="2" w:author="Xin Zhao" w:date="2020-01-14T17:48:00Z">
        <w:r w:rsidDel="000F3894">
          <w:rPr>
            <w:szCs w:val="22"/>
            <w:lang w:val="en-CA"/>
          </w:rPr>
          <w:delText>are partially available</w:delText>
        </w:r>
        <w:r w:rsidR="00AE3A50" w:rsidDel="000F3894">
          <w:rPr>
            <w:szCs w:val="22"/>
            <w:lang w:val="en-CA"/>
          </w:rPr>
          <w:delText>,</w:delText>
        </w:r>
        <w:r w:rsidDel="000F3894">
          <w:rPr>
            <w:szCs w:val="22"/>
            <w:lang w:val="en-CA"/>
          </w:rPr>
          <w:delText xml:space="preserve"> and all available results </w:delText>
        </w:r>
      </w:del>
      <w:r>
        <w:rPr>
          <w:szCs w:val="22"/>
          <w:lang w:val="en-CA"/>
        </w:rPr>
        <w:t>are reportedly matching with the results provided by proponent of JVET-</w:t>
      </w:r>
      <w:r w:rsidR="00A36A38">
        <w:rPr>
          <w:szCs w:val="22"/>
          <w:lang w:val="en-CA"/>
        </w:rPr>
        <w:t>Q</w:t>
      </w:r>
      <w:r>
        <w:rPr>
          <w:szCs w:val="22"/>
          <w:lang w:val="en-CA"/>
        </w:rPr>
        <w:t>0</w:t>
      </w:r>
      <w:r w:rsidR="00261C2F">
        <w:rPr>
          <w:szCs w:val="22"/>
          <w:lang w:val="en-CA"/>
        </w:rPr>
        <w:t>437</w:t>
      </w:r>
      <w:r>
        <w:rPr>
          <w:szCs w:val="22"/>
          <w:lang w:val="en-CA"/>
        </w:rPr>
        <w:t>.</w:t>
      </w:r>
    </w:p>
    <w:p w14:paraId="7D2AC1F0" w14:textId="5371D58D" w:rsidR="00745F6B" w:rsidRPr="005B217D" w:rsidRDefault="001A5C6A" w:rsidP="00E11923">
      <w:pPr>
        <w:pStyle w:val="Heading1"/>
        <w:rPr>
          <w:lang w:val="en-CA"/>
        </w:rPr>
      </w:pPr>
      <w:r>
        <w:rPr>
          <w:lang w:val="en-CA"/>
        </w:rPr>
        <w:t>Crosscheck report</w:t>
      </w:r>
    </w:p>
    <w:p w14:paraId="0D0AA3D2" w14:textId="13C1981C" w:rsidR="00B97BA2" w:rsidRDefault="00AD4FE2" w:rsidP="00AD4FE2">
      <w:pPr>
        <w:rPr>
          <w:lang w:val="en-CA"/>
        </w:rPr>
      </w:pPr>
      <w:r>
        <w:t xml:space="preserve">In CE4, a </w:t>
      </w:r>
      <w:r w:rsidR="00862A0B">
        <w:t xml:space="preserve">new inter prediction tool named </w:t>
      </w:r>
      <w:r>
        <w:rPr>
          <w:lang w:val="en-CA"/>
        </w:rPr>
        <w:t xml:space="preserve">Geometric Inter Prediction (Geo) </w:t>
      </w:r>
      <w:r w:rsidR="006027AD">
        <w:rPr>
          <w:lang w:val="en-CA"/>
        </w:rPr>
        <w:t>was</w:t>
      </w:r>
      <w:r>
        <w:rPr>
          <w:lang w:val="en-CA"/>
        </w:rPr>
        <w:t xml:space="preserve"> stud</w:t>
      </w:r>
      <w:r w:rsidR="00862A0B">
        <w:rPr>
          <w:lang w:val="en-CA"/>
        </w:rPr>
        <w:t>ied</w:t>
      </w:r>
      <w:r>
        <w:rPr>
          <w:lang w:val="en-CA"/>
        </w:rPr>
        <w:t xml:space="preserve"> on top of VTM-7</w:t>
      </w:r>
      <w:r>
        <w:t xml:space="preserve">. </w:t>
      </w:r>
      <w:r w:rsidR="001C3544">
        <w:t>With G</w:t>
      </w:r>
      <w:r w:rsidR="00CD3E87">
        <w:t>eo</w:t>
      </w:r>
      <w:r w:rsidR="001C3544">
        <w:t xml:space="preserve">, a coding block can be partitioned as two parts using a straight line with flexible angles and displacements. </w:t>
      </w:r>
      <w:r w:rsidR="00A36A38">
        <w:t>It is reported in JVET-Q0437</w:t>
      </w:r>
      <w:r w:rsidR="0066215F">
        <w:t xml:space="preserve"> that, residuals of G</w:t>
      </w:r>
      <w:r w:rsidR="00CD3E87">
        <w:t>eo</w:t>
      </w:r>
      <w:r w:rsidR="0066215F">
        <w:t xml:space="preserve"> predicted blocks may be less </w:t>
      </w:r>
      <w:r w:rsidR="0066215F">
        <w:rPr>
          <w:lang w:val="en-CA"/>
        </w:rPr>
        <w:t>homogeneous compared to regular one and it is therefore proposed that only DCT-2 is allowed for G</w:t>
      </w:r>
      <w:r w:rsidR="00CD3E87">
        <w:rPr>
          <w:lang w:val="en-CA"/>
        </w:rPr>
        <w:t>eo</w:t>
      </w:r>
      <w:r w:rsidR="0066215F">
        <w:rPr>
          <w:lang w:val="en-CA"/>
        </w:rPr>
        <w:t xml:space="preserve"> prediction residuals.</w:t>
      </w:r>
    </w:p>
    <w:p w14:paraId="7F097B15" w14:textId="374B65A6" w:rsidR="00B97BA2" w:rsidRDefault="00B97BA2" w:rsidP="00AD4FE2">
      <w:pPr>
        <w:rPr>
          <w:lang w:val="en-CA"/>
        </w:rPr>
      </w:pPr>
      <w:r>
        <w:rPr>
          <w:lang w:val="en-CA"/>
        </w:rPr>
        <w:t xml:space="preserve">The software provided by the proponent of JVET-Q0437 has been studied, and it is </w:t>
      </w:r>
      <w:r w:rsidR="00BE6C9C">
        <w:rPr>
          <w:lang w:val="en-CA"/>
        </w:rPr>
        <w:t>reported</w:t>
      </w:r>
      <w:r>
        <w:rPr>
          <w:lang w:val="en-CA"/>
        </w:rPr>
        <w:t xml:space="preserve"> that the software changes </w:t>
      </w:r>
      <w:r w:rsidR="00F87F11">
        <w:rPr>
          <w:lang w:val="en-CA"/>
        </w:rPr>
        <w:t xml:space="preserve">on top of the CE4 common codebase </w:t>
      </w:r>
      <w:r>
        <w:rPr>
          <w:lang w:val="en-CA"/>
        </w:rPr>
        <w:t>include the followings:</w:t>
      </w:r>
    </w:p>
    <w:p w14:paraId="625C1A33" w14:textId="10B4749A" w:rsidR="00B97BA2" w:rsidRDefault="00B97BA2" w:rsidP="00AD4FE2">
      <w:pPr>
        <w:rPr>
          <w:lang w:val="en-CA"/>
        </w:rPr>
      </w:pPr>
      <w:r>
        <w:rPr>
          <w:lang w:val="en-CA"/>
        </w:rPr>
        <w:t xml:space="preserve">1. An encoder </w:t>
      </w:r>
      <w:r w:rsidR="00BC6893">
        <w:rPr>
          <w:lang w:val="en-CA"/>
        </w:rPr>
        <w:t>change</w:t>
      </w:r>
      <w:r>
        <w:rPr>
          <w:lang w:val="en-CA"/>
        </w:rPr>
        <w:t>.</w:t>
      </w:r>
    </w:p>
    <w:p w14:paraId="54A57F0D" w14:textId="5CE5A239" w:rsidR="00AD4FE2" w:rsidRDefault="00B97BA2" w:rsidP="00AD4FE2">
      <w:r>
        <w:rPr>
          <w:lang w:val="en-CA"/>
        </w:rPr>
        <w:t>2. Both Transform Skip mode and MTS is disabled for G</w:t>
      </w:r>
      <w:r w:rsidR="00CD3E87">
        <w:rPr>
          <w:lang w:val="en-CA"/>
        </w:rPr>
        <w:t>eo</w:t>
      </w:r>
      <w:r>
        <w:rPr>
          <w:lang w:val="en-CA"/>
        </w:rPr>
        <w:t xml:space="preserve"> predicted residual blocks.</w:t>
      </w:r>
      <w:r w:rsidR="0066215F">
        <w:rPr>
          <w:lang w:val="en-CA"/>
        </w:rPr>
        <w:t xml:space="preserve"> </w:t>
      </w:r>
    </w:p>
    <w:p w14:paraId="6C07E60B" w14:textId="5B26FE6A" w:rsidR="00AD4FE2" w:rsidRDefault="00AD4FE2" w:rsidP="00AD4FE2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Simulated are performed using common test condition (CTC)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_Ref3715398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with</w:t>
      </w:r>
      <w:r w:rsidR="00DC4E63">
        <w:rPr>
          <w:szCs w:val="22"/>
          <w:lang w:val="en-CA"/>
        </w:rPr>
        <w:t xml:space="preserve"> </w:t>
      </w:r>
      <w:r w:rsidR="00DC4E63">
        <w:rPr>
          <w:rFonts w:hint="eastAsia"/>
          <w:szCs w:val="22"/>
          <w:lang w:val="en-CA" w:eastAsia="zh-CN"/>
        </w:rPr>
        <w:t>--</w:t>
      </w:r>
      <w:r w:rsidR="009A683D">
        <w:rPr>
          <w:rFonts w:eastAsia="Times New Roman"/>
          <w:szCs w:val="22"/>
          <w:lang w:val="en-CA"/>
        </w:rPr>
        <w:t xml:space="preserve">MTS=3, simulation results under </w:t>
      </w:r>
      <w:r>
        <w:rPr>
          <w:szCs w:val="22"/>
          <w:lang w:val="en-CA"/>
        </w:rPr>
        <w:t xml:space="preserve">RA </w:t>
      </w:r>
      <w:r w:rsidR="009A683D">
        <w:rPr>
          <w:szCs w:val="22"/>
          <w:lang w:val="en-CA"/>
        </w:rPr>
        <w:t xml:space="preserve">and LDB </w:t>
      </w:r>
      <w:r>
        <w:rPr>
          <w:szCs w:val="22"/>
          <w:lang w:val="en-CA"/>
        </w:rPr>
        <w:t>configuration</w:t>
      </w:r>
      <w:r w:rsidR="009A683D">
        <w:rPr>
          <w:szCs w:val="22"/>
          <w:lang w:val="en-CA"/>
        </w:rPr>
        <w:t xml:space="preserve"> are reported in this crosscheck</w:t>
      </w:r>
      <w:r>
        <w:rPr>
          <w:szCs w:val="22"/>
          <w:lang w:val="en-CA"/>
        </w:rPr>
        <w:t xml:space="preserve">. </w:t>
      </w:r>
      <w:r w:rsidR="007C0D01">
        <w:rPr>
          <w:szCs w:val="22"/>
          <w:lang w:val="en-CA"/>
        </w:rPr>
        <w:t xml:space="preserve">The anchor is CE4 common codebase, and the test is the CE4 common codebase with proposed changes. </w:t>
      </w:r>
      <w:r>
        <w:rPr>
          <w:szCs w:val="22"/>
          <w:lang w:val="en-CA"/>
        </w:rPr>
        <w:t>Below tables summarize the results.</w:t>
      </w:r>
    </w:p>
    <w:p w14:paraId="01FB1ADA" w14:textId="77777777" w:rsidR="00223F4F" w:rsidRDefault="00223F4F" w:rsidP="00AD4FE2">
      <w:pPr>
        <w:rPr>
          <w:szCs w:val="22"/>
          <w:lang w:val="en-CA"/>
        </w:rPr>
      </w:pPr>
    </w:p>
    <w:tbl>
      <w:tblPr>
        <w:tblW w:w="7951" w:type="dxa"/>
        <w:tblInd w:w="1391" w:type="dxa"/>
        <w:tblLook w:val="04A0" w:firstRow="1" w:lastRow="0" w:firstColumn="1" w:lastColumn="0" w:noHBand="0" w:noVBand="1"/>
        <w:tblPrChange w:id="3" w:author="Xin Zhao" w:date="2020-01-14T17:48:00Z">
          <w:tblPr>
            <w:tblW w:w="6570" w:type="dxa"/>
            <w:tblInd w:w="1391" w:type="dxa"/>
            <w:tblLook w:val="04A0" w:firstRow="1" w:lastRow="0" w:firstColumn="1" w:lastColumn="0" w:noHBand="0" w:noVBand="1"/>
          </w:tblPr>
        </w:tblPrChange>
      </w:tblPr>
      <w:tblGrid>
        <w:gridCol w:w="1790"/>
        <w:gridCol w:w="1157"/>
        <w:gridCol w:w="1157"/>
        <w:gridCol w:w="1451"/>
        <w:gridCol w:w="1198"/>
        <w:gridCol w:w="1198"/>
        <w:tblGridChange w:id="4">
          <w:tblGrid>
            <w:gridCol w:w="1479"/>
            <w:gridCol w:w="956"/>
            <w:gridCol w:w="956"/>
            <w:gridCol w:w="1199"/>
            <w:gridCol w:w="990"/>
            <w:gridCol w:w="990"/>
          </w:tblGrid>
        </w:tblGridChange>
      </w:tblGrid>
      <w:tr w:rsidR="00223F4F" w:rsidRPr="00223F4F" w14:paraId="006665AD" w14:textId="77777777" w:rsidTr="000F3894">
        <w:trPr>
          <w:trHeight w:val="264"/>
          <w:trPrChange w:id="5" w:author="Xin Zhao" w:date="2020-01-14T17:48:00Z">
            <w:trPr>
              <w:trHeight w:val="255"/>
            </w:trPr>
          </w:trPrChange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" w:author="Xin Zhao" w:date="2020-01-14T17:48:00Z">
              <w:tcPr>
                <w:tcW w:w="14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85E3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1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" w:author="Xin Zhao" w:date="2020-01-14T17:48:00Z">
              <w:tcPr>
                <w:tcW w:w="956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3DDCB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" w:author="Xin Zhao" w:date="2020-01-14T17:48:00Z">
              <w:tcPr>
                <w:tcW w:w="95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07ED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23F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" w:author="Xin Zhao" w:date="2020-01-14T17:48:00Z">
              <w:tcPr>
                <w:tcW w:w="119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F3D5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" w:author="Xin Zhao" w:date="2020-01-14T17:48:00Z">
              <w:tcPr>
                <w:tcW w:w="99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0619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23F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" w:author="Xin Zhao" w:date="2020-01-14T17:48:00Z">
              <w:tcPr>
                <w:tcW w:w="99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D69F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23F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23F4F" w:rsidRPr="00223F4F" w14:paraId="27FAD033" w14:textId="77777777" w:rsidTr="000F3894">
        <w:trPr>
          <w:trHeight w:val="264"/>
          <w:trPrChange w:id="12" w:author="Xin Zhao" w:date="2020-01-14T17:48:00Z">
            <w:trPr>
              <w:trHeight w:val="255"/>
            </w:trPr>
          </w:trPrChange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" w:author="Xin Zhao" w:date="2020-01-14T17:48:00Z">
              <w:tcPr>
                <w:tcW w:w="14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701A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" w:author="Xin Zhao" w:date="2020-01-14T17:48:00Z">
              <w:tcPr>
                <w:tcW w:w="95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87B9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" w:author="Xin Zhao" w:date="2020-01-14T17:48:00Z">
              <w:tcPr>
                <w:tcW w:w="9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9B0E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" w:author="Xin Zhao" w:date="2020-01-14T17:48:00Z">
              <w:tcPr>
                <w:tcW w:w="119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4B3C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" w:author="Xin Zhao" w:date="2020-01-14T17:48:00Z">
              <w:tcPr>
                <w:tcW w:w="99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2EBE2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" w:author="Xin Zhao" w:date="2020-01-14T17:48:00Z">
              <w:tcPr>
                <w:tcW w:w="99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0153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23F4F" w:rsidRPr="00223F4F" w14:paraId="06AAA463" w14:textId="77777777" w:rsidTr="000F3894">
        <w:trPr>
          <w:trHeight w:val="264"/>
          <w:trPrChange w:id="19" w:author="Xin Zhao" w:date="2020-01-14T17:48:00Z">
            <w:trPr>
              <w:trHeight w:val="255"/>
            </w:trPr>
          </w:trPrChange>
        </w:trPr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" w:author="Xin Zhao" w:date="2020-01-14T17:48:00Z">
              <w:tcPr>
                <w:tcW w:w="14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1F99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Xin Zhao" w:date="2020-01-14T17:48:00Z">
              <w:tcPr>
                <w:tcW w:w="9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1C1A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" w:author="Xin Zhao" w:date="2020-01-14T17:48:00Z">
              <w:tcPr>
                <w:tcW w:w="9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EA6F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" w:author="Xin Zhao" w:date="2020-01-14T17:48:00Z">
              <w:tcPr>
                <w:tcW w:w="11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82B44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" w:author="Xin Zhao" w:date="2020-01-14T17:48:00Z">
              <w:tcPr>
                <w:tcW w:w="9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0D23B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" w:author="Xin Zhao" w:date="2020-01-14T17:48:00Z">
              <w:tcPr>
                <w:tcW w:w="9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DE51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3F4F" w:rsidRPr="00223F4F" w14:paraId="5321FB39" w14:textId="77777777" w:rsidTr="000F3894">
        <w:trPr>
          <w:trHeight w:val="264"/>
          <w:trPrChange w:id="26" w:author="Xin Zhao" w:date="2020-01-14T17:48:00Z">
            <w:trPr>
              <w:trHeight w:val="255"/>
            </w:trPr>
          </w:trPrChange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" w:author="Xin Zhao" w:date="2020-01-14T17:48:00Z">
              <w:tcPr>
                <w:tcW w:w="147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11532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" w:author="Xin Zhao" w:date="2020-01-14T17:48:00Z">
              <w:tcPr>
                <w:tcW w:w="9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717F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" w:author="Xin Zhao" w:date="2020-01-14T17:48:00Z">
              <w:tcPr>
                <w:tcW w:w="9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E979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" w:author="Xin Zhao" w:date="2020-01-14T17:48:00Z">
              <w:tcPr>
                <w:tcW w:w="11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BA081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Xin Zhao" w:date="2020-01-14T17:48:00Z">
              <w:tcPr>
                <w:tcW w:w="9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94482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" w:author="Xin Zhao" w:date="2020-01-14T17:48:00Z">
              <w:tcPr>
                <w:tcW w:w="9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632A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3F4F" w:rsidRPr="00223F4F" w14:paraId="6F7B5BC1" w14:textId="77777777" w:rsidTr="000F3894">
        <w:trPr>
          <w:trHeight w:val="264"/>
          <w:trPrChange w:id="33" w:author="Xin Zhao" w:date="2020-01-14T17:48:00Z">
            <w:trPr>
              <w:trHeight w:val="255"/>
            </w:trPr>
          </w:trPrChange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" w:author="Xin Zhao" w:date="2020-01-14T17:48:00Z">
              <w:tcPr>
                <w:tcW w:w="147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F894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" w:author="Xin Zhao" w:date="2020-01-14T17:48:00Z">
              <w:tcPr>
                <w:tcW w:w="9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26540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Xin Zhao" w:date="2020-01-14T17:48:00Z">
              <w:tcPr>
                <w:tcW w:w="9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316C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" w:author="Xin Zhao" w:date="2020-01-14T17:48:00Z">
              <w:tcPr>
                <w:tcW w:w="11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D918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" w:author="Xin Zhao" w:date="2020-01-14T17:48:00Z">
              <w:tcPr>
                <w:tcW w:w="9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5D671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" w:author="Xin Zhao" w:date="2020-01-14T17:48:00Z">
              <w:tcPr>
                <w:tcW w:w="9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08F6E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3F4F" w:rsidRPr="00223F4F" w14:paraId="3CE891AD" w14:textId="77777777" w:rsidTr="000F3894">
        <w:trPr>
          <w:trHeight w:val="264"/>
          <w:trPrChange w:id="40" w:author="Xin Zhao" w:date="2020-01-14T17:48:00Z">
            <w:trPr>
              <w:trHeight w:val="255"/>
            </w:trPr>
          </w:trPrChange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" w:author="Xin Zhao" w:date="2020-01-14T17:48:00Z">
              <w:tcPr>
                <w:tcW w:w="147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BF16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Xin Zhao" w:date="2020-01-14T17:48:00Z">
              <w:tcPr>
                <w:tcW w:w="9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9B53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Xin Zhao" w:date="2020-01-14T17:48:00Z">
              <w:tcPr>
                <w:tcW w:w="9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AF2C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" w:author="Xin Zhao" w:date="2020-01-14T17:48:00Z">
              <w:tcPr>
                <w:tcW w:w="11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07B4E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" w:author="Xin Zhao" w:date="2020-01-14T17:48:00Z">
              <w:tcPr>
                <w:tcW w:w="9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7565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" w:author="Xin Zhao" w:date="2020-01-14T17:48:00Z">
              <w:tcPr>
                <w:tcW w:w="9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772B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3F4F" w:rsidRPr="00223F4F" w14:paraId="09B0FCCA" w14:textId="77777777" w:rsidTr="000F3894">
        <w:trPr>
          <w:trHeight w:val="264"/>
          <w:trPrChange w:id="47" w:author="Xin Zhao" w:date="2020-01-14T17:48:00Z">
            <w:trPr>
              <w:trHeight w:val="255"/>
            </w:trPr>
          </w:trPrChange>
        </w:trPr>
        <w:tc>
          <w:tcPr>
            <w:tcW w:w="1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" w:author="Xin Zhao" w:date="2020-01-14T17:48:00Z">
              <w:tcPr>
                <w:tcW w:w="147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9605B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" w:author="Xin Zhao" w:date="2020-01-14T17:48:00Z">
              <w:tcPr>
                <w:tcW w:w="9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259F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Xin Zhao" w:date="2020-01-14T17:48:00Z">
              <w:tcPr>
                <w:tcW w:w="9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29A4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" w:author="Xin Zhao" w:date="2020-01-14T17:48:00Z">
              <w:tcPr>
                <w:tcW w:w="11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529C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" w:author="Xin Zhao" w:date="2020-01-14T17:48:00Z">
              <w:tcPr>
                <w:tcW w:w="9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1640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" w:author="Xin Zhao" w:date="2020-01-14T17:48:00Z">
              <w:tcPr>
                <w:tcW w:w="9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84AF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23F4F" w:rsidRPr="00223F4F" w14:paraId="6894D0B5" w14:textId="77777777" w:rsidTr="000F3894">
        <w:trPr>
          <w:trHeight w:val="264"/>
          <w:trPrChange w:id="54" w:author="Xin Zhao" w:date="2020-01-14T17:48:00Z">
            <w:trPr>
              <w:trHeight w:val="255"/>
            </w:trPr>
          </w:trPrChange>
        </w:trPr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" w:author="Xin Zhao" w:date="2020-01-14T17:48:00Z">
              <w:tcPr>
                <w:tcW w:w="14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E8C0D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Xin Zhao" w:date="2020-01-14T17:48:00Z">
              <w:tcPr>
                <w:tcW w:w="9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FB12E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" w:author="Xin Zhao" w:date="2020-01-14T17:48:00Z">
              <w:tcPr>
                <w:tcW w:w="9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CFF1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" w:author="Xin Zhao" w:date="2020-01-14T17:48:00Z">
              <w:tcPr>
                <w:tcW w:w="119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3C75D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" w:author="Xin Zhao" w:date="2020-01-14T17:48:00Z">
              <w:tcPr>
                <w:tcW w:w="9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40DBA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Xin Zhao" w:date="2020-01-14T17:48:00Z">
              <w:tcPr>
                <w:tcW w:w="99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F9BB1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3F4F" w:rsidRPr="00223F4F" w14:paraId="019D44EA" w14:textId="77777777" w:rsidTr="000F3894">
        <w:trPr>
          <w:trHeight w:val="264"/>
          <w:trPrChange w:id="61" w:author="Xin Zhao" w:date="2020-01-14T17:48:00Z">
            <w:trPr>
              <w:trHeight w:val="255"/>
            </w:trPr>
          </w:trPrChange>
        </w:trPr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" w:author="Xin Zhao" w:date="2020-01-14T17:48:00Z">
              <w:tcPr>
                <w:tcW w:w="14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78FD0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Xin Zhao" w:date="2020-01-14T17:48:00Z">
              <w:tcPr>
                <w:tcW w:w="9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4F32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Xin Zhao" w:date="2020-01-14T17:48:00Z">
              <w:tcPr>
                <w:tcW w:w="9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12224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" w:author="Xin Zhao" w:date="2020-01-14T17:48:00Z">
              <w:tcPr>
                <w:tcW w:w="119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7AC66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Xin Zhao" w:date="2020-01-14T17:48:00Z">
              <w:tcPr>
                <w:tcW w:w="9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D9F6B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Xin Zhao" w:date="2020-01-14T17:48:00Z">
              <w:tcPr>
                <w:tcW w:w="99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9A7F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3F4F" w:rsidRPr="00223F4F" w14:paraId="42046804" w14:textId="77777777" w:rsidTr="000F3894">
        <w:trPr>
          <w:trHeight w:val="264"/>
          <w:trPrChange w:id="68" w:author="Xin Zhao" w:date="2020-01-14T17:48:00Z">
            <w:trPr>
              <w:trHeight w:val="255"/>
            </w:trPr>
          </w:trPrChange>
        </w:trPr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" w:author="Xin Zhao" w:date="2020-01-14T17:48:00Z">
              <w:tcPr>
                <w:tcW w:w="147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96F7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" w:author="Xin Zhao" w:date="2020-01-14T17:48:00Z">
              <w:tcPr>
                <w:tcW w:w="9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70E3E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" w:author="Xin Zhao" w:date="2020-01-14T17:48:00Z">
              <w:tcPr>
                <w:tcW w:w="9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A1ADB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" w:author="Xin Zhao" w:date="2020-01-14T17:48:00Z">
              <w:tcPr>
                <w:tcW w:w="119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519D6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" w:author="Xin Zhao" w:date="2020-01-14T17:48:00Z">
              <w:tcPr>
                <w:tcW w:w="99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D19D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" w:author="Xin Zhao" w:date="2020-01-14T17:48:00Z">
              <w:tcPr>
                <w:tcW w:w="99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4DA3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49C90B4" w14:textId="1941D7B8" w:rsidR="00223F4F" w:rsidRDefault="00223F4F" w:rsidP="00AD4FE2">
      <w:pPr>
        <w:rPr>
          <w:color w:val="000000" w:themeColor="text1"/>
          <w:lang w:val="en-CA"/>
        </w:rPr>
      </w:pPr>
    </w:p>
    <w:tbl>
      <w:tblPr>
        <w:tblW w:w="7952" w:type="dxa"/>
        <w:tblInd w:w="1398" w:type="dxa"/>
        <w:tblLook w:val="04A0" w:firstRow="1" w:lastRow="0" w:firstColumn="1" w:lastColumn="0" w:noHBand="0" w:noVBand="1"/>
      </w:tblPr>
      <w:tblGrid>
        <w:gridCol w:w="1314"/>
        <w:gridCol w:w="1420"/>
        <w:gridCol w:w="1420"/>
        <w:gridCol w:w="1420"/>
        <w:gridCol w:w="1141"/>
        <w:gridCol w:w="1237"/>
      </w:tblGrid>
      <w:tr w:rsidR="00223F4F" w:rsidRPr="00223F4F" w14:paraId="28B55103" w14:textId="77777777" w:rsidTr="009B5579">
        <w:trPr>
          <w:trHeight w:val="255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FA41D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7B0A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0880E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23F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039F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C40A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23F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9EA11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23F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23F4F" w:rsidRPr="00223F4F" w14:paraId="399CB456" w14:textId="77777777" w:rsidTr="009B5579">
        <w:trPr>
          <w:trHeight w:val="255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FB0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A48AE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3039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A38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74C8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0CD9D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23F4F" w:rsidRPr="00223F4F" w14:paraId="3E979EFD" w14:textId="77777777" w:rsidTr="009B5579">
        <w:trPr>
          <w:trHeight w:val="255"/>
        </w:trPr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F18D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D98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DFFB0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CF4A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273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D5BCD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23F4F" w:rsidRPr="00223F4F" w14:paraId="2B8E788E" w14:textId="77777777" w:rsidTr="009B5579">
        <w:trPr>
          <w:trHeight w:val="255"/>
        </w:trPr>
        <w:tc>
          <w:tcPr>
            <w:tcW w:w="13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B2FBE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721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2BE0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1CA6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D1D6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5EE2A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B5579" w:rsidRPr="00223F4F" w14:paraId="5411881C" w14:textId="77777777" w:rsidTr="009B5579">
        <w:trPr>
          <w:trHeight w:val="255"/>
        </w:trPr>
        <w:tc>
          <w:tcPr>
            <w:tcW w:w="13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BB60" w14:textId="77777777" w:rsidR="009B5579" w:rsidRPr="00223F4F" w:rsidRDefault="009B5579" w:rsidP="009B5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818E8" w14:textId="23908D10" w:rsidR="009B5579" w:rsidRPr="00223F4F" w:rsidRDefault="009B5579" w:rsidP="009B5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Xin Zhao" w:date="2020-01-14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76" w:author="Xin Zhao" w:date="2020-01-14T17:47:00Z">
              <w:r w:rsidRPr="00223F4F" w:rsidDel="00C048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05D9D" w14:textId="06490265" w:rsidR="009B5579" w:rsidRPr="00223F4F" w:rsidRDefault="009B5579" w:rsidP="009B5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Xin Zhao" w:date="2020-01-14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78" w:author="Xin Zhao" w:date="2020-01-14T17:47:00Z">
              <w:r w:rsidRPr="00223F4F" w:rsidDel="00C048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2813" w14:textId="673CB043" w:rsidR="009B5579" w:rsidRPr="00223F4F" w:rsidRDefault="009B5579" w:rsidP="009B5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Xin Zhao" w:date="2020-01-14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80" w:author="Xin Zhao" w:date="2020-01-14T17:47:00Z">
              <w:r w:rsidRPr="00223F4F" w:rsidDel="00C048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4B26" w14:textId="051D7706" w:rsidR="009B5579" w:rsidRPr="00223F4F" w:rsidRDefault="009B5579" w:rsidP="009B5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Xin Zhao" w:date="2020-01-14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2" w:author="Xin Zhao" w:date="2020-01-14T17:47:00Z">
              <w:r w:rsidRPr="00223F4F" w:rsidDel="00C048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9E060" w14:textId="02E975C6" w:rsidR="009B5579" w:rsidRPr="00223F4F" w:rsidRDefault="009B5579" w:rsidP="009B5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Xin Zhao" w:date="2020-01-14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4" w:author="Xin Zhao" w:date="2020-01-14T17:47:00Z">
              <w:r w:rsidRPr="00223F4F" w:rsidDel="00C048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223F4F" w:rsidRPr="00223F4F" w14:paraId="3767BF91" w14:textId="77777777" w:rsidTr="009B5579">
        <w:trPr>
          <w:trHeight w:val="255"/>
        </w:trPr>
        <w:tc>
          <w:tcPr>
            <w:tcW w:w="13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F6DB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F3A0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1B6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86A0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8F26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89BA4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23F4F" w:rsidRPr="00223F4F" w14:paraId="11AA0608" w14:textId="77777777" w:rsidTr="009B5579">
        <w:trPr>
          <w:trHeight w:val="255"/>
        </w:trPr>
        <w:tc>
          <w:tcPr>
            <w:tcW w:w="13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CE11D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DB4B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DAA3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848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F222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9E52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B5579" w:rsidRPr="00223F4F" w14:paraId="0FABFBFB" w14:textId="77777777" w:rsidTr="009B5579">
        <w:trPr>
          <w:trHeight w:val="255"/>
        </w:trPr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1F19" w14:textId="77777777" w:rsidR="009B5579" w:rsidRPr="00223F4F" w:rsidRDefault="009B5579" w:rsidP="009B5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D2C7" w14:textId="5EB4F758" w:rsidR="009B5579" w:rsidRPr="00223F4F" w:rsidRDefault="009B5579" w:rsidP="009B5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Xin Zhao" w:date="2020-01-14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86" w:author="Xin Zhao" w:date="2020-01-14T17:47:00Z">
              <w:r w:rsidRPr="00223F4F" w:rsidDel="00B966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A0E2F" w14:textId="131CCBB5" w:rsidR="009B5579" w:rsidRPr="00223F4F" w:rsidRDefault="009B5579" w:rsidP="009B5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Xin Zhao" w:date="2020-01-14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88" w:author="Xin Zhao" w:date="2020-01-14T17:47:00Z">
              <w:r w:rsidRPr="00223F4F" w:rsidDel="00B966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EFE83" w14:textId="1AEC4C83" w:rsidR="009B5579" w:rsidRPr="00223F4F" w:rsidRDefault="009B5579" w:rsidP="009B5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Xin Zhao" w:date="2020-01-14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90" w:author="Xin Zhao" w:date="2020-01-14T17:47:00Z">
              <w:r w:rsidRPr="00223F4F" w:rsidDel="00B966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AE78" w14:textId="10FE2919" w:rsidR="009B5579" w:rsidRPr="00223F4F" w:rsidRDefault="009B5579" w:rsidP="009B5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Xin Zhao" w:date="2020-01-14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2" w:author="Xin Zhao" w:date="2020-01-14T17:47:00Z">
              <w:r w:rsidRPr="00223F4F" w:rsidDel="00B966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02B5B" w14:textId="7395DDB9" w:rsidR="009B5579" w:rsidRPr="00223F4F" w:rsidRDefault="009B5579" w:rsidP="009B5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Xin Zhao" w:date="2020-01-14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4" w:author="Xin Zhao" w:date="2020-01-14T17:47:00Z">
              <w:r w:rsidRPr="00223F4F" w:rsidDel="00B966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223F4F" w:rsidRPr="00223F4F" w14:paraId="5F05AC77" w14:textId="77777777" w:rsidTr="009B5579">
        <w:trPr>
          <w:trHeight w:val="255"/>
        </w:trPr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8F52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0D0B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00B6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3C4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771C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5583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B5579" w:rsidRPr="00223F4F" w14:paraId="4AC06EF7" w14:textId="77777777" w:rsidTr="009B5579">
        <w:trPr>
          <w:trHeight w:val="255"/>
        </w:trPr>
        <w:tc>
          <w:tcPr>
            <w:tcW w:w="13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62872" w14:textId="77777777" w:rsidR="009B5579" w:rsidRPr="00223F4F" w:rsidRDefault="009B5579" w:rsidP="009B5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A87BD" w14:textId="7A5077B4" w:rsidR="009B5579" w:rsidRPr="00223F4F" w:rsidRDefault="009B5579" w:rsidP="009B5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Xin Zhao" w:date="2020-01-14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96" w:author="Xin Zhao" w:date="2020-01-14T17:47:00Z">
              <w:r w:rsidRPr="00223F4F" w:rsidDel="00404EC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62DE9" w14:textId="1F31F937" w:rsidR="009B5579" w:rsidRPr="00223F4F" w:rsidRDefault="009B5579" w:rsidP="009B5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Xin Zhao" w:date="2020-01-14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98" w:author="Xin Zhao" w:date="2020-01-14T17:47:00Z">
              <w:r w:rsidRPr="00223F4F" w:rsidDel="00404EC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0BB9" w14:textId="3A884609" w:rsidR="009B5579" w:rsidRPr="00223F4F" w:rsidRDefault="009B5579" w:rsidP="009B5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Xin Zhao" w:date="2020-01-14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  <w:del w:id="100" w:author="Xin Zhao" w:date="2020-01-14T17:47:00Z">
              <w:r w:rsidRPr="00223F4F" w:rsidDel="00404EC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AAE5E" w14:textId="5356596A" w:rsidR="009B5579" w:rsidRPr="00223F4F" w:rsidRDefault="009B5579" w:rsidP="009B5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" w:author="Xin Zhao" w:date="2020-01-14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2" w:author="Xin Zhao" w:date="2020-01-14T17:47:00Z">
              <w:r w:rsidRPr="00223F4F" w:rsidDel="00404EC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03725" w14:textId="503DBA9F" w:rsidR="009B5579" w:rsidRPr="00223F4F" w:rsidRDefault="009B5579" w:rsidP="009B5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Xin Zhao" w:date="2020-01-14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4" w:author="Xin Zhao" w:date="2020-01-14T17:47:00Z">
              <w:r w:rsidRPr="00223F4F" w:rsidDel="00404EC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14:paraId="0DFD5C01" w14:textId="77777777" w:rsidR="00223F4F" w:rsidRDefault="00223F4F" w:rsidP="00AD4FE2">
      <w:pPr>
        <w:rPr>
          <w:color w:val="000000" w:themeColor="text1"/>
          <w:lang w:val="en-CA"/>
        </w:rPr>
      </w:pPr>
    </w:p>
    <w:p w14:paraId="02C7C397" w14:textId="77777777" w:rsidR="00813D86" w:rsidRPr="00B06F48" w:rsidRDefault="00813D86" w:rsidP="00813D86">
      <w:pPr>
        <w:pStyle w:val="Heading1"/>
        <w:rPr>
          <w:lang w:val="en-CA"/>
        </w:rPr>
      </w:pPr>
      <w:r w:rsidRPr="00B06F48">
        <w:rPr>
          <w:lang w:val="en-CA"/>
        </w:rPr>
        <w:t>References</w:t>
      </w:r>
    </w:p>
    <w:p w14:paraId="44A7282F" w14:textId="77777777" w:rsidR="00813D86" w:rsidRDefault="00813D86" w:rsidP="00813D86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eastAsia="PMingLiU" w:hAnsi="Times New Roman" w:cs="Times New Roman"/>
          <w:lang w:val="en-CA" w:eastAsia="de-DE"/>
        </w:rPr>
      </w:pPr>
      <w:bookmarkStart w:id="105" w:name="_Ref3715398"/>
      <w:r>
        <w:rPr>
          <w:rFonts w:ascii="Times New Roman" w:hAnsi="Times New Roman" w:cs="Times New Roman"/>
        </w:rPr>
        <w:t xml:space="preserve">F. </w:t>
      </w:r>
      <w:proofErr w:type="spellStart"/>
      <w:r>
        <w:rPr>
          <w:rFonts w:ascii="Times New Roman" w:hAnsi="Times New Roman" w:cs="Times New Roman"/>
        </w:rPr>
        <w:t>Bossen</w:t>
      </w:r>
      <w:proofErr w:type="spellEnd"/>
      <w:r>
        <w:rPr>
          <w:rFonts w:ascii="Times New Roman" w:hAnsi="Times New Roman" w:cs="Times New Roman"/>
        </w:rPr>
        <w:t xml:space="preserve">, J. Boyce, X. Li, V. </w:t>
      </w:r>
      <w:proofErr w:type="spellStart"/>
      <w:r>
        <w:rPr>
          <w:rFonts w:ascii="Times New Roman" w:hAnsi="Times New Roman" w:cs="Times New Roman"/>
        </w:rPr>
        <w:t>Seregin</w:t>
      </w:r>
      <w:proofErr w:type="spellEnd"/>
      <w:r>
        <w:rPr>
          <w:rFonts w:ascii="Times New Roman" w:hAnsi="Times New Roman" w:cs="Times New Roman"/>
        </w:rPr>
        <w:t xml:space="preserve">, K. </w:t>
      </w:r>
      <w:proofErr w:type="spellStart"/>
      <w:r>
        <w:rPr>
          <w:rFonts w:ascii="Times New Roman" w:hAnsi="Times New Roman" w:cs="Times New Roman"/>
        </w:rPr>
        <w:t>Sühring</w:t>
      </w:r>
      <w:proofErr w:type="spellEnd"/>
      <w:r>
        <w:rPr>
          <w:rFonts w:ascii="Times New Roman" w:hAnsi="Times New Roman" w:cs="Times New Roman"/>
        </w:rPr>
        <w:t>, “JVET common test conditions and software reference configurations for SDR video,” JVET-N1010, 14th Meeting: Geneva, CH, 19–27 March 2019.</w:t>
      </w:r>
      <w:bookmarkEnd w:id="105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F07A4" w14:textId="77777777" w:rsidR="001804DB" w:rsidRDefault="001804DB">
      <w:r>
        <w:separator/>
      </w:r>
    </w:p>
  </w:endnote>
  <w:endnote w:type="continuationSeparator" w:id="0">
    <w:p w14:paraId="1926A1CA" w14:textId="77777777" w:rsidR="001804DB" w:rsidRDefault="00180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00000003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707EA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6" w:author="Xin Zhao" w:date="2020-01-14T17:47:00Z">
      <w:r w:rsidR="009B5579">
        <w:rPr>
          <w:rStyle w:val="PageNumber"/>
          <w:noProof/>
        </w:rPr>
        <w:t>2020-01-14</w:t>
      </w:r>
    </w:ins>
    <w:del w:id="107" w:author="Xin Zhao" w:date="2020-01-14T17:47:00Z">
      <w:r w:rsidR="00FF52DE" w:rsidDel="009B5579">
        <w:rPr>
          <w:rStyle w:val="PageNumber"/>
          <w:noProof/>
        </w:rPr>
        <w:delText>2020-01-11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14B3F" w14:textId="77777777" w:rsidR="001804DB" w:rsidRDefault="001804DB">
      <w:r>
        <w:separator/>
      </w:r>
    </w:p>
  </w:footnote>
  <w:footnote w:type="continuationSeparator" w:id="0">
    <w:p w14:paraId="06AAB05A" w14:textId="77777777" w:rsidR="001804DB" w:rsidRDefault="001804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 Zhao">
    <w15:presenceInfo w15:providerId="None" w15:userId="Xin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389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4DB"/>
    <w:rsid w:val="00187E58"/>
    <w:rsid w:val="001A297E"/>
    <w:rsid w:val="001A368E"/>
    <w:rsid w:val="001A5C6A"/>
    <w:rsid w:val="001A7329"/>
    <w:rsid w:val="001A792F"/>
    <w:rsid w:val="001B4E28"/>
    <w:rsid w:val="001C3525"/>
    <w:rsid w:val="001C3544"/>
    <w:rsid w:val="001C3AFB"/>
    <w:rsid w:val="001D1BD2"/>
    <w:rsid w:val="001D2AA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F4F"/>
    <w:rsid w:val="00225016"/>
    <w:rsid w:val="002253CA"/>
    <w:rsid w:val="002264A6"/>
    <w:rsid w:val="00227BA7"/>
    <w:rsid w:val="0023011C"/>
    <w:rsid w:val="002375C1"/>
    <w:rsid w:val="00247E1E"/>
    <w:rsid w:val="00261C2F"/>
    <w:rsid w:val="00263398"/>
    <w:rsid w:val="00263B99"/>
    <w:rsid w:val="002647D8"/>
    <w:rsid w:val="00266F06"/>
    <w:rsid w:val="00275BCF"/>
    <w:rsid w:val="00280613"/>
    <w:rsid w:val="00291132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1CC7"/>
    <w:rsid w:val="003C20E4"/>
    <w:rsid w:val="003D393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77C82"/>
    <w:rsid w:val="005801A2"/>
    <w:rsid w:val="005952A5"/>
    <w:rsid w:val="005A33A1"/>
    <w:rsid w:val="005B217D"/>
    <w:rsid w:val="005C385F"/>
    <w:rsid w:val="005C7C26"/>
    <w:rsid w:val="005E1AC6"/>
    <w:rsid w:val="005E3A13"/>
    <w:rsid w:val="005E3F2B"/>
    <w:rsid w:val="005F6F1B"/>
    <w:rsid w:val="006027AD"/>
    <w:rsid w:val="00615995"/>
    <w:rsid w:val="00616155"/>
    <w:rsid w:val="00624B33"/>
    <w:rsid w:val="0063041A"/>
    <w:rsid w:val="00630AA2"/>
    <w:rsid w:val="00646707"/>
    <w:rsid w:val="00657F7E"/>
    <w:rsid w:val="0066215F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41F4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09E"/>
    <w:rsid w:val="007B4AB8"/>
    <w:rsid w:val="007C0D01"/>
    <w:rsid w:val="007D1181"/>
    <w:rsid w:val="007E01A3"/>
    <w:rsid w:val="007F1F8B"/>
    <w:rsid w:val="007F6205"/>
    <w:rsid w:val="007F67A1"/>
    <w:rsid w:val="00811C05"/>
    <w:rsid w:val="00813D86"/>
    <w:rsid w:val="00814130"/>
    <w:rsid w:val="008206C8"/>
    <w:rsid w:val="00862A0B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683D"/>
    <w:rsid w:val="009B02A1"/>
    <w:rsid w:val="009B3361"/>
    <w:rsid w:val="009B5579"/>
    <w:rsid w:val="009B7F3F"/>
    <w:rsid w:val="009D7CE6"/>
    <w:rsid w:val="009E448E"/>
    <w:rsid w:val="009F496B"/>
    <w:rsid w:val="00A01439"/>
    <w:rsid w:val="00A02E61"/>
    <w:rsid w:val="00A05CFF"/>
    <w:rsid w:val="00A13048"/>
    <w:rsid w:val="00A36A3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4FE2"/>
    <w:rsid w:val="00AE341B"/>
    <w:rsid w:val="00AE3A50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BA2"/>
    <w:rsid w:val="00BC10BA"/>
    <w:rsid w:val="00BC5AFD"/>
    <w:rsid w:val="00BC6893"/>
    <w:rsid w:val="00BE6C9C"/>
    <w:rsid w:val="00C00DDE"/>
    <w:rsid w:val="00C04F43"/>
    <w:rsid w:val="00C0609D"/>
    <w:rsid w:val="00C115AB"/>
    <w:rsid w:val="00C26CCB"/>
    <w:rsid w:val="00C30249"/>
    <w:rsid w:val="00C3723B"/>
    <w:rsid w:val="00C42466"/>
    <w:rsid w:val="00C57FBC"/>
    <w:rsid w:val="00C606C9"/>
    <w:rsid w:val="00C80288"/>
    <w:rsid w:val="00C84003"/>
    <w:rsid w:val="00C90650"/>
    <w:rsid w:val="00C97D78"/>
    <w:rsid w:val="00CC2AAE"/>
    <w:rsid w:val="00CC5A42"/>
    <w:rsid w:val="00CD0EAB"/>
    <w:rsid w:val="00CD3E87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4E6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1193"/>
    <w:rsid w:val="00F2488D"/>
    <w:rsid w:val="00F601A0"/>
    <w:rsid w:val="00F712E9"/>
    <w:rsid w:val="00F73032"/>
    <w:rsid w:val="00F848FC"/>
    <w:rsid w:val="00F87F11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13D86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13D8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5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48</cp:revision>
  <cp:lastPrinted>1900-01-01T08:00:00Z</cp:lastPrinted>
  <dcterms:created xsi:type="dcterms:W3CDTF">2019-11-01T13:47:00Z</dcterms:created>
  <dcterms:modified xsi:type="dcterms:W3CDTF">2020-01-14T16:48:00Z</dcterms:modified>
</cp:coreProperties>
</file>