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1EE050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42C76">
              <w:rPr>
                <w:lang w:val="en-CA"/>
              </w:rPr>
              <w:t>0494</w:t>
            </w:r>
            <w:ins w:id="0" w:author="Tsung-chuan Ma" w:date="2020-01-10T09:32:00Z">
              <w:r w:rsidR="000F0681">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1ADFF6" w:rsidR="00E61DAC" w:rsidRPr="005B217D" w:rsidRDefault="00431F6C" w:rsidP="009D7CE6">
            <w:pPr>
              <w:spacing w:before="60" w:after="60"/>
              <w:rPr>
                <w:b/>
                <w:szCs w:val="22"/>
                <w:lang w:val="en-CA"/>
              </w:rPr>
            </w:pPr>
            <w:r w:rsidRPr="00431F6C">
              <w:rPr>
                <w:b/>
                <w:szCs w:val="22"/>
                <w:lang w:val="en-CA"/>
              </w:rPr>
              <w:t>CE5-related: Joint clip operation for CCALF and chroma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D7F0D5" w:rsidR="0034178B" w:rsidRDefault="00DD253F" w:rsidP="0034178B">
            <w:pPr>
              <w:spacing w:before="60" w:after="60"/>
              <w:rPr>
                <w:szCs w:val="22"/>
                <w:lang w:val="en-CA"/>
              </w:rPr>
            </w:pPr>
            <w:r>
              <w:rPr>
                <w:szCs w:val="22"/>
                <w:lang w:val="en-CA"/>
              </w:rPr>
              <w:t>Tsung-Chuan Ma</w:t>
            </w:r>
            <w:r>
              <w:rPr>
                <w:rFonts w:hint="eastAsia"/>
                <w:szCs w:val="22"/>
                <w:lang w:val="en-CA" w:eastAsia="zh-CN"/>
              </w:rPr>
              <w:t>,</w:t>
            </w:r>
            <w:r>
              <w:rPr>
                <w:szCs w:val="22"/>
                <w:lang w:val="en-CA" w:eastAsia="zh-CN"/>
              </w:rPr>
              <w:t xml:space="preserve"> </w:t>
            </w:r>
            <w:r w:rsidR="0034178B">
              <w:rPr>
                <w:szCs w:val="22"/>
                <w:lang w:val="en-CA"/>
              </w:rPr>
              <w:t xml:space="preserve">Xiaoyu Xiu, Yi-Wen Chen, </w:t>
            </w:r>
            <w:r w:rsidR="0034178B" w:rsidRPr="000D4798">
              <w:rPr>
                <w:szCs w:val="22"/>
                <w:lang w:val="de-DE" w:eastAsia="zh-TW"/>
              </w:rPr>
              <w:t>Hong-Jheng Jhu</w:t>
            </w:r>
            <w:r w:rsidR="0034178B">
              <w:rPr>
                <w:szCs w:val="22"/>
                <w:lang w:val="de-DE" w:eastAsia="zh-TW"/>
              </w:rPr>
              <w:t xml:space="preserve">, </w:t>
            </w:r>
            <w:r w:rsidR="0034178B">
              <w:rPr>
                <w:szCs w:val="22"/>
                <w:lang w:val="en-CA"/>
              </w:rPr>
              <w:t xml:space="preserve">Xianglin Wang </w:t>
            </w:r>
          </w:p>
          <w:p w14:paraId="49D81240" w14:textId="35B8885E" w:rsidR="00E61DAC" w:rsidRPr="005B217D" w:rsidRDefault="008F262A">
            <w:pPr>
              <w:spacing w:before="60" w:after="60"/>
              <w:rPr>
                <w:szCs w:val="22"/>
                <w:lang w:val="en-CA"/>
              </w:rPr>
            </w:pPr>
            <w:r>
              <w:rPr>
                <w:szCs w:val="22"/>
                <w:lang w:val="en-CA"/>
              </w:rPr>
              <w:t>8910 University Center Dr., Suite 400, San Diego, CA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6B66AB5" w:rsidR="00E61DAC" w:rsidRPr="005B217D" w:rsidRDefault="00E61DAC" w:rsidP="005952A5">
            <w:pPr>
              <w:spacing w:before="60" w:after="60"/>
              <w:rPr>
                <w:szCs w:val="22"/>
                <w:lang w:val="en-CA"/>
              </w:rPr>
            </w:pPr>
            <w:r w:rsidRPr="005B217D">
              <w:rPr>
                <w:szCs w:val="22"/>
                <w:lang w:val="en-CA"/>
              </w:rPr>
              <w:br/>
            </w:r>
            <w:r w:rsidR="0034178B">
              <w:rPr>
                <w:szCs w:val="22"/>
                <w:lang w:val="en-CA"/>
              </w:rPr>
              <w:t>1-</w:t>
            </w:r>
            <w:r w:rsidR="00DD253F">
              <w:rPr>
                <w:szCs w:val="22"/>
                <w:lang w:val="en-CA"/>
              </w:rPr>
              <w:t>310-567-2937</w:t>
            </w:r>
            <w:r w:rsidR="0034178B" w:rsidRPr="005B217D">
              <w:rPr>
                <w:szCs w:val="22"/>
                <w:lang w:val="en-CA"/>
              </w:rPr>
              <w:br/>
            </w:r>
            <w:r w:rsidR="0034178B">
              <w:rPr>
                <w:szCs w:val="22"/>
                <w:lang w:val="en-CA"/>
              </w:rPr>
              <w:t>{</w:t>
            </w:r>
            <w:r w:rsidR="00DD253F">
              <w:rPr>
                <w:szCs w:val="22"/>
                <w:lang w:val="en-CA"/>
              </w:rPr>
              <w:t xml:space="preserve">tsung-chuanma, </w:t>
            </w:r>
            <w:r w:rsidR="0034178B">
              <w:rPr>
                <w:szCs w:val="22"/>
                <w:lang w:val="en-CA"/>
              </w:rPr>
              <w:t xml:space="preserve">xiaoyuxiu, yiwenchen, </w:t>
            </w:r>
            <w:r w:rsidR="0034178B" w:rsidRPr="000D4798">
              <w:rPr>
                <w:szCs w:val="22"/>
                <w:lang w:val="en-CA"/>
              </w:rPr>
              <w:t>jhuhong-jheng</w:t>
            </w:r>
            <w:r w:rsidR="0034178B">
              <w:rPr>
                <w:szCs w:val="22"/>
                <w:lang w:val="en-CA"/>
              </w:rPr>
              <w:t>, xianglinwang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378247" w14:textId="6EA49142" w:rsidR="00AC1EA3" w:rsidRDefault="006D666D" w:rsidP="00C97D78">
      <w:pPr>
        <w:rPr>
          <w:lang w:val="en-CA"/>
        </w:rPr>
      </w:pPr>
      <w:r>
        <w:rPr>
          <w:lang w:val="en-CA"/>
        </w:rPr>
        <w:t xml:space="preserve">According to </w:t>
      </w:r>
      <w:r w:rsidR="004912C9">
        <w:rPr>
          <w:lang w:eastAsia="zh-TW"/>
        </w:rPr>
        <w:t xml:space="preserve">Core Experiment (CE5) [1] common base software, </w:t>
      </w:r>
      <w:r>
        <w:rPr>
          <w:lang w:eastAsia="zh-TW"/>
        </w:rPr>
        <w:t xml:space="preserve">when </w:t>
      </w:r>
      <w:r w:rsidR="004912C9">
        <w:rPr>
          <w:lang w:eastAsia="zh-TW"/>
        </w:rPr>
        <w:t>both chroma A</w:t>
      </w:r>
      <w:r>
        <w:rPr>
          <w:lang w:eastAsia="zh-TW"/>
        </w:rPr>
        <w:t>LF</w:t>
      </w:r>
      <w:r w:rsidR="004912C9">
        <w:rPr>
          <w:lang w:eastAsia="zh-TW"/>
        </w:rPr>
        <w:t xml:space="preserve"> and CCALF </w:t>
      </w:r>
      <w:r>
        <w:rPr>
          <w:lang w:eastAsia="zh-TW"/>
        </w:rPr>
        <w:t xml:space="preserve">are enabled, range </w:t>
      </w:r>
      <w:r w:rsidR="004912C9">
        <w:rPr>
          <w:lang w:eastAsia="zh-TW"/>
        </w:rPr>
        <w:t>clipping operation</w:t>
      </w:r>
      <w:r>
        <w:rPr>
          <w:lang w:eastAsia="zh-TW"/>
        </w:rPr>
        <w:t>s</w:t>
      </w:r>
      <w:r w:rsidR="004912C9">
        <w:rPr>
          <w:lang w:eastAsia="zh-TW"/>
        </w:rPr>
        <w:t xml:space="preserve"> </w:t>
      </w:r>
      <w:r>
        <w:rPr>
          <w:lang w:eastAsia="zh-TW"/>
        </w:rPr>
        <w:t xml:space="preserve">are performed </w:t>
      </w:r>
      <w:r w:rsidR="004912C9">
        <w:rPr>
          <w:lang w:eastAsia="zh-TW"/>
        </w:rPr>
        <w:t xml:space="preserve">on </w:t>
      </w:r>
      <w:r w:rsidR="008570E8">
        <w:rPr>
          <w:lang w:eastAsia="zh-TW"/>
        </w:rPr>
        <w:t>modified</w:t>
      </w:r>
      <w:r w:rsidR="004912C9">
        <w:rPr>
          <w:lang w:eastAsia="zh-TW"/>
        </w:rPr>
        <w:t xml:space="preserve"> chroma samples </w:t>
      </w:r>
      <w:r w:rsidR="00EC2CA6">
        <w:rPr>
          <w:lang w:eastAsia="zh-TW"/>
        </w:rPr>
        <w:t xml:space="preserve">separately in each of the </w:t>
      </w:r>
      <w:r>
        <w:rPr>
          <w:lang w:eastAsia="zh-TW"/>
        </w:rPr>
        <w:t xml:space="preserve">two modules </w:t>
      </w:r>
      <w:r w:rsidR="004912C9">
        <w:rPr>
          <w:lang w:eastAsia="zh-TW"/>
        </w:rPr>
        <w:t xml:space="preserve">to prevent overflow or underflow. </w:t>
      </w:r>
      <w:r>
        <w:rPr>
          <w:lang w:val="en-CA"/>
        </w:rPr>
        <w:t xml:space="preserve">In this contribution, it is proposed to perform </w:t>
      </w:r>
      <w:r w:rsidR="00CD418F">
        <w:rPr>
          <w:lang w:val="en-CA"/>
        </w:rPr>
        <w:t>only</w:t>
      </w:r>
      <w:r>
        <w:rPr>
          <w:lang w:val="en-CA"/>
        </w:rPr>
        <w:t xml:space="preserve"> one range-clipping operation after chroma samples processed by ALF and CCALF. </w:t>
      </w:r>
      <w:r w:rsidR="00AC1EA3">
        <w:rPr>
          <w:lang w:val="en-CA"/>
        </w:rPr>
        <w:t xml:space="preserve">The proposed change is implemented based on </w:t>
      </w:r>
      <w:r w:rsidR="004912C9">
        <w:rPr>
          <w:lang w:val="en-CA"/>
        </w:rPr>
        <w:t>CE5</w:t>
      </w:r>
      <w:r w:rsidR="00AC1EA3">
        <w:rPr>
          <w:lang w:val="en-CA"/>
        </w:rPr>
        <w:t xml:space="preserve"> [1]</w:t>
      </w:r>
      <w:r w:rsidR="00CD418F">
        <w:rPr>
          <w:lang w:val="en-CA"/>
        </w:rPr>
        <w:t xml:space="preserve"> software</w:t>
      </w:r>
      <w:r w:rsidR="00AC1EA3">
        <w:rPr>
          <w:lang w:val="en-CA"/>
        </w:rPr>
        <w:t xml:space="preserve">. </w:t>
      </w:r>
      <w:r w:rsidR="00CD418F">
        <w:rPr>
          <w:lang w:val="en-CA"/>
        </w:rPr>
        <w:t xml:space="preserve">Simulation results </w:t>
      </w:r>
      <w:r w:rsidR="001F576C">
        <w:rPr>
          <w:lang w:val="en-CA"/>
        </w:rPr>
        <w:t xml:space="preserve">show that </w:t>
      </w:r>
      <w:r w:rsidR="00CD418F">
        <w:rPr>
          <w:lang w:val="en-CA"/>
        </w:rPr>
        <w:t xml:space="preserve">the proposed change results in a </w:t>
      </w:r>
      <w:r w:rsidR="00C213A5">
        <w:rPr>
          <w:lang w:val="en-CA"/>
        </w:rPr>
        <w:t>BD-rate change (YUV)</w:t>
      </w:r>
      <w:r w:rsidR="00CD418F">
        <w:rPr>
          <w:lang w:val="en-CA"/>
        </w:rPr>
        <w:t xml:space="preserve"> of </w:t>
      </w:r>
      <w:r w:rsidR="00C213A5">
        <w:rPr>
          <w:lang w:val="en-CA"/>
        </w:rPr>
        <w:t xml:space="preserve">0.00%, 0.00%, 0.00% for AI, </w:t>
      </w:r>
      <w:del w:id="2" w:author="Tsung-chuan Ma" w:date="2020-01-10T09:31:00Z">
        <w:r w:rsidR="00C213A5" w:rsidRPr="00A53C15" w:rsidDel="00525A49">
          <w:rPr>
            <w:highlight w:val="yellow"/>
            <w:lang w:val="en-CA"/>
          </w:rPr>
          <w:delText>XXX</w:delText>
        </w:r>
      </w:del>
      <w:ins w:id="3" w:author="Tsung-chuan Ma" w:date="2020-01-10T09:31:00Z">
        <w:r w:rsidR="00525A49">
          <w:rPr>
            <w:lang w:val="en-CA"/>
          </w:rPr>
          <w:t>0.00</w:t>
        </w:r>
      </w:ins>
      <w:r w:rsidR="00C213A5">
        <w:rPr>
          <w:lang w:val="en-CA"/>
        </w:rPr>
        <w:t xml:space="preserve">%, </w:t>
      </w:r>
      <w:del w:id="4" w:author="Tsung-chuan Ma" w:date="2020-01-10T09:31:00Z">
        <w:r w:rsidR="00C213A5" w:rsidRPr="00A53C15" w:rsidDel="00525A49">
          <w:rPr>
            <w:highlight w:val="yellow"/>
            <w:lang w:val="en-CA"/>
          </w:rPr>
          <w:delText>XXX</w:delText>
        </w:r>
      </w:del>
      <w:ins w:id="5" w:author="Tsung-chuan Ma" w:date="2020-01-10T09:31:00Z">
        <w:r w:rsidR="00525A49">
          <w:rPr>
            <w:lang w:val="en-CA"/>
          </w:rPr>
          <w:t>0.00</w:t>
        </w:r>
      </w:ins>
      <w:r w:rsidR="00C213A5">
        <w:rPr>
          <w:lang w:val="en-CA"/>
        </w:rPr>
        <w:t xml:space="preserve">%, </w:t>
      </w:r>
      <w:del w:id="6" w:author="Tsung-chuan Ma" w:date="2020-01-10T09:32:00Z">
        <w:r w:rsidR="00C213A5" w:rsidRPr="00A53C15" w:rsidDel="00525A49">
          <w:rPr>
            <w:highlight w:val="yellow"/>
            <w:lang w:val="en-CA"/>
          </w:rPr>
          <w:delText>XXX</w:delText>
        </w:r>
      </w:del>
      <w:ins w:id="7" w:author="Tsung-chuan Ma" w:date="2020-01-10T09:32:00Z">
        <w:r w:rsidR="00525A49">
          <w:rPr>
            <w:lang w:val="en-CA"/>
          </w:rPr>
          <w:t>0.00</w:t>
        </w:r>
      </w:ins>
      <w:r w:rsidR="00C213A5">
        <w:rPr>
          <w:lang w:val="en-CA"/>
        </w:rPr>
        <w:t xml:space="preserve">% for RA, </w:t>
      </w:r>
      <w:r w:rsidR="00C213A5" w:rsidRPr="00A53C15">
        <w:rPr>
          <w:highlight w:val="yellow"/>
          <w:lang w:val="en-CA"/>
        </w:rPr>
        <w:t>XXX</w:t>
      </w:r>
      <w:r w:rsidR="00C213A5">
        <w:rPr>
          <w:lang w:val="en-CA"/>
        </w:rPr>
        <w:t xml:space="preserve">%, </w:t>
      </w:r>
      <w:r w:rsidR="00C213A5" w:rsidRPr="00A53C15">
        <w:rPr>
          <w:highlight w:val="yellow"/>
          <w:lang w:val="en-CA"/>
        </w:rPr>
        <w:t>XXX</w:t>
      </w:r>
      <w:r w:rsidR="00C213A5">
        <w:rPr>
          <w:lang w:val="en-CA"/>
        </w:rPr>
        <w:t xml:space="preserve">%, </w:t>
      </w:r>
      <w:r w:rsidR="00C213A5" w:rsidRPr="00A53C15">
        <w:rPr>
          <w:highlight w:val="yellow"/>
          <w:lang w:val="en-CA"/>
        </w:rPr>
        <w:t>XXX</w:t>
      </w:r>
      <w:r w:rsidR="00C213A5">
        <w:rPr>
          <w:lang w:val="en-CA"/>
        </w:rPr>
        <w:t>% for LDB</w:t>
      </w:r>
      <w:r w:rsidR="00CD418F">
        <w:rPr>
          <w:lang w:val="en-CA"/>
        </w:rPr>
        <w:t>, respectively.</w:t>
      </w:r>
      <w:r w:rsidR="00C213A5">
        <w:rPr>
          <w:lang w:val="en-CA"/>
        </w:rPr>
        <w:t xml:space="preserve"> </w:t>
      </w:r>
    </w:p>
    <w:p w14:paraId="7D2AC1F0" w14:textId="6B8FBC91" w:rsidR="00745F6B" w:rsidRPr="005B217D" w:rsidRDefault="00745F6B" w:rsidP="00E11923">
      <w:pPr>
        <w:pStyle w:val="Heading1"/>
        <w:rPr>
          <w:lang w:val="en-CA"/>
        </w:rPr>
      </w:pPr>
      <w:r w:rsidRPr="005B217D">
        <w:rPr>
          <w:lang w:val="en-CA"/>
        </w:rPr>
        <w:t>Introduction</w:t>
      </w:r>
    </w:p>
    <w:p w14:paraId="46BEA85E" w14:textId="390429F1" w:rsidR="00A501B2" w:rsidRDefault="0024281B" w:rsidP="00E0391E">
      <w:pPr>
        <w:rPr>
          <w:szCs w:val="22"/>
          <w:lang w:val="en-CA"/>
        </w:rPr>
      </w:pPr>
      <w:r>
        <w:rPr>
          <w:szCs w:val="22"/>
          <w:lang w:val="en-CA"/>
        </w:rPr>
        <w:t xml:space="preserve">In </w:t>
      </w:r>
      <w:r w:rsidR="009C75CC">
        <w:rPr>
          <w:szCs w:val="22"/>
          <w:lang w:val="en-CA"/>
        </w:rPr>
        <w:t>CE5 common base [2], CCALF is proposed as a candidate for adoption for VVC</w:t>
      </w:r>
      <w:r w:rsidR="001B6A98">
        <w:rPr>
          <w:szCs w:val="22"/>
          <w:lang w:val="en-CA"/>
        </w:rPr>
        <w:t xml:space="preserve"> [3]</w:t>
      </w:r>
      <w:r w:rsidR="009C75CC">
        <w:rPr>
          <w:szCs w:val="22"/>
          <w:lang w:val="en-CA"/>
        </w:rPr>
        <w:t xml:space="preserve">. </w:t>
      </w:r>
      <w:r w:rsidR="00A501B2">
        <w:rPr>
          <w:szCs w:val="22"/>
          <w:lang w:val="en-CA"/>
        </w:rPr>
        <w:t>As shown in Figure 1, range clipping operation</w:t>
      </w:r>
      <w:r w:rsidR="00A00E42">
        <w:rPr>
          <w:szCs w:val="22"/>
          <w:lang w:val="en-CA"/>
        </w:rPr>
        <w:t>s</w:t>
      </w:r>
      <w:r w:rsidR="00A501B2">
        <w:rPr>
          <w:szCs w:val="22"/>
          <w:lang w:val="en-CA"/>
        </w:rPr>
        <w:t xml:space="preserve"> are performed on modified chroma sample</w:t>
      </w:r>
      <w:r w:rsidR="00A00E42">
        <w:rPr>
          <w:szCs w:val="22"/>
          <w:lang w:val="en-CA"/>
        </w:rPr>
        <w:t>s</w:t>
      </w:r>
      <w:r w:rsidR="00A501B2">
        <w:rPr>
          <w:szCs w:val="22"/>
          <w:lang w:val="en-CA"/>
        </w:rPr>
        <w:t xml:space="preserve"> separately after chroma ALF and CCALF to prevent overflow or underflow. When both chroma ALF and CCALF are enabled, chroma sample</w:t>
      </w:r>
      <w:r w:rsidR="00A00E42">
        <w:rPr>
          <w:szCs w:val="22"/>
        </w:rPr>
        <w:t xml:space="preserve">s from </w:t>
      </w:r>
      <w:r w:rsidR="00E20ADC">
        <w:rPr>
          <w:szCs w:val="22"/>
          <w:lang w:val="en-CA"/>
        </w:rPr>
        <w:t xml:space="preserve">chroma </w:t>
      </w:r>
      <w:r w:rsidR="00A501B2">
        <w:rPr>
          <w:szCs w:val="22"/>
          <w:lang w:val="en-CA"/>
        </w:rPr>
        <w:t xml:space="preserve">ALF </w:t>
      </w:r>
      <w:r w:rsidR="00A00E42">
        <w:rPr>
          <w:szCs w:val="22"/>
          <w:lang w:val="en-CA"/>
        </w:rPr>
        <w:t xml:space="preserve">module are </w:t>
      </w:r>
      <w:r w:rsidR="00282A6A">
        <w:rPr>
          <w:szCs w:val="22"/>
          <w:lang w:val="en-CA"/>
        </w:rPr>
        <w:t>range-</w:t>
      </w:r>
      <w:r w:rsidR="00A501B2">
        <w:rPr>
          <w:szCs w:val="22"/>
          <w:lang w:val="en-CA"/>
        </w:rPr>
        <w:t>clip</w:t>
      </w:r>
      <w:r w:rsidR="00282A6A">
        <w:rPr>
          <w:szCs w:val="22"/>
          <w:lang w:val="en-CA"/>
        </w:rPr>
        <w:t>p</w:t>
      </w:r>
      <w:r w:rsidR="00A00E42">
        <w:rPr>
          <w:szCs w:val="22"/>
          <w:lang w:val="en-CA"/>
        </w:rPr>
        <w:t xml:space="preserve">ed first, </w:t>
      </w:r>
      <w:r w:rsidR="00A501B2">
        <w:rPr>
          <w:szCs w:val="22"/>
          <w:lang w:val="en-CA"/>
        </w:rPr>
        <w:t xml:space="preserve">then added with </w:t>
      </w:r>
      <w:r w:rsidR="00A00E42">
        <w:rPr>
          <w:szCs w:val="22"/>
          <w:lang w:val="en-CA"/>
        </w:rPr>
        <w:t xml:space="preserve">the </w:t>
      </w:r>
      <w:r w:rsidR="003B19E3">
        <w:rPr>
          <w:szCs w:val="22"/>
          <w:lang w:val="en-CA"/>
        </w:rPr>
        <w:t>output</w:t>
      </w:r>
      <w:r w:rsidR="00A501B2">
        <w:rPr>
          <w:szCs w:val="22"/>
          <w:lang w:val="en-CA"/>
        </w:rPr>
        <w:t xml:space="preserve"> from CCALF</w:t>
      </w:r>
      <w:r w:rsidR="00A00E42">
        <w:rPr>
          <w:szCs w:val="22"/>
          <w:lang w:val="en-CA"/>
        </w:rPr>
        <w:t xml:space="preserve"> and range-slipped again</w:t>
      </w:r>
      <w:r w:rsidR="00A501B2">
        <w:rPr>
          <w:szCs w:val="22"/>
          <w:lang w:val="en-CA"/>
        </w:rPr>
        <w:t xml:space="preserve">. </w:t>
      </w:r>
      <w:r w:rsidR="003B19E3">
        <w:rPr>
          <w:szCs w:val="22"/>
          <w:lang w:val="en-CA"/>
        </w:rPr>
        <w:t xml:space="preserve">Such a double-clipping </w:t>
      </w:r>
      <w:r w:rsidR="009F1261">
        <w:rPr>
          <w:szCs w:val="22"/>
          <w:lang w:val="en-CA"/>
        </w:rPr>
        <w:t xml:space="preserve">on chroma samples </w:t>
      </w:r>
      <w:r w:rsidR="003B19E3">
        <w:rPr>
          <w:szCs w:val="22"/>
          <w:lang w:val="en-CA"/>
        </w:rPr>
        <w:t xml:space="preserve">does not seem necessary. </w:t>
      </w:r>
    </w:p>
    <w:p w14:paraId="0F0DB398" w14:textId="0D01A568" w:rsidR="00A501B2" w:rsidRDefault="009F1261" w:rsidP="00F00E3A">
      <w:pPr>
        <w:rPr>
          <w:szCs w:val="22"/>
          <w:lang w:val="en-CA"/>
        </w:rPr>
      </w:pPr>
      <w:r>
        <w:rPr>
          <w:szCs w:val="22"/>
          <w:lang w:val="en-CA"/>
        </w:rPr>
        <w:t xml:space="preserve">We </w:t>
      </w:r>
      <w:r w:rsidR="00282A6A">
        <w:rPr>
          <w:szCs w:val="22"/>
          <w:lang w:val="en-CA"/>
        </w:rPr>
        <w:t xml:space="preserve">propose to remove </w:t>
      </w:r>
      <w:r>
        <w:rPr>
          <w:szCs w:val="22"/>
          <w:lang w:val="en-CA"/>
        </w:rPr>
        <w:t xml:space="preserve">the first </w:t>
      </w:r>
      <w:r w:rsidR="00282A6A">
        <w:rPr>
          <w:szCs w:val="22"/>
          <w:lang w:val="en-CA"/>
        </w:rPr>
        <w:t>range-clipping</w:t>
      </w:r>
      <w:r>
        <w:rPr>
          <w:szCs w:val="22"/>
          <w:lang w:val="en-CA"/>
        </w:rPr>
        <w:t xml:space="preserve"> performed right</w:t>
      </w:r>
      <w:r w:rsidR="00282A6A">
        <w:rPr>
          <w:szCs w:val="22"/>
          <w:lang w:val="en-CA"/>
        </w:rPr>
        <w:t xml:space="preserve"> after chroma ALF</w:t>
      </w:r>
      <w:r w:rsidR="002307D1">
        <w:rPr>
          <w:szCs w:val="22"/>
          <w:lang w:val="en-CA"/>
        </w:rPr>
        <w:t xml:space="preserve"> module</w:t>
      </w:r>
      <w:r>
        <w:rPr>
          <w:szCs w:val="22"/>
          <w:lang w:val="en-CA"/>
        </w:rPr>
        <w:t>, as shown in Figure 2</w:t>
      </w:r>
      <w:r w:rsidR="00282A6A">
        <w:rPr>
          <w:szCs w:val="22"/>
          <w:lang w:val="en-CA"/>
        </w:rPr>
        <w:t xml:space="preserve">. </w:t>
      </w:r>
    </w:p>
    <w:p w14:paraId="3A036BAF" w14:textId="13334A25" w:rsidR="00282A6A" w:rsidRPr="00F00E3A" w:rsidRDefault="009A1D40" w:rsidP="00A501B2">
      <w:pPr>
        <w:jc w:val="center"/>
        <w:rPr>
          <w:szCs w:val="22"/>
        </w:rPr>
      </w:pPr>
      <w:r w:rsidRPr="009A1D40">
        <w:rPr>
          <w:szCs w:val="22"/>
        </w:rPr>
        <w:t xml:space="preserve"> </w:t>
      </w:r>
      <w:r w:rsidRPr="009A1D40">
        <w:rPr>
          <w:noProof/>
        </w:rPr>
        <w:drawing>
          <wp:inline distT="0" distB="0" distL="0" distR="0" wp14:anchorId="58338FE7" wp14:editId="1D7DEF93">
            <wp:extent cx="3895548" cy="204058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99741" cy="2042780"/>
                    </a:xfrm>
                    <a:prstGeom prst="rect">
                      <a:avLst/>
                    </a:prstGeom>
                    <a:noFill/>
                    <a:ln>
                      <a:noFill/>
                    </a:ln>
                  </pic:spPr>
                </pic:pic>
              </a:graphicData>
            </a:graphic>
          </wp:inline>
        </w:drawing>
      </w:r>
    </w:p>
    <w:p w14:paraId="119C8646" w14:textId="0009C6D0" w:rsidR="00AA10F7" w:rsidRDefault="00AA10F7" w:rsidP="00AA10F7">
      <w:pPr>
        <w:jc w:val="center"/>
        <w:rPr>
          <w:b/>
          <w:bCs/>
          <w:szCs w:val="22"/>
        </w:rPr>
      </w:pPr>
      <w:r w:rsidRPr="00C3020E">
        <w:rPr>
          <w:b/>
          <w:bCs/>
          <w:szCs w:val="22"/>
          <w:lang w:eastAsia="zh-TW"/>
        </w:rPr>
        <w:t xml:space="preserve">Figure 1. </w:t>
      </w:r>
      <w:r w:rsidR="00A00E42">
        <w:rPr>
          <w:b/>
          <w:bCs/>
          <w:szCs w:val="22"/>
          <w:lang w:eastAsia="zh-TW"/>
        </w:rPr>
        <w:t xml:space="preserve">Current </w:t>
      </w:r>
      <w:r w:rsidRPr="00C3020E">
        <w:rPr>
          <w:b/>
          <w:bCs/>
          <w:szCs w:val="22"/>
        </w:rPr>
        <w:t xml:space="preserve">of CCALF </w:t>
      </w:r>
      <w:r w:rsidR="00A00E42">
        <w:rPr>
          <w:b/>
          <w:bCs/>
          <w:szCs w:val="22"/>
        </w:rPr>
        <w:t xml:space="preserve">and chroma ALF implementation </w:t>
      </w:r>
    </w:p>
    <w:p w14:paraId="2D14FE3F" w14:textId="77777777" w:rsidR="00AA10F7" w:rsidRPr="00C3020E" w:rsidRDefault="00AA10F7" w:rsidP="00AA10F7">
      <w:pPr>
        <w:jc w:val="center"/>
        <w:rPr>
          <w:b/>
          <w:bCs/>
          <w:szCs w:val="22"/>
        </w:rPr>
      </w:pPr>
    </w:p>
    <w:p w14:paraId="15950990" w14:textId="77777777" w:rsidR="00AA10F7" w:rsidRPr="00F00E3A" w:rsidRDefault="00AA10F7" w:rsidP="00A501B2">
      <w:pPr>
        <w:jc w:val="center"/>
        <w:rPr>
          <w:szCs w:val="22"/>
        </w:rPr>
      </w:pPr>
    </w:p>
    <w:p w14:paraId="2B67655A" w14:textId="0339E728" w:rsidR="00282A6A" w:rsidRDefault="007C32D8" w:rsidP="00C3020E">
      <w:pPr>
        <w:jc w:val="center"/>
        <w:rPr>
          <w:b/>
          <w:bCs/>
          <w:szCs w:val="22"/>
          <w:lang w:val="en-CA" w:eastAsia="zh-TW"/>
        </w:rPr>
      </w:pPr>
      <w:r w:rsidRPr="007C32D8">
        <w:rPr>
          <w:noProof/>
        </w:rPr>
        <w:drawing>
          <wp:inline distT="0" distB="0" distL="0" distR="0" wp14:anchorId="499A7203" wp14:editId="069AE6FA">
            <wp:extent cx="3892990" cy="18325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3309" cy="1837390"/>
                    </a:xfrm>
                    <a:prstGeom prst="rect">
                      <a:avLst/>
                    </a:prstGeom>
                    <a:noFill/>
                    <a:ln>
                      <a:noFill/>
                    </a:ln>
                  </pic:spPr>
                </pic:pic>
              </a:graphicData>
            </a:graphic>
          </wp:inline>
        </w:drawing>
      </w:r>
    </w:p>
    <w:p w14:paraId="57E64BAB" w14:textId="77777777" w:rsidR="00AA10F7" w:rsidRDefault="00AA10F7" w:rsidP="00AA10F7">
      <w:pPr>
        <w:jc w:val="center"/>
        <w:rPr>
          <w:b/>
          <w:bCs/>
          <w:szCs w:val="22"/>
          <w:lang w:val="en-CA"/>
        </w:rPr>
      </w:pPr>
      <w:r w:rsidRPr="00C3020E">
        <w:rPr>
          <w:b/>
          <w:bCs/>
          <w:szCs w:val="22"/>
          <w:lang w:val="en-CA"/>
        </w:rPr>
        <w:t>Figure 2. Proposed modification for CCALF and chroma ALF</w:t>
      </w:r>
    </w:p>
    <w:p w14:paraId="5F659A88" w14:textId="77777777" w:rsidR="00AA10F7" w:rsidRPr="00C3020E" w:rsidRDefault="00AA10F7" w:rsidP="00C3020E">
      <w:pPr>
        <w:jc w:val="center"/>
        <w:rPr>
          <w:b/>
          <w:bCs/>
          <w:szCs w:val="22"/>
          <w:lang w:val="en-CA" w:eastAsia="zh-TW"/>
        </w:rPr>
      </w:pP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7C95DDCD" w14:textId="10FF9FC6" w:rsidR="00F30EFC" w:rsidRDefault="00F30EFC" w:rsidP="00F30EFC">
      <w:pPr>
        <w:rPr>
          <w:szCs w:val="22"/>
          <w:lang w:val="en-CA"/>
        </w:rPr>
      </w:pPr>
      <w:r>
        <w:rPr>
          <w:szCs w:val="22"/>
          <w:lang w:val="en-CA"/>
        </w:rPr>
        <w:t xml:space="preserve">The proposed changes were implemented on top of </w:t>
      </w:r>
      <w:r w:rsidR="00E0391E">
        <w:rPr>
          <w:szCs w:val="22"/>
          <w:lang w:val="en-CA"/>
        </w:rPr>
        <w:t>CE5 common base</w:t>
      </w:r>
      <w:r>
        <w:rPr>
          <w:szCs w:val="22"/>
          <w:lang w:val="en-CA"/>
        </w:rPr>
        <w:t xml:space="preserve"> </w:t>
      </w:r>
      <w:r w:rsidR="007B56D8">
        <w:rPr>
          <w:szCs w:val="22"/>
          <w:lang w:val="en-CA"/>
        </w:rPr>
        <w:t>[</w:t>
      </w:r>
      <w:r w:rsidR="00E0391E">
        <w:rPr>
          <w:szCs w:val="22"/>
          <w:lang w:val="en-CA"/>
        </w:rPr>
        <w:t>1</w:t>
      </w:r>
      <w:r w:rsidR="007B56D8">
        <w:rPr>
          <w:szCs w:val="22"/>
          <w:lang w:val="en-CA"/>
        </w:rPr>
        <w:t>]</w:t>
      </w:r>
      <w:r>
        <w:rPr>
          <w:szCs w:val="22"/>
          <w:lang w:val="en-CA"/>
        </w:rPr>
        <w:t xml:space="preserve"> </w:t>
      </w:r>
      <w:r w:rsidR="00340EA2">
        <w:rPr>
          <w:szCs w:val="22"/>
          <w:lang w:val="en-CA"/>
        </w:rPr>
        <w:t xml:space="preserve">software </w:t>
      </w:r>
      <w:r>
        <w:rPr>
          <w:szCs w:val="22"/>
          <w:lang w:val="en-CA"/>
        </w:rPr>
        <w:t xml:space="preserve">and tested </w:t>
      </w:r>
      <w:r w:rsidR="00340EA2">
        <w:rPr>
          <w:szCs w:val="22"/>
          <w:lang w:val="en-CA"/>
        </w:rPr>
        <w:t>based on</w:t>
      </w:r>
      <w:r>
        <w:rPr>
          <w:szCs w:val="22"/>
          <w:lang w:val="en-CA"/>
        </w:rPr>
        <w:t xml:space="preserve"> the conditions</w:t>
      </w:r>
      <w:r w:rsidR="00E0391E">
        <w:rPr>
          <w:szCs w:val="22"/>
          <w:lang w:val="en-CA"/>
        </w:rPr>
        <w:t xml:space="preserve"> </w:t>
      </w:r>
      <w:r w:rsidR="00340EA2">
        <w:rPr>
          <w:szCs w:val="22"/>
          <w:lang w:val="en-CA"/>
        </w:rPr>
        <w:t xml:space="preserve">specified </w:t>
      </w:r>
      <w:r w:rsidR="00E0391E">
        <w:rPr>
          <w:szCs w:val="22"/>
          <w:lang w:val="en-CA"/>
        </w:rPr>
        <w:t>in CE5 description [1]</w:t>
      </w:r>
      <w:r>
        <w:rPr>
          <w:szCs w:val="22"/>
          <w:lang w:val="en-CA"/>
        </w:rPr>
        <w:t xml:space="preserve">. </w:t>
      </w:r>
    </w:p>
    <w:p w14:paraId="52F860B0" w14:textId="360908CA" w:rsidR="007B56D8" w:rsidRDefault="007B56D8" w:rsidP="00F30EFC">
      <w:pPr>
        <w:rPr>
          <w:szCs w:val="22"/>
          <w:lang w:val="en-CA"/>
        </w:rPr>
      </w:pPr>
    </w:p>
    <w:tbl>
      <w:tblPr>
        <w:tblW w:w="7411" w:type="dxa"/>
        <w:jc w:val="center"/>
        <w:tblLook w:val="04A0" w:firstRow="1" w:lastRow="0" w:firstColumn="1" w:lastColumn="0" w:noHBand="0" w:noVBand="1"/>
      </w:tblPr>
      <w:tblGrid>
        <w:gridCol w:w="1640"/>
        <w:gridCol w:w="1060"/>
        <w:gridCol w:w="1060"/>
        <w:gridCol w:w="1531"/>
        <w:gridCol w:w="1060"/>
        <w:gridCol w:w="1060"/>
      </w:tblGrid>
      <w:tr w:rsidR="002D3958" w:rsidRPr="002D3958" w14:paraId="31DD742B"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05DAD33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E5E243"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25F2CB"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531" w:type="dxa"/>
            <w:tcBorders>
              <w:top w:val="single" w:sz="8" w:space="0" w:color="auto"/>
              <w:left w:val="nil"/>
              <w:bottom w:val="single" w:sz="8" w:space="0" w:color="auto"/>
              <w:right w:val="nil"/>
            </w:tcBorders>
            <w:shd w:val="clear" w:color="auto" w:fill="auto"/>
            <w:noWrap/>
            <w:vAlign w:val="center"/>
            <w:hideMark/>
          </w:tcPr>
          <w:p w14:paraId="46E0100A"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1CD4359D"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1983A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r>
      <w:tr w:rsidR="002D3958" w:rsidRPr="002D3958" w14:paraId="3F60D1C6"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17BE53D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BA2234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62F8CD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531" w:type="dxa"/>
            <w:tcBorders>
              <w:top w:val="nil"/>
              <w:left w:val="nil"/>
              <w:bottom w:val="nil"/>
              <w:right w:val="nil"/>
            </w:tcBorders>
            <w:shd w:val="clear" w:color="auto" w:fill="auto"/>
            <w:noWrap/>
            <w:vAlign w:val="center"/>
            <w:hideMark/>
          </w:tcPr>
          <w:p w14:paraId="393BFE1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 CE5-Anchor</w:t>
            </w:r>
          </w:p>
        </w:tc>
        <w:tc>
          <w:tcPr>
            <w:tcW w:w="1060" w:type="dxa"/>
            <w:tcBorders>
              <w:top w:val="nil"/>
              <w:left w:val="nil"/>
              <w:bottom w:val="nil"/>
              <w:right w:val="nil"/>
            </w:tcBorders>
            <w:shd w:val="clear" w:color="auto" w:fill="auto"/>
            <w:noWrap/>
            <w:vAlign w:val="center"/>
            <w:hideMark/>
          </w:tcPr>
          <w:p w14:paraId="4D8F58E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F515CC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r>
      <w:tr w:rsidR="002D3958" w:rsidRPr="002D3958" w14:paraId="3062D689"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005C7B77"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6F9323C"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10915D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U</w:t>
            </w:r>
          </w:p>
        </w:tc>
        <w:tc>
          <w:tcPr>
            <w:tcW w:w="1531" w:type="dxa"/>
            <w:tcBorders>
              <w:top w:val="nil"/>
              <w:left w:val="nil"/>
              <w:bottom w:val="single" w:sz="8" w:space="0" w:color="auto"/>
              <w:right w:val="single" w:sz="4" w:space="0" w:color="auto"/>
            </w:tcBorders>
            <w:shd w:val="clear" w:color="auto" w:fill="auto"/>
            <w:noWrap/>
            <w:vAlign w:val="center"/>
            <w:hideMark/>
          </w:tcPr>
          <w:p w14:paraId="6498C76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427A25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8D076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DecT</w:t>
            </w:r>
          </w:p>
        </w:tc>
      </w:tr>
      <w:tr w:rsidR="003C41E1" w:rsidRPr="002D3958" w14:paraId="658856C1"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CD1BD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9B2BBD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8DBDBD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158D0F8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F98D09B" w14:textId="3B6B089F"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487B71C" w14:textId="09A38E53"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78E3EAE9"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5230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ACE63A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AD1741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705EF38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5B0D70A" w14:textId="7188495B"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364437" w14:textId="1FCB504D"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3C41E1" w:rsidRPr="002D3958" w14:paraId="087EC9F0"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7F37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E030732"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537FE81"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402B5F9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AFE5388" w14:textId="4DC899A5"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9D76D08" w14:textId="60209AEB"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C41E1" w:rsidRPr="002D3958" w14:paraId="2B112742"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5C399"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4FD7C07"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B8C024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053FE6DD"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F885EEF" w14:textId="127DFC36"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DAEEEF0" w14:textId="13D0E43B"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07CFC297"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BE00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46F1ABA"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56140C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4EFE67F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0E70A28" w14:textId="07F580E6"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A7D6671" w14:textId="79B79061"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C41E1" w:rsidRPr="002D3958" w14:paraId="25016C27"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68BD8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753C818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2D41A71B"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single" w:sz="8" w:space="0" w:color="auto"/>
              <w:left w:val="nil"/>
              <w:bottom w:val="nil"/>
              <w:right w:val="single" w:sz="4" w:space="0" w:color="auto"/>
            </w:tcBorders>
            <w:shd w:val="clear" w:color="auto" w:fill="auto"/>
            <w:noWrap/>
            <w:vAlign w:val="center"/>
            <w:hideMark/>
          </w:tcPr>
          <w:p w14:paraId="4AB47DEA"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94F6250" w14:textId="0EBCAEA2"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57B448B" w14:textId="241105C5"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C41E1" w:rsidRPr="002D3958" w14:paraId="2A6B4564" w14:textId="77777777" w:rsidTr="002D39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9EDDF9"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B67013"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68F661D7"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single" w:sz="8" w:space="0" w:color="auto"/>
              <w:left w:val="nil"/>
              <w:bottom w:val="nil"/>
              <w:right w:val="single" w:sz="4" w:space="0" w:color="auto"/>
            </w:tcBorders>
            <w:shd w:val="clear" w:color="auto" w:fill="auto"/>
            <w:noWrap/>
            <w:vAlign w:val="center"/>
            <w:hideMark/>
          </w:tcPr>
          <w:p w14:paraId="4F14663F"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5CA3635D" w14:textId="5C75C7D2"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27D6E2" w14:textId="14AD41CD"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629ABF48" w14:textId="77777777" w:rsidTr="002D39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1C407"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DA21F4"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4A554636"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single" w:sz="8" w:space="0" w:color="auto"/>
              <w:right w:val="single" w:sz="4" w:space="0" w:color="auto"/>
            </w:tcBorders>
            <w:shd w:val="clear" w:color="auto" w:fill="auto"/>
            <w:noWrap/>
            <w:vAlign w:val="center"/>
            <w:hideMark/>
          </w:tcPr>
          <w:p w14:paraId="447364C7"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19EDF3FF" w14:textId="0FAA6648"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8B63EF9" w14:textId="22E09CB3"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bl>
    <w:p w14:paraId="13A2F4DE" w14:textId="77777777" w:rsidR="00C22A7F" w:rsidRDefault="00C22A7F" w:rsidP="00F30EFC">
      <w:pPr>
        <w:rPr>
          <w:szCs w:val="22"/>
          <w:lang w:val="en-CA"/>
        </w:rPr>
      </w:pPr>
    </w:p>
    <w:tbl>
      <w:tblPr>
        <w:tblW w:w="7959" w:type="dxa"/>
        <w:jc w:val="center"/>
        <w:tblLook w:val="04A0" w:firstRow="1" w:lastRow="0" w:firstColumn="1" w:lastColumn="0" w:noHBand="0" w:noVBand="1"/>
      </w:tblPr>
      <w:tblGrid>
        <w:gridCol w:w="1640"/>
        <w:gridCol w:w="1247"/>
        <w:gridCol w:w="1247"/>
        <w:gridCol w:w="1531"/>
        <w:gridCol w:w="1097"/>
        <w:gridCol w:w="1197"/>
      </w:tblGrid>
      <w:tr w:rsidR="002D3958" w:rsidRPr="002D3958" w14:paraId="26A99F35" w14:textId="77777777" w:rsidTr="009D6E4F">
        <w:trPr>
          <w:trHeight w:val="255"/>
          <w:jc w:val="center"/>
        </w:trPr>
        <w:tc>
          <w:tcPr>
            <w:tcW w:w="1640" w:type="dxa"/>
            <w:tcBorders>
              <w:top w:val="nil"/>
              <w:left w:val="nil"/>
              <w:bottom w:val="nil"/>
              <w:right w:val="nil"/>
            </w:tcBorders>
            <w:shd w:val="clear" w:color="auto" w:fill="auto"/>
            <w:noWrap/>
            <w:vAlign w:val="center"/>
            <w:hideMark/>
          </w:tcPr>
          <w:p w14:paraId="665E8B6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247" w:type="dxa"/>
            <w:tcBorders>
              <w:top w:val="single" w:sz="8" w:space="0" w:color="auto"/>
              <w:left w:val="single" w:sz="8" w:space="0" w:color="auto"/>
              <w:bottom w:val="single" w:sz="8" w:space="0" w:color="auto"/>
              <w:right w:val="nil"/>
            </w:tcBorders>
            <w:shd w:val="clear" w:color="auto" w:fill="auto"/>
            <w:noWrap/>
            <w:vAlign w:val="center"/>
            <w:hideMark/>
          </w:tcPr>
          <w:p w14:paraId="5415FA5A"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247" w:type="dxa"/>
            <w:tcBorders>
              <w:top w:val="single" w:sz="8" w:space="0" w:color="auto"/>
              <w:left w:val="nil"/>
              <w:bottom w:val="single" w:sz="8" w:space="0" w:color="auto"/>
              <w:right w:val="nil"/>
            </w:tcBorders>
            <w:shd w:val="clear" w:color="auto" w:fill="auto"/>
            <w:noWrap/>
            <w:vAlign w:val="center"/>
            <w:hideMark/>
          </w:tcPr>
          <w:p w14:paraId="6A32410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531" w:type="dxa"/>
            <w:tcBorders>
              <w:top w:val="single" w:sz="8" w:space="0" w:color="auto"/>
              <w:left w:val="nil"/>
              <w:bottom w:val="single" w:sz="8" w:space="0" w:color="auto"/>
              <w:right w:val="nil"/>
            </w:tcBorders>
            <w:shd w:val="clear" w:color="auto" w:fill="auto"/>
            <w:noWrap/>
            <w:vAlign w:val="center"/>
            <w:hideMark/>
          </w:tcPr>
          <w:p w14:paraId="24F5D727"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xml:space="preserve">Random access </w:t>
            </w:r>
          </w:p>
        </w:tc>
        <w:tc>
          <w:tcPr>
            <w:tcW w:w="1097" w:type="dxa"/>
            <w:tcBorders>
              <w:top w:val="single" w:sz="8" w:space="0" w:color="auto"/>
              <w:left w:val="nil"/>
              <w:bottom w:val="single" w:sz="8" w:space="0" w:color="auto"/>
              <w:right w:val="nil"/>
            </w:tcBorders>
            <w:shd w:val="clear" w:color="auto" w:fill="auto"/>
            <w:noWrap/>
            <w:vAlign w:val="center"/>
            <w:hideMark/>
          </w:tcPr>
          <w:p w14:paraId="064BC7B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197" w:type="dxa"/>
            <w:tcBorders>
              <w:top w:val="single" w:sz="8" w:space="0" w:color="auto"/>
              <w:left w:val="nil"/>
              <w:bottom w:val="single" w:sz="8" w:space="0" w:color="auto"/>
              <w:right w:val="single" w:sz="8" w:space="0" w:color="auto"/>
            </w:tcBorders>
            <w:shd w:val="clear" w:color="auto" w:fill="auto"/>
            <w:noWrap/>
            <w:vAlign w:val="center"/>
            <w:hideMark/>
          </w:tcPr>
          <w:p w14:paraId="24388095"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r>
      <w:tr w:rsidR="002D3958" w:rsidRPr="002D3958" w14:paraId="537AE8E6" w14:textId="77777777" w:rsidTr="009D6E4F">
        <w:trPr>
          <w:trHeight w:val="255"/>
          <w:jc w:val="center"/>
        </w:trPr>
        <w:tc>
          <w:tcPr>
            <w:tcW w:w="1640" w:type="dxa"/>
            <w:tcBorders>
              <w:top w:val="nil"/>
              <w:left w:val="nil"/>
              <w:bottom w:val="nil"/>
              <w:right w:val="nil"/>
            </w:tcBorders>
            <w:shd w:val="clear" w:color="auto" w:fill="auto"/>
            <w:noWrap/>
            <w:vAlign w:val="center"/>
            <w:hideMark/>
          </w:tcPr>
          <w:p w14:paraId="544D8E3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247" w:type="dxa"/>
            <w:tcBorders>
              <w:top w:val="nil"/>
              <w:left w:val="single" w:sz="8" w:space="0" w:color="auto"/>
              <w:bottom w:val="nil"/>
              <w:right w:val="nil"/>
            </w:tcBorders>
            <w:shd w:val="clear" w:color="auto" w:fill="auto"/>
            <w:noWrap/>
            <w:vAlign w:val="center"/>
            <w:hideMark/>
          </w:tcPr>
          <w:p w14:paraId="3E56C02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247" w:type="dxa"/>
            <w:tcBorders>
              <w:top w:val="nil"/>
              <w:left w:val="nil"/>
              <w:bottom w:val="nil"/>
              <w:right w:val="nil"/>
            </w:tcBorders>
            <w:shd w:val="clear" w:color="auto" w:fill="auto"/>
            <w:noWrap/>
            <w:vAlign w:val="center"/>
            <w:hideMark/>
          </w:tcPr>
          <w:p w14:paraId="2115A98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531" w:type="dxa"/>
            <w:tcBorders>
              <w:top w:val="nil"/>
              <w:left w:val="nil"/>
              <w:bottom w:val="nil"/>
              <w:right w:val="nil"/>
            </w:tcBorders>
            <w:shd w:val="clear" w:color="auto" w:fill="auto"/>
            <w:noWrap/>
            <w:vAlign w:val="center"/>
            <w:hideMark/>
          </w:tcPr>
          <w:p w14:paraId="5714627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 CE5-Anchor</w:t>
            </w:r>
          </w:p>
        </w:tc>
        <w:tc>
          <w:tcPr>
            <w:tcW w:w="1097" w:type="dxa"/>
            <w:tcBorders>
              <w:top w:val="nil"/>
              <w:left w:val="nil"/>
              <w:bottom w:val="nil"/>
              <w:right w:val="nil"/>
            </w:tcBorders>
            <w:shd w:val="clear" w:color="auto" w:fill="auto"/>
            <w:noWrap/>
            <w:vAlign w:val="center"/>
            <w:hideMark/>
          </w:tcPr>
          <w:p w14:paraId="4412A70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197" w:type="dxa"/>
            <w:tcBorders>
              <w:top w:val="nil"/>
              <w:left w:val="nil"/>
              <w:bottom w:val="nil"/>
              <w:right w:val="single" w:sz="8" w:space="0" w:color="auto"/>
            </w:tcBorders>
            <w:shd w:val="clear" w:color="auto" w:fill="auto"/>
            <w:noWrap/>
            <w:vAlign w:val="center"/>
            <w:hideMark/>
          </w:tcPr>
          <w:p w14:paraId="1A9EA70A"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r>
      <w:tr w:rsidR="002D3958" w:rsidRPr="002D3958" w14:paraId="60604EA1" w14:textId="77777777" w:rsidTr="009D6E4F">
        <w:trPr>
          <w:trHeight w:val="255"/>
          <w:jc w:val="center"/>
        </w:trPr>
        <w:tc>
          <w:tcPr>
            <w:tcW w:w="1640" w:type="dxa"/>
            <w:tcBorders>
              <w:top w:val="nil"/>
              <w:left w:val="nil"/>
              <w:bottom w:val="nil"/>
              <w:right w:val="nil"/>
            </w:tcBorders>
            <w:shd w:val="clear" w:color="auto" w:fill="auto"/>
            <w:noWrap/>
            <w:vAlign w:val="center"/>
            <w:hideMark/>
          </w:tcPr>
          <w:p w14:paraId="2D45973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47" w:type="dxa"/>
            <w:tcBorders>
              <w:top w:val="nil"/>
              <w:left w:val="single" w:sz="8" w:space="0" w:color="auto"/>
              <w:bottom w:val="single" w:sz="8" w:space="0" w:color="auto"/>
              <w:right w:val="nil"/>
            </w:tcBorders>
            <w:shd w:val="clear" w:color="auto" w:fill="auto"/>
            <w:noWrap/>
            <w:vAlign w:val="center"/>
            <w:hideMark/>
          </w:tcPr>
          <w:p w14:paraId="61C72D1D"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Y</w:t>
            </w:r>
          </w:p>
        </w:tc>
        <w:tc>
          <w:tcPr>
            <w:tcW w:w="1247" w:type="dxa"/>
            <w:tcBorders>
              <w:top w:val="nil"/>
              <w:left w:val="nil"/>
              <w:bottom w:val="single" w:sz="8" w:space="0" w:color="auto"/>
              <w:right w:val="nil"/>
            </w:tcBorders>
            <w:shd w:val="clear" w:color="auto" w:fill="auto"/>
            <w:noWrap/>
            <w:vAlign w:val="center"/>
            <w:hideMark/>
          </w:tcPr>
          <w:p w14:paraId="311A8F5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U</w:t>
            </w:r>
          </w:p>
        </w:tc>
        <w:tc>
          <w:tcPr>
            <w:tcW w:w="1531" w:type="dxa"/>
            <w:tcBorders>
              <w:top w:val="nil"/>
              <w:left w:val="nil"/>
              <w:bottom w:val="single" w:sz="8" w:space="0" w:color="auto"/>
              <w:right w:val="single" w:sz="4" w:space="0" w:color="auto"/>
            </w:tcBorders>
            <w:shd w:val="clear" w:color="auto" w:fill="auto"/>
            <w:noWrap/>
            <w:vAlign w:val="center"/>
            <w:hideMark/>
          </w:tcPr>
          <w:p w14:paraId="62FA0CB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V</w:t>
            </w:r>
          </w:p>
        </w:tc>
        <w:tc>
          <w:tcPr>
            <w:tcW w:w="1097" w:type="dxa"/>
            <w:tcBorders>
              <w:top w:val="nil"/>
              <w:left w:val="nil"/>
              <w:bottom w:val="single" w:sz="8" w:space="0" w:color="auto"/>
              <w:right w:val="nil"/>
            </w:tcBorders>
            <w:shd w:val="clear" w:color="auto" w:fill="auto"/>
            <w:noWrap/>
            <w:vAlign w:val="center"/>
            <w:hideMark/>
          </w:tcPr>
          <w:p w14:paraId="2DC5C775"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EncT</w:t>
            </w:r>
          </w:p>
        </w:tc>
        <w:tc>
          <w:tcPr>
            <w:tcW w:w="1197" w:type="dxa"/>
            <w:tcBorders>
              <w:top w:val="nil"/>
              <w:left w:val="nil"/>
              <w:bottom w:val="single" w:sz="8" w:space="0" w:color="auto"/>
              <w:right w:val="single" w:sz="8" w:space="0" w:color="auto"/>
            </w:tcBorders>
            <w:shd w:val="clear" w:color="auto" w:fill="auto"/>
            <w:noWrap/>
            <w:vAlign w:val="center"/>
            <w:hideMark/>
          </w:tcPr>
          <w:p w14:paraId="17818F3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DecT</w:t>
            </w:r>
          </w:p>
        </w:tc>
      </w:tr>
      <w:tr w:rsidR="003C41E1" w:rsidRPr="002D3958" w14:paraId="4DDE7E3E" w14:textId="77777777" w:rsidTr="009D6E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556EB"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A1</w:t>
            </w:r>
          </w:p>
        </w:tc>
        <w:tc>
          <w:tcPr>
            <w:tcW w:w="1247" w:type="dxa"/>
            <w:tcBorders>
              <w:top w:val="nil"/>
              <w:left w:val="nil"/>
              <w:bottom w:val="nil"/>
              <w:right w:val="nil"/>
            </w:tcBorders>
            <w:shd w:val="clear" w:color="auto" w:fill="auto"/>
            <w:noWrap/>
            <w:vAlign w:val="center"/>
            <w:hideMark/>
          </w:tcPr>
          <w:p w14:paraId="6CD46CCE"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247" w:type="dxa"/>
            <w:tcBorders>
              <w:top w:val="nil"/>
              <w:left w:val="nil"/>
              <w:bottom w:val="nil"/>
              <w:right w:val="nil"/>
            </w:tcBorders>
            <w:shd w:val="clear" w:color="auto" w:fill="auto"/>
            <w:noWrap/>
            <w:vAlign w:val="center"/>
            <w:hideMark/>
          </w:tcPr>
          <w:p w14:paraId="2C5F093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54F0FF28"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-0.02%</w:t>
            </w:r>
          </w:p>
        </w:tc>
        <w:tc>
          <w:tcPr>
            <w:tcW w:w="1097" w:type="dxa"/>
            <w:tcBorders>
              <w:top w:val="nil"/>
              <w:left w:val="nil"/>
              <w:bottom w:val="nil"/>
              <w:right w:val="nil"/>
            </w:tcBorders>
            <w:shd w:val="clear" w:color="auto" w:fill="auto"/>
            <w:noWrap/>
            <w:vAlign w:val="center"/>
            <w:hideMark/>
          </w:tcPr>
          <w:p w14:paraId="3C79979E" w14:textId="676943A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197" w:type="dxa"/>
            <w:tcBorders>
              <w:top w:val="nil"/>
              <w:left w:val="nil"/>
              <w:bottom w:val="nil"/>
              <w:right w:val="single" w:sz="8" w:space="0" w:color="auto"/>
            </w:tcBorders>
            <w:shd w:val="clear" w:color="auto" w:fill="auto"/>
            <w:noWrap/>
            <w:vAlign w:val="center"/>
            <w:hideMark/>
          </w:tcPr>
          <w:p w14:paraId="1FBA6C6E" w14:textId="01FF05B0"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7B393B" w:rsidRPr="002D3958" w14:paraId="20B5194B" w14:textId="77777777" w:rsidTr="009D6E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DF8E5"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A2</w:t>
            </w:r>
          </w:p>
        </w:tc>
        <w:tc>
          <w:tcPr>
            <w:tcW w:w="1247" w:type="dxa"/>
            <w:tcBorders>
              <w:top w:val="nil"/>
              <w:left w:val="nil"/>
              <w:bottom w:val="nil"/>
              <w:right w:val="nil"/>
            </w:tcBorders>
            <w:shd w:val="clear" w:color="auto" w:fill="auto"/>
            <w:noWrap/>
            <w:vAlign w:val="center"/>
            <w:hideMark/>
          </w:tcPr>
          <w:p w14:paraId="26626A5F" w14:textId="5DA159EF"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8" w:author="Tsung-chuan Ma" w:date="2020-01-10T09:10:00Z">
              <w:r w:rsidRPr="002D3958">
                <w:rPr>
                  <w:rFonts w:ascii="Arial" w:eastAsia="Times New Roman" w:hAnsi="Arial" w:cs="Arial"/>
                  <w:color w:val="000000"/>
                  <w:sz w:val="18"/>
                  <w:szCs w:val="18"/>
                  <w:lang w:eastAsia="zh-TW"/>
                </w:rPr>
                <w:t>0.00%</w:t>
              </w:r>
            </w:ins>
            <w:del w:id="9" w:author="Tsung-chuan Ma" w:date="2020-01-10T09:10:00Z">
              <w:r w:rsidRPr="002D3958" w:rsidDel="00D976F8">
                <w:rPr>
                  <w:rFonts w:ascii="Arial" w:eastAsia="Times New Roman" w:hAnsi="Arial" w:cs="Arial"/>
                  <w:color w:val="000000"/>
                  <w:sz w:val="18"/>
                  <w:szCs w:val="18"/>
                  <w:highlight w:val="yellow"/>
                  <w:lang w:eastAsia="zh-TW"/>
                </w:rPr>
                <w:delText>XXX%</w:delText>
              </w:r>
            </w:del>
          </w:p>
        </w:tc>
        <w:tc>
          <w:tcPr>
            <w:tcW w:w="1247" w:type="dxa"/>
            <w:tcBorders>
              <w:top w:val="nil"/>
              <w:left w:val="nil"/>
              <w:bottom w:val="nil"/>
              <w:right w:val="nil"/>
            </w:tcBorders>
            <w:shd w:val="clear" w:color="auto" w:fill="auto"/>
            <w:noWrap/>
            <w:vAlign w:val="center"/>
            <w:hideMark/>
          </w:tcPr>
          <w:p w14:paraId="289777AF" w14:textId="3FF7FCF9"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0" w:author="Tsung-chuan Ma" w:date="2020-01-10T09:10:00Z">
              <w:r w:rsidRPr="002D3958">
                <w:rPr>
                  <w:rFonts w:ascii="Arial" w:eastAsia="Times New Roman" w:hAnsi="Arial" w:cs="Arial"/>
                  <w:color w:val="000000"/>
                  <w:sz w:val="18"/>
                  <w:szCs w:val="18"/>
                  <w:lang w:eastAsia="zh-TW"/>
                </w:rPr>
                <w:t>0.00%</w:t>
              </w:r>
            </w:ins>
            <w:del w:id="11" w:author="Tsung-chuan Ma" w:date="2020-01-10T09:10:00Z">
              <w:r w:rsidRPr="002D3958" w:rsidDel="00D976F8">
                <w:rPr>
                  <w:rFonts w:ascii="Arial" w:eastAsia="Times New Roman" w:hAnsi="Arial" w:cs="Arial"/>
                  <w:color w:val="000000"/>
                  <w:sz w:val="18"/>
                  <w:szCs w:val="18"/>
                  <w:highlight w:val="yellow"/>
                  <w:lang w:eastAsia="zh-TW"/>
                </w:rPr>
                <w:delText>XXX%</w:delText>
              </w:r>
            </w:del>
          </w:p>
        </w:tc>
        <w:tc>
          <w:tcPr>
            <w:tcW w:w="1531" w:type="dxa"/>
            <w:tcBorders>
              <w:top w:val="nil"/>
              <w:left w:val="nil"/>
              <w:bottom w:val="nil"/>
              <w:right w:val="single" w:sz="4" w:space="0" w:color="auto"/>
            </w:tcBorders>
            <w:shd w:val="clear" w:color="auto" w:fill="auto"/>
            <w:noWrap/>
            <w:vAlign w:val="center"/>
            <w:hideMark/>
          </w:tcPr>
          <w:p w14:paraId="55D73EC1" w14:textId="3E5A554B"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2" w:author="Tsung-chuan Ma" w:date="2020-01-10T09:10:00Z">
              <w:r w:rsidRPr="002D3958">
                <w:rPr>
                  <w:rFonts w:ascii="Arial" w:eastAsia="Times New Roman" w:hAnsi="Arial" w:cs="Arial"/>
                  <w:color w:val="000000"/>
                  <w:sz w:val="18"/>
                  <w:szCs w:val="18"/>
                  <w:lang w:eastAsia="zh-TW"/>
                </w:rPr>
                <w:t>0.00%</w:t>
              </w:r>
            </w:ins>
            <w:del w:id="13" w:author="Tsung-chuan Ma" w:date="2020-01-10T09:10:00Z">
              <w:r w:rsidRPr="002D3958" w:rsidDel="00D976F8">
                <w:rPr>
                  <w:rFonts w:ascii="Arial" w:eastAsia="Times New Roman" w:hAnsi="Arial" w:cs="Arial"/>
                  <w:color w:val="000000"/>
                  <w:sz w:val="18"/>
                  <w:szCs w:val="18"/>
                  <w:highlight w:val="yellow"/>
                  <w:lang w:eastAsia="zh-TW"/>
                </w:rPr>
                <w:delText>XXX%</w:delText>
              </w:r>
            </w:del>
          </w:p>
        </w:tc>
        <w:tc>
          <w:tcPr>
            <w:tcW w:w="1097" w:type="dxa"/>
            <w:tcBorders>
              <w:top w:val="nil"/>
              <w:left w:val="nil"/>
              <w:bottom w:val="nil"/>
              <w:right w:val="nil"/>
            </w:tcBorders>
            <w:shd w:val="clear" w:color="auto" w:fill="auto"/>
            <w:noWrap/>
            <w:vAlign w:val="center"/>
            <w:hideMark/>
          </w:tcPr>
          <w:p w14:paraId="3D8F4536" w14:textId="0B4A7B49"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4" w:author="Tsung-chuan Ma" w:date="2020-01-10T09:10:00Z">
              <w:r>
                <w:rPr>
                  <w:rFonts w:ascii="Arial" w:hAnsi="Arial" w:cs="Arial"/>
                  <w:color w:val="000000"/>
                  <w:sz w:val="18"/>
                  <w:szCs w:val="18"/>
                </w:rPr>
                <w:t>99%</w:t>
              </w:r>
            </w:ins>
            <w:del w:id="15" w:author="Tsung-chuan Ma" w:date="2020-01-10T09:10:00Z">
              <w:r w:rsidRPr="002D3958" w:rsidDel="00875BF7">
                <w:rPr>
                  <w:rFonts w:ascii="Arial" w:eastAsia="Times New Roman" w:hAnsi="Arial" w:cs="Arial"/>
                  <w:color w:val="000000"/>
                  <w:sz w:val="18"/>
                  <w:szCs w:val="18"/>
                  <w:highlight w:val="yellow"/>
                  <w:lang w:eastAsia="zh-TW"/>
                </w:rPr>
                <w:delText>XXX%</w:delText>
              </w:r>
            </w:del>
          </w:p>
        </w:tc>
        <w:tc>
          <w:tcPr>
            <w:tcW w:w="1197" w:type="dxa"/>
            <w:tcBorders>
              <w:top w:val="nil"/>
              <w:left w:val="nil"/>
              <w:bottom w:val="nil"/>
              <w:right w:val="single" w:sz="8" w:space="0" w:color="auto"/>
            </w:tcBorders>
            <w:shd w:val="clear" w:color="auto" w:fill="auto"/>
            <w:noWrap/>
            <w:vAlign w:val="center"/>
            <w:hideMark/>
          </w:tcPr>
          <w:p w14:paraId="3C5EECF4" w14:textId="62116C60"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 w:author="Tsung-chuan Ma" w:date="2020-01-10T09:10:00Z">
              <w:r>
                <w:rPr>
                  <w:rFonts w:ascii="Arial" w:hAnsi="Arial" w:cs="Arial"/>
                  <w:color w:val="000000"/>
                  <w:sz w:val="18"/>
                  <w:szCs w:val="18"/>
                </w:rPr>
                <w:t>10</w:t>
              </w:r>
            </w:ins>
            <w:ins w:id="17" w:author="Tsung-chuan Ma" w:date="2020-01-10T09:12:00Z">
              <w:r w:rsidR="009D6E4F">
                <w:rPr>
                  <w:rFonts w:ascii="Arial" w:hAnsi="Arial" w:cs="Arial"/>
                  <w:color w:val="000000"/>
                  <w:sz w:val="18"/>
                  <w:szCs w:val="18"/>
                </w:rPr>
                <w:t>1</w:t>
              </w:r>
            </w:ins>
            <w:ins w:id="18" w:author="Tsung-chuan Ma" w:date="2020-01-10T09:10:00Z">
              <w:r>
                <w:rPr>
                  <w:rFonts w:ascii="Arial" w:hAnsi="Arial" w:cs="Arial"/>
                  <w:color w:val="000000"/>
                  <w:sz w:val="18"/>
                  <w:szCs w:val="18"/>
                </w:rPr>
                <w:t>%</w:t>
              </w:r>
            </w:ins>
            <w:del w:id="19" w:author="Tsung-chuan Ma" w:date="2020-01-10T09:10:00Z">
              <w:r w:rsidRPr="002D3958" w:rsidDel="00875BF7">
                <w:rPr>
                  <w:rFonts w:ascii="Arial" w:eastAsia="Times New Roman" w:hAnsi="Arial" w:cs="Arial"/>
                  <w:color w:val="000000"/>
                  <w:sz w:val="18"/>
                  <w:szCs w:val="18"/>
                  <w:highlight w:val="yellow"/>
                  <w:lang w:eastAsia="zh-TW"/>
                </w:rPr>
                <w:delText>XXX%</w:delText>
              </w:r>
            </w:del>
          </w:p>
        </w:tc>
      </w:tr>
      <w:tr w:rsidR="007B393B" w:rsidRPr="002D3958" w14:paraId="45656808" w14:textId="77777777" w:rsidTr="009D6E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98251E"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B</w:t>
            </w:r>
          </w:p>
        </w:tc>
        <w:tc>
          <w:tcPr>
            <w:tcW w:w="1247" w:type="dxa"/>
            <w:tcBorders>
              <w:top w:val="nil"/>
              <w:left w:val="nil"/>
              <w:bottom w:val="nil"/>
              <w:right w:val="nil"/>
            </w:tcBorders>
            <w:shd w:val="clear" w:color="auto" w:fill="auto"/>
            <w:noWrap/>
            <w:vAlign w:val="center"/>
            <w:hideMark/>
          </w:tcPr>
          <w:p w14:paraId="0DD4C5B2"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247" w:type="dxa"/>
            <w:tcBorders>
              <w:top w:val="nil"/>
              <w:left w:val="nil"/>
              <w:bottom w:val="nil"/>
              <w:right w:val="nil"/>
            </w:tcBorders>
            <w:shd w:val="clear" w:color="auto" w:fill="auto"/>
            <w:noWrap/>
            <w:vAlign w:val="center"/>
            <w:hideMark/>
          </w:tcPr>
          <w:p w14:paraId="36B0F051"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3D00252C"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97" w:type="dxa"/>
            <w:tcBorders>
              <w:top w:val="nil"/>
              <w:left w:val="nil"/>
              <w:bottom w:val="nil"/>
              <w:right w:val="nil"/>
            </w:tcBorders>
            <w:shd w:val="clear" w:color="auto" w:fill="auto"/>
            <w:noWrap/>
            <w:vAlign w:val="center"/>
            <w:hideMark/>
          </w:tcPr>
          <w:p w14:paraId="499EE958" w14:textId="0FECDFF4"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197" w:type="dxa"/>
            <w:tcBorders>
              <w:top w:val="nil"/>
              <w:left w:val="nil"/>
              <w:bottom w:val="nil"/>
              <w:right w:val="single" w:sz="8" w:space="0" w:color="auto"/>
            </w:tcBorders>
            <w:shd w:val="clear" w:color="auto" w:fill="auto"/>
            <w:noWrap/>
            <w:vAlign w:val="center"/>
            <w:hideMark/>
          </w:tcPr>
          <w:p w14:paraId="706A9F12" w14:textId="0D00CED8"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B393B" w:rsidRPr="002D3958" w14:paraId="02B02B45" w14:textId="77777777" w:rsidTr="009D6E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4C35C"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C</w:t>
            </w:r>
          </w:p>
        </w:tc>
        <w:tc>
          <w:tcPr>
            <w:tcW w:w="1247" w:type="dxa"/>
            <w:tcBorders>
              <w:top w:val="nil"/>
              <w:left w:val="nil"/>
              <w:bottom w:val="nil"/>
              <w:right w:val="nil"/>
            </w:tcBorders>
            <w:shd w:val="clear" w:color="auto" w:fill="auto"/>
            <w:noWrap/>
            <w:vAlign w:val="center"/>
            <w:hideMark/>
          </w:tcPr>
          <w:p w14:paraId="74D7930F"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247" w:type="dxa"/>
            <w:tcBorders>
              <w:top w:val="nil"/>
              <w:left w:val="nil"/>
              <w:bottom w:val="nil"/>
              <w:right w:val="nil"/>
            </w:tcBorders>
            <w:shd w:val="clear" w:color="auto" w:fill="auto"/>
            <w:noWrap/>
            <w:vAlign w:val="center"/>
            <w:hideMark/>
          </w:tcPr>
          <w:p w14:paraId="0D31A335"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444EEC5D"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97" w:type="dxa"/>
            <w:tcBorders>
              <w:top w:val="nil"/>
              <w:left w:val="nil"/>
              <w:bottom w:val="nil"/>
              <w:right w:val="nil"/>
            </w:tcBorders>
            <w:shd w:val="clear" w:color="auto" w:fill="auto"/>
            <w:noWrap/>
            <w:vAlign w:val="center"/>
            <w:hideMark/>
          </w:tcPr>
          <w:p w14:paraId="22CE89E6" w14:textId="2AC560FA"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197" w:type="dxa"/>
            <w:tcBorders>
              <w:top w:val="nil"/>
              <w:left w:val="nil"/>
              <w:bottom w:val="nil"/>
              <w:right w:val="single" w:sz="8" w:space="0" w:color="auto"/>
            </w:tcBorders>
            <w:shd w:val="clear" w:color="auto" w:fill="auto"/>
            <w:noWrap/>
            <w:vAlign w:val="center"/>
            <w:hideMark/>
          </w:tcPr>
          <w:p w14:paraId="688CF56C" w14:textId="5D31C296"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7B393B" w:rsidRPr="002D3958" w14:paraId="50FF612E" w14:textId="77777777" w:rsidTr="009D6E4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8B349"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E</w:t>
            </w:r>
          </w:p>
        </w:tc>
        <w:tc>
          <w:tcPr>
            <w:tcW w:w="1247" w:type="dxa"/>
            <w:tcBorders>
              <w:top w:val="nil"/>
              <w:left w:val="nil"/>
              <w:bottom w:val="nil"/>
              <w:right w:val="nil"/>
            </w:tcBorders>
            <w:shd w:val="clear" w:color="auto" w:fill="auto"/>
            <w:noWrap/>
            <w:vAlign w:val="center"/>
            <w:hideMark/>
          </w:tcPr>
          <w:p w14:paraId="2082BA5C"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247" w:type="dxa"/>
            <w:tcBorders>
              <w:top w:val="nil"/>
              <w:left w:val="nil"/>
              <w:bottom w:val="nil"/>
              <w:right w:val="nil"/>
            </w:tcBorders>
            <w:shd w:val="clear" w:color="auto" w:fill="auto"/>
            <w:noWrap/>
            <w:vAlign w:val="center"/>
            <w:hideMark/>
          </w:tcPr>
          <w:p w14:paraId="523426CD"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1" w:type="dxa"/>
            <w:tcBorders>
              <w:top w:val="nil"/>
              <w:left w:val="nil"/>
              <w:bottom w:val="nil"/>
              <w:right w:val="single" w:sz="4" w:space="0" w:color="auto"/>
            </w:tcBorders>
            <w:shd w:val="clear" w:color="auto" w:fill="auto"/>
            <w:noWrap/>
            <w:vAlign w:val="center"/>
            <w:hideMark/>
          </w:tcPr>
          <w:p w14:paraId="35C155F9" w14:textId="77777777"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97" w:type="dxa"/>
            <w:tcBorders>
              <w:top w:val="nil"/>
              <w:left w:val="nil"/>
              <w:bottom w:val="nil"/>
              <w:right w:val="nil"/>
            </w:tcBorders>
            <w:shd w:val="clear" w:color="auto" w:fill="auto"/>
            <w:noWrap/>
            <w:vAlign w:val="center"/>
            <w:hideMark/>
          </w:tcPr>
          <w:p w14:paraId="550C0095" w14:textId="6052AF44"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97" w:type="dxa"/>
            <w:tcBorders>
              <w:top w:val="nil"/>
              <w:left w:val="nil"/>
              <w:bottom w:val="nil"/>
              <w:right w:val="single" w:sz="8" w:space="0" w:color="auto"/>
            </w:tcBorders>
            <w:shd w:val="clear" w:color="auto" w:fill="auto"/>
            <w:noWrap/>
            <w:vAlign w:val="center"/>
            <w:hideMark/>
          </w:tcPr>
          <w:p w14:paraId="487F26C6" w14:textId="1F4DBECD" w:rsidR="007B393B" w:rsidRPr="002D3958" w:rsidRDefault="007B393B" w:rsidP="007B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9D6E4F" w:rsidRPr="002D3958" w14:paraId="11C17488" w14:textId="77777777" w:rsidTr="009D6E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400716"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Overall</w:t>
            </w:r>
          </w:p>
        </w:tc>
        <w:tc>
          <w:tcPr>
            <w:tcW w:w="1247" w:type="dxa"/>
            <w:tcBorders>
              <w:top w:val="single" w:sz="8" w:space="0" w:color="auto"/>
              <w:left w:val="nil"/>
              <w:bottom w:val="nil"/>
              <w:right w:val="nil"/>
            </w:tcBorders>
            <w:shd w:val="clear" w:color="auto" w:fill="auto"/>
            <w:noWrap/>
            <w:vAlign w:val="center"/>
            <w:hideMark/>
          </w:tcPr>
          <w:p w14:paraId="635CCDFA" w14:textId="5895EEDD"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 w:author="Tsung-chuan Ma" w:date="2020-01-10T09:10:00Z">
              <w:r w:rsidRPr="002D3958">
                <w:rPr>
                  <w:rFonts w:ascii="Arial" w:eastAsia="Times New Roman" w:hAnsi="Arial" w:cs="Arial"/>
                  <w:color w:val="000000"/>
                  <w:sz w:val="18"/>
                  <w:szCs w:val="18"/>
                  <w:lang w:eastAsia="zh-TW"/>
                </w:rPr>
                <w:t>0.00%</w:t>
              </w:r>
            </w:ins>
            <w:del w:id="21" w:author="Tsung-chuan Ma" w:date="2020-01-10T09:10:00Z">
              <w:r w:rsidRPr="002D3958" w:rsidDel="0033346D">
                <w:rPr>
                  <w:rFonts w:ascii="Arial" w:eastAsia="Times New Roman" w:hAnsi="Arial" w:cs="Arial"/>
                  <w:color w:val="000000"/>
                  <w:sz w:val="18"/>
                  <w:szCs w:val="18"/>
                  <w:highlight w:val="yellow"/>
                  <w:lang w:eastAsia="zh-TW"/>
                </w:rPr>
                <w:delText>XXX%</w:delText>
              </w:r>
            </w:del>
          </w:p>
        </w:tc>
        <w:tc>
          <w:tcPr>
            <w:tcW w:w="1247" w:type="dxa"/>
            <w:tcBorders>
              <w:top w:val="single" w:sz="8" w:space="0" w:color="auto"/>
              <w:left w:val="nil"/>
              <w:bottom w:val="nil"/>
              <w:right w:val="nil"/>
            </w:tcBorders>
            <w:shd w:val="clear" w:color="auto" w:fill="auto"/>
            <w:noWrap/>
            <w:vAlign w:val="center"/>
            <w:hideMark/>
          </w:tcPr>
          <w:p w14:paraId="7A56DABD" w14:textId="1F1C46A0"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2" w:author="Tsung-chuan Ma" w:date="2020-01-10T09:10:00Z">
              <w:r w:rsidRPr="002D3958">
                <w:rPr>
                  <w:rFonts w:ascii="Arial" w:eastAsia="Times New Roman" w:hAnsi="Arial" w:cs="Arial"/>
                  <w:color w:val="000000"/>
                  <w:sz w:val="18"/>
                  <w:szCs w:val="18"/>
                  <w:lang w:eastAsia="zh-TW"/>
                </w:rPr>
                <w:t>0.00%</w:t>
              </w:r>
            </w:ins>
            <w:del w:id="23" w:author="Tsung-chuan Ma" w:date="2020-01-10T09:10:00Z">
              <w:r w:rsidRPr="002D3958" w:rsidDel="0033346D">
                <w:rPr>
                  <w:rFonts w:ascii="Arial" w:eastAsia="Times New Roman" w:hAnsi="Arial" w:cs="Arial"/>
                  <w:color w:val="000000"/>
                  <w:sz w:val="18"/>
                  <w:szCs w:val="18"/>
                  <w:highlight w:val="yellow"/>
                  <w:lang w:eastAsia="zh-TW"/>
                </w:rPr>
                <w:delText>XXX%</w:delText>
              </w:r>
            </w:del>
          </w:p>
        </w:tc>
        <w:tc>
          <w:tcPr>
            <w:tcW w:w="1531" w:type="dxa"/>
            <w:tcBorders>
              <w:top w:val="single" w:sz="8" w:space="0" w:color="auto"/>
              <w:left w:val="nil"/>
              <w:bottom w:val="nil"/>
              <w:right w:val="single" w:sz="4" w:space="0" w:color="auto"/>
            </w:tcBorders>
            <w:shd w:val="clear" w:color="auto" w:fill="auto"/>
            <w:noWrap/>
            <w:vAlign w:val="center"/>
            <w:hideMark/>
          </w:tcPr>
          <w:p w14:paraId="71128C94" w14:textId="72AC1618"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4" w:author="Tsung-chuan Ma" w:date="2020-01-10T09:10:00Z">
              <w:r w:rsidRPr="002D3958">
                <w:rPr>
                  <w:rFonts w:ascii="Arial" w:eastAsia="Times New Roman" w:hAnsi="Arial" w:cs="Arial"/>
                  <w:color w:val="000000"/>
                  <w:sz w:val="18"/>
                  <w:szCs w:val="18"/>
                  <w:lang w:eastAsia="zh-TW"/>
                </w:rPr>
                <w:t>0.00%</w:t>
              </w:r>
            </w:ins>
            <w:del w:id="25" w:author="Tsung-chuan Ma" w:date="2020-01-10T09:10:00Z">
              <w:r w:rsidRPr="002D3958" w:rsidDel="0033346D">
                <w:rPr>
                  <w:rFonts w:ascii="Arial" w:eastAsia="Times New Roman" w:hAnsi="Arial" w:cs="Arial"/>
                  <w:color w:val="000000"/>
                  <w:sz w:val="18"/>
                  <w:szCs w:val="18"/>
                  <w:highlight w:val="yellow"/>
                  <w:lang w:eastAsia="zh-TW"/>
                </w:rPr>
                <w:delText>XXX%</w:delText>
              </w:r>
            </w:del>
          </w:p>
        </w:tc>
        <w:tc>
          <w:tcPr>
            <w:tcW w:w="1097" w:type="dxa"/>
            <w:tcBorders>
              <w:top w:val="single" w:sz="8" w:space="0" w:color="auto"/>
              <w:left w:val="nil"/>
              <w:bottom w:val="nil"/>
              <w:right w:val="nil"/>
            </w:tcBorders>
            <w:shd w:val="clear" w:color="auto" w:fill="auto"/>
            <w:noWrap/>
            <w:vAlign w:val="center"/>
            <w:hideMark/>
          </w:tcPr>
          <w:p w14:paraId="6FA7F6C9" w14:textId="28FA0A0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6" w:author="Tsung-chuan Ma" w:date="2020-01-10T09:12:00Z">
              <w:r>
                <w:rPr>
                  <w:rFonts w:ascii="Arial" w:hAnsi="Arial" w:cs="Arial"/>
                  <w:color w:val="000000"/>
                  <w:sz w:val="18"/>
                  <w:szCs w:val="18"/>
                </w:rPr>
                <w:t>99%</w:t>
              </w:r>
            </w:ins>
            <w:del w:id="27" w:author="Tsung-chuan Ma" w:date="2020-01-10T09:12:00Z">
              <w:r w:rsidRPr="002D3958" w:rsidDel="00F5190E">
                <w:rPr>
                  <w:rFonts w:ascii="Arial" w:eastAsia="Times New Roman" w:hAnsi="Arial" w:cs="Arial"/>
                  <w:color w:val="000000"/>
                  <w:sz w:val="18"/>
                  <w:szCs w:val="18"/>
                  <w:highlight w:val="yellow"/>
                  <w:lang w:eastAsia="zh-TW"/>
                </w:rPr>
                <w:delText>XXX%</w:delText>
              </w:r>
            </w:del>
          </w:p>
        </w:tc>
        <w:tc>
          <w:tcPr>
            <w:tcW w:w="1197" w:type="dxa"/>
            <w:tcBorders>
              <w:top w:val="single" w:sz="8" w:space="0" w:color="auto"/>
              <w:left w:val="nil"/>
              <w:bottom w:val="nil"/>
              <w:right w:val="single" w:sz="8" w:space="0" w:color="auto"/>
            </w:tcBorders>
            <w:shd w:val="clear" w:color="auto" w:fill="auto"/>
            <w:noWrap/>
            <w:vAlign w:val="center"/>
            <w:hideMark/>
          </w:tcPr>
          <w:p w14:paraId="19B361F3" w14:textId="380BEB49"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8" w:author="Tsung-chuan Ma" w:date="2020-01-10T09:12:00Z">
              <w:r>
                <w:rPr>
                  <w:rFonts w:ascii="Arial" w:hAnsi="Arial" w:cs="Arial"/>
                  <w:color w:val="000000"/>
                  <w:sz w:val="18"/>
                  <w:szCs w:val="18"/>
                </w:rPr>
                <w:t>100%</w:t>
              </w:r>
            </w:ins>
            <w:del w:id="29" w:author="Tsung-chuan Ma" w:date="2020-01-10T09:12:00Z">
              <w:r w:rsidRPr="002D3958" w:rsidDel="00F5190E">
                <w:rPr>
                  <w:rFonts w:ascii="Arial" w:eastAsia="Times New Roman" w:hAnsi="Arial" w:cs="Arial"/>
                  <w:color w:val="000000"/>
                  <w:sz w:val="18"/>
                  <w:szCs w:val="18"/>
                  <w:highlight w:val="yellow"/>
                  <w:lang w:eastAsia="zh-TW"/>
                </w:rPr>
                <w:delText>XXX%</w:delText>
              </w:r>
            </w:del>
          </w:p>
        </w:tc>
      </w:tr>
      <w:tr w:rsidR="009D6E4F" w:rsidRPr="002D3958" w14:paraId="205E8BCA" w14:textId="77777777" w:rsidTr="009D6E4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0434C"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D</w:t>
            </w:r>
          </w:p>
        </w:tc>
        <w:tc>
          <w:tcPr>
            <w:tcW w:w="1247" w:type="dxa"/>
            <w:tcBorders>
              <w:top w:val="single" w:sz="8" w:space="0" w:color="auto"/>
              <w:left w:val="nil"/>
              <w:bottom w:val="nil"/>
              <w:right w:val="nil"/>
            </w:tcBorders>
            <w:shd w:val="clear" w:color="auto" w:fill="auto"/>
            <w:noWrap/>
            <w:vAlign w:val="center"/>
            <w:hideMark/>
          </w:tcPr>
          <w:p w14:paraId="304295CC"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247" w:type="dxa"/>
            <w:tcBorders>
              <w:top w:val="single" w:sz="8" w:space="0" w:color="auto"/>
              <w:left w:val="nil"/>
              <w:bottom w:val="nil"/>
              <w:right w:val="nil"/>
            </w:tcBorders>
            <w:shd w:val="clear" w:color="auto" w:fill="auto"/>
            <w:noWrap/>
            <w:vAlign w:val="center"/>
            <w:hideMark/>
          </w:tcPr>
          <w:p w14:paraId="05798F20"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single" w:sz="8" w:space="0" w:color="auto"/>
              <w:left w:val="nil"/>
              <w:bottom w:val="nil"/>
              <w:right w:val="single" w:sz="4" w:space="0" w:color="auto"/>
            </w:tcBorders>
            <w:shd w:val="clear" w:color="auto" w:fill="auto"/>
            <w:noWrap/>
            <w:vAlign w:val="center"/>
            <w:hideMark/>
          </w:tcPr>
          <w:p w14:paraId="23747433"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97" w:type="dxa"/>
            <w:tcBorders>
              <w:top w:val="single" w:sz="8" w:space="0" w:color="auto"/>
              <w:left w:val="nil"/>
              <w:bottom w:val="nil"/>
              <w:right w:val="nil"/>
            </w:tcBorders>
            <w:shd w:val="clear" w:color="auto" w:fill="auto"/>
            <w:noWrap/>
            <w:vAlign w:val="center"/>
            <w:hideMark/>
          </w:tcPr>
          <w:p w14:paraId="459A9D7F" w14:textId="0F23A00D"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197" w:type="dxa"/>
            <w:tcBorders>
              <w:top w:val="single" w:sz="8" w:space="0" w:color="auto"/>
              <w:left w:val="nil"/>
              <w:bottom w:val="nil"/>
              <w:right w:val="single" w:sz="8" w:space="0" w:color="auto"/>
            </w:tcBorders>
            <w:shd w:val="clear" w:color="auto" w:fill="auto"/>
            <w:noWrap/>
            <w:vAlign w:val="center"/>
            <w:hideMark/>
          </w:tcPr>
          <w:p w14:paraId="5798EA3A" w14:textId="2EFD9A5B"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9D6E4F" w:rsidRPr="002D3958" w14:paraId="0EC281D3" w14:textId="77777777" w:rsidTr="009D6E4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257A41"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F</w:t>
            </w:r>
          </w:p>
        </w:tc>
        <w:tc>
          <w:tcPr>
            <w:tcW w:w="1247" w:type="dxa"/>
            <w:tcBorders>
              <w:top w:val="nil"/>
              <w:left w:val="nil"/>
              <w:bottom w:val="single" w:sz="8" w:space="0" w:color="auto"/>
              <w:right w:val="nil"/>
            </w:tcBorders>
            <w:shd w:val="clear" w:color="auto" w:fill="auto"/>
            <w:noWrap/>
            <w:vAlign w:val="center"/>
            <w:hideMark/>
          </w:tcPr>
          <w:p w14:paraId="46D00075"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247" w:type="dxa"/>
            <w:tcBorders>
              <w:top w:val="nil"/>
              <w:left w:val="nil"/>
              <w:bottom w:val="single" w:sz="8" w:space="0" w:color="auto"/>
              <w:right w:val="nil"/>
            </w:tcBorders>
            <w:shd w:val="clear" w:color="auto" w:fill="auto"/>
            <w:noWrap/>
            <w:vAlign w:val="center"/>
            <w:hideMark/>
          </w:tcPr>
          <w:p w14:paraId="34AE511C"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single" w:sz="8" w:space="0" w:color="auto"/>
              <w:right w:val="single" w:sz="4" w:space="0" w:color="auto"/>
            </w:tcBorders>
            <w:shd w:val="clear" w:color="auto" w:fill="auto"/>
            <w:noWrap/>
            <w:vAlign w:val="center"/>
            <w:hideMark/>
          </w:tcPr>
          <w:p w14:paraId="1E6A7963" w14:textId="77777777"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97" w:type="dxa"/>
            <w:tcBorders>
              <w:top w:val="nil"/>
              <w:left w:val="nil"/>
              <w:bottom w:val="single" w:sz="8" w:space="0" w:color="auto"/>
              <w:right w:val="nil"/>
            </w:tcBorders>
            <w:shd w:val="clear" w:color="auto" w:fill="auto"/>
            <w:noWrap/>
            <w:vAlign w:val="center"/>
            <w:hideMark/>
          </w:tcPr>
          <w:p w14:paraId="75BF991D" w14:textId="64F58288"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197" w:type="dxa"/>
            <w:tcBorders>
              <w:top w:val="nil"/>
              <w:left w:val="nil"/>
              <w:bottom w:val="single" w:sz="8" w:space="0" w:color="auto"/>
              <w:right w:val="single" w:sz="8" w:space="0" w:color="auto"/>
            </w:tcBorders>
            <w:shd w:val="clear" w:color="auto" w:fill="auto"/>
            <w:noWrap/>
            <w:vAlign w:val="center"/>
            <w:hideMark/>
          </w:tcPr>
          <w:p w14:paraId="5261D8AF" w14:textId="6A768EBC" w:rsidR="009D6E4F" w:rsidRPr="002D3958" w:rsidRDefault="009D6E4F" w:rsidP="009D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bl>
    <w:p w14:paraId="662BB699" w14:textId="7DD80345" w:rsidR="00C22A7F" w:rsidRDefault="00C22A7F" w:rsidP="00F30EFC">
      <w:pPr>
        <w:rPr>
          <w:szCs w:val="22"/>
          <w:lang w:val="en-CA"/>
        </w:rPr>
      </w:pPr>
    </w:p>
    <w:tbl>
      <w:tblPr>
        <w:tblW w:w="7411" w:type="dxa"/>
        <w:jc w:val="center"/>
        <w:tblLook w:val="04A0" w:firstRow="1" w:lastRow="0" w:firstColumn="1" w:lastColumn="0" w:noHBand="0" w:noVBand="1"/>
      </w:tblPr>
      <w:tblGrid>
        <w:gridCol w:w="1640"/>
        <w:gridCol w:w="1247"/>
        <w:gridCol w:w="1247"/>
        <w:gridCol w:w="1531"/>
        <w:gridCol w:w="1197"/>
        <w:gridCol w:w="1197"/>
      </w:tblGrid>
      <w:tr w:rsidR="002D3958" w:rsidRPr="002D3958" w14:paraId="2CA8CA84"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04A5C9B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3709A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7A25A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531" w:type="dxa"/>
            <w:tcBorders>
              <w:top w:val="single" w:sz="8" w:space="0" w:color="auto"/>
              <w:left w:val="nil"/>
              <w:bottom w:val="single" w:sz="8" w:space="0" w:color="auto"/>
              <w:right w:val="nil"/>
            </w:tcBorders>
            <w:shd w:val="clear" w:color="auto" w:fill="auto"/>
            <w:noWrap/>
            <w:vAlign w:val="center"/>
            <w:hideMark/>
          </w:tcPr>
          <w:p w14:paraId="7A037DA3"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72F7CDB9"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9C279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2D3958">
              <w:rPr>
                <w:rFonts w:ascii="Calibri" w:eastAsia="Times New Roman" w:hAnsi="Calibri" w:cs="Calibri"/>
                <w:color w:val="000000"/>
                <w:sz w:val="24"/>
                <w:szCs w:val="24"/>
                <w:lang w:eastAsia="zh-TW"/>
              </w:rPr>
              <w:t> </w:t>
            </w:r>
          </w:p>
        </w:tc>
      </w:tr>
      <w:tr w:rsidR="002D3958" w:rsidRPr="002D3958" w14:paraId="6467C441"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626DF5E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F808C5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194E07C"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531" w:type="dxa"/>
            <w:tcBorders>
              <w:top w:val="nil"/>
              <w:left w:val="nil"/>
              <w:bottom w:val="nil"/>
              <w:right w:val="nil"/>
            </w:tcBorders>
            <w:shd w:val="clear" w:color="auto" w:fill="auto"/>
            <w:noWrap/>
            <w:vAlign w:val="center"/>
            <w:hideMark/>
          </w:tcPr>
          <w:p w14:paraId="7774F10D"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 CE5-Anchor</w:t>
            </w:r>
          </w:p>
        </w:tc>
        <w:tc>
          <w:tcPr>
            <w:tcW w:w="1060" w:type="dxa"/>
            <w:tcBorders>
              <w:top w:val="nil"/>
              <w:left w:val="nil"/>
              <w:bottom w:val="nil"/>
              <w:right w:val="nil"/>
            </w:tcBorders>
            <w:shd w:val="clear" w:color="auto" w:fill="auto"/>
            <w:noWrap/>
            <w:vAlign w:val="center"/>
            <w:hideMark/>
          </w:tcPr>
          <w:p w14:paraId="5C50713D"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515123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 </w:t>
            </w:r>
          </w:p>
        </w:tc>
      </w:tr>
      <w:tr w:rsidR="002D3958" w:rsidRPr="002D3958" w14:paraId="6AB6EBF5" w14:textId="77777777" w:rsidTr="002D3958">
        <w:trPr>
          <w:trHeight w:val="255"/>
          <w:jc w:val="center"/>
        </w:trPr>
        <w:tc>
          <w:tcPr>
            <w:tcW w:w="1640" w:type="dxa"/>
            <w:tcBorders>
              <w:top w:val="nil"/>
              <w:left w:val="nil"/>
              <w:bottom w:val="nil"/>
              <w:right w:val="nil"/>
            </w:tcBorders>
            <w:shd w:val="clear" w:color="auto" w:fill="auto"/>
            <w:noWrap/>
            <w:vAlign w:val="center"/>
            <w:hideMark/>
          </w:tcPr>
          <w:p w14:paraId="7BE0E56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DCC861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A400D2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U</w:t>
            </w:r>
          </w:p>
        </w:tc>
        <w:tc>
          <w:tcPr>
            <w:tcW w:w="1531" w:type="dxa"/>
            <w:tcBorders>
              <w:top w:val="nil"/>
              <w:left w:val="nil"/>
              <w:bottom w:val="single" w:sz="8" w:space="0" w:color="auto"/>
              <w:right w:val="single" w:sz="4" w:space="0" w:color="auto"/>
            </w:tcBorders>
            <w:shd w:val="clear" w:color="auto" w:fill="auto"/>
            <w:noWrap/>
            <w:vAlign w:val="center"/>
            <w:hideMark/>
          </w:tcPr>
          <w:p w14:paraId="76443B1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29C09F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736571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DecT</w:t>
            </w:r>
          </w:p>
        </w:tc>
      </w:tr>
      <w:tr w:rsidR="002D3958" w:rsidRPr="002D3958" w14:paraId="560EAF57"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870C78"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5F611BE"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C1357B3"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531" w:type="dxa"/>
            <w:tcBorders>
              <w:top w:val="nil"/>
              <w:left w:val="nil"/>
              <w:bottom w:val="nil"/>
              <w:right w:val="single" w:sz="4" w:space="0" w:color="auto"/>
            </w:tcBorders>
            <w:shd w:val="clear" w:color="auto" w:fill="auto"/>
            <w:noWrap/>
            <w:vAlign w:val="center"/>
            <w:hideMark/>
          </w:tcPr>
          <w:p w14:paraId="1D185847"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FF64F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5D2763B"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r>
      <w:tr w:rsidR="002D3958" w:rsidRPr="002D3958" w14:paraId="3E93630E"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98AC1"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47FCC20A"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6ACCEC0"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1" w:type="dxa"/>
            <w:tcBorders>
              <w:top w:val="nil"/>
              <w:left w:val="nil"/>
              <w:bottom w:val="nil"/>
              <w:right w:val="single" w:sz="4" w:space="0" w:color="auto"/>
            </w:tcBorders>
            <w:shd w:val="clear" w:color="auto" w:fill="auto"/>
            <w:noWrap/>
            <w:vAlign w:val="center"/>
            <w:hideMark/>
          </w:tcPr>
          <w:p w14:paraId="6E8482C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99DCC3"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5B72856"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 </w:t>
            </w:r>
          </w:p>
        </w:tc>
      </w:tr>
      <w:tr w:rsidR="002D3958" w:rsidRPr="002D3958" w14:paraId="1E5A441D"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BD492"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326BFA0" w14:textId="57941009"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30924E1E" w14:textId="11711198"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531" w:type="dxa"/>
            <w:tcBorders>
              <w:top w:val="nil"/>
              <w:left w:val="nil"/>
              <w:bottom w:val="nil"/>
              <w:right w:val="single" w:sz="4" w:space="0" w:color="auto"/>
            </w:tcBorders>
            <w:shd w:val="clear" w:color="auto" w:fill="auto"/>
            <w:noWrap/>
            <w:vAlign w:val="center"/>
            <w:hideMark/>
          </w:tcPr>
          <w:p w14:paraId="77CBAB70" w14:textId="13DF1BD5"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nil"/>
            </w:tcBorders>
            <w:shd w:val="clear" w:color="auto" w:fill="auto"/>
            <w:noWrap/>
            <w:vAlign w:val="center"/>
            <w:hideMark/>
          </w:tcPr>
          <w:p w14:paraId="5B7CE005" w14:textId="11F4C516"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nil"/>
              <w:left w:val="nil"/>
              <w:bottom w:val="nil"/>
              <w:right w:val="single" w:sz="8" w:space="0" w:color="auto"/>
            </w:tcBorders>
            <w:shd w:val="clear" w:color="auto" w:fill="auto"/>
            <w:noWrap/>
            <w:vAlign w:val="center"/>
            <w:hideMark/>
          </w:tcPr>
          <w:p w14:paraId="60AB153A" w14:textId="18096D0C"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r>
      <w:tr w:rsidR="003C41E1" w:rsidRPr="002D3958" w14:paraId="2529DCAF"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F3D18C"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FBAA68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269250A5"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562CA31B"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97A227F" w14:textId="5C358610"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8A13E4" w14:textId="1AB286AA"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3C41E1" w:rsidRPr="002D3958" w14:paraId="58A47893" w14:textId="77777777" w:rsidTr="002D39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03EAA8"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B4E1B0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E6EC562"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nil"/>
              <w:left w:val="nil"/>
              <w:bottom w:val="nil"/>
              <w:right w:val="single" w:sz="4" w:space="0" w:color="auto"/>
            </w:tcBorders>
            <w:shd w:val="clear" w:color="auto" w:fill="auto"/>
            <w:noWrap/>
            <w:vAlign w:val="center"/>
            <w:hideMark/>
          </w:tcPr>
          <w:p w14:paraId="7A974080"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792711A" w14:textId="62D4BAC6"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809BCFF" w14:textId="37A6DBBD"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2D3958" w:rsidRPr="002D3958" w14:paraId="12EBB795" w14:textId="77777777" w:rsidTr="002D39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2757F" w14:textId="77777777"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D3958">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15257AA" w14:textId="7EC5A6A1"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3EF9D605" w14:textId="4669C446"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531" w:type="dxa"/>
            <w:tcBorders>
              <w:top w:val="single" w:sz="8" w:space="0" w:color="auto"/>
              <w:left w:val="nil"/>
              <w:bottom w:val="nil"/>
              <w:right w:val="single" w:sz="4" w:space="0" w:color="auto"/>
            </w:tcBorders>
            <w:shd w:val="clear" w:color="auto" w:fill="auto"/>
            <w:noWrap/>
            <w:vAlign w:val="center"/>
            <w:hideMark/>
          </w:tcPr>
          <w:p w14:paraId="11945FAD" w14:textId="02CAB84C"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nil"/>
            </w:tcBorders>
            <w:shd w:val="clear" w:color="auto" w:fill="auto"/>
            <w:noWrap/>
            <w:vAlign w:val="center"/>
            <w:hideMark/>
          </w:tcPr>
          <w:p w14:paraId="04272BDF" w14:textId="27BBC1FF"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c>
          <w:tcPr>
            <w:tcW w:w="1060" w:type="dxa"/>
            <w:tcBorders>
              <w:top w:val="single" w:sz="8" w:space="0" w:color="auto"/>
              <w:left w:val="nil"/>
              <w:bottom w:val="nil"/>
              <w:right w:val="single" w:sz="8" w:space="0" w:color="auto"/>
            </w:tcBorders>
            <w:shd w:val="clear" w:color="auto" w:fill="auto"/>
            <w:noWrap/>
            <w:vAlign w:val="center"/>
            <w:hideMark/>
          </w:tcPr>
          <w:p w14:paraId="6DCAAA14" w14:textId="5FD99428" w:rsidR="002D3958" w:rsidRPr="002D3958" w:rsidRDefault="002D3958" w:rsidP="002D3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highlight w:val="yellow"/>
                <w:lang w:eastAsia="zh-TW"/>
              </w:rPr>
              <w:t>XXX%</w:t>
            </w:r>
          </w:p>
        </w:tc>
      </w:tr>
      <w:tr w:rsidR="003C41E1" w:rsidRPr="002D3958" w14:paraId="703C594A" w14:textId="77777777" w:rsidTr="002D395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EE7B69"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3015266"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4C2D238"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531" w:type="dxa"/>
            <w:tcBorders>
              <w:top w:val="single" w:sz="8" w:space="0" w:color="auto"/>
              <w:left w:val="nil"/>
              <w:bottom w:val="nil"/>
              <w:right w:val="single" w:sz="4" w:space="0" w:color="auto"/>
            </w:tcBorders>
            <w:shd w:val="clear" w:color="auto" w:fill="auto"/>
            <w:noWrap/>
            <w:vAlign w:val="center"/>
            <w:hideMark/>
          </w:tcPr>
          <w:p w14:paraId="31078CE8" w14:textId="77777777"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9B55C9A" w14:textId="63B118B2"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DAE3BE4" w14:textId="487ECED9" w:rsidR="003C41E1" w:rsidRPr="002D3958" w:rsidRDefault="003C41E1" w:rsidP="003C4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071D1A" w:rsidRPr="002D3958" w14:paraId="4A563050" w14:textId="77777777" w:rsidTr="002D395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63A6651" w14:textId="77777777" w:rsidR="00071D1A" w:rsidRPr="002D3958" w:rsidRDefault="00071D1A" w:rsidP="00071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D3958">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7403C6" w14:textId="7E5E025C" w:rsidR="00071D1A" w:rsidRPr="002D3958" w:rsidRDefault="00071D1A" w:rsidP="00071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0" w:author="Tsung-chuan Ma" w:date="2020-01-10T09:12:00Z">
              <w:r w:rsidRPr="002D3958">
                <w:rPr>
                  <w:rFonts w:ascii="Arial" w:eastAsia="Times New Roman" w:hAnsi="Arial" w:cs="Arial"/>
                  <w:color w:val="000000"/>
                  <w:sz w:val="18"/>
                  <w:szCs w:val="18"/>
                  <w:lang w:eastAsia="zh-TW"/>
                </w:rPr>
                <w:t>0.00%</w:t>
              </w:r>
            </w:ins>
            <w:del w:id="31" w:author="Tsung-chuan Ma" w:date="2020-01-10T09:12:00Z">
              <w:r w:rsidRPr="002D3958" w:rsidDel="004824DD">
                <w:rPr>
                  <w:rFonts w:ascii="Arial" w:eastAsia="Times New Roman" w:hAnsi="Arial" w:cs="Arial"/>
                  <w:color w:val="000000"/>
                  <w:sz w:val="18"/>
                  <w:szCs w:val="18"/>
                  <w:highlight w:val="yellow"/>
                  <w:lang w:eastAsia="zh-TW"/>
                </w:rPr>
                <w:delText>XXX%</w:delText>
              </w:r>
            </w:del>
          </w:p>
        </w:tc>
        <w:tc>
          <w:tcPr>
            <w:tcW w:w="1060" w:type="dxa"/>
            <w:tcBorders>
              <w:top w:val="nil"/>
              <w:left w:val="nil"/>
              <w:bottom w:val="single" w:sz="8" w:space="0" w:color="auto"/>
              <w:right w:val="nil"/>
            </w:tcBorders>
            <w:shd w:val="clear" w:color="auto" w:fill="auto"/>
            <w:noWrap/>
            <w:vAlign w:val="center"/>
            <w:hideMark/>
          </w:tcPr>
          <w:p w14:paraId="12C18E50" w14:textId="082823AB" w:rsidR="00071D1A" w:rsidRPr="002D3958" w:rsidRDefault="00071D1A" w:rsidP="00071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2" w:author="Tsung-chuan Ma" w:date="2020-01-10T09:12:00Z">
              <w:r w:rsidRPr="002D3958">
                <w:rPr>
                  <w:rFonts w:ascii="Arial" w:eastAsia="Times New Roman" w:hAnsi="Arial" w:cs="Arial"/>
                  <w:color w:val="000000"/>
                  <w:sz w:val="18"/>
                  <w:szCs w:val="18"/>
                  <w:lang w:eastAsia="zh-TW"/>
                </w:rPr>
                <w:t>0.00%</w:t>
              </w:r>
            </w:ins>
            <w:del w:id="33" w:author="Tsung-chuan Ma" w:date="2020-01-10T09:12:00Z">
              <w:r w:rsidRPr="002D3958" w:rsidDel="004824DD">
                <w:rPr>
                  <w:rFonts w:ascii="Arial" w:eastAsia="Times New Roman" w:hAnsi="Arial" w:cs="Arial"/>
                  <w:color w:val="000000"/>
                  <w:sz w:val="18"/>
                  <w:szCs w:val="18"/>
                  <w:highlight w:val="yellow"/>
                  <w:lang w:eastAsia="zh-TW"/>
                </w:rPr>
                <w:delText>XXX%</w:delText>
              </w:r>
            </w:del>
          </w:p>
        </w:tc>
        <w:tc>
          <w:tcPr>
            <w:tcW w:w="1531" w:type="dxa"/>
            <w:tcBorders>
              <w:top w:val="nil"/>
              <w:left w:val="nil"/>
              <w:bottom w:val="single" w:sz="8" w:space="0" w:color="auto"/>
              <w:right w:val="single" w:sz="4" w:space="0" w:color="auto"/>
            </w:tcBorders>
            <w:shd w:val="clear" w:color="auto" w:fill="auto"/>
            <w:noWrap/>
            <w:vAlign w:val="center"/>
            <w:hideMark/>
          </w:tcPr>
          <w:p w14:paraId="267D3C33" w14:textId="51CA3E14" w:rsidR="00071D1A" w:rsidRPr="002D3958" w:rsidRDefault="00071D1A" w:rsidP="00071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4" w:author="Tsung-chuan Ma" w:date="2020-01-10T09:12:00Z">
              <w:r w:rsidRPr="002D3958">
                <w:rPr>
                  <w:rFonts w:ascii="Arial" w:eastAsia="Times New Roman" w:hAnsi="Arial" w:cs="Arial"/>
                  <w:color w:val="000000"/>
                  <w:sz w:val="18"/>
                  <w:szCs w:val="18"/>
                  <w:lang w:eastAsia="zh-TW"/>
                </w:rPr>
                <w:t>0.00%</w:t>
              </w:r>
            </w:ins>
            <w:del w:id="35" w:author="Tsung-chuan Ma" w:date="2020-01-10T09:12:00Z">
              <w:r w:rsidRPr="002D3958" w:rsidDel="004824DD">
                <w:rPr>
                  <w:rFonts w:ascii="Arial" w:eastAsia="Times New Roman" w:hAnsi="Arial" w:cs="Arial"/>
                  <w:color w:val="000000"/>
                  <w:sz w:val="18"/>
                  <w:szCs w:val="18"/>
                  <w:highlight w:val="yellow"/>
                  <w:lang w:eastAsia="zh-TW"/>
                </w:rPr>
                <w:delText>XXX%</w:delText>
              </w:r>
            </w:del>
          </w:p>
        </w:tc>
        <w:tc>
          <w:tcPr>
            <w:tcW w:w="1060" w:type="dxa"/>
            <w:tcBorders>
              <w:top w:val="nil"/>
              <w:left w:val="nil"/>
              <w:bottom w:val="single" w:sz="8" w:space="0" w:color="auto"/>
              <w:right w:val="nil"/>
            </w:tcBorders>
            <w:shd w:val="clear" w:color="auto" w:fill="auto"/>
            <w:noWrap/>
            <w:vAlign w:val="center"/>
            <w:hideMark/>
          </w:tcPr>
          <w:p w14:paraId="2D7B3FA7" w14:textId="29A258FA" w:rsidR="00071D1A" w:rsidRPr="002D3958" w:rsidRDefault="00071D1A" w:rsidP="00071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6" w:author="Tsung-chuan Ma" w:date="2020-01-10T09:13:00Z">
              <w:r>
                <w:rPr>
                  <w:rFonts w:ascii="Arial" w:hAnsi="Arial" w:cs="Arial"/>
                  <w:color w:val="000000"/>
                  <w:sz w:val="18"/>
                  <w:szCs w:val="18"/>
                </w:rPr>
                <w:t>100%</w:t>
              </w:r>
            </w:ins>
            <w:del w:id="37" w:author="Tsung-chuan Ma" w:date="2020-01-10T09:13:00Z">
              <w:r w:rsidRPr="002D3958" w:rsidDel="00071D1A">
                <w:rPr>
                  <w:rFonts w:ascii="Arial" w:eastAsia="Times New Roman" w:hAnsi="Arial" w:cs="Arial"/>
                  <w:color w:val="000000"/>
                  <w:sz w:val="18"/>
                  <w:szCs w:val="18"/>
                  <w:highlight w:val="yellow"/>
                  <w:lang w:eastAsia="zh-TW"/>
                </w:rPr>
                <w:delText>XXX%</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C45BC50" w14:textId="62F4AFA8" w:rsidR="00071D1A" w:rsidRPr="002D3958" w:rsidRDefault="00071D1A" w:rsidP="00071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38" w:author="Tsung-chuan Ma" w:date="2020-01-10T09:13:00Z">
              <w:r>
                <w:rPr>
                  <w:rFonts w:ascii="Arial" w:hAnsi="Arial" w:cs="Arial"/>
                  <w:color w:val="000000"/>
                  <w:sz w:val="18"/>
                  <w:szCs w:val="18"/>
                </w:rPr>
                <w:t>10</w:t>
              </w:r>
              <w:r>
                <w:rPr>
                  <w:rFonts w:ascii="Arial" w:hAnsi="Arial" w:cs="Arial"/>
                  <w:color w:val="000000"/>
                  <w:sz w:val="18"/>
                  <w:szCs w:val="18"/>
                </w:rPr>
                <w:t>2</w:t>
              </w:r>
              <w:r>
                <w:rPr>
                  <w:rFonts w:ascii="Arial" w:hAnsi="Arial" w:cs="Arial"/>
                  <w:color w:val="000000"/>
                  <w:sz w:val="18"/>
                  <w:szCs w:val="18"/>
                </w:rPr>
                <w:t>%</w:t>
              </w:r>
            </w:ins>
            <w:del w:id="39" w:author="Tsung-chuan Ma" w:date="2020-01-10T09:13:00Z">
              <w:r w:rsidRPr="002D3958" w:rsidDel="00071D1A">
                <w:rPr>
                  <w:rFonts w:ascii="Arial" w:eastAsia="Times New Roman" w:hAnsi="Arial" w:cs="Arial"/>
                  <w:color w:val="000000"/>
                  <w:sz w:val="18"/>
                  <w:szCs w:val="18"/>
                  <w:highlight w:val="yellow"/>
                  <w:lang w:eastAsia="zh-TW"/>
                </w:rPr>
                <w:delText>XXX%</w:delText>
              </w:r>
            </w:del>
          </w:p>
        </w:tc>
      </w:tr>
    </w:tbl>
    <w:p w14:paraId="630271B7" w14:textId="5ECE2C2C" w:rsidR="002D3958" w:rsidRDefault="002D3958" w:rsidP="00F30EFC">
      <w:pPr>
        <w:rPr>
          <w:szCs w:val="22"/>
          <w:lang w:val="en-CA"/>
        </w:rPr>
      </w:pPr>
    </w:p>
    <w:p w14:paraId="26817A6A" w14:textId="5041F399" w:rsidR="00340EA2" w:rsidRDefault="00340EA2" w:rsidP="00F30EFC">
      <w:pPr>
        <w:rPr>
          <w:szCs w:val="22"/>
          <w:lang w:val="en-CA"/>
        </w:rPr>
      </w:pPr>
    </w:p>
    <w:p w14:paraId="477EDAC9" w14:textId="56B2F811" w:rsidR="00340EA2" w:rsidRDefault="00340EA2" w:rsidP="00340EA2">
      <w:pPr>
        <w:pStyle w:val="Heading1"/>
        <w:rPr>
          <w:lang w:val="en-CA"/>
        </w:rPr>
      </w:pPr>
      <w:r>
        <w:t>Conclusion</w:t>
      </w:r>
      <w:r>
        <w:rPr>
          <w:lang w:val="en-CA"/>
        </w:rPr>
        <w:t>s</w:t>
      </w:r>
      <w:r w:rsidRPr="00701820">
        <w:rPr>
          <w:lang w:val="en-CA"/>
        </w:rPr>
        <w:t xml:space="preserve"> </w:t>
      </w:r>
    </w:p>
    <w:p w14:paraId="0D2B0C2D" w14:textId="3C237153" w:rsidR="00340EA2" w:rsidRDefault="00340EA2" w:rsidP="00340EA2">
      <w:pPr>
        <w:rPr>
          <w:szCs w:val="22"/>
          <w:lang w:val="en-CA"/>
        </w:rPr>
      </w:pPr>
      <w:r>
        <w:rPr>
          <w:lang w:val="en-CA"/>
        </w:rPr>
        <w:t xml:space="preserve">Based on the proposed method in this contribution, only one range-clipping operation is needed for each chroma sample processed by ALF and CCALF, instead of two. Simulation results show that the proposed change results in negligible BD-rate impact. We recommend that if CCALF is adopted into VVC, the proposed change is to be adopted together. </w:t>
      </w:r>
    </w:p>
    <w:p w14:paraId="3DAD81F3" w14:textId="64E5B3F4" w:rsidR="00BA63AC" w:rsidRDefault="00BA63AC" w:rsidP="00E11923">
      <w:pPr>
        <w:pStyle w:val="Heading1"/>
        <w:rPr>
          <w:lang w:val="en-CA"/>
        </w:rPr>
      </w:pPr>
      <w:r>
        <w:rPr>
          <w:lang w:val="en-CA"/>
        </w:rPr>
        <w:t>Reference</w:t>
      </w:r>
    </w:p>
    <w:p w14:paraId="4995E92F" w14:textId="471BBA7F" w:rsidR="00155120" w:rsidRPr="00155120" w:rsidRDefault="00155120" w:rsidP="001B7938">
      <w:pPr>
        <w:pStyle w:val="SPIEreferencelisting"/>
        <w:numPr>
          <w:ilvl w:val="0"/>
          <w:numId w:val="0"/>
        </w:numPr>
        <w:jc w:val="both"/>
        <w:rPr>
          <w:sz w:val="22"/>
          <w:szCs w:val="22"/>
          <w:lang w:val="en-CA"/>
        </w:rPr>
      </w:pPr>
      <w:bookmarkStart w:id="40" w:name="_Ref19906574"/>
      <w:bookmarkStart w:id="41" w:name="_Ref28042707"/>
      <w:r>
        <w:rPr>
          <w:sz w:val="22"/>
          <w:szCs w:val="22"/>
          <w:lang w:val="en-CA"/>
        </w:rPr>
        <w:t xml:space="preserve">[1] </w:t>
      </w:r>
      <w:r w:rsidRPr="00155120">
        <w:rPr>
          <w:sz w:val="22"/>
          <w:szCs w:val="22"/>
          <w:lang w:val="en-CA"/>
        </w:rPr>
        <w:t>C.-Y. Chen, A. Segall</w:t>
      </w:r>
      <w:r>
        <w:rPr>
          <w:sz w:val="22"/>
          <w:szCs w:val="22"/>
          <w:lang w:val="en-CA"/>
        </w:rPr>
        <w:t>, “</w:t>
      </w:r>
      <w:r w:rsidRPr="00155120">
        <w:rPr>
          <w:sz w:val="22"/>
          <w:szCs w:val="22"/>
          <w:lang w:val="en-CA"/>
        </w:rPr>
        <w:t>Description of Core Experiment 5 (CE5): Cross-component adaptive loop filtering</w:t>
      </w:r>
      <w:r>
        <w:rPr>
          <w:sz w:val="22"/>
          <w:szCs w:val="22"/>
          <w:lang w:val="en-CA"/>
        </w:rPr>
        <w:t xml:space="preserve">”, </w:t>
      </w:r>
      <w:r>
        <w:rPr>
          <w:rFonts w:eastAsia="PMingLiU" w:hint="eastAsia"/>
          <w:sz w:val="22"/>
          <w:szCs w:val="22"/>
          <w:lang w:val="en-CA" w:eastAsia="zh-TW"/>
        </w:rPr>
        <w:t>JVET</w:t>
      </w:r>
      <w:r>
        <w:rPr>
          <w:rFonts w:eastAsia="PMingLiU"/>
          <w:sz w:val="22"/>
          <w:szCs w:val="22"/>
          <w:lang w:eastAsia="zh-TW"/>
        </w:rPr>
        <w:t xml:space="preserve">-P2025, </w:t>
      </w:r>
      <w:r w:rsidRPr="0024281B">
        <w:rPr>
          <w:sz w:val="22"/>
          <w:szCs w:val="22"/>
          <w:lang w:val="en-CA"/>
        </w:rPr>
        <w:t>ISO/IEC JTC 1/SC 29/WG 11 Joint Video Exploration Team (JVET) 16th Meeting, Geneva, CH, 1–11 Oct. 2019.</w:t>
      </w:r>
      <w:r>
        <w:rPr>
          <w:sz w:val="22"/>
          <w:szCs w:val="22"/>
          <w:lang w:val="en-CA"/>
        </w:rPr>
        <w:t xml:space="preserve"> </w:t>
      </w:r>
    </w:p>
    <w:p w14:paraId="45B451D5" w14:textId="68F1871C" w:rsidR="00AC1EA3" w:rsidRPr="00155120" w:rsidRDefault="0024281B" w:rsidP="001B7938">
      <w:pPr>
        <w:pStyle w:val="SPIEreferencelisting"/>
        <w:numPr>
          <w:ilvl w:val="0"/>
          <w:numId w:val="0"/>
        </w:numPr>
        <w:jc w:val="both"/>
        <w:rPr>
          <w:sz w:val="22"/>
          <w:szCs w:val="22"/>
          <w:lang w:val="en-CA"/>
        </w:rPr>
      </w:pPr>
      <w:r>
        <w:rPr>
          <w:sz w:val="22"/>
          <w:szCs w:val="22"/>
          <w:lang w:val="en-CA"/>
        </w:rPr>
        <w:t>[</w:t>
      </w:r>
      <w:r w:rsidR="009C75CC">
        <w:rPr>
          <w:sz w:val="22"/>
          <w:szCs w:val="22"/>
          <w:lang w:val="en-CA"/>
        </w:rPr>
        <w:t>2</w:t>
      </w:r>
      <w:r>
        <w:rPr>
          <w:sz w:val="22"/>
          <w:szCs w:val="22"/>
          <w:lang w:val="en-CA"/>
        </w:rPr>
        <w:t xml:space="preserve">] </w:t>
      </w:r>
      <w:r w:rsidR="00AC1EA3" w:rsidRPr="00AC1EA3">
        <w:rPr>
          <w:sz w:val="22"/>
          <w:szCs w:val="22"/>
          <w:lang w:val="en-CA"/>
        </w:rPr>
        <w:t>K. Misra, F. Bossen, P. Cowan, A. Segall (Sharp Labs of America), N. Hu, J. Dong, V. Seregin, M. Karczewicz (Qualcomm), P. Onno, C. Gisquet, G. Laroche (Canon), J. Li, C.S. Lim, C.-W. Kuo (Panasonic), J. Nam, J. Choi, J. Lim, S. Kim (LGE), O. Chubach, C.-Y. Lai, C.-Y. Chen, T.-D. Chuang, Y.-W. Huang, S.-M. Lei (MediaTek)</w:t>
      </w:r>
      <w:r w:rsidR="00155120">
        <w:rPr>
          <w:sz w:val="22"/>
          <w:szCs w:val="22"/>
          <w:lang w:val="en-CA"/>
        </w:rPr>
        <w:t>, “</w:t>
      </w:r>
      <w:r w:rsidR="00155120" w:rsidRPr="00155120">
        <w:rPr>
          <w:sz w:val="22"/>
          <w:szCs w:val="22"/>
          <w:lang w:val="en-CA"/>
        </w:rPr>
        <w:t>CE5 Common Base: Cross Component Adaptive Loop Filter</w:t>
      </w:r>
      <w:r w:rsidR="00155120">
        <w:rPr>
          <w:sz w:val="22"/>
          <w:szCs w:val="22"/>
          <w:lang w:val="en-CA"/>
        </w:rPr>
        <w:t xml:space="preserve">”, JVET-Q0058, ISO/IEC JTC1/SC 28/WG 11 </w:t>
      </w:r>
      <w:r w:rsidR="00155120" w:rsidRPr="0024281B">
        <w:rPr>
          <w:sz w:val="22"/>
          <w:szCs w:val="22"/>
          <w:lang w:val="en-CA"/>
        </w:rPr>
        <w:t>Joint Video Exploration Team (JVET)</w:t>
      </w:r>
      <w:r w:rsidR="00155120">
        <w:rPr>
          <w:sz w:val="22"/>
          <w:szCs w:val="22"/>
          <w:lang w:val="en-CA"/>
        </w:rPr>
        <w:t xml:space="preserve"> 17</w:t>
      </w:r>
      <w:r w:rsidR="00155120" w:rsidRPr="00155120">
        <w:rPr>
          <w:sz w:val="22"/>
          <w:szCs w:val="22"/>
          <w:vertAlign w:val="superscript"/>
          <w:lang w:val="en-CA"/>
        </w:rPr>
        <w:t>th</w:t>
      </w:r>
      <w:r w:rsidR="00155120">
        <w:rPr>
          <w:sz w:val="22"/>
          <w:szCs w:val="22"/>
          <w:lang w:val="en-CA"/>
        </w:rPr>
        <w:t xml:space="preserve"> Meetin</w:t>
      </w:r>
      <w:r w:rsidR="00155120" w:rsidRPr="00155120">
        <w:rPr>
          <w:sz w:val="22"/>
          <w:szCs w:val="22"/>
          <w:lang w:val="en-CA"/>
        </w:rPr>
        <w:t>g, Brussels, BE, 7–17 January 2020</w:t>
      </w:r>
    </w:p>
    <w:p w14:paraId="4FEFC07E" w14:textId="6AE99681" w:rsidR="0024281B" w:rsidRDefault="00155120" w:rsidP="001B7938">
      <w:pPr>
        <w:pStyle w:val="SPIEreferencelisting"/>
        <w:numPr>
          <w:ilvl w:val="0"/>
          <w:numId w:val="0"/>
        </w:numPr>
        <w:jc w:val="both"/>
        <w:rPr>
          <w:sz w:val="22"/>
          <w:szCs w:val="22"/>
          <w:lang w:val="en-CA"/>
        </w:rPr>
      </w:pPr>
      <w:r>
        <w:rPr>
          <w:sz w:val="22"/>
          <w:szCs w:val="22"/>
          <w:lang w:val="en-CA"/>
        </w:rPr>
        <w:t>[</w:t>
      </w:r>
      <w:r w:rsidR="009C75CC">
        <w:rPr>
          <w:sz w:val="22"/>
          <w:szCs w:val="22"/>
          <w:lang w:val="en-CA"/>
        </w:rPr>
        <w:t>3</w:t>
      </w:r>
      <w:r>
        <w:rPr>
          <w:sz w:val="22"/>
          <w:szCs w:val="22"/>
          <w:lang w:val="en-CA"/>
        </w:rPr>
        <w:t xml:space="preserve">] </w:t>
      </w:r>
      <w:r w:rsidR="0024281B" w:rsidRPr="0024281B">
        <w:rPr>
          <w:sz w:val="22"/>
          <w:szCs w:val="22"/>
          <w:lang w:val="en-CA"/>
        </w:rPr>
        <w:t>B. Bross, J. Chen, S. Liu, Y.-K. Wang, “Versatile Video Coding (Draft 7),” JVET-P2001, ISO/IEC JTC 1/SC 29/WG 11 Joint Video Exploration Team (JVET) 16th Meeting, Geneva, CH, 1–11 Oct. 2019.</w:t>
      </w:r>
      <w:bookmarkStart w:id="42" w:name="_Ref28129801"/>
      <w:bookmarkEnd w:id="40"/>
      <w:bookmarkEnd w:id="41"/>
    </w:p>
    <w:p w14:paraId="2DBEBAFA" w14:textId="096A943E" w:rsidR="0024281B" w:rsidRPr="0024281B" w:rsidRDefault="0024281B" w:rsidP="0024281B">
      <w:pPr>
        <w:pStyle w:val="SPIEreferencelisting"/>
        <w:numPr>
          <w:ilvl w:val="0"/>
          <w:numId w:val="0"/>
        </w:numPr>
        <w:jc w:val="both"/>
        <w:rPr>
          <w:sz w:val="22"/>
          <w:szCs w:val="22"/>
        </w:rPr>
      </w:pPr>
    </w:p>
    <w:bookmarkEnd w:id="42"/>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DBB22" w14:textId="77777777" w:rsidR="00E5705A" w:rsidRDefault="00E5705A">
      <w:r>
        <w:separator/>
      </w:r>
    </w:p>
  </w:endnote>
  <w:endnote w:type="continuationSeparator" w:id="0">
    <w:p w14:paraId="3945F525" w14:textId="77777777" w:rsidR="00E5705A" w:rsidRDefault="00E5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60FC9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7058">
      <w:rPr>
        <w:rStyle w:val="PageNumber"/>
        <w:noProof/>
      </w:rPr>
      <w:t>2020-01-01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1F1BB" w14:textId="77777777" w:rsidR="00E5705A" w:rsidRDefault="00E5705A">
      <w:r>
        <w:separator/>
      </w:r>
    </w:p>
  </w:footnote>
  <w:footnote w:type="continuationSeparator" w:id="0">
    <w:p w14:paraId="4AD37237" w14:textId="77777777" w:rsidR="00E5705A" w:rsidRDefault="00E57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BE704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4BB03402"/>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9356BFF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b w:val="0"/>
        <w:i w:val="0"/>
        <w:sz w:val="20"/>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A25403A2">
      <w:start w:val="3"/>
      <w:numFmt w:val="bullet"/>
      <w:lvlText w:val="-"/>
      <w:lvlJc w:val="left"/>
      <w:pPr>
        <w:ind w:left="2360" w:hanging="360"/>
      </w:pPr>
      <w:rPr>
        <w:rFonts w:ascii="Times New Roman" w:eastAsia="Malgun Gothic" w:hAnsi="Times New Roman" w:cs="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22E498D"/>
    <w:multiLevelType w:val="hybridMultilevel"/>
    <w:tmpl w:val="CCB02E30"/>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2"/>
  </w:num>
  <w:num w:numId="7">
    <w:abstractNumId w:val="29"/>
  </w:num>
  <w:num w:numId="8">
    <w:abstractNumId w:val="8"/>
  </w:num>
  <w:num w:numId="9">
    <w:abstractNumId w:val="36"/>
  </w:num>
  <w:num w:numId="10">
    <w:abstractNumId w:val="1"/>
  </w:num>
  <w:num w:numId="11">
    <w:abstractNumId w:val="0"/>
  </w:num>
  <w:num w:numId="12">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4"/>
  </w:num>
  <w:num w:numId="15">
    <w:abstractNumId w:val="30"/>
  </w:num>
  <w:num w:numId="16">
    <w:abstractNumId w:val="31"/>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41"/>
  </w:num>
  <w:num w:numId="24">
    <w:abstractNumId w:val="43"/>
  </w:num>
  <w:num w:numId="25">
    <w:abstractNumId w:val="21"/>
  </w:num>
  <w:num w:numId="26">
    <w:abstractNumId w:val="3"/>
  </w:num>
  <w:num w:numId="27">
    <w:abstractNumId w:val="5"/>
  </w:num>
  <w:num w:numId="28">
    <w:abstractNumId w:val="18"/>
  </w:num>
  <w:num w:numId="29">
    <w:abstractNumId w:val="39"/>
  </w:num>
  <w:num w:numId="30">
    <w:abstractNumId w:val="9"/>
  </w:num>
  <w:num w:numId="31">
    <w:abstractNumId w:val="32"/>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4"/>
  </w:num>
  <w:num w:numId="42">
    <w:abstractNumId w:val="11"/>
  </w:num>
  <w:num w:numId="43">
    <w:abstractNumId w:val="33"/>
  </w:num>
  <w:num w:numId="44">
    <w:abstractNumId w:val="3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98"/>
    <w:rsid w:val="000308A3"/>
    <w:rsid w:val="000337BB"/>
    <w:rsid w:val="000458BC"/>
    <w:rsid w:val="00045C41"/>
    <w:rsid w:val="00046C03"/>
    <w:rsid w:val="0005173B"/>
    <w:rsid w:val="00065039"/>
    <w:rsid w:val="00071D1A"/>
    <w:rsid w:val="0007614F"/>
    <w:rsid w:val="00080867"/>
    <w:rsid w:val="00081398"/>
    <w:rsid w:val="000919D9"/>
    <w:rsid w:val="00094479"/>
    <w:rsid w:val="000962AC"/>
    <w:rsid w:val="000B0C0F"/>
    <w:rsid w:val="000B1C6B"/>
    <w:rsid w:val="000B4FF9"/>
    <w:rsid w:val="000C09AC"/>
    <w:rsid w:val="000C2BAA"/>
    <w:rsid w:val="000E00F3"/>
    <w:rsid w:val="000E44DD"/>
    <w:rsid w:val="000F0681"/>
    <w:rsid w:val="000F158C"/>
    <w:rsid w:val="00102F3D"/>
    <w:rsid w:val="00124E38"/>
    <w:rsid w:val="0012580B"/>
    <w:rsid w:val="00131F90"/>
    <w:rsid w:val="0013458C"/>
    <w:rsid w:val="0013526E"/>
    <w:rsid w:val="00146152"/>
    <w:rsid w:val="00155120"/>
    <w:rsid w:val="00155526"/>
    <w:rsid w:val="00165816"/>
    <w:rsid w:val="00171371"/>
    <w:rsid w:val="00175A24"/>
    <w:rsid w:val="00187E58"/>
    <w:rsid w:val="00191D95"/>
    <w:rsid w:val="00197096"/>
    <w:rsid w:val="001A1896"/>
    <w:rsid w:val="001A297E"/>
    <w:rsid w:val="001A368E"/>
    <w:rsid w:val="001A7329"/>
    <w:rsid w:val="001A792F"/>
    <w:rsid w:val="001A7A1A"/>
    <w:rsid w:val="001B4E28"/>
    <w:rsid w:val="001B6A98"/>
    <w:rsid w:val="001B7938"/>
    <w:rsid w:val="001C3525"/>
    <w:rsid w:val="001C3AFB"/>
    <w:rsid w:val="001D1BD2"/>
    <w:rsid w:val="001D272A"/>
    <w:rsid w:val="001D64A2"/>
    <w:rsid w:val="001E0248"/>
    <w:rsid w:val="001E02BE"/>
    <w:rsid w:val="001E3B37"/>
    <w:rsid w:val="001E6A55"/>
    <w:rsid w:val="001F2594"/>
    <w:rsid w:val="001F576C"/>
    <w:rsid w:val="002055A6"/>
    <w:rsid w:val="00206460"/>
    <w:rsid w:val="002069B4"/>
    <w:rsid w:val="00207FF3"/>
    <w:rsid w:val="00215DFC"/>
    <w:rsid w:val="002212DF"/>
    <w:rsid w:val="00222CD4"/>
    <w:rsid w:val="00224145"/>
    <w:rsid w:val="00225016"/>
    <w:rsid w:val="002253CA"/>
    <w:rsid w:val="002264A6"/>
    <w:rsid w:val="00227BA7"/>
    <w:rsid w:val="0023011C"/>
    <w:rsid w:val="002307D1"/>
    <w:rsid w:val="002354A2"/>
    <w:rsid w:val="002375C1"/>
    <w:rsid w:val="0024281B"/>
    <w:rsid w:val="00247E1E"/>
    <w:rsid w:val="002536DC"/>
    <w:rsid w:val="00256158"/>
    <w:rsid w:val="00262503"/>
    <w:rsid w:val="00263398"/>
    <w:rsid w:val="00263B99"/>
    <w:rsid w:val="002647D8"/>
    <w:rsid w:val="00266F06"/>
    <w:rsid w:val="00275BCF"/>
    <w:rsid w:val="00280613"/>
    <w:rsid w:val="00282A6A"/>
    <w:rsid w:val="00291E36"/>
    <w:rsid w:val="00292257"/>
    <w:rsid w:val="00295834"/>
    <w:rsid w:val="002A54E0"/>
    <w:rsid w:val="002B1595"/>
    <w:rsid w:val="002B191D"/>
    <w:rsid w:val="002B2E83"/>
    <w:rsid w:val="002D0AF6"/>
    <w:rsid w:val="002D3958"/>
    <w:rsid w:val="002F164D"/>
    <w:rsid w:val="003021BC"/>
    <w:rsid w:val="00306206"/>
    <w:rsid w:val="00317D85"/>
    <w:rsid w:val="00327C56"/>
    <w:rsid w:val="003315A1"/>
    <w:rsid w:val="003373EC"/>
    <w:rsid w:val="00340EA2"/>
    <w:rsid w:val="0034178B"/>
    <w:rsid w:val="00342FF4"/>
    <w:rsid w:val="00344E5A"/>
    <w:rsid w:val="00346148"/>
    <w:rsid w:val="00346272"/>
    <w:rsid w:val="00350DC4"/>
    <w:rsid w:val="003669EA"/>
    <w:rsid w:val="00366A93"/>
    <w:rsid w:val="003706CC"/>
    <w:rsid w:val="00373439"/>
    <w:rsid w:val="0037429C"/>
    <w:rsid w:val="00377710"/>
    <w:rsid w:val="00387DFF"/>
    <w:rsid w:val="003A2D8E"/>
    <w:rsid w:val="003A7CE6"/>
    <w:rsid w:val="003B19E3"/>
    <w:rsid w:val="003C20E4"/>
    <w:rsid w:val="003C41E1"/>
    <w:rsid w:val="003D6342"/>
    <w:rsid w:val="003E6F90"/>
    <w:rsid w:val="003E73ED"/>
    <w:rsid w:val="003F5D0F"/>
    <w:rsid w:val="003F73BE"/>
    <w:rsid w:val="004073B8"/>
    <w:rsid w:val="00414101"/>
    <w:rsid w:val="004219CF"/>
    <w:rsid w:val="004234F0"/>
    <w:rsid w:val="00431F6C"/>
    <w:rsid w:val="0043306F"/>
    <w:rsid w:val="00433DDB"/>
    <w:rsid w:val="00435A29"/>
    <w:rsid w:val="00437619"/>
    <w:rsid w:val="00451C39"/>
    <w:rsid w:val="00465A1E"/>
    <w:rsid w:val="004912C9"/>
    <w:rsid w:val="0049445A"/>
    <w:rsid w:val="004A2A63"/>
    <w:rsid w:val="004B210C"/>
    <w:rsid w:val="004B6170"/>
    <w:rsid w:val="004C5616"/>
    <w:rsid w:val="004C6581"/>
    <w:rsid w:val="004D2165"/>
    <w:rsid w:val="004D405F"/>
    <w:rsid w:val="004E4F4F"/>
    <w:rsid w:val="004E5F34"/>
    <w:rsid w:val="004E6789"/>
    <w:rsid w:val="004F61E3"/>
    <w:rsid w:val="00502E10"/>
    <w:rsid w:val="0051015C"/>
    <w:rsid w:val="00514333"/>
    <w:rsid w:val="00516259"/>
    <w:rsid w:val="00516CF1"/>
    <w:rsid w:val="0051792F"/>
    <w:rsid w:val="00525A49"/>
    <w:rsid w:val="00531AE9"/>
    <w:rsid w:val="00536188"/>
    <w:rsid w:val="00550A66"/>
    <w:rsid w:val="00552C7D"/>
    <w:rsid w:val="00567EC7"/>
    <w:rsid w:val="00570013"/>
    <w:rsid w:val="005753EC"/>
    <w:rsid w:val="005801A2"/>
    <w:rsid w:val="00587255"/>
    <w:rsid w:val="005952A5"/>
    <w:rsid w:val="005A05BA"/>
    <w:rsid w:val="005A33A1"/>
    <w:rsid w:val="005A33D5"/>
    <w:rsid w:val="005B217D"/>
    <w:rsid w:val="005C385F"/>
    <w:rsid w:val="005C7C26"/>
    <w:rsid w:val="005E1AC6"/>
    <w:rsid w:val="005E3F2B"/>
    <w:rsid w:val="005E618A"/>
    <w:rsid w:val="005F6F1B"/>
    <w:rsid w:val="00615995"/>
    <w:rsid w:val="00616155"/>
    <w:rsid w:val="006204F6"/>
    <w:rsid w:val="00624B33"/>
    <w:rsid w:val="0062532E"/>
    <w:rsid w:val="00625A30"/>
    <w:rsid w:val="0063041A"/>
    <w:rsid w:val="00630AA2"/>
    <w:rsid w:val="00646707"/>
    <w:rsid w:val="00652E30"/>
    <w:rsid w:val="00657F7E"/>
    <w:rsid w:val="00662E58"/>
    <w:rsid w:val="006637F2"/>
    <w:rsid w:val="006642A5"/>
    <w:rsid w:val="00664DCF"/>
    <w:rsid w:val="006C0E3A"/>
    <w:rsid w:val="006C5D39"/>
    <w:rsid w:val="006D666D"/>
    <w:rsid w:val="006D6D9B"/>
    <w:rsid w:val="006E2810"/>
    <w:rsid w:val="006E5417"/>
    <w:rsid w:val="006F0794"/>
    <w:rsid w:val="006F338E"/>
    <w:rsid w:val="006F7528"/>
    <w:rsid w:val="00701820"/>
    <w:rsid w:val="007023DE"/>
    <w:rsid w:val="00712F60"/>
    <w:rsid w:val="00720E3B"/>
    <w:rsid w:val="007255A5"/>
    <w:rsid w:val="00732109"/>
    <w:rsid w:val="00742C76"/>
    <w:rsid w:val="0074393F"/>
    <w:rsid w:val="00745F6B"/>
    <w:rsid w:val="0075175B"/>
    <w:rsid w:val="0075585E"/>
    <w:rsid w:val="00761D7B"/>
    <w:rsid w:val="0076584B"/>
    <w:rsid w:val="00770571"/>
    <w:rsid w:val="00774F31"/>
    <w:rsid w:val="007768FF"/>
    <w:rsid w:val="007824D3"/>
    <w:rsid w:val="00785553"/>
    <w:rsid w:val="00786872"/>
    <w:rsid w:val="00796EE3"/>
    <w:rsid w:val="007A7D29"/>
    <w:rsid w:val="007B393B"/>
    <w:rsid w:val="007B4AB8"/>
    <w:rsid w:val="007B56D8"/>
    <w:rsid w:val="007C32D8"/>
    <w:rsid w:val="007D1181"/>
    <w:rsid w:val="007E01A3"/>
    <w:rsid w:val="007F1F8B"/>
    <w:rsid w:val="007F6205"/>
    <w:rsid w:val="007F67A1"/>
    <w:rsid w:val="00811C05"/>
    <w:rsid w:val="008206C8"/>
    <w:rsid w:val="008570E8"/>
    <w:rsid w:val="0086387C"/>
    <w:rsid w:val="00866282"/>
    <w:rsid w:val="00874A6C"/>
    <w:rsid w:val="00876C65"/>
    <w:rsid w:val="00882F72"/>
    <w:rsid w:val="008A4B4C"/>
    <w:rsid w:val="008C239F"/>
    <w:rsid w:val="008E480C"/>
    <w:rsid w:val="008F262A"/>
    <w:rsid w:val="008F2A53"/>
    <w:rsid w:val="00907757"/>
    <w:rsid w:val="00912B47"/>
    <w:rsid w:val="009212B0"/>
    <w:rsid w:val="00921FA1"/>
    <w:rsid w:val="009234A5"/>
    <w:rsid w:val="00933453"/>
    <w:rsid w:val="009336F7"/>
    <w:rsid w:val="0093636C"/>
    <w:rsid w:val="009374A7"/>
    <w:rsid w:val="00950305"/>
    <w:rsid w:val="00955F6D"/>
    <w:rsid w:val="00977C16"/>
    <w:rsid w:val="0098551D"/>
    <w:rsid w:val="00985DCB"/>
    <w:rsid w:val="0099518F"/>
    <w:rsid w:val="009A1D40"/>
    <w:rsid w:val="009A1F82"/>
    <w:rsid w:val="009A523D"/>
    <w:rsid w:val="009B02A1"/>
    <w:rsid w:val="009B10B4"/>
    <w:rsid w:val="009B3361"/>
    <w:rsid w:val="009B7F3F"/>
    <w:rsid w:val="009C75CC"/>
    <w:rsid w:val="009D6771"/>
    <w:rsid w:val="009D6E4F"/>
    <w:rsid w:val="009D7CE6"/>
    <w:rsid w:val="009E448E"/>
    <w:rsid w:val="009E7C82"/>
    <w:rsid w:val="009F1261"/>
    <w:rsid w:val="009F1C20"/>
    <w:rsid w:val="009F496B"/>
    <w:rsid w:val="00A000B3"/>
    <w:rsid w:val="00A00E42"/>
    <w:rsid w:val="00A01439"/>
    <w:rsid w:val="00A02E61"/>
    <w:rsid w:val="00A05CFF"/>
    <w:rsid w:val="00A13048"/>
    <w:rsid w:val="00A13EBD"/>
    <w:rsid w:val="00A215E0"/>
    <w:rsid w:val="00A46843"/>
    <w:rsid w:val="00A501B2"/>
    <w:rsid w:val="00A56B97"/>
    <w:rsid w:val="00A6093D"/>
    <w:rsid w:val="00A767DC"/>
    <w:rsid w:val="00A76A6D"/>
    <w:rsid w:val="00A83253"/>
    <w:rsid w:val="00AA10F7"/>
    <w:rsid w:val="00AA6E84"/>
    <w:rsid w:val="00AB1A1C"/>
    <w:rsid w:val="00AB2555"/>
    <w:rsid w:val="00AB3B99"/>
    <w:rsid w:val="00AC1EA3"/>
    <w:rsid w:val="00AD05A8"/>
    <w:rsid w:val="00AE341B"/>
    <w:rsid w:val="00B01905"/>
    <w:rsid w:val="00B0343F"/>
    <w:rsid w:val="00B07CA7"/>
    <w:rsid w:val="00B1279A"/>
    <w:rsid w:val="00B3640F"/>
    <w:rsid w:val="00B4194A"/>
    <w:rsid w:val="00B437E8"/>
    <w:rsid w:val="00B43FC4"/>
    <w:rsid w:val="00B5222E"/>
    <w:rsid w:val="00B52541"/>
    <w:rsid w:val="00B53179"/>
    <w:rsid w:val="00B57A23"/>
    <w:rsid w:val="00B600CD"/>
    <w:rsid w:val="00B61C96"/>
    <w:rsid w:val="00B70869"/>
    <w:rsid w:val="00B73A2A"/>
    <w:rsid w:val="00B75A51"/>
    <w:rsid w:val="00B80F46"/>
    <w:rsid w:val="00B827C6"/>
    <w:rsid w:val="00B8585B"/>
    <w:rsid w:val="00B90371"/>
    <w:rsid w:val="00B94B06"/>
    <w:rsid w:val="00B94C28"/>
    <w:rsid w:val="00BA63AC"/>
    <w:rsid w:val="00BB6097"/>
    <w:rsid w:val="00BC10BA"/>
    <w:rsid w:val="00BC5AFD"/>
    <w:rsid w:val="00BC7216"/>
    <w:rsid w:val="00BF3E1E"/>
    <w:rsid w:val="00C00DDE"/>
    <w:rsid w:val="00C04F43"/>
    <w:rsid w:val="00C0609D"/>
    <w:rsid w:val="00C115AB"/>
    <w:rsid w:val="00C13373"/>
    <w:rsid w:val="00C143DC"/>
    <w:rsid w:val="00C213A5"/>
    <w:rsid w:val="00C22A7F"/>
    <w:rsid w:val="00C26CCB"/>
    <w:rsid w:val="00C3020E"/>
    <w:rsid w:val="00C30249"/>
    <w:rsid w:val="00C3723B"/>
    <w:rsid w:val="00C42466"/>
    <w:rsid w:val="00C45730"/>
    <w:rsid w:val="00C56797"/>
    <w:rsid w:val="00C606C9"/>
    <w:rsid w:val="00C6348C"/>
    <w:rsid w:val="00C80288"/>
    <w:rsid w:val="00C84003"/>
    <w:rsid w:val="00C90650"/>
    <w:rsid w:val="00C974E7"/>
    <w:rsid w:val="00C97512"/>
    <w:rsid w:val="00C97D78"/>
    <w:rsid w:val="00CA767A"/>
    <w:rsid w:val="00CC2AAE"/>
    <w:rsid w:val="00CC5A42"/>
    <w:rsid w:val="00CD0EAB"/>
    <w:rsid w:val="00CD418F"/>
    <w:rsid w:val="00CE5E02"/>
    <w:rsid w:val="00CF34DB"/>
    <w:rsid w:val="00CF3917"/>
    <w:rsid w:val="00CF4599"/>
    <w:rsid w:val="00CF558F"/>
    <w:rsid w:val="00CF700D"/>
    <w:rsid w:val="00D010C0"/>
    <w:rsid w:val="00D073E2"/>
    <w:rsid w:val="00D1555A"/>
    <w:rsid w:val="00D446EC"/>
    <w:rsid w:val="00D51BF0"/>
    <w:rsid w:val="00D531DB"/>
    <w:rsid w:val="00D55942"/>
    <w:rsid w:val="00D63BA0"/>
    <w:rsid w:val="00D74A2E"/>
    <w:rsid w:val="00D807BF"/>
    <w:rsid w:val="00D82FCC"/>
    <w:rsid w:val="00DA17FC"/>
    <w:rsid w:val="00DA6CE1"/>
    <w:rsid w:val="00DA7887"/>
    <w:rsid w:val="00DB2C26"/>
    <w:rsid w:val="00DB3A23"/>
    <w:rsid w:val="00DC52DE"/>
    <w:rsid w:val="00DD02F4"/>
    <w:rsid w:val="00DD0C34"/>
    <w:rsid w:val="00DD253F"/>
    <w:rsid w:val="00DD6622"/>
    <w:rsid w:val="00DE1C7C"/>
    <w:rsid w:val="00DE57BC"/>
    <w:rsid w:val="00DE6B43"/>
    <w:rsid w:val="00E0391E"/>
    <w:rsid w:val="00E11923"/>
    <w:rsid w:val="00E16EA2"/>
    <w:rsid w:val="00E17E3F"/>
    <w:rsid w:val="00E20ADC"/>
    <w:rsid w:val="00E262D4"/>
    <w:rsid w:val="00E33ACF"/>
    <w:rsid w:val="00E36250"/>
    <w:rsid w:val="00E47F2D"/>
    <w:rsid w:val="00E54511"/>
    <w:rsid w:val="00E5705A"/>
    <w:rsid w:val="00E60EDC"/>
    <w:rsid w:val="00E61DAC"/>
    <w:rsid w:val="00E72B80"/>
    <w:rsid w:val="00E75FE3"/>
    <w:rsid w:val="00E857F7"/>
    <w:rsid w:val="00E86C4C"/>
    <w:rsid w:val="00E907A3"/>
    <w:rsid w:val="00E95DA1"/>
    <w:rsid w:val="00EA5AE0"/>
    <w:rsid w:val="00EB56E1"/>
    <w:rsid w:val="00EB7058"/>
    <w:rsid w:val="00EB7AB1"/>
    <w:rsid w:val="00EB7E43"/>
    <w:rsid w:val="00EC2CA6"/>
    <w:rsid w:val="00EC3206"/>
    <w:rsid w:val="00EC32BD"/>
    <w:rsid w:val="00EC64D8"/>
    <w:rsid w:val="00EE7CD8"/>
    <w:rsid w:val="00EF37F6"/>
    <w:rsid w:val="00EF48CC"/>
    <w:rsid w:val="00F00801"/>
    <w:rsid w:val="00F00E3A"/>
    <w:rsid w:val="00F2488D"/>
    <w:rsid w:val="00F30EFC"/>
    <w:rsid w:val="00F56B68"/>
    <w:rsid w:val="00F601A0"/>
    <w:rsid w:val="00F709A6"/>
    <w:rsid w:val="00F712E9"/>
    <w:rsid w:val="00F73032"/>
    <w:rsid w:val="00F7678A"/>
    <w:rsid w:val="00F77989"/>
    <w:rsid w:val="00F82265"/>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0060">
      <w:bodyDiv w:val="1"/>
      <w:marLeft w:val="0"/>
      <w:marRight w:val="0"/>
      <w:marTop w:val="0"/>
      <w:marBottom w:val="0"/>
      <w:divBdr>
        <w:top w:val="none" w:sz="0" w:space="0" w:color="auto"/>
        <w:left w:val="none" w:sz="0" w:space="0" w:color="auto"/>
        <w:bottom w:val="none" w:sz="0" w:space="0" w:color="auto"/>
        <w:right w:val="none" w:sz="0" w:space="0" w:color="auto"/>
      </w:divBdr>
    </w:div>
    <w:div w:id="379944009">
      <w:bodyDiv w:val="1"/>
      <w:marLeft w:val="0"/>
      <w:marRight w:val="0"/>
      <w:marTop w:val="0"/>
      <w:marBottom w:val="0"/>
      <w:divBdr>
        <w:top w:val="none" w:sz="0" w:space="0" w:color="auto"/>
        <w:left w:val="none" w:sz="0" w:space="0" w:color="auto"/>
        <w:bottom w:val="none" w:sz="0" w:space="0" w:color="auto"/>
        <w:right w:val="none" w:sz="0" w:space="0" w:color="auto"/>
      </w:divBdr>
    </w:div>
    <w:div w:id="446198716">
      <w:bodyDiv w:val="1"/>
      <w:marLeft w:val="0"/>
      <w:marRight w:val="0"/>
      <w:marTop w:val="0"/>
      <w:marBottom w:val="0"/>
      <w:divBdr>
        <w:top w:val="none" w:sz="0" w:space="0" w:color="auto"/>
        <w:left w:val="none" w:sz="0" w:space="0" w:color="auto"/>
        <w:bottom w:val="none" w:sz="0" w:space="0" w:color="auto"/>
        <w:right w:val="none" w:sz="0" w:space="0" w:color="auto"/>
      </w:divBdr>
    </w:div>
    <w:div w:id="736442399">
      <w:bodyDiv w:val="1"/>
      <w:marLeft w:val="0"/>
      <w:marRight w:val="0"/>
      <w:marTop w:val="0"/>
      <w:marBottom w:val="0"/>
      <w:divBdr>
        <w:top w:val="none" w:sz="0" w:space="0" w:color="auto"/>
        <w:left w:val="none" w:sz="0" w:space="0" w:color="auto"/>
        <w:bottom w:val="none" w:sz="0" w:space="0" w:color="auto"/>
        <w:right w:val="none" w:sz="0" w:space="0" w:color="auto"/>
      </w:divBdr>
    </w:div>
    <w:div w:id="922686026">
      <w:bodyDiv w:val="1"/>
      <w:marLeft w:val="0"/>
      <w:marRight w:val="0"/>
      <w:marTop w:val="0"/>
      <w:marBottom w:val="0"/>
      <w:divBdr>
        <w:top w:val="none" w:sz="0" w:space="0" w:color="auto"/>
        <w:left w:val="none" w:sz="0" w:space="0" w:color="auto"/>
        <w:bottom w:val="none" w:sz="0" w:space="0" w:color="auto"/>
        <w:right w:val="none" w:sz="0" w:space="0" w:color="auto"/>
      </w:divBdr>
    </w:div>
    <w:div w:id="944195857">
      <w:bodyDiv w:val="1"/>
      <w:marLeft w:val="0"/>
      <w:marRight w:val="0"/>
      <w:marTop w:val="0"/>
      <w:marBottom w:val="0"/>
      <w:divBdr>
        <w:top w:val="none" w:sz="0" w:space="0" w:color="auto"/>
        <w:left w:val="none" w:sz="0" w:space="0" w:color="auto"/>
        <w:bottom w:val="none" w:sz="0" w:space="0" w:color="auto"/>
        <w:right w:val="none" w:sz="0" w:space="0" w:color="auto"/>
      </w:divBdr>
    </w:div>
    <w:div w:id="1226722796">
      <w:bodyDiv w:val="1"/>
      <w:marLeft w:val="0"/>
      <w:marRight w:val="0"/>
      <w:marTop w:val="0"/>
      <w:marBottom w:val="0"/>
      <w:divBdr>
        <w:top w:val="none" w:sz="0" w:space="0" w:color="auto"/>
        <w:left w:val="none" w:sz="0" w:space="0" w:color="auto"/>
        <w:bottom w:val="none" w:sz="0" w:space="0" w:color="auto"/>
        <w:right w:val="none" w:sz="0" w:space="0" w:color="auto"/>
      </w:divBdr>
    </w:div>
    <w:div w:id="1236083511">
      <w:bodyDiv w:val="1"/>
      <w:marLeft w:val="0"/>
      <w:marRight w:val="0"/>
      <w:marTop w:val="0"/>
      <w:marBottom w:val="0"/>
      <w:divBdr>
        <w:top w:val="none" w:sz="0" w:space="0" w:color="auto"/>
        <w:left w:val="none" w:sz="0" w:space="0" w:color="auto"/>
        <w:bottom w:val="none" w:sz="0" w:space="0" w:color="auto"/>
        <w:right w:val="none" w:sz="0" w:space="0" w:color="auto"/>
      </w:divBdr>
    </w:div>
    <w:div w:id="1401830655">
      <w:bodyDiv w:val="1"/>
      <w:marLeft w:val="0"/>
      <w:marRight w:val="0"/>
      <w:marTop w:val="0"/>
      <w:marBottom w:val="0"/>
      <w:divBdr>
        <w:top w:val="none" w:sz="0" w:space="0" w:color="auto"/>
        <w:left w:val="none" w:sz="0" w:space="0" w:color="auto"/>
        <w:bottom w:val="none" w:sz="0" w:space="0" w:color="auto"/>
        <w:right w:val="none" w:sz="0" w:space="0" w:color="auto"/>
      </w:divBdr>
    </w:div>
    <w:div w:id="1487160239">
      <w:bodyDiv w:val="1"/>
      <w:marLeft w:val="0"/>
      <w:marRight w:val="0"/>
      <w:marTop w:val="0"/>
      <w:marBottom w:val="0"/>
      <w:divBdr>
        <w:top w:val="none" w:sz="0" w:space="0" w:color="auto"/>
        <w:left w:val="none" w:sz="0" w:space="0" w:color="auto"/>
        <w:bottom w:val="none" w:sz="0" w:space="0" w:color="auto"/>
        <w:right w:val="none" w:sz="0" w:space="0" w:color="auto"/>
      </w:divBdr>
    </w:div>
    <w:div w:id="16259614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1149694">
      <w:bodyDiv w:val="1"/>
      <w:marLeft w:val="0"/>
      <w:marRight w:val="0"/>
      <w:marTop w:val="0"/>
      <w:marBottom w:val="0"/>
      <w:divBdr>
        <w:top w:val="none" w:sz="0" w:space="0" w:color="auto"/>
        <w:left w:val="none" w:sz="0" w:space="0" w:color="auto"/>
        <w:bottom w:val="none" w:sz="0" w:space="0" w:color="auto"/>
        <w:right w:val="none" w:sz="0" w:space="0" w:color="auto"/>
      </w:divBdr>
    </w:div>
    <w:div w:id="205431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E8C51-7383-45C7-96CF-7588618C1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9</cp:revision>
  <cp:lastPrinted>1900-01-01T08:00:00Z</cp:lastPrinted>
  <dcterms:created xsi:type="dcterms:W3CDTF">2020-01-10T08:09:00Z</dcterms:created>
  <dcterms:modified xsi:type="dcterms:W3CDTF">2020-01-10T08:32:00Z</dcterms:modified>
</cp:coreProperties>
</file>