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22A5A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02247" w:rsidRPr="00E02247">
              <w:rPr>
                <w:rFonts w:hint="eastAsia"/>
                <w:lang w:val="en-CA" w:eastAsia="zh-TW"/>
              </w:rPr>
              <w:t>0493</w:t>
            </w:r>
            <w:ins w:id="0" w:author="弘正 朱" w:date="2020-01-01T15:19:00Z">
              <w:r w:rsidR="00874395">
                <w:rPr>
                  <w:lang w:val="en-CA" w:eastAsia="zh-TW"/>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20E180" w:rsidR="00E61DAC" w:rsidRPr="005B217D" w:rsidRDefault="00635AF0" w:rsidP="009D7CE6">
            <w:pPr>
              <w:spacing w:before="60" w:after="60"/>
              <w:rPr>
                <w:b/>
                <w:szCs w:val="22"/>
                <w:lang w:val="en-CA"/>
              </w:rPr>
            </w:pPr>
            <w:r w:rsidRPr="00635AF0">
              <w:rPr>
                <w:b/>
                <w:szCs w:val="22"/>
                <w:lang w:val="en-CA"/>
              </w:rPr>
              <w:t>Non-CE</w:t>
            </w:r>
            <w:r>
              <w:rPr>
                <w:b/>
                <w:szCs w:val="22"/>
                <w:lang w:val="en-CA"/>
              </w:rPr>
              <w:t>2</w:t>
            </w:r>
            <w:r w:rsidRPr="00635AF0">
              <w:rPr>
                <w:b/>
                <w:szCs w:val="22"/>
                <w:lang w:val="en-CA"/>
              </w:rPr>
              <w:t>:</w:t>
            </w:r>
            <w:r>
              <w:rPr>
                <w:b/>
                <w:szCs w:val="22"/>
                <w:lang w:val="en-CA"/>
              </w:rPr>
              <w:t xml:space="preserve"> </w:t>
            </w:r>
            <w:r w:rsidR="0096248E" w:rsidRPr="0096248E">
              <w:rPr>
                <w:b/>
                <w:szCs w:val="22"/>
                <w:lang w:val="en-CA"/>
              </w:rPr>
              <w:t>Palette encoder improvement</w:t>
            </w:r>
            <w:r w:rsidR="0096248E">
              <w:rPr>
                <w:b/>
                <w:szCs w:val="22"/>
                <w:lang w:val="en-CA"/>
              </w:rPr>
              <w:t>s</w:t>
            </w:r>
            <w:r w:rsidR="005E0B38">
              <w:rPr>
                <w:b/>
                <w:szCs w:val="22"/>
                <w:lang w:val="en-CA"/>
              </w:rPr>
              <w:t xml:space="preserve"> </w:t>
            </w:r>
            <w:r w:rsidR="005E0B38" w:rsidRPr="005E0B38">
              <w:rPr>
                <w:b/>
                <w:szCs w:val="22"/>
                <w:lang w:val="en-CA"/>
              </w:rPr>
              <w:t>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990CE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BE6792">
              <w:rPr>
                <w:szCs w:val="22"/>
                <w:lang w:val="en-CA"/>
              </w:rPr>
              <w:t>Tsung-Chuan Ma</w:t>
            </w:r>
            <w:r w:rsidR="00BE6792">
              <w:rPr>
                <w:rFonts w:hint="eastAsia"/>
                <w:szCs w:val="22"/>
                <w:lang w:val="en-CA" w:eastAsia="zh-CN"/>
              </w:rPr>
              <w:t>,</w:t>
            </w:r>
            <w:r w:rsidR="00BE6792">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DF01FA4"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BE6792">
              <w:rPr>
                <w:szCs w:val="22"/>
                <w:lang w:val="en-CA"/>
              </w:rPr>
              <w:t>tsung-chuanma</w:t>
            </w:r>
            <w:proofErr w:type="spellEnd"/>
            <w:r w:rsidR="00BE6792">
              <w:rPr>
                <w:szCs w:val="22"/>
                <w:lang w:val="en-CA"/>
              </w:rPr>
              <w:t>,</w:t>
            </w:r>
            <w:r w:rsidR="00BE6792">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0E588C" w14:textId="627D156F" w:rsidR="00496CA8" w:rsidRDefault="0096248E" w:rsidP="00D2258E">
      <w:pPr>
        <w:rPr>
          <w:ins w:id="1" w:author="弘正 朱" w:date="2020-01-01T14:25:00Z"/>
          <w:lang w:val="en-CA"/>
        </w:rPr>
      </w:pPr>
      <w:r w:rsidRPr="0096248E">
        <w:rPr>
          <w:lang w:val="en-CA"/>
        </w:rPr>
        <w:t>In this contribution,</w:t>
      </w:r>
      <w:ins w:id="2" w:author="弘正 朱" w:date="2020-01-01T14:23:00Z">
        <w:r w:rsidR="00496CA8" w:rsidRPr="0096248E">
          <w:rPr>
            <w:lang w:val="en-CA"/>
          </w:rPr>
          <w:t xml:space="preserve"> </w:t>
        </w:r>
        <w:r w:rsidR="00496CA8">
          <w:rPr>
            <w:lang w:val="en-CA"/>
          </w:rPr>
          <w:t>the following</w:t>
        </w:r>
      </w:ins>
      <w:r w:rsidRPr="0096248E">
        <w:rPr>
          <w:lang w:val="en-CA"/>
        </w:rPr>
        <w:t xml:space="preserve"> encoder improvements are proposed to enhance the</w:t>
      </w:r>
      <w:ins w:id="3" w:author="弘正 朱" w:date="2020-01-01T14:24:00Z">
        <w:r w:rsidR="00496CA8" w:rsidRPr="0096248E">
          <w:rPr>
            <w:lang w:val="en-CA"/>
          </w:rPr>
          <w:t xml:space="preserve"> </w:t>
        </w:r>
        <w:r w:rsidR="00496CA8">
          <w:rPr>
            <w:lang w:val="en-CA"/>
          </w:rPr>
          <w:t>VTM7</w:t>
        </w:r>
      </w:ins>
      <w:r w:rsidRPr="0096248E">
        <w:rPr>
          <w:lang w:val="en-CA"/>
        </w:rPr>
        <w:t xml:space="preserve"> Palette mode (PLT) </w:t>
      </w:r>
      <w:ins w:id="4" w:author="弘正 朱" w:date="2020-01-01T14:24:00Z">
        <w:r w:rsidR="00496CA8">
          <w:t>coding for</w:t>
        </w:r>
      </w:ins>
      <w:del w:id="5" w:author="弘正 朱" w:date="2020-01-01T14:24:00Z">
        <w:r w:rsidRPr="0096248E" w:rsidDel="00496CA8">
          <w:rPr>
            <w:lang w:val="en-CA"/>
          </w:rPr>
          <w:delText>efficiency of the VTM-</w:delText>
        </w:r>
        <w:r w:rsidDel="00496CA8">
          <w:rPr>
            <w:lang w:val="en-CA"/>
          </w:rPr>
          <w:delText>7</w:delText>
        </w:r>
        <w:r w:rsidRPr="0096248E" w:rsidDel="00496CA8">
          <w:rPr>
            <w:lang w:val="en-CA"/>
          </w:rPr>
          <w:delText>.0 encoder</w:delText>
        </w:r>
        <w:r w:rsidDel="00496CA8">
          <w:rPr>
            <w:lang w:val="en-CA"/>
          </w:rPr>
          <w:delText xml:space="preserve"> on</w:delText>
        </w:r>
      </w:del>
      <w:r>
        <w:rPr>
          <w:lang w:val="en-CA"/>
        </w:rPr>
        <w:t xml:space="preserve"> lossless</w:t>
      </w:r>
      <w:ins w:id="6" w:author="弘正 朱" w:date="2020-01-01T14:25:00Z">
        <w:r w:rsidR="00496CA8">
          <w:rPr>
            <w:lang w:val="en-CA"/>
          </w:rPr>
          <w:t xml:space="preserve"> case</w:t>
        </w:r>
      </w:ins>
      <w:r w:rsidR="006906F1" w:rsidRPr="006906F1">
        <w:rPr>
          <w:lang w:val="en-CA"/>
        </w:rPr>
        <w:t>.</w:t>
      </w:r>
    </w:p>
    <w:p w14:paraId="3173D18E" w14:textId="77777777" w:rsidR="00496CA8" w:rsidRDefault="00496CA8" w:rsidP="00496CA8">
      <w:pPr>
        <w:pStyle w:val="ListParagraph"/>
        <w:numPr>
          <w:ilvl w:val="0"/>
          <w:numId w:val="15"/>
        </w:numPr>
        <w:rPr>
          <w:ins w:id="7" w:author="弘正 朱" w:date="2020-01-01T14:25:00Z"/>
          <w:rFonts w:ascii="Times New Roman" w:hAnsi="Times New Roman" w:cs="Times New Roman"/>
          <w:lang w:eastAsia="en-US"/>
        </w:rPr>
      </w:pPr>
      <w:ins w:id="8" w:author="弘正 朱" w:date="2020-01-01T14:25:00Z">
        <w:r w:rsidRPr="00775DC5">
          <w:rPr>
            <w:rFonts w:ascii="Times New Roman" w:hAnsi="Times New Roman" w:cs="Times New Roman"/>
            <w:lang w:eastAsia="en-US"/>
          </w:rPr>
          <w:t>Use correct precision of distortion based on input bit-depth during the derivation of the palette for lossless coding.</w:t>
        </w:r>
      </w:ins>
    </w:p>
    <w:p w14:paraId="433AFAA5" w14:textId="77777777" w:rsidR="00496CA8" w:rsidRDefault="00496CA8" w:rsidP="00496CA8">
      <w:pPr>
        <w:pStyle w:val="ListParagraph"/>
        <w:numPr>
          <w:ilvl w:val="0"/>
          <w:numId w:val="15"/>
        </w:numPr>
        <w:rPr>
          <w:ins w:id="9" w:author="弘正 朱" w:date="2020-01-01T14:25:00Z"/>
          <w:lang w:val="en-CA"/>
        </w:rPr>
      </w:pPr>
      <w:ins w:id="10" w:author="弘正 朱" w:date="2020-01-01T14:25:00Z">
        <w:r>
          <w:rPr>
            <w:rFonts w:ascii="Times New Roman" w:hAnsi="Times New Roman" w:cs="Times New Roman"/>
            <w:lang w:eastAsia="en-US"/>
          </w:rPr>
          <w:t>R</w:t>
        </w:r>
        <w:r w:rsidRPr="00775DC5">
          <w:rPr>
            <w:rFonts w:ascii="Times New Roman" w:hAnsi="Times New Roman" w:cs="Times New Roman"/>
            <w:lang w:eastAsia="en-US"/>
          </w:rPr>
          <w:t>emove the unnecessary calculation of distortion during palette coding RD decision on lossless</w:t>
        </w:r>
        <w:r>
          <w:rPr>
            <w:rFonts w:ascii="Times New Roman" w:hAnsi="Times New Roman" w:cs="Times New Roman"/>
            <w:lang w:eastAsia="en-US"/>
          </w:rPr>
          <w:t>, because t</w:t>
        </w:r>
        <w:r w:rsidRPr="00775DC5">
          <w:rPr>
            <w:rFonts w:ascii="Times New Roman" w:hAnsi="Times New Roman" w:cs="Times New Roman"/>
            <w:lang w:eastAsia="en-US"/>
          </w:rPr>
          <w:t>here is no distortion for lossless cases.</w:t>
        </w:r>
        <w:r>
          <w:rPr>
            <w:lang w:val="en-CA"/>
          </w:rPr>
          <w:t xml:space="preserve"> </w:t>
        </w:r>
      </w:ins>
    </w:p>
    <w:p w14:paraId="73AC3B82" w14:textId="44F32D5D" w:rsidR="00496CA8" w:rsidRPr="00496CA8" w:rsidRDefault="00496CA8" w:rsidP="00D2258E">
      <w:pPr>
        <w:rPr>
          <w:ins w:id="11" w:author="弘正 朱" w:date="2020-01-01T14:25:00Z"/>
          <w:lang w:val="en-CA"/>
        </w:rPr>
      </w:pPr>
      <w:ins w:id="12" w:author="弘正 朱" w:date="2020-01-01T14:25:00Z">
        <w:r w:rsidRPr="008E1222">
          <w:rPr>
            <w:lang w:val="en-CA"/>
          </w:rPr>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-4.</w:t>
        </w:r>
        <w:r>
          <w:rPr>
            <w:szCs w:val="22"/>
            <w:lang w:val="en-CA" w:eastAsia="zh-TW"/>
          </w:rPr>
          <w:t>57</w:t>
        </w:r>
        <w:r>
          <w:rPr>
            <w:szCs w:val="22"/>
            <w:lang w:val="en-CA"/>
          </w:rPr>
          <w:t xml:space="preserve">% AI, </w:t>
        </w:r>
        <w:r>
          <w:rPr>
            <w:rFonts w:hint="eastAsia"/>
            <w:szCs w:val="22"/>
            <w:lang w:val="en-CA" w:eastAsia="zh-TW"/>
          </w:rPr>
          <w:t>-</w:t>
        </w:r>
        <w:r>
          <w:rPr>
            <w:szCs w:val="22"/>
            <w:lang w:val="en-CA"/>
          </w:rPr>
          <w:t>3.</w:t>
        </w:r>
        <w:r>
          <w:rPr>
            <w:szCs w:val="22"/>
            <w:lang w:val="en-CA" w:eastAsia="zh-TW"/>
          </w:rPr>
          <w:t>55</w:t>
        </w:r>
        <w:r>
          <w:rPr>
            <w:szCs w:val="22"/>
            <w:lang w:val="en-CA"/>
          </w:rPr>
          <w:t>% RA, -</w:t>
        </w:r>
        <w:r>
          <w:rPr>
            <w:szCs w:val="22"/>
            <w:lang w:val="en-CA" w:eastAsia="zh-TW"/>
          </w:rPr>
          <w:t>2</w:t>
        </w:r>
        <w:r w:rsidRPr="00AB3285">
          <w:rPr>
            <w:szCs w:val="22"/>
            <w:lang w:val="en-CA"/>
          </w:rPr>
          <w:t>.</w:t>
        </w:r>
        <w:r>
          <w:rPr>
            <w:szCs w:val="22"/>
            <w:lang w:val="en-CA" w:eastAsia="zh-TW"/>
          </w:rPr>
          <w:t>44</w:t>
        </w:r>
        <w:r>
          <w:rPr>
            <w:szCs w:val="22"/>
            <w:lang w:val="en-CA"/>
          </w:rPr>
          <w:t xml:space="preserve">% LB for </w:t>
        </w:r>
        <w:r>
          <w:rPr>
            <w:lang w:val="en-CA"/>
          </w:rPr>
          <w:t xml:space="preserve">dual tree on case, and </w:t>
        </w:r>
        <w:r>
          <w:rPr>
            <w:szCs w:val="22"/>
            <w:lang w:val="en-CA"/>
          </w:rPr>
          <w:t>-2.</w:t>
        </w:r>
        <w:r>
          <w:rPr>
            <w:szCs w:val="22"/>
            <w:lang w:val="en-CA" w:eastAsia="zh-TW"/>
          </w:rPr>
          <w:t>56</w:t>
        </w:r>
        <w:r>
          <w:rPr>
            <w:szCs w:val="22"/>
            <w:lang w:val="en-CA"/>
          </w:rPr>
          <w:t xml:space="preserve">% AI, </w:t>
        </w:r>
        <w:r>
          <w:rPr>
            <w:rFonts w:hint="eastAsia"/>
            <w:szCs w:val="22"/>
            <w:lang w:val="en-CA" w:eastAsia="zh-TW"/>
          </w:rPr>
          <w:t>-</w:t>
        </w:r>
        <w:r>
          <w:rPr>
            <w:szCs w:val="22"/>
            <w:lang w:val="en-CA"/>
          </w:rPr>
          <w:t>2.</w:t>
        </w:r>
        <w:r>
          <w:rPr>
            <w:szCs w:val="22"/>
            <w:lang w:val="en-CA" w:eastAsia="zh-TW"/>
          </w:rPr>
          <w:t>14</w:t>
        </w:r>
        <w:r>
          <w:rPr>
            <w:szCs w:val="22"/>
            <w:lang w:val="en-CA"/>
          </w:rPr>
          <w:t>% RA, -</w:t>
        </w:r>
        <w:r>
          <w:rPr>
            <w:szCs w:val="22"/>
            <w:lang w:val="en-CA" w:eastAsia="zh-TW"/>
          </w:rPr>
          <w:t>2</w:t>
        </w:r>
        <w:r w:rsidRPr="00AB3285">
          <w:rPr>
            <w:szCs w:val="22"/>
            <w:lang w:val="en-CA"/>
          </w:rPr>
          <w:t>.</w:t>
        </w:r>
        <w:r>
          <w:rPr>
            <w:szCs w:val="22"/>
            <w:lang w:val="en-CA" w:eastAsia="zh-TW"/>
          </w:rPr>
          <w:t>40</w:t>
        </w:r>
        <w:r>
          <w:rPr>
            <w:szCs w:val="22"/>
            <w:lang w:val="en-CA"/>
          </w:rPr>
          <w:t>% LB for dual tree off case.</w:t>
        </w:r>
      </w:ins>
    </w:p>
    <w:p w14:paraId="0B17C8BB" w14:textId="321F52A8" w:rsidR="00D2258E" w:rsidDel="00496CA8" w:rsidRDefault="006906F1" w:rsidP="00D2258E">
      <w:pPr>
        <w:rPr>
          <w:del w:id="13" w:author="弘正 朱" w:date="2020-01-01T14:25:00Z"/>
          <w:lang w:val="en-CA"/>
        </w:rPr>
      </w:pPr>
      <w:del w:id="14" w:author="弘正 朱" w:date="2020-01-01T14:25:00Z">
        <w:r w:rsidRPr="006906F1" w:rsidDel="00496CA8">
          <w:rPr>
            <w:lang w:val="en-CA"/>
          </w:rPr>
          <w:delText xml:space="preserve"> </w:delText>
        </w:r>
        <w:r w:rsidR="0096248E" w:rsidRPr="008E1222" w:rsidDel="00496CA8">
          <w:rPr>
            <w:lang w:val="en-CA"/>
          </w:rPr>
          <w:delText>The proposed method is implemented and evaluated with VTM</w:delText>
        </w:r>
        <w:r w:rsidR="0096248E" w:rsidDel="00496CA8">
          <w:rPr>
            <w:lang w:val="en-CA"/>
          </w:rPr>
          <w:delText>7</w:delText>
        </w:r>
        <w:r w:rsidR="0096248E" w:rsidRPr="008E1222" w:rsidDel="00496CA8">
          <w:rPr>
            <w:lang w:val="en-CA"/>
          </w:rPr>
          <w:delText xml:space="preserve"> by following</w:delText>
        </w:r>
        <w:bookmarkStart w:id="15" w:name="_Hlk20165227"/>
        <w:r w:rsidR="0096248E" w:rsidRPr="008E1222" w:rsidDel="00496CA8">
          <w:rPr>
            <w:lang w:val="en-CA"/>
          </w:rPr>
          <w:delText xml:space="preserve"> CE</w:delText>
        </w:r>
        <w:r w:rsidR="0096248E" w:rsidDel="00496CA8">
          <w:rPr>
            <w:lang w:val="en-CA"/>
          </w:rPr>
          <w:delText>2</w:delText>
        </w:r>
        <w:r w:rsidR="0096248E" w:rsidRPr="008E1222" w:rsidDel="00496CA8">
          <w:rPr>
            <w:lang w:val="en-CA"/>
          </w:rPr>
          <w:delText xml:space="preserve"> test </w:delText>
        </w:r>
        <w:r w:rsidR="0096248E" w:rsidDel="00496CA8">
          <w:rPr>
            <w:lang w:val="en-CA"/>
          </w:rPr>
          <w:delText>sequence</w:delText>
        </w:r>
        <w:r w:rsidR="0096248E" w:rsidRPr="008E1222" w:rsidDel="00496CA8">
          <w:rPr>
            <w:lang w:val="en-CA"/>
          </w:rPr>
          <w:delText>s</w:delText>
        </w:r>
        <w:bookmarkEnd w:id="15"/>
        <w:r w:rsidR="0096248E" w:rsidRPr="008E1222" w:rsidDel="00496CA8">
          <w:rPr>
            <w:lang w:val="en-CA"/>
          </w:rPr>
          <w:delText>. Results are reported as below:</w:delText>
        </w:r>
      </w:del>
    </w:p>
    <w:p w14:paraId="381A2389" w14:textId="73078C39" w:rsidR="00D2258E" w:rsidDel="00496CA8" w:rsidRDefault="00D2258E" w:rsidP="00D2258E">
      <w:pPr>
        <w:rPr>
          <w:del w:id="16" w:author="弘正 朱" w:date="2020-01-01T14:25:00Z"/>
          <w:lang w:val="en-CA"/>
        </w:rPr>
      </w:pPr>
      <w:del w:id="17" w:author="弘正 朱" w:date="2020-01-01T14:25:00Z">
        <w:r w:rsidDel="00496CA8">
          <w:rPr>
            <w:lang w:val="en-CA"/>
          </w:rPr>
          <w:delText>Dual tree O</w:delText>
        </w:r>
        <w:r w:rsidR="001D2527" w:rsidDel="00496CA8">
          <w:rPr>
            <w:lang w:val="en-CA"/>
          </w:rPr>
          <w:delText>N</w:delText>
        </w:r>
        <w:r w:rsidDel="00496CA8">
          <w:rPr>
            <w:lang w:val="en-CA"/>
          </w:rPr>
          <w:delText xml:space="preserve">: </w:delText>
        </w:r>
      </w:del>
    </w:p>
    <w:p w14:paraId="5DD219A8" w14:textId="2ED7081D" w:rsidR="00D2258E" w:rsidDel="00496CA8" w:rsidRDefault="00D2258E" w:rsidP="00D2258E">
      <w:pPr>
        <w:rPr>
          <w:del w:id="18" w:author="弘正 朱" w:date="2020-01-01T14:25:00Z"/>
          <w:szCs w:val="22"/>
          <w:lang w:val="en-CA"/>
        </w:rPr>
      </w:pPr>
      <w:del w:id="19" w:author="弘正 朱" w:date="2020-01-01T14:25:00Z">
        <w:r w:rsidDel="00496CA8">
          <w:rPr>
            <w:szCs w:val="22"/>
            <w:lang w:val="en-CA"/>
          </w:rPr>
          <w:tab/>
        </w:r>
        <w:r w:rsidR="0096248E" w:rsidDel="00496CA8">
          <w:rPr>
            <w:szCs w:val="22"/>
            <w:lang w:val="en-CA"/>
          </w:rPr>
          <w:delText>Lossless</w:delText>
        </w:r>
        <w:r w:rsidDel="00496CA8">
          <w:rPr>
            <w:szCs w:val="22"/>
            <w:lang w:val="en-CA"/>
          </w:rPr>
          <w:delText xml:space="preserve">: </w:delText>
        </w:r>
        <w:r w:rsidR="002630D9" w:rsidDel="00496CA8">
          <w:rPr>
            <w:szCs w:val="22"/>
            <w:lang w:val="en-CA"/>
          </w:rPr>
          <w:delText>-</w:delText>
        </w:r>
        <w:r w:rsidR="00DC4163" w:rsidDel="00496CA8">
          <w:rPr>
            <w:szCs w:val="22"/>
            <w:lang w:val="en-CA"/>
          </w:rPr>
          <w:delText>4</w:delText>
        </w:r>
        <w:r w:rsidR="002630D9" w:rsidDel="00496CA8">
          <w:rPr>
            <w:szCs w:val="22"/>
            <w:lang w:val="en-CA"/>
          </w:rPr>
          <w:delText>.</w:delText>
        </w:r>
        <w:r w:rsidR="00DC4163" w:rsidDel="00496CA8">
          <w:rPr>
            <w:szCs w:val="22"/>
            <w:lang w:val="en-CA" w:eastAsia="zh-TW"/>
          </w:rPr>
          <w:delText>57</w:delText>
        </w:r>
        <w:r w:rsidDel="00496CA8">
          <w:rPr>
            <w:szCs w:val="22"/>
            <w:lang w:val="en-CA"/>
          </w:rPr>
          <w:delText xml:space="preserve">% AI, </w:delText>
        </w:r>
        <w:r w:rsidR="00607390" w:rsidDel="00496CA8">
          <w:rPr>
            <w:rFonts w:hint="eastAsia"/>
            <w:szCs w:val="22"/>
            <w:lang w:val="en-CA" w:eastAsia="zh-TW"/>
          </w:rPr>
          <w:delText>-</w:delText>
        </w:r>
        <w:r w:rsidR="00DC4163" w:rsidDel="00496CA8">
          <w:rPr>
            <w:szCs w:val="22"/>
            <w:lang w:val="en-CA"/>
          </w:rPr>
          <w:delText>3</w:delText>
        </w:r>
        <w:r w:rsidDel="00496CA8">
          <w:rPr>
            <w:szCs w:val="22"/>
            <w:lang w:val="en-CA"/>
          </w:rPr>
          <w:delText>.</w:delText>
        </w:r>
        <w:r w:rsidR="00DC4163" w:rsidDel="00496CA8">
          <w:rPr>
            <w:szCs w:val="22"/>
            <w:lang w:val="en-CA" w:eastAsia="zh-TW"/>
          </w:rPr>
          <w:delText>55</w:delText>
        </w:r>
        <w:r w:rsidDel="00496CA8">
          <w:rPr>
            <w:szCs w:val="22"/>
            <w:lang w:val="en-CA"/>
          </w:rPr>
          <w:delText xml:space="preserve">% RA, </w:delText>
        </w:r>
        <w:r w:rsidR="003F20D1" w:rsidDel="00496CA8">
          <w:rPr>
            <w:szCs w:val="22"/>
            <w:lang w:val="en-CA"/>
          </w:rPr>
          <w:delText>-</w:delText>
        </w:r>
        <w:r w:rsidR="00DC4163" w:rsidDel="00496CA8">
          <w:rPr>
            <w:szCs w:val="22"/>
            <w:lang w:val="en-CA" w:eastAsia="zh-TW"/>
          </w:rPr>
          <w:delText>2</w:delText>
        </w:r>
        <w:r w:rsidR="00030423" w:rsidRPr="00AB3285" w:rsidDel="00496CA8">
          <w:rPr>
            <w:szCs w:val="22"/>
            <w:lang w:val="en-CA"/>
          </w:rPr>
          <w:delText>.</w:delText>
        </w:r>
        <w:r w:rsidR="00DC4163" w:rsidDel="00496CA8">
          <w:rPr>
            <w:szCs w:val="22"/>
            <w:lang w:val="en-CA" w:eastAsia="zh-TW"/>
          </w:rPr>
          <w:delText>44</w:delText>
        </w:r>
        <w:r w:rsidDel="00496CA8">
          <w:rPr>
            <w:szCs w:val="22"/>
            <w:lang w:val="en-CA"/>
          </w:rPr>
          <w:delText>% LB</w:delText>
        </w:r>
      </w:del>
    </w:p>
    <w:p w14:paraId="47FDB459" w14:textId="46D353CF" w:rsidR="00BA717F" w:rsidDel="00496CA8" w:rsidRDefault="00BA717F" w:rsidP="00BA717F">
      <w:pPr>
        <w:rPr>
          <w:del w:id="20" w:author="弘正 朱" w:date="2020-01-01T14:25:00Z"/>
          <w:lang w:val="en-CA"/>
        </w:rPr>
      </w:pPr>
      <w:del w:id="21" w:author="弘正 朱" w:date="2020-01-01T14:25:00Z">
        <w:r w:rsidDel="00496CA8">
          <w:rPr>
            <w:lang w:val="en-CA"/>
          </w:rPr>
          <w:delText>Dual tree O</w:delText>
        </w:r>
        <w:r w:rsidR="001D2527" w:rsidDel="00496CA8">
          <w:rPr>
            <w:lang w:val="en-CA"/>
          </w:rPr>
          <w:delText>FF</w:delText>
        </w:r>
        <w:r w:rsidDel="00496CA8">
          <w:rPr>
            <w:lang w:val="en-CA"/>
          </w:rPr>
          <w:delText xml:space="preserve">: </w:delText>
        </w:r>
      </w:del>
    </w:p>
    <w:p w14:paraId="4460933F" w14:textId="06608D35" w:rsidR="00BA717F" w:rsidRPr="00BA717F" w:rsidDel="00496CA8" w:rsidRDefault="00BA717F" w:rsidP="00D2258E">
      <w:pPr>
        <w:rPr>
          <w:del w:id="22" w:author="弘正 朱" w:date="2020-01-01T14:25:00Z"/>
          <w:szCs w:val="22"/>
          <w:lang w:val="en-CA"/>
        </w:rPr>
      </w:pPr>
      <w:del w:id="23" w:author="弘正 朱" w:date="2020-01-01T14:25:00Z">
        <w:r w:rsidDel="00496CA8">
          <w:rPr>
            <w:szCs w:val="22"/>
            <w:lang w:val="en-CA"/>
          </w:rPr>
          <w:tab/>
          <w:delText>Lossless: -</w:delText>
        </w:r>
        <w:r w:rsidR="00E2719B" w:rsidDel="00496CA8">
          <w:rPr>
            <w:szCs w:val="22"/>
            <w:lang w:val="en-CA"/>
          </w:rPr>
          <w:delText>2</w:delText>
        </w:r>
        <w:r w:rsidDel="00496CA8">
          <w:rPr>
            <w:szCs w:val="22"/>
            <w:lang w:val="en-CA"/>
          </w:rPr>
          <w:delText>.</w:delText>
        </w:r>
        <w:r w:rsidR="00E2719B" w:rsidDel="00496CA8">
          <w:rPr>
            <w:szCs w:val="22"/>
            <w:lang w:val="en-CA" w:eastAsia="zh-TW"/>
          </w:rPr>
          <w:delText>56</w:delText>
        </w:r>
        <w:r w:rsidDel="00496CA8">
          <w:rPr>
            <w:szCs w:val="22"/>
            <w:lang w:val="en-CA"/>
          </w:rPr>
          <w:delText xml:space="preserve">% AI, </w:delText>
        </w:r>
        <w:r w:rsidDel="00496CA8">
          <w:rPr>
            <w:rFonts w:hint="eastAsia"/>
            <w:szCs w:val="22"/>
            <w:lang w:val="en-CA" w:eastAsia="zh-TW"/>
          </w:rPr>
          <w:delText>-</w:delText>
        </w:r>
        <w:r w:rsidR="00E2719B" w:rsidDel="00496CA8">
          <w:rPr>
            <w:szCs w:val="22"/>
            <w:lang w:val="en-CA"/>
          </w:rPr>
          <w:delText>2</w:delText>
        </w:r>
        <w:r w:rsidDel="00496CA8">
          <w:rPr>
            <w:szCs w:val="22"/>
            <w:lang w:val="en-CA"/>
          </w:rPr>
          <w:delText>.</w:delText>
        </w:r>
        <w:r w:rsidR="00E2719B" w:rsidDel="00496CA8">
          <w:rPr>
            <w:szCs w:val="22"/>
            <w:lang w:val="en-CA" w:eastAsia="zh-TW"/>
          </w:rPr>
          <w:delText>14</w:delText>
        </w:r>
        <w:r w:rsidDel="00496CA8">
          <w:rPr>
            <w:szCs w:val="22"/>
            <w:lang w:val="en-CA"/>
          </w:rPr>
          <w:delText>% RA, -</w:delText>
        </w:r>
        <w:r w:rsidR="00E2719B" w:rsidDel="00496CA8">
          <w:rPr>
            <w:szCs w:val="22"/>
            <w:lang w:val="en-CA" w:eastAsia="zh-TW"/>
          </w:rPr>
          <w:delText>2</w:delText>
        </w:r>
        <w:r w:rsidRPr="00AB3285" w:rsidDel="00496CA8">
          <w:rPr>
            <w:szCs w:val="22"/>
            <w:lang w:val="en-CA"/>
          </w:rPr>
          <w:delText>.</w:delText>
        </w:r>
        <w:r w:rsidR="00E2719B" w:rsidDel="00496CA8">
          <w:rPr>
            <w:szCs w:val="22"/>
            <w:lang w:val="en-CA" w:eastAsia="zh-TW"/>
          </w:rPr>
          <w:delText>40</w:delText>
        </w:r>
        <w:r w:rsidDel="00496CA8">
          <w:rPr>
            <w:szCs w:val="22"/>
            <w:lang w:val="en-CA"/>
          </w:rPr>
          <w:delText>% LB</w:delText>
        </w:r>
      </w:del>
    </w:p>
    <w:p w14:paraId="7D2AC1F0" w14:textId="367FCEEB" w:rsidR="00745F6B" w:rsidRPr="005B217D" w:rsidRDefault="00745F6B" w:rsidP="00E11923">
      <w:pPr>
        <w:pStyle w:val="Heading1"/>
        <w:rPr>
          <w:lang w:val="en-CA"/>
        </w:rPr>
      </w:pPr>
      <w:r w:rsidRPr="005B217D">
        <w:rPr>
          <w:lang w:val="en-CA"/>
        </w:rPr>
        <w:t>Introduction</w:t>
      </w:r>
    </w:p>
    <w:p w14:paraId="1539A21D" w14:textId="0B9F7E4A" w:rsidR="001F2594" w:rsidRDefault="0080536C" w:rsidP="009234A5">
      <w:pPr>
        <w:rPr>
          <w:szCs w:val="22"/>
          <w:lang w:val="en-CA" w:eastAsia="zh-CN"/>
        </w:rPr>
      </w:pPr>
      <w:r>
        <w:rPr>
          <w:szCs w:val="22"/>
        </w:rPr>
        <w:t>In current VVC</w:t>
      </w:r>
      <w:r w:rsidR="00A96B82">
        <w:rPr>
          <w:szCs w:val="22"/>
        </w:rPr>
        <w:t xml:space="preserve"> </w:t>
      </w:r>
      <w:r w:rsidR="004E75C9">
        <w:rPr>
          <w:szCs w:val="22"/>
          <w:lang w:val="en-CA"/>
        </w:rPr>
        <w:fldChar w:fldCharType="begin"/>
      </w:r>
      <w:r w:rsidR="004E75C9">
        <w:rPr>
          <w:szCs w:val="22"/>
          <w:lang w:val="en-CA"/>
        </w:rPr>
        <w:instrText xml:space="preserve"> REF _Ref19980144 \n \h </w:instrText>
      </w:r>
      <w:r w:rsidR="004E75C9">
        <w:rPr>
          <w:szCs w:val="22"/>
          <w:lang w:val="en-CA"/>
        </w:rPr>
      </w:r>
      <w:r w:rsidR="004E75C9">
        <w:rPr>
          <w:szCs w:val="22"/>
          <w:lang w:val="en-CA"/>
        </w:rPr>
        <w:fldChar w:fldCharType="separate"/>
      </w:r>
      <w:r w:rsidR="004E75C9">
        <w:rPr>
          <w:szCs w:val="22"/>
          <w:lang w:val="en-CA"/>
        </w:rPr>
        <w:t>[1]</w:t>
      </w:r>
      <w:r w:rsidR="004E75C9">
        <w:rPr>
          <w:szCs w:val="22"/>
          <w:lang w:val="en-CA"/>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24" w:name="_Hlk28445146"/>
      <w:r w:rsidRPr="00670DAF">
        <w:rPr>
          <w:lang w:val="en-CA"/>
        </w:rPr>
        <w:t>threshold value</w:t>
      </w:r>
      <w:bookmarkEnd w:id="24"/>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6DEBD47A" w14:textId="77777777" w:rsidR="003A682E" w:rsidRPr="00670DAF" w:rsidRDefault="003A682E" w:rsidP="003A682E">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w:t>
      </w:r>
      <w:proofErr w:type="gramStart"/>
      <w:r w:rsidRPr="00670DAF">
        <w:rPr>
          <w:lang w:val="en-CA"/>
        </w:rPr>
        <w:t>taken into account</w:t>
      </w:r>
      <w:proofErr w:type="gramEnd"/>
      <w:r w:rsidRPr="00670DAF">
        <w:rPr>
          <w:lang w:val="en-CA"/>
        </w:rPr>
        <w:t xml:space="preserve">. Note the precision of the distortion part is 8-bit precision. 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w:t>
      </w:r>
      <w:proofErr w:type="gramStart"/>
      <w:r w:rsidRPr="00670DAF">
        <w:rPr>
          <w:lang w:val="en-CA"/>
        </w:rPr>
        <w:t>removed</w:t>
      </w:r>
      <w:proofErr w:type="gramEnd"/>
      <w:r w:rsidRPr="00670DAF">
        <w:rPr>
          <w:lang w:val="en-CA"/>
        </w:rPr>
        <w:t xml:space="preserve"> and their clusters are merged. </w:t>
      </w:r>
    </w:p>
    <w:p w14:paraId="701974FF" w14:textId="73B9EE61" w:rsidR="00585396" w:rsidRPr="00D3461B" w:rsidRDefault="003A682E" w:rsidP="003A682E">
      <w:pPr>
        <w:rPr>
          <w:b/>
          <w:lang w:val="en-CA"/>
        </w:rPr>
      </w:pPr>
      <w:r w:rsidRPr="00670DAF">
        <w:rPr>
          <w:lang w:val="en-CA"/>
        </w:rPr>
        <w:lastRenderedPageBreak/>
        <w:t xml:space="preserve">After palette derivation, each sample in the block is assigned the index of the </w:t>
      </w:r>
      <w:r w:rsidR="00A847E3">
        <w:rPr>
          <w:lang w:val="en-CA"/>
        </w:rPr>
        <w:t>minimal RD cost</w:t>
      </w:r>
      <w:r w:rsidRPr="00670DAF">
        <w:rPr>
          <w:lang w:val="en-CA"/>
        </w:rPr>
        <w:t>.</w:t>
      </w:r>
    </w:p>
    <w:p w14:paraId="619D75D7" w14:textId="77777777" w:rsidR="00A847E3" w:rsidRPr="005B217D" w:rsidRDefault="00A847E3" w:rsidP="00A847E3">
      <w:pPr>
        <w:pStyle w:val="Heading1"/>
        <w:tabs>
          <w:tab w:val="clear" w:pos="720"/>
        </w:tabs>
        <w:rPr>
          <w:lang w:val="en-CA"/>
        </w:rPr>
      </w:pPr>
      <w:r w:rsidRPr="007D2952">
        <w:rPr>
          <w:szCs w:val="22"/>
        </w:rPr>
        <w:t>Proposal</w:t>
      </w:r>
    </w:p>
    <w:p w14:paraId="70BEA9A5" w14:textId="72CF332A" w:rsidR="00A847E3" w:rsidRPr="007D2952" w:rsidRDefault="00A847E3" w:rsidP="00A847E3">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w:t>
      </w:r>
      <w:r>
        <w:rPr>
          <w:szCs w:val="22"/>
          <w:lang w:val="en-CA"/>
        </w:rPr>
        <w:t xml:space="preserve"> on lossless</w:t>
      </w:r>
      <w:r w:rsidRPr="007D2952">
        <w:rPr>
          <w:szCs w:val="22"/>
          <w:lang w:val="en-CA"/>
        </w:rPr>
        <w:t>, the following non-normative changes are proposed in the VTM-</w:t>
      </w:r>
      <w:r>
        <w:rPr>
          <w:szCs w:val="22"/>
          <w:lang w:val="en-CA"/>
        </w:rPr>
        <w:t>7</w:t>
      </w:r>
      <w:r w:rsidRPr="007D2952">
        <w:rPr>
          <w:szCs w:val="22"/>
          <w:lang w:val="en-CA"/>
        </w:rPr>
        <w:t>.0:</w:t>
      </w:r>
    </w:p>
    <w:p w14:paraId="5D7F1866" w14:textId="63F40281" w:rsidR="00A847E3" w:rsidRPr="007D2952" w:rsidRDefault="00A847E3" w:rsidP="00A847E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it is proposed to </w:t>
      </w:r>
      <w:bookmarkStart w:id="25" w:name="_Hlk20311508"/>
      <w:r w:rsidRPr="00C53228">
        <w:rPr>
          <w:rFonts w:ascii="Times New Roman" w:eastAsia="PMingLiU" w:hAnsi="Times New Roman" w:cs="Times New Roman"/>
          <w:lang w:eastAsia="en-US"/>
        </w:rPr>
        <w:t xml:space="preserve">fix </w:t>
      </w:r>
      <w:r w:rsidR="00534F82" w:rsidRPr="00534F82">
        <w:rPr>
          <w:rFonts w:ascii="Times New Roman" w:eastAsia="PMingLiU" w:hAnsi="Times New Roman" w:cs="Times New Roman"/>
          <w:lang w:eastAsia="en-US"/>
        </w:rPr>
        <w:t>precision</w:t>
      </w:r>
      <w:r w:rsidRPr="00C53228">
        <w:rPr>
          <w:rFonts w:ascii="Times New Roman" w:eastAsia="PMingLiU" w:hAnsi="Times New Roman" w:cs="Times New Roman"/>
          <w:lang w:eastAsia="en-US"/>
        </w:rPr>
        <w:t xml:space="preserve"> of distortion during </w:t>
      </w:r>
      <w:r w:rsidR="00677D75" w:rsidRPr="00677D75">
        <w:rPr>
          <w:rFonts w:ascii="Times New Roman" w:eastAsia="PMingLiU" w:hAnsi="Times New Roman" w:cs="Times New Roman"/>
          <w:lang w:eastAsia="en-US"/>
        </w:rPr>
        <w:t>the derivation of the palette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7D2952">
        <w:rPr>
          <w:rFonts w:ascii="Times New Roman" w:eastAsia="PMingLiU" w:hAnsi="Times New Roman" w:cs="Times New Roman"/>
          <w:lang w:eastAsia="en-US"/>
        </w:rPr>
        <w:t>.</w:t>
      </w:r>
      <w:bookmarkEnd w:id="25"/>
      <w:r w:rsidRPr="007D2952">
        <w:rPr>
          <w:rFonts w:ascii="Times New Roman" w:eastAsia="PMingLiU" w:hAnsi="Times New Roman" w:cs="Times New Roman"/>
          <w:lang w:eastAsia="en-US"/>
        </w:rPr>
        <w:t xml:space="preserve"> </w:t>
      </w:r>
      <w:r>
        <w:rPr>
          <w:rFonts w:ascii="Times New Roman" w:eastAsia="PMingLiU" w:hAnsi="Times New Roman" w:cs="Times New Roman"/>
          <w:lang w:eastAsia="en-US"/>
        </w:rPr>
        <w:t xml:space="preserve">In current </w:t>
      </w:r>
      <w:r w:rsidR="00677D75">
        <w:rPr>
          <w:rFonts w:ascii="Times New Roman" w:eastAsia="PMingLiU" w:hAnsi="Times New Roman" w:cs="Times New Roman"/>
          <w:lang w:eastAsia="en-US"/>
        </w:rPr>
        <w:t>VTM7</w:t>
      </w:r>
      <w:r>
        <w:rPr>
          <w:rFonts w:ascii="Times New Roman" w:eastAsia="PMingLiU" w:hAnsi="Times New Roman" w:cs="Times New Roman"/>
          <w:lang w:eastAsia="en-US"/>
        </w:rPr>
        <w:t>, t</w:t>
      </w:r>
      <w:r w:rsidRPr="00DD0C9D">
        <w:rPr>
          <w:rFonts w:ascii="Times New Roman" w:eastAsia="PMingLiU" w:hAnsi="Times New Roman" w:cs="Times New Roman"/>
          <w:lang w:eastAsia="en-US"/>
        </w:rPr>
        <w:t xml:space="preserve">he palette distortion is scaled down to </w:t>
      </w:r>
      <w:proofErr w:type="gramStart"/>
      <w:r w:rsidRPr="00DD0C9D">
        <w:rPr>
          <w:rFonts w:ascii="Times New Roman" w:eastAsia="PMingLiU" w:hAnsi="Times New Roman" w:cs="Times New Roman"/>
          <w:lang w:eastAsia="en-US"/>
        </w:rPr>
        <w:t>8 bit</w:t>
      </w:r>
      <w:proofErr w:type="gramEnd"/>
      <w:r w:rsidRPr="00DD0C9D">
        <w:rPr>
          <w:rFonts w:ascii="Times New Roman" w:eastAsia="PMingLiU" w:hAnsi="Times New Roman" w:cs="Times New Roman"/>
          <w:lang w:eastAsia="en-US"/>
        </w:rPr>
        <w:t xml:space="preserve"> scale. However, the </w:t>
      </w:r>
      <w:r w:rsidR="00677D75" w:rsidRPr="00534F82">
        <w:rPr>
          <w:rFonts w:ascii="Times New Roman" w:eastAsia="PMingLiU" w:hAnsi="Times New Roman" w:cs="Times New Roman"/>
          <w:lang w:eastAsia="en-US"/>
        </w:rPr>
        <w:t>precision</w:t>
      </w:r>
      <w:r w:rsidR="00677D75">
        <w:rPr>
          <w:rFonts w:ascii="Times New Roman" w:eastAsia="PMingLiU" w:hAnsi="Times New Roman" w:cs="Times New Roman"/>
          <w:lang w:eastAsia="en-US"/>
        </w:rPr>
        <w:t xml:space="preserve"> should be the same as input bit depth</w:t>
      </w:r>
      <w:r w:rsidR="00677D75" w:rsidRPr="00677D75">
        <w:rPr>
          <w:rFonts w:ascii="Times New Roman" w:eastAsia="PMingLiU" w:hAnsi="Times New Roman" w:cs="Times New Roman"/>
          <w:lang w:eastAsia="en-US"/>
        </w:rPr>
        <w:t xml:space="preserv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DD0C9D">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2910C9C" w14:textId="06F18972" w:rsidR="00A847E3" w:rsidRPr="00BA717F" w:rsidRDefault="00A847E3" w:rsidP="009234A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w:t>
      </w:r>
      <w:r w:rsidR="003E4D35" w:rsidRPr="007D2952">
        <w:rPr>
          <w:rFonts w:ascii="Times New Roman" w:eastAsia="PMingLiU" w:hAnsi="Times New Roman" w:cs="Times New Roman"/>
          <w:lang w:eastAsia="en-US"/>
        </w:rPr>
        <w:t xml:space="preserve">it is proposed to </w:t>
      </w:r>
      <w:r w:rsidR="003E4D35">
        <w:rPr>
          <w:rFonts w:ascii="Times New Roman" w:eastAsia="PMingLiU" w:hAnsi="Times New Roman" w:cs="Times New Roman"/>
          <w:lang w:eastAsia="en-US"/>
        </w:rPr>
        <w:t>remove</w:t>
      </w:r>
      <w:r w:rsidR="003E4D35" w:rsidRPr="00C53228">
        <w:rPr>
          <w:rFonts w:ascii="Times New Roman" w:eastAsia="PMingLiU" w:hAnsi="Times New Roman" w:cs="Times New Roman"/>
          <w:lang w:eastAsia="en-US"/>
        </w:rPr>
        <w:t xml:space="preserve"> the </w:t>
      </w:r>
      <w:r w:rsidR="003E4D35">
        <w:rPr>
          <w:rFonts w:ascii="Times New Roman" w:eastAsia="PMingLiU" w:hAnsi="Times New Roman" w:cs="Times New Roman"/>
          <w:lang w:eastAsia="en-US"/>
        </w:rPr>
        <w:t>un</w:t>
      </w:r>
      <w:r w:rsidR="008555E2">
        <w:rPr>
          <w:rFonts w:ascii="Times New Roman" w:eastAsia="PMingLiU" w:hAnsi="Times New Roman" w:cs="Times New Roman"/>
          <w:lang w:eastAsia="en-US"/>
        </w:rPr>
        <w:t>nece</w:t>
      </w:r>
      <w:r w:rsidR="003E4D35">
        <w:rPr>
          <w:rFonts w:ascii="Times New Roman" w:eastAsia="PMingLiU" w:hAnsi="Times New Roman" w:cs="Times New Roman"/>
          <w:lang w:eastAsia="en-US"/>
        </w:rPr>
        <w:t>ssary calculation</w:t>
      </w:r>
      <w:r w:rsidR="003E4D35" w:rsidRPr="00C53228">
        <w:rPr>
          <w:rFonts w:ascii="Times New Roman" w:eastAsia="PMingLiU" w:hAnsi="Times New Roman" w:cs="Times New Roman"/>
          <w:lang w:eastAsia="en-US"/>
        </w:rPr>
        <w:t xml:space="preserve"> of distortion during palette coding RD decision</w:t>
      </w:r>
      <w:r w:rsidR="003E4D35">
        <w:rPr>
          <w:rFonts w:ascii="Times New Roman" w:eastAsia="PMingLiU" w:hAnsi="Times New Roman" w:cs="Times New Roman"/>
          <w:lang w:eastAsia="en-US"/>
        </w:rPr>
        <w:t xml:space="preserve"> on lossless</w:t>
      </w:r>
      <w:r w:rsidRPr="007D2952">
        <w:rPr>
          <w:rFonts w:ascii="Times New Roman" w:eastAsia="PMingLiU" w:hAnsi="Times New Roman" w:cs="Times New Roman"/>
          <w:lang w:eastAsia="en-US"/>
        </w:rPr>
        <w:t xml:space="preserve">. </w:t>
      </w:r>
      <w:r w:rsidR="003E4D35">
        <w:rPr>
          <w:rFonts w:ascii="Times New Roman" w:eastAsia="PMingLiU" w:hAnsi="Times New Roman" w:cs="Times New Roman"/>
          <w:lang w:eastAsia="en-US"/>
        </w:rPr>
        <w:t>The</w:t>
      </w:r>
      <w:r w:rsidR="008555E2">
        <w:rPr>
          <w:rFonts w:ascii="Times New Roman" w:eastAsia="PMingLiU" w:hAnsi="Times New Roman" w:cs="Times New Roman"/>
          <w:lang w:eastAsia="en-US"/>
        </w:rPr>
        <w:t>re</w:t>
      </w:r>
      <w:r w:rsidR="003E4D35">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is no </w:t>
      </w:r>
      <w:r w:rsidR="003E4D35" w:rsidRPr="00C53228">
        <w:rPr>
          <w:rFonts w:ascii="Times New Roman" w:eastAsia="PMingLiU" w:hAnsi="Times New Roman" w:cs="Times New Roman"/>
          <w:lang w:eastAsia="en-US"/>
        </w:rPr>
        <w:t>distortion</w:t>
      </w:r>
      <w:r w:rsidR="003E4D35">
        <w:rPr>
          <w:rFonts w:ascii="Times New Roman" w:eastAsia="PMingLiU" w:hAnsi="Times New Roman" w:cs="Times New Roman"/>
          <w:lang w:eastAsia="en-US"/>
        </w:rPr>
        <w:t xml:space="preserve"> for lossless</w:t>
      </w:r>
      <w:r w:rsidR="008555E2">
        <w:rPr>
          <w:rFonts w:ascii="Times New Roman" w:eastAsia="PMingLiU" w:hAnsi="Times New Roman" w:cs="Times New Roman"/>
          <w:lang w:eastAsia="en-US"/>
        </w:rPr>
        <w:t xml:space="preserve"> cases</w:t>
      </w:r>
      <w:r>
        <w:rPr>
          <w:rFonts w:ascii="Times New Roman" w:eastAsia="PMingLiU" w:hAnsi="Times New Roman" w:cs="Times New Roman"/>
          <w:lang w:eastAsia="en-US"/>
        </w:rPr>
        <w:t xml:space="preserve">. It is reasonable to </w:t>
      </w:r>
      <w:r w:rsidR="008555E2">
        <w:rPr>
          <w:rFonts w:ascii="Times New Roman" w:eastAsia="PMingLiU" w:hAnsi="Times New Roman" w:cs="Times New Roman"/>
          <w:lang w:eastAsia="en-US"/>
        </w:rPr>
        <w:t>only consider</w:t>
      </w:r>
      <w:r w:rsidR="003E4D35" w:rsidRPr="00C53228">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no </w:t>
      </w:r>
      <w:r w:rsidR="003E4D35" w:rsidRPr="00C53228">
        <w:rPr>
          <w:rFonts w:ascii="Times New Roman" w:eastAsia="PMingLiU" w:hAnsi="Times New Roman" w:cs="Times New Roman"/>
          <w:lang w:eastAsia="en-US"/>
        </w:rPr>
        <w:t>distortion</w:t>
      </w:r>
      <w:r>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cases </w:t>
      </w:r>
      <w:r>
        <w:rPr>
          <w:rFonts w:ascii="Times New Roman" w:eastAsia="PMingLiU" w:hAnsi="Times New Roman" w:cs="Times New Roman"/>
          <w:lang w:eastAsia="en-US"/>
        </w:rPr>
        <w:t>used</w:t>
      </w:r>
      <w:r w:rsidR="008555E2">
        <w:rPr>
          <w:rFonts w:ascii="Times New Roman" w:eastAsia="PMingLiU" w:hAnsi="Times New Roman" w:cs="Times New Roman"/>
          <w:lang w:eastAsia="en-US"/>
        </w:rPr>
        <w:t xml:space="preserve"> for </w:t>
      </w:r>
      <w:r w:rsidR="008555E2" w:rsidRPr="0071549A">
        <w:rPr>
          <w:rFonts w:ascii="Times New Roman" w:hAnsi="Times New Roman"/>
        </w:rPr>
        <w:t>rate-distortion analysis</w:t>
      </w:r>
      <w:r w:rsidR="008555E2">
        <w:rPr>
          <w:rFonts w:ascii="Times New Roman" w:eastAsia="PMingLiU" w:hAnsi="Times New Roman" w:cs="Times New Roman"/>
          <w:lang w:eastAsia="en-US"/>
        </w:rPr>
        <w:t xml:space="preserve"> on lossless</w:t>
      </w:r>
      <w:r>
        <w:rPr>
          <w:rFonts w:ascii="Times New Roman" w:eastAsia="PMingLiU" w:hAnsi="Times New Roman" w:cs="Times New Roman"/>
          <w:lang w:eastAsia="en-US"/>
        </w:rPr>
        <w:t xml:space="preserve"> in encoder side</w:t>
      </w:r>
      <w:r w:rsidRPr="007D2952">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320BD48A"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944EB">
        <w:rPr>
          <w:szCs w:val="22"/>
          <w:lang w:val="en-CA"/>
        </w:rPr>
        <w:t>loss</w:t>
      </w:r>
      <w:r w:rsidR="00E209F4">
        <w:rPr>
          <w:szCs w:val="22"/>
          <w:lang w:val="en-CA"/>
        </w:rPr>
        <w:t>less setting</w:t>
      </w:r>
      <w:r w:rsidR="00E2719B">
        <w:rPr>
          <w:szCs w:val="22"/>
          <w:lang w:val="en-CA"/>
        </w:rPr>
        <w:t xml:space="preserve"> used in CE3 </w:t>
      </w:r>
      <w:r w:rsidR="0098726B">
        <w:rPr>
          <w:szCs w:val="22"/>
          <w:lang w:val="en-CA"/>
        </w:rPr>
        <w:fldChar w:fldCharType="begin"/>
      </w:r>
      <w:r w:rsidR="0098726B">
        <w:rPr>
          <w:szCs w:val="22"/>
          <w:lang w:val="en-CA"/>
        </w:rPr>
        <w:instrText xml:space="preserve"> REF _Ref28540767 \n \h </w:instrText>
      </w:r>
      <w:r w:rsidR="0098726B">
        <w:rPr>
          <w:szCs w:val="22"/>
          <w:lang w:val="en-CA"/>
        </w:rPr>
      </w:r>
      <w:r w:rsidR="0098726B">
        <w:rPr>
          <w:szCs w:val="22"/>
          <w:lang w:val="en-CA"/>
        </w:rPr>
        <w:fldChar w:fldCharType="separate"/>
      </w:r>
      <w:r w:rsidR="0098726B">
        <w:rPr>
          <w:szCs w:val="22"/>
          <w:lang w:val="en-CA"/>
        </w:rPr>
        <w:t>[3]</w:t>
      </w:r>
      <w:r w:rsidR="0098726B">
        <w:rPr>
          <w:szCs w:val="22"/>
          <w:lang w:val="en-CA"/>
        </w:rPr>
        <w:fldChar w:fldCharType="end"/>
      </w:r>
      <w:r>
        <w:rPr>
          <w:szCs w:val="22"/>
          <w:lang w:val="en-CA"/>
        </w:rPr>
        <w:t xml:space="preserve"> and </w:t>
      </w:r>
      <w:r w:rsidR="00585396" w:rsidRPr="00585396">
        <w:rPr>
          <w:szCs w:val="22"/>
          <w:lang w:val="en-CA"/>
        </w:rPr>
        <w:t>YUV444 sequences</w:t>
      </w:r>
      <w:r>
        <w:rPr>
          <w:szCs w:val="22"/>
          <w:lang w:val="en-CA"/>
        </w:rPr>
        <w:t xml:space="preserve"> used in CE</w:t>
      </w:r>
      <w:r w:rsidR="00A96B82">
        <w:rPr>
          <w:szCs w:val="22"/>
          <w:lang w:val="en-CA"/>
        </w:rPr>
        <w:t>2</w:t>
      </w:r>
      <w:r>
        <w:rPr>
          <w:szCs w:val="22"/>
          <w:lang w:val="en-CA"/>
        </w:rPr>
        <w:t xml:space="preserve"> </w:t>
      </w:r>
      <w:r w:rsidR="0098726B">
        <w:rPr>
          <w:szCs w:val="22"/>
          <w:lang w:val="en-CA"/>
        </w:rPr>
        <w:fldChar w:fldCharType="begin"/>
      </w:r>
      <w:r w:rsidR="0098726B">
        <w:rPr>
          <w:szCs w:val="22"/>
          <w:lang w:val="en-CA"/>
        </w:rPr>
        <w:instrText xml:space="preserve"> REF _Ref28540784 \n \h </w:instrText>
      </w:r>
      <w:r w:rsidR="0098726B">
        <w:rPr>
          <w:szCs w:val="22"/>
          <w:lang w:val="en-CA"/>
        </w:rPr>
      </w:r>
      <w:r w:rsidR="0098726B">
        <w:rPr>
          <w:szCs w:val="22"/>
          <w:lang w:val="en-CA"/>
        </w:rPr>
        <w:fldChar w:fldCharType="separate"/>
      </w:r>
      <w:r w:rsidR="0098726B">
        <w:rPr>
          <w:szCs w:val="22"/>
          <w:lang w:val="en-CA"/>
        </w:rPr>
        <w:t>[4]</w:t>
      </w:r>
      <w:r w:rsidR="0098726B">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ins w:id="26" w:author="弘正 朱" w:date="2020-01-05T00:23:00Z">
        <w:r w:rsidR="00F0714B">
          <w:rPr>
            <w:rFonts w:hint="eastAsia"/>
            <w:szCs w:val="22"/>
            <w:lang w:val="en-CA" w:eastAsia="zh-TW"/>
          </w:rPr>
          <w:t>n</w:t>
        </w:r>
      </w:ins>
      <w:bookmarkStart w:id="27" w:name="_GoBack"/>
      <w:bookmarkEnd w:id="27"/>
      <w:del w:id="28" w:author="弘正 朱" w:date="2020-01-05T00:23:00Z">
        <w:r w:rsidR="00E671F3" w:rsidDel="00F0714B">
          <w:rPr>
            <w:szCs w:val="22"/>
            <w:lang w:val="en-CA"/>
          </w:rPr>
          <w:delText>ff</w:delText>
        </w:r>
      </w:del>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437780D1"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1</w:t>
      </w:r>
      <w:r>
        <w:rPr>
          <w:b/>
          <w:bCs/>
          <w:lang w:val="en-CA"/>
        </w:rPr>
        <w:t xml:space="preserve"> for </w:t>
      </w:r>
      <w:r w:rsidR="00BA717F"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54"/>
        <w:gridCol w:w="6"/>
        <w:gridCol w:w="858"/>
        <w:gridCol w:w="849"/>
        <w:gridCol w:w="681"/>
        <w:gridCol w:w="829"/>
        <w:gridCol w:w="697"/>
        <w:gridCol w:w="771"/>
        <w:gridCol w:w="850"/>
      </w:tblGrid>
      <w:tr w:rsidR="00BA717F" w:rsidRPr="00BA717F" w14:paraId="4CF7F5F0" w14:textId="77777777" w:rsidTr="00DC4163">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4444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2C20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All Intra Main</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EF42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Random Access Main</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E0A3C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Low delay B Main</w:t>
            </w:r>
          </w:p>
        </w:tc>
      </w:tr>
      <w:tr w:rsidR="00BA717F" w:rsidRPr="00BA717F" w14:paraId="757C9C0F"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FA2E0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13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8DCF2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8" w:type="dxa"/>
            <w:tcBorders>
              <w:top w:val="nil"/>
              <w:left w:val="single" w:sz="4" w:space="0" w:color="auto"/>
              <w:bottom w:val="single" w:sz="4" w:space="0" w:color="auto"/>
              <w:right w:val="single" w:sz="4" w:space="0" w:color="auto"/>
            </w:tcBorders>
            <w:shd w:val="clear" w:color="auto" w:fill="auto"/>
            <w:vAlign w:val="bottom"/>
            <w:hideMark/>
          </w:tcPr>
          <w:p w14:paraId="094FDE2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0A95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29" w:type="dxa"/>
            <w:tcBorders>
              <w:top w:val="nil"/>
              <w:left w:val="single" w:sz="4" w:space="0" w:color="auto"/>
              <w:bottom w:val="single" w:sz="4" w:space="0" w:color="000000"/>
              <w:right w:val="single" w:sz="4" w:space="0" w:color="auto"/>
            </w:tcBorders>
            <w:shd w:val="clear" w:color="auto" w:fill="auto"/>
            <w:vAlign w:val="bottom"/>
            <w:hideMark/>
          </w:tcPr>
          <w:p w14:paraId="2905CD0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963D5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44BBD8E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r>
      <w:tr w:rsidR="00BA717F" w:rsidRPr="00BA717F" w14:paraId="63557D79"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87BE79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5470FE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54" w:type="dxa"/>
            <w:tcBorders>
              <w:top w:val="nil"/>
              <w:left w:val="nil"/>
              <w:bottom w:val="nil"/>
              <w:right w:val="nil"/>
            </w:tcBorders>
            <w:shd w:val="clear" w:color="auto" w:fill="auto"/>
            <w:noWrap/>
            <w:vAlign w:val="center"/>
            <w:hideMark/>
          </w:tcPr>
          <w:p w14:paraId="0DDC67C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gridSpan w:val="2"/>
            <w:tcBorders>
              <w:top w:val="nil"/>
              <w:left w:val="single" w:sz="4" w:space="0" w:color="auto"/>
              <w:bottom w:val="single" w:sz="4" w:space="0" w:color="auto"/>
              <w:right w:val="single" w:sz="4" w:space="0" w:color="auto"/>
            </w:tcBorders>
            <w:vAlign w:val="center"/>
            <w:hideMark/>
          </w:tcPr>
          <w:p w14:paraId="5B85CCC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49" w:type="dxa"/>
            <w:tcBorders>
              <w:top w:val="nil"/>
              <w:left w:val="nil"/>
              <w:bottom w:val="nil"/>
              <w:right w:val="nil"/>
            </w:tcBorders>
            <w:shd w:val="clear" w:color="auto" w:fill="auto"/>
            <w:noWrap/>
            <w:vAlign w:val="center"/>
            <w:hideMark/>
          </w:tcPr>
          <w:p w14:paraId="370EC55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81" w:type="dxa"/>
            <w:tcBorders>
              <w:top w:val="nil"/>
              <w:left w:val="nil"/>
              <w:bottom w:val="nil"/>
              <w:right w:val="nil"/>
            </w:tcBorders>
            <w:shd w:val="clear" w:color="auto" w:fill="auto"/>
            <w:noWrap/>
            <w:vAlign w:val="center"/>
            <w:hideMark/>
          </w:tcPr>
          <w:p w14:paraId="4CB47D0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29" w:type="dxa"/>
            <w:tcBorders>
              <w:top w:val="nil"/>
              <w:left w:val="single" w:sz="4" w:space="0" w:color="auto"/>
              <w:bottom w:val="single" w:sz="4" w:space="0" w:color="000000"/>
              <w:right w:val="single" w:sz="4" w:space="0" w:color="auto"/>
            </w:tcBorders>
            <w:vAlign w:val="center"/>
            <w:hideMark/>
          </w:tcPr>
          <w:p w14:paraId="432D761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697" w:type="dxa"/>
            <w:tcBorders>
              <w:top w:val="nil"/>
              <w:left w:val="nil"/>
              <w:bottom w:val="nil"/>
              <w:right w:val="nil"/>
            </w:tcBorders>
            <w:shd w:val="clear" w:color="auto" w:fill="auto"/>
            <w:noWrap/>
            <w:vAlign w:val="center"/>
            <w:hideMark/>
          </w:tcPr>
          <w:p w14:paraId="421951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771" w:type="dxa"/>
            <w:tcBorders>
              <w:top w:val="nil"/>
              <w:left w:val="nil"/>
              <w:bottom w:val="nil"/>
              <w:right w:val="nil"/>
            </w:tcBorders>
            <w:shd w:val="clear" w:color="auto" w:fill="auto"/>
            <w:noWrap/>
            <w:vAlign w:val="center"/>
            <w:hideMark/>
          </w:tcPr>
          <w:p w14:paraId="6055144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3AF8515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BA717F" w:rsidRPr="00BA717F" w14:paraId="053E9E8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1BB89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178A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20.1</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F27B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21.3</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769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-6.13%</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D193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42.5</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C0A1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44.6</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C3B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-3.35%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CDFF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62.1</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998F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64.7</w:t>
            </w:r>
          </w:p>
        </w:tc>
        <w:tc>
          <w:tcPr>
            <w:tcW w:w="850" w:type="dxa"/>
            <w:tcBorders>
              <w:top w:val="nil"/>
              <w:left w:val="nil"/>
              <w:bottom w:val="single" w:sz="4" w:space="0" w:color="auto"/>
              <w:right w:val="single" w:sz="4" w:space="0" w:color="auto"/>
            </w:tcBorders>
            <w:shd w:val="clear" w:color="auto" w:fill="auto"/>
            <w:noWrap/>
            <w:vAlign w:val="bottom"/>
            <w:hideMark/>
          </w:tcPr>
          <w:p w14:paraId="5A4E347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-2.69%</w:t>
            </w:r>
          </w:p>
        </w:tc>
      </w:tr>
      <w:tr w:rsidR="00BA717F" w:rsidRPr="00BA717F" w14:paraId="65EB7F7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E53915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B34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11.0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952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12.1</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DA9F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F460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13.9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0CD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15.3</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06D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-4.28%</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D86A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25.2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C4B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26.5</w:t>
            </w:r>
          </w:p>
        </w:tc>
        <w:tc>
          <w:tcPr>
            <w:tcW w:w="850" w:type="dxa"/>
            <w:tcBorders>
              <w:top w:val="nil"/>
              <w:left w:val="nil"/>
              <w:bottom w:val="single" w:sz="4" w:space="0" w:color="auto"/>
              <w:right w:val="single" w:sz="4" w:space="0" w:color="auto"/>
            </w:tcBorders>
            <w:shd w:val="clear" w:color="auto" w:fill="auto"/>
            <w:noWrap/>
            <w:vAlign w:val="bottom"/>
            <w:hideMark/>
          </w:tcPr>
          <w:p w14:paraId="3E51DF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-2.14%</w:t>
            </w:r>
          </w:p>
        </w:tc>
      </w:tr>
      <w:tr w:rsidR="00BA717F" w:rsidRPr="00BA717F" w14:paraId="4C7DC9E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685C1F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ECA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5.8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8D88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70A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-7.66%</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2D0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1.7</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76C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FCAC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-6.27%</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3BC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1.6</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0133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DDD4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-7.14%</w:t>
            </w:r>
          </w:p>
        </w:tc>
      </w:tr>
      <w:tr w:rsidR="00BA717F" w:rsidRPr="00BA717F" w14:paraId="180DB2B8"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0B75AB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0EAD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F0D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7.3</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15C9FF5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-1.89%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45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A451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829" w:type="dxa"/>
            <w:tcBorders>
              <w:top w:val="nil"/>
              <w:left w:val="nil"/>
              <w:bottom w:val="single" w:sz="4" w:space="0" w:color="auto"/>
              <w:right w:val="single" w:sz="4" w:space="0" w:color="auto"/>
            </w:tcBorders>
            <w:shd w:val="clear" w:color="auto" w:fill="auto"/>
            <w:noWrap/>
            <w:vAlign w:val="bottom"/>
            <w:hideMark/>
          </w:tcPr>
          <w:p w14:paraId="051911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-0.29%</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A7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2E6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50" w:type="dxa"/>
            <w:tcBorders>
              <w:top w:val="nil"/>
              <w:left w:val="nil"/>
              <w:bottom w:val="single" w:sz="4" w:space="0" w:color="auto"/>
              <w:right w:val="single" w:sz="4" w:space="0" w:color="auto"/>
            </w:tcBorders>
            <w:shd w:val="clear" w:color="auto" w:fill="auto"/>
            <w:noWrap/>
            <w:vAlign w:val="bottom"/>
            <w:hideMark/>
          </w:tcPr>
          <w:p w14:paraId="39E818D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-0.18%</w:t>
            </w:r>
          </w:p>
        </w:tc>
      </w:tr>
      <w:tr w:rsidR="00BA717F" w:rsidRPr="00BA717F" w14:paraId="0B65816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08E02A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98BC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41E7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051BE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49D0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B0F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29" w:type="dxa"/>
            <w:tcBorders>
              <w:top w:val="nil"/>
              <w:left w:val="nil"/>
              <w:bottom w:val="single" w:sz="4" w:space="0" w:color="auto"/>
              <w:right w:val="single" w:sz="4" w:space="0" w:color="auto"/>
            </w:tcBorders>
            <w:shd w:val="clear" w:color="auto" w:fill="auto"/>
            <w:noWrap/>
            <w:vAlign w:val="bottom"/>
            <w:hideMark/>
          </w:tcPr>
          <w:p w14:paraId="6A68061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EB07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C43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1B0AE0F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r>
      <w:tr w:rsidR="00BA717F" w:rsidRPr="00BA717F" w14:paraId="1EEC77DC"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02146A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058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F06F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ADD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-4.57%</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B38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12.9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1F74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13.7</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897C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-3.55%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40C5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19.2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ACF1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20.1</w:t>
            </w:r>
          </w:p>
        </w:tc>
        <w:tc>
          <w:tcPr>
            <w:tcW w:w="850" w:type="dxa"/>
            <w:tcBorders>
              <w:top w:val="nil"/>
              <w:left w:val="nil"/>
              <w:bottom w:val="single" w:sz="4" w:space="0" w:color="auto"/>
              <w:right w:val="single" w:sz="4" w:space="0" w:color="auto"/>
            </w:tcBorders>
            <w:shd w:val="clear" w:color="auto" w:fill="auto"/>
            <w:noWrap/>
            <w:vAlign w:val="bottom"/>
            <w:hideMark/>
          </w:tcPr>
          <w:p w14:paraId="121732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-2.44%</w:t>
            </w:r>
          </w:p>
        </w:tc>
      </w:tr>
      <w:tr w:rsidR="00BA717F" w:rsidRPr="00BA717F" w14:paraId="6BCA2224"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0BEFD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Enc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A0C21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100%</w:t>
            </w:r>
          </w:p>
        </w:tc>
        <w:tc>
          <w:tcPr>
            <w:tcW w:w="23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5BBD7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8079B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101%</w:t>
            </w:r>
          </w:p>
        </w:tc>
      </w:tr>
      <w:tr w:rsidR="00BA717F" w:rsidRPr="00BA717F" w14:paraId="4F41E7C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48CB5E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Dec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BAF2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EAEFD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EE27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r>
    </w:tbl>
    <w:p w14:paraId="3D51A8D2" w14:textId="396A2135" w:rsidR="00523FD8" w:rsidRDefault="00523FD8" w:rsidP="00523FD8">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Pr>
          <w:b/>
          <w:bCs/>
          <w:noProof/>
          <w:szCs w:val="22"/>
        </w:rPr>
        <w:t>2</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0</w:t>
      </w:r>
      <w:r>
        <w:rPr>
          <w:b/>
          <w:bCs/>
          <w:lang w:val="en-CA"/>
        </w:rPr>
        <w:t xml:space="preserve"> for </w:t>
      </w:r>
      <w:r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60"/>
        <w:gridCol w:w="858"/>
        <w:gridCol w:w="850"/>
        <w:gridCol w:w="709"/>
        <w:gridCol w:w="850"/>
        <w:gridCol w:w="709"/>
        <w:gridCol w:w="709"/>
        <w:gridCol w:w="850"/>
      </w:tblGrid>
      <w:tr w:rsidR="00230F45" w:rsidRPr="00230F45" w14:paraId="3B2AD684" w14:textId="77777777" w:rsidTr="00230F45">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B880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5F4FF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All Intra Main</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D8C5A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Random Access Main</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8165C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Low delay B Main</w:t>
            </w:r>
          </w:p>
        </w:tc>
      </w:tr>
      <w:tr w:rsidR="00230F45" w:rsidRPr="00230F45" w14:paraId="68D06A06"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57461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0BD5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8" w:type="dxa"/>
            <w:vMerge w:val="restart"/>
            <w:tcBorders>
              <w:top w:val="nil"/>
              <w:left w:val="single" w:sz="4" w:space="0" w:color="auto"/>
              <w:bottom w:val="single" w:sz="4" w:space="0" w:color="auto"/>
              <w:right w:val="single" w:sz="4" w:space="0" w:color="auto"/>
            </w:tcBorders>
            <w:shd w:val="clear" w:color="auto" w:fill="auto"/>
            <w:vAlign w:val="bottom"/>
            <w:hideMark/>
          </w:tcPr>
          <w:p w14:paraId="3EFB8FC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F7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000000"/>
              <w:right w:val="single" w:sz="4" w:space="0" w:color="auto"/>
            </w:tcBorders>
            <w:shd w:val="clear" w:color="auto" w:fill="auto"/>
            <w:vAlign w:val="bottom"/>
            <w:hideMark/>
          </w:tcPr>
          <w:p w14:paraId="3962351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A9E1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51B0058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r>
      <w:tr w:rsidR="00230F45" w:rsidRPr="00230F45" w14:paraId="5C22B1D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E80568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3C8528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660" w:type="dxa"/>
            <w:tcBorders>
              <w:top w:val="nil"/>
              <w:left w:val="nil"/>
              <w:bottom w:val="nil"/>
              <w:right w:val="nil"/>
            </w:tcBorders>
            <w:shd w:val="clear" w:color="auto" w:fill="auto"/>
            <w:noWrap/>
            <w:vAlign w:val="center"/>
            <w:hideMark/>
          </w:tcPr>
          <w:p w14:paraId="5B5E69D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8" w:type="dxa"/>
            <w:vMerge/>
            <w:tcBorders>
              <w:top w:val="nil"/>
              <w:left w:val="single" w:sz="4" w:space="0" w:color="auto"/>
              <w:bottom w:val="single" w:sz="4" w:space="0" w:color="auto"/>
              <w:right w:val="single" w:sz="4" w:space="0" w:color="auto"/>
            </w:tcBorders>
            <w:vAlign w:val="center"/>
            <w:hideMark/>
          </w:tcPr>
          <w:p w14:paraId="500F454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50" w:type="dxa"/>
            <w:tcBorders>
              <w:top w:val="nil"/>
              <w:left w:val="nil"/>
              <w:bottom w:val="nil"/>
              <w:right w:val="nil"/>
            </w:tcBorders>
            <w:shd w:val="clear" w:color="auto" w:fill="auto"/>
            <w:noWrap/>
            <w:vAlign w:val="center"/>
            <w:hideMark/>
          </w:tcPr>
          <w:p w14:paraId="74E0BAE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6C6E5BF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000000"/>
              <w:right w:val="single" w:sz="4" w:space="0" w:color="auto"/>
            </w:tcBorders>
            <w:vAlign w:val="center"/>
            <w:hideMark/>
          </w:tcPr>
          <w:p w14:paraId="60CC35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709" w:type="dxa"/>
            <w:tcBorders>
              <w:top w:val="nil"/>
              <w:left w:val="nil"/>
              <w:bottom w:val="nil"/>
              <w:right w:val="nil"/>
            </w:tcBorders>
            <w:shd w:val="clear" w:color="auto" w:fill="auto"/>
            <w:noWrap/>
            <w:vAlign w:val="center"/>
            <w:hideMark/>
          </w:tcPr>
          <w:p w14:paraId="151C37D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7696560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006FCD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230F45" w:rsidRPr="00230F45" w14:paraId="79A54E4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A0DAD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C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26.8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0CED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27.4</w:t>
            </w:r>
          </w:p>
        </w:tc>
        <w:tc>
          <w:tcPr>
            <w:tcW w:w="858" w:type="dxa"/>
            <w:tcBorders>
              <w:top w:val="nil"/>
              <w:left w:val="nil"/>
              <w:bottom w:val="single" w:sz="4" w:space="0" w:color="auto"/>
              <w:right w:val="single" w:sz="4" w:space="0" w:color="auto"/>
            </w:tcBorders>
            <w:shd w:val="clear" w:color="auto" w:fill="auto"/>
            <w:noWrap/>
            <w:vAlign w:val="bottom"/>
            <w:hideMark/>
          </w:tcPr>
          <w:p w14:paraId="62ABD37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D43E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273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55.0</w:t>
            </w:r>
          </w:p>
        </w:tc>
        <w:tc>
          <w:tcPr>
            <w:tcW w:w="850" w:type="dxa"/>
            <w:tcBorders>
              <w:top w:val="nil"/>
              <w:left w:val="nil"/>
              <w:bottom w:val="single" w:sz="4" w:space="0" w:color="auto"/>
              <w:right w:val="single" w:sz="4" w:space="0" w:color="auto"/>
            </w:tcBorders>
            <w:shd w:val="clear" w:color="auto" w:fill="auto"/>
            <w:noWrap/>
            <w:vAlign w:val="bottom"/>
            <w:hideMark/>
          </w:tcPr>
          <w:p w14:paraId="128A184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86A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75.9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678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76.9</w:t>
            </w:r>
          </w:p>
        </w:tc>
        <w:tc>
          <w:tcPr>
            <w:tcW w:w="850" w:type="dxa"/>
            <w:tcBorders>
              <w:top w:val="nil"/>
              <w:left w:val="nil"/>
              <w:bottom w:val="single" w:sz="4" w:space="0" w:color="auto"/>
              <w:right w:val="single" w:sz="4" w:space="0" w:color="auto"/>
            </w:tcBorders>
            <w:shd w:val="clear" w:color="auto" w:fill="auto"/>
            <w:noWrap/>
            <w:vAlign w:val="bottom"/>
            <w:hideMark/>
          </w:tcPr>
          <w:p w14:paraId="0C176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-1.11%</w:t>
            </w:r>
          </w:p>
        </w:tc>
      </w:tr>
      <w:tr w:rsidR="00230F45" w:rsidRPr="00230F45" w14:paraId="12CEF89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5B9DF5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517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13.4</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3C6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13.5</w:t>
            </w:r>
          </w:p>
        </w:tc>
        <w:tc>
          <w:tcPr>
            <w:tcW w:w="858" w:type="dxa"/>
            <w:tcBorders>
              <w:top w:val="nil"/>
              <w:left w:val="nil"/>
              <w:bottom w:val="single" w:sz="4" w:space="0" w:color="auto"/>
              <w:right w:val="single" w:sz="4" w:space="0" w:color="auto"/>
            </w:tcBorders>
            <w:shd w:val="clear" w:color="auto" w:fill="auto"/>
            <w:noWrap/>
            <w:vAlign w:val="bottom"/>
            <w:hideMark/>
          </w:tcPr>
          <w:p w14:paraId="76C152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2D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AAB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16.8</w:t>
            </w:r>
          </w:p>
        </w:tc>
        <w:tc>
          <w:tcPr>
            <w:tcW w:w="850" w:type="dxa"/>
            <w:tcBorders>
              <w:top w:val="nil"/>
              <w:left w:val="nil"/>
              <w:bottom w:val="single" w:sz="4" w:space="0" w:color="auto"/>
              <w:right w:val="single" w:sz="4" w:space="0" w:color="auto"/>
            </w:tcBorders>
            <w:shd w:val="clear" w:color="auto" w:fill="auto"/>
            <w:noWrap/>
            <w:vAlign w:val="bottom"/>
            <w:hideMark/>
          </w:tcPr>
          <w:p w14:paraId="1A9B3B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5D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42D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27.7</w:t>
            </w:r>
          </w:p>
        </w:tc>
        <w:tc>
          <w:tcPr>
            <w:tcW w:w="850" w:type="dxa"/>
            <w:tcBorders>
              <w:top w:val="nil"/>
              <w:left w:val="nil"/>
              <w:bottom w:val="single" w:sz="4" w:space="0" w:color="auto"/>
              <w:right w:val="single" w:sz="4" w:space="0" w:color="auto"/>
            </w:tcBorders>
            <w:shd w:val="clear" w:color="auto" w:fill="auto"/>
            <w:noWrap/>
            <w:vAlign w:val="bottom"/>
            <w:hideMark/>
          </w:tcPr>
          <w:p w14:paraId="288509A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-0.84%</w:t>
            </w:r>
          </w:p>
        </w:tc>
      </w:tr>
      <w:tr w:rsidR="00230F45" w:rsidRPr="00230F45" w14:paraId="3492DAB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923C5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D10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6.0</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758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A1F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C8E1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E5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DA3E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-6.24%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171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4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CA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-7.13%</w:t>
            </w:r>
          </w:p>
        </w:tc>
      </w:tr>
      <w:tr w:rsidR="00230F45" w:rsidRPr="00230F45" w14:paraId="49AADF1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00DE1A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D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B2F4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8.0</w:t>
            </w:r>
          </w:p>
        </w:tc>
        <w:tc>
          <w:tcPr>
            <w:tcW w:w="858" w:type="dxa"/>
            <w:tcBorders>
              <w:top w:val="nil"/>
              <w:left w:val="nil"/>
              <w:bottom w:val="single" w:sz="4" w:space="0" w:color="auto"/>
              <w:right w:val="single" w:sz="4" w:space="0" w:color="auto"/>
            </w:tcBorders>
            <w:shd w:val="clear" w:color="auto" w:fill="auto"/>
            <w:noWrap/>
            <w:vAlign w:val="bottom"/>
            <w:hideMark/>
          </w:tcPr>
          <w:p w14:paraId="3162C63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D23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BA2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850" w:type="dxa"/>
            <w:tcBorders>
              <w:top w:val="nil"/>
              <w:left w:val="nil"/>
              <w:bottom w:val="single" w:sz="4" w:space="0" w:color="auto"/>
              <w:right w:val="single" w:sz="4" w:space="0" w:color="auto"/>
            </w:tcBorders>
            <w:shd w:val="clear" w:color="auto" w:fill="auto"/>
            <w:noWrap/>
            <w:vAlign w:val="bottom"/>
            <w:hideMark/>
          </w:tcPr>
          <w:p w14:paraId="7D9E8E7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11D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93C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850" w:type="dxa"/>
            <w:tcBorders>
              <w:top w:val="nil"/>
              <w:left w:val="nil"/>
              <w:bottom w:val="single" w:sz="4" w:space="0" w:color="auto"/>
              <w:right w:val="single" w:sz="4" w:space="0" w:color="auto"/>
            </w:tcBorders>
            <w:shd w:val="clear" w:color="auto" w:fill="auto"/>
            <w:noWrap/>
            <w:vAlign w:val="bottom"/>
            <w:hideMark/>
          </w:tcPr>
          <w:p w14:paraId="635B893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-0.07%</w:t>
            </w:r>
          </w:p>
        </w:tc>
      </w:tr>
      <w:tr w:rsidR="00230F45" w:rsidRPr="00230F45" w14:paraId="1458276F"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B3E2BD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65F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CD2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858" w:type="dxa"/>
            <w:tcBorders>
              <w:top w:val="nil"/>
              <w:left w:val="nil"/>
              <w:bottom w:val="single" w:sz="4" w:space="0" w:color="auto"/>
              <w:right w:val="single" w:sz="4" w:space="0" w:color="auto"/>
            </w:tcBorders>
            <w:shd w:val="clear" w:color="auto" w:fill="auto"/>
            <w:noWrap/>
            <w:vAlign w:val="bottom"/>
            <w:hideMark/>
          </w:tcPr>
          <w:p w14:paraId="735B7C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CAA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AADC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2BD8EB0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50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D557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7444F4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r>
      <w:tr w:rsidR="00230F45" w:rsidRPr="00230F45" w14:paraId="1008385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4ED931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06A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11.2</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F42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11.6</w:t>
            </w:r>
          </w:p>
        </w:tc>
        <w:tc>
          <w:tcPr>
            <w:tcW w:w="858" w:type="dxa"/>
            <w:tcBorders>
              <w:top w:val="nil"/>
              <w:left w:val="nil"/>
              <w:bottom w:val="single" w:sz="4" w:space="0" w:color="auto"/>
              <w:right w:val="single" w:sz="4" w:space="0" w:color="auto"/>
            </w:tcBorders>
            <w:shd w:val="clear" w:color="auto" w:fill="auto"/>
            <w:noWrap/>
            <w:vAlign w:val="bottom"/>
            <w:hideMark/>
          </w:tcPr>
          <w:p w14:paraId="352459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D16F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6EDD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16.1</w:t>
            </w:r>
          </w:p>
        </w:tc>
        <w:tc>
          <w:tcPr>
            <w:tcW w:w="850" w:type="dxa"/>
            <w:tcBorders>
              <w:top w:val="nil"/>
              <w:left w:val="nil"/>
              <w:bottom w:val="single" w:sz="4" w:space="0" w:color="auto"/>
              <w:right w:val="single" w:sz="4" w:space="0" w:color="auto"/>
            </w:tcBorders>
            <w:shd w:val="clear" w:color="auto" w:fill="auto"/>
            <w:noWrap/>
            <w:vAlign w:val="bottom"/>
            <w:hideMark/>
          </w:tcPr>
          <w:p w14:paraId="493FA2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CA9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C06E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22.8</w:t>
            </w:r>
          </w:p>
        </w:tc>
        <w:tc>
          <w:tcPr>
            <w:tcW w:w="850" w:type="dxa"/>
            <w:tcBorders>
              <w:top w:val="nil"/>
              <w:left w:val="nil"/>
              <w:bottom w:val="single" w:sz="4" w:space="0" w:color="auto"/>
              <w:right w:val="single" w:sz="4" w:space="0" w:color="auto"/>
            </w:tcBorders>
            <w:shd w:val="clear" w:color="auto" w:fill="auto"/>
            <w:noWrap/>
            <w:vAlign w:val="bottom"/>
            <w:hideMark/>
          </w:tcPr>
          <w:p w14:paraId="5AB294E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-2.40%</w:t>
            </w:r>
          </w:p>
        </w:tc>
      </w:tr>
      <w:tr w:rsidR="00230F45" w:rsidRPr="00230F45" w14:paraId="3E5FC53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6663F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Enc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930F9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100%</w:t>
            </w:r>
          </w:p>
        </w:tc>
        <w:tc>
          <w:tcPr>
            <w:tcW w:w="2409"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CB11E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103%</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7B1EF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99%</w:t>
            </w:r>
          </w:p>
        </w:tc>
      </w:tr>
      <w:tr w:rsidR="00230F45" w:rsidRPr="00230F45" w14:paraId="2E49D27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B1DC6F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Dec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65DDF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94%</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F016BC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101%</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149189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95%</w:t>
            </w:r>
          </w:p>
        </w:tc>
      </w:tr>
    </w:tbl>
    <w:p w14:paraId="1CFECF30" w14:textId="77777777" w:rsidR="00496CA8" w:rsidRPr="005B217D" w:rsidRDefault="00496CA8" w:rsidP="00496CA8">
      <w:pPr>
        <w:pStyle w:val="Heading1"/>
        <w:rPr>
          <w:ins w:id="29" w:author="弘正 朱" w:date="2020-01-01T14:26:00Z"/>
          <w:lang w:val="en-CA"/>
        </w:rPr>
      </w:pPr>
      <w:ins w:id="30" w:author="弘正 朱" w:date="2020-01-01T14:26:00Z">
        <w:r>
          <w:rPr>
            <w:rFonts w:cs="Times New Roman"/>
            <w:lang w:val="en-CA"/>
          </w:rPr>
          <w:lastRenderedPageBreak/>
          <w:t>Conclusions</w:t>
        </w:r>
      </w:ins>
    </w:p>
    <w:p w14:paraId="4D9F3AD2" w14:textId="3A47909E" w:rsidR="000A6D22" w:rsidRPr="00496CA8" w:rsidRDefault="00496CA8" w:rsidP="00C65C93">
      <w:pPr>
        <w:rPr>
          <w:szCs w:val="22"/>
          <w:lang w:val="en-CA"/>
        </w:rPr>
      </w:pPr>
      <w:ins w:id="31" w:author="弘正 朱" w:date="2020-01-01T14:26:00Z">
        <w:r>
          <w:rPr>
            <w:szCs w:val="22"/>
            <w:lang w:val="en-CA"/>
          </w:rPr>
          <w:t xml:space="preserve">In this contribution, two encoder changes are proposed to </w:t>
        </w:r>
        <w:r w:rsidRPr="0096248E">
          <w:rPr>
            <w:lang w:val="en-CA"/>
          </w:rPr>
          <w:t xml:space="preserve">enhance the </w:t>
        </w:r>
        <w:r>
          <w:rPr>
            <w:lang w:val="en-CA"/>
          </w:rPr>
          <w:t xml:space="preserve">VTM7 </w:t>
        </w:r>
        <w:r w:rsidRPr="0096248E">
          <w:rPr>
            <w:lang w:val="en-CA"/>
          </w:rPr>
          <w:t xml:space="preserve">Palette mode (PLT) </w:t>
        </w:r>
        <w:r>
          <w:t>coding for</w:t>
        </w:r>
        <w:r>
          <w:rPr>
            <w:lang w:val="en-CA"/>
          </w:rPr>
          <w:t xml:space="preserve"> lossless case</w:t>
        </w:r>
        <w:r w:rsidRPr="006906F1">
          <w:rPr>
            <w:lang w:val="en-CA"/>
          </w:rPr>
          <w:t>.</w:t>
        </w:r>
        <w:r>
          <w:rPr>
            <w:lang w:val="en-CA"/>
          </w:rPr>
          <w:t xml:space="preserve"> Simulation results show that the proposed changes do provide coding efficiency improvement for lossless coding. </w:t>
        </w:r>
        <w:r>
          <w:rPr>
            <w:szCs w:val="22"/>
            <w:lang w:val="en-CA"/>
          </w:rPr>
          <w:t xml:space="preserve">It is recommended that the proposed changes be adopted into VTM8. </w:t>
        </w:r>
      </w:ins>
    </w:p>
    <w:p w14:paraId="3B6D2515" w14:textId="5FA08B59" w:rsidR="00C65C93" w:rsidRPr="005B217D" w:rsidRDefault="00C65C93" w:rsidP="00C65C93">
      <w:pPr>
        <w:pStyle w:val="Heading1"/>
        <w:rPr>
          <w:lang w:val="en-CA"/>
        </w:rPr>
      </w:pPr>
      <w:r>
        <w:rPr>
          <w:lang w:val="en-CA"/>
        </w:rPr>
        <w:t>References</w:t>
      </w:r>
    </w:p>
    <w:p w14:paraId="7152A7A5" w14:textId="710D0498" w:rsidR="002642F2"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32" w:name="_Ref27585174"/>
      <w:bookmarkStart w:id="33" w:name="_Ref19980339"/>
      <w:bookmarkStart w:id="34" w:name="_Ref19980144"/>
      <w:bookmarkStart w:id="35" w:name="_Ref518292326"/>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2"/>
    </w:p>
    <w:p w14:paraId="1340B39B" w14:textId="6A2FBEF0" w:rsidR="00C65C93"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36" w:name="_Ref27585160"/>
      <w:bookmarkEnd w:id="33"/>
      <w:bookmarkEnd w:id="3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36"/>
    </w:p>
    <w:p w14:paraId="2D1FE3A6" w14:textId="6832296C" w:rsid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37" w:name="_Ref28540767"/>
      <w:bookmarkEnd w:id="35"/>
      <w:r w:rsidRPr="00A66EA7">
        <w:rPr>
          <w:rFonts w:ascii="Times New Roman" w:hAnsi="Times New Roman" w:cs="Times New Roman"/>
          <w:szCs w:val="20"/>
          <w:lang w:val="de-DE"/>
        </w:rPr>
        <w:t>T. Nguyen</w:t>
      </w:r>
      <w:r w:rsidR="004C390F">
        <w:rPr>
          <w:rFonts w:ascii="Times New Roman" w:hAnsi="Times New Roman" w:cs="Times New Roman"/>
          <w:szCs w:val="20"/>
          <w:lang w:val="de-DE"/>
        </w:rPr>
        <w:t>,</w:t>
      </w:r>
      <w:r w:rsidRPr="00A66EA7">
        <w:rPr>
          <w:rFonts w:ascii="Times New Roman" w:hAnsi="Times New Roman" w:cs="Times New Roman"/>
          <w:szCs w:val="20"/>
          <w:lang w:val="de-DE"/>
        </w:rPr>
        <w:t xml:space="preserve"> T. C. Ma</w:t>
      </w:r>
      <w:r w:rsidR="004C390F">
        <w:rPr>
          <w:rFonts w:ascii="Times New Roman" w:hAnsi="Times New Roman" w:cs="Times New Roman"/>
          <w:szCs w:val="20"/>
          <w:lang w:val="de-DE"/>
        </w:rPr>
        <w:t xml:space="preserve"> and</w:t>
      </w:r>
      <w:r w:rsidRPr="00A66EA7">
        <w:rPr>
          <w:rFonts w:ascii="Times New Roman" w:hAnsi="Times New Roman" w:cs="Times New Roman"/>
          <w:szCs w:val="20"/>
          <w:lang w:val="de-DE"/>
        </w:rPr>
        <w:t xml:space="preserve"> A. Nalci</w:t>
      </w:r>
      <w:r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Pr="009E5282">
        <w:rPr>
          <w:rFonts w:ascii="Times New Roman" w:hAnsi="Times New Roman" w:cs="Times New Roman"/>
          <w:szCs w:val="20"/>
          <w:lang w:val="de-DE"/>
        </w:rPr>
        <w:t>”, JVET-</w:t>
      </w:r>
      <w:r>
        <w:rPr>
          <w:rFonts w:ascii="Times New Roman" w:hAnsi="Times New Roman" w:cs="Times New Roman"/>
          <w:szCs w:val="20"/>
          <w:lang w:val="de-DE"/>
        </w:rPr>
        <w:t>P2023</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7"/>
    </w:p>
    <w:p w14:paraId="41863E7F" w14:textId="3692B2CB" w:rsidR="000272BB" w:rsidRP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38" w:name="_Ref2854078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4C390F">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40C43" w14:textId="77777777" w:rsidR="004E3A75" w:rsidRDefault="004E3A75">
      <w:r>
        <w:separator/>
      </w:r>
    </w:p>
  </w:endnote>
  <w:endnote w:type="continuationSeparator" w:id="0">
    <w:p w14:paraId="2D069832" w14:textId="77777777" w:rsidR="004E3A75" w:rsidRDefault="004E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A48450" w:rsidR="004E75C9" w:rsidRPr="00C00DDE" w:rsidRDefault="004E75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714B">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0F81" w14:textId="77777777" w:rsidR="004E3A75" w:rsidRDefault="004E3A75">
      <w:r>
        <w:separator/>
      </w:r>
    </w:p>
  </w:footnote>
  <w:footnote w:type="continuationSeparator" w:id="0">
    <w:p w14:paraId="52566E75" w14:textId="77777777" w:rsidR="004E3A75" w:rsidRDefault="004E3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3"/>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弘正 朱">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45AB"/>
    <w:rsid w:val="000458BC"/>
    <w:rsid w:val="00045C41"/>
    <w:rsid w:val="00046C03"/>
    <w:rsid w:val="00065039"/>
    <w:rsid w:val="0007614F"/>
    <w:rsid w:val="0007656B"/>
    <w:rsid w:val="00081398"/>
    <w:rsid w:val="00094479"/>
    <w:rsid w:val="000944EB"/>
    <w:rsid w:val="000962AC"/>
    <w:rsid w:val="000A41A5"/>
    <w:rsid w:val="000A6D22"/>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4BA8"/>
    <w:rsid w:val="00155526"/>
    <w:rsid w:val="00171371"/>
    <w:rsid w:val="00175A24"/>
    <w:rsid w:val="00187E58"/>
    <w:rsid w:val="001A297E"/>
    <w:rsid w:val="001A368E"/>
    <w:rsid w:val="001A7329"/>
    <w:rsid w:val="001A792F"/>
    <w:rsid w:val="001B4E28"/>
    <w:rsid w:val="001C337E"/>
    <w:rsid w:val="001C3525"/>
    <w:rsid w:val="001C3AFB"/>
    <w:rsid w:val="001D1BD2"/>
    <w:rsid w:val="001D2527"/>
    <w:rsid w:val="001E0248"/>
    <w:rsid w:val="001E02BE"/>
    <w:rsid w:val="001E3B37"/>
    <w:rsid w:val="001F2594"/>
    <w:rsid w:val="002055A6"/>
    <w:rsid w:val="00206460"/>
    <w:rsid w:val="002069B4"/>
    <w:rsid w:val="00210E27"/>
    <w:rsid w:val="00215DFC"/>
    <w:rsid w:val="00217790"/>
    <w:rsid w:val="002212DF"/>
    <w:rsid w:val="00222CD4"/>
    <w:rsid w:val="00225016"/>
    <w:rsid w:val="002253CA"/>
    <w:rsid w:val="002264A6"/>
    <w:rsid w:val="00227BA7"/>
    <w:rsid w:val="0023011C"/>
    <w:rsid w:val="00230F45"/>
    <w:rsid w:val="002375C1"/>
    <w:rsid w:val="00247E1E"/>
    <w:rsid w:val="002630D9"/>
    <w:rsid w:val="00263398"/>
    <w:rsid w:val="00263B99"/>
    <w:rsid w:val="002642F2"/>
    <w:rsid w:val="002647D8"/>
    <w:rsid w:val="00265709"/>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682E"/>
    <w:rsid w:val="003A7CE6"/>
    <w:rsid w:val="003C20E4"/>
    <w:rsid w:val="003D6342"/>
    <w:rsid w:val="003E33A4"/>
    <w:rsid w:val="003E4D35"/>
    <w:rsid w:val="003E6F90"/>
    <w:rsid w:val="003E73ED"/>
    <w:rsid w:val="003F0162"/>
    <w:rsid w:val="003F20D1"/>
    <w:rsid w:val="003F5D0F"/>
    <w:rsid w:val="003F5E21"/>
    <w:rsid w:val="00402CE7"/>
    <w:rsid w:val="00414101"/>
    <w:rsid w:val="004219CF"/>
    <w:rsid w:val="004234F0"/>
    <w:rsid w:val="004273DB"/>
    <w:rsid w:val="00433359"/>
    <w:rsid w:val="00433DDB"/>
    <w:rsid w:val="00435A29"/>
    <w:rsid w:val="00437619"/>
    <w:rsid w:val="0046152C"/>
    <w:rsid w:val="00465A1E"/>
    <w:rsid w:val="0049445A"/>
    <w:rsid w:val="00496CA8"/>
    <w:rsid w:val="004A2A63"/>
    <w:rsid w:val="004B210C"/>
    <w:rsid w:val="004B6170"/>
    <w:rsid w:val="004C390F"/>
    <w:rsid w:val="004D405F"/>
    <w:rsid w:val="004E3A75"/>
    <w:rsid w:val="004E4F4F"/>
    <w:rsid w:val="004E6789"/>
    <w:rsid w:val="004E75C9"/>
    <w:rsid w:val="004F61E3"/>
    <w:rsid w:val="00502E10"/>
    <w:rsid w:val="00503C56"/>
    <w:rsid w:val="0051015C"/>
    <w:rsid w:val="00516CF1"/>
    <w:rsid w:val="00523FD8"/>
    <w:rsid w:val="00531AE9"/>
    <w:rsid w:val="005344BB"/>
    <w:rsid w:val="00534F82"/>
    <w:rsid w:val="00536188"/>
    <w:rsid w:val="005405CA"/>
    <w:rsid w:val="00550A66"/>
    <w:rsid w:val="00562E69"/>
    <w:rsid w:val="00567EC7"/>
    <w:rsid w:val="00570013"/>
    <w:rsid w:val="0057392F"/>
    <w:rsid w:val="005753EC"/>
    <w:rsid w:val="005801A2"/>
    <w:rsid w:val="00585396"/>
    <w:rsid w:val="005952A5"/>
    <w:rsid w:val="005A33A1"/>
    <w:rsid w:val="005A6F64"/>
    <w:rsid w:val="005B217D"/>
    <w:rsid w:val="005C046F"/>
    <w:rsid w:val="005C12BD"/>
    <w:rsid w:val="005C385F"/>
    <w:rsid w:val="005C7B0C"/>
    <w:rsid w:val="005C7C26"/>
    <w:rsid w:val="005C7E7D"/>
    <w:rsid w:val="005D1EE8"/>
    <w:rsid w:val="005E0B38"/>
    <w:rsid w:val="005E1AC6"/>
    <w:rsid w:val="005E3F2B"/>
    <w:rsid w:val="005F6F1B"/>
    <w:rsid w:val="00607390"/>
    <w:rsid w:val="00614399"/>
    <w:rsid w:val="00615995"/>
    <w:rsid w:val="00616155"/>
    <w:rsid w:val="00624B33"/>
    <w:rsid w:val="0063041A"/>
    <w:rsid w:val="006304CD"/>
    <w:rsid w:val="00630AA2"/>
    <w:rsid w:val="00635AF0"/>
    <w:rsid w:val="00646707"/>
    <w:rsid w:val="00657F7E"/>
    <w:rsid w:val="00662E58"/>
    <w:rsid w:val="006637F2"/>
    <w:rsid w:val="006642A5"/>
    <w:rsid w:val="00664DCF"/>
    <w:rsid w:val="00677D75"/>
    <w:rsid w:val="006906F1"/>
    <w:rsid w:val="006A40DC"/>
    <w:rsid w:val="006B1695"/>
    <w:rsid w:val="006C5D39"/>
    <w:rsid w:val="006D6D9B"/>
    <w:rsid w:val="006E2810"/>
    <w:rsid w:val="006E5417"/>
    <w:rsid w:val="006F0794"/>
    <w:rsid w:val="006F7528"/>
    <w:rsid w:val="007023DE"/>
    <w:rsid w:val="00712F60"/>
    <w:rsid w:val="00720E3B"/>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1604"/>
    <w:rsid w:val="007C3233"/>
    <w:rsid w:val="007D1181"/>
    <w:rsid w:val="007D4E43"/>
    <w:rsid w:val="007E01A3"/>
    <w:rsid w:val="007E133D"/>
    <w:rsid w:val="007F1F8B"/>
    <w:rsid w:val="007F6205"/>
    <w:rsid w:val="007F67A1"/>
    <w:rsid w:val="0080536C"/>
    <w:rsid w:val="00811C05"/>
    <w:rsid w:val="008206C8"/>
    <w:rsid w:val="00836F47"/>
    <w:rsid w:val="008555E2"/>
    <w:rsid w:val="0086387C"/>
    <w:rsid w:val="00874395"/>
    <w:rsid w:val="00874A6C"/>
    <w:rsid w:val="00876C65"/>
    <w:rsid w:val="00882F72"/>
    <w:rsid w:val="008A4B4C"/>
    <w:rsid w:val="008C239F"/>
    <w:rsid w:val="008D0C31"/>
    <w:rsid w:val="008E480C"/>
    <w:rsid w:val="009026DB"/>
    <w:rsid w:val="00907757"/>
    <w:rsid w:val="009212B0"/>
    <w:rsid w:val="00921FA1"/>
    <w:rsid w:val="0092307A"/>
    <w:rsid w:val="009234A5"/>
    <w:rsid w:val="0092674C"/>
    <w:rsid w:val="00933453"/>
    <w:rsid w:val="009336F7"/>
    <w:rsid w:val="0093636C"/>
    <w:rsid w:val="009374A7"/>
    <w:rsid w:val="00955F6D"/>
    <w:rsid w:val="0096248E"/>
    <w:rsid w:val="00977C16"/>
    <w:rsid w:val="0098551D"/>
    <w:rsid w:val="00985DCB"/>
    <w:rsid w:val="0098726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15F5"/>
    <w:rsid w:val="00A56B97"/>
    <w:rsid w:val="00A6093D"/>
    <w:rsid w:val="00A64FE9"/>
    <w:rsid w:val="00A7358A"/>
    <w:rsid w:val="00A767DC"/>
    <w:rsid w:val="00A76A6D"/>
    <w:rsid w:val="00A83253"/>
    <w:rsid w:val="00A847E3"/>
    <w:rsid w:val="00A92BC6"/>
    <w:rsid w:val="00A96B82"/>
    <w:rsid w:val="00AA6E84"/>
    <w:rsid w:val="00AB1A1C"/>
    <w:rsid w:val="00AB3285"/>
    <w:rsid w:val="00AD05A8"/>
    <w:rsid w:val="00AE341B"/>
    <w:rsid w:val="00AE7ACF"/>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A717F"/>
    <w:rsid w:val="00BC10BA"/>
    <w:rsid w:val="00BC5AFD"/>
    <w:rsid w:val="00BE4055"/>
    <w:rsid w:val="00BE6792"/>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C4163"/>
    <w:rsid w:val="00DD02F4"/>
    <w:rsid w:val="00DD15DB"/>
    <w:rsid w:val="00DD6622"/>
    <w:rsid w:val="00DE1C7C"/>
    <w:rsid w:val="00DE5E4C"/>
    <w:rsid w:val="00DE6B43"/>
    <w:rsid w:val="00E02247"/>
    <w:rsid w:val="00E11923"/>
    <w:rsid w:val="00E209F4"/>
    <w:rsid w:val="00E216E6"/>
    <w:rsid w:val="00E262D4"/>
    <w:rsid w:val="00E2719B"/>
    <w:rsid w:val="00E36250"/>
    <w:rsid w:val="00E47F2D"/>
    <w:rsid w:val="00E54511"/>
    <w:rsid w:val="00E577F1"/>
    <w:rsid w:val="00E60EDC"/>
    <w:rsid w:val="00E61DAC"/>
    <w:rsid w:val="00E671F3"/>
    <w:rsid w:val="00E72B80"/>
    <w:rsid w:val="00E75FE3"/>
    <w:rsid w:val="00E86C4C"/>
    <w:rsid w:val="00E907A3"/>
    <w:rsid w:val="00EA5AE0"/>
    <w:rsid w:val="00EB56E1"/>
    <w:rsid w:val="00EB7AB1"/>
    <w:rsid w:val="00EC32BD"/>
    <w:rsid w:val="00EE3A4A"/>
    <w:rsid w:val="00EE7CD8"/>
    <w:rsid w:val="00EF2AFC"/>
    <w:rsid w:val="00EF37F6"/>
    <w:rsid w:val="00EF48CC"/>
    <w:rsid w:val="00F00801"/>
    <w:rsid w:val="00F0714B"/>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379668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17635-9643-423B-84FA-6ACAA804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3</Pages>
  <Words>1109</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83</cp:revision>
  <cp:lastPrinted>1900-01-01T08:00:00Z</cp:lastPrinted>
  <dcterms:created xsi:type="dcterms:W3CDTF">2019-11-01T13:47:00Z</dcterms:created>
  <dcterms:modified xsi:type="dcterms:W3CDTF">2020-01-04T16:23:00Z</dcterms:modified>
</cp:coreProperties>
</file>