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12DA1BB" w:rsidR="008A4B4C" w:rsidRPr="005B217D" w:rsidRDefault="00E61DAC" w:rsidP="004E088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532D" w:rsidRPr="000B532D">
              <w:rPr>
                <w:lang w:val="en-CA"/>
              </w:rPr>
              <w:t>Q0444</w:t>
            </w:r>
            <w:ins w:id="0" w:author="Karam Naser" w:date="2020-01-06T16:16:00Z">
              <w:r w:rsidR="008C0766">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AB33E7" w:rsidR="00E61DAC" w:rsidRPr="005B217D" w:rsidRDefault="00241478" w:rsidP="004E0881">
            <w:pPr>
              <w:spacing w:before="60" w:after="60"/>
              <w:rPr>
                <w:b/>
                <w:szCs w:val="22"/>
                <w:lang w:val="en-CA"/>
              </w:rPr>
            </w:pPr>
            <w:r>
              <w:rPr>
                <w:b/>
                <w:szCs w:val="22"/>
                <w:lang w:val="en-CA"/>
              </w:rPr>
              <w:t>Non-CE</w:t>
            </w:r>
            <w:r w:rsidR="004E0881">
              <w:rPr>
                <w:b/>
                <w:szCs w:val="22"/>
                <w:lang w:val="en-CA"/>
              </w:rPr>
              <w:t>:</w:t>
            </w:r>
            <w:r w:rsidR="00311C5E">
              <w:rPr>
                <w:b/>
                <w:szCs w:val="22"/>
                <w:lang w:val="en-CA"/>
              </w:rPr>
              <w:t xml:space="preserve"> </w:t>
            </w:r>
            <w:r w:rsidR="00EE56D3">
              <w:rPr>
                <w:b/>
                <w:szCs w:val="22"/>
                <w:lang w:val="en-CA"/>
              </w:rPr>
              <w:t xml:space="preserve">Clean-up of </w:t>
            </w:r>
            <w:r w:rsidR="00DD719F">
              <w:rPr>
                <w:b/>
                <w:szCs w:val="22"/>
                <w:lang w:val="en-CA"/>
              </w:rPr>
              <w:t>High-Level</w:t>
            </w:r>
            <w:r w:rsidR="003F4A83">
              <w:rPr>
                <w:b/>
                <w:szCs w:val="22"/>
                <w:lang w:val="en-CA"/>
              </w:rPr>
              <w:t xml:space="preserve"> Syntax Related to</w:t>
            </w:r>
            <w:r w:rsidR="0081431D">
              <w:rPr>
                <w:b/>
                <w:szCs w:val="22"/>
                <w:lang w:val="en-CA"/>
              </w:rPr>
              <w:t xml:space="preserve"> </w:t>
            </w:r>
            <w:r w:rsidR="00796A41">
              <w:rPr>
                <w:b/>
                <w:szCs w:val="22"/>
                <w:lang w:val="en-CA"/>
              </w:rPr>
              <w:t>AMVR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8F372F" w:rsidR="00E61DAC" w:rsidRPr="005B217D" w:rsidRDefault="00445BE5" w:rsidP="00445BE5">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2BA53F" w:rsidR="00E61DAC" w:rsidRPr="005B217D" w:rsidRDefault="00EE56D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19FD97" w14:textId="77777777" w:rsidR="00E61DAC" w:rsidRDefault="00EE56D3" w:rsidP="00311C5E">
            <w:pPr>
              <w:spacing w:before="60" w:after="60"/>
              <w:rPr>
                <w:szCs w:val="22"/>
                <w:lang w:val="de-DE"/>
              </w:rPr>
            </w:pPr>
            <w:r w:rsidRPr="00EE56D3">
              <w:rPr>
                <w:szCs w:val="22"/>
                <w:lang w:val="de-DE"/>
              </w:rPr>
              <w:t>Karam NASER</w:t>
            </w:r>
          </w:p>
          <w:p w14:paraId="785614D0" w14:textId="7018BB17" w:rsidR="00EE56D3" w:rsidRDefault="00EE56D3" w:rsidP="00311C5E">
            <w:pPr>
              <w:spacing w:before="60" w:after="60"/>
              <w:rPr>
                <w:szCs w:val="22"/>
                <w:lang w:val="de-DE"/>
              </w:rPr>
            </w:pPr>
            <w:r>
              <w:rPr>
                <w:szCs w:val="22"/>
                <w:lang w:val="de-DE"/>
              </w:rPr>
              <w:t xml:space="preserve">Michel </w:t>
            </w:r>
            <w:r w:rsidR="00CF488A">
              <w:rPr>
                <w:szCs w:val="22"/>
                <w:lang w:val="de-DE"/>
              </w:rPr>
              <w:t>KERDRAN</w:t>
            </w:r>
            <w:ins w:id="1" w:author="Karam Naser" w:date="2020-01-09T09:51:00Z">
              <w:r w:rsidR="00380791">
                <w:rPr>
                  <w:szCs w:val="22"/>
                  <w:lang w:val="de-DE"/>
                </w:rPr>
                <w:t>V</w:t>
              </w:r>
            </w:ins>
            <w:r w:rsidR="00CF488A">
              <w:rPr>
                <w:szCs w:val="22"/>
                <w:lang w:val="de-DE"/>
              </w:rPr>
              <w:t>AT</w:t>
            </w:r>
          </w:p>
          <w:p w14:paraId="37A7A8E3" w14:textId="77777777" w:rsidR="00EE56D3" w:rsidRDefault="00EE56D3" w:rsidP="00311C5E">
            <w:pPr>
              <w:spacing w:before="60" w:after="60"/>
              <w:rPr>
                <w:szCs w:val="22"/>
                <w:lang w:val="de-DE"/>
              </w:rPr>
            </w:pPr>
            <w:r>
              <w:rPr>
                <w:szCs w:val="22"/>
                <w:lang w:val="de-DE"/>
              </w:rPr>
              <w:t>Tangi POIRIER</w:t>
            </w:r>
          </w:p>
          <w:p w14:paraId="0D28A6F4" w14:textId="77777777" w:rsidR="00EE56D3" w:rsidRDefault="00796A41" w:rsidP="00311C5E">
            <w:pPr>
              <w:spacing w:before="60" w:after="60"/>
              <w:rPr>
                <w:szCs w:val="22"/>
                <w:lang w:val="de-DE"/>
              </w:rPr>
            </w:pPr>
            <w:r>
              <w:rPr>
                <w:szCs w:val="22"/>
                <w:lang w:val="de-DE"/>
              </w:rPr>
              <w:t>Antoine ROBERT</w:t>
            </w:r>
          </w:p>
          <w:p w14:paraId="24D4441F" w14:textId="00E64068" w:rsidR="00760C12" w:rsidRDefault="00760C12" w:rsidP="00311C5E">
            <w:pPr>
              <w:spacing w:before="60" w:after="60"/>
              <w:rPr>
                <w:szCs w:val="22"/>
                <w:lang w:val="de-DE"/>
              </w:rPr>
            </w:pPr>
            <w:r>
              <w:rPr>
                <w:szCs w:val="22"/>
                <w:lang w:val="de-DE"/>
              </w:rPr>
              <w:t>Fran</w:t>
            </w:r>
            <w:r w:rsidR="00491896">
              <w:rPr>
                <w:szCs w:val="22"/>
                <w:lang w:val="de-DE"/>
              </w:rPr>
              <w:t>c</w:t>
            </w:r>
            <w:r>
              <w:rPr>
                <w:szCs w:val="22"/>
                <w:lang w:val="de-DE"/>
              </w:rPr>
              <w:t>k GALPIN</w:t>
            </w:r>
          </w:p>
          <w:p w14:paraId="49D81240" w14:textId="5A075C42" w:rsidR="00760C12" w:rsidRPr="000B532D" w:rsidRDefault="00760C12" w:rsidP="00311C5E">
            <w:pPr>
              <w:spacing w:before="60" w:after="60"/>
              <w:rPr>
                <w:szCs w:val="22"/>
                <w:lang w:val="fr-FR"/>
              </w:rPr>
            </w:pPr>
            <w:r>
              <w:rPr>
                <w:szCs w:val="22"/>
                <w:lang w:val="de-DE"/>
              </w:rPr>
              <w:t>Fabrice LE LEANNEC</w:t>
            </w:r>
          </w:p>
        </w:tc>
        <w:tc>
          <w:tcPr>
            <w:tcW w:w="900" w:type="dxa"/>
          </w:tcPr>
          <w:p w14:paraId="0140ECA2" w14:textId="77777777" w:rsidR="00E61DAC" w:rsidRPr="005B217D" w:rsidRDefault="00E61DAC">
            <w:pPr>
              <w:spacing w:before="60" w:after="60"/>
              <w:rPr>
                <w:szCs w:val="22"/>
                <w:lang w:val="en-CA"/>
              </w:rPr>
            </w:pPr>
            <w:r w:rsidRPr="000B532D">
              <w:rPr>
                <w:szCs w:val="22"/>
                <w:lang w:val="fr-FR"/>
              </w:rPr>
              <w:br/>
            </w:r>
            <w:r w:rsidRPr="005B217D">
              <w:rPr>
                <w:szCs w:val="22"/>
                <w:lang w:val="en-CA"/>
              </w:rPr>
              <w:t>Tel:</w:t>
            </w:r>
            <w:r w:rsidRPr="005B217D">
              <w:rPr>
                <w:szCs w:val="22"/>
                <w:lang w:val="en-CA"/>
              </w:rPr>
              <w:br/>
              <w:t>Email:</w:t>
            </w:r>
          </w:p>
        </w:tc>
        <w:tc>
          <w:tcPr>
            <w:tcW w:w="3060" w:type="dxa"/>
          </w:tcPr>
          <w:p w14:paraId="3A5F839E" w14:textId="35CD13FE" w:rsidR="00E61DAC" w:rsidRDefault="00380791" w:rsidP="00311C5E">
            <w:pPr>
              <w:spacing w:before="60" w:after="60"/>
              <w:rPr>
                <w:szCs w:val="22"/>
                <w:lang w:val="en-CA"/>
              </w:rPr>
            </w:pPr>
            <w:hyperlink r:id="rId9" w:history="1">
              <w:r w:rsidR="00EE56D3" w:rsidRPr="00897814">
                <w:rPr>
                  <w:rStyle w:val="Hyperlink"/>
                  <w:szCs w:val="22"/>
                  <w:lang w:val="en-CA"/>
                </w:rPr>
                <w:t>karam.naser@InterDigital.com</w:t>
              </w:r>
            </w:hyperlink>
          </w:p>
          <w:p w14:paraId="32C2ABFD" w14:textId="7E9BCEF5" w:rsidR="00EE56D3" w:rsidRPr="005B217D" w:rsidRDefault="00EE56D3" w:rsidP="00311C5E">
            <w:pPr>
              <w:spacing w:before="60" w:after="60"/>
              <w:rPr>
                <w:szCs w:val="22"/>
                <w:lang w:val="en-CA"/>
              </w:rPr>
            </w:pPr>
          </w:p>
        </w:tc>
      </w:tr>
      <w:tr w:rsidR="00311C5E" w:rsidRPr="005B217D" w14:paraId="49AFAA61" w14:textId="77777777" w:rsidTr="000962AC">
        <w:tc>
          <w:tcPr>
            <w:tcW w:w="1458" w:type="dxa"/>
          </w:tcPr>
          <w:p w14:paraId="2C08AF6B" w14:textId="77777777" w:rsidR="00311C5E" w:rsidRPr="005B217D" w:rsidRDefault="00311C5E" w:rsidP="00311C5E">
            <w:pPr>
              <w:spacing w:before="60" w:after="60"/>
              <w:rPr>
                <w:i/>
                <w:szCs w:val="22"/>
                <w:lang w:val="en-CA"/>
              </w:rPr>
            </w:pPr>
            <w:r w:rsidRPr="005B217D">
              <w:rPr>
                <w:i/>
                <w:szCs w:val="22"/>
                <w:lang w:val="en-CA"/>
              </w:rPr>
              <w:t>Source:</w:t>
            </w:r>
          </w:p>
        </w:tc>
        <w:tc>
          <w:tcPr>
            <w:tcW w:w="7902" w:type="dxa"/>
            <w:gridSpan w:val="3"/>
          </w:tcPr>
          <w:p w14:paraId="643E6B85" w14:textId="47A7071A" w:rsidR="00311C5E" w:rsidRPr="005B217D" w:rsidRDefault="00EE56D3" w:rsidP="00325AC6">
            <w:pPr>
              <w:spacing w:before="60"/>
              <w:rPr>
                <w:szCs w:val="22"/>
                <w:lang w:val="en-CA"/>
              </w:rPr>
            </w:pPr>
            <w:r>
              <w:rPr>
                <w:szCs w:val="22"/>
                <w:lang w:val="en-CA"/>
              </w:rPr>
              <w:t>InterDigital</w:t>
            </w:r>
          </w:p>
        </w:tc>
      </w:tr>
    </w:tbl>
    <w:p w14:paraId="732815A4" w14:textId="77777777" w:rsidR="00E61DAC" w:rsidRPr="005B217D" w:rsidRDefault="00E61DAC" w:rsidP="00325AC6">
      <w:pPr>
        <w:tabs>
          <w:tab w:val="right" w:pos="9360"/>
        </w:tabs>
        <w:spacing w:before="0" w:after="240"/>
        <w:jc w:val="center"/>
        <w:rPr>
          <w:szCs w:val="22"/>
          <w:lang w:val="en-CA"/>
        </w:rPr>
      </w:pPr>
      <w:r w:rsidRPr="005B217D">
        <w:rPr>
          <w:szCs w:val="22"/>
          <w:u w:val="single"/>
          <w:lang w:val="en-CA"/>
        </w:rPr>
        <w:t>_____________________________</w:t>
      </w:r>
    </w:p>
    <w:p w14:paraId="63D31C94" w14:textId="288835D2" w:rsidR="00275BCF" w:rsidRDefault="00275BCF" w:rsidP="009234A5">
      <w:pPr>
        <w:pStyle w:val="Heading1"/>
        <w:numPr>
          <w:ilvl w:val="0"/>
          <w:numId w:val="0"/>
        </w:numPr>
        <w:ind w:left="432" w:hanging="432"/>
        <w:rPr>
          <w:lang w:val="en-CA"/>
        </w:rPr>
      </w:pPr>
      <w:r w:rsidRPr="005B217D">
        <w:rPr>
          <w:lang w:val="en-CA"/>
        </w:rPr>
        <w:t>Abstract</w:t>
      </w:r>
    </w:p>
    <w:p w14:paraId="0C857BE8" w14:textId="691B51CF" w:rsidR="0093156B" w:rsidRDefault="00DD719F" w:rsidP="0093156B">
      <w:pPr>
        <w:rPr>
          <w:szCs w:val="22"/>
          <w:lang w:val="en-CA"/>
        </w:rPr>
      </w:pPr>
      <w:r>
        <w:rPr>
          <w:szCs w:val="22"/>
          <w:lang w:val="en-CA"/>
        </w:rPr>
        <w:t xml:space="preserve">This contribution </w:t>
      </w:r>
      <w:r w:rsidR="00196F54">
        <w:rPr>
          <w:szCs w:val="22"/>
          <w:lang w:val="en-CA"/>
        </w:rPr>
        <w:t xml:space="preserve">proposes some modification to VVC specification to have better control of AVMR. Currently, AMVR </w:t>
      </w:r>
      <w:r w:rsidR="0047037F">
        <w:rPr>
          <w:szCs w:val="22"/>
          <w:lang w:val="en-CA"/>
        </w:rPr>
        <w:t>is</w:t>
      </w:r>
      <w:r w:rsidR="00196F54">
        <w:rPr>
          <w:szCs w:val="22"/>
          <w:lang w:val="en-CA"/>
        </w:rPr>
        <w:t xml:space="preserve"> controlled by t</w:t>
      </w:r>
      <w:r w:rsidR="00EE56D3">
        <w:rPr>
          <w:szCs w:val="22"/>
          <w:lang w:val="en-CA"/>
        </w:rPr>
        <w:t xml:space="preserve">he General Constraint Information </w:t>
      </w:r>
      <w:r w:rsidR="00196F54">
        <w:rPr>
          <w:szCs w:val="22"/>
          <w:lang w:val="en-CA"/>
        </w:rPr>
        <w:t xml:space="preserve">of </w:t>
      </w:r>
      <w:r w:rsidR="0081431D" w:rsidRPr="0081431D">
        <w:rPr>
          <w:szCs w:val="22"/>
          <w:lang w:val="en-CA"/>
        </w:rPr>
        <w:t>no_</w:t>
      </w:r>
      <w:r w:rsidR="00796A41">
        <w:rPr>
          <w:szCs w:val="22"/>
          <w:lang w:val="en-CA"/>
        </w:rPr>
        <w:t>amvr</w:t>
      </w:r>
      <w:r w:rsidR="0081431D" w:rsidRPr="0081431D">
        <w:rPr>
          <w:szCs w:val="22"/>
          <w:lang w:val="en-CA"/>
        </w:rPr>
        <w:t>_constraint_flag</w:t>
      </w:r>
      <w:r w:rsidR="00196F54">
        <w:rPr>
          <w:szCs w:val="22"/>
          <w:lang w:val="en-CA"/>
        </w:rPr>
        <w:t xml:space="preserve"> and the SPS flag of </w:t>
      </w:r>
      <w:r w:rsidR="0081431D">
        <w:rPr>
          <w:szCs w:val="22"/>
          <w:lang w:val="en-CA"/>
        </w:rPr>
        <w:t>sps_</w:t>
      </w:r>
      <w:r w:rsidR="00796A41">
        <w:rPr>
          <w:szCs w:val="22"/>
          <w:lang w:val="en-CA"/>
        </w:rPr>
        <w:t>amvr</w:t>
      </w:r>
      <w:r w:rsidR="0081431D">
        <w:rPr>
          <w:szCs w:val="22"/>
          <w:lang w:val="en-CA"/>
        </w:rPr>
        <w:t xml:space="preserve">_enabled_flag. However, </w:t>
      </w:r>
      <w:r w:rsidR="00196F54">
        <w:rPr>
          <w:szCs w:val="22"/>
          <w:lang w:val="en-CA"/>
        </w:rPr>
        <w:t>both these flags cannot completely deactivate AMVR as it can</w:t>
      </w:r>
      <w:r w:rsidR="00D46FCC">
        <w:rPr>
          <w:szCs w:val="22"/>
          <w:lang w:val="en-CA"/>
        </w:rPr>
        <w:t xml:space="preserve"> still</w:t>
      </w:r>
      <w:r w:rsidR="00196F54">
        <w:rPr>
          <w:szCs w:val="22"/>
          <w:lang w:val="en-CA"/>
        </w:rPr>
        <w:t xml:space="preserve"> be enabled with Affine if </w:t>
      </w:r>
      <w:r w:rsidR="00196F54" w:rsidRPr="00796A41">
        <w:rPr>
          <w:szCs w:val="22"/>
          <w:lang w:val="en-CA"/>
        </w:rPr>
        <w:t>sps_affine_amvr_enabled_flag</w:t>
      </w:r>
      <w:r w:rsidR="00196F54">
        <w:rPr>
          <w:szCs w:val="22"/>
          <w:lang w:val="en-CA"/>
        </w:rPr>
        <w:t xml:space="preserve"> is true. </w:t>
      </w:r>
      <w:r w:rsidR="0047037F">
        <w:rPr>
          <w:szCs w:val="22"/>
          <w:lang w:val="en-CA"/>
        </w:rPr>
        <w:t>This leads to a problem with profiling as AMVR can</w:t>
      </w:r>
      <w:r w:rsidR="00F54BDD">
        <w:rPr>
          <w:szCs w:val="22"/>
          <w:lang w:val="en-CA"/>
        </w:rPr>
        <w:t>not</w:t>
      </w:r>
      <w:r w:rsidR="0047037F">
        <w:rPr>
          <w:szCs w:val="22"/>
          <w:lang w:val="en-CA"/>
        </w:rPr>
        <w:t xml:space="preserve"> be </w:t>
      </w:r>
      <w:r w:rsidR="00F54BDD">
        <w:rPr>
          <w:szCs w:val="22"/>
          <w:lang w:val="en-CA"/>
        </w:rPr>
        <w:t xml:space="preserve">fully </w:t>
      </w:r>
      <w:r w:rsidR="0047037F">
        <w:rPr>
          <w:szCs w:val="22"/>
          <w:lang w:val="en-CA"/>
        </w:rPr>
        <w:t xml:space="preserve">constrained with its </w:t>
      </w:r>
      <w:r w:rsidR="00D46FCC">
        <w:rPr>
          <w:szCs w:val="22"/>
          <w:lang w:val="en-CA"/>
        </w:rPr>
        <w:t>g</w:t>
      </w:r>
      <w:r w:rsidR="0047037F">
        <w:rPr>
          <w:szCs w:val="22"/>
          <w:lang w:val="en-CA"/>
        </w:rPr>
        <w:t xml:space="preserve">eneral </w:t>
      </w:r>
      <w:r w:rsidR="00D46FCC">
        <w:rPr>
          <w:szCs w:val="22"/>
          <w:lang w:val="en-CA"/>
        </w:rPr>
        <w:t>c</w:t>
      </w:r>
      <w:r w:rsidR="0047037F">
        <w:rPr>
          <w:szCs w:val="22"/>
          <w:lang w:val="en-CA"/>
        </w:rPr>
        <w:t xml:space="preserve">onstraint </w:t>
      </w:r>
      <w:r w:rsidR="00D46FCC">
        <w:rPr>
          <w:szCs w:val="22"/>
          <w:lang w:val="en-CA"/>
        </w:rPr>
        <w:t>i</w:t>
      </w:r>
      <w:r w:rsidR="0047037F">
        <w:rPr>
          <w:szCs w:val="22"/>
          <w:lang w:val="en-CA"/>
        </w:rPr>
        <w:t xml:space="preserve">nformation </w:t>
      </w:r>
      <w:r w:rsidR="00D46FCC">
        <w:rPr>
          <w:szCs w:val="22"/>
          <w:lang w:val="en-CA"/>
        </w:rPr>
        <w:t>f</w:t>
      </w:r>
      <w:r w:rsidR="0047037F">
        <w:rPr>
          <w:szCs w:val="22"/>
          <w:lang w:val="en-CA"/>
        </w:rPr>
        <w:t>lag</w:t>
      </w:r>
      <w:r w:rsidR="00F54BDD">
        <w:rPr>
          <w:szCs w:val="22"/>
          <w:lang w:val="en-CA"/>
        </w:rPr>
        <w:t>.</w:t>
      </w:r>
    </w:p>
    <w:p w14:paraId="581E6570" w14:textId="77777777" w:rsidR="005F13C7" w:rsidRPr="0093156B" w:rsidRDefault="005F13C7" w:rsidP="0093156B">
      <w:pPr>
        <w:rPr>
          <w:szCs w:val="22"/>
          <w:lang w:val="en-CA"/>
        </w:rPr>
      </w:pPr>
    </w:p>
    <w:p w14:paraId="7D2AC1F0" w14:textId="0DFB51F8" w:rsidR="00745F6B" w:rsidRDefault="007D6746" w:rsidP="00E11923">
      <w:pPr>
        <w:pStyle w:val="Heading1"/>
        <w:rPr>
          <w:lang w:val="en-CA"/>
        </w:rPr>
      </w:pPr>
      <w:r>
        <w:rPr>
          <w:lang w:val="en-CA"/>
        </w:rPr>
        <w:t>Introduction</w:t>
      </w:r>
    </w:p>
    <w:p w14:paraId="4D7F97AC" w14:textId="1AB48FF8" w:rsidR="00106B47" w:rsidRDefault="00106B47" w:rsidP="00106B47">
      <w:pPr>
        <w:rPr>
          <w:lang w:val="en-CA"/>
        </w:rPr>
      </w:pPr>
    </w:p>
    <w:p w14:paraId="17967623" w14:textId="07EAAEF1" w:rsidR="00621EEE" w:rsidRDefault="006A2FB1" w:rsidP="00621EEE">
      <w:pPr>
        <w:rPr>
          <w:szCs w:val="22"/>
          <w:lang w:val="en-CA"/>
        </w:rPr>
      </w:pPr>
      <w:r>
        <w:t xml:space="preserve">In VVC, there exists several constraint flags to disable certain tools at different levels of coding. These flags can exist at decoder parameters set (DPS), Video Parameters Set (VPS) or Sequence Parameter Set (SPS). </w:t>
      </w:r>
      <w:r w:rsidR="0081431D">
        <w:t xml:space="preserve">Among these flag, </w:t>
      </w:r>
      <w:bookmarkStart w:id="2" w:name="_Hlk27663277"/>
      <w:r w:rsidR="0081431D">
        <w:t>no_</w:t>
      </w:r>
      <w:r w:rsidR="00796A41">
        <w:t>amvr</w:t>
      </w:r>
      <w:r w:rsidR="0081431D">
        <w:t>_constraint_flag</w:t>
      </w:r>
      <w:bookmarkEnd w:id="2"/>
      <w:r w:rsidR="0081431D">
        <w:t xml:space="preserve"> is identified to have an issue that it cannot disable </w:t>
      </w:r>
      <w:r w:rsidR="00796A41">
        <w:t>AMVR</w:t>
      </w:r>
      <w:r w:rsidR="0081431D">
        <w:t xml:space="preserve"> completely.</w:t>
      </w:r>
      <w:r w:rsidR="001740E9">
        <w:t xml:space="preserve"> In fact, this flag can set </w:t>
      </w:r>
      <w:r w:rsidR="001740E9">
        <w:rPr>
          <w:szCs w:val="22"/>
          <w:lang w:val="en-CA"/>
        </w:rPr>
        <w:t>sps_</w:t>
      </w:r>
      <w:r w:rsidR="00796A41">
        <w:rPr>
          <w:szCs w:val="22"/>
          <w:lang w:val="en-CA"/>
        </w:rPr>
        <w:t>amvr</w:t>
      </w:r>
      <w:r w:rsidR="001740E9">
        <w:rPr>
          <w:szCs w:val="22"/>
          <w:lang w:val="en-CA"/>
        </w:rPr>
        <w:t xml:space="preserve">_enabled_flag to zero, but not the </w:t>
      </w:r>
      <w:r w:rsidR="00796A41">
        <w:rPr>
          <w:szCs w:val="22"/>
          <w:lang w:val="en-CA"/>
        </w:rPr>
        <w:t>Affine-AMVR</w:t>
      </w:r>
      <w:r w:rsidR="001740E9">
        <w:rPr>
          <w:szCs w:val="22"/>
          <w:lang w:val="en-CA"/>
        </w:rPr>
        <w:t xml:space="preserve"> SPS flags </w:t>
      </w:r>
      <w:r w:rsidR="00723307">
        <w:rPr>
          <w:szCs w:val="22"/>
          <w:lang w:val="en-CA"/>
        </w:rPr>
        <w:t>(</w:t>
      </w:r>
      <w:r w:rsidR="00796A41" w:rsidRPr="00796A41">
        <w:rPr>
          <w:szCs w:val="22"/>
          <w:lang w:val="en-CA"/>
        </w:rPr>
        <w:t>sps_affine_amvr_enabled_flag</w:t>
      </w:r>
      <w:r w:rsidR="00723307">
        <w:rPr>
          <w:szCs w:val="22"/>
          <w:lang w:val="en-CA"/>
        </w:rPr>
        <w:t>)</w:t>
      </w:r>
      <w:r w:rsidR="00894619">
        <w:rPr>
          <w:szCs w:val="22"/>
          <w:lang w:val="en-CA"/>
        </w:rPr>
        <w:t xml:space="preserve"> </w:t>
      </w:r>
      <w:r w:rsidR="001740E9">
        <w:rPr>
          <w:szCs w:val="22"/>
          <w:lang w:val="en-CA"/>
        </w:rPr>
        <w:t xml:space="preserve">. </w:t>
      </w:r>
    </w:p>
    <w:p w14:paraId="514606E0" w14:textId="0682A97A" w:rsidR="00723307" w:rsidRDefault="00723307" w:rsidP="00621EEE">
      <w:pPr>
        <w:rPr>
          <w:szCs w:val="22"/>
          <w:lang w:val="en-CA"/>
        </w:rPr>
      </w:pPr>
    </w:p>
    <w:p w14:paraId="11F414E0" w14:textId="63D2E003" w:rsidR="00723307" w:rsidRDefault="00723307" w:rsidP="00723307">
      <w:pPr>
        <w:rPr>
          <w:noProof/>
          <w:lang w:val="en-CA" w:eastAsia="ko-KR"/>
        </w:rPr>
      </w:pPr>
      <w:r w:rsidRPr="00723307">
        <w:rPr>
          <w:szCs w:val="22"/>
          <w:lang w:val="en-CA"/>
        </w:rPr>
        <w:t xml:space="preserve">According to VVC specifications, </w:t>
      </w:r>
      <w:r w:rsidRPr="00723307">
        <w:rPr>
          <w:noProof/>
          <w:lang w:val="en-CA" w:eastAsia="ko-KR"/>
        </w:rPr>
        <w:t>sps_amvr_enabled_flag and sps_affine_amvr_enabled_flag are coded independently</w:t>
      </w:r>
      <w:r>
        <w:rPr>
          <w:noProof/>
          <w:lang w:val="en-CA" w:eastAsia="ko-KR"/>
        </w:rPr>
        <w:t xml:space="preserve">, where the later is coded only affine is enabled. That is, if </w:t>
      </w:r>
      <w:r w:rsidRPr="00723307">
        <w:rPr>
          <w:noProof/>
          <w:lang w:val="en-CA" w:eastAsia="ko-KR"/>
        </w:rPr>
        <w:t>sps_affine_enabled_flag</w:t>
      </w:r>
      <w:r>
        <w:rPr>
          <w:noProof/>
          <w:lang w:val="en-CA" w:eastAsia="ko-KR"/>
        </w:rPr>
        <w:t xml:space="preserve"> is true, </w:t>
      </w:r>
      <w:r w:rsidRPr="00723307">
        <w:rPr>
          <w:noProof/>
          <w:lang w:val="en-CA" w:eastAsia="ko-KR"/>
        </w:rPr>
        <w:t>sps_affine_amvr_enabled_flag</w:t>
      </w:r>
      <w:r>
        <w:rPr>
          <w:noProof/>
          <w:lang w:val="en-CA" w:eastAsia="ko-KR"/>
        </w:rPr>
        <w:t xml:space="preserve"> can be true regardless of </w:t>
      </w:r>
      <w:r w:rsidRPr="00723307">
        <w:rPr>
          <w:noProof/>
          <w:lang w:val="en-CA" w:eastAsia="ko-KR"/>
        </w:rPr>
        <w:t>sps_amvr_enabled_flag</w:t>
      </w:r>
      <w:r>
        <w:rPr>
          <w:noProof/>
          <w:lang w:val="en-CA" w:eastAsia="ko-KR"/>
        </w:rPr>
        <w:t>. The corresponding specification text is shown below:</w:t>
      </w:r>
    </w:p>
    <w:p w14:paraId="10B56249" w14:textId="6145920D" w:rsidR="00723307" w:rsidRDefault="00723307" w:rsidP="00621EEE">
      <w:pPr>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23307" w:rsidRPr="00084198" w:rsidDel="002E0105" w14:paraId="5955B97B" w14:textId="77777777" w:rsidTr="005E7457">
        <w:trPr>
          <w:cantSplit/>
          <w:jc w:val="center"/>
        </w:trPr>
        <w:tc>
          <w:tcPr>
            <w:tcW w:w="7920" w:type="dxa"/>
          </w:tcPr>
          <w:p w14:paraId="515B889F" w14:textId="77777777" w:rsidR="00723307" w:rsidRPr="007E0576" w:rsidDel="002E0105" w:rsidRDefault="00723307" w:rsidP="005E7457">
            <w:pPr>
              <w:pStyle w:val="tablesyntax"/>
              <w:keepNext w:val="0"/>
              <w:keepLines w:val="0"/>
              <w:spacing w:before="20" w:after="40"/>
              <w:rPr>
                <w:bCs/>
                <w:noProof/>
                <w:lang w:val="en-CA"/>
              </w:rPr>
            </w:pPr>
            <w:r w:rsidRPr="00084198">
              <w:rPr>
                <w:noProof/>
                <w:lang w:val="en-CA"/>
              </w:rPr>
              <w:t>seq_parameter_set_rbsp( ) {</w:t>
            </w:r>
          </w:p>
        </w:tc>
        <w:tc>
          <w:tcPr>
            <w:tcW w:w="1158" w:type="dxa"/>
          </w:tcPr>
          <w:p w14:paraId="3F952FC0" w14:textId="77777777" w:rsidR="00723307" w:rsidRPr="00084198" w:rsidDel="002E0105" w:rsidRDefault="00723307" w:rsidP="005E7457">
            <w:pPr>
              <w:pStyle w:val="tablecell"/>
              <w:keepNext w:val="0"/>
              <w:keepLines w:val="0"/>
              <w:spacing w:before="20" w:after="40"/>
              <w:jc w:val="center"/>
              <w:rPr>
                <w:noProof/>
                <w:lang w:val="en-CA"/>
              </w:rPr>
            </w:pPr>
            <w:r w:rsidRPr="00084198">
              <w:rPr>
                <w:noProof/>
                <w:lang w:val="en-CA"/>
              </w:rPr>
              <w:t>Descriptor</w:t>
            </w:r>
          </w:p>
        </w:tc>
      </w:tr>
      <w:tr w:rsidR="00723307" w14:paraId="7E418333" w14:textId="77777777" w:rsidTr="005E7457">
        <w:trPr>
          <w:cantSplit/>
          <w:jc w:val="center"/>
        </w:trPr>
        <w:tc>
          <w:tcPr>
            <w:tcW w:w="7920" w:type="dxa"/>
          </w:tcPr>
          <w:p w14:paraId="48B990A1" w14:textId="77777777" w:rsidR="00723307" w:rsidRPr="007E0576" w:rsidRDefault="00723307" w:rsidP="005E7457">
            <w:pPr>
              <w:pStyle w:val="tablesyntax"/>
              <w:keepNext w:val="0"/>
              <w:keepLines w:val="0"/>
              <w:spacing w:before="20" w:after="40"/>
              <w:rPr>
                <w:bCs/>
                <w:noProof/>
                <w:lang w:val="en-CA"/>
              </w:rPr>
            </w:pPr>
            <w:r>
              <w:rPr>
                <w:b/>
                <w:bCs/>
                <w:noProof/>
                <w:lang w:val="en-CA"/>
              </w:rPr>
              <w:tab/>
            </w:r>
            <w:r>
              <w:rPr>
                <w:bCs/>
                <w:noProof/>
                <w:lang w:val="en-CA"/>
              </w:rPr>
              <w:t>…</w:t>
            </w:r>
          </w:p>
        </w:tc>
        <w:tc>
          <w:tcPr>
            <w:tcW w:w="1158" w:type="dxa"/>
          </w:tcPr>
          <w:p w14:paraId="11EE4E60" w14:textId="77777777" w:rsidR="00723307" w:rsidRDefault="00723307" w:rsidP="005E7457">
            <w:pPr>
              <w:pStyle w:val="tablecell"/>
              <w:keepNext w:val="0"/>
              <w:keepLines w:val="0"/>
              <w:spacing w:before="20" w:after="40"/>
              <w:jc w:val="center"/>
              <w:rPr>
                <w:noProof/>
                <w:lang w:val="en-CA"/>
              </w:rPr>
            </w:pPr>
          </w:p>
        </w:tc>
      </w:tr>
      <w:tr w:rsidR="00723307" w14:paraId="5E371712" w14:textId="77777777" w:rsidTr="005E7457">
        <w:trPr>
          <w:cantSplit/>
          <w:jc w:val="center"/>
        </w:trPr>
        <w:tc>
          <w:tcPr>
            <w:tcW w:w="7920" w:type="dxa"/>
          </w:tcPr>
          <w:p w14:paraId="325342ED" w14:textId="77777777" w:rsidR="00723307" w:rsidRPr="00723307" w:rsidRDefault="00723307" w:rsidP="005E7457">
            <w:pPr>
              <w:pStyle w:val="tablesyntax"/>
              <w:keepNext w:val="0"/>
              <w:keepLines w:val="0"/>
              <w:spacing w:before="20" w:after="40"/>
              <w:rPr>
                <w:b/>
                <w:bCs/>
                <w:noProof/>
                <w:highlight w:val="lightGray"/>
                <w:lang w:val="en-CA"/>
              </w:rPr>
            </w:pPr>
            <w:r w:rsidRPr="00723307">
              <w:rPr>
                <w:b/>
                <w:noProof/>
                <w:highlight w:val="lightGray"/>
                <w:lang w:val="en-CA" w:eastAsia="ko-KR"/>
              </w:rPr>
              <w:tab/>
              <w:t>sps_amvr_enabled_flag</w:t>
            </w:r>
          </w:p>
        </w:tc>
        <w:tc>
          <w:tcPr>
            <w:tcW w:w="1158" w:type="dxa"/>
          </w:tcPr>
          <w:p w14:paraId="3F3B3A44" w14:textId="77777777" w:rsidR="00723307" w:rsidRPr="00723307" w:rsidRDefault="00723307" w:rsidP="005E7457">
            <w:pPr>
              <w:pStyle w:val="tablecell"/>
              <w:keepNext w:val="0"/>
              <w:keepLines w:val="0"/>
              <w:spacing w:before="20" w:after="40"/>
              <w:jc w:val="center"/>
              <w:rPr>
                <w:noProof/>
                <w:highlight w:val="lightGray"/>
                <w:lang w:val="en-CA"/>
              </w:rPr>
            </w:pPr>
            <w:r w:rsidRPr="00723307">
              <w:rPr>
                <w:noProof/>
                <w:highlight w:val="lightGray"/>
                <w:lang w:val="en-CA"/>
              </w:rPr>
              <w:t>u(1)</w:t>
            </w:r>
          </w:p>
        </w:tc>
      </w:tr>
      <w:tr w:rsidR="00723307" w14:paraId="555B8384" w14:textId="77777777" w:rsidTr="005E7457">
        <w:trPr>
          <w:cantSplit/>
          <w:jc w:val="center"/>
        </w:trPr>
        <w:tc>
          <w:tcPr>
            <w:tcW w:w="7920" w:type="dxa"/>
          </w:tcPr>
          <w:p w14:paraId="027CFB9D" w14:textId="77777777" w:rsidR="00723307" w:rsidRPr="00796A41" w:rsidRDefault="00723307" w:rsidP="005E7457">
            <w:pPr>
              <w:pStyle w:val="tablesyntax"/>
              <w:keepNext w:val="0"/>
              <w:keepLines w:val="0"/>
              <w:spacing w:before="20" w:after="40"/>
              <w:rPr>
                <w:noProof/>
                <w:lang w:val="en-CA"/>
              </w:rPr>
            </w:pPr>
            <w:r>
              <w:rPr>
                <w:noProof/>
                <w:lang w:val="en-CA"/>
              </w:rPr>
              <w:t xml:space="preserve">     </w:t>
            </w:r>
            <w:r w:rsidRPr="00796A41">
              <w:rPr>
                <w:noProof/>
                <w:lang w:val="en-CA"/>
              </w:rPr>
              <w:t>…</w:t>
            </w:r>
          </w:p>
        </w:tc>
        <w:tc>
          <w:tcPr>
            <w:tcW w:w="1158" w:type="dxa"/>
          </w:tcPr>
          <w:p w14:paraId="0FCD62FF" w14:textId="77777777" w:rsidR="00723307" w:rsidRDefault="00723307" w:rsidP="005E7457">
            <w:pPr>
              <w:pStyle w:val="tablecell"/>
              <w:keepNext w:val="0"/>
              <w:keepLines w:val="0"/>
              <w:spacing w:before="20" w:after="40"/>
              <w:jc w:val="center"/>
              <w:rPr>
                <w:noProof/>
                <w:lang w:val="en-CA"/>
              </w:rPr>
            </w:pPr>
          </w:p>
        </w:tc>
      </w:tr>
      <w:tr w:rsidR="00723307" w:rsidRPr="00084198" w14:paraId="6422F2FA" w14:textId="77777777" w:rsidTr="005E7457">
        <w:trPr>
          <w:cantSplit/>
          <w:jc w:val="center"/>
        </w:trPr>
        <w:tc>
          <w:tcPr>
            <w:tcW w:w="7920" w:type="dxa"/>
          </w:tcPr>
          <w:p w14:paraId="32D1363F" w14:textId="77777777" w:rsidR="00723307" w:rsidRPr="00084198" w:rsidRDefault="00723307" w:rsidP="005E7457">
            <w:pPr>
              <w:pStyle w:val="tablesyntax"/>
              <w:keepNext w:val="0"/>
              <w:keepLines w:val="0"/>
              <w:spacing w:before="20" w:after="40"/>
              <w:rPr>
                <w:b/>
                <w:bCs/>
                <w:noProof/>
                <w:lang w:val="en-CA"/>
              </w:rPr>
            </w:pPr>
            <w:r w:rsidRPr="00084198">
              <w:rPr>
                <w:b/>
                <w:bCs/>
                <w:noProof/>
                <w:lang w:val="en-CA"/>
              </w:rPr>
              <w:tab/>
            </w:r>
            <w:bookmarkStart w:id="3" w:name="_Hlk27665042"/>
            <w:r w:rsidRPr="00084198">
              <w:rPr>
                <w:b/>
                <w:bCs/>
                <w:noProof/>
                <w:lang w:val="en-CA"/>
              </w:rPr>
              <w:t>sps_</w:t>
            </w:r>
            <w:r w:rsidRPr="00084198">
              <w:rPr>
                <w:rFonts w:eastAsiaTheme="minorEastAsia"/>
                <w:b/>
                <w:bCs/>
                <w:noProof/>
                <w:lang w:val="en-CA" w:eastAsia="zh-CN"/>
              </w:rPr>
              <w:t>affine</w:t>
            </w:r>
            <w:r w:rsidRPr="00084198">
              <w:rPr>
                <w:b/>
                <w:bCs/>
                <w:noProof/>
                <w:lang w:val="en-CA"/>
              </w:rPr>
              <w:t>_enabled_flag</w:t>
            </w:r>
            <w:bookmarkEnd w:id="3"/>
          </w:p>
        </w:tc>
        <w:tc>
          <w:tcPr>
            <w:tcW w:w="1158" w:type="dxa"/>
          </w:tcPr>
          <w:p w14:paraId="1F1AD9D1"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1627BA1F" w14:textId="77777777" w:rsidTr="005E7457">
        <w:trPr>
          <w:cantSplit/>
          <w:jc w:val="center"/>
        </w:trPr>
        <w:tc>
          <w:tcPr>
            <w:tcW w:w="7920" w:type="dxa"/>
          </w:tcPr>
          <w:p w14:paraId="2BD048AC" w14:textId="77777777" w:rsidR="00723307" w:rsidRPr="00084198" w:rsidRDefault="00723307" w:rsidP="005E7457">
            <w:pPr>
              <w:pStyle w:val="tablesyntax"/>
              <w:keepNext w:val="0"/>
              <w:keepLines w:val="0"/>
              <w:spacing w:before="20" w:after="40"/>
              <w:rPr>
                <w:b/>
                <w:bCs/>
                <w:noProof/>
                <w:lang w:val="en-CA"/>
              </w:rPr>
            </w:pPr>
            <w:r w:rsidRPr="00084198">
              <w:rPr>
                <w:bCs/>
                <w:noProof/>
                <w:lang w:val="en-CA"/>
              </w:rPr>
              <w:tab/>
            </w:r>
            <w:r w:rsidRPr="00723307">
              <w:rPr>
                <w:bCs/>
                <w:noProof/>
                <w:highlight w:val="lightGray"/>
                <w:lang w:val="en-CA"/>
              </w:rPr>
              <w:t xml:space="preserve">if( </w:t>
            </w:r>
            <w:bookmarkStart w:id="4" w:name="_Hlk28680499"/>
            <w:r w:rsidRPr="00723307">
              <w:rPr>
                <w:bCs/>
                <w:noProof/>
                <w:highlight w:val="lightGray"/>
                <w:lang w:val="en-CA"/>
              </w:rPr>
              <w:t xml:space="preserve">sps_affine_enabled_flag </w:t>
            </w:r>
            <w:bookmarkEnd w:id="4"/>
            <w:r w:rsidRPr="00723307">
              <w:rPr>
                <w:bCs/>
                <w:noProof/>
                <w:highlight w:val="lightGray"/>
                <w:lang w:val="en-CA"/>
              </w:rPr>
              <w:t>) {</w:t>
            </w:r>
          </w:p>
        </w:tc>
        <w:tc>
          <w:tcPr>
            <w:tcW w:w="1158" w:type="dxa"/>
          </w:tcPr>
          <w:p w14:paraId="7080BEE1"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02C73EF8" w14:textId="77777777" w:rsidTr="005E7457">
        <w:trPr>
          <w:cantSplit/>
          <w:jc w:val="center"/>
        </w:trPr>
        <w:tc>
          <w:tcPr>
            <w:tcW w:w="7920" w:type="dxa"/>
          </w:tcPr>
          <w:p w14:paraId="0D1BFED2" w14:textId="77777777" w:rsidR="00723307" w:rsidRPr="00084198" w:rsidRDefault="00723307" w:rsidP="005E7457">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8" w:type="dxa"/>
          </w:tcPr>
          <w:p w14:paraId="060B83AD"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51B33E8" w14:textId="77777777" w:rsidTr="005E7457">
        <w:trPr>
          <w:cantSplit/>
          <w:jc w:val="center"/>
        </w:trPr>
        <w:tc>
          <w:tcPr>
            <w:tcW w:w="7920" w:type="dxa"/>
          </w:tcPr>
          <w:p w14:paraId="30C76FA2" w14:textId="77777777" w:rsidR="00723307" w:rsidRPr="00723307" w:rsidRDefault="00723307" w:rsidP="005E7457">
            <w:pPr>
              <w:pStyle w:val="tablesyntax"/>
              <w:keepNext w:val="0"/>
              <w:keepLines w:val="0"/>
              <w:spacing w:before="20" w:after="40"/>
              <w:rPr>
                <w:b/>
                <w:bCs/>
                <w:noProof/>
                <w:highlight w:val="lightGray"/>
                <w:lang w:val="en-CA"/>
              </w:rPr>
            </w:pPr>
            <w:r w:rsidRPr="00723307">
              <w:rPr>
                <w:b/>
                <w:bCs/>
                <w:noProof/>
                <w:highlight w:val="lightGray"/>
                <w:lang w:val="en-CA"/>
              </w:rPr>
              <w:lastRenderedPageBreak/>
              <w:tab/>
            </w:r>
            <w:r w:rsidRPr="00723307">
              <w:rPr>
                <w:b/>
                <w:noProof/>
                <w:highlight w:val="lightGray"/>
                <w:lang w:val="en-CA" w:eastAsia="ko-KR"/>
              </w:rPr>
              <w:tab/>
              <w:t>sps_affine_amvr_enabled_flag</w:t>
            </w:r>
          </w:p>
        </w:tc>
        <w:tc>
          <w:tcPr>
            <w:tcW w:w="1158" w:type="dxa"/>
          </w:tcPr>
          <w:p w14:paraId="6E1274E4" w14:textId="77777777" w:rsidR="00723307" w:rsidRPr="00723307" w:rsidRDefault="00723307" w:rsidP="005E7457">
            <w:pPr>
              <w:pStyle w:val="tablecell"/>
              <w:keepNext w:val="0"/>
              <w:keepLines w:val="0"/>
              <w:spacing w:before="20" w:after="40"/>
              <w:jc w:val="center"/>
              <w:rPr>
                <w:noProof/>
                <w:highlight w:val="lightGray"/>
                <w:lang w:val="en-CA"/>
              </w:rPr>
            </w:pPr>
            <w:r w:rsidRPr="00723307">
              <w:rPr>
                <w:noProof/>
                <w:highlight w:val="lightGray"/>
                <w:lang w:val="en-CA"/>
              </w:rPr>
              <w:t>u(1)</w:t>
            </w:r>
          </w:p>
        </w:tc>
      </w:tr>
      <w:tr w:rsidR="00723307" w:rsidRPr="00084198" w14:paraId="1D69073F" w14:textId="77777777" w:rsidTr="005E7457">
        <w:trPr>
          <w:cantSplit/>
          <w:jc w:val="center"/>
        </w:trPr>
        <w:tc>
          <w:tcPr>
            <w:tcW w:w="7920" w:type="dxa"/>
          </w:tcPr>
          <w:p w14:paraId="0FA32679" w14:textId="77777777" w:rsidR="00723307" w:rsidRPr="00084198" w:rsidRDefault="00723307" w:rsidP="005E7457">
            <w:pPr>
              <w:pStyle w:val="tablesyntax"/>
              <w:keepNext w:val="0"/>
              <w:keepLines w:val="0"/>
              <w:spacing w:before="20" w:after="40"/>
              <w:rPr>
                <w:bCs/>
                <w:noProof/>
                <w:lang w:val="en-CA"/>
              </w:rPr>
            </w:pPr>
            <w:r w:rsidRPr="00084198">
              <w:rPr>
                <w:b/>
                <w:bCs/>
                <w:noProof/>
                <w:lang w:val="en-CA"/>
              </w:rPr>
              <w:tab/>
            </w:r>
            <w:r w:rsidRPr="00084198">
              <w:rPr>
                <w:b/>
                <w:bCs/>
                <w:noProof/>
                <w:lang w:val="en-CA"/>
              </w:rPr>
              <w:tab/>
              <w:t>sps_affine_prof_enabled_flag</w:t>
            </w:r>
          </w:p>
        </w:tc>
        <w:tc>
          <w:tcPr>
            <w:tcW w:w="1158" w:type="dxa"/>
          </w:tcPr>
          <w:p w14:paraId="0107A59C"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9A40734" w14:textId="77777777" w:rsidTr="005E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6147D0DB" w14:textId="77777777" w:rsidR="00723307" w:rsidRPr="00084198" w:rsidRDefault="00723307" w:rsidP="005E7457">
            <w:pPr>
              <w:pStyle w:val="tablesyntax"/>
              <w:keepNext w:val="0"/>
              <w:keepLines w:val="0"/>
              <w:spacing w:before="20" w:after="40"/>
              <w:rPr>
                <w:b/>
                <w:bCs/>
                <w:noProof/>
                <w:lang w:val="en-CA"/>
              </w:rPr>
            </w:pPr>
            <w:r w:rsidRPr="00084198">
              <w:rPr>
                <w:b/>
                <w:noProof/>
                <w:lang w:val="en-CA" w:eastAsia="ko-KR"/>
              </w:rPr>
              <w:tab/>
            </w:r>
            <w:r w:rsidRPr="00084198">
              <w:rPr>
                <w:b/>
                <w:noProof/>
                <w:lang w:val="en-CA" w:eastAsia="ko-KR"/>
              </w:rPr>
              <w:tab/>
            </w:r>
            <w:r w:rsidRPr="00084198">
              <w:rPr>
                <w:noProof/>
                <w:lang w:val="en-CA" w:eastAsia="ko-KR"/>
              </w:rPr>
              <w:t>if(</w:t>
            </w:r>
            <w:r>
              <w:rPr>
                <w:noProof/>
                <w:lang w:val="en-CA" w:eastAsia="ko-KR"/>
              </w:rPr>
              <w:t xml:space="preserve"> </w:t>
            </w:r>
            <w:r w:rsidRPr="00084198">
              <w:rPr>
                <w:noProof/>
                <w:lang w:val="en-CA" w:eastAsia="ko-KR"/>
              </w:rPr>
              <w:t>sps_</w:t>
            </w:r>
            <w:r>
              <w:rPr>
                <w:noProof/>
                <w:lang w:val="en-CA" w:eastAsia="ko-KR"/>
              </w:rPr>
              <w:t>affine_prof</w:t>
            </w:r>
            <w:r w:rsidRPr="00084198">
              <w:rPr>
                <w:noProof/>
                <w:lang w:val="en-CA" w:eastAsia="ko-KR"/>
              </w:rPr>
              <w:t>_enabled_flag</w:t>
            </w:r>
            <w:r>
              <w:rPr>
                <w:noProof/>
                <w:lang w:val="en-CA" w:eastAsia="ko-KR"/>
              </w:rPr>
              <w:t xml:space="preserve"> </w:t>
            </w:r>
            <w:r w:rsidRPr="00084198">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1B244627"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055DB887" w14:textId="77777777" w:rsidTr="005E7457">
        <w:trPr>
          <w:cantSplit/>
          <w:jc w:val="center"/>
        </w:trPr>
        <w:tc>
          <w:tcPr>
            <w:tcW w:w="7920" w:type="dxa"/>
          </w:tcPr>
          <w:p w14:paraId="04B54936" w14:textId="77777777" w:rsidR="00723307" w:rsidRPr="00805C78" w:rsidRDefault="00723307" w:rsidP="005E7457">
            <w:pPr>
              <w:pStyle w:val="tablesyntax"/>
              <w:keepNext w:val="0"/>
              <w:keepLines w:val="0"/>
              <w:spacing w:before="20" w:after="40"/>
              <w:rPr>
                <w:noProof/>
                <w:lang w:val="en-CA"/>
              </w:rPr>
            </w:pPr>
            <w:r w:rsidRPr="00084198">
              <w:rPr>
                <w:b/>
                <w:noProof/>
                <w:lang w:val="en-CA" w:eastAsia="ko-KR"/>
              </w:rPr>
              <w:tab/>
            </w:r>
            <w:r w:rsidRPr="00084198">
              <w:rPr>
                <w:b/>
                <w:noProof/>
                <w:lang w:val="en-CA" w:eastAsia="ko-KR"/>
              </w:rPr>
              <w:tab/>
            </w:r>
            <w:r w:rsidRPr="00084198">
              <w:rPr>
                <w:b/>
                <w:noProof/>
                <w:lang w:val="en-CA" w:eastAsia="ko-KR"/>
              </w:rPr>
              <w:tab/>
              <w:t>sps_</w:t>
            </w:r>
            <w:r>
              <w:rPr>
                <w:b/>
                <w:noProof/>
                <w:lang w:val="en-CA" w:eastAsia="ko-KR"/>
              </w:rPr>
              <w:t>prof</w:t>
            </w:r>
            <w:r w:rsidRPr="00084198">
              <w:rPr>
                <w:b/>
                <w:noProof/>
                <w:lang w:val="en-CA" w:eastAsia="ko-KR"/>
              </w:rPr>
              <w:t>_</w:t>
            </w:r>
            <w:r>
              <w:rPr>
                <w:b/>
                <w:noProof/>
                <w:lang w:val="en-CA" w:eastAsia="ko-KR"/>
              </w:rPr>
              <w:t>pic</w:t>
            </w:r>
            <w:r w:rsidRPr="00084198">
              <w:rPr>
                <w:b/>
                <w:noProof/>
                <w:lang w:val="en-CA" w:eastAsia="ko-KR"/>
              </w:rPr>
              <w:t>_present_flag</w:t>
            </w:r>
          </w:p>
        </w:tc>
        <w:tc>
          <w:tcPr>
            <w:tcW w:w="1158" w:type="dxa"/>
          </w:tcPr>
          <w:p w14:paraId="39C63EA3"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C115564" w14:textId="77777777" w:rsidTr="005E7457">
        <w:trPr>
          <w:cantSplit/>
          <w:jc w:val="center"/>
        </w:trPr>
        <w:tc>
          <w:tcPr>
            <w:tcW w:w="7920" w:type="dxa"/>
          </w:tcPr>
          <w:p w14:paraId="777CC731" w14:textId="77777777" w:rsidR="00723307" w:rsidRPr="00084198" w:rsidRDefault="00723307" w:rsidP="005E7457">
            <w:pPr>
              <w:pStyle w:val="tablesyntax"/>
              <w:keepNext w:val="0"/>
              <w:keepLines w:val="0"/>
              <w:spacing w:before="20" w:after="40"/>
              <w:rPr>
                <w:b/>
                <w:noProof/>
                <w:lang w:val="en-CA" w:eastAsia="ko-KR"/>
              </w:rPr>
            </w:pPr>
            <w:r w:rsidRPr="00084198">
              <w:rPr>
                <w:bCs/>
                <w:noProof/>
                <w:lang w:val="en-CA"/>
              </w:rPr>
              <w:tab/>
              <w:t>}</w:t>
            </w:r>
          </w:p>
        </w:tc>
        <w:tc>
          <w:tcPr>
            <w:tcW w:w="1158" w:type="dxa"/>
          </w:tcPr>
          <w:p w14:paraId="08F28CD4"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5FF4147E" w14:textId="77777777" w:rsidTr="005E7457">
        <w:trPr>
          <w:cantSplit/>
          <w:jc w:val="center"/>
        </w:trPr>
        <w:tc>
          <w:tcPr>
            <w:tcW w:w="7920" w:type="dxa"/>
          </w:tcPr>
          <w:p w14:paraId="2005B5E5" w14:textId="77777777" w:rsidR="00723307" w:rsidRPr="00084198" w:rsidRDefault="00723307" w:rsidP="005E7457">
            <w:pPr>
              <w:pStyle w:val="tablesyntax"/>
              <w:keepNext w:val="0"/>
              <w:keepLines w:val="0"/>
              <w:spacing w:before="20" w:after="40"/>
              <w:rPr>
                <w:bCs/>
                <w:noProof/>
                <w:lang w:val="en-CA"/>
              </w:rPr>
            </w:pPr>
            <w:r>
              <w:rPr>
                <w:bCs/>
                <w:noProof/>
                <w:lang w:val="en-CA"/>
              </w:rPr>
              <w:t>…</w:t>
            </w:r>
          </w:p>
        </w:tc>
        <w:tc>
          <w:tcPr>
            <w:tcW w:w="1158" w:type="dxa"/>
          </w:tcPr>
          <w:p w14:paraId="161FE07F"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5099AA67" w14:textId="77777777" w:rsidTr="005E7457">
        <w:trPr>
          <w:cantSplit/>
          <w:jc w:val="center"/>
        </w:trPr>
        <w:tc>
          <w:tcPr>
            <w:tcW w:w="7920" w:type="dxa"/>
          </w:tcPr>
          <w:p w14:paraId="31C313FF" w14:textId="77777777" w:rsidR="00723307" w:rsidRDefault="00723307" w:rsidP="005E7457">
            <w:pPr>
              <w:pStyle w:val="tablesyntax"/>
              <w:keepNext w:val="0"/>
              <w:keepLines w:val="0"/>
              <w:spacing w:before="20" w:after="40"/>
              <w:rPr>
                <w:bCs/>
                <w:noProof/>
                <w:lang w:val="en-CA"/>
              </w:rPr>
            </w:pPr>
            <w:r>
              <w:rPr>
                <w:bCs/>
                <w:noProof/>
                <w:lang w:val="en-CA"/>
              </w:rPr>
              <w:t>}</w:t>
            </w:r>
          </w:p>
        </w:tc>
        <w:tc>
          <w:tcPr>
            <w:tcW w:w="1158" w:type="dxa"/>
          </w:tcPr>
          <w:p w14:paraId="23E2D888" w14:textId="77777777" w:rsidR="00723307" w:rsidRPr="00084198" w:rsidRDefault="00723307" w:rsidP="005E7457">
            <w:pPr>
              <w:pStyle w:val="tablecell"/>
              <w:keepNext w:val="0"/>
              <w:keepLines w:val="0"/>
              <w:spacing w:before="20" w:after="40"/>
              <w:jc w:val="center"/>
              <w:rPr>
                <w:noProof/>
                <w:lang w:val="en-CA"/>
              </w:rPr>
            </w:pPr>
          </w:p>
        </w:tc>
      </w:tr>
    </w:tbl>
    <w:p w14:paraId="4500F8F4" w14:textId="77777777" w:rsidR="00723307" w:rsidRDefault="00723307" w:rsidP="00621EEE">
      <w:pPr>
        <w:rPr>
          <w:noProof/>
          <w:lang w:val="en-CA" w:eastAsia="ko-KR"/>
        </w:rPr>
      </w:pPr>
    </w:p>
    <w:p w14:paraId="19D37BEA" w14:textId="36D1BA3C" w:rsidR="00723307" w:rsidRDefault="00723307" w:rsidP="00621EEE">
      <w:pPr>
        <w:rPr>
          <w:szCs w:val="22"/>
          <w:lang w:val="en-CA"/>
        </w:rPr>
      </w:pPr>
      <w:r>
        <w:rPr>
          <w:szCs w:val="22"/>
          <w:lang w:val="en-CA"/>
        </w:rPr>
        <w:t xml:space="preserve">On the other hand, the general constraint information are </w:t>
      </w:r>
      <w:r w:rsidR="00D164AD">
        <w:rPr>
          <w:szCs w:val="22"/>
          <w:lang w:val="en-CA"/>
        </w:rPr>
        <w:t xml:space="preserve">utilized to define profiles that contain restricted coding tools. The constraint flag of </w:t>
      </w:r>
      <w:r w:rsidR="00D164AD" w:rsidRPr="00D164AD">
        <w:rPr>
          <w:szCs w:val="22"/>
          <w:lang w:val="en-CA"/>
        </w:rPr>
        <w:t>no_amvr_constraint_flag</w:t>
      </w:r>
      <w:r w:rsidR="00D164AD">
        <w:rPr>
          <w:szCs w:val="22"/>
          <w:lang w:val="en-CA"/>
        </w:rPr>
        <w:t xml:space="preserve"> is meant for profile that does not employ AMVR. However, according to the spec, it can deactivate only the general AMVR, but not Affine-AMVR:</w:t>
      </w:r>
    </w:p>
    <w:p w14:paraId="421200C5" w14:textId="47B457EA" w:rsidR="00723307" w:rsidRDefault="00723307" w:rsidP="00621EEE">
      <w:pPr>
        <w:rPr>
          <w:szCs w:val="22"/>
          <w:lang w:val="en-CA"/>
        </w:rPr>
      </w:pPr>
    </w:p>
    <w:p w14:paraId="6C9D7762" w14:textId="6FF9E076" w:rsidR="00723307" w:rsidRDefault="00723307" w:rsidP="00621EEE">
      <w:pPr>
        <w:rPr>
          <w:szCs w:val="22"/>
          <w:lang w:val="en-CA"/>
        </w:rPr>
      </w:pPr>
    </w:p>
    <w:p w14:paraId="0727C9A7" w14:textId="77777777" w:rsidR="00723307" w:rsidRPr="00F74209" w:rsidRDefault="00723307" w:rsidP="00723307">
      <w:pPr>
        <w:pBdr>
          <w:top w:val="single" w:sz="4" w:space="1" w:color="auto"/>
          <w:left w:val="single" w:sz="4" w:space="4" w:color="auto"/>
          <w:bottom w:val="single" w:sz="4" w:space="1" w:color="auto"/>
          <w:right w:val="single" w:sz="4" w:space="4" w:color="auto"/>
        </w:pBdr>
        <w:rPr>
          <w:b/>
          <w:bCs/>
        </w:rPr>
      </w:pPr>
      <w:r w:rsidRPr="00F74209">
        <w:rPr>
          <w:b/>
          <w:bCs/>
        </w:rPr>
        <w:t>7.4.4.2</w:t>
      </w:r>
      <w:r w:rsidRPr="00F74209">
        <w:rPr>
          <w:b/>
          <w:bCs/>
        </w:rPr>
        <w:tab/>
        <w:t>General constraint information semantics</w:t>
      </w:r>
    </w:p>
    <w:p w14:paraId="1C6FCF68" w14:textId="77777777" w:rsidR="00723307" w:rsidRDefault="00723307" w:rsidP="00723307">
      <w:pPr>
        <w:pBdr>
          <w:top w:val="single" w:sz="4" w:space="1" w:color="auto"/>
          <w:left w:val="single" w:sz="4" w:space="4" w:color="auto"/>
          <w:bottom w:val="single" w:sz="4" w:space="1" w:color="auto"/>
          <w:right w:val="single" w:sz="4" w:space="4" w:color="auto"/>
        </w:pBdr>
      </w:pPr>
      <w:r>
        <w:t>…</w:t>
      </w:r>
    </w:p>
    <w:p w14:paraId="0874840E" w14:textId="4A3B14A9" w:rsidR="00723307" w:rsidRPr="008615F5" w:rsidRDefault="00723307" w:rsidP="00723307">
      <w:pPr>
        <w:pBdr>
          <w:top w:val="single" w:sz="4" w:space="1" w:color="auto"/>
          <w:left w:val="single" w:sz="4" w:space="4" w:color="auto"/>
          <w:bottom w:val="single" w:sz="4" w:space="1" w:color="auto"/>
          <w:right w:val="single" w:sz="4" w:space="4" w:color="auto"/>
        </w:pBdr>
        <w:rPr>
          <w:lang w:val="en-CA"/>
        </w:rPr>
      </w:pPr>
      <w:bookmarkStart w:id="5" w:name="_Hlk28680687"/>
      <w:r w:rsidRPr="008615F5">
        <w:rPr>
          <w:b/>
          <w:lang w:val="en-CA"/>
        </w:rPr>
        <w:t>no_amvr_constraint_flag</w:t>
      </w:r>
      <w:r w:rsidRPr="008615F5">
        <w:rPr>
          <w:lang w:val="en-CA"/>
        </w:rPr>
        <w:t xml:space="preserve"> </w:t>
      </w:r>
      <w:bookmarkEnd w:id="5"/>
      <w:r w:rsidRPr="008615F5">
        <w:rPr>
          <w:lang w:val="en-CA"/>
        </w:rPr>
        <w:t>equal to 1 specifies that sps_amvr_enabled_flag</w:t>
      </w:r>
      <w:r w:rsidR="00D164AD">
        <w:rPr>
          <w:lang w:val="en-CA"/>
        </w:rPr>
        <w:t xml:space="preserve"> </w:t>
      </w:r>
      <w:r w:rsidRPr="008615F5">
        <w:rPr>
          <w:lang w:val="en-CA"/>
        </w:rPr>
        <w:t>shall be equal to 0. no_amvr_constraint_flag equal to 0 does not impose such a constraint.</w:t>
      </w:r>
    </w:p>
    <w:p w14:paraId="78FAB432" w14:textId="77777777" w:rsidR="00723307" w:rsidRDefault="00723307" w:rsidP="00723307">
      <w:pPr>
        <w:pBdr>
          <w:top w:val="single" w:sz="4" w:space="1" w:color="auto"/>
          <w:left w:val="single" w:sz="4" w:space="4" w:color="auto"/>
          <w:bottom w:val="single" w:sz="4" w:space="1" w:color="auto"/>
          <w:right w:val="single" w:sz="4" w:space="4" w:color="auto"/>
        </w:pBdr>
        <w:rPr>
          <w:lang w:val="en-CA"/>
        </w:rPr>
      </w:pPr>
      <w:r>
        <w:rPr>
          <w:lang w:val="en-CA"/>
        </w:rPr>
        <w:t>…</w:t>
      </w:r>
    </w:p>
    <w:p w14:paraId="44DFDB53" w14:textId="77777777" w:rsidR="00723307" w:rsidRPr="006A2FB1" w:rsidRDefault="00723307" w:rsidP="00723307">
      <w:pPr>
        <w:rPr>
          <w:lang w:val="en-CA"/>
        </w:rPr>
      </w:pPr>
    </w:p>
    <w:p w14:paraId="6025046E" w14:textId="26E2534F" w:rsidR="00723307" w:rsidRDefault="00723307" w:rsidP="00621EEE">
      <w:pPr>
        <w:rPr>
          <w:szCs w:val="22"/>
          <w:lang w:val="en-CA"/>
        </w:rPr>
      </w:pPr>
    </w:p>
    <w:p w14:paraId="53A2CA6D" w14:textId="7E9989B5" w:rsidR="00D164AD" w:rsidRPr="00723307" w:rsidRDefault="00D164AD" w:rsidP="00621EEE">
      <w:pPr>
        <w:rPr>
          <w:szCs w:val="22"/>
          <w:lang w:val="en-CA"/>
        </w:rPr>
      </w:pPr>
      <w:r>
        <w:rPr>
          <w:szCs w:val="22"/>
          <w:lang w:val="en-CA"/>
        </w:rPr>
        <w:t>That is, the problem occurs with the following setting</w:t>
      </w:r>
      <w:r w:rsidR="008342EB">
        <w:rPr>
          <w:szCs w:val="22"/>
          <w:lang w:val="en-CA"/>
        </w:rPr>
        <w:t>s:</w:t>
      </w:r>
    </w:p>
    <w:p w14:paraId="3F3E740B" w14:textId="77777777" w:rsidR="00621EEE" w:rsidRDefault="00621EEE" w:rsidP="00621EEE">
      <w:pPr>
        <w:rPr>
          <w:szCs w:val="22"/>
          <w:lang w:val="en-CA"/>
        </w:rPr>
      </w:pPr>
    </w:p>
    <w:p w14:paraId="1D7BBC25" w14:textId="2D451DFA" w:rsidR="00D164AD" w:rsidRPr="00D164AD" w:rsidRDefault="00D164AD" w:rsidP="00621EEE">
      <w:pPr>
        <w:pStyle w:val="ListParagraph"/>
        <w:numPr>
          <w:ilvl w:val="0"/>
          <w:numId w:val="17"/>
        </w:numPr>
        <w:rPr>
          <w:szCs w:val="22"/>
          <w:lang w:val="en-CA"/>
        </w:rPr>
      </w:pPr>
      <w:r w:rsidRPr="00D164AD">
        <w:rPr>
          <w:bCs/>
          <w:noProof/>
          <w:lang w:val="en-CA"/>
        </w:rPr>
        <w:t xml:space="preserve">no_amvr_constraint_flag </w:t>
      </w:r>
      <w:r>
        <w:rPr>
          <w:bCs/>
          <w:noProof/>
          <w:lang w:val="en-CA"/>
        </w:rPr>
        <w:t>is true</w:t>
      </w:r>
    </w:p>
    <w:p w14:paraId="7936CD17" w14:textId="5FC180EC" w:rsidR="00621EEE" w:rsidRDefault="00796A41" w:rsidP="00621EEE">
      <w:pPr>
        <w:pStyle w:val="ListParagraph"/>
        <w:numPr>
          <w:ilvl w:val="0"/>
          <w:numId w:val="17"/>
        </w:numPr>
        <w:rPr>
          <w:szCs w:val="22"/>
          <w:lang w:val="en-CA"/>
        </w:rPr>
      </w:pPr>
      <w:r w:rsidRPr="00796A41">
        <w:rPr>
          <w:szCs w:val="22"/>
          <w:lang w:val="en-CA"/>
        </w:rPr>
        <w:t xml:space="preserve">sps_affine_enabled_flag </w:t>
      </w:r>
      <w:r w:rsidR="00621EEE" w:rsidRPr="00621EEE">
        <w:rPr>
          <w:szCs w:val="22"/>
          <w:lang w:val="en-CA"/>
        </w:rPr>
        <w:t>is</w:t>
      </w:r>
      <w:r w:rsidR="00621EEE">
        <w:rPr>
          <w:szCs w:val="22"/>
          <w:lang w:val="en-CA"/>
        </w:rPr>
        <w:t xml:space="preserve"> </w:t>
      </w:r>
      <w:r w:rsidR="00621EEE" w:rsidRPr="00621EEE">
        <w:rPr>
          <w:szCs w:val="22"/>
          <w:lang w:val="en-CA"/>
        </w:rPr>
        <w:t>true</w:t>
      </w:r>
    </w:p>
    <w:p w14:paraId="59CC1855" w14:textId="59ACDAED" w:rsidR="00805C78" w:rsidRDefault="00796A41" w:rsidP="00621EEE">
      <w:pPr>
        <w:pStyle w:val="ListParagraph"/>
        <w:numPr>
          <w:ilvl w:val="0"/>
          <w:numId w:val="17"/>
        </w:numPr>
        <w:rPr>
          <w:szCs w:val="22"/>
          <w:lang w:val="en-CA"/>
        </w:rPr>
      </w:pPr>
      <w:r w:rsidRPr="00796A41">
        <w:rPr>
          <w:szCs w:val="22"/>
          <w:lang w:val="en-CA"/>
        </w:rPr>
        <w:t xml:space="preserve">sps_affine_amvr_enabled_flag </w:t>
      </w:r>
      <w:r w:rsidR="00CF488A">
        <w:rPr>
          <w:szCs w:val="22"/>
          <w:lang w:val="en-CA"/>
        </w:rPr>
        <w:t>is true.</w:t>
      </w:r>
    </w:p>
    <w:p w14:paraId="207620A1" w14:textId="1A74F2CA" w:rsidR="00621EEE" w:rsidRDefault="00621EEE" w:rsidP="00621EEE">
      <w:pPr>
        <w:rPr>
          <w:szCs w:val="22"/>
          <w:lang w:val="en-CA"/>
        </w:rPr>
      </w:pPr>
    </w:p>
    <w:p w14:paraId="139300E8" w14:textId="25D5B47D" w:rsidR="00621EEE" w:rsidRPr="00621EEE" w:rsidRDefault="00621EEE" w:rsidP="00803B18">
      <w:pPr>
        <w:rPr>
          <w:szCs w:val="22"/>
          <w:lang w:val="en-CA"/>
        </w:rPr>
      </w:pPr>
      <w:r>
        <w:rPr>
          <w:szCs w:val="22"/>
          <w:lang w:val="en-CA"/>
        </w:rPr>
        <w:t xml:space="preserve">In this case, </w:t>
      </w:r>
      <w:r w:rsidR="00803B18">
        <w:rPr>
          <w:lang w:val="en-CA"/>
        </w:rPr>
        <w:t>AMVR</w:t>
      </w:r>
      <w:r w:rsidR="00D164AD">
        <w:rPr>
          <w:lang w:val="en-CA"/>
        </w:rPr>
        <w:t xml:space="preserve"> is partially deactivated as it remains active for AMVR. The contribution proposes two methods to solve this problem</w:t>
      </w:r>
      <w:r w:rsidR="00803B18">
        <w:rPr>
          <w:lang w:val="en-CA"/>
        </w:rPr>
        <w:t xml:space="preserve"> (Proposal 1 and Proposal 2)</w:t>
      </w:r>
      <w:r w:rsidR="00D164AD">
        <w:rPr>
          <w:lang w:val="en-CA"/>
        </w:rPr>
        <w:t>.</w:t>
      </w:r>
    </w:p>
    <w:p w14:paraId="4E31FED4" w14:textId="4FCED37C" w:rsidR="00106B47" w:rsidRDefault="00106B47" w:rsidP="00106B47">
      <w:pPr>
        <w:rPr>
          <w:lang w:val="en-CA"/>
        </w:rPr>
      </w:pPr>
    </w:p>
    <w:p w14:paraId="7F946803" w14:textId="783D1830" w:rsidR="006A2FB1" w:rsidRDefault="006A2FB1" w:rsidP="006A2FB1">
      <w:pPr>
        <w:pStyle w:val="Heading1"/>
        <w:rPr>
          <w:lang w:val="en-CA"/>
        </w:rPr>
      </w:pPr>
      <w:r>
        <w:rPr>
          <w:lang w:val="en-CA"/>
        </w:rPr>
        <w:t>Proposal</w:t>
      </w:r>
      <w:r w:rsidR="00D164AD">
        <w:rPr>
          <w:lang w:val="en-CA"/>
        </w:rPr>
        <w:t xml:space="preserve"> 1: Solving at general constraint information level</w:t>
      </w:r>
    </w:p>
    <w:p w14:paraId="3661C387" w14:textId="77777777" w:rsidR="006A2FB1" w:rsidRDefault="006A2FB1" w:rsidP="006A2FB1"/>
    <w:p w14:paraId="5F96E609" w14:textId="6B1D92C5" w:rsidR="006A2FB1" w:rsidRDefault="006A2FB1" w:rsidP="006A2FB1">
      <w:r>
        <w:t>The Above mentioned problem can be solved by the following modification to the specification</w:t>
      </w:r>
      <w:r w:rsidR="00DB4F96">
        <w:t xml:space="preserve"> (added part is </w:t>
      </w:r>
      <w:r w:rsidR="00DB4F96" w:rsidRPr="00DB4F96">
        <w:rPr>
          <w:highlight w:val="cyan"/>
        </w:rPr>
        <w:t>blue</w:t>
      </w:r>
      <w:r w:rsidR="00DB4F96">
        <w:t>)</w:t>
      </w:r>
      <w:r>
        <w:t>:</w:t>
      </w:r>
    </w:p>
    <w:p w14:paraId="3B03D8DD" w14:textId="77777777" w:rsidR="006A2FB1" w:rsidRDefault="006A2FB1" w:rsidP="006A2FB1"/>
    <w:p w14:paraId="1DA357DA" w14:textId="77777777" w:rsidR="006A2FB1" w:rsidRDefault="006A2FB1" w:rsidP="006A2FB1"/>
    <w:p w14:paraId="1E6DF733" w14:textId="77777777" w:rsidR="006A2FB1" w:rsidRPr="00F74209" w:rsidRDefault="006A2FB1" w:rsidP="006A2FB1">
      <w:pPr>
        <w:pBdr>
          <w:top w:val="single" w:sz="4" w:space="1" w:color="auto"/>
          <w:left w:val="single" w:sz="4" w:space="4" w:color="auto"/>
          <w:bottom w:val="single" w:sz="4" w:space="1" w:color="auto"/>
          <w:right w:val="single" w:sz="4" w:space="4" w:color="auto"/>
        </w:pBdr>
        <w:rPr>
          <w:b/>
          <w:bCs/>
        </w:rPr>
      </w:pPr>
      <w:r w:rsidRPr="00F74209">
        <w:rPr>
          <w:b/>
          <w:bCs/>
        </w:rPr>
        <w:t>7.4.4.2</w:t>
      </w:r>
      <w:r w:rsidRPr="00F74209">
        <w:rPr>
          <w:b/>
          <w:bCs/>
        </w:rPr>
        <w:tab/>
        <w:t>General constraint information semantics</w:t>
      </w:r>
    </w:p>
    <w:p w14:paraId="7BB1316C" w14:textId="77777777" w:rsidR="006A2FB1" w:rsidRDefault="006A2FB1" w:rsidP="006A2FB1">
      <w:pPr>
        <w:pBdr>
          <w:top w:val="single" w:sz="4" w:space="1" w:color="auto"/>
          <w:left w:val="single" w:sz="4" w:space="4" w:color="auto"/>
          <w:bottom w:val="single" w:sz="4" w:space="1" w:color="auto"/>
          <w:right w:val="single" w:sz="4" w:space="4" w:color="auto"/>
        </w:pBdr>
      </w:pPr>
      <w:r>
        <w:t>…</w:t>
      </w:r>
    </w:p>
    <w:p w14:paraId="56672BA1" w14:textId="77777777" w:rsidR="004555A9" w:rsidRPr="008615F5" w:rsidRDefault="004555A9" w:rsidP="004555A9">
      <w:pPr>
        <w:pBdr>
          <w:top w:val="single" w:sz="4" w:space="1" w:color="auto"/>
          <w:left w:val="single" w:sz="4" w:space="4" w:color="auto"/>
          <w:bottom w:val="single" w:sz="4" w:space="1" w:color="auto"/>
          <w:right w:val="single" w:sz="4" w:space="4" w:color="auto"/>
        </w:pBdr>
        <w:rPr>
          <w:lang w:val="en-CA"/>
        </w:rPr>
      </w:pPr>
      <w:r w:rsidRPr="008615F5">
        <w:rPr>
          <w:b/>
          <w:lang w:val="en-CA"/>
        </w:rPr>
        <w:lastRenderedPageBreak/>
        <w:t>no_amvr_constraint_flag</w:t>
      </w:r>
      <w:r w:rsidRPr="008615F5">
        <w:rPr>
          <w:lang w:val="en-CA"/>
        </w:rPr>
        <w:t xml:space="preserve"> equal to 1 specifies that sps_amvr_enabled_flag</w:t>
      </w:r>
      <w:r>
        <w:rPr>
          <w:lang w:val="en-CA"/>
        </w:rPr>
        <w:t xml:space="preserve"> </w:t>
      </w:r>
      <w:r w:rsidRPr="00CB7FCB">
        <w:rPr>
          <w:highlight w:val="cyan"/>
          <w:lang w:val="en-CA"/>
        </w:rPr>
        <w:t>and sps_affine_amvr_enabled_flag</w:t>
      </w:r>
      <w:r w:rsidRPr="008615F5">
        <w:rPr>
          <w:lang w:val="en-CA"/>
        </w:rPr>
        <w:t xml:space="preserve"> shall be equal to 0. no_amvr_constraint_flag equal to 0 does not impose such a constraint.</w:t>
      </w:r>
    </w:p>
    <w:p w14:paraId="563FC953" w14:textId="77777777" w:rsidR="006A2FB1" w:rsidRDefault="006A2FB1" w:rsidP="006A2FB1">
      <w:pPr>
        <w:pBdr>
          <w:top w:val="single" w:sz="4" w:space="1" w:color="auto"/>
          <w:left w:val="single" w:sz="4" w:space="4" w:color="auto"/>
          <w:bottom w:val="single" w:sz="4" w:space="1" w:color="auto"/>
          <w:right w:val="single" w:sz="4" w:space="4" w:color="auto"/>
        </w:pBdr>
        <w:rPr>
          <w:lang w:val="en-CA"/>
        </w:rPr>
      </w:pPr>
      <w:r>
        <w:rPr>
          <w:lang w:val="en-CA"/>
        </w:rPr>
        <w:t>…</w:t>
      </w:r>
    </w:p>
    <w:p w14:paraId="28823C1F" w14:textId="2F2F7417" w:rsidR="006A2FB1" w:rsidRDefault="006A2FB1" w:rsidP="006A2FB1">
      <w:pPr>
        <w:rPr>
          <w:lang w:val="en-CA"/>
        </w:rPr>
      </w:pPr>
    </w:p>
    <w:p w14:paraId="4A8555D2" w14:textId="7753B2A2" w:rsidR="00D164AD" w:rsidRPr="006A2FB1" w:rsidRDefault="00803B18" w:rsidP="006A2FB1">
      <w:pPr>
        <w:rPr>
          <w:lang w:val="en-CA"/>
        </w:rPr>
      </w:pPr>
      <w:r>
        <w:rPr>
          <w:lang w:val="en-CA"/>
        </w:rPr>
        <w:t xml:space="preserve">That is, no_amvr_constraint_flag disables both regular AMVR and Affine-AMVR in this method. </w:t>
      </w:r>
      <w:r w:rsidR="00D164AD">
        <w:rPr>
          <w:lang w:val="en-CA"/>
        </w:rPr>
        <w:t xml:space="preserve">The advantage </w:t>
      </w:r>
      <w:r>
        <w:rPr>
          <w:lang w:val="en-CA"/>
        </w:rPr>
        <w:t xml:space="preserve">here </w:t>
      </w:r>
      <w:r w:rsidR="00D164AD">
        <w:rPr>
          <w:lang w:val="en-CA"/>
        </w:rPr>
        <w:t>is to keep the current flexibility of VVC encoder, where it can activate/</w:t>
      </w:r>
      <w:r w:rsidR="0047037F">
        <w:rPr>
          <w:lang w:val="en-CA"/>
        </w:rPr>
        <w:t>deactivate</w:t>
      </w:r>
      <w:r w:rsidR="00D164AD">
        <w:rPr>
          <w:lang w:val="en-CA"/>
        </w:rPr>
        <w:t xml:space="preserve"> AMVR for either regular or Affine blocks (or both). </w:t>
      </w:r>
      <w:r w:rsidR="00A77207">
        <w:rPr>
          <w:lang w:val="en-CA"/>
        </w:rPr>
        <w:t>In other words</w:t>
      </w:r>
      <w:r w:rsidR="00D164AD">
        <w:rPr>
          <w:lang w:val="en-CA"/>
        </w:rPr>
        <w:t>,</w:t>
      </w:r>
      <w:r w:rsidR="00A77207">
        <w:rPr>
          <w:lang w:val="en-CA"/>
        </w:rPr>
        <w:t xml:space="preserve"> </w:t>
      </w:r>
      <w:r w:rsidR="00D164AD" w:rsidRPr="00D164AD">
        <w:rPr>
          <w:lang w:val="en-CA"/>
        </w:rPr>
        <w:t>sps_amvr_enabled_flag and sps_affine_amvr_enabled_flag</w:t>
      </w:r>
      <w:r w:rsidR="00D164AD">
        <w:rPr>
          <w:lang w:val="en-CA"/>
        </w:rPr>
        <w:t xml:space="preserve"> </w:t>
      </w:r>
      <w:r w:rsidR="00A77207">
        <w:rPr>
          <w:lang w:val="en-CA"/>
        </w:rPr>
        <w:t xml:space="preserve">are kept </w:t>
      </w:r>
      <w:r w:rsidR="00D164AD">
        <w:rPr>
          <w:lang w:val="en-CA"/>
        </w:rPr>
        <w:t xml:space="preserve">independent. </w:t>
      </w:r>
    </w:p>
    <w:p w14:paraId="4C94203A" w14:textId="77777777" w:rsidR="006A2FB1" w:rsidRDefault="006A2FB1" w:rsidP="00106B47">
      <w:pPr>
        <w:rPr>
          <w:lang w:val="en-CA"/>
        </w:rPr>
      </w:pPr>
    </w:p>
    <w:p w14:paraId="5A12B7AB" w14:textId="728D3B79" w:rsidR="00D164AD" w:rsidRDefault="00D164AD" w:rsidP="00D164AD">
      <w:pPr>
        <w:pStyle w:val="Heading1"/>
        <w:rPr>
          <w:lang w:val="en-CA"/>
        </w:rPr>
      </w:pPr>
      <w:r>
        <w:rPr>
          <w:lang w:val="en-CA"/>
        </w:rPr>
        <w:t>Proposal 2: Solving at SPS level</w:t>
      </w:r>
    </w:p>
    <w:p w14:paraId="48A3D27D" w14:textId="4E5B6992" w:rsidR="006A2FB1" w:rsidRDefault="006A2FB1" w:rsidP="00106B47">
      <w:pPr>
        <w:rPr>
          <w:lang w:val="en-CA"/>
        </w:rPr>
      </w:pPr>
    </w:p>
    <w:p w14:paraId="23EDE02E" w14:textId="4A60625D" w:rsidR="00D164AD" w:rsidRDefault="00D164AD" w:rsidP="00106B47">
      <w:pPr>
        <w:rPr>
          <w:lang w:val="en-CA"/>
        </w:rPr>
      </w:pPr>
      <w:r>
        <w:rPr>
          <w:lang w:val="en-CA"/>
        </w:rPr>
        <w:t xml:space="preserve">Instead of modifying the general constraints information syntax, the problem can be solved at SPS level. This is done by enabling the Affine-AMVR only if </w:t>
      </w:r>
      <w:r w:rsidR="003F4A83">
        <w:rPr>
          <w:lang w:val="en-CA"/>
        </w:rPr>
        <w:t xml:space="preserve">AMVR is enabled. That is, to code </w:t>
      </w:r>
      <w:r w:rsidR="003F4A83" w:rsidRPr="003F4A83">
        <w:rPr>
          <w:lang w:val="en-CA"/>
        </w:rPr>
        <w:t>sps_affine_amvr_enabled_flag</w:t>
      </w:r>
      <w:r w:rsidR="003F4A83">
        <w:rPr>
          <w:lang w:val="en-CA"/>
        </w:rPr>
        <w:t xml:space="preserve"> only if </w:t>
      </w:r>
      <w:r w:rsidR="003F4A83" w:rsidRPr="008615F5">
        <w:rPr>
          <w:lang w:val="en-CA"/>
        </w:rPr>
        <w:t>sps_amvr_enabled_flag</w:t>
      </w:r>
      <w:r w:rsidR="003F4A83">
        <w:rPr>
          <w:lang w:val="en-CA"/>
        </w:rPr>
        <w:t xml:space="preserve"> is true. The corresponding specification modifications are given below (added part in </w:t>
      </w:r>
      <w:r w:rsidR="003F4A83" w:rsidRPr="003F4A83">
        <w:rPr>
          <w:highlight w:val="cyan"/>
          <w:lang w:val="en-CA"/>
        </w:rPr>
        <w:t>blue</w:t>
      </w:r>
      <w:r w:rsidR="003F4A83">
        <w:rPr>
          <w:lang w:val="en-CA"/>
        </w:rPr>
        <w:t>):</w:t>
      </w:r>
    </w:p>
    <w:p w14:paraId="6EAA75E7" w14:textId="1C7A233E" w:rsidR="003F4A83" w:rsidRDefault="003F4A83" w:rsidP="00106B47">
      <w:pPr>
        <w:rPr>
          <w:lang w:val="en-CA"/>
        </w:rPr>
      </w:pPr>
    </w:p>
    <w:p w14:paraId="14A6D2F9" w14:textId="511415B5" w:rsidR="003F4A83" w:rsidRDefault="003F4A83" w:rsidP="00106B4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F4A83" w:rsidRPr="00084198" w:rsidDel="002E0105" w14:paraId="45F637A6" w14:textId="77777777" w:rsidTr="005E7457">
        <w:trPr>
          <w:cantSplit/>
          <w:jc w:val="center"/>
        </w:trPr>
        <w:tc>
          <w:tcPr>
            <w:tcW w:w="7920" w:type="dxa"/>
          </w:tcPr>
          <w:p w14:paraId="0E661096" w14:textId="77777777" w:rsidR="003F4A83" w:rsidRPr="007E0576" w:rsidDel="002E0105" w:rsidRDefault="003F4A83" w:rsidP="005E7457">
            <w:pPr>
              <w:pStyle w:val="tablesyntax"/>
              <w:keepNext w:val="0"/>
              <w:keepLines w:val="0"/>
              <w:spacing w:before="20" w:after="40"/>
              <w:rPr>
                <w:bCs/>
                <w:noProof/>
                <w:lang w:val="en-CA"/>
              </w:rPr>
            </w:pPr>
            <w:r w:rsidRPr="00084198">
              <w:rPr>
                <w:noProof/>
                <w:lang w:val="en-CA"/>
              </w:rPr>
              <w:t>seq_parameter_set_rbsp( ) {</w:t>
            </w:r>
          </w:p>
        </w:tc>
        <w:tc>
          <w:tcPr>
            <w:tcW w:w="1158" w:type="dxa"/>
          </w:tcPr>
          <w:p w14:paraId="7C96F306" w14:textId="77777777" w:rsidR="003F4A83" w:rsidRPr="00084198" w:rsidDel="002E0105" w:rsidRDefault="003F4A83" w:rsidP="005E7457">
            <w:pPr>
              <w:pStyle w:val="tablecell"/>
              <w:keepNext w:val="0"/>
              <w:keepLines w:val="0"/>
              <w:spacing w:before="20" w:after="40"/>
              <w:jc w:val="center"/>
              <w:rPr>
                <w:noProof/>
                <w:lang w:val="en-CA"/>
              </w:rPr>
            </w:pPr>
            <w:r w:rsidRPr="00084198">
              <w:rPr>
                <w:noProof/>
                <w:lang w:val="en-CA"/>
              </w:rPr>
              <w:t>Descriptor</w:t>
            </w:r>
          </w:p>
        </w:tc>
      </w:tr>
      <w:tr w:rsidR="003F4A83" w14:paraId="4B0D9A4B" w14:textId="77777777" w:rsidTr="005E7457">
        <w:trPr>
          <w:cantSplit/>
          <w:jc w:val="center"/>
        </w:trPr>
        <w:tc>
          <w:tcPr>
            <w:tcW w:w="7920" w:type="dxa"/>
          </w:tcPr>
          <w:p w14:paraId="11C1A88F" w14:textId="77777777" w:rsidR="003F4A83" w:rsidRPr="007E0576" w:rsidRDefault="003F4A83" w:rsidP="005E7457">
            <w:pPr>
              <w:pStyle w:val="tablesyntax"/>
              <w:keepNext w:val="0"/>
              <w:keepLines w:val="0"/>
              <w:spacing w:before="20" w:after="40"/>
              <w:rPr>
                <w:bCs/>
                <w:noProof/>
                <w:lang w:val="en-CA"/>
              </w:rPr>
            </w:pPr>
            <w:r>
              <w:rPr>
                <w:b/>
                <w:bCs/>
                <w:noProof/>
                <w:lang w:val="en-CA"/>
              </w:rPr>
              <w:tab/>
            </w:r>
            <w:r>
              <w:rPr>
                <w:bCs/>
                <w:noProof/>
                <w:lang w:val="en-CA"/>
              </w:rPr>
              <w:t>…</w:t>
            </w:r>
          </w:p>
        </w:tc>
        <w:tc>
          <w:tcPr>
            <w:tcW w:w="1158" w:type="dxa"/>
          </w:tcPr>
          <w:p w14:paraId="4D6C33D7" w14:textId="77777777" w:rsidR="003F4A83" w:rsidRDefault="003F4A83" w:rsidP="005E7457">
            <w:pPr>
              <w:pStyle w:val="tablecell"/>
              <w:keepNext w:val="0"/>
              <w:keepLines w:val="0"/>
              <w:spacing w:before="20" w:after="40"/>
              <w:jc w:val="center"/>
              <w:rPr>
                <w:noProof/>
                <w:lang w:val="en-CA"/>
              </w:rPr>
            </w:pPr>
          </w:p>
        </w:tc>
      </w:tr>
      <w:tr w:rsidR="003F4A83" w14:paraId="0FC1EBFB" w14:textId="77777777" w:rsidTr="005E7457">
        <w:trPr>
          <w:cantSplit/>
          <w:jc w:val="center"/>
        </w:trPr>
        <w:tc>
          <w:tcPr>
            <w:tcW w:w="7920" w:type="dxa"/>
          </w:tcPr>
          <w:p w14:paraId="63E50B42" w14:textId="77777777" w:rsidR="003F4A83" w:rsidRPr="003F4A83" w:rsidRDefault="003F4A83" w:rsidP="005E7457">
            <w:pPr>
              <w:pStyle w:val="tablesyntax"/>
              <w:keepNext w:val="0"/>
              <w:keepLines w:val="0"/>
              <w:spacing w:before="20" w:after="40"/>
              <w:rPr>
                <w:b/>
                <w:bCs/>
                <w:noProof/>
                <w:lang w:val="en-CA"/>
              </w:rPr>
            </w:pPr>
            <w:r w:rsidRPr="003F4A83">
              <w:rPr>
                <w:b/>
                <w:noProof/>
                <w:lang w:val="en-CA" w:eastAsia="ko-KR"/>
              </w:rPr>
              <w:tab/>
              <w:t>sps_amvr_enabled_flag</w:t>
            </w:r>
          </w:p>
        </w:tc>
        <w:tc>
          <w:tcPr>
            <w:tcW w:w="1158" w:type="dxa"/>
          </w:tcPr>
          <w:p w14:paraId="64EDBEE9"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14:paraId="019B1AAA" w14:textId="77777777" w:rsidTr="005E7457">
        <w:trPr>
          <w:cantSplit/>
          <w:jc w:val="center"/>
        </w:trPr>
        <w:tc>
          <w:tcPr>
            <w:tcW w:w="7920" w:type="dxa"/>
          </w:tcPr>
          <w:p w14:paraId="1D86AEEA" w14:textId="77777777" w:rsidR="003F4A83" w:rsidRPr="003F4A83" w:rsidRDefault="003F4A83" w:rsidP="005E7457">
            <w:pPr>
              <w:pStyle w:val="tablesyntax"/>
              <w:keepNext w:val="0"/>
              <w:keepLines w:val="0"/>
              <w:spacing w:before="20" w:after="40"/>
              <w:rPr>
                <w:noProof/>
                <w:lang w:val="en-CA"/>
              </w:rPr>
            </w:pPr>
            <w:r w:rsidRPr="003F4A83">
              <w:rPr>
                <w:noProof/>
                <w:lang w:val="en-CA"/>
              </w:rPr>
              <w:t xml:space="preserve">     …</w:t>
            </w:r>
          </w:p>
        </w:tc>
        <w:tc>
          <w:tcPr>
            <w:tcW w:w="1158" w:type="dxa"/>
          </w:tcPr>
          <w:p w14:paraId="52F0F95C"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15EC1EDD" w14:textId="77777777" w:rsidTr="005E7457">
        <w:trPr>
          <w:cantSplit/>
          <w:jc w:val="center"/>
        </w:trPr>
        <w:tc>
          <w:tcPr>
            <w:tcW w:w="7920" w:type="dxa"/>
          </w:tcPr>
          <w:p w14:paraId="365A8FE0" w14:textId="77777777" w:rsidR="003F4A83" w:rsidRPr="003F4A83" w:rsidRDefault="003F4A83" w:rsidP="005E7457">
            <w:pPr>
              <w:pStyle w:val="tablesyntax"/>
              <w:keepNext w:val="0"/>
              <w:keepLines w:val="0"/>
              <w:spacing w:before="20" w:after="40"/>
              <w:rPr>
                <w:b/>
                <w:bCs/>
                <w:noProof/>
                <w:lang w:val="en-CA"/>
              </w:rPr>
            </w:pPr>
            <w:r w:rsidRPr="003F4A83">
              <w:rPr>
                <w:b/>
                <w:bCs/>
                <w:noProof/>
                <w:lang w:val="en-CA"/>
              </w:rPr>
              <w:tab/>
              <w:t>sps_</w:t>
            </w:r>
            <w:r w:rsidRPr="003F4A83">
              <w:rPr>
                <w:rFonts w:eastAsiaTheme="minorEastAsia"/>
                <w:b/>
                <w:bCs/>
                <w:noProof/>
                <w:lang w:val="en-CA" w:eastAsia="zh-CN"/>
              </w:rPr>
              <w:t>affine</w:t>
            </w:r>
            <w:r w:rsidRPr="003F4A83">
              <w:rPr>
                <w:b/>
                <w:bCs/>
                <w:noProof/>
                <w:lang w:val="en-CA"/>
              </w:rPr>
              <w:t>_enabled_flag</w:t>
            </w:r>
          </w:p>
        </w:tc>
        <w:tc>
          <w:tcPr>
            <w:tcW w:w="1158" w:type="dxa"/>
          </w:tcPr>
          <w:p w14:paraId="4B4E4CFB"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31B1CAC1" w14:textId="77777777" w:rsidTr="005E7457">
        <w:trPr>
          <w:cantSplit/>
          <w:jc w:val="center"/>
        </w:trPr>
        <w:tc>
          <w:tcPr>
            <w:tcW w:w="7920" w:type="dxa"/>
          </w:tcPr>
          <w:p w14:paraId="1E68CA6C" w14:textId="77777777" w:rsidR="003F4A83" w:rsidRPr="003F4A83" w:rsidRDefault="003F4A83" w:rsidP="005E7457">
            <w:pPr>
              <w:pStyle w:val="tablesyntax"/>
              <w:keepNext w:val="0"/>
              <w:keepLines w:val="0"/>
              <w:spacing w:before="20" w:after="40"/>
              <w:rPr>
                <w:b/>
                <w:bCs/>
                <w:noProof/>
                <w:lang w:val="en-CA"/>
              </w:rPr>
            </w:pPr>
            <w:r w:rsidRPr="003F4A83">
              <w:rPr>
                <w:bCs/>
                <w:noProof/>
                <w:lang w:val="en-CA"/>
              </w:rPr>
              <w:tab/>
              <w:t>if( sps_affine_enabled_flag ) {</w:t>
            </w:r>
          </w:p>
        </w:tc>
        <w:tc>
          <w:tcPr>
            <w:tcW w:w="1158" w:type="dxa"/>
          </w:tcPr>
          <w:p w14:paraId="352A454F"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40425C3C" w14:textId="77777777" w:rsidTr="005E7457">
        <w:trPr>
          <w:cantSplit/>
          <w:jc w:val="center"/>
        </w:trPr>
        <w:tc>
          <w:tcPr>
            <w:tcW w:w="7920" w:type="dxa"/>
          </w:tcPr>
          <w:p w14:paraId="0CBC2CE7" w14:textId="77777777" w:rsidR="003F4A83" w:rsidRPr="003F4A83" w:rsidRDefault="003F4A83" w:rsidP="005E7457">
            <w:pPr>
              <w:pStyle w:val="tablesyntax"/>
              <w:keepNext w:val="0"/>
              <w:keepLines w:val="0"/>
              <w:spacing w:before="20" w:after="40"/>
              <w:rPr>
                <w:b/>
                <w:bCs/>
                <w:noProof/>
                <w:lang w:val="en-CA"/>
              </w:rPr>
            </w:pPr>
            <w:r w:rsidRPr="003F4A83">
              <w:rPr>
                <w:b/>
                <w:bCs/>
                <w:noProof/>
                <w:lang w:val="en-CA"/>
              </w:rPr>
              <w:tab/>
            </w:r>
            <w:r w:rsidRPr="003F4A83">
              <w:rPr>
                <w:b/>
                <w:bCs/>
                <w:noProof/>
                <w:lang w:val="en-CA"/>
              </w:rPr>
              <w:tab/>
              <w:t>sps_affine_type_flag</w:t>
            </w:r>
          </w:p>
        </w:tc>
        <w:tc>
          <w:tcPr>
            <w:tcW w:w="1158" w:type="dxa"/>
          </w:tcPr>
          <w:p w14:paraId="2A1344C7"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6AF1CDB3" w14:textId="77777777" w:rsidTr="005E7457">
        <w:trPr>
          <w:cantSplit/>
          <w:jc w:val="center"/>
        </w:trPr>
        <w:tc>
          <w:tcPr>
            <w:tcW w:w="7920" w:type="dxa"/>
          </w:tcPr>
          <w:p w14:paraId="59D81B7E" w14:textId="5D8193B5" w:rsidR="003F4A83" w:rsidRPr="003F4A83" w:rsidRDefault="003F4A83" w:rsidP="005E7457">
            <w:pPr>
              <w:pStyle w:val="tablesyntax"/>
              <w:keepNext w:val="0"/>
              <w:keepLines w:val="0"/>
              <w:spacing w:before="20" w:after="40"/>
              <w:rPr>
                <w:noProof/>
                <w:highlight w:val="cyan"/>
                <w:lang w:val="en-CA"/>
              </w:rPr>
            </w:pPr>
            <w:r w:rsidRPr="003F4A83">
              <w:rPr>
                <w:noProof/>
                <w:highlight w:val="cyan"/>
                <w:lang w:val="en-CA"/>
              </w:rPr>
              <w:t xml:space="preserve">         if (sps_</w:t>
            </w:r>
            <w:ins w:id="6" w:author="Karam Naser" w:date="2020-01-06T16:17:00Z">
              <w:r w:rsidR="008C0766">
                <w:rPr>
                  <w:rFonts w:eastAsiaTheme="minorEastAsia"/>
                  <w:noProof/>
                  <w:highlight w:val="cyan"/>
                  <w:lang w:val="en-CA" w:eastAsia="zh-CN"/>
                </w:rPr>
                <w:t>amv</w:t>
              </w:r>
            </w:ins>
            <w:ins w:id="7" w:author="Karam Naser" w:date="2020-01-09T09:52:00Z">
              <w:r w:rsidR="00380791">
                <w:rPr>
                  <w:rFonts w:eastAsiaTheme="minorEastAsia"/>
                  <w:noProof/>
                  <w:highlight w:val="cyan"/>
                  <w:lang w:val="en-CA" w:eastAsia="zh-CN"/>
                </w:rPr>
                <w:t>r</w:t>
              </w:r>
            </w:ins>
            <w:bookmarkStart w:id="8" w:name="_GoBack"/>
            <w:bookmarkEnd w:id="8"/>
            <w:del w:id="9" w:author="Karam Naser" w:date="2020-01-06T16:17:00Z">
              <w:r w:rsidRPr="003F4A83" w:rsidDel="008C0766">
                <w:rPr>
                  <w:rFonts w:eastAsiaTheme="minorEastAsia"/>
                  <w:noProof/>
                  <w:highlight w:val="cyan"/>
                  <w:lang w:val="en-CA" w:eastAsia="zh-CN"/>
                </w:rPr>
                <w:delText>affine</w:delText>
              </w:r>
            </w:del>
            <w:r w:rsidRPr="003F4A83">
              <w:rPr>
                <w:noProof/>
                <w:highlight w:val="cyan"/>
                <w:lang w:val="en-CA"/>
              </w:rPr>
              <w:t>_enabled_flag){</w:t>
            </w:r>
          </w:p>
        </w:tc>
        <w:tc>
          <w:tcPr>
            <w:tcW w:w="1158" w:type="dxa"/>
          </w:tcPr>
          <w:p w14:paraId="52A3A4B0"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1B1961B9" w14:textId="77777777" w:rsidTr="005E7457">
        <w:trPr>
          <w:cantSplit/>
          <w:jc w:val="center"/>
        </w:trPr>
        <w:tc>
          <w:tcPr>
            <w:tcW w:w="7920" w:type="dxa"/>
          </w:tcPr>
          <w:p w14:paraId="4CD950BF" w14:textId="3BF280D5" w:rsidR="003F4A83" w:rsidRPr="003F4A83" w:rsidRDefault="003F4A83" w:rsidP="005E7457">
            <w:pPr>
              <w:pStyle w:val="tablesyntax"/>
              <w:keepNext w:val="0"/>
              <w:keepLines w:val="0"/>
              <w:spacing w:before="20" w:after="40"/>
              <w:rPr>
                <w:b/>
                <w:bCs/>
                <w:noProof/>
                <w:lang w:val="en-CA"/>
              </w:rPr>
            </w:pPr>
            <w:r w:rsidRPr="003F4A83">
              <w:rPr>
                <w:b/>
                <w:bCs/>
                <w:noProof/>
                <w:lang w:val="en-CA"/>
              </w:rPr>
              <w:tab/>
            </w:r>
            <w:r w:rsidRPr="003F4A83">
              <w:rPr>
                <w:b/>
                <w:noProof/>
                <w:lang w:val="en-CA" w:eastAsia="ko-KR"/>
              </w:rPr>
              <w:tab/>
            </w:r>
            <w:r>
              <w:rPr>
                <w:b/>
                <w:noProof/>
                <w:lang w:val="en-CA" w:eastAsia="ko-KR"/>
              </w:rPr>
              <w:t xml:space="preserve">    </w:t>
            </w:r>
            <w:r w:rsidRPr="003F4A83">
              <w:rPr>
                <w:b/>
                <w:noProof/>
                <w:lang w:val="en-CA" w:eastAsia="ko-KR"/>
              </w:rPr>
              <w:t>sps_affine_amvr_enabled_flag</w:t>
            </w:r>
          </w:p>
        </w:tc>
        <w:tc>
          <w:tcPr>
            <w:tcW w:w="1158" w:type="dxa"/>
          </w:tcPr>
          <w:p w14:paraId="47FB9F41"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28208D86" w14:textId="77777777" w:rsidTr="005E7457">
        <w:trPr>
          <w:cantSplit/>
          <w:jc w:val="center"/>
        </w:trPr>
        <w:tc>
          <w:tcPr>
            <w:tcW w:w="7920" w:type="dxa"/>
          </w:tcPr>
          <w:p w14:paraId="537E21F6" w14:textId="025FF4BF" w:rsidR="003F4A83" w:rsidRPr="003F4A83" w:rsidRDefault="003F4A83" w:rsidP="005E7457">
            <w:pPr>
              <w:pStyle w:val="tablesyntax"/>
              <w:keepNext w:val="0"/>
              <w:keepLines w:val="0"/>
              <w:spacing w:before="20" w:after="40"/>
              <w:rPr>
                <w:noProof/>
                <w:lang w:val="en-CA"/>
              </w:rPr>
            </w:pPr>
            <w:r w:rsidRPr="003F4A83">
              <w:rPr>
                <w:noProof/>
                <w:lang w:val="en-CA"/>
              </w:rPr>
              <w:t xml:space="preserve">         </w:t>
            </w:r>
            <w:r w:rsidRPr="003F4A83">
              <w:rPr>
                <w:noProof/>
                <w:highlight w:val="cyan"/>
                <w:lang w:val="en-CA"/>
              </w:rPr>
              <w:t>}</w:t>
            </w:r>
          </w:p>
        </w:tc>
        <w:tc>
          <w:tcPr>
            <w:tcW w:w="1158" w:type="dxa"/>
          </w:tcPr>
          <w:p w14:paraId="28E9B063"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69DD0388" w14:textId="77777777" w:rsidTr="005E7457">
        <w:trPr>
          <w:cantSplit/>
          <w:jc w:val="center"/>
        </w:trPr>
        <w:tc>
          <w:tcPr>
            <w:tcW w:w="7920" w:type="dxa"/>
          </w:tcPr>
          <w:p w14:paraId="37C6B945" w14:textId="77777777" w:rsidR="003F4A83" w:rsidRPr="003F4A83" w:rsidRDefault="003F4A83" w:rsidP="005E7457">
            <w:pPr>
              <w:pStyle w:val="tablesyntax"/>
              <w:keepNext w:val="0"/>
              <w:keepLines w:val="0"/>
              <w:spacing w:before="20" w:after="40"/>
              <w:rPr>
                <w:bCs/>
                <w:noProof/>
                <w:lang w:val="en-CA"/>
              </w:rPr>
            </w:pPr>
            <w:r w:rsidRPr="003F4A83">
              <w:rPr>
                <w:b/>
                <w:bCs/>
                <w:noProof/>
                <w:lang w:val="en-CA"/>
              </w:rPr>
              <w:tab/>
            </w:r>
            <w:r w:rsidRPr="003F4A83">
              <w:rPr>
                <w:b/>
                <w:bCs/>
                <w:noProof/>
                <w:lang w:val="en-CA"/>
              </w:rPr>
              <w:tab/>
              <w:t>sps_affine_prof_enabled_flag</w:t>
            </w:r>
          </w:p>
        </w:tc>
        <w:tc>
          <w:tcPr>
            <w:tcW w:w="1158" w:type="dxa"/>
          </w:tcPr>
          <w:p w14:paraId="5DBE5558"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7BEBEC8D" w14:textId="77777777" w:rsidTr="005E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5EDD6E31" w14:textId="77777777" w:rsidR="003F4A83" w:rsidRPr="003F4A83" w:rsidRDefault="003F4A83" w:rsidP="005E7457">
            <w:pPr>
              <w:pStyle w:val="tablesyntax"/>
              <w:keepNext w:val="0"/>
              <w:keepLines w:val="0"/>
              <w:spacing w:before="20" w:after="40"/>
              <w:rPr>
                <w:b/>
                <w:bCs/>
                <w:noProof/>
                <w:lang w:val="en-CA"/>
              </w:rPr>
            </w:pPr>
            <w:r w:rsidRPr="003F4A83">
              <w:rPr>
                <w:b/>
                <w:noProof/>
                <w:lang w:val="en-CA" w:eastAsia="ko-KR"/>
              </w:rPr>
              <w:tab/>
            </w:r>
            <w:r w:rsidRPr="003F4A83">
              <w:rPr>
                <w:b/>
                <w:noProof/>
                <w:lang w:val="en-CA" w:eastAsia="ko-KR"/>
              </w:rPr>
              <w:tab/>
            </w:r>
            <w:r w:rsidRPr="003F4A83">
              <w:rPr>
                <w:noProof/>
                <w:lang w:val="en-CA" w:eastAsia="ko-KR"/>
              </w:rPr>
              <w:t>if( sps_affine_prof_enabled_flag )</w:t>
            </w:r>
          </w:p>
        </w:tc>
        <w:tc>
          <w:tcPr>
            <w:tcW w:w="1158" w:type="dxa"/>
            <w:tcBorders>
              <w:top w:val="single" w:sz="4" w:space="0" w:color="auto"/>
              <w:left w:val="single" w:sz="4" w:space="0" w:color="auto"/>
              <w:bottom w:val="single" w:sz="4" w:space="0" w:color="auto"/>
              <w:right w:val="single" w:sz="4" w:space="0" w:color="auto"/>
            </w:tcBorders>
          </w:tcPr>
          <w:p w14:paraId="6FD93C51"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78088D15" w14:textId="77777777" w:rsidTr="005E7457">
        <w:trPr>
          <w:cantSplit/>
          <w:jc w:val="center"/>
        </w:trPr>
        <w:tc>
          <w:tcPr>
            <w:tcW w:w="7920" w:type="dxa"/>
          </w:tcPr>
          <w:p w14:paraId="24DEEA9D" w14:textId="77777777" w:rsidR="003F4A83" w:rsidRPr="003F4A83" w:rsidRDefault="003F4A83" w:rsidP="005E7457">
            <w:pPr>
              <w:pStyle w:val="tablesyntax"/>
              <w:keepNext w:val="0"/>
              <w:keepLines w:val="0"/>
              <w:spacing w:before="20" w:after="40"/>
              <w:rPr>
                <w:noProof/>
                <w:lang w:val="en-CA"/>
              </w:rPr>
            </w:pPr>
            <w:r w:rsidRPr="003F4A83">
              <w:rPr>
                <w:b/>
                <w:noProof/>
                <w:lang w:val="en-CA" w:eastAsia="ko-KR"/>
              </w:rPr>
              <w:tab/>
            </w:r>
            <w:r w:rsidRPr="003F4A83">
              <w:rPr>
                <w:b/>
                <w:noProof/>
                <w:lang w:val="en-CA" w:eastAsia="ko-KR"/>
              </w:rPr>
              <w:tab/>
            </w:r>
            <w:r w:rsidRPr="003F4A83">
              <w:rPr>
                <w:b/>
                <w:noProof/>
                <w:lang w:val="en-CA" w:eastAsia="ko-KR"/>
              </w:rPr>
              <w:tab/>
              <w:t>sps_prof_pic_present_flag</w:t>
            </w:r>
          </w:p>
        </w:tc>
        <w:tc>
          <w:tcPr>
            <w:tcW w:w="1158" w:type="dxa"/>
          </w:tcPr>
          <w:p w14:paraId="16DB5996"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2452B5C4" w14:textId="77777777" w:rsidTr="005E7457">
        <w:trPr>
          <w:cantSplit/>
          <w:jc w:val="center"/>
        </w:trPr>
        <w:tc>
          <w:tcPr>
            <w:tcW w:w="7920" w:type="dxa"/>
          </w:tcPr>
          <w:p w14:paraId="7B19444E" w14:textId="77777777" w:rsidR="003F4A83" w:rsidRPr="00084198" w:rsidRDefault="003F4A83" w:rsidP="005E7457">
            <w:pPr>
              <w:pStyle w:val="tablesyntax"/>
              <w:keepNext w:val="0"/>
              <w:keepLines w:val="0"/>
              <w:spacing w:before="20" w:after="40"/>
              <w:rPr>
                <w:b/>
                <w:noProof/>
                <w:lang w:val="en-CA" w:eastAsia="ko-KR"/>
              </w:rPr>
            </w:pPr>
            <w:r w:rsidRPr="00084198">
              <w:rPr>
                <w:bCs/>
                <w:noProof/>
                <w:lang w:val="en-CA"/>
              </w:rPr>
              <w:tab/>
              <w:t>}</w:t>
            </w:r>
          </w:p>
        </w:tc>
        <w:tc>
          <w:tcPr>
            <w:tcW w:w="1158" w:type="dxa"/>
          </w:tcPr>
          <w:p w14:paraId="135E50E9" w14:textId="77777777" w:rsidR="003F4A83" w:rsidRPr="00084198" w:rsidRDefault="003F4A83" w:rsidP="005E7457">
            <w:pPr>
              <w:pStyle w:val="tablecell"/>
              <w:keepNext w:val="0"/>
              <w:keepLines w:val="0"/>
              <w:spacing w:before="20" w:after="40"/>
              <w:jc w:val="center"/>
              <w:rPr>
                <w:noProof/>
                <w:lang w:val="en-CA"/>
              </w:rPr>
            </w:pPr>
          </w:p>
        </w:tc>
      </w:tr>
      <w:tr w:rsidR="003F4A83" w:rsidRPr="00084198" w14:paraId="6BC7CEE3" w14:textId="77777777" w:rsidTr="005E7457">
        <w:trPr>
          <w:cantSplit/>
          <w:jc w:val="center"/>
        </w:trPr>
        <w:tc>
          <w:tcPr>
            <w:tcW w:w="7920" w:type="dxa"/>
          </w:tcPr>
          <w:p w14:paraId="1413DFBF" w14:textId="77777777" w:rsidR="003F4A83" w:rsidRPr="00084198" w:rsidRDefault="003F4A83" w:rsidP="005E7457">
            <w:pPr>
              <w:pStyle w:val="tablesyntax"/>
              <w:keepNext w:val="0"/>
              <w:keepLines w:val="0"/>
              <w:spacing w:before="20" w:after="40"/>
              <w:rPr>
                <w:bCs/>
                <w:noProof/>
                <w:lang w:val="en-CA"/>
              </w:rPr>
            </w:pPr>
            <w:r>
              <w:rPr>
                <w:bCs/>
                <w:noProof/>
                <w:lang w:val="en-CA"/>
              </w:rPr>
              <w:t>…</w:t>
            </w:r>
          </w:p>
        </w:tc>
        <w:tc>
          <w:tcPr>
            <w:tcW w:w="1158" w:type="dxa"/>
          </w:tcPr>
          <w:p w14:paraId="597B570F" w14:textId="77777777" w:rsidR="003F4A83" w:rsidRPr="00084198" w:rsidRDefault="003F4A83" w:rsidP="005E7457">
            <w:pPr>
              <w:pStyle w:val="tablecell"/>
              <w:keepNext w:val="0"/>
              <w:keepLines w:val="0"/>
              <w:spacing w:before="20" w:after="40"/>
              <w:jc w:val="center"/>
              <w:rPr>
                <w:noProof/>
                <w:lang w:val="en-CA"/>
              </w:rPr>
            </w:pPr>
          </w:p>
        </w:tc>
      </w:tr>
      <w:tr w:rsidR="003F4A83" w:rsidRPr="00084198" w14:paraId="19C1A8FA" w14:textId="77777777" w:rsidTr="005E7457">
        <w:trPr>
          <w:cantSplit/>
          <w:jc w:val="center"/>
        </w:trPr>
        <w:tc>
          <w:tcPr>
            <w:tcW w:w="7920" w:type="dxa"/>
          </w:tcPr>
          <w:p w14:paraId="6B58BEA4" w14:textId="77777777" w:rsidR="003F4A83" w:rsidRDefault="003F4A83" w:rsidP="005E7457">
            <w:pPr>
              <w:pStyle w:val="tablesyntax"/>
              <w:keepNext w:val="0"/>
              <w:keepLines w:val="0"/>
              <w:spacing w:before="20" w:after="40"/>
              <w:rPr>
                <w:bCs/>
                <w:noProof/>
                <w:lang w:val="en-CA"/>
              </w:rPr>
            </w:pPr>
            <w:r>
              <w:rPr>
                <w:bCs/>
                <w:noProof/>
                <w:lang w:val="en-CA"/>
              </w:rPr>
              <w:t>}</w:t>
            </w:r>
          </w:p>
        </w:tc>
        <w:tc>
          <w:tcPr>
            <w:tcW w:w="1158" w:type="dxa"/>
          </w:tcPr>
          <w:p w14:paraId="4696943C" w14:textId="77777777" w:rsidR="003F4A83" w:rsidRPr="00084198" w:rsidRDefault="003F4A83" w:rsidP="005E7457">
            <w:pPr>
              <w:pStyle w:val="tablecell"/>
              <w:keepNext w:val="0"/>
              <w:keepLines w:val="0"/>
              <w:spacing w:before="20" w:after="40"/>
              <w:jc w:val="center"/>
              <w:rPr>
                <w:noProof/>
                <w:lang w:val="en-CA"/>
              </w:rPr>
            </w:pPr>
          </w:p>
        </w:tc>
      </w:tr>
    </w:tbl>
    <w:p w14:paraId="0A91974D" w14:textId="77777777" w:rsidR="003F4A83" w:rsidRDefault="003F4A83" w:rsidP="00106B47">
      <w:pPr>
        <w:rPr>
          <w:lang w:val="en-CA"/>
        </w:rPr>
      </w:pPr>
    </w:p>
    <w:p w14:paraId="795F1E23" w14:textId="1A580CD9" w:rsidR="003F4A83" w:rsidRDefault="003F4A83" w:rsidP="00106B47">
      <w:pPr>
        <w:rPr>
          <w:lang w:val="en-CA"/>
        </w:rPr>
      </w:pPr>
    </w:p>
    <w:p w14:paraId="3EF18ED7" w14:textId="1E246E20" w:rsidR="003F4A83" w:rsidRDefault="00196F54" w:rsidP="00106B47">
      <w:pPr>
        <w:rPr>
          <w:lang w:val="en-CA"/>
        </w:rPr>
      </w:pPr>
      <w:r>
        <w:rPr>
          <w:lang w:val="en-CA"/>
        </w:rPr>
        <w:t xml:space="preserve">This modification guarantees the deactivation of AMVR through the general constraint information flag since </w:t>
      </w:r>
      <w:r w:rsidRPr="00196F54">
        <w:rPr>
          <w:lang w:val="en-CA"/>
        </w:rPr>
        <w:t>no_amvr_constraint_flag</w:t>
      </w:r>
      <w:r>
        <w:rPr>
          <w:lang w:val="en-CA"/>
        </w:rPr>
        <w:t xml:space="preserve"> can set </w:t>
      </w:r>
      <w:r w:rsidRPr="00196F54">
        <w:rPr>
          <w:lang w:val="en-CA"/>
        </w:rPr>
        <w:t>sps_amvr_enabled_flag</w:t>
      </w:r>
      <w:r>
        <w:rPr>
          <w:lang w:val="en-CA"/>
        </w:rPr>
        <w:t xml:space="preserve"> to zero, which in turn sets </w:t>
      </w:r>
      <w:r w:rsidRPr="00196F54">
        <w:rPr>
          <w:bCs/>
          <w:noProof/>
          <w:lang w:val="en-CA" w:eastAsia="ko-KR"/>
        </w:rPr>
        <w:t>sps_affine_amvr_enabled_flag to zero</w:t>
      </w:r>
      <w:r>
        <w:rPr>
          <w:bCs/>
          <w:noProof/>
          <w:lang w:val="en-CA" w:eastAsia="ko-KR"/>
        </w:rPr>
        <w:t>.</w:t>
      </w:r>
    </w:p>
    <w:p w14:paraId="4C77F54D" w14:textId="77777777" w:rsidR="00D34CC2" w:rsidRPr="00445BE5" w:rsidRDefault="00D34CC2" w:rsidP="00445BE5">
      <w:pPr>
        <w:rPr>
          <w:lang w:val="en-CA"/>
        </w:rPr>
      </w:pPr>
    </w:p>
    <w:p w14:paraId="2BA1EE57" w14:textId="77777777" w:rsidR="00DB4F96" w:rsidRPr="005B217D" w:rsidRDefault="00DB4F96" w:rsidP="00DB4F96">
      <w:pPr>
        <w:pStyle w:val="Heading1"/>
        <w:rPr>
          <w:lang w:val="en-CA"/>
        </w:rPr>
      </w:pPr>
      <w:r w:rsidRPr="005B217D">
        <w:rPr>
          <w:lang w:val="en-CA"/>
        </w:rPr>
        <w:lastRenderedPageBreak/>
        <w:t>Patent rights declaration(s)</w:t>
      </w:r>
    </w:p>
    <w:p w14:paraId="7E41443C" w14:textId="40E3E54C" w:rsidR="00DB4F96" w:rsidRPr="005B217D" w:rsidRDefault="00DB4F96" w:rsidP="00DB4F96">
      <w:pPr>
        <w:rPr>
          <w:szCs w:val="22"/>
          <w:lang w:val="en-CA"/>
        </w:rPr>
      </w:pPr>
      <w:r>
        <w:rPr>
          <w:b/>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F5D5C12" w:rsidR="007F1F8B" w:rsidRPr="005B217D" w:rsidRDefault="007F1F8B" w:rsidP="00DB4F96">
      <w:pPr>
        <w:pStyle w:val="Heading1"/>
        <w:numPr>
          <w:ilvl w:val="0"/>
          <w:numId w:val="0"/>
        </w:num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CBC93" w14:textId="77777777" w:rsidR="00115708" w:rsidRDefault="00115708">
      <w:r>
        <w:separator/>
      </w:r>
    </w:p>
  </w:endnote>
  <w:endnote w:type="continuationSeparator" w:id="0">
    <w:p w14:paraId="5BFB0118" w14:textId="77777777" w:rsidR="00115708" w:rsidRDefault="0011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79A0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088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 w:author="Karam Naser" w:date="2020-01-09T09:51:00Z">
      <w:r w:rsidR="00380791">
        <w:rPr>
          <w:rStyle w:val="PageNumber"/>
          <w:noProof/>
        </w:rPr>
        <w:t>2020-01-06</w:t>
      </w:r>
    </w:ins>
    <w:del w:id="11" w:author="Karam Naser" w:date="2020-01-09T09:51:00Z">
      <w:r w:rsidR="008C0766" w:rsidDel="00380791">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00220" w14:textId="77777777" w:rsidR="00115708" w:rsidRDefault="00115708">
      <w:r>
        <w:separator/>
      </w:r>
    </w:p>
  </w:footnote>
  <w:footnote w:type="continuationSeparator" w:id="0">
    <w:p w14:paraId="15455FB4" w14:textId="77777777" w:rsidR="00115708" w:rsidRDefault="00115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4198"/>
    <w:multiLevelType w:val="hybridMultilevel"/>
    <w:tmpl w:val="6BFE7B60"/>
    <w:lvl w:ilvl="0" w:tplc="28103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C487D"/>
    <w:multiLevelType w:val="hybridMultilevel"/>
    <w:tmpl w:val="95AA0CF8"/>
    <w:lvl w:ilvl="0" w:tplc="1C66FC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675133"/>
    <w:multiLevelType w:val="hybridMultilevel"/>
    <w:tmpl w:val="51628594"/>
    <w:lvl w:ilvl="0" w:tplc="F0AA5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E58AD"/>
    <w:multiLevelType w:val="hybridMultilevel"/>
    <w:tmpl w:val="33CA5042"/>
    <w:lvl w:ilvl="0" w:tplc="6D3E487C">
      <w:start w:val="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7C13"/>
    <w:multiLevelType w:val="hybridMultilevel"/>
    <w:tmpl w:val="4CFCF254"/>
    <w:lvl w:ilvl="0" w:tplc="66DA5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21FB1"/>
    <w:multiLevelType w:val="hybridMultilevel"/>
    <w:tmpl w:val="FEF80D80"/>
    <w:lvl w:ilvl="0" w:tplc="80E0794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15"/>
  </w:num>
  <w:num w:numId="14">
    <w:abstractNumId w:val="11"/>
  </w:num>
  <w:num w:numId="15">
    <w:abstractNumId w:val="2"/>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B532D"/>
    <w:rsid w:val="000C09AC"/>
    <w:rsid w:val="000C2106"/>
    <w:rsid w:val="000C2BAA"/>
    <w:rsid w:val="000E00F3"/>
    <w:rsid w:val="000F158C"/>
    <w:rsid w:val="00102F3D"/>
    <w:rsid w:val="00106B47"/>
    <w:rsid w:val="00115708"/>
    <w:rsid w:val="00124E38"/>
    <w:rsid w:val="0012580B"/>
    <w:rsid w:val="00131F90"/>
    <w:rsid w:val="0013458C"/>
    <w:rsid w:val="0013526E"/>
    <w:rsid w:val="00146152"/>
    <w:rsid w:val="00155526"/>
    <w:rsid w:val="00171371"/>
    <w:rsid w:val="001740E9"/>
    <w:rsid w:val="00174367"/>
    <w:rsid w:val="00175A24"/>
    <w:rsid w:val="00187E58"/>
    <w:rsid w:val="00196F54"/>
    <w:rsid w:val="001A297E"/>
    <w:rsid w:val="001A368E"/>
    <w:rsid w:val="001A7329"/>
    <w:rsid w:val="001A792F"/>
    <w:rsid w:val="001B4E28"/>
    <w:rsid w:val="001C3525"/>
    <w:rsid w:val="001C3AFB"/>
    <w:rsid w:val="001C7E9C"/>
    <w:rsid w:val="001D1BD2"/>
    <w:rsid w:val="001D47F0"/>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78"/>
    <w:rsid w:val="00247E1E"/>
    <w:rsid w:val="00263398"/>
    <w:rsid w:val="00263B99"/>
    <w:rsid w:val="002647D8"/>
    <w:rsid w:val="00266F06"/>
    <w:rsid w:val="00275BCF"/>
    <w:rsid w:val="00280613"/>
    <w:rsid w:val="00291E36"/>
    <w:rsid w:val="00292257"/>
    <w:rsid w:val="00296E1E"/>
    <w:rsid w:val="002A54E0"/>
    <w:rsid w:val="002B1595"/>
    <w:rsid w:val="002B191D"/>
    <w:rsid w:val="002B2E83"/>
    <w:rsid w:val="002D0AF6"/>
    <w:rsid w:val="002D52A1"/>
    <w:rsid w:val="002F164D"/>
    <w:rsid w:val="002F2036"/>
    <w:rsid w:val="003021BC"/>
    <w:rsid w:val="00306206"/>
    <w:rsid w:val="00311C5E"/>
    <w:rsid w:val="00317D85"/>
    <w:rsid w:val="00325AC6"/>
    <w:rsid w:val="00327C56"/>
    <w:rsid w:val="003315A1"/>
    <w:rsid w:val="003373EC"/>
    <w:rsid w:val="00342FF4"/>
    <w:rsid w:val="00344E5A"/>
    <w:rsid w:val="00346148"/>
    <w:rsid w:val="00346413"/>
    <w:rsid w:val="00365B01"/>
    <w:rsid w:val="003669EA"/>
    <w:rsid w:val="003706CC"/>
    <w:rsid w:val="0037672A"/>
    <w:rsid w:val="00377710"/>
    <w:rsid w:val="00380791"/>
    <w:rsid w:val="003A2D8E"/>
    <w:rsid w:val="003A7CE6"/>
    <w:rsid w:val="003C20E4"/>
    <w:rsid w:val="003D6342"/>
    <w:rsid w:val="003E6F90"/>
    <w:rsid w:val="003E73ED"/>
    <w:rsid w:val="003F3F6A"/>
    <w:rsid w:val="003F4A83"/>
    <w:rsid w:val="003F5D0F"/>
    <w:rsid w:val="00402ADE"/>
    <w:rsid w:val="004037D3"/>
    <w:rsid w:val="00414101"/>
    <w:rsid w:val="004219CF"/>
    <w:rsid w:val="004234F0"/>
    <w:rsid w:val="00433DDB"/>
    <w:rsid w:val="00435A29"/>
    <w:rsid w:val="00437619"/>
    <w:rsid w:val="004446D8"/>
    <w:rsid w:val="00445BE5"/>
    <w:rsid w:val="004555A9"/>
    <w:rsid w:val="00465A1E"/>
    <w:rsid w:val="0047037F"/>
    <w:rsid w:val="00483990"/>
    <w:rsid w:val="00491896"/>
    <w:rsid w:val="0049445A"/>
    <w:rsid w:val="004A2A63"/>
    <w:rsid w:val="004B210C"/>
    <w:rsid w:val="004B51E0"/>
    <w:rsid w:val="004B6170"/>
    <w:rsid w:val="004D405F"/>
    <w:rsid w:val="004E0881"/>
    <w:rsid w:val="004E0B69"/>
    <w:rsid w:val="004E4F4F"/>
    <w:rsid w:val="004E6789"/>
    <w:rsid w:val="004F5BE9"/>
    <w:rsid w:val="004F61E3"/>
    <w:rsid w:val="00502E10"/>
    <w:rsid w:val="0051015C"/>
    <w:rsid w:val="00516909"/>
    <w:rsid w:val="00516CF1"/>
    <w:rsid w:val="00531AE9"/>
    <w:rsid w:val="00536188"/>
    <w:rsid w:val="00550A66"/>
    <w:rsid w:val="00567EC7"/>
    <w:rsid w:val="00570013"/>
    <w:rsid w:val="005753EC"/>
    <w:rsid w:val="005801A2"/>
    <w:rsid w:val="005952A5"/>
    <w:rsid w:val="005A33A1"/>
    <w:rsid w:val="005A3E89"/>
    <w:rsid w:val="005B217D"/>
    <w:rsid w:val="005B7853"/>
    <w:rsid w:val="005C385F"/>
    <w:rsid w:val="005C7C26"/>
    <w:rsid w:val="005E0F51"/>
    <w:rsid w:val="005E1AB9"/>
    <w:rsid w:val="005E1AC6"/>
    <w:rsid w:val="005E3F2B"/>
    <w:rsid w:val="005F13C7"/>
    <w:rsid w:val="005F6F1B"/>
    <w:rsid w:val="00615995"/>
    <w:rsid w:val="00616155"/>
    <w:rsid w:val="00621C63"/>
    <w:rsid w:val="00621EEE"/>
    <w:rsid w:val="00624B33"/>
    <w:rsid w:val="0063041A"/>
    <w:rsid w:val="00630AA2"/>
    <w:rsid w:val="00646707"/>
    <w:rsid w:val="00657F7E"/>
    <w:rsid w:val="00662E58"/>
    <w:rsid w:val="006637F2"/>
    <w:rsid w:val="006642A5"/>
    <w:rsid w:val="00664DCF"/>
    <w:rsid w:val="006A2FB1"/>
    <w:rsid w:val="006A59DD"/>
    <w:rsid w:val="006C5536"/>
    <w:rsid w:val="006C5D39"/>
    <w:rsid w:val="006D5C5C"/>
    <w:rsid w:val="006D6D9B"/>
    <w:rsid w:val="006E2810"/>
    <w:rsid w:val="006E5417"/>
    <w:rsid w:val="006F0794"/>
    <w:rsid w:val="006F45D3"/>
    <w:rsid w:val="006F7528"/>
    <w:rsid w:val="007023DE"/>
    <w:rsid w:val="00712F60"/>
    <w:rsid w:val="00720E3B"/>
    <w:rsid w:val="00723307"/>
    <w:rsid w:val="0074393F"/>
    <w:rsid w:val="00745F6B"/>
    <w:rsid w:val="0075175B"/>
    <w:rsid w:val="0075585E"/>
    <w:rsid w:val="00760C12"/>
    <w:rsid w:val="00770571"/>
    <w:rsid w:val="00773BB9"/>
    <w:rsid w:val="007768FF"/>
    <w:rsid w:val="007824D3"/>
    <w:rsid w:val="00792AD1"/>
    <w:rsid w:val="00796A41"/>
    <w:rsid w:val="00796EE3"/>
    <w:rsid w:val="007A2F92"/>
    <w:rsid w:val="007A7D29"/>
    <w:rsid w:val="007B4AB8"/>
    <w:rsid w:val="007D1181"/>
    <w:rsid w:val="007D6746"/>
    <w:rsid w:val="007D796A"/>
    <w:rsid w:val="007E01A3"/>
    <w:rsid w:val="007E7DBD"/>
    <w:rsid w:val="007F1F8B"/>
    <w:rsid w:val="007F6205"/>
    <w:rsid w:val="007F67A1"/>
    <w:rsid w:val="00803B18"/>
    <w:rsid w:val="00805C78"/>
    <w:rsid w:val="00811C05"/>
    <w:rsid w:val="0081431D"/>
    <w:rsid w:val="008206C8"/>
    <w:rsid w:val="00827788"/>
    <w:rsid w:val="008342EB"/>
    <w:rsid w:val="0086387C"/>
    <w:rsid w:val="00874A6C"/>
    <w:rsid w:val="00876C65"/>
    <w:rsid w:val="00882F72"/>
    <w:rsid w:val="00894619"/>
    <w:rsid w:val="00894F91"/>
    <w:rsid w:val="008A4B4C"/>
    <w:rsid w:val="008A7F51"/>
    <w:rsid w:val="008B7870"/>
    <w:rsid w:val="008C0766"/>
    <w:rsid w:val="008C239F"/>
    <w:rsid w:val="008C2D58"/>
    <w:rsid w:val="008C5A9C"/>
    <w:rsid w:val="008E480C"/>
    <w:rsid w:val="00902FF0"/>
    <w:rsid w:val="00907757"/>
    <w:rsid w:val="009212B0"/>
    <w:rsid w:val="00921FA1"/>
    <w:rsid w:val="009234A5"/>
    <w:rsid w:val="0093156B"/>
    <w:rsid w:val="00933453"/>
    <w:rsid w:val="009336F7"/>
    <w:rsid w:val="0093636C"/>
    <w:rsid w:val="009374A7"/>
    <w:rsid w:val="00955F6D"/>
    <w:rsid w:val="00977C16"/>
    <w:rsid w:val="0098551D"/>
    <w:rsid w:val="00985DCB"/>
    <w:rsid w:val="0099518F"/>
    <w:rsid w:val="009A133E"/>
    <w:rsid w:val="009A523D"/>
    <w:rsid w:val="009B02A1"/>
    <w:rsid w:val="009B3361"/>
    <w:rsid w:val="009B7F3F"/>
    <w:rsid w:val="009D7CE6"/>
    <w:rsid w:val="009E448E"/>
    <w:rsid w:val="009F496B"/>
    <w:rsid w:val="00A01439"/>
    <w:rsid w:val="00A02E61"/>
    <w:rsid w:val="00A02FE6"/>
    <w:rsid w:val="00A05CFF"/>
    <w:rsid w:val="00A13048"/>
    <w:rsid w:val="00A46843"/>
    <w:rsid w:val="00A56B97"/>
    <w:rsid w:val="00A6093D"/>
    <w:rsid w:val="00A767DC"/>
    <w:rsid w:val="00A76A6D"/>
    <w:rsid w:val="00A77207"/>
    <w:rsid w:val="00A83253"/>
    <w:rsid w:val="00AA6E84"/>
    <w:rsid w:val="00AB1A1C"/>
    <w:rsid w:val="00AD05A8"/>
    <w:rsid w:val="00AE341B"/>
    <w:rsid w:val="00AE6E50"/>
    <w:rsid w:val="00AE7394"/>
    <w:rsid w:val="00AF5024"/>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DAE"/>
    <w:rsid w:val="00BB22C2"/>
    <w:rsid w:val="00BB587A"/>
    <w:rsid w:val="00BB59D0"/>
    <w:rsid w:val="00BC10BA"/>
    <w:rsid w:val="00BC5AFD"/>
    <w:rsid w:val="00BE1FC4"/>
    <w:rsid w:val="00C00DDE"/>
    <w:rsid w:val="00C04F43"/>
    <w:rsid w:val="00C0609D"/>
    <w:rsid w:val="00C115AB"/>
    <w:rsid w:val="00C26CCB"/>
    <w:rsid w:val="00C30249"/>
    <w:rsid w:val="00C3723B"/>
    <w:rsid w:val="00C41FC4"/>
    <w:rsid w:val="00C42466"/>
    <w:rsid w:val="00C43AEA"/>
    <w:rsid w:val="00C56439"/>
    <w:rsid w:val="00C606C9"/>
    <w:rsid w:val="00C80288"/>
    <w:rsid w:val="00C84003"/>
    <w:rsid w:val="00C90650"/>
    <w:rsid w:val="00C97D78"/>
    <w:rsid w:val="00CC2AAE"/>
    <w:rsid w:val="00CC5A42"/>
    <w:rsid w:val="00CD0EAB"/>
    <w:rsid w:val="00CE5E02"/>
    <w:rsid w:val="00CF34DB"/>
    <w:rsid w:val="00CF3917"/>
    <w:rsid w:val="00CF488A"/>
    <w:rsid w:val="00CF558F"/>
    <w:rsid w:val="00D010C0"/>
    <w:rsid w:val="00D073E2"/>
    <w:rsid w:val="00D1555A"/>
    <w:rsid w:val="00D164AD"/>
    <w:rsid w:val="00D34A05"/>
    <w:rsid w:val="00D34CC2"/>
    <w:rsid w:val="00D44284"/>
    <w:rsid w:val="00D446EC"/>
    <w:rsid w:val="00D46FCC"/>
    <w:rsid w:val="00D51BF0"/>
    <w:rsid w:val="00D531DB"/>
    <w:rsid w:val="00D55942"/>
    <w:rsid w:val="00D7427C"/>
    <w:rsid w:val="00D807BF"/>
    <w:rsid w:val="00D82FCC"/>
    <w:rsid w:val="00D94EEF"/>
    <w:rsid w:val="00DA17FC"/>
    <w:rsid w:val="00DA29B2"/>
    <w:rsid w:val="00DA7887"/>
    <w:rsid w:val="00DB2C26"/>
    <w:rsid w:val="00DB4F96"/>
    <w:rsid w:val="00DD02F4"/>
    <w:rsid w:val="00DD6622"/>
    <w:rsid w:val="00DD719F"/>
    <w:rsid w:val="00DE1C7C"/>
    <w:rsid w:val="00DE6B43"/>
    <w:rsid w:val="00E052A9"/>
    <w:rsid w:val="00E11923"/>
    <w:rsid w:val="00E262D4"/>
    <w:rsid w:val="00E277E9"/>
    <w:rsid w:val="00E36250"/>
    <w:rsid w:val="00E37ADF"/>
    <w:rsid w:val="00E47F2D"/>
    <w:rsid w:val="00E54511"/>
    <w:rsid w:val="00E60EDC"/>
    <w:rsid w:val="00E61DAC"/>
    <w:rsid w:val="00E63B78"/>
    <w:rsid w:val="00E72B80"/>
    <w:rsid w:val="00E75FE3"/>
    <w:rsid w:val="00E831D8"/>
    <w:rsid w:val="00E86C4C"/>
    <w:rsid w:val="00E907A3"/>
    <w:rsid w:val="00EA5AE0"/>
    <w:rsid w:val="00EB0ADE"/>
    <w:rsid w:val="00EB3DBC"/>
    <w:rsid w:val="00EB56E1"/>
    <w:rsid w:val="00EB7AB1"/>
    <w:rsid w:val="00EC32BD"/>
    <w:rsid w:val="00EE56D3"/>
    <w:rsid w:val="00EE7CD8"/>
    <w:rsid w:val="00EF37F6"/>
    <w:rsid w:val="00EF48CC"/>
    <w:rsid w:val="00F00801"/>
    <w:rsid w:val="00F2488D"/>
    <w:rsid w:val="00F54BDD"/>
    <w:rsid w:val="00F601A0"/>
    <w:rsid w:val="00F712E9"/>
    <w:rsid w:val="00F73032"/>
    <w:rsid w:val="00F848FC"/>
    <w:rsid w:val="00F906F6"/>
    <w:rsid w:val="00F9282A"/>
    <w:rsid w:val="00F92C2B"/>
    <w:rsid w:val="00F96BAD"/>
    <w:rsid w:val="00F977AA"/>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A0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46413"/>
    <w:pPr>
      <w:spacing w:before="0" w:after="200"/>
      <w:jc w:val="center"/>
    </w:pPr>
    <w:rPr>
      <w:i/>
      <w:iCs/>
      <w:color w:val="44546A" w:themeColor="text2"/>
      <w:sz w:val="18"/>
      <w:szCs w:val="18"/>
    </w:rPr>
  </w:style>
  <w:style w:type="paragraph" w:styleId="ListParagraph">
    <w:name w:val="List Paragraph"/>
    <w:basedOn w:val="Normal"/>
    <w:link w:val="ListParagraphChar"/>
    <w:uiPriority w:val="34"/>
    <w:qFormat/>
    <w:rsid w:val="0093156B"/>
    <w:pPr>
      <w:ind w:left="720"/>
      <w:contextualSpacing/>
    </w:pPr>
  </w:style>
  <w:style w:type="character" w:styleId="UnresolvedMention">
    <w:name w:val="Unresolved Mention"/>
    <w:basedOn w:val="DefaultParagraphFont"/>
    <w:uiPriority w:val="99"/>
    <w:semiHidden/>
    <w:unhideWhenUsed/>
    <w:rsid w:val="00EE56D3"/>
    <w:rPr>
      <w:color w:val="605E5C"/>
      <w:shd w:val="clear" w:color="auto" w:fill="E1DFDD"/>
    </w:rPr>
  </w:style>
  <w:style w:type="paragraph" w:customStyle="1" w:styleId="tablecell">
    <w:name w:val="table cell"/>
    <w:basedOn w:val="Normal"/>
    <w:rsid w:val="0010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ascii="Times" w:eastAsia="Malgun Gothic" w:hAnsi="Times"/>
      <w:sz w:val="20"/>
      <w:lang w:val="en-GB"/>
    </w:rPr>
  </w:style>
  <w:style w:type="character" w:customStyle="1" w:styleId="tablesyntaxChar">
    <w:name w:val="table syntax Char"/>
    <w:link w:val="tablesyntax"/>
    <w:qFormat/>
    <w:locked/>
    <w:rsid w:val="00106B47"/>
    <w:rPr>
      <w:rFonts w:ascii="Times" w:eastAsia="Malgun Gothic" w:hAnsi="Times"/>
      <w:lang w:val="en-GB"/>
    </w:rPr>
  </w:style>
  <w:style w:type="character" w:customStyle="1" w:styleId="ListParagraphChar">
    <w:name w:val="List Paragraph Char"/>
    <w:link w:val="ListParagraph"/>
    <w:uiPriority w:val="34"/>
    <w:locked/>
    <w:rsid w:val="006A2FB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673</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30</cp:revision>
  <cp:lastPrinted>1900-01-01T08:00:00Z</cp:lastPrinted>
  <dcterms:created xsi:type="dcterms:W3CDTF">2019-12-19T13:20:00Z</dcterms:created>
  <dcterms:modified xsi:type="dcterms:W3CDTF">2020-01-09T08:52:00Z</dcterms:modified>
</cp:coreProperties>
</file>