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7889100" w:rsidR="006C5D39" w:rsidRPr="005B217D" w:rsidRDefault="00BA3FE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2796E4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99990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5A1F46C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5414938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2B86453" w:rsidR="00E61DAC" w:rsidRPr="005B217D" w:rsidRDefault="00373D3B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25E7D">
              <w:t>7</w:t>
            </w:r>
            <w:r>
              <w:t>th</w:t>
            </w:r>
            <w:r w:rsidRPr="00B648F1">
              <w:t xml:space="preserve"> Meeting: </w:t>
            </w:r>
            <w:r w:rsidR="003A4A6C"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 w:rsidR="003A4A6C"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 w:rsidR="00EB35D0"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 w:rsidR="003A4A6C"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 w:rsidR="003A4A6C"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 w:rsidR="003A4A6C"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3AE70FC5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135DF">
              <w:rPr>
                <w:lang w:val="en-CA"/>
              </w:rPr>
              <w:t>Q</w:t>
            </w:r>
            <w:r w:rsidR="00631565">
              <w:rPr>
                <w:lang w:val="en-CA"/>
              </w:rPr>
              <w:t>408</w:t>
            </w:r>
            <w:r w:rsidR="00E47F2D" w:rsidRPr="00E47F2D">
              <w:rPr>
                <w:lang w:val="en-CA"/>
              </w:rPr>
              <w:t>-v</w:t>
            </w:r>
            <w:ins w:id="0" w:author="Bappaditya Ray" w:date="2020-01-08T10:34:00Z">
              <w:r w:rsidR="00012781">
                <w:rPr>
                  <w:lang w:val="en-CA"/>
                </w:rPr>
                <w:t>2</w:t>
              </w:r>
            </w:ins>
            <w:del w:id="1" w:author="Bappaditya Ray" w:date="2020-01-08T10:34:00Z">
              <w:r w:rsidR="00E47F2D" w:rsidRPr="00E47F2D" w:rsidDel="00012781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964B92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41B7441" w:rsidR="00E61DAC" w:rsidRPr="00964B92" w:rsidRDefault="00CF6936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On</w:t>
            </w:r>
            <w:r w:rsidR="004276C9">
              <w:rPr>
                <w:b/>
                <w:szCs w:val="22"/>
              </w:rPr>
              <w:t xml:space="preserve"> </w:t>
            </w:r>
            <w:r w:rsidR="00197BAC">
              <w:rPr>
                <w:b/>
                <w:szCs w:val="22"/>
              </w:rPr>
              <w:t xml:space="preserve">the combination of </w:t>
            </w:r>
            <w:r>
              <w:rPr>
                <w:b/>
                <w:szCs w:val="22"/>
              </w:rPr>
              <w:t>JCCR and TS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BC80D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991945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4A04520" w14:textId="72520D8C" w:rsidR="006B0D74" w:rsidRDefault="00A647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Bappaditya Ray, Geert Van der Auwer</w:t>
            </w:r>
            <w:r w:rsidR="00574E04">
              <w:rPr>
                <w:szCs w:val="22"/>
                <w:lang w:val="en-CA"/>
              </w:rPr>
              <w:t>a, 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4B2D76">
              <w:rPr>
                <w:szCs w:val="22"/>
                <w:lang w:val="en-CA"/>
              </w:rPr>
              <w:t>5775 Morehouse Dr</w:t>
            </w:r>
            <w:r w:rsidR="006B0D74">
              <w:rPr>
                <w:szCs w:val="22"/>
                <w:lang w:val="en-CA"/>
              </w:rPr>
              <w:t>ive</w:t>
            </w:r>
          </w:p>
          <w:p w14:paraId="49D81240" w14:textId="1B4F5C69" w:rsidR="00E61DAC" w:rsidRPr="005B217D" w:rsidRDefault="004B2D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5CB7ABB2" w:rsidR="00E61DAC" w:rsidRPr="005B217D" w:rsidRDefault="00D1380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4717D359" w14:textId="701C2EAD" w:rsidR="00D13808" w:rsidRDefault="005C545D" w:rsidP="00D13808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B0D74" w:rsidRPr="00EE6A22">
                <w:rPr>
                  <w:rStyle w:val="Hyperlink"/>
                  <w:szCs w:val="22"/>
                  <w:lang w:val="en-CA"/>
                </w:rPr>
                <w:t>bray@qti.qualcomm.com</w:t>
              </w:r>
            </w:hyperlink>
          </w:p>
          <w:p w14:paraId="32C2ABFD" w14:textId="7D63D10F" w:rsidR="00E61DAC" w:rsidRPr="005B217D" w:rsidRDefault="00E61DAC" w:rsidP="0085461B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9581D37" w:rsidR="00E61DAC" w:rsidRPr="005B217D" w:rsidRDefault="00F058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32BE47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E79D7D" w14:textId="3A9D5AF4" w:rsidR="00DE529B" w:rsidRDefault="00345713" w:rsidP="00DE529B">
      <w:pPr>
        <w:rPr>
          <w:lang w:val="en-CA"/>
        </w:rPr>
      </w:pPr>
      <w:r>
        <w:rPr>
          <w:lang w:val="en-CA"/>
        </w:rPr>
        <w:t>Current V</w:t>
      </w:r>
      <w:r w:rsidR="00CD1808">
        <w:rPr>
          <w:lang w:val="en-CA"/>
        </w:rPr>
        <w:t xml:space="preserve">TM software (VTM-7.0) </w:t>
      </w:r>
      <w:r w:rsidR="00C76B93">
        <w:rPr>
          <w:lang w:val="en-CA"/>
        </w:rPr>
        <w:t xml:space="preserve">does not perform encoder </w:t>
      </w:r>
      <w:r w:rsidR="00552871">
        <w:rPr>
          <w:lang w:val="en-CA"/>
        </w:rPr>
        <w:t xml:space="preserve">search of JCCR in combination with </w:t>
      </w:r>
      <w:r w:rsidR="00DF231F">
        <w:rPr>
          <w:lang w:val="en-CA"/>
        </w:rPr>
        <w:t>ChromaTS</w:t>
      </w:r>
      <w:r w:rsidR="00315A68">
        <w:rPr>
          <w:lang w:val="en-CA"/>
        </w:rPr>
        <w:t>, as only DCT2 combination is checked for JCCR</w:t>
      </w:r>
      <w:r w:rsidR="006E4C33">
        <w:rPr>
          <w:lang w:val="en-CA"/>
        </w:rPr>
        <w:t>, although VVC</w:t>
      </w:r>
      <w:r w:rsidR="004C33E9">
        <w:rPr>
          <w:lang w:val="en-CA"/>
        </w:rPr>
        <w:t xml:space="preserve"> WD </w:t>
      </w:r>
      <w:r w:rsidR="00FD3507">
        <w:rPr>
          <w:lang w:val="en-CA"/>
        </w:rPr>
        <w:t>allows this combination</w:t>
      </w:r>
      <w:r w:rsidR="00291C45">
        <w:rPr>
          <w:lang w:val="en-CA"/>
        </w:rPr>
        <w:t xml:space="preserve">. </w:t>
      </w:r>
      <w:r w:rsidR="00DE529B">
        <w:rPr>
          <w:lang w:val="en-CA"/>
        </w:rPr>
        <w:t>This contribution</w:t>
      </w:r>
      <w:r w:rsidR="009A44D9">
        <w:rPr>
          <w:lang w:val="en-CA"/>
        </w:rPr>
        <w:t xml:space="preserve"> </w:t>
      </w:r>
      <w:r w:rsidR="00736801">
        <w:rPr>
          <w:lang w:val="en-CA"/>
        </w:rPr>
        <w:t xml:space="preserve">proposes two </w:t>
      </w:r>
      <w:r w:rsidR="00C907DE">
        <w:rPr>
          <w:lang w:val="en-CA"/>
        </w:rPr>
        <w:t xml:space="preserve">ways to fix this: </w:t>
      </w:r>
      <w:r w:rsidR="005D504D">
        <w:rPr>
          <w:lang w:val="en-CA"/>
        </w:rPr>
        <w:t xml:space="preserve">1. </w:t>
      </w:r>
      <w:r w:rsidR="007947A4">
        <w:rPr>
          <w:lang w:val="en-CA"/>
        </w:rPr>
        <w:t>enabl</w:t>
      </w:r>
      <w:r w:rsidR="005D504D">
        <w:rPr>
          <w:lang w:val="en-CA"/>
        </w:rPr>
        <w:t>ing</w:t>
      </w:r>
      <w:r w:rsidR="007947A4">
        <w:rPr>
          <w:lang w:val="en-CA"/>
        </w:rPr>
        <w:t xml:space="preserve"> </w:t>
      </w:r>
      <w:r w:rsidR="001E79F2">
        <w:rPr>
          <w:lang w:val="en-CA"/>
        </w:rPr>
        <w:t xml:space="preserve">encoder </w:t>
      </w:r>
      <w:r w:rsidR="000C7304">
        <w:rPr>
          <w:lang w:val="en-CA"/>
        </w:rPr>
        <w:t xml:space="preserve">search </w:t>
      </w:r>
      <w:r w:rsidR="00772923">
        <w:rPr>
          <w:lang w:val="en-CA"/>
        </w:rPr>
        <w:t>of JCCR in combination with ChromaTS</w:t>
      </w:r>
      <w:r w:rsidR="005D504D">
        <w:rPr>
          <w:lang w:val="en-CA"/>
        </w:rPr>
        <w:t xml:space="preserve"> (non-normative)</w:t>
      </w:r>
      <w:r w:rsidR="00476563">
        <w:rPr>
          <w:lang w:val="en-CA"/>
        </w:rPr>
        <w:t xml:space="preserve"> 2. Disabling chromaTS and JCCR combination</w:t>
      </w:r>
      <w:r w:rsidR="00820B66">
        <w:rPr>
          <w:lang w:val="en-CA"/>
        </w:rPr>
        <w:t xml:space="preserve"> (normative)</w:t>
      </w:r>
      <w:r w:rsidR="00772923">
        <w:rPr>
          <w:lang w:val="en-CA"/>
        </w:rPr>
        <w:t xml:space="preserve">. </w:t>
      </w:r>
      <w:r w:rsidR="00580B92">
        <w:rPr>
          <w:lang w:val="en-CA"/>
        </w:rPr>
        <w:t>CTC results</w:t>
      </w:r>
      <w:r w:rsidR="00A27A2C">
        <w:rPr>
          <w:lang w:val="en-CA"/>
        </w:rPr>
        <w:t xml:space="preserve"> on </w:t>
      </w:r>
      <w:r w:rsidR="00FF03B2">
        <w:rPr>
          <w:lang w:val="en-CA"/>
        </w:rPr>
        <w:t>YUV</w:t>
      </w:r>
      <w:r w:rsidR="00A27A2C">
        <w:rPr>
          <w:lang w:val="en-CA"/>
        </w:rPr>
        <w:t>420</w:t>
      </w:r>
      <w:r w:rsidR="00FF03B2">
        <w:rPr>
          <w:lang w:val="en-CA"/>
        </w:rPr>
        <w:t xml:space="preserve"> and YUV444</w:t>
      </w:r>
      <w:r w:rsidR="0024392F">
        <w:rPr>
          <w:lang w:val="en-CA"/>
        </w:rPr>
        <w:t xml:space="preserve"> </w:t>
      </w:r>
      <w:r w:rsidR="00FF03B2">
        <w:rPr>
          <w:lang w:val="en-CA"/>
        </w:rPr>
        <w:t>content</w:t>
      </w:r>
      <w:r w:rsidR="00F63EB0">
        <w:rPr>
          <w:lang w:val="en-CA"/>
        </w:rPr>
        <w:t>,</w:t>
      </w:r>
      <w:r w:rsidR="00FF03B2">
        <w:rPr>
          <w:lang w:val="en-CA"/>
        </w:rPr>
        <w:t xml:space="preserve"> </w:t>
      </w:r>
      <w:r w:rsidR="009F26FF">
        <w:rPr>
          <w:lang w:val="en-CA"/>
        </w:rPr>
        <w:t xml:space="preserve">for both proposals, </w:t>
      </w:r>
      <w:r w:rsidR="0024392F">
        <w:rPr>
          <w:lang w:val="en-CA"/>
        </w:rPr>
        <w:t>over VTM-7.0,</w:t>
      </w:r>
      <w:r w:rsidR="00580B92">
        <w:rPr>
          <w:lang w:val="en-CA"/>
        </w:rPr>
        <w:t xml:space="preserve"> </w:t>
      </w:r>
      <w:r w:rsidR="00214582">
        <w:rPr>
          <w:lang w:val="en-CA"/>
        </w:rPr>
        <w:t>are</w:t>
      </w:r>
      <w:r w:rsidR="00580B92">
        <w:rPr>
          <w:lang w:val="en-CA"/>
        </w:rPr>
        <w:t xml:space="preserve"> as follows.</w:t>
      </w:r>
      <w:ins w:id="2" w:author="Bappaditya Ray" w:date="2020-01-08T10:34:00Z">
        <w:r w:rsidR="00012781">
          <w:rPr>
            <w:lang w:val="en-CA"/>
          </w:rPr>
          <w:t xml:space="preserve"> In version v2, the source code is attached.</w:t>
        </w:r>
      </w:ins>
      <w:bookmarkStart w:id="3" w:name="_GoBack"/>
      <w:bookmarkEnd w:id="3"/>
    </w:p>
    <w:p w14:paraId="4F75C0CD" w14:textId="68BDEF9C" w:rsidR="00B14B92" w:rsidRDefault="00107714" w:rsidP="00054EAD">
      <w:pPr>
        <w:jc w:val="center"/>
        <w:rPr>
          <w:lang w:val="en-CA"/>
        </w:rPr>
      </w:pPr>
      <w:r>
        <w:rPr>
          <w:lang w:val="en-CA"/>
        </w:rPr>
        <w:t>Table1</w:t>
      </w:r>
      <w:r w:rsidR="00D704E5">
        <w:rPr>
          <w:lang w:val="en-CA"/>
        </w:rPr>
        <w:t>.a</w:t>
      </w:r>
      <w:r>
        <w:rPr>
          <w:lang w:val="en-CA"/>
        </w:rPr>
        <w:t xml:space="preserve">: </w:t>
      </w:r>
      <w:r w:rsidR="00BD4BD4">
        <w:rPr>
          <w:lang w:val="en-CA"/>
        </w:rPr>
        <w:t>CTC results</w:t>
      </w:r>
      <w:r w:rsidR="00F63EB0">
        <w:rPr>
          <w:lang w:val="en-CA"/>
        </w:rPr>
        <w:t xml:space="preserve"> (YUV420)</w:t>
      </w:r>
      <w:r w:rsidR="00751EB1">
        <w:rPr>
          <w:lang w:val="en-CA"/>
        </w:rPr>
        <w:t xml:space="preserve"> </w:t>
      </w:r>
      <w:r w:rsidR="00074ED8">
        <w:rPr>
          <w:lang w:val="en-CA"/>
        </w:rPr>
        <w:t>– Proposal 1</w:t>
      </w: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260"/>
        <w:gridCol w:w="1170"/>
        <w:gridCol w:w="1349"/>
        <w:gridCol w:w="1261"/>
        <w:gridCol w:w="1440"/>
        <w:gridCol w:w="1260"/>
      </w:tblGrid>
      <w:tr w:rsidR="0083622D" w14:paraId="030EC875" w14:textId="77777777" w:rsidTr="0083622D">
        <w:tc>
          <w:tcPr>
            <w:tcW w:w="1260" w:type="dxa"/>
          </w:tcPr>
          <w:p w14:paraId="1A615E9A" w14:textId="729DB2CC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Config.</w:t>
            </w:r>
          </w:p>
        </w:tc>
        <w:tc>
          <w:tcPr>
            <w:tcW w:w="1170" w:type="dxa"/>
          </w:tcPr>
          <w:p w14:paraId="24770447" w14:textId="5F8FBFED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349" w:type="dxa"/>
          </w:tcPr>
          <w:p w14:paraId="04EBD277" w14:textId="28C2C848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261" w:type="dxa"/>
          </w:tcPr>
          <w:p w14:paraId="65F5DB52" w14:textId="538A3C2F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1440" w:type="dxa"/>
          </w:tcPr>
          <w:p w14:paraId="23EBCC8E" w14:textId="44660722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Enc</w:t>
            </w:r>
            <w:r w:rsidR="00783FA3">
              <w:rPr>
                <w:lang w:val="en-CA"/>
              </w:rPr>
              <w:t>T</w:t>
            </w:r>
          </w:p>
        </w:tc>
        <w:tc>
          <w:tcPr>
            <w:tcW w:w="1260" w:type="dxa"/>
          </w:tcPr>
          <w:p w14:paraId="28132F6A" w14:textId="7679E556" w:rsidR="0083622D" w:rsidRDefault="00783FA3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DecT</w:t>
            </w:r>
          </w:p>
        </w:tc>
      </w:tr>
      <w:tr w:rsidR="0083622D" w14:paraId="16301845" w14:textId="77777777" w:rsidTr="0083622D">
        <w:tc>
          <w:tcPr>
            <w:tcW w:w="1260" w:type="dxa"/>
          </w:tcPr>
          <w:p w14:paraId="692CE6E6" w14:textId="2AD92F1E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1170" w:type="dxa"/>
          </w:tcPr>
          <w:p w14:paraId="7AA300D0" w14:textId="20D75741" w:rsidR="0083622D" w:rsidRDefault="00783FA3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</w:t>
            </w:r>
            <w:r w:rsidR="00B326CA">
              <w:rPr>
                <w:lang w:val="en-CA"/>
              </w:rPr>
              <w:t>0</w:t>
            </w:r>
            <w:r w:rsidR="00036BE8">
              <w:rPr>
                <w:lang w:val="en-CA"/>
              </w:rPr>
              <w:t>0</w:t>
            </w:r>
            <w:r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5A6314B0" w14:textId="65D5C2A1" w:rsidR="0083622D" w:rsidRDefault="00E44A5C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B326CA">
              <w:rPr>
                <w:lang w:val="en-CA"/>
              </w:rPr>
              <w:t>0.</w:t>
            </w:r>
            <w:r w:rsidR="00E15A67">
              <w:rPr>
                <w:lang w:val="en-CA"/>
              </w:rPr>
              <w:t>0</w:t>
            </w:r>
            <w:r w:rsidR="00ED69C9">
              <w:rPr>
                <w:lang w:val="en-CA"/>
              </w:rPr>
              <w:t>4</w:t>
            </w:r>
            <w:r w:rsidR="00B326CA"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261D77C9" w14:textId="7B8A9FF4" w:rsidR="0083622D" w:rsidRDefault="00E44A5C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</w:t>
            </w:r>
            <w:r w:rsidR="00E15A67">
              <w:rPr>
                <w:lang w:val="en-CA"/>
              </w:rPr>
              <w:t>0</w:t>
            </w:r>
            <w:r w:rsidR="00ED69C9">
              <w:rPr>
                <w:lang w:val="en-CA"/>
              </w:rPr>
              <w:t>3</w:t>
            </w:r>
            <w:r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5389174F" w14:textId="6AD80C17" w:rsidR="0083622D" w:rsidRDefault="00D97C9B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99</w:t>
            </w:r>
            <w:r w:rsidR="006F2A61"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4D5021DE" w14:textId="6706473F" w:rsidR="0083622D" w:rsidRDefault="00D97C9B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98</w:t>
            </w:r>
            <w:r w:rsidR="006F2A61">
              <w:rPr>
                <w:lang w:val="en-CA"/>
              </w:rPr>
              <w:t>%</w:t>
            </w:r>
          </w:p>
        </w:tc>
      </w:tr>
      <w:tr w:rsidR="00BD4BD4" w14:paraId="2C3BF61E" w14:textId="77777777" w:rsidTr="0083622D">
        <w:tc>
          <w:tcPr>
            <w:tcW w:w="1260" w:type="dxa"/>
          </w:tcPr>
          <w:p w14:paraId="4E1FC1A4" w14:textId="0E4F3F66" w:rsidR="00BD4BD4" w:rsidRDefault="00BD4BD4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1170" w:type="dxa"/>
          </w:tcPr>
          <w:p w14:paraId="3354A1B9" w14:textId="76FBAB57" w:rsidR="00BD4BD4" w:rsidRDefault="00BD4BD4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</w:t>
            </w:r>
            <w:r w:rsidR="00E15A67">
              <w:rPr>
                <w:lang w:val="en-CA"/>
              </w:rPr>
              <w:t>0</w:t>
            </w:r>
            <w:r w:rsidR="00ED69C9">
              <w:rPr>
                <w:lang w:val="en-CA"/>
              </w:rPr>
              <w:t>0</w:t>
            </w:r>
            <w:r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50CCF452" w14:textId="0A1BBABC" w:rsidR="00BD4BD4" w:rsidRDefault="005E659C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E15A67">
              <w:rPr>
                <w:lang w:val="en-CA"/>
              </w:rPr>
              <w:t>0.</w:t>
            </w:r>
            <w:r>
              <w:rPr>
                <w:lang w:val="en-CA"/>
              </w:rPr>
              <w:t>05</w:t>
            </w:r>
            <w:r w:rsidR="00BD4BD4"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61C5DDE1" w14:textId="369FFAB2" w:rsidR="00BD4BD4" w:rsidRDefault="00E15A67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0.0</w:t>
            </w:r>
            <w:r w:rsidR="00D97C9B">
              <w:rPr>
                <w:lang w:val="en-CA"/>
              </w:rPr>
              <w:t>2</w:t>
            </w:r>
            <w:r w:rsidR="00BD4BD4"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7EDDF6BF" w14:textId="1AC8E85F" w:rsidR="00BD4BD4" w:rsidRDefault="00E15A67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99</w:t>
            </w:r>
            <w:r w:rsidR="00BD4BD4"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245000D0" w14:textId="4505BF29" w:rsidR="00BD4BD4" w:rsidRDefault="00E15A67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</w:t>
            </w:r>
            <w:r w:rsidR="00D97C9B">
              <w:rPr>
                <w:lang w:val="en-CA"/>
              </w:rPr>
              <w:t>8</w:t>
            </w:r>
            <w:r w:rsidR="00BD4BD4">
              <w:rPr>
                <w:lang w:val="en-CA"/>
              </w:rPr>
              <w:t>%</w:t>
            </w:r>
          </w:p>
        </w:tc>
      </w:tr>
      <w:tr w:rsidR="00B13865" w14:paraId="26FC3465" w14:textId="77777777" w:rsidTr="0083622D">
        <w:tc>
          <w:tcPr>
            <w:tcW w:w="1260" w:type="dxa"/>
          </w:tcPr>
          <w:p w14:paraId="19D6CCEC" w14:textId="3082339D" w:rsidR="00B13865" w:rsidRDefault="00B13865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LD</w:t>
            </w:r>
          </w:p>
        </w:tc>
        <w:tc>
          <w:tcPr>
            <w:tcW w:w="1170" w:type="dxa"/>
          </w:tcPr>
          <w:p w14:paraId="608040EA" w14:textId="39EBB923" w:rsidR="00B13865" w:rsidRDefault="00BD4EEB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-0.02%</w:t>
            </w:r>
          </w:p>
        </w:tc>
        <w:tc>
          <w:tcPr>
            <w:tcW w:w="1349" w:type="dxa"/>
          </w:tcPr>
          <w:p w14:paraId="33474047" w14:textId="5F4EE5DF" w:rsidR="00B13865" w:rsidRDefault="00BD4EEB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-0.07%</w:t>
            </w:r>
          </w:p>
        </w:tc>
        <w:tc>
          <w:tcPr>
            <w:tcW w:w="1261" w:type="dxa"/>
          </w:tcPr>
          <w:p w14:paraId="4F79B384" w14:textId="2E7E6D54" w:rsidR="00B13865" w:rsidRDefault="00BD4EEB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-0.1</w:t>
            </w:r>
            <w:r w:rsidR="0039710B">
              <w:rPr>
                <w:lang w:val="en-CA"/>
              </w:rPr>
              <w:t>4%</w:t>
            </w:r>
          </w:p>
        </w:tc>
        <w:tc>
          <w:tcPr>
            <w:tcW w:w="1440" w:type="dxa"/>
          </w:tcPr>
          <w:p w14:paraId="0AE8B2FC" w14:textId="68CBCFAE" w:rsidR="00B13865" w:rsidRDefault="0039710B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98%</w:t>
            </w:r>
          </w:p>
        </w:tc>
        <w:tc>
          <w:tcPr>
            <w:tcW w:w="1260" w:type="dxa"/>
          </w:tcPr>
          <w:p w14:paraId="1C2733D5" w14:textId="239BA3FD" w:rsidR="00B13865" w:rsidRDefault="0039710B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97%</w:t>
            </w:r>
          </w:p>
        </w:tc>
      </w:tr>
    </w:tbl>
    <w:p w14:paraId="10B321D7" w14:textId="212858DD" w:rsidR="00AD23BE" w:rsidRDefault="00AD23BE" w:rsidP="00AD23BE">
      <w:pPr>
        <w:jc w:val="center"/>
        <w:rPr>
          <w:lang w:val="en-CA"/>
        </w:rPr>
      </w:pPr>
      <w:r>
        <w:rPr>
          <w:lang w:val="en-CA"/>
        </w:rPr>
        <w:t>Table</w:t>
      </w:r>
      <w:r w:rsidR="00D704E5">
        <w:rPr>
          <w:lang w:val="en-CA"/>
        </w:rPr>
        <w:t>1.b</w:t>
      </w:r>
      <w:r>
        <w:rPr>
          <w:lang w:val="en-CA"/>
        </w:rPr>
        <w:t>: CTC results (YUV444)</w:t>
      </w:r>
      <w:r w:rsidR="00074ED8">
        <w:rPr>
          <w:lang w:val="en-CA"/>
        </w:rPr>
        <w:t xml:space="preserve"> – Proposal 1</w:t>
      </w: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260"/>
        <w:gridCol w:w="1170"/>
        <w:gridCol w:w="1349"/>
        <w:gridCol w:w="1261"/>
        <w:gridCol w:w="1440"/>
        <w:gridCol w:w="1260"/>
      </w:tblGrid>
      <w:tr w:rsidR="00AD23BE" w14:paraId="45D32580" w14:textId="77777777" w:rsidTr="001433B1">
        <w:tc>
          <w:tcPr>
            <w:tcW w:w="1260" w:type="dxa"/>
          </w:tcPr>
          <w:p w14:paraId="4325F399" w14:textId="77777777" w:rsidR="00AD23BE" w:rsidRDefault="00AD23BE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Config.</w:t>
            </w:r>
          </w:p>
        </w:tc>
        <w:tc>
          <w:tcPr>
            <w:tcW w:w="1170" w:type="dxa"/>
          </w:tcPr>
          <w:p w14:paraId="21FEFACB" w14:textId="77777777" w:rsidR="00AD23BE" w:rsidRDefault="00AD23BE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349" w:type="dxa"/>
          </w:tcPr>
          <w:p w14:paraId="4DE7F8CA" w14:textId="77777777" w:rsidR="00AD23BE" w:rsidRDefault="00AD23BE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261" w:type="dxa"/>
          </w:tcPr>
          <w:p w14:paraId="57403C51" w14:textId="77777777" w:rsidR="00AD23BE" w:rsidRDefault="00AD23BE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1440" w:type="dxa"/>
          </w:tcPr>
          <w:p w14:paraId="5656CE95" w14:textId="77777777" w:rsidR="00AD23BE" w:rsidRDefault="00AD23BE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EncT</w:t>
            </w:r>
          </w:p>
        </w:tc>
        <w:tc>
          <w:tcPr>
            <w:tcW w:w="1260" w:type="dxa"/>
          </w:tcPr>
          <w:p w14:paraId="5B401E31" w14:textId="77777777" w:rsidR="00AD23BE" w:rsidRDefault="00AD23BE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DecT</w:t>
            </w:r>
          </w:p>
        </w:tc>
      </w:tr>
      <w:tr w:rsidR="00AD23BE" w14:paraId="0CE0BC23" w14:textId="77777777" w:rsidTr="001433B1">
        <w:tc>
          <w:tcPr>
            <w:tcW w:w="1260" w:type="dxa"/>
          </w:tcPr>
          <w:p w14:paraId="50528853" w14:textId="77777777" w:rsidR="00AD23BE" w:rsidRDefault="00AD23BE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1170" w:type="dxa"/>
          </w:tcPr>
          <w:p w14:paraId="0944B66A" w14:textId="2AEDE9DE" w:rsidR="00AD23BE" w:rsidRDefault="003A3D49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AD23BE">
              <w:rPr>
                <w:lang w:val="en-CA"/>
              </w:rPr>
              <w:t>0.</w:t>
            </w:r>
            <w:r>
              <w:rPr>
                <w:lang w:val="en-CA"/>
              </w:rPr>
              <w:t>11</w:t>
            </w:r>
            <w:r w:rsidR="00AD23BE"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2C16C751" w14:textId="5EB00026" w:rsidR="00AD23BE" w:rsidRDefault="00AD23BE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</w:t>
            </w:r>
            <w:r w:rsidR="008D1539">
              <w:rPr>
                <w:lang w:val="en-CA"/>
              </w:rPr>
              <w:t>17</w:t>
            </w:r>
            <w:r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00E93ADB" w14:textId="18D6A12A" w:rsidR="00AD23BE" w:rsidRDefault="00AD23BE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</w:t>
            </w:r>
            <w:r w:rsidR="008D1539">
              <w:rPr>
                <w:lang w:val="en-CA"/>
              </w:rPr>
              <w:t>19</w:t>
            </w:r>
            <w:r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0E83A187" w14:textId="6789E50C" w:rsidR="00AD23BE" w:rsidRDefault="00F95F27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100</w:t>
            </w:r>
            <w:r w:rsidR="00AD23BE"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6AD873D6" w14:textId="105FF283" w:rsidR="00AD23BE" w:rsidRDefault="00F95F27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101</w:t>
            </w:r>
            <w:r w:rsidR="00AD23BE">
              <w:rPr>
                <w:lang w:val="en-CA"/>
              </w:rPr>
              <w:t>%</w:t>
            </w:r>
          </w:p>
        </w:tc>
      </w:tr>
      <w:tr w:rsidR="00AD23BE" w14:paraId="41E88E8E" w14:textId="77777777" w:rsidTr="001433B1">
        <w:tc>
          <w:tcPr>
            <w:tcW w:w="1260" w:type="dxa"/>
          </w:tcPr>
          <w:p w14:paraId="249E4F6D" w14:textId="77777777" w:rsidR="00AD23BE" w:rsidRDefault="00AD23BE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1170" w:type="dxa"/>
          </w:tcPr>
          <w:p w14:paraId="6859D1BA" w14:textId="372498DD" w:rsidR="00AD23BE" w:rsidRDefault="00811499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AD23BE">
              <w:rPr>
                <w:lang w:val="en-CA"/>
              </w:rPr>
              <w:t>0.0</w:t>
            </w:r>
            <w:r>
              <w:rPr>
                <w:lang w:val="en-CA"/>
              </w:rPr>
              <w:t>6</w:t>
            </w:r>
            <w:r w:rsidR="00AD23BE"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58CFB133" w14:textId="0FE375DF" w:rsidR="00AD23BE" w:rsidRDefault="00AD23BE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</w:t>
            </w:r>
            <w:r w:rsidR="00811499">
              <w:rPr>
                <w:lang w:val="en-CA"/>
              </w:rPr>
              <w:t>21</w:t>
            </w:r>
            <w:r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32CDC932" w14:textId="11C24450" w:rsidR="00AD23BE" w:rsidRDefault="00811499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AD23BE">
              <w:rPr>
                <w:lang w:val="en-CA"/>
              </w:rPr>
              <w:t>0.</w:t>
            </w:r>
            <w:r>
              <w:rPr>
                <w:lang w:val="en-CA"/>
              </w:rPr>
              <w:t>20</w:t>
            </w:r>
            <w:r w:rsidR="00AD23BE"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1BAC4A93" w14:textId="615F09C4" w:rsidR="00AD23BE" w:rsidRDefault="00736960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100</w:t>
            </w:r>
            <w:r w:rsidR="00AD23BE"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3BB5A0DA" w14:textId="16206F80" w:rsidR="00AD23BE" w:rsidRDefault="00AD23BE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</w:t>
            </w:r>
            <w:r w:rsidR="00736960">
              <w:rPr>
                <w:lang w:val="en-CA"/>
              </w:rPr>
              <w:t>9</w:t>
            </w:r>
            <w:r>
              <w:rPr>
                <w:lang w:val="en-CA"/>
              </w:rPr>
              <w:t>%</w:t>
            </w:r>
          </w:p>
        </w:tc>
      </w:tr>
      <w:tr w:rsidR="00AD23BE" w14:paraId="7A5B431A" w14:textId="77777777" w:rsidTr="001433B1">
        <w:tc>
          <w:tcPr>
            <w:tcW w:w="1260" w:type="dxa"/>
          </w:tcPr>
          <w:p w14:paraId="11B1C2BE" w14:textId="77777777" w:rsidR="00AD23BE" w:rsidRDefault="00AD23BE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LD</w:t>
            </w:r>
          </w:p>
        </w:tc>
        <w:tc>
          <w:tcPr>
            <w:tcW w:w="1170" w:type="dxa"/>
          </w:tcPr>
          <w:p w14:paraId="6B88AEBD" w14:textId="58197B03" w:rsidR="00AD23BE" w:rsidRDefault="00AD23BE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</w:t>
            </w:r>
            <w:r w:rsidR="00811499">
              <w:rPr>
                <w:lang w:val="en-CA"/>
              </w:rPr>
              <w:t>13</w:t>
            </w:r>
            <w:r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75A47FF1" w14:textId="637D6274" w:rsidR="00AD23BE" w:rsidRDefault="00AD23BE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</w:t>
            </w:r>
            <w:r w:rsidR="0098701B">
              <w:rPr>
                <w:lang w:val="en-CA"/>
              </w:rPr>
              <w:t>27</w:t>
            </w:r>
            <w:r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42CD4759" w14:textId="06EBBF26" w:rsidR="00AD23BE" w:rsidRDefault="00AD23BE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</w:t>
            </w:r>
            <w:r w:rsidR="0098701B">
              <w:rPr>
                <w:lang w:val="en-CA"/>
              </w:rPr>
              <w:t>20</w:t>
            </w:r>
            <w:r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5836F27A" w14:textId="57432234" w:rsidR="00AD23BE" w:rsidRDefault="00AD23BE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</w:t>
            </w:r>
            <w:r w:rsidR="00736960">
              <w:rPr>
                <w:lang w:val="en-CA"/>
              </w:rPr>
              <w:t>9</w:t>
            </w:r>
            <w:r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4F0127A8" w14:textId="7306E6A8" w:rsidR="00AD23BE" w:rsidRDefault="00AD23BE" w:rsidP="001433B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</w:t>
            </w:r>
            <w:r w:rsidR="00736960">
              <w:rPr>
                <w:lang w:val="en-CA"/>
              </w:rPr>
              <w:t>9</w:t>
            </w:r>
            <w:r>
              <w:rPr>
                <w:lang w:val="en-CA"/>
              </w:rPr>
              <w:t>%</w:t>
            </w:r>
          </w:p>
        </w:tc>
      </w:tr>
    </w:tbl>
    <w:p w14:paraId="5AEDE646" w14:textId="448FDF40" w:rsidR="008A2F57" w:rsidRDefault="008A2F57" w:rsidP="008A2F57">
      <w:pPr>
        <w:jc w:val="center"/>
        <w:rPr>
          <w:lang w:val="en-CA"/>
        </w:rPr>
      </w:pPr>
      <w:r>
        <w:rPr>
          <w:lang w:val="en-CA"/>
        </w:rPr>
        <w:t>Table2.a: CTC results (YUV420)</w:t>
      </w:r>
      <w:r w:rsidR="00074ED8">
        <w:rPr>
          <w:lang w:val="en-CA"/>
        </w:rPr>
        <w:t xml:space="preserve"> – Proposal 2</w:t>
      </w: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260"/>
        <w:gridCol w:w="1170"/>
        <w:gridCol w:w="1349"/>
        <w:gridCol w:w="1261"/>
        <w:gridCol w:w="1440"/>
        <w:gridCol w:w="1260"/>
      </w:tblGrid>
      <w:tr w:rsidR="008A2F57" w14:paraId="56F44058" w14:textId="77777777" w:rsidTr="00543C2D">
        <w:tc>
          <w:tcPr>
            <w:tcW w:w="1260" w:type="dxa"/>
          </w:tcPr>
          <w:p w14:paraId="73A7EFC1" w14:textId="77777777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Config.</w:t>
            </w:r>
          </w:p>
        </w:tc>
        <w:tc>
          <w:tcPr>
            <w:tcW w:w="1170" w:type="dxa"/>
          </w:tcPr>
          <w:p w14:paraId="0CA5C7A3" w14:textId="77777777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349" w:type="dxa"/>
          </w:tcPr>
          <w:p w14:paraId="4EE869E4" w14:textId="77777777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261" w:type="dxa"/>
          </w:tcPr>
          <w:p w14:paraId="45333A14" w14:textId="77777777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1440" w:type="dxa"/>
          </w:tcPr>
          <w:p w14:paraId="5947DA78" w14:textId="77777777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EncT</w:t>
            </w:r>
          </w:p>
        </w:tc>
        <w:tc>
          <w:tcPr>
            <w:tcW w:w="1260" w:type="dxa"/>
          </w:tcPr>
          <w:p w14:paraId="34951931" w14:textId="77777777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DecT</w:t>
            </w:r>
          </w:p>
        </w:tc>
      </w:tr>
      <w:tr w:rsidR="008A2F57" w14:paraId="5942AEB0" w14:textId="77777777" w:rsidTr="00543C2D">
        <w:tc>
          <w:tcPr>
            <w:tcW w:w="1260" w:type="dxa"/>
          </w:tcPr>
          <w:p w14:paraId="73555E1C" w14:textId="77777777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1170" w:type="dxa"/>
          </w:tcPr>
          <w:p w14:paraId="2D0858D3" w14:textId="77777777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0.00%</w:t>
            </w:r>
          </w:p>
        </w:tc>
        <w:tc>
          <w:tcPr>
            <w:tcW w:w="1349" w:type="dxa"/>
          </w:tcPr>
          <w:p w14:paraId="34446BD9" w14:textId="7F0AE791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0.0</w:t>
            </w:r>
            <w:r w:rsidR="00074ED8">
              <w:rPr>
                <w:lang w:val="en-CA"/>
              </w:rPr>
              <w:t>1</w:t>
            </w:r>
            <w:r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3FEA2B77" w14:textId="52C8641A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0.0</w:t>
            </w:r>
            <w:r w:rsidR="00074ED8">
              <w:rPr>
                <w:lang w:val="en-CA"/>
              </w:rPr>
              <w:t>0</w:t>
            </w:r>
            <w:r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15924096" w14:textId="227C3AF6" w:rsidR="008A2F57" w:rsidRDefault="00074ED8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100</w:t>
            </w:r>
            <w:r w:rsidR="008A2F57"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26C4717E" w14:textId="222CF86F" w:rsidR="008A2F57" w:rsidRDefault="00074ED8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100</w:t>
            </w:r>
            <w:r w:rsidR="008A2F57">
              <w:rPr>
                <w:lang w:val="en-CA"/>
              </w:rPr>
              <w:t>%</w:t>
            </w:r>
          </w:p>
        </w:tc>
      </w:tr>
      <w:tr w:rsidR="008A2F57" w14:paraId="5449AAA5" w14:textId="77777777" w:rsidTr="00543C2D">
        <w:tc>
          <w:tcPr>
            <w:tcW w:w="1260" w:type="dxa"/>
          </w:tcPr>
          <w:p w14:paraId="6E346D74" w14:textId="77777777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1170" w:type="dxa"/>
          </w:tcPr>
          <w:p w14:paraId="6C57DAF9" w14:textId="77777777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0.00%</w:t>
            </w:r>
          </w:p>
        </w:tc>
        <w:tc>
          <w:tcPr>
            <w:tcW w:w="1349" w:type="dxa"/>
          </w:tcPr>
          <w:p w14:paraId="01786897" w14:textId="7B8ED3B8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-0.0</w:t>
            </w:r>
            <w:r w:rsidR="00074ED8">
              <w:rPr>
                <w:lang w:val="en-CA"/>
              </w:rPr>
              <w:t>4</w:t>
            </w:r>
            <w:r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03510C27" w14:textId="616EA5C2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0.0</w:t>
            </w:r>
            <w:r w:rsidR="00074ED8">
              <w:rPr>
                <w:lang w:val="en-CA"/>
              </w:rPr>
              <w:t>3</w:t>
            </w:r>
            <w:r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574BD67C" w14:textId="5A59ED6C" w:rsidR="008A2F57" w:rsidRDefault="00074ED8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100</w:t>
            </w:r>
            <w:r w:rsidR="008A2F57"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13703FBB" w14:textId="56740305" w:rsidR="008A2F57" w:rsidRDefault="00074ED8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101</w:t>
            </w:r>
            <w:r w:rsidR="008A2F57">
              <w:rPr>
                <w:lang w:val="en-CA"/>
              </w:rPr>
              <w:t>%</w:t>
            </w:r>
          </w:p>
        </w:tc>
      </w:tr>
      <w:tr w:rsidR="008A2F57" w14:paraId="3CF960D1" w14:textId="77777777" w:rsidTr="00543C2D">
        <w:tc>
          <w:tcPr>
            <w:tcW w:w="1260" w:type="dxa"/>
          </w:tcPr>
          <w:p w14:paraId="2924613F" w14:textId="77777777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LD</w:t>
            </w:r>
          </w:p>
        </w:tc>
        <w:tc>
          <w:tcPr>
            <w:tcW w:w="1170" w:type="dxa"/>
          </w:tcPr>
          <w:p w14:paraId="73B3778A" w14:textId="65A12C37" w:rsidR="008A2F57" w:rsidRDefault="008A2F57" w:rsidP="00543C2D">
            <w:pPr>
              <w:jc w:val="center"/>
              <w:rPr>
                <w:lang w:val="en-CA"/>
              </w:rPr>
            </w:pPr>
          </w:p>
        </w:tc>
        <w:tc>
          <w:tcPr>
            <w:tcW w:w="1349" w:type="dxa"/>
          </w:tcPr>
          <w:p w14:paraId="46FDD82D" w14:textId="38A9D019" w:rsidR="008A2F57" w:rsidRDefault="008A2F57" w:rsidP="00543C2D">
            <w:pPr>
              <w:jc w:val="center"/>
              <w:rPr>
                <w:lang w:val="en-CA"/>
              </w:rPr>
            </w:pPr>
          </w:p>
        </w:tc>
        <w:tc>
          <w:tcPr>
            <w:tcW w:w="1261" w:type="dxa"/>
          </w:tcPr>
          <w:p w14:paraId="135B17AF" w14:textId="6B8DC41F" w:rsidR="008A2F57" w:rsidRDefault="008A2F57" w:rsidP="00543C2D">
            <w:pPr>
              <w:jc w:val="center"/>
              <w:rPr>
                <w:lang w:val="en-CA"/>
              </w:rPr>
            </w:pPr>
          </w:p>
        </w:tc>
        <w:tc>
          <w:tcPr>
            <w:tcW w:w="1440" w:type="dxa"/>
          </w:tcPr>
          <w:p w14:paraId="28A8462E" w14:textId="382B2DEE" w:rsidR="008A2F57" w:rsidRDefault="008A2F57" w:rsidP="00543C2D">
            <w:pPr>
              <w:jc w:val="center"/>
              <w:rPr>
                <w:lang w:val="en-CA"/>
              </w:rPr>
            </w:pPr>
          </w:p>
        </w:tc>
        <w:tc>
          <w:tcPr>
            <w:tcW w:w="1260" w:type="dxa"/>
          </w:tcPr>
          <w:p w14:paraId="5A990FA0" w14:textId="3BA4B11B" w:rsidR="008A2F57" w:rsidRDefault="008A2F57" w:rsidP="00543C2D">
            <w:pPr>
              <w:jc w:val="center"/>
              <w:rPr>
                <w:lang w:val="en-CA"/>
              </w:rPr>
            </w:pPr>
          </w:p>
        </w:tc>
      </w:tr>
    </w:tbl>
    <w:p w14:paraId="4603F6C9" w14:textId="2CFB84F4" w:rsidR="008A2F57" w:rsidRDefault="008A2F57" w:rsidP="008A2F57">
      <w:pPr>
        <w:jc w:val="center"/>
        <w:rPr>
          <w:lang w:val="en-CA"/>
        </w:rPr>
      </w:pPr>
      <w:r>
        <w:rPr>
          <w:lang w:val="en-CA"/>
        </w:rPr>
        <w:t>Table2.b: CTC results (YUV444)</w:t>
      </w:r>
      <w:r w:rsidR="00074ED8">
        <w:rPr>
          <w:lang w:val="en-CA"/>
        </w:rPr>
        <w:t xml:space="preserve"> – Proposal 2</w:t>
      </w: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260"/>
        <w:gridCol w:w="1170"/>
        <w:gridCol w:w="1349"/>
        <w:gridCol w:w="1261"/>
        <w:gridCol w:w="1440"/>
        <w:gridCol w:w="1260"/>
      </w:tblGrid>
      <w:tr w:rsidR="008A2F57" w14:paraId="04C17E05" w14:textId="77777777" w:rsidTr="00543C2D">
        <w:tc>
          <w:tcPr>
            <w:tcW w:w="1260" w:type="dxa"/>
          </w:tcPr>
          <w:p w14:paraId="211F5417" w14:textId="77777777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Config.</w:t>
            </w:r>
          </w:p>
        </w:tc>
        <w:tc>
          <w:tcPr>
            <w:tcW w:w="1170" w:type="dxa"/>
          </w:tcPr>
          <w:p w14:paraId="49E9AC61" w14:textId="77777777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349" w:type="dxa"/>
          </w:tcPr>
          <w:p w14:paraId="2486DDA8" w14:textId="77777777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261" w:type="dxa"/>
          </w:tcPr>
          <w:p w14:paraId="64F23665" w14:textId="77777777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1440" w:type="dxa"/>
          </w:tcPr>
          <w:p w14:paraId="3B1D9BA8" w14:textId="77777777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EncT</w:t>
            </w:r>
          </w:p>
        </w:tc>
        <w:tc>
          <w:tcPr>
            <w:tcW w:w="1260" w:type="dxa"/>
          </w:tcPr>
          <w:p w14:paraId="79E94323" w14:textId="77777777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DecT</w:t>
            </w:r>
          </w:p>
        </w:tc>
      </w:tr>
      <w:tr w:rsidR="008A2F57" w14:paraId="0B0C8437" w14:textId="77777777" w:rsidTr="00543C2D">
        <w:tc>
          <w:tcPr>
            <w:tcW w:w="1260" w:type="dxa"/>
          </w:tcPr>
          <w:p w14:paraId="0E0C334D" w14:textId="77777777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1170" w:type="dxa"/>
          </w:tcPr>
          <w:p w14:paraId="0518CE45" w14:textId="2CFC7FCD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</w:t>
            </w:r>
            <w:r w:rsidR="00FB7FBB">
              <w:rPr>
                <w:lang w:val="en-CA"/>
              </w:rPr>
              <w:t>0</w:t>
            </w:r>
            <w:r>
              <w:rPr>
                <w:lang w:val="en-CA"/>
              </w:rPr>
              <w:t>1%</w:t>
            </w:r>
          </w:p>
        </w:tc>
        <w:tc>
          <w:tcPr>
            <w:tcW w:w="1349" w:type="dxa"/>
          </w:tcPr>
          <w:p w14:paraId="23ADD082" w14:textId="0E1EC0C9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</w:t>
            </w:r>
            <w:r w:rsidR="00FB7FBB">
              <w:rPr>
                <w:lang w:val="en-CA"/>
              </w:rPr>
              <w:t>01</w:t>
            </w:r>
            <w:r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5E24E1D8" w14:textId="297239F8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</w:t>
            </w:r>
            <w:r w:rsidR="00FB7FBB">
              <w:rPr>
                <w:lang w:val="en-CA"/>
              </w:rPr>
              <w:t>00</w:t>
            </w:r>
            <w:r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47F8F469" w14:textId="77777777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100%</w:t>
            </w:r>
          </w:p>
        </w:tc>
        <w:tc>
          <w:tcPr>
            <w:tcW w:w="1260" w:type="dxa"/>
          </w:tcPr>
          <w:p w14:paraId="34C52AED" w14:textId="60DD919E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  <w:r w:rsidR="00FB7FBB">
              <w:rPr>
                <w:lang w:val="en-CA"/>
              </w:rPr>
              <w:t>0</w:t>
            </w:r>
            <w:r>
              <w:rPr>
                <w:lang w:val="en-CA"/>
              </w:rPr>
              <w:t>%</w:t>
            </w:r>
          </w:p>
        </w:tc>
      </w:tr>
      <w:tr w:rsidR="008A2F57" w14:paraId="1C99961F" w14:textId="77777777" w:rsidTr="00543C2D">
        <w:tc>
          <w:tcPr>
            <w:tcW w:w="1260" w:type="dxa"/>
          </w:tcPr>
          <w:p w14:paraId="7A38FBB5" w14:textId="77777777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lastRenderedPageBreak/>
              <w:t>RA</w:t>
            </w:r>
          </w:p>
        </w:tc>
        <w:tc>
          <w:tcPr>
            <w:tcW w:w="1170" w:type="dxa"/>
          </w:tcPr>
          <w:p w14:paraId="771D44C3" w14:textId="4E8BBAC1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-0.0</w:t>
            </w:r>
            <w:r w:rsidR="00FB7FBB">
              <w:rPr>
                <w:lang w:val="en-CA"/>
              </w:rPr>
              <w:t>1</w:t>
            </w:r>
            <w:r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38E3F057" w14:textId="25DEC747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</w:t>
            </w:r>
            <w:r w:rsidR="00FB7FBB">
              <w:rPr>
                <w:lang w:val="en-CA"/>
              </w:rPr>
              <w:t>00</w:t>
            </w:r>
            <w:r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1B880B0E" w14:textId="6025F34E" w:rsidR="008A2F57" w:rsidRDefault="00FB7FBB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0.01</w:t>
            </w:r>
            <w:r w:rsidR="008A2F57"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4D1CDC92" w14:textId="37C4532A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  <w:r w:rsidR="00FB7FBB">
              <w:rPr>
                <w:lang w:val="en-CA"/>
              </w:rPr>
              <w:t>1</w:t>
            </w:r>
            <w:r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6746A7A0" w14:textId="77777777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99%</w:t>
            </w:r>
          </w:p>
        </w:tc>
      </w:tr>
      <w:tr w:rsidR="008A2F57" w14:paraId="35218A0F" w14:textId="77777777" w:rsidTr="00543C2D">
        <w:tc>
          <w:tcPr>
            <w:tcW w:w="1260" w:type="dxa"/>
          </w:tcPr>
          <w:p w14:paraId="4B20D371" w14:textId="77777777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LD</w:t>
            </w:r>
          </w:p>
        </w:tc>
        <w:tc>
          <w:tcPr>
            <w:tcW w:w="1170" w:type="dxa"/>
          </w:tcPr>
          <w:p w14:paraId="455C6806" w14:textId="6C31A47B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</w:t>
            </w:r>
            <w:r w:rsidR="00FB7FBB">
              <w:rPr>
                <w:lang w:val="en-CA"/>
              </w:rPr>
              <w:t>07</w:t>
            </w:r>
            <w:r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050F7D15" w14:textId="185B9D81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</w:t>
            </w:r>
            <w:r w:rsidR="00FB7FBB">
              <w:rPr>
                <w:lang w:val="en-CA"/>
              </w:rPr>
              <w:t>18</w:t>
            </w:r>
            <w:r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3E3E4C5F" w14:textId="757B457C" w:rsidR="008A2F57" w:rsidRDefault="008A2F57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</w:t>
            </w:r>
            <w:r w:rsidR="00FB7FBB">
              <w:rPr>
                <w:lang w:val="en-CA"/>
              </w:rPr>
              <w:t>04</w:t>
            </w:r>
            <w:r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7704A5C2" w14:textId="7594788D" w:rsidR="008A2F57" w:rsidRDefault="00FB7FBB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100</w:t>
            </w:r>
            <w:r w:rsidR="008A2F57"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08580E19" w14:textId="7863109E" w:rsidR="008A2F57" w:rsidRDefault="00FB7FBB" w:rsidP="00543C2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101</w:t>
            </w:r>
            <w:r w:rsidR="008A2F57">
              <w:rPr>
                <w:lang w:val="en-CA"/>
              </w:rPr>
              <w:t>%</w:t>
            </w:r>
          </w:p>
        </w:tc>
      </w:tr>
    </w:tbl>
    <w:p w14:paraId="38C5C2F1" w14:textId="77777777" w:rsidR="00945DEF" w:rsidRDefault="00945DEF" w:rsidP="00C05590">
      <w:pPr>
        <w:pStyle w:val="Heading1"/>
        <w:numPr>
          <w:ilvl w:val="0"/>
          <w:numId w:val="0"/>
        </w:numPr>
        <w:rPr>
          <w:lang w:val="en-CA"/>
        </w:rPr>
      </w:pPr>
    </w:p>
    <w:p w14:paraId="7D2AC1F0" w14:textId="5C7B7742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FE648CA" w14:textId="5416ED0B" w:rsidR="006E4A27" w:rsidRDefault="003B5B52" w:rsidP="00A97391">
      <w:pPr>
        <w:rPr>
          <w:lang w:val="en-CA"/>
        </w:rPr>
      </w:pPr>
      <w:r>
        <w:rPr>
          <w:lang w:val="en-CA"/>
        </w:rPr>
        <w:t xml:space="preserve">Due to the inclusion </w:t>
      </w:r>
      <w:r w:rsidR="00B66A87">
        <w:rPr>
          <w:lang w:val="en-CA"/>
        </w:rPr>
        <w:t xml:space="preserve">of Chroma Transform Skip (ChromaTS) last meeting, </w:t>
      </w:r>
      <w:r w:rsidR="00014EB2">
        <w:rPr>
          <w:lang w:val="en-CA"/>
        </w:rPr>
        <w:t>chroma component</w:t>
      </w:r>
      <w:r w:rsidR="00B418C0">
        <w:rPr>
          <w:lang w:val="en-CA"/>
        </w:rPr>
        <w:t xml:space="preserve">s </w:t>
      </w:r>
      <w:r w:rsidR="00293ECC">
        <w:rPr>
          <w:lang w:val="en-CA"/>
        </w:rPr>
        <w:t xml:space="preserve">currently </w:t>
      </w:r>
      <w:r w:rsidR="00B418C0">
        <w:rPr>
          <w:lang w:val="en-CA"/>
        </w:rPr>
        <w:t xml:space="preserve">have two options for </w:t>
      </w:r>
      <w:r w:rsidR="005D4A06">
        <w:rPr>
          <w:lang w:val="en-CA"/>
        </w:rPr>
        <w:t xml:space="preserve">MTS: DCT2 (mts_idx = 0) and </w:t>
      </w:r>
      <w:r w:rsidR="00435379">
        <w:rPr>
          <w:lang w:val="en-CA"/>
        </w:rPr>
        <w:t>Chroma</w:t>
      </w:r>
      <w:r w:rsidR="00EF63E3">
        <w:rPr>
          <w:lang w:val="en-CA"/>
        </w:rPr>
        <w:t xml:space="preserve">TS (mts_idx=1). </w:t>
      </w:r>
      <w:r w:rsidR="00D52A7A">
        <w:rPr>
          <w:lang w:val="en-CA"/>
        </w:rPr>
        <w:t xml:space="preserve">The current VVC Draft allows joint coding of chroma residuals (JCCR) </w:t>
      </w:r>
      <w:r w:rsidR="00C27D01">
        <w:rPr>
          <w:lang w:val="en-CA"/>
        </w:rPr>
        <w:t>both for DCT2 and Chroma TS</w:t>
      </w:r>
      <w:r w:rsidR="0095409B">
        <w:rPr>
          <w:lang w:val="en-CA"/>
        </w:rPr>
        <w:t xml:space="preserve"> [1]</w:t>
      </w:r>
      <w:r w:rsidR="00C27D01">
        <w:rPr>
          <w:lang w:val="en-CA"/>
        </w:rPr>
        <w:t>. However</w:t>
      </w:r>
      <w:r w:rsidR="0085605A">
        <w:rPr>
          <w:lang w:val="en-CA"/>
        </w:rPr>
        <w:t xml:space="preserve">, in VTM-7.0, </w:t>
      </w:r>
      <w:r w:rsidR="00FA4C0B">
        <w:rPr>
          <w:lang w:val="en-CA"/>
        </w:rPr>
        <w:t xml:space="preserve">the encoder search for JCCR </w:t>
      </w:r>
      <w:r w:rsidR="00375C02">
        <w:rPr>
          <w:lang w:val="en-CA"/>
        </w:rPr>
        <w:t xml:space="preserve">utilizes only DCT2 but not ChromaTS. </w:t>
      </w:r>
      <w:r w:rsidR="004E2B03">
        <w:rPr>
          <w:lang w:val="en-CA"/>
        </w:rPr>
        <w:t>The following snippet</w:t>
      </w:r>
      <w:r w:rsidR="00C40E4D">
        <w:rPr>
          <w:lang w:val="en-CA"/>
        </w:rPr>
        <w:t xml:space="preserve"> of VTM-</w:t>
      </w:r>
      <w:r w:rsidR="00F6566F">
        <w:rPr>
          <w:lang w:val="en-CA"/>
        </w:rPr>
        <w:t>7.0 code</w:t>
      </w:r>
      <w:r w:rsidR="000C0347">
        <w:rPr>
          <w:lang w:val="en-CA"/>
        </w:rPr>
        <w:t xml:space="preserve"> in IntraSearch.cpp</w:t>
      </w:r>
      <w:r w:rsidR="00F6566F">
        <w:rPr>
          <w:lang w:val="en-CA"/>
        </w:rPr>
        <w:t xml:space="preserve"> </w:t>
      </w:r>
      <w:r w:rsidR="009C457F">
        <w:rPr>
          <w:lang w:val="en-CA"/>
        </w:rPr>
        <w:t xml:space="preserve">indicates </w:t>
      </w:r>
      <w:r w:rsidR="00534107">
        <w:rPr>
          <w:lang w:val="en-CA"/>
        </w:rPr>
        <w:t xml:space="preserve">it. </w:t>
      </w:r>
      <w:r w:rsidR="00B923E3">
        <w:rPr>
          <w:lang w:val="en-CA"/>
        </w:rPr>
        <w:t xml:space="preserve">Similar </w:t>
      </w:r>
      <w:r w:rsidR="00C05590">
        <w:rPr>
          <w:lang w:val="en-CA"/>
        </w:rPr>
        <w:t>can be seen in InterSearch.cpp also.</w:t>
      </w:r>
    </w:p>
    <w:p w14:paraId="64D46534" w14:textId="77777777" w:rsidR="00C05590" w:rsidRDefault="00C05590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FF"/>
          <w:sz w:val="19"/>
          <w:szCs w:val="19"/>
        </w:rPr>
      </w:pPr>
    </w:p>
    <w:p w14:paraId="1CCD328E" w14:textId="69866B6F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 </w:t>
      </w:r>
      <w:r>
        <w:rPr>
          <w:rFonts w:ascii="Consolas" w:hAnsi="Consolas" w:cs="Consolas"/>
          <w:color w:val="808080"/>
          <w:sz w:val="19"/>
          <w:szCs w:val="19"/>
        </w:rPr>
        <w:t>cs</w:t>
      </w:r>
      <w:r>
        <w:rPr>
          <w:rFonts w:ascii="Consolas" w:hAnsi="Consolas" w:cs="Consolas"/>
          <w:color w:val="000000"/>
          <w:sz w:val="19"/>
          <w:szCs w:val="19"/>
        </w:rPr>
        <w:t xml:space="preserve">.sps-&gt;getJointCbCrEnabledFlag() &amp;&amp; (TU::getCbf(tmpTU, </w:t>
      </w:r>
      <w:r>
        <w:rPr>
          <w:rFonts w:ascii="Consolas" w:hAnsi="Consolas" w:cs="Consolas"/>
          <w:color w:val="2F4F4F"/>
          <w:sz w:val="19"/>
          <w:szCs w:val="19"/>
        </w:rPr>
        <w:t>COMPONENT_Cb</w:t>
      </w:r>
      <w:r>
        <w:rPr>
          <w:rFonts w:ascii="Consolas" w:hAnsi="Consolas" w:cs="Consolas"/>
          <w:color w:val="000000"/>
          <w:sz w:val="19"/>
          <w:szCs w:val="19"/>
        </w:rPr>
        <w:t xml:space="preserve">) || TU::getCbf(tmpTU, </w:t>
      </w:r>
      <w:r>
        <w:rPr>
          <w:rFonts w:ascii="Consolas" w:hAnsi="Consolas" w:cs="Consolas"/>
          <w:color w:val="2F4F4F"/>
          <w:sz w:val="19"/>
          <w:szCs w:val="19"/>
        </w:rPr>
        <w:t>COMPONENT_Cr</w:t>
      </w:r>
      <w:r>
        <w:rPr>
          <w:rFonts w:ascii="Consolas" w:hAnsi="Consolas" w:cs="Consolas"/>
          <w:color w:val="000000"/>
          <w:sz w:val="19"/>
          <w:szCs w:val="19"/>
        </w:rPr>
        <w:t>)))</w:t>
      </w:r>
    </w:p>
    <w:p w14:paraId="0719224B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{</w:t>
      </w:r>
    </w:p>
    <w:p w14:paraId="6A454D44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jointCbfMasksToTest </w:t>
      </w:r>
      <w:r>
        <w:rPr>
          <w:rFonts w:ascii="Consolas" w:hAnsi="Consolas" w:cs="Consolas"/>
          <w:color w:val="008080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 xml:space="preserve"> m_pcTrQuant-&gt;selectICTCandidates(currTU, orgResiCb, orgResiCr);</w:t>
      </w:r>
    </w:p>
    <w:p w14:paraId="7FB2287A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}</w:t>
      </w:r>
    </w:p>
    <w:p w14:paraId="70C7DD68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(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cbfMask : jointCbfMasksToTest )</w:t>
      </w:r>
    </w:p>
    <w:p w14:paraId="3E85E02F" w14:textId="77777777" w:rsidR="000C0347" w:rsidRP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fr-FR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</w:t>
      </w:r>
      <w:r w:rsidRPr="000C0347">
        <w:rPr>
          <w:rFonts w:ascii="Consolas" w:hAnsi="Consolas" w:cs="Consolas"/>
          <w:color w:val="000000"/>
          <w:sz w:val="19"/>
          <w:szCs w:val="19"/>
          <w:lang w:val="fr-FR"/>
        </w:rPr>
        <w:t>{</w:t>
      </w:r>
    </w:p>
    <w:p w14:paraId="30F6393A" w14:textId="77777777" w:rsidR="000C0347" w:rsidRP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fr-FR"/>
        </w:rPr>
      </w:pPr>
      <w:r w:rsidRPr="000C0347">
        <w:rPr>
          <w:rFonts w:ascii="Consolas" w:hAnsi="Consolas" w:cs="Consolas"/>
          <w:color w:val="000000"/>
          <w:sz w:val="19"/>
          <w:szCs w:val="19"/>
          <w:lang w:val="fr-FR"/>
        </w:rPr>
        <w:t xml:space="preserve">        </w:t>
      </w:r>
      <w:r w:rsidRPr="000C0347">
        <w:rPr>
          <w:rFonts w:ascii="Consolas" w:hAnsi="Consolas" w:cs="Consolas"/>
          <w:color w:val="2B91AF"/>
          <w:sz w:val="19"/>
          <w:szCs w:val="19"/>
          <w:lang w:val="fr-FR"/>
        </w:rPr>
        <w:t>Distortion</w:t>
      </w:r>
      <w:r w:rsidRPr="000C0347">
        <w:rPr>
          <w:rFonts w:ascii="Consolas" w:hAnsi="Consolas" w:cs="Consolas"/>
          <w:color w:val="000000"/>
          <w:sz w:val="19"/>
          <w:szCs w:val="19"/>
          <w:lang w:val="fr-FR"/>
        </w:rPr>
        <w:t xml:space="preserve"> distTmp = 0;</w:t>
      </w:r>
    </w:p>
    <w:p w14:paraId="70FE2ADA" w14:textId="77777777" w:rsidR="000C0347" w:rsidRP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fr-FR"/>
        </w:rPr>
      </w:pPr>
    </w:p>
    <w:p w14:paraId="61BEE3A8" w14:textId="77777777" w:rsidR="000C0347" w:rsidRP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fr-FR"/>
        </w:rPr>
      </w:pPr>
      <w:r w:rsidRPr="000C0347">
        <w:rPr>
          <w:rFonts w:ascii="Consolas" w:hAnsi="Consolas" w:cs="Consolas"/>
          <w:color w:val="000000"/>
          <w:sz w:val="19"/>
          <w:szCs w:val="19"/>
          <w:lang w:val="fr-FR"/>
        </w:rPr>
        <w:t xml:space="preserve">        currTU.jointCbCr               = (</w:t>
      </w:r>
      <w:r w:rsidRPr="000C0347">
        <w:rPr>
          <w:rFonts w:ascii="Consolas" w:hAnsi="Consolas" w:cs="Consolas"/>
          <w:color w:val="2B91AF"/>
          <w:sz w:val="19"/>
          <w:szCs w:val="19"/>
          <w:lang w:val="fr-FR"/>
        </w:rPr>
        <w:t>uint8_t</w:t>
      </w:r>
      <w:r w:rsidRPr="000C0347">
        <w:rPr>
          <w:rFonts w:ascii="Consolas" w:hAnsi="Consolas" w:cs="Consolas"/>
          <w:color w:val="000000"/>
          <w:sz w:val="19"/>
          <w:szCs w:val="19"/>
          <w:lang w:val="fr-FR"/>
        </w:rPr>
        <w:t>)cbfMask;</w:t>
      </w:r>
    </w:p>
    <w:p w14:paraId="7330849C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0C0347">
        <w:rPr>
          <w:rFonts w:ascii="Consolas" w:hAnsi="Consolas" w:cs="Consolas"/>
          <w:color w:val="000000"/>
          <w:sz w:val="19"/>
          <w:szCs w:val="19"/>
          <w:lang w:val="fr-FR"/>
        </w:rPr>
        <w:t xml:space="preserve">        </w:t>
      </w:r>
      <w:r>
        <w:rPr>
          <w:rFonts w:ascii="Consolas" w:hAnsi="Consolas" w:cs="Consolas"/>
          <w:color w:val="000000"/>
          <w:sz w:val="19"/>
          <w:szCs w:val="19"/>
        </w:rPr>
        <w:t>currTU.compAlpha[</w:t>
      </w:r>
      <w:r>
        <w:rPr>
          <w:rFonts w:ascii="Consolas" w:hAnsi="Consolas" w:cs="Consolas"/>
          <w:color w:val="2F4F4F"/>
          <w:sz w:val="19"/>
          <w:szCs w:val="19"/>
        </w:rPr>
        <w:t>COMPONENT_Cb</w:t>
      </w:r>
      <w:r>
        <w:rPr>
          <w:rFonts w:ascii="Consolas" w:hAnsi="Consolas" w:cs="Consolas"/>
          <w:color w:val="000000"/>
          <w:sz w:val="19"/>
          <w:szCs w:val="19"/>
        </w:rPr>
        <w:t>] = 0;</w:t>
      </w:r>
    </w:p>
    <w:p w14:paraId="275C5A0C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currTU.compAlpha[</w:t>
      </w:r>
      <w:r>
        <w:rPr>
          <w:rFonts w:ascii="Consolas" w:hAnsi="Consolas" w:cs="Consolas"/>
          <w:color w:val="2F4F4F"/>
          <w:sz w:val="19"/>
          <w:szCs w:val="19"/>
        </w:rPr>
        <w:t>COMPONENT_Cr</w:t>
      </w:r>
      <w:r>
        <w:rPr>
          <w:rFonts w:ascii="Consolas" w:hAnsi="Consolas" w:cs="Consolas"/>
          <w:color w:val="000000"/>
          <w:sz w:val="19"/>
          <w:szCs w:val="19"/>
        </w:rPr>
        <w:t>] = 0;</w:t>
      </w:r>
    </w:p>
    <w:p w14:paraId="1CF73E20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#if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JVET_P0058_CHROMA_TS</w:t>
      </w:r>
    </w:p>
    <w:p w14:paraId="54171B34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 encoder bugfix: initialize mtsIdx for chroma under JointCbCrMode.</w:t>
      </w:r>
    </w:p>
    <w:p w14:paraId="157B81F8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 w:rsidRPr="00C05590">
        <w:rPr>
          <w:rFonts w:ascii="Consolas" w:hAnsi="Consolas" w:cs="Consolas"/>
          <w:color w:val="000000"/>
          <w:sz w:val="19"/>
          <w:szCs w:val="19"/>
          <w:highlight w:val="yellow"/>
        </w:rPr>
        <w:t>currTU.mtsIdx[</w:t>
      </w:r>
      <w:r w:rsidRPr="00C05590">
        <w:rPr>
          <w:rFonts w:ascii="Consolas" w:hAnsi="Consolas" w:cs="Consolas"/>
          <w:color w:val="2F4F4F"/>
          <w:sz w:val="19"/>
          <w:szCs w:val="19"/>
          <w:highlight w:val="yellow"/>
        </w:rPr>
        <w:t>COMPONENT_Cb</w:t>
      </w:r>
      <w:r w:rsidRPr="00C05590">
        <w:rPr>
          <w:rFonts w:ascii="Consolas" w:hAnsi="Consolas" w:cs="Consolas"/>
          <w:color w:val="000000"/>
          <w:sz w:val="19"/>
          <w:szCs w:val="19"/>
          <w:highlight w:val="yellow"/>
        </w:rPr>
        <w:t>] = currTU.mtsIdx[</w:t>
      </w:r>
      <w:r w:rsidRPr="00C05590">
        <w:rPr>
          <w:rFonts w:ascii="Consolas" w:hAnsi="Consolas" w:cs="Consolas"/>
          <w:color w:val="2F4F4F"/>
          <w:sz w:val="19"/>
          <w:szCs w:val="19"/>
          <w:highlight w:val="yellow"/>
        </w:rPr>
        <w:t>COMPONENT_Cr</w:t>
      </w:r>
      <w:r w:rsidRPr="00C05590">
        <w:rPr>
          <w:rFonts w:ascii="Consolas" w:hAnsi="Consolas" w:cs="Consolas"/>
          <w:color w:val="000000"/>
          <w:sz w:val="19"/>
          <w:szCs w:val="19"/>
          <w:highlight w:val="yellow"/>
        </w:rPr>
        <w:t xml:space="preserve">]  = </w:t>
      </w:r>
      <w:r w:rsidRPr="00C05590">
        <w:rPr>
          <w:rFonts w:ascii="Consolas" w:hAnsi="Consolas" w:cs="Consolas"/>
          <w:color w:val="2F4F4F"/>
          <w:sz w:val="19"/>
          <w:szCs w:val="19"/>
          <w:highlight w:val="yellow"/>
        </w:rPr>
        <w:t>MTS_DCT2_DCT2</w:t>
      </w:r>
      <w:r w:rsidRPr="00C05590">
        <w:rPr>
          <w:rFonts w:ascii="Consolas" w:hAnsi="Consolas" w:cs="Consolas"/>
          <w:color w:val="000000"/>
          <w:sz w:val="19"/>
          <w:szCs w:val="19"/>
          <w:highlight w:val="yellow"/>
        </w:rPr>
        <w:t>;</w:t>
      </w:r>
    </w:p>
    <w:p w14:paraId="3E35C609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#endif</w:t>
      </w:r>
    </w:p>
    <w:p w14:paraId="2FFB10ED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m_CABACEstimator-&gt;getCtx() </w:t>
      </w:r>
      <w:r>
        <w:rPr>
          <w:rFonts w:ascii="Consolas" w:hAnsi="Consolas" w:cs="Consolas"/>
          <w:color w:val="008080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 xml:space="preserve"> ctxStartTU;</w:t>
      </w:r>
    </w:p>
    <w:p w14:paraId="4DC51CC7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1DEDDF7A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resiCb.copyFrom( orgResiCb[cbfMask] );</w:t>
      </w:r>
    </w:p>
    <w:p w14:paraId="49A31559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resiCr.copyFrom( orgResiCr[cbfMask] );</w:t>
      </w:r>
    </w:p>
    <w:p w14:paraId="1076E2DB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xIntraCodingTUBlock( currTU, </w:t>
      </w:r>
      <w:r>
        <w:rPr>
          <w:rFonts w:ascii="Consolas" w:hAnsi="Consolas" w:cs="Consolas"/>
          <w:color w:val="2F4F4F"/>
          <w:sz w:val="19"/>
          <w:szCs w:val="19"/>
        </w:rPr>
        <w:t>COMPONENT_Cb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>, distTmp, 0 );</w:t>
      </w:r>
    </w:p>
    <w:p w14:paraId="3BE9B823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1049E29F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double</w:t>
      </w:r>
      <w:r>
        <w:rPr>
          <w:rFonts w:ascii="Consolas" w:hAnsi="Consolas" w:cs="Consolas"/>
          <w:color w:val="000000"/>
          <w:sz w:val="19"/>
          <w:szCs w:val="19"/>
        </w:rPr>
        <w:t xml:space="preserve"> costTmp = std::</w:t>
      </w:r>
      <w:r>
        <w:rPr>
          <w:rFonts w:ascii="Consolas" w:hAnsi="Consolas" w:cs="Consolas"/>
          <w:color w:val="2B91AF"/>
          <w:sz w:val="19"/>
          <w:szCs w:val="19"/>
        </w:rPr>
        <w:t>numeric_limits</w:t>
      </w:r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0000FF"/>
          <w:sz w:val="19"/>
          <w:szCs w:val="19"/>
        </w:rPr>
        <w:t>double</w:t>
      </w:r>
      <w:r>
        <w:rPr>
          <w:rFonts w:ascii="Consolas" w:hAnsi="Consolas" w:cs="Consolas"/>
          <w:color w:val="000000"/>
          <w:sz w:val="19"/>
          <w:szCs w:val="19"/>
        </w:rPr>
        <w:t>&gt;::max();</w:t>
      </w:r>
    </w:p>
    <w:p w14:paraId="7D87A14F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>( distTmp &lt; std::</w:t>
      </w:r>
      <w:r>
        <w:rPr>
          <w:rFonts w:ascii="Consolas" w:hAnsi="Consolas" w:cs="Consolas"/>
          <w:color w:val="2B91AF"/>
          <w:sz w:val="19"/>
          <w:szCs w:val="19"/>
        </w:rPr>
        <w:t>numeric_limits</w:t>
      </w:r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2B91AF"/>
          <w:sz w:val="19"/>
          <w:szCs w:val="19"/>
        </w:rPr>
        <w:t>Distortion</w:t>
      </w:r>
      <w:r>
        <w:rPr>
          <w:rFonts w:ascii="Consolas" w:hAnsi="Consolas" w:cs="Consolas"/>
          <w:color w:val="000000"/>
          <w:sz w:val="19"/>
          <w:szCs w:val="19"/>
        </w:rPr>
        <w:t>&gt;::max() )</w:t>
      </w:r>
    </w:p>
    <w:p w14:paraId="574452B4" w14:textId="77777777" w:rsidR="000C0347" w:rsidRP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fr-FR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 w:rsidRPr="000C0347">
        <w:rPr>
          <w:rFonts w:ascii="Consolas" w:hAnsi="Consolas" w:cs="Consolas"/>
          <w:color w:val="000000"/>
          <w:sz w:val="19"/>
          <w:szCs w:val="19"/>
          <w:lang w:val="fr-FR"/>
        </w:rPr>
        <w:t>{</w:t>
      </w:r>
    </w:p>
    <w:p w14:paraId="732598BB" w14:textId="77777777" w:rsidR="000C0347" w:rsidRP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fr-FR"/>
        </w:rPr>
      </w:pPr>
      <w:r w:rsidRPr="000C0347">
        <w:rPr>
          <w:rFonts w:ascii="Consolas" w:hAnsi="Consolas" w:cs="Consolas"/>
          <w:color w:val="000000"/>
          <w:sz w:val="19"/>
          <w:szCs w:val="19"/>
          <w:lang w:val="fr-FR"/>
        </w:rPr>
        <w:t xml:space="preserve">          </w:t>
      </w:r>
      <w:r w:rsidRPr="000C0347">
        <w:rPr>
          <w:rFonts w:ascii="Consolas" w:hAnsi="Consolas" w:cs="Consolas"/>
          <w:color w:val="2B91AF"/>
          <w:sz w:val="19"/>
          <w:szCs w:val="19"/>
          <w:lang w:val="fr-FR"/>
        </w:rPr>
        <w:t>uint64_t</w:t>
      </w:r>
      <w:r w:rsidRPr="000C0347">
        <w:rPr>
          <w:rFonts w:ascii="Consolas" w:hAnsi="Consolas" w:cs="Consolas"/>
          <w:color w:val="000000"/>
          <w:sz w:val="19"/>
          <w:szCs w:val="19"/>
          <w:lang w:val="fr-FR"/>
        </w:rPr>
        <w:t xml:space="preserve"> bits  = xGetIntraFracBitsQTChroma( currTU, </w:t>
      </w:r>
      <w:r w:rsidRPr="000C0347">
        <w:rPr>
          <w:rFonts w:ascii="Consolas" w:hAnsi="Consolas" w:cs="Consolas"/>
          <w:color w:val="2F4F4F"/>
          <w:sz w:val="19"/>
          <w:szCs w:val="19"/>
          <w:lang w:val="fr-FR"/>
        </w:rPr>
        <w:t>COMPONENT_Cb</w:t>
      </w:r>
      <w:r w:rsidRPr="000C0347">
        <w:rPr>
          <w:rFonts w:ascii="Consolas" w:hAnsi="Consolas" w:cs="Consolas"/>
          <w:color w:val="000000"/>
          <w:sz w:val="19"/>
          <w:szCs w:val="19"/>
          <w:lang w:val="fr-FR"/>
        </w:rPr>
        <w:t xml:space="preserve"> );</w:t>
      </w:r>
    </w:p>
    <w:p w14:paraId="046139DE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0C0347">
        <w:rPr>
          <w:rFonts w:ascii="Consolas" w:hAnsi="Consolas" w:cs="Consolas"/>
          <w:color w:val="000000"/>
          <w:sz w:val="19"/>
          <w:szCs w:val="19"/>
          <w:lang w:val="fr-FR"/>
        </w:rPr>
        <w:t xml:space="preserve">          </w:t>
      </w:r>
      <w:r>
        <w:rPr>
          <w:rFonts w:ascii="Consolas" w:hAnsi="Consolas" w:cs="Consolas"/>
          <w:color w:val="000000"/>
          <w:sz w:val="19"/>
          <w:szCs w:val="19"/>
        </w:rPr>
        <w:t>costTmp = m_pcRdCost-&gt;calcRdCost( bits, distTmp );</w:t>
      </w:r>
    </w:p>
    <w:p w14:paraId="20F5BDE9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14:paraId="0E835955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6006C281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>( costTmp &lt; bestCostCbCr )</w:t>
      </w:r>
    </w:p>
    <w:p w14:paraId="7E60CAA4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14:paraId="624AF87A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bestCostCbCr  = costTmp;</w:t>
      </w:r>
    </w:p>
    <w:p w14:paraId="712B46BF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bestDistCbCr  = distTmp;</w:t>
      </w:r>
    </w:p>
    <w:p w14:paraId="2445F2D7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bestJointCbCr = currTU.jointCbCr;</w:t>
      </w:r>
    </w:p>
    <w:p w14:paraId="2A81F9D9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575AC835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</w:t>
      </w:r>
      <w:r>
        <w:rPr>
          <w:rFonts w:ascii="Consolas" w:hAnsi="Consolas" w:cs="Consolas"/>
          <w:color w:val="008000"/>
          <w:sz w:val="19"/>
          <w:szCs w:val="19"/>
        </w:rPr>
        <w:t>// store data</w:t>
      </w:r>
    </w:p>
    <w:p w14:paraId="50BF72F1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>( cbfMask != jointCbfMasksToTest.back() )</w:t>
      </w:r>
    </w:p>
    <w:p w14:paraId="5BA971A6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{</w:t>
      </w:r>
    </w:p>
    <w:p w14:paraId="0E79CEF1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#if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KEEP_PRED_AND_RESI_SIGNALS</w:t>
      </w:r>
    </w:p>
    <w:p w14:paraId="72049AA9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saveCS.getOrgResiBuf(cbArea).copyFrom(cs.getOrgResiBuf(cbArea));</w:t>
      </w:r>
    </w:p>
    <w:p w14:paraId="35AE3E8E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saveCS.getOrgResiBuf(crArea).copyFrom(cs.getOrgResiBuf(crArea));</w:t>
      </w:r>
    </w:p>
    <w:p w14:paraId="78A29C7B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#endif</w:t>
      </w:r>
    </w:p>
    <w:p w14:paraId="115A2527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saveCS.getPredBuf   (cbArea).copyFrom(</w:t>
      </w:r>
      <w:r>
        <w:rPr>
          <w:rFonts w:ascii="Consolas" w:hAnsi="Consolas" w:cs="Consolas"/>
          <w:color w:val="808080"/>
          <w:sz w:val="19"/>
          <w:szCs w:val="19"/>
        </w:rPr>
        <w:t>cs</w:t>
      </w:r>
      <w:r>
        <w:rPr>
          <w:rFonts w:ascii="Consolas" w:hAnsi="Consolas" w:cs="Consolas"/>
          <w:color w:val="000000"/>
          <w:sz w:val="19"/>
          <w:szCs w:val="19"/>
        </w:rPr>
        <w:t>.getPredBuf   (cbArea));</w:t>
      </w:r>
    </w:p>
    <w:p w14:paraId="4A50166B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saveCS.getPredBuf   (crArea).copyFrom(</w:t>
      </w:r>
      <w:r>
        <w:rPr>
          <w:rFonts w:ascii="Consolas" w:hAnsi="Consolas" w:cs="Consolas"/>
          <w:color w:val="808080"/>
          <w:sz w:val="19"/>
          <w:szCs w:val="19"/>
        </w:rPr>
        <w:t>cs</w:t>
      </w:r>
      <w:r>
        <w:rPr>
          <w:rFonts w:ascii="Consolas" w:hAnsi="Consolas" w:cs="Consolas"/>
          <w:color w:val="000000"/>
          <w:sz w:val="19"/>
          <w:szCs w:val="19"/>
        </w:rPr>
        <w:t>.getPredBuf   (crArea));</w:t>
      </w:r>
    </w:p>
    <w:p w14:paraId="7D78EB1F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>( keepResi )</w:t>
      </w:r>
    </w:p>
    <w:p w14:paraId="22E105D1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        {</w:t>
      </w:r>
    </w:p>
    <w:p w14:paraId="2DA8D8A7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saveCS.getResiBuf (cbArea).copyFrom(</w:t>
      </w:r>
      <w:r>
        <w:rPr>
          <w:rFonts w:ascii="Consolas" w:hAnsi="Consolas" w:cs="Consolas"/>
          <w:color w:val="808080"/>
          <w:sz w:val="19"/>
          <w:szCs w:val="19"/>
        </w:rPr>
        <w:t>cs</w:t>
      </w:r>
      <w:r>
        <w:rPr>
          <w:rFonts w:ascii="Consolas" w:hAnsi="Consolas" w:cs="Consolas"/>
          <w:color w:val="000000"/>
          <w:sz w:val="19"/>
          <w:szCs w:val="19"/>
        </w:rPr>
        <w:t>.getResiBuf   (cbArea));</w:t>
      </w:r>
    </w:p>
    <w:p w14:paraId="418C3B36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saveCS.getResiBuf (crArea).copyFrom(</w:t>
      </w:r>
      <w:r>
        <w:rPr>
          <w:rFonts w:ascii="Consolas" w:hAnsi="Consolas" w:cs="Consolas"/>
          <w:color w:val="808080"/>
          <w:sz w:val="19"/>
          <w:szCs w:val="19"/>
        </w:rPr>
        <w:t>cs</w:t>
      </w:r>
      <w:r>
        <w:rPr>
          <w:rFonts w:ascii="Consolas" w:hAnsi="Consolas" w:cs="Consolas"/>
          <w:color w:val="000000"/>
          <w:sz w:val="19"/>
          <w:szCs w:val="19"/>
        </w:rPr>
        <w:t>.getResiBuf   (crArea));</w:t>
      </w:r>
    </w:p>
    <w:p w14:paraId="3BC85777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14:paraId="0FD049B3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saveCS.getRecoBuf   (cbArea).copyFrom(</w:t>
      </w:r>
      <w:r>
        <w:rPr>
          <w:rFonts w:ascii="Consolas" w:hAnsi="Consolas" w:cs="Consolas"/>
          <w:color w:val="808080"/>
          <w:sz w:val="19"/>
          <w:szCs w:val="19"/>
        </w:rPr>
        <w:t>cs</w:t>
      </w:r>
      <w:r>
        <w:rPr>
          <w:rFonts w:ascii="Consolas" w:hAnsi="Consolas" w:cs="Consolas"/>
          <w:color w:val="000000"/>
          <w:sz w:val="19"/>
          <w:szCs w:val="19"/>
        </w:rPr>
        <w:t>.getRecoBuf   (cbArea));</w:t>
      </w:r>
    </w:p>
    <w:p w14:paraId="44A806DC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saveCS.getRecoBuf   (crArea).copyFrom(</w:t>
      </w:r>
      <w:r>
        <w:rPr>
          <w:rFonts w:ascii="Consolas" w:hAnsi="Consolas" w:cs="Consolas"/>
          <w:color w:val="808080"/>
          <w:sz w:val="19"/>
          <w:szCs w:val="19"/>
        </w:rPr>
        <w:t>cs</w:t>
      </w:r>
      <w:r>
        <w:rPr>
          <w:rFonts w:ascii="Consolas" w:hAnsi="Consolas" w:cs="Consolas"/>
          <w:color w:val="000000"/>
          <w:sz w:val="19"/>
          <w:szCs w:val="19"/>
        </w:rPr>
        <w:t>.getRecoBuf   (crArea));</w:t>
      </w:r>
    </w:p>
    <w:p w14:paraId="7D1BED8D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33752CF0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tmpTU.copyComponentFrom(currTU, </w:t>
      </w:r>
      <w:r>
        <w:rPr>
          <w:rFonts w:ascii="Consolas" w:hAnsi="Consolas" w:cs="Consolas"/>
          <w:color w:val="2F4F4F"/>
          <w:sz w:val="19"/>
          <w:szCs w:val="19"/>
        </w:rPr>
        <w:t>COMPONENT_Cb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3149D0A0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tmpTU.copyComponentFrom(currTU, </w:t>
      </w:r>
      <w:r>
        <w:rPr>
          <w:rFonts w:ascii="Consolas" w:hAnsi="Consolas" w:cs="Consolas"/>
          <w:color w:val="2F4F4F"/>
          <w:sz w:val="19"/>
          <w:szCs w:val="19"/>
        </w:rPr>
        <w:t>COMPONENT_Cr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77D55101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4D918D1F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ctxBest </w:t>
      </w:r>
      <w:r>
        <w:rPr>
          <w:rFonts w:ascii="Consolas" w:hAnsi="Consolas" w:cs="Consolas"/>
          <w:color w:val="008080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 xml:space="preserve"> m_CABACEstimator-&gt;getCtx();</w:t>
      </w:r>
    </w:p>
    <w:p w14:paraId="63DFBE8B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}</w:t>
      </w:r>
    </w:p>
    <w:p w14:paraId="199DC3FF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</w:p>
    <w:p w14:paraId="5474DDE2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{</w:t>
      </w:r>
    </w:p>
    <w:p w14:paraId="2271158C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lastIsBest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67546BA8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}</w:t>
      </w:r>
    </w:p>
    <w:p w14:paraId="2CB2F708" w14:textId="77777777" w:rsidR="000C0347" w:rsidRDefault="000C0347" w:rsidP="000C03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14:paraId="2C704150" w14:textId="77777777" w:rsidR="00C05590" w:rsidRDefault="000C0347" w:rsidP="000C0347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}</w:t>
      </w:r>
    </w:p>
    <w:p w14:paraId="7196C002" w14:textId="134802D7" w:rsidR="008C026B" w:rsidRPr="005B217D" w:rsidRDefault="000454A6" w:rsidP="008C026B">
      <w:pPr>
        <w:pStyle w:val="Heading1"/>
        <w:rPr>
          <w:lang w:val="en-CA"/>
        </w:rPr>
      </w:pPr>
      <w:r>
        <w:rPr>
          <w:lang w:val="en-CA"/>
        </w:rPr>
        <w:t>Proposal</w:t>
      </w:r>
      <w:r w:rsidR="00BC20F7">
        <w:rPr>
          <w:lang w:val="en-CA"/>
        </w:rPr>
        <w:t xml:space="preserve"> 1</w:t>
      </w:r>
    </w:p>
    <w:p w14:paraId="3A613DEE" w14:textId="5EBC527C" w:rsidR="00580534" w:rsidRDefault="00923F13" w:rsidP="00DA4987">
      <w:pPr>
        <w:rPr>
          <w:szCs w:val="22"/>
          <w:lang w:val="en-CA"/>
        </w:rPr>
      </w:pPr>
      <w:r>
        <w:rPr>
          <w:szCs w:val="22"/>
          <w:lang w:val="en-CA"/>
        </w:rPr>
        <w:t>In VTM-7.0, encoder sear</w:t>
      </w:r>
      <w:r w:rsidR="001C14D6">
        <w:rPr>
          <w:szCs w:val="22"/>
          <w:lang w:val="en-CA"/>
        </w:rPr>
        <w:t xml:space="preserve">ch for JCCR is </w:t>
      </w:r>
      <w:r w:rsidR="004F54D5">
        <w:rPr>
          <w:szCs w:val="22"/>
          <w:lang w:val="en-CA"/>
        </w:rPr>
        <w:t>performed</w:t>
      </w:r>
      <w:r w:rsidR="001C14D6">
        <w:rPr>
          <w:szCs w:val="22"/>
          <w:lang w:val="en-CA"/>
        </w:rPr>
        <w:t xml:space="preserve"> </w:t>
      </w:r>
      <w:r w:rsidR="00797ECE">
        <w:rPr>
          <w:szCs w:val="22"/>
          <w:lang w:val="en-CA"/>
        </w:rPr>
        <w:t xml:space="preserve">after </w:t>
      </w:r>
      <w:r w:rsidR="00CD6640">
        <w:rPr>
          <w:szCs w:val="22"/>
          <w:lang w:val="en-CA"/>
        </w:rPr>
        <w:t xml:space="preserve">the encoder search of independent cb and cr </w:t>
      </w:r>
      <w:r w:rsidR="00C70B1A">
        <w:rPr>
          <w:szCs w:val="22"/>
          <w:lang w:val="en-CA"/>
        </w:rPr>
        <w:t xml:space="preserve">residual </w:t>
      </w:r>
      <w:r w:rsidR="00CD6640">
        <w:rPr>
          <w:szCs w:val="22"/>
          <w:lang w:val="en-CA"/>
        </w:rPr>
        <w:t>coding</w:t>
      </w:r>
      <w:r w:rsidR="00A30D5C">
        <w:rPr>
          <w:szCs w:val="22"/>
          <w:lang w:val="en-CA"/>
        </w:rPr>
        <w:t xml:space="preserve">. </w:t>
      </w:r>
      <w:r w:rsidR="004F54D5">
        <w:rPr>
          <w:szCs w:val="22"/>
          <w:lang w:val="en-CA"/>
        </w:rPr>
        <w:t xml:space="preserve">JCCR search is invoked </w:t>
      </w:r>
      <w:r w:rsidR="00DC1549">
        <w:rPr>
          <w:szCs w:val="22"/>
          <w:lang w:val="en-CA"/>
        </w:rPr>
        <w:t xml:space="preserve">depending </w:t>
      </w:r>
      <w:r w:rsidR="00D862AF">
        <w:rPr>
          <w:szCs w:val="22"/>
          <w:lang w:val="en-CA"/>
        </w:rPr>
        <w:t>on the</w:t>
      </w:r>
      <w:r w:rsidR="00043143">
        <w:rPr>
          <w:szCs w:val="22"/>
          <w:lang w:val="en-CA"/>
        </w:rPr>
        <w:t xml:space="preserve"> </w:t>
      </w:r>
      <w:r w:rsidR="00AA4F99">
        <w:rPr>
          <w:szCs w:val="22"/>
          <w:lang w:val="en-CA"/>
        </w:rPr>
        <w:t xml:space="preserve">best </w:t>
      </w:r>
      <w:r w:rsidR="007221B1">
        <w:rPr>
          <w:szCs w:val="22"/>
          <w:lang w:val="en-CA"/>
        </w:rPr>
        <w:t>independent coding of cb an</w:t>
      </w:r>
      <w:r w:rsidR="00D7111C">
        <w:rPr>
          <w:szCs w:val="22"/>
          <w:lang w:val="en-CA"/>
        </w:rPr>
        <w:t>d</w:t>
      </w:r>
      <w:r w:rsidR="007221B1">
        <w:rPr>
          <w:szCs w:val="22"/>
          <w:lang w:val="en-CA"/>
        </w:rPr>
        <w:t xml:space="preserve"> cr</w:t>
      </w:r>
      <w:r w:rsidR="006F77D1">
        <w:rPr>
          <w:szCs w:val="22"/>
          <w:lang w:val="en-CA"/>
        </w:rPr>
        <w:t xml:space="preserve"> component</w:t>
      </w:r>
      <w:r w:rsidR="001B1AE3">
        <w:rPr>
          <w:szCs w:val="22"/>
          <w:lang w:val="en-CA"/>
        </w:rPr>
        <w:t xml:space="preserve">, i.e., when either cb or </w:t>
      </w:r>
      <w:r w:rsidR="00580534">
        <w:rPr>
          <w:szCs w:val="22"/>
          <w:lang w:val="en-CA"/>
        </w:rPr>
        <w:t xml:space="preserve">cr component has a nonzero </w:t>
      </w:r>
      <w:r w:rsidR="00E94771">
        <w:rPr>
          <w:szCs w:val="22"/>
          <w:lang w:val="en-CA"/>
        </w:rPr>
        <w:t>CBF</w:t>
      </w:r>
      <w:r w:rsidR="00580534">
        <w:rPr>
          <w:szCs w:val="22"/>
          <w:lang w:val="en-CA"/>
        </w:rPr>
        <w:t>, JCCR search is enabled.</w:t>
      </w:r>
      <w:r w:rsidR="0032130D">
        <w:rPr>
          <w:szCs w:val="22"/>
          <w:lang w:val="en-CA"/>
        </w:rPr>
        <w:t xml:space="preserve"> </w:t>
      </w:r>
    </w:p>
    <w:p w14:paraId="19545871" w14:textId="36E53918" w:rsidR="00E412D6" w:rsidRDefault="00F37E60" w:rsidP="00DA4987">
      <w:pPr>
        <w:rPr>
          <w:szCs w:val="22"/>
          <w:lang w:val="en-CA"/>
        </w:rPr>
      </w:pPr>
      <w:r>
        <w:rPr>
          <w:szCs w:val="22"/>
          <w:lang w:val="en-CA"/>
        </w:rPr>
        <w:t xml:space="preserve">Now, a straightforward way to </w:t>
      </w:r>
      <w:r w:rsidR="00E04AE8">
        <w:rPr>
          <w:szCs w:val="22"/>
          <w:lang w:val="en-CA"/>
        </w:rPr>
        <w:t xml:space="preserve">enable JCCR search </w:t>
      </w:r>
      <w:r w:rsidR="004D07D7">
        <w:rPr>
          <w:szCs w:val="22"/>
          <w:lang w:val="en-CA"/>
        </w:rPr>
        <w:t xml:space="preserve">also for ChromaTS would be to </w:t>
      </w:r>
      <w:r w:rsidR="00A96D5B">
        <w:rPr>
          <w:szCs w:val="22"/>
          <w:lang w:val="en-CA"/>
        </w:rPr>
        <w:t>do another</w:t>
      </w:r>
      <w:r w:rsidR="004D07D7">
        <w:rPr>
          <w:szCs w:val="22"/>
          <w:lang w:val="en-CA"/>
        </w:rPr>
        <w:t xml:space="preserve"> RD search with ChromaTS</w:t>
      </w:r>
      <w:r w:rsidR="0046180F">
        <w:rPr>
          <w:szCs w:val="22"/>
          <w:lang w:val="en-CA"/>
        </w:rPr>
        <w:t xml:space="preserve"> (in addition to DCT2).</w:t>
      </w:r>
      <w:r w:rsidR="00B84712">
        <w:rPr>
          <w:szCs w:val="22"/>
          <w:lang w:val="en-CA"/>
        </w:rPr>
        <w:t xml:space="preserve"> However, it may increase the encoding runtime. </w:t>
      </w:r>
    </w:p>
    <w:p w14:paraId="067A61E9" w14:textId="53D2A6FC" w:rsidR="003D137F" w:rsidRDefault="000D35BC" w:rsidP="00DA4987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B84712">
        <w:rPr>
          <w:szCs w:val="22"/>
          <w:lang w:val="en-CA"/>
        </w:rPr>
        <w:t xml:space="preserve">n this proposal, </w:t>
      </w:r>
      <w:r w:rsidR="006D6006">
        <w:rPr>
          <w:szCs w:val="22"/>
          <w:lang w:val="en-CA"/>
        </w:rPr>
        <w:t xml:space="preserve">we have </w:t>
      </w:r>
      <w:r w:rsidR="003A0A46">
        <w:rPr>
          <w:szCs w:val="22"/>
          <w:lang w:val="en-CA"/>
        </w:rPr>
        <w:t>kept</w:t>
      </w:r>
      <w:r w:rsidR="00D76D96">
        <w:rPr>
          <w:szCs w:val="22"/>
          <w:lang w:val="en-CA"/>
        </w:rPr>
        <w:t xml:space="preserve"> single RD search</w:t>
      </w:r>
      <w:r w:rsidR="00AD476A">
        <w:rPr>
          <w:szCs w:val="22"/>
          <w:lang w:val="en-CA"/>
        </w:rPr>
        <w:t xml:space="preserve"> (same as VTM-7.0)</w:t>
      </w:r>
      <w:r w:rsidR="008B6CB2">
        <w:rPr>
          <w:szCs w:val="22"/>
          <w:lang w:val="en-CA"/>
        </w:rPr>
        <w:t xml:space="preserve"> for JCCR</w:t>
      </w:r>
      <w:r w:rsidR="00AD476A">
        <w:rPr>
          <w:szCs w:val="22"/>
          <w:lang w:val="en-CA"/>
        </w:rPr>
        <w:t xml:space="preserve">. However, </w:t>
      </w:r>
      <w:r w:rsidR="00AA0715">
        <w:rPr>
          <w:szCs w:val="22"/>
          <w:lang w:val="en-CA"/>
        </w:rPr>
        <w:t>the decision</w:t>
      </w:r>
      <w:r w:rsidR="00AD476A">
        <w:rPr>
          <w:szCs w:val="22"/>
          <w:lang w:val="en-CA"/>
        </w:rPr>
        <w:t xml:space="preserve"> whether to </w:t>
      </w:r>
      <w:r w:rsidR="00BB42A0">
        <w:rPr>
          <w:szCs w:val="22"/>
          <w:lang w:val="en-CA"/>
        </w:rPr>
        <w:t xml:space="preserve">perform the search with DCT2 or </w:t>
      </w:r>
      <w:r w:rsidR="00AA0715">
        <w:rPr>
          <w:szCs w:val="22"/>
          <w:lang w:val="en-CA"/>
        </w:rPr>
        <w:t xml:space="preserve">ChromaTS is </w:t>
      </w:r>
      <w:r w:rsidR="00E97E5C">
        <w:rPr>
          <w:szCs w:val="22"/>
          <w:lang w:val="en-CA"/>
        </w:rPr>
        <w:t xml:space="preserve">taken from </w:t>
      </w:r>
      <w:r w:rsidR="00812AAE">
        <w:rPr>
          <w:szCs w:val="22"/>
          <w:lang w:val="en-CA"/>
        </w:rPr>
        <w:t xml:space="preserve">the </w:t>
      </w:r>
      <w:r w:rsidR="00D7111C">
        <w:rPr>
          <w:szCs w:val="22"/>
          <w:lang w:val="en-CA"/>
        </w:rPr>
        <w:t>MTS index of the best independent coding of cb and cr component</w:t>
      </w:r>
      <w:r w:rsidR="008A7A50">
        <w:rPr>
          <w:szCs w:val="22"/>
          <w:lang w:val="en-CA"/>
        </w:rPr>
        <w:t xml:space="preserve">, as described </w:t>
      </w:r>
      <w:r w:rsidR="006B070C">
        <w:rPr>
          <w:szCs w:val="22"/>
          <w:lang w:val="en-CA"/>
        </w:rPr>
        <w:t>in Table 3</w:t>
      </w:r>
      <w:r w:rsidR="008A7A50">
        <w:rPr>
          <w:szCs w:val="22"/>
          <w:lang w:val="en-CA"/>
        </w:rPr>
        <w:t>.</w:t>
      </w:r>
    </w:p>
    <w:p w14:paraId="47379288" w14:textId="77777777" w:rsidR="00E50D9F" w:rsidRDefault="00E50D9F" w:rsidP="00DA4987">
      <w:pPr>
        <w:rPr>
          <w:szCs w:val="22"/>
          <w:lang w:val="en-CA"/>
        </w:rPr>
      </w:pPr>
    </w:p>
    <w:p w14:paraId="4F0B96FA" w14:textId="1C46E907" w:rsidR="000F39AF" w:rsidRDefault="005E59CD" w:rsidP="005E59CD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3: MTS selection for JCCR search</w:t>
      </w:r>
    </w:p>
    <w:tbl>
      <w:tblPr>
        <w:tblW w:w="756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520"/>
        <w:gridCol w:w="2520"/>
        <w:gridCol w:w="2520"/>
      </w:tblGrid>
      <w:tr w:rsidR="00854AB9" w:rsidRPr="00342AB1" w14:paraId="5A59837F" w14:textId="77777777" w:rsidTr="005E59CD">
        <w:trPr>
          <w:trHeight w:val="403"/>
          <w:jc w:val="center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6604D0" w14:textId="77777777" w:rsidR="00854AB9" w:rsidRPr="00342AB1" w:rsidRDefault="00854AB9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2AB1">
              <w:rPr>
                <w:color w:val="000000" w:themeColor="text1"/>
                <w:kern w:val="24"/>
                <w:sz w:val="20"/>
                <w:lang w:val="fr-FR"/>
              </w:rPr>
              <w:t>bestTU[Cb]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D36218" w14:textId="77777777" w:rsidR="00854AB9" w:rsidRPr="00342AB1" w:rsidRDefault="00854AB9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2AB1">
              <w:rPr>
                <w:color w:val="000000" w:themeColor="text1"/>
                <w:kern w:val="24"/>
                <w:sz w:val="20"/>
                <w:lang w:val="fr-FR"/>
              </w:rPr>
              <w:t>bestTU[Cr]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CE45D3" w14:textId="2FAAA9B8" w:rsidR="00854AB9" w:rsidRPr="00342AB1" w:rsidRDefault="00C120BB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C120BB">
              <w:rPr>
                <w:sz w:val="20"/>
              </w:rPr>
              <w:t>MTS selection for JCCR</w:t>
            </w:r>
          </w:p>
        </w:tc>
      </w:tr>
      <w:tr w:rsidR="00854AB9" w:rsidRPr="00342AB1" w14:paraId="14E7DE24" w14:textId="77777777" w:rsidTr="005E59CD">
        <w:trPr>
          <w:trHeight w:val="403"/>
          <w:jc w:val="center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1682CB" w14:textId="77777777" w:rsidR="00854AB9" w:rsidRPr="00342AB1" w:rsidRDefault="00854AB9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2AB1">
              <w:rPr>
                <w:color w:val="000000" w:themeColor="text1"/>
                <w:kern w:val="24"/>
                <w:sz w:val="20"/>
                <w:lang w:val="fr-FR"/>
              </w:rPr>
              <w:t>DCT2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A46F8C" w14:textId="77777777" w:rsidR="00854AB9" w:rsidRPr="00342AB1" w:rsidRDefault="00854AB9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2AB1">
              <w:rPr>
                <w:color w:val="000000" w:themeColor="text1"/>
                <w:kern w:val="24"/>
                <w:sz w:val="20"/>
                <w:lang w:val="fr-FR"/>
              </w:rPr>
              <w:t>-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3BF30C" w14:textId="77777777" w:rsidR="00854AB9" w:rsidRPr="00342AB1" w:rsidRDefault="00854AB9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2AB1">
              <w:rPr>
                <w:color w:val="0070C0"/>
                <w:kern w:val="24"/>
                <w:sz w:val="20"/>
                <w:lang w:val="fr-FR"/>
              </w:rPr>
              <w:t>DCT2</w:t>
            </w:r>
          </w:p>
        </w:tc>
      </w:tr>
      <w:tr w:rsidR="00854AB9" w:rsidRPr="00342AB1" w14:paraId="5DA37906" w14:textId="77777777" w:rsidTr="005E59CD">
        <w:trPr>
          <w:trHeight w:val="403"/>
          <w:jc w:val="center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41C932" w14:textId="77777777" w:rsidR="00854AB9" w:rsidRPr="00342AB1" w:rsidRDefault="00854AB9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2AB1">
              <w:rPr>
                <w:color w:val="000000" w:themeColor="text1"/>
                <w:kern w:val="24"/>
                <w:sz w:val="20"/>
                <w:lang w:val="fr-FR"/>
              </w:rPr>
              <w:t>DCT2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D04CE4" w14:textId="77777777" w:rsidR="00854AB9" w:rsidRPr="00342AB1" w:rsidRDefault="00854AB9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2AB1">
              <w:rPr>
                <w:color w:val="000000" w:themeColor="text1"/>
                <w:kern w:val="24"/>
                <w:sz w:val="20"/>
                <w:lang w:val="fr-FR"/>
              </w:rPr>
              <w:t>DCT2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B3612A" w14:textId="77777777" w:rsidR="00854AB9" w:rsidRPr="00342AB1" w:rsidRDefault="00854AB9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2AB1">
              <w:rPr>
                <w:color w:val="0070C0"/>
                <w:kern w:val="24"/>
                <w:sz w:val="20"/>
                <w:lang w:val="fr-FR"/>
              </w:rPr>
              <w:t>DCT2</w:t>
            </w:r>
          </w:p>
        </w:tc>
      </w:tr>
      <w:tr w:rsidR="00483013" w:rsidRPr="00342AB1" w14:paraId="3B3D2E4B" w14:textId="77777777" w:rsidTr="005E59CD">
        <w:trPr>
          <w:trHeight w:val="403"/>
          <w:jc w:val="center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83F5339" w14:textId="7E0EA75B" w:rsidR="00483013" w:rsidRPr="00342AB1" w:rsidRDefault="00483013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20"/>
                <w:lang w:val="fr-FR"/>
              </w:rPr>
            </w:pPr>
            <w:r w:rsidRPr="00342AB1">
              <w:rPr>
                <w:color w:val="000000" w:themeColor="text1"/>
                <w:kern w:val="24"/>
                <w:sz w:val="20"/>
                <w:lang w:val="fr-FR"/>
              </w:rPr>
              <w:t>-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686377" w14:textId="133748A5" w:rsidR="00483013" w:rsidRPr="00342AB1" w:rsidRDefault="00483013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20"/>
                <w:lang w:val="fr-FR"/>
              </w:rPr>
            </w:pPr>
            <w:r w:rsidRPr="00342AB1">
              <w:rPr>
                <w:color w:val="000000" w:themeColor="text1"/>
                <w:kern w:val="24"/>
                <w:sz w:val="20"/>
                <w:lang w:val="fr-FR"/>
              </w:rPr>
              <w:t>DCT2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FBC70B9" w14:textId="4AEA9BB6" w:rsidR="00483013" w:rsidRPr="00342AB1" w:rsidRDefault="00483013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70C0"/>
                <w:kern w:val="24"/>
                <w:sz w:val="20"/>
                <w:lang w:val="fr-FR"/>
              </w:rPr>
            </w:pPr>
            <w:r w:rsidRPr="00342AB1">
              <w:rPr>
                <w:color w:val="0070C0"/>
                <w:kern w:val="24"/>
                <w:sz w:val="20"/>
                <w:lang w:val="fr-FR"/>
              </w:rPr>
              <w:t>DCT2</w:t>
            </w:r>
          </w:p>
        </w:tc>
      </w:tr>
      <w:tr w:rsidR="00483013" w:rsidRPr="00342AB1" w14:paraId="4A26266E" w14:textId="77777777" w:rsidTr="005E59CD">
        <w:trPr>
          <w:trHeight w:val="403"/>
          <w:jc w:val="center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D36FBB" w14:textId="77777777" w:rsidR="00483013" w:rsidRPr="00342AB1" w:rsidRDefault="00483013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2AB1">
              <w:rPr>
                <w:color w:val="00B050"/>
                <w:kern w:val="24"/>
                <w:sz w:val="20"/>
                <w:lang w:val="fr-FR"/>
              </w:rPr>
              <w:t>TS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724355" w14:textId="77777777" w:rsidR="00483013" w:rsidRPr="00342AB1" w:rsidRDefault="00483013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2AB1">
              <w:rPr>
                <w:color w:val="00B050"/>
                <w:kern w:val="24"/>
                <w:sz w:val="20"/>
                <w:lang w:val="fr-FR"/>
              </w:rPr>
              <w:t>-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7E022C" w14:textId="77777777" w:rsidR="00483013" w:rsidRPr="00342AB1" w:rsidRDefault="00483013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2AB1">
              <w:rPr>
                <w:color w:val="0070C0"/>
                <w:kern w:val="24"/>
                <w:sz w:val="20"/>
                <w:lang w:val="fr-FR"/>
              </w:rPr>
              <w:t>TS</w:t>
            </w:r>
          </w:p>
        </w:tc>
      </w:tr>
      <w:tr w:rsidR="00B119F5" w:rsidRPr="00342AB1" w14:paraId="0A88AA16" w14:textId="77777777" w:rsidTr="00B119F5">
        <w:trPr>
          <w:trHeight w:val="403"/>
          <w:jc w:val="center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49D18A3" w14:textId="2F706EA6" w:rsidR="00B119F5" w:rsidRPr="00342AB1" w:rsidRDefault="00B119F5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B050"/>
                <w:kern w:val="24"/>
                <w:sz w:val="20"/>
                <w:lang w:val="fr-FR"/>
              </w:rPr>
            </w:pPr>
            <w:r w:rsidRPr="00ED5C60">
              <w:rPr>
                <w:color w:val="00B050"/>
                <w:kern w:val="24"/>
                <w:sz w:val="20"/>
                <w:lang w:val="fr-FR"/>
              </w:rPr>
              <w:t>-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C6F46B" w14:textId="07519579" w:rsidR="00B119F5" w:rsidRPr="00342AB1" w:rsidRDefault="00B119F5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B050"/>
                <w:kern w:val="24"/>
                <w:sz w:val="20"/>
                <w:lang w:val="fr-FR"/>
              </w:rPr>
            </w:pPr>
            <w:r w:rsidRPr="00ED5C60">
              <w:rPr>
                <w:color w:val="00B050"/>
                <w:kern w:val="24"/>
                <w:sz w:val="20"/>
                <w:lang w:val="fr-FR"/>
              </w:rPr>
              <w:t>TS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3C36864" w14:textId="3EFC5BB9" w:rsidR="00B119F5" w:rsidRPr="00342AB1" w:rsidRDefault="00B119F5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ED5C60">
              <w:rPr>
                <w:color w:val="0070C0"/>
                <w:kern w:val="24"/>
                <w:sz w:val="20"/>
                <w:lang w:val="fr-FR"/>
              </w:rPr>
              <w:t>TS</w:t>
            </w:r>
          </w:p>
        </w:tc>
      </w:tr>
      <w:tr w:rsidR="00B119F5" w:rsidRPr="00342AB1" w14:paraId="55BB84F0" w14:textId="77777777" w:rsidTr="005E59CD">
        <w:trPr>
          <w:trHeight w:val="403"/>
          <w:jc w:val="center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F1B4BB" w14:textId="77777777" w:rsidR="00B119F5" w:rsidRPr="00342AB1" w:rsidRDefault="00B119F5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2AB1">
              <w:rPr>
                <w:color w:val="00B050"/>
                <w:kern w:val="24"/>
                <w:sz w:val="20"/>
                <w:lang w:val="fr-FR"/>
              </w:rPr>
              <w:t>TS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AF4040" w14:textId="77777777" w:rsidR="00B119F5" w:rsidRPr="00342AB1" w:rsidRDefault="00B119F5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2AB1">
              <w:rPr>
                <w:color w:val="00B050"/>
                <w:kern w:val="24"/>
                <w:sz w:val="20"/>
                <w:lang w:val="fr-FR"/>
              </w:rPr>
              <w:t>TS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46807A" w14:textId="77777777" w:rsidR="00B119F5" w:rsidRPr="00342AB1" w:rsidRDefault="00B119F5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2AB1">
              <w:rPr>
                <w:color w:val="0070C0"/>
                <w:kern w:val="24"/>
                <w:sz w:val="20"/>
                <w:lang w:val="fr-FR"/>
              </w:rPr>
              <w:t>TS</w:t>
            </w:r>
          </w:p>
        </w:tc>
      </w:tr>
      <w:tr w:rsidR="00B119F5" w:rsidRPr="00342AB1" w14:paraId="5C410331" w14:textId="77777777" w:rsidTr="005E59CD">
        <w:trPr>
          <w:trHeight w:val="403"/>
          <w:jc w:val="center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E7C302" w14:textId="421A74EA" w:rsidR="00B119F5" w:rsidRPr="00342AB1" w:rsidRDefault="00B119F5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2AB1">
              <w:rPr>
                <w:color w:val="FF0000"/>
                <w:kern w:val="24"/>
                <w:sz w:val="20"/>
                <w:lang w:val="fr-FR"/>
              </w:rPr>
              <w:t>TS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30D2B4" w14:textId="11C61780" w:rsidR="00B119F5" w:rsidRPr="00342AB1" w:rsidRDefault="00B119F5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2AB1">
              <w:rPr>
                <w:color w:val="FF0000"/>
                <w:kern w:val="24"/>
                <w:sz w:val="20"/>
                <w:lang w:val="fr-FR"/>
              </w:rPr>
              <w:t>DCT2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5A176A" w14:textId="0E5F6C9B" w:rsidR="00B119F5" w:rsidRPr="00342AB1" w:rsidRDefault="00B119F5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2AB1">
              <w:rPr>
                <w:color w:val="0070C0"/>
                <w:kern w:val="24"/>
                <w:sz w:val="20"/>
                <w:lang w:val="fr-FR"/>
              </w:rPr>
              <w:t>-</w:t>
            </w:r>
          </w:p>
        </w:tc>
      </w:tr>
      <w:tr w:rsidR="00B119F5" w:rsidRPr="00342AB1" w14:paraId="76CDA0B7" w14:textId="77777777" w:rsidTr="005E59CD">
        <w:trPr>
          <w:trHeight w:val="403"/>
          <w:jc w:val="center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2445CB" w14:textId="4EC409D0" w:rsidR="00B119F5" w:rsidRPr="00342AB1" w:rsidRDefault="00B119F5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2AB1">
              <w:rPr>
                <w:color w:val="FF0000"/>
                <w:kern w:val="24"/>
                <w:sz w:val="20"/>
                <w:lang w:val="fr-FR"/>
              </w:rPr>
              <w:t>DCT2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96522B" w14:textId="4D5C7819" w:rsidR="00B119F5" w:rsidRPr="00342AB1" w:rsidRDefault="00B119F5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2AB1">
              <w:rPr>
                <w:color w:val="FF0000"/>
                <w:kern w:val="24"/>
                <w:sz w:val="20"/>
                <w:lang w:val="fr-FR"/>
              </w:rPr>
              <w:t>TS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7ADF1A" w14:textId="7027C8D8" w:rsidR="00B119F5" w:rsidRPr="00342AB1" w:rsidRDefault="00B119F5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2AB1">
              <w:rPr>
                <w:color w:val="0070C0"/>
                <w:kern w:val="24"/>
                <w:sz w:val="20"/>
                <w:lang w:val="fr-FR"/>
              </w:rPr>
              <w:t>-</w:t>
            </w:r>
          </w:p>
        </w:tc>
      </w:tr>
      <w:tr w:rsidR="00B119F5" w:rsidRPr="00342AB1" w14:paraId="5ECDB8A6" w14:textId="77777777" w:rsidTr="005E59CD">
        <w:trPr>
          <w:trHeight w:val="18"/>
          <w:jc w:val="center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9B7621" w14:textId="77777777" w:rsidR="00B119F5" w:rsidRPr="00342AB1" w:rsidRDefault="00B119F5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2AB1">
              <w:rPr>
                <w:color w:val="000000" w:themeColor="text1"/>
                <w:kern w:val="24"/>
                <w:sz w:val="20"/>
                <w:lang w:val="fr-FR"/>
              </w:rPr>
              <w:t>-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0FAE52" w14:textId="77777777" w:rsidR="00B119F5" w:rsidRPr="00342AB1" w:rsidRDefault="00B119F5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2AB1">
              <w:rPr>
                <w:color w:val="000000" w:themeColor="text1"/>
                <w:kern w:val="24"/>
                <w:sz w:val="20"/>
                <w:lang w:val="fr-FR"/>
              </w:rPr>
              <w:t>-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2F39EA" w14:textId="77777777" w:rsidR="00B119F5" w:rsidRPr="00342AB1" w:rsidRDefault="00B119F5" w:rsidP="00E04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2AB1">
              <w:rPr>
                <w:color w:val="FF0000"/>
                <w:kern w:val="24"/>
                <w:sz w:val="20"/>
                <w:lang w:val="fr-FR"/>
              </w:rPr>
              <w:t>-</w:t>
            </w:r>
          </w:p>
        </w:tc>
      </w:tr>
    </w:tbl>
    <w:p w14:paraId="0CE83907" w14:textId="1603CF25" w:rsidR="00E96B7A" w:rsidRDefault="0089573C" w:rsidP="00DA4987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As shown in Table 3, JCCR search is av</w:t>
      </w:r>
      <w:r w:rsidR="00E0467A">
        <w:rPr>
          <w:szCs w:val="22"/>
          <w:lang w:val="en-CA"/>
        </w:rPr>
        <w:t>o</w:t>
      </w:r>
      <w:r>
        <w:rPr>
          <w:szCs w:val="22"/>
          <w:lang w:val="en-CA"/>
        </w:rPr>
        <w:t xml:space="preserve">ided when the MTS index of </w:t>
      </w:r>
      <w:r w:rsidR="00AD60BB">
        <w:rPr>
          <w:szCs w:val="22"/>
          <w:lang w:val="en-CA"/>
        </w:rPr>
        <w:t xml:space="preserve">best independent coding of </w:t>
      </w:r>
      <w:r>
        <w:rPr>
          <w:szCs w:val="22"/>
          <w:lang w:val="en-CA"/>
        </w:rPr>
        <w:t xml:space="preserve">cb and cr component is different, </w:t>
      </w:r>
      <w:r w:rsidR="00BE7A94">
        <w:rPr>
          <w:szCs w:val="22"/>
          <w:lang w:val="en-CA"/>
        </w:rPr>
        <w:t xml:space="preserve">i.e., </w:t>
      </w:r>
      <w:r>
        <w:rPr>
          <w:szCs w:val="22"/>
          <w:lang w:val="en-CA"/>
        </w:rPr>
        <w:t>when one is using DCT2 and other is using ChromaTS.</w:t>
      </w:r>
      <w:r w:rsidR="00AD60BB">
        <w:rPr>
          <w:szCs w:val="22"/>
          <w:lang w:val="en-CA"/>
        </w:rPr>
        <w:t xml:space="preserve"> The </w:t>
      </w:r>
      <w:r w:rsidR="00794E3E">
        <w:rPr>
          <w:szCs w:val="22"/>
          <w:lang w:val="en-CA"/>
        </w:rPr>
        <w:t>motivation here</w:t>
      </w:r>
      <w:r w:rsidR="00AD60BB">
        <w:rPr>
          <w:szCs w:val="22"/>
          <w:lang w:val="en-CA"/>
        </w:rPr>
        <w:t xml:space="preserve"> is</w:t>
      </w:r>
      <w:r w:rsidR="002C24C8">
        <w:rPr>
          <w:szCs w:val="22"/>
          <w:lang w:val="en-CA"/>
        </w:rPr>
        <w:t xml:space="preserve"> that </w:t>
      </w:r>
      <w:r w:rsidR="00AD60BB">
        <w:rPr>
          <w:szCs w:val="22"/>
          <w:lang w:val="en-CA"/>
        </w:rPr>
        <w:t>JCCR</w:t>
      </w:r>
      <w:r w:rsidR="002C24C8">
        <w:rPr>
          <w:szCs w:val="22"/>
          <w:lang w:val="en-CA"/>
        </w:rPr>
        <w:t xml:space="preserve"> assumes the residual </w:t>
      </w:r>
      <w:r w:rsidR="0042099B">
        <w:rPr>
          <w:szCs w:val="22"/>
          <w:lang w:val="en-CA"/>
        </w:rPr>
        <w:t xml:space="preserve">of cb and cr component is similar </w:t>
      </w:r>
      <w:r w:rsidR="001F15B2">
        <w:rPr>
          <w:szCs w:val="22"/>
          <w:lang w:val="en-CA"/>
        </w:rPr>
        <w:t xml:space="preserve">(atleast structure-wise, one can be a scaled version of another </w:t>
      </w:r>
      <w:r w:rsidR="003147FF">
        <w:rPr>
          <w:szCs w:val="22"/>
          <w:lang w:val="en-CA"/>
        </w:rPr>
        <w:t>al</w:t>
      </w:r>
      <w:r w:rsidR="001F15B2">
        <w:rPr>
          <w:szCs w:val="22"/>
          <w:lang w:val="en-CA"/>
        </w:rPr>
        <w:t>though)</w:t>
      </w:r>
      <w:r w:rsidR="004C166F">
        <w:rPr>
          <w:szCs w:val="22"/>
          <w:lang w:val="en-CA"/>
        </w:rPr>
        <w:t>.</w:t>
      </w:r>
      <w:r w:rsidR="00016C18">
        <w:rPr>
          <w:szCs w:val="22"/>
          <w:lang w:val="en-CA"/>
        </w:rPr>
        <w:t xml:space="preserve"> Different MTS index (DCT2 or </w:t>
      </w:r>
      <w:r w:rsidR="00640113">
        <w:rPr>
          <w:szCs w:val="22"/>
          <w:lang w:val="en-CA"/>
        </w:rPr>
        <w:t>C</w:t>
      </w:r>
      <w:r w:rsidR="00016C18">
        <w:rPr>
          <w:szCs w:val="22"/>
          <w:lang w:val="en-CA"/>
        </w:rPr>
        <w:t>horm</w:t>
      </w:r>
      <w:r w:rsidR="00640113">
        <w:rPr>
          <w:szCs w:val="22"/>
          <w:lang w:val="en-CA"/>
        </w:rPr>
        <w:t>aTS) suggest</w:t>
      </w:r>
      <w:r w:rsidR="00790255">
        <w:rPr>
          <w:szCs w:val="22"/>
          <w:lang w:val="en-CA"/>
        </w:rPr>
        <w:t>s</w:t>
      </w:r>
      <w:r w:rsidR="00640113">
        <w:rPr>
          <w:szCs w:val="22"/>
          <w:lang w:val="en-CA"/>
        </w:rPr>
        <w:t xml:space="preserve"> that the residual characteristics</w:t>
      </w:r>
      <w:r w:rsidR="00790255">
        <w:rPr>
          <w:szCs w:val="22"/>
          <w:lang w:val="en-CA"/>
        </w:rPr>
        <w:t xml:space="preserve"> of cb and cr</w:t>
      </w:r>
      <w:r w:rsidR="00640113">
        <w:rPr>
          <w:szCs w:val="22"/>
          <w:lang w:val="en-CA"/>
        </w:rPr>
        <w:t xml:space="preserve"> are different, and thus </w:t>
      </w:r>
      <w:r w:rsidR="00F8338F">
        <w:rPr>
          <w:szCs w:val="22"/>
          <w:lang w:val="en-CA"/>
        </w:rPr>
        <w:t xml:space="preserve">most probably </w:t>
      </w:r>
      <w:r w:rsidR="00640113">
        <w:rPr>
          <w:szCs w:val="22"/>
          <w:lang w:val="en-CA"/>
        </w:rPr>
        <w:t>JCCR will not be us</w:t>
      </w:r>
      <w:r w:rsidR="00A96F6C">
        <w:rPr>
          <w:szCs w:val="22"/>
          <w:lang w:val="en-CA"/>
        </w:rPr>
        <w:t>ed.</w:t>
      </w:r>
      <w:r w:rsidR="00AD4FAD">
        <w:rPr>
          <w:szCs w:val="22"/>
          <w:lang w:val="en-CA"/>
        </w:rPr>
        <w:t xml:space="preserve"> </w:t>
      </w:r>
      <w:r w:rsidR="000015D1">
        <w:rPr>
          <w:szCs w:val="22"/>
          <w:lang w:val="en-CA"/>
        </w:rPr>
        <w:t>For the rest com</w:t>
      </w:r>
      <w:r w:rsidR="008313C8">
        <w:rPr>
          <w:szCs w:val="22"/>
          <w:lang w:val="en-CA"/>
        </w:rPr>
        <w:t>binations,</w:t>
      </w:r>
      <w:r w:rsidR="003B3493">
        <w:rPr>
          <w:szCs w:val="22"/>
          <w:lang w:val="en-CA"/>
        </w:rPr>
        <w:t xml:space="preserve"> for JCCR, </w:t>
      </w:r>
      <w:r w:rsidR="008313C8">
        <w:rPr>
          <w:szCs w:val="22"/>
          <w:lang w:val="en-CA"/>
        </w:rPr>
        <w:t>DCT2 is checked when either of the component use DCT2 for best independent coding</w:t>
      </w:r>
      <w:r w:rsidR="003B3493">
        <w:rPr>
          <w:szCs w:val="22"/>
          <w:lang w:val="en-CA"/>
        </w:rPr>
        <w:t>, and similarly ChromaTS is checked when either of the component use ChromaTS for best independent coding</w:t>
      </w:r>
      <w:r w:rsidR="00E96B7A">
        <w:rPr>
          <w:szCs w:val="22"/>
          <w:lang w:val="en-CA"/>
        </w:rPr>
        <w:t>. This same strategy is used both in IntraSearch.cpp and InterSearch.cpp, respectively for the encoder search of Intra and Inter TU.</w:t>
      </w:r>
    </w:p>
    <w:p w14:paraId="5E67A479" w14:textId="491D96B0" w:rsidR="00E96B7A" w:rsidRDefault="00E96B7A" w:rsidP="00DA4987">
      <w:pPr>
        <w:rPr>
          <w:szCs w:val="22"/>
          <w:lang w:val="en-CA"/>
        </w:rPr>
      </w:pPr>
    </w:p>
    <w:p w14:paraId="0F2ACAE3" w14:textId="77B61DFC" w:rsidR="00E96B7A" w:rsidRDefault="00E96B7A" w:rsidP="00DA4987">
      <w:pPr>
        <w:rPr>
          <w:szCs w:val="22"/>
          <w:lang w:val="en-CA"/>
        </w:rPr>
      </w:pPr>
    </w:p>
    <w:p w14:paraId="715FAB08" w14:textId="0A37FF00" w:rsidR="00BC20F7" w:rsidRDefault="00BC20F7" w:rsidP="00BC20F7">
      <w:pPr>
        <w:pStyle w:val="Heading1"/>
        <w:rPr>
          <w:lang w:val="en-CA"/>
        </w:rPr>
      </w:pPr>
      <w:r>
        <w:rPr>
          <w:lang w:val="en-CA"/>
        </w:rPr>
        <w:t>Proposal 2</w:t>
      </w:r>
    </w:p>
    <w:p w14:paraId="213E544E" w14:textId="235BED03" w:rsidR="00BC20F7" w:rsidRPr="00BC20F7" w:rsidRDefault="00A13922" w:rsidP="00BC20F7">
      <w:pPr>
        <w:rPr>
          <w:lang w:val="en-CA"/>
        </w:rPr>
      </w:pPr>
      <w:r>
        <w:rPr>
          <w:lang w:val="en-CA"/>
        </w:rPr>
        <w:t>In th</w:t>
      </w:r>
      <w:r w:rsidR="00E55A02">
        <w:rPr>
          <w:lang w:val="en-CA"/>
        </w:rPr>
        <w:t>is proposal, the combination of chromaTS and JCCR is disallowed.</w:t>
      </w:r>
      <w:r w:rsidR="004C45DF">
        <w:rPr>
          <w:lang w:val="en-CA"/>
        </w:rPr>
        <w:t xml:space="preserve"> Thus, when JCCR </w:t>
      </w:r>
      <w:r w:rsidR="005B5DAD">
        <w:rPr>
          <w:lang w:val="en-CA"/>
        </w:rPr>
        <w:t xml:space="preserve">is enabled for a TU (for cb and cr component), </w:t>
      </w:r>
      <w:r w:rsidR="000A62F8">
        <w:rPr>
          <w:lang w:val="en-CA"/>
        </w:rPr>
        <w:t>transform_skip flag for chroma is not parsed, and inferred to be 0.</w:t>
      </w:r>
    </w:p>
    <w:p w14:paraId="20A93D3E" w14:textId="179F2E32" w:rsidR="00E96B7A" w:rsidRDefault="00E96B7A" w:rsidP="00DA4987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AF1E8F" w:rsidRPr="00084198" w14:paraId="13DC95C0" w14:textId="77777777" w:rsidTr="00543C2D">
        <w:trPr>
          <w:cantSplit/>
          <w:jc w:val="center"/>
        </w:trPr>
        <w:tc>
          <w:tcPr>
            <w:tcW w:w="8352" w:type="dxa"/>
          </w:tcPr>
          <w:p w14:paraId="341E6866" w14:textId="77777777" w:rsidR="00AF1E8F" w:rsidRPr="00084198" w:rsidRDefault="00AF1E8F" w:rsidP="00543C2D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tu_cbf_cb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</w:t>
            </w:r>
            <w:r>
              <w:rPr>
                <w:noProof/>
                <w:lang w:val="en-CA"/>
              </w:rPr>
              <w:t>LUMA</w:t>
            </w:r>
            <w:r w:rsidRPr="00084198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14:paraId="0D97CE93" w14:textId="77777777" w:rsidR="00AF1E8F" w:rsidRPr="00084198" w:rsidRDefault="00AF1E8F" w:rsidP="00543C2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F1E8F" w:rsidRPr="00084198" w14:paraId="567F352C" w14:textId="77777777" w:rsidTr="00543C2D">
        <w:trPr>
          <w:cantSplit/>
          <w:jc w:val="center"/>
        </w:trPr>
        <w:tc>
          <w:tcPr>
            <w:tcW w:w="8352" w:type="dxa"/>
          </w:tcPr>
          <w:p w14:paraId="1069B102" w14:textId="1132875D" w:rsidR="00AF1E8F" w:rsidRPr="00084198" w:rsidRDefault="00AF1E8F" w:rsidP="00543C2D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rFonts w:eastAsia="Yu Mincho"/>
                <w:noProof/>
                <w:lang w:val="en-CA" w:eastAsia="ja-JP"/>
              </w:rPr>
              <w:t>if(</w:t>
            </w:r>
            <w:r>
              <w:rPr>
                <w:rFonts w:eastAsia="Yu Mincho"/>
                <w:noProof/>
                <w:lang w:val="en-CA" w:eastAsia="ja-JP"/>
              </w:rPr>
              <w:t xml:space="preserve"> </w:t>
            </w:r>
            <w:r w:rsidRPr="000720ED">
              <w:rPr>
                <w:noProof/>
                <w:lang w:val="en-CA"/>
              </w:rPr>
              <w:t>sps_</w:t>
            </w:r>
            <w:r w:rsidRPr="000720ED">
              <w:rPr>
                <w:noProof/>
                <w:lang w:val="en-CA" w:eastAsia="zh-CN"/>
              </w:rPr>
              <w:t xml:space="preserve">transform_skip_enabled_flag  </w:t>
            </w:r>
            <w:r w:rsidRPr="000720ED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!</w:t>
            </w:r>
            <w:r w:rsidRPr="000720ED">
              <w:rPr>
                <w:noProof/>
                <w:lang w:val="en-CA" w:eastAsia="ko-KR"/>
              </w:rPr>
              <w:t>BdpcmFlag</w:t>
            </w:r>
            <w:r w:rsidRPr="000720ED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>[ 1 ]</w:t>
            </w:r>
            <w:r w:rsidRPr="000720ED">
              <w:rPr>
                <w:noProof/>
                <w:lang w:val="en-CA" w:eastAsia="zh-CN"/>
              </w:rPr>
              <w:t xml:space="preserve">  </w:t>
            </w:r>
            <w:r w:rsidRPr="000720ED">
              <w:rPr>
                <w:noProof/>
                <w:lang w:val="en-CA"/>
              </w:rPr>
              <w:t>&amp;&amp;</w:t>
            </w:r>
            <w:r w:rsidRPr="001B61EC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/>
              </w:rPr>
              <w:t>wC</w:t>
            </w:r>
            <w:r w:rsidRPr="000720ED">
              <w:rPr>
                <w:noProof/>
                <w:lang w:val="en-CA"/>
              </w:rPr>
              <w:t xml:space="preserve">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hC</w:t>
            </w:r>
            <w:r w:rsidRPr="000720ED">
              <w:rPr>
                <w:noProof/>
                <w:lang w:val="en-CA"/>
              </w:rPr>
              <w:t xml:space="preserve">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!cu_sbt_flag</w:t>
            </w:r>
            <w:r w:rsidR="00AE7CDC">
              <w:rPr>
                <w:noProof/>
                <w:lang w:val="en-CA"/>
              </w:rPr>
              <w:t xml:space="preserve"> </w:t>
            </w:r>
            <w:r w:rsidR="00AE7CDC" w:rsidRPr="00C10DE7">
              <w:rPr>
                <w:noProof/>
                <w:color w:val="FF0000"/>
                <w:lang w:val="en-CA"/>
              </w:rPr>
              <w:t xml:space="preserve">&amp;&amp; </w:t>
            </w:r>
            <w:r w:rsidR="00C10DE7" w:rsidRPr="00C10DE7">
              <w:rPr>
                <w:noProof/>
                <w:color w:val="FF0000"/>
                <w:lang w:val="en-CA"/>
              </w:rPr>
              <w:t>!</w:t>
            </w:r>
            <w:r w:rsidR="00AE7CDC" w:rsidRPr="00C10DE7">
              <w:rPr>
                <w:noProof/>
                <w:color w:val="FF0000"/>
                <w:lang w:val="en-CA" w:eastAsia="ko-KR"/>
              </w:rPr>
              <w:t>tu_joint_cbcr_residual_flag[ xC ][ yC ] </w:t>
            </w:r>
            <w:r w:rsidRPr="00C10DE7">
              <w:rPr>
                <w:noProof/>
                <w:color w:val="FF0000"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41B84D6D" w14:textId="77777777" w:rsidR="00AF1E8F" w:rsidRPr="00084198" w:rsidRDefault="00AF1E8F" w:rsidP="00543C2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F1E8F" w:rsidRPr="00084198" w14:paraId="233DC843" w14:textId="77777777" w:rsidTr="00543C2D">
        <w:trPr>
          <w:cantSplit/>
          <w:jc w:val="center"/>
        </w:trPr>
        <w:tc>
          <w:tcPr>
            <w:tcW w:w="8352" w:type="dxa"/>
          </w:tcPr>
          <w:p w14:paraId="6927CC5F" w14:textId="77777777" w:rsidR="00AF1E8F" w:rsidRPr="00084198" w:rsidRDefault="00AF1E8F" w:rsidP="00543C2D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transform_skip_flag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 w:eastAsia="ko-KR"/>
              </w:rPr>
              <w:t>[ 1 ]</w:t>
            </w:r>
          </w:p>
        </w:tc>
        <w:tc>
          <w:tcPr>
            <w:tcW w:w="1152" w:type="dxa"/>
          </w:tcPr>
          <w:p w14:paraId="36D84E3A" w14:textId="77777777" w:rsidR="00AF1E8F" w:rsidRPr="00084198" w:rsidRDefault="00AF1E8F" w:rsidP="00543C2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AF1E8F" w:rsidRPr="00084198" w14:paraId="6D109570" w14:textId="77777777" w:rsidTr="00543C2D">
        <w:trPr>
          <w:cantSplit/>
          <w:jc w:val="center"/>
        </w:trPr>
        <w:tc>
          <w:tcPr>
            <w:tcW w:w="8352" w:type="dxa"/>
          </w:tcPr>
          <w:p w14:paraId="143866DE" w14:textId="77777777" w:rsidR="00AF1E8F" w:rsidRPr="00084198" w:rsidRDefault="00AF1E8F" w:rsidP="00543C2D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 w:eastAsia="ko-KR"/>
              </w:rPr>
              <w:t>[ 1 ]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52CF12C9" w14:textId="77777777" w:rsidR="00AF1E8F" w:rsidRPr="00084198" w:rsidRDefault="00AF1E8F" w:rsidP="00543C2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F1E8F" w:rsidRPr="00084198" w14:paraId="3B031BED" w14:textId="77777777" w:rsidTr="00543C2D">
        <w:trPr>
          <w:cantSplit/>
          <w:jc w:val="center"/>
        </w:trPr>
        <w:tc>
          <w:tcPr>
            <w:tcW w:w="8352" w:type="dxa"/>
          </w:tcPr>
          <w:p w14:paraId="3041E386" w14:textId="77777777" w:rsidR="00AF1E8F" w:rsidRPr="00084198" w:rsidRDefault="00AF1E8F" w:rsidP="00543C2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6AC24CA4" w14:textId="77777777" w:rsidR="00AF1E8F" w:rsidRPr="00084198" w:rsidRDefault="00AF1E8F" w:rsidP="00543C2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F1E8F" w:rsidRPr="00084198" w14:paraId="526A64C6" w14:textId="77777777" w:rsidTr="00543C2D">
        <w:trPr>
          <w:cantSplit/>
          <w:jc w:val="center"/>
        </w:trPr>
        <w:tc>
          <w:tcPr>
            <w:tcW w:w="8352" w:type="dxa"/>
          </w:tcPr>
          <w:p w14:paraId="01531F9B" w14:textId="77777777" w:rsidR="00AF1E8F" w:rsidRPr="00084198" w:rsidRDefault="00AF1E8F" w:rsidP="00543C2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6CF01BE0" w14:textId="77777777" w:rsidR="00AF1E8F" w:rsidRPr="00084198" w:rsidRDefault="00AF1E8F" w:rsidP="00543C2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F1E8F" w:rsidRPr="00084198" w14:paraId="150466E7" w14:textId="77777777" w:rsidTr="00543C2D">
        <w:trPr>
          <w:cantSplit/>
          <w:jc w:val="center"/>
        </w:trPr>
        <w:tc>
          <w:tcPr>
            <w:tcW w:w="8352" w:type="dxa"/>
          </w:tcPr>
          <w:p w14:paraId="56A8E3CF" w14:textId="77777777" w:rsidR="00AF1E8F" w:rsidRPr="00084198" w:rsidRDefault="00AF1E8F" w:rsidP="00543C2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</w:t>
            </w:r>
            <w:r>
              <w:rPr>
                <w:noProof/>
                <w:lang w:val="en-CA"/>
              </w:rPr>
              <w:t>ts_</w:t>
            </w:r>
            <w:r w:rsidRPr="00084198">
              <w:rPr>
                <w:noProof/>
                <w:lang w:val="en-CA"/>
              </w:rPr>
              <w:t>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28385AE9" w14:textId="77777777" w:rsidR="00AF1E8F" w:rsidRPr="00084198" w:rsidRDefault="00AF1E8F" w:rsidP="00543C2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F1E8F" w:rsidRPr="00084198" w14:paraId="060741DA" w14:textId="77777777" w:rsidTr="00543C2D">
        <w:trPr>
          <w:cantSplit/>
          <w:jc w:val="center"/>
        </w:trPr>
        <w:tc>
          <w:tcPr>
            <w:tcW w:w="8352" w:type="dxa"/>
          </w:tcPr>
          <w:p w14:paraId="64EC5F9E" w14:textId="77777777" w:rsidR="00AF1E8F" w:rsidRPr="00084198" w:rsidRDefault="00AF1E8F" w:rsidP="00543C2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5B1D16F9" w14:textId="77777777" w:rsidR="00AF1E8F" w:rsidRPr="00084198" w:rsidRDefault="00AF1E8F" w:rsidP="00543C2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F1E8F" w:rsidRPr="00084198" w14:paraId="37173A3B" w14:textId="77777777" w:rsidTr="00543C2D">
        <w:trPr>
          <w:cantSplit/>
          <w:jc w:val="center"/>
        </w:trPr>
        <w:tc>
          <w:tcPr>
            <w:tcW w:w="8352" w:type="dxa"/>
          </w:tcPr>
          <w:p w14:paraId="5F75F12E" w14:textId="77777777" w:rsidR="00AF1E8F" w:rsidRPr="00084198" w:rsidRDefault="00AF1E8F" w:rsidP="00543C2D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tu_cbf_cr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</w:t>
            </w:r>
            <w:r>
              <w:rPr>
                <w:noProof/>
                <w:lang w:val="en-CA"/>
              </w:rPr>
              <w:t>LUMA</w:t>
            </w:r>
            <w:r w:rsidRPr="00084198">
              <w:rPr>
                <w:noProof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!(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tu_cbf_cb[ x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][ y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  &amp;&amp;  tu_joint_cbcr_residual_flag[ x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][ y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4AB25943" w14:textId="77777777" w:rsidR="00AF1E8F" w:rsidRPr="00084198" w:rsidRDefault="00AF1E8F" w:rsidP="00543C2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F1E8F" w:rsidRPr="00084198" w14:paraId="0563AC57" w14:textId="77777777" w:rsidTr="00543C2D">
        <w:trPr>
          <w:cantSplit/>
          <w:jc w:val="center"/>
        </w:trPr>
        <w:tc>
          <w:tcPr>
            <w:tcW w:w="8352" w:type="dxa"/>
          </w:tcPr>
          <w:p w14:paraId="1121A993" w14:textId="639FFE32" w:rsidR="00AF1E8F" w:rsidRPr="00084198" w:rsidRDefault="00AF1E8F" w:rsidP="00543C2D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rFonts w:eastAsia="Yu Mincho"/>
                <w:noProof/>
                <w:lang w:val="en-CA" w:eastAsia="ja-JP"/>
              </w:rPr>
              <w:t>if(</w:t>
            </w:r>
            <w:r>
              <w:rPr>
                <w:rFonts w:eastAsia="Yu Mincho"/>
                <w:noProof/>
                <w:lang w:val="en-CA" w:eastAsia="ja-JP"/>
              </w:rPr>
              <w:t xml:space="preserve"> </w:t>
            </w:r>
            <w:r w:rsidRPr="000720ED">
              <w:rPr>
                <w:noProof/>
                <w:lang w:val="en-CA"/>
              </w:rPr>
              <w:t>sps_</w:t>
            </w:r>
            <w:r w:rsidRPr="000720ED">
              <w:rPr>
                <w:noProof/>
                <w:lang w:val="en-CA" w:eastAsia="zh-CN"/>
              </w:rPr>
              <w:t xml:space="preserve">transform_skip_enabled_flag  </w:t>
            </w:r>
            <w:r w:rsidRPr="000720ED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!</w:t>
            </w:r>
            <w:r w:rsidRPr="000720ED">
              <w:rPr>
                <w:noProof/>
                <w:lang w:val="en-CA" w:eastAsia="ko-KR"/>
              </w:rPr>
              <w:t>BdpcmFlag</w:t>
            </w:r>
            <w:r w:rsidRPr="000720ED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>[ 2 ]</w:t>
            </w:r>
            <w:r w:rsidRPr="000720ED">
              <w:rPr>
                <w:noProof/>
                <w:lang w:val="en-CA" w:eastAsia="zh-CN"/>
              </w:rPr>
              <w:t xml:space="preserve">  </w:t>
            </w:r>
            <w:r w:rsidRPr="000720ED">
              <w:rPr>
                <w:noProof/>
                <w:lang w:val="en-CA"/>
              </w:rPr>
              <w:t>&amp;&amp;</w:t>
            </w:r>
            <w:r w:rsidRPr="001B61EC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/>
              </w:rPr>
              <w:t>wC</w:t>
            </w:r>
            <w:r w:rsidRPr="000720ED">
              <w:rPr>
                <w:noProof/>
                <w:lang w:val="en-CA"/>
              </w:rPr>
              <w:t xml:space="preserve">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hC</w:t>
            </w:r>
            <w:r w:rsidRPr="000720ED">
              <w:rPr>
                <w:noProof/>
                <w:lang w:val="en-CA"/>
              </w:rPr>
              <w:t xml:space="preserve">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!cu_sbt_flag</w:t>
            </w:r>
            <w:r w:rsidR="000229D6">
              <w:rPr>
                <w:noProof/>
                <w:lang w:val="en-CA"/>
              </w:rPr>
              <w:t xml:space="preserve"> </w:t>
            </w:r>
            <w:r w:rsidR="000E0A8E" w:rsidRPr="000E0A8E">
              <w:rPr>
                <w:noProof/>
                <w:color w:val="FF0000"/>
                <w:lang w:val="en-CA"/>
              </w:rPr>
              <w:t>&amp;&amp; !</w:t>
            </w:r>
            <w:r w:rsidR="000229D6" w:rsidRPr="000E0A8E">
              <w:rPr>
                <w:noProof/>
                <w:color w:val="FF0000"/>
                <w:lang w:val="en-CA" w:eastAsia="ko-KR"/>
              </w:rPr>
              <w:t>tu_joint_cbcr_residual_flag[ xC ][ yC ]</w:t>
            </w:r>
            <w:r w:rsidR="000229D6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53733276" w14:textId="77777777" w:rsidR="00AF1E8F" w:rsidRPr="00084198" w:rsidRDefault="00AF1E8F" w:rsidP="00543C2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F1E8F" w:rsidRPr="00084198" w14:paraId="03957FE7" w14:textId="77777777" w:rsidTr="00543C2D">
        <w:trPr>
          <w:cantSplit/>
          <w:jc w:val="center"/>
        </w:trPr>
        <w:tc>
          <w:tcPr>
            <w:tcW w:w="8352" w:type="dxa"/>
          </w:tcPr>
          <w:p w14:paraId="5BD7466B" w14:textId="77777777" w:rsidR="00AF1E8F" w:rsidRPr="00084198" w:rsidRDefault="00AF1E8F" w:rsidP="00543C2D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transform_skip_flag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>[ 2</w:t>
            </w:r>
            <w:r w:rsidRPr="00084198">
              <w:rPr>
                <w:noProof/>
                <w:lang w:val="en-CA"/>
              </w:rPr>
              <w:t> ]</w:t>
            </w:r>
          </w:p>
        </w:tc>
        <w:tc>
          <w:tcPr>
            <w:tcW w:w="1152" w:type="dxa"/>
          </w:tcPr>
          <w:p w14:paraId="6CB55547" w14:textId="77777777" w:rsidR="00AF1E8F" w:rsidRPr="00084198" w:rsidRDefault="00AF1E8F" w:rsidP="00543C2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AF1E8F" w:rsidRPr="00084198" w14:paraId="582E28AF" w14:textId="77777777" w:rsidTr="00543C2D">
        <w:trPr>
          <w:cantSplit/>
          <w:jc w:val="center"/>
        </w:trPr>
        <w:tc>
          <w:tcPr>
            <w:tcW w:w="8352" w:type="dxa"/>
          </w:tcPr>
          <w:p w14:paraId="1958852E" w14:textId="77777777" w:rsidR="00AF1E8F" w:rsidRPr="00084198" w:rsidRDefault="00AF1E8F" w:rsidP="00543C2D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>[ 2</w:t>
            </w:r>
            <w:r w:rsidRPr="00084198">
              <w:rPr>
                <w:noProof/>
                <w:lang w:val="en-CA"/>
              </w:rPr>
              <w:t> 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73F9FB64" w14:textId="77777777" w:rsidR="00AF1E8F" w:rsidRPr="00084198" w:rsidRDefault="00AF1E8F" w:rsidP="00543C2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F1E8F" w:rsidRPr="00084198" w14:paraId="5320D771" w14:textId="77777777" w:rsidTr="00543C2D">
        <w:trPr>
          <w:cantSplit/>
          <w:jc w:val="center"/>
        </w:trPr>
        <w:tc>
          <w:tcPr>
            <w:tcW w:w="8352" w:type="dxa"/>
          </w:tcPr>
          <w:p w14:paraId="7DDB9710" w14:textId="77777777" w:rsidR="00AF1E8F" w:rsidRPr="00084198" w:rsidRDefault="00AF1E8F" w:rsidP="00543C2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6C3F4AAE" w14:textId="77777777" w:rsidR="00AF1E8F" w:rsidRPr="00084198" w:rsidRDefault="00AF1E8F" w:rsidP="00543C2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F1E8F" w:rsidRPr="00084198" w14:paraId="3AF3EF75" w14:textId="77777777" w:rsidTr="00543C2D">
        <w:trPr>
          <w:cantSplit/>
          <w:jc w:val="center"/>
        </w:trPr>
        <w:tc>
          <w:tcPr>
            <w:tcW w:w="8352" w:type="dxa"/>
          </w:tcPr>
          <w:p w14:paraId="2DF5E8FD" w14:textId="77777777" w:rsidR="00AF1E8F" w:rsidRPr="00084198" w:rsidRDefault="00AF1E8F" w:rsidP="00543C2D">
            <w:pPr>
              <w:pStyle w:val="tablesyntax"/>
              <w:keepNext w:val="0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4DF7EAB5" w14:textId="77777777" w:rsidR="00AF1E8F" w:rsidRPr="00084198" w:rsidRDefault="00AF1E8F" w:rsidP="00543C2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F1E8F" w:rsidRPr="00084198" w14:paraId="017D24BA" w14:textId="77777777" w:rsidTr="00543C2D">
        <w:trPr>
          <w:cantSplit/>
          <w:jc w:val="center"/>
        </w:trPr>
        <w:tc>
          <w:tcPr>
            <w:tcW w:w="8352" w:type="dxa"/>
          </w:tcPr>
          <w:p w14:paraId="3B361CD8" w14:textId="77777777" w:rsidR="00AF1E8F" w:rsidRPr="00084198" w:rsidRDefault="00AF1E8F" w:rsidP="00543C2D">
            <w:pPr>
              <w:pStyle w:val="tablesyntax"/>
              <w:keepNext w:val="0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  <w:t>residual_</w:t>
            </w:r>
            <w:r>
              <w:rPr>
                <w:noProof/>
                <w:lang w:val="en-CA"/>
              </w:rPr>
              <w:t>ts_</w:t>
            </w:r>
            <w:r w:rsidRPr="00084198">
              <w:rPr>
                <w:noProof/>
                <w:lang w:val="en-CA"/>
              </w:rPr>
              <w:t>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25FD4CEF" w14:textId="77777777" w:rsidR="00AF1E8F" w:rsidRPr="00084198" w:rsidRDefault="00AF1E8F" w:rsidP="00543C2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F1E8F" w:rsidRPr="00084198" w14:paraId="1CE88C89" w14:textId="77777777" w:rsidTr="00543C2D">
        <w:trPr>
          <w:cantSplit/>
          <w:jc w:val="center"/>
        </w:trPr>
        <w:tc>
          <w:tcPr>
            <w:tcW w:w="8352" w:type="dxa"/>
          </w:tcPr>
          <w:p w14:paraId="38F69404" w14:textId="77777777" w:rsidR="00AF1E8F" w:rsidRPr="00084198" w:rsidRDefault="00AF1E8F" w:rsidP="00543C2D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69929E1" w14:textId="77777777" w:rsidR="00AF1E8F" w:rsidRPr="00084198" w:rsidRDefault="00AF1E8F" w:rsidP="00543C2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50BBF042" w14:textId="54FCE160" w:rsidR="00E96B7A" w:rsidRDefault="00E96B7A" w:rsidP="00DA4987">
      <w:pPr>
        <w:rPr>
          <w:szCs w:val="22"/>
          <w:lang w:val="en-CA"/>
        </w:rPr>
      </w:pPr>
    </w:p>
    <w:p w14:paraId="045F1212" w14:textId="4E44E91F" w:rsidR="00E96B7A" w:rsidRDefault="00E96B7A" w:rsidP="00DA4987">
      <w:pPr>
        <w:rPr>
          <w:szCs w:val="22"/>
          <w:lang w:val="en-CA"/>
        </w:rPr>
      </w:pPr>
    </w:p>
    <w:p w14:paraId="44B02706" w14:textId="77777777" w:rsidR="00E96B7A" w:rsidRDefault="00E96B7A" w:rsidP="00DA4987">
      <w:pPr>
        <w:rPr>
          <w:szCs w:val="22"/>
          <w:lang w:val="en-CA"/>
        </w:rPr>
      </w:pPr>
    </w:p>
    <w:p w14:paraId="0E91A797" w14:textId="4BB35035" w:rsidR="0037453A" w:rsidRDefault="0037453A" w:rsidP="0037453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918D792" w14:textId="736BD555" w:rsidR="00FD4A44" w:rsidRDefault="00F45F72" w:rsidP="00FD4A44">
      <w:pPr>
        <w:rPr>
          <w:lang w:val="en-CA"/>
        </w:rPr>
      </w:pPr>
      <w:r>
        <w:rPr>
          <w:lang w:val="en-CA"/>
        </w:rPr>
        <w:t>The proposed method</w:t>
      </w:r>
      <w:r w:rsidR="002F3BD6">
        <w:rPr>
          <w:lang w:val="en-CA"/>
        </w:rPr>
        <w:t>s are</w:t>
      </w:r>
      <w:r>
        <w:rPr>
          <w:lang w:val="en-CA"/>
        </w:rPr>
        <w:t xml:space="preserve"> implemented on top of VTM-7.0 and tested with </w:t>
      </w:r>
      <w:r w:rsidR="00AC3816">
        <w:rPr>
          <w:lang w:val="en-CA"/>
        </w:rPr>
        <w:t>YUV420 and YUV444 content</w:t>
      </w:r>
      <w:r w:rsidR="006C787E">
        <w:rPr>
          <w:lang w:val="en-CA"/>
        </w:rPr>
        <w:t xml:space="preserve"> [2]</w:t>
      </w:r>
      <w:r>
        <w:rPr>
          <w:lang w:val="en-CA"/>
        </w:rPr>
        <w:t>.</w:t>
      </w:r>
      <w:r w:rsidR="00C13341">
        <w:rPr>
          <w:lang w:val="en-CA"/>
        </w:rPr>
        <w:t xml:space="preserve"> </w:t>
      </w:r>
      <w:r w:rsidR="00BB1E6E">
        <w:rPr>
          <w:lang w:val="en-CA"/>
        </w:rPr>
        <w:t xml:space="preserve">For </w:t>
      </w:r>
      <w:r w:rsidR="00704C00">
        <w:rPr>
          <w:lang w:val="en-CA"/>
        </w:rPr>
        <w:t xml:space="preserve">YUV444 </w:t>
      </w:r>
      <w:r w:rsidR="00C56671">
        <w:rPr>
          <w:lang w:val="en-CA"/>
        </w:rPr>
        <w:t>content-based</w:t>
      </w:r>
      <w:r w:rsidR="00704C00">
        <w:rPr>
          <w:lang w:val="en-CA"/>
        </w:rPr>
        <w:t xml:space="preserve"> test, IBC, PLT, </w:t>
      </w:r>
      <w:r w:rsidR="00F13792">
        <w:rPr>
          <w:lang w:val="en-CA"/>
        </w:rPr>
        <w:t xml:space="preserve">BDPCM (both </w:t>
      </w:r>
      <w:r w:rsidR="000E68E1">
        <w:rPr>
          <w:lang w:val="en-CA"/>
        </w:rPr>
        <w:t xml:space="preserve">for </w:t>
      </w:r>
      <w:r w:rsidR="00F13792">
        <w:rPr>
          <w:lang w:val="en-CA"/>
        </w:rPr>
        <w:t>luma and chroma)</w:t>
      </w:r>
      <w:r w:rsidR="000E68E1">
        <w:rPr>
          <w:lang w:val="en-CA"/>
        </w:rPr>
        <w:t xml:space="preserve"> are enabled.</w:t>
      </w:r>
      <w:r w:rsidR="00C56671">
        <w:rPr>
          <w:lang w:val="en-CA"/>
        </w:rPr>
        <w:t xml:space="preserve"> For YUV420 content-based test, </w:t>
      </w:r>
      <w:r w:rsidR="00D73100">
        <w:rPr>
          <w:lang w:val="en-CA"/>
        </w:rPr>
        <w:t>for ClassF and ClassTGM, IBC, PLT, and luma BDPCM is enabled.</w:t>
      </w:r>
      <w:r w:rsidR="00C56671">
        <w:rPr>
          <w:lang w:val="en-CA"/>
        </w:rPr>
        <w:t xml:space="preserve"> </w:t>
      </w:r>
      <w:r w:rsidR="003C1960">
        <w:rPr>
          <w:lang w:val="en-CA"/>
        </w:rPr>
        <w:t>For both YUV420 and YUV444, dual tree is enabled for I Slices.</w:t>
      </w:r>
      <w:r w:rsidR="00C851A5">
        <w:rPr>
          <w:lang w:val="en-CA"/>
        </w:rPr>
        <w:t xml:space="preserve"> The QP’s tested are (22, 27, 32, 37).</w:t>
      </w:r>
    </w:p>
    <w:p w14:paraId="3B38ED0F" w14:textId="18A060C3" w:rsidR="0098458F" w:rsidRDefault="0098458F" w:rsidP="00FD4A44">
      <w:pPr>
        <w:rPr>
          <w:lang w:val="en-CA"/>
        </w:rPr>
      </w:pPr>
    </w:p>
    <w:p w14:paraId="272B3874" w14:textId="77777777" w:rsidR="00AE00F3" w:rsidRDefault="00AE00F3" w:rsidP="00FD4A44">
      <w:pPr>
        <w:rPr>
          <w:u w:val="single"/>
          <w:lang w:val="en-CA"/>
        </w:rPr>
      </w:pPr>
    </w:p>
    <w:p w14:paraId="12781729" w14:textId="77777777" w:rsidR="00AE00F3" w:rsidRDefault="00AE00F3" w:rsidP="00FD4A44">
      <w:pPr>
        <w:rPr>
          <w:u w:val="single"/>
          <w:lang w:val="en-CA"/>
        </w:rPr>
      </w:pPr>
    </w:p>
    <w:p w14:paraId="5BACD60E" w14:textId="11695F42" w:rsidR="000A62F8" w:rsidRPr="000A62F8" w:rsidRDefault="000A62F8" w:rsidP="00FD4A44">
      <w:pPr>
        <w:rPr>
          <w:u w:val="single"/>
          <w:lang w:val="en-CA"/>
        </w:rPr>
      </w:pPr>
      <w:r w:rsidRPr="000A62F8">
        <w:rPr>
          <w:u w:val="single"/>
          <w:lang w:val="en-CA"/>
        </w:rPr>
        <w:t>Proposal 1:</w:t>
      </w:r>
    </w:p>
    <w:p w14:paraId="1FC6D6DC" w14:textId="6A6A7793" w:rsidR="00FA01B6" w:rsidRDefault="00FA01B6" w:rsidP="00FA01B6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542BB9">
        <w:rPr>
          <w:lang w:val="en-CA"/>
        </w:rPr>
        <w:t>4</w:t>
      </w:r>
      <w:r w:rsidR="00BD3381">
        <w:rPr>
          <w:lang w:val="en-CA"/>
        </w:rPr>
        <w:t>.a</w:t>
      </w:r>
      <w:r>
        <w:rPr>
          <w:lang w:val="en-CA"/>
        </w:rPr>
        <w:t>: CTC results</w:t>
      </w:r>
      <w:r w:rsidR="002450C7">
        <w:rPr>
          <w:lang w:val="en-CA"/>
        </w:rPr>
        <w:t xml:space="preserve"> (YUV420)</w:t>
      </w:r>
      <w:r w:rsidR="003C02DD">
        <w:rPr>
          <w:lang w:val="en-CA"/>
        </w:rPr>
        <w:t xml:space="preserve"> – Proposal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01981" w:rsidRPr="00601981" w14:paraId="562AB89B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B0919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C8CB43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601981" w:rsidRPr="00601981" w14:paraId="18F05F62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90879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C6CE97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7.0</w:t>
            </w:r>
          </w:p>
        </w:tc>
      </w:tr>
      <w:tr w:rsidR="00601981" w:rsidRPr="00601981" w14:paraId="4FD488D3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7F4FD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E6533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D46D1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2B257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09B87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B87C5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01981" w:rsidRPr="00601981" w14:paraId="5A0F3EB7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1F4F3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ED024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3C1F5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4956C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4F34D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6AB1C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01981" w:rsidRPr="00601981" w14:paraId="619C1C35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5E1C0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2527A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2CFFC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1E332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5B753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6D3E6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01981" w:rsidRPr="00601981" w14:paraId="7F3C5A16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30E9F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4BCC8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B2863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92EBD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2DB27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E66D9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01981" w:rsidRPr="00601981" w14:paraId="1FEA36D9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8F43B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E472F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DC869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E6B8A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06FA9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8A120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01981" w:rsidRPr="00601981" w14:paraId="4DDC9CD3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6DDB9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4F991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71726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0072A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FA17C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2F9F8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01981" w:rsidRPr="00601981" w14:paraId="7414B0FC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91CB3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ED4E4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A352E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6CD0C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52D10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E9846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01981" w:rsidRPr="00601981" w14:paraId="1C5F3387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6A19E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2FDCB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F34F4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F572C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0075B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6F5C4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01981" w:rsidRPr="00601981" w14:paraId="5A21E133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874EC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A4205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3B42E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3EDA7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0E833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8BFC6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01981" w:rsidRPr="00601981" w14:paraId="07DDD756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94C4C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0F998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40AF7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5A243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EB9D5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C03E2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601981" w:rsidRPr="00601981" w14:paraId="5A5A2D90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B6BC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148DA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4A505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B71C8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8CBA5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91F15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01981" w:rsidRPr="00601981" w14:paraId="6E9ADF5F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2CB59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8FED99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601981" w:rsidRPr="00601981" w14:paraId="595F9ADF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822B7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D8B334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7.0</w:t>
            </w:r>
          </w:p>
        </w:tc>
      </w:tr>
      <w:tr w:rsidR="00601981" w:rsidRPr="00601981" w14:paraId="0FCD4D54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533B4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D604C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430A1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A756B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7570B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344A6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01981" w:rsidRPr="00601981" w14:paraId="20E83D6C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C4BC2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32CD1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B1184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BA249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DA03E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92D36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01981" w:rsidRPr="00601981" w14:paraId="2ED0DB63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912AF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E6AC4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2949B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BC902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B559B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FC2CB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01981" w:rsidRPr="00601981" w14:paraId="34E6C92F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D1F30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22D15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864C2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E300E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67129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01733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01981" w:rsidRPr="00601981" w14:paraId="5771E8F0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0D8C2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8454C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73EA5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ADEBD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FC53C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E8C86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601981" w:rsidRPr="00601981" w14:paraId="3E211419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22D7B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7AFE9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44A85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BB817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23A27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D9DF2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01981" w:rsidRPr="00601981" w14:paraId="74DEB862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CCBFD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A78A3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2C2E2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B1E63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97DFA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2BAA2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01981" w:rsidRPr="00601981" w14:paraId="344D50E5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47825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1F6B1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19036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62C07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3DC2B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20603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01981" w:rsidRPr="00601981" w14:paraId="7192F11A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536B0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FC977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0B7AB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2E201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513C1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3D9B0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01981" w:rsidRPr="00601981" w14:paraId="40548EC6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86D2E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150F4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B9946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3FD33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58784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C7B58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601981" w:rsidRPr="00601981" w14:paraId="57114586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6176D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D6DBE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7CDE5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282B1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C7221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32DD0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601981" w:rsidRPr="00601981" w14:paraId="7731884A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51207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B1630B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601981" w:rsidRPr="00601981" w14:paraId="49D59CE5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68348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273980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7.0</w:t>
            </w:r>
          </w:p>
        </w:tc>
      </w:tr>
      <w:tr w:rsidR="00601981" w:rsidRPr="00601981" w14:paraId="02E312D8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0DC47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F5687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73E80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59CF4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2F810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332DD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01981" w:rsidRPr="00601981" w14:paraId="1A60C36C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6A8AE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20E9B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7104D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91218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7FE6F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8A863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01981" w:rsidRPr="00601981" w14:paraId="2A3F06D9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5B79E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1D069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525D5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9467A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197F3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F391F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01981" w:rsidRPr="00601981" w14:paraId="5E7DE5E0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6693B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FD153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E55A2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82B0D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86DAA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3C15E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01981" w:rsidRPr="00601981" w14:paraId="64192130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89B18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29D97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49AB2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F8DA2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95A24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3EC33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01981" w:rsidRPr="00601981" w14:paraId="117202F5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B2546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1CB6B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58B4F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E1B76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03578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FE788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01981" w:rsidRPr="00601981" w14:paraId="1EC39ACB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82D78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544D6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EA354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CA255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C8866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96BA6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01981" w:rsidRPr="00601981" w14:paraId="1D5D6EA4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62F44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03585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205C8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4BB06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7A847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F7021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01981" w:rsidRPr="00601981" w14:paraId="5F109F25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A5C73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97D93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3230E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4A1D5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148BC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044EB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01981" w:rsidRPr="00601981" w14:paraId="2110DFE7" w14:textId="77777777" w:rsidTr="006019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63BFD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821D1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61EA6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2AA56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D6B86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2DC0E" w14:textId="77777777" w:rsidR="00601981" w:rsidRPr="00601981" w:rsidRDefault="00601981" w:rsidP="0060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98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7551A164" w14:textId="3B4F0202" w:rsidR="000C77BD" w:rsidRDefault="000C77BD" w:rsidP="003C02DD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BD3381">
        <w:rPr>
          <w:lang w:val="en-CA"/>
        </w:rPr>
        <w:t>4.b</w:t>
      </w:r>
      <w:r>
        <w:rPr>
          <w:lang w:val="en-CA"/>
        </w:rPr>
        <w:t>: Results (YUV444)</w:t>
      </w:r>
      <w:r w:rsidR="003C02DD">
        <w:rPr>
          <w:lang w:val="en-CA"/>
        </w:rPr>
        <w:t xml:space="preserve"> – Proposal 1</w:t>
      </w:r>
    </w:p>
    <w:tbl>
      <w:tblPr>
        <w:tblW w:w="8460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2061"/>
        <w:gridCol w:w="677"/>
      </w:tblGrid>
      <w:tr w:rsidR="00910032" w:rsidRPr="00910032" w14:paraId="1F43439A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413A2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21985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A0432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003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FB5D3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F3A51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003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D0705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003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10032" w:rsidRPr="00910032" w14:paraId="4FB596C6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53D4A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8D319F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0032">
              <w:rPr>
                <w:rFonts w:ascii="Arial" w:hAnsi="Arial" w:cs="Arial"/>
                <w:b/>
                <w:bCs/>
                <w:sz w:val="18"/>
                <w:szCs w:val="18"/>
              </w:rPr>
              <w:t>Over VTM-7.0_PLT1_IBC1_DT1</w:t>
            </w:r>
          </w:p>
        </w:tc>
      </w:tr>
      <w:tr w:rsidR="00910032" w:rsidRPr="00910032" w14:paraId="15C37D48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60712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929E88C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7CB26BD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799FF60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6A9C4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B9E44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10032" w:rsidRPr="00910032" w14:paraId="539C22BC" w14:textId="77777777" w:rsidTr="0091003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AA0030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5DA6D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948C8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A21E8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2061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3A7C8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589015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10032" w:rsidRPr="00910032" w14:paraId="5ABA7728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ED6D7A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D995E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17FE5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43860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206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39FF4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9C2EC1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0032" w:rsidRPr="00910032" w14:paraId="21916958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7A1997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48A72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03A64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-0.35%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CD548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-0.35%</w:t>
            </w:r>
          </w:p>
        </w:tc>
        <w:tc>
          <w:tcPr>
            <w:tcW w:w="206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F2BE1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535931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0032" w:rsidRPr="00910032" w14:paraId="747E97CB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8325D1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E9C64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27D85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6454F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DDA6A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0F1F1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0032" w:rsidRPr="00910032" w14:paraId="01A529E2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924081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lastRenderedPageBreak/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7526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7F5F1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2EECC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0020E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0BB17E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0032" w:rsidRPr="00910032" w14:paraId="02F5D679" w14:textId="77777777" w:rsidTr="0091003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448749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0032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06E09A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E33428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954D5EB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206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69F8E15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1AA341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0032" w:rsidRPr="00910032" w14:paraId="0968F65D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19C20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F4C00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35459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7A496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1E88E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37629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10032" w:rsidRPr="00910032" w14:paraId="3C995088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FFDBE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61F17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3909F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FE060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FC10F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E0B6E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10032" w:rsidRPr="00910032" w14:paraId="28B1E49B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33584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8E710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5300D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003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11108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71D20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003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51776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003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10032" w:rsidRPr="00910032" w14:paraId="6D4ED891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BE6E0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F4EDAD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0032">
              <w:rPr>
                <w:rFonts w:ascii="Arial" w:hAnsi="Arial" w:cs="Arial"/>
                <w:b/>
                <w:bCs/>
                <w:sz w:val="18"/>
                <w:szCs w:val="18"/>
              </w:rPr>
              <w:t>Over VTM-7.0_PLT1_IBC1_DT1</w:t>
            </w:r>
          </w:p>
        </w:tc>
      </w:tr>
      <w:tr w:rsidR="00910032" w:rsidRPr="00910032" w14:paraId="0C4B57F3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720E6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C15D286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C3A36A4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04F3B38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FC71B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64900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10032" w:rsidRPr="00910032" w14:paraId="7F41291D" w14:textId="77777777" w:rsidTr="0091003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79BBAD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1B0BD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63B26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7D748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-0.25%</w:t>
            </w:r>
          </w:p>
        </w:tc>
        <w:tc>
          <w:tcPr>
            <w:tcW w:w="2061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A9AA8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7BED07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0032" w:rsidRPr="00910032" w14:paraId="4A1A0DEB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D33C3E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ACFFF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A2954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05521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-0.25%</w:t>
            </w:r>
          </w:p>
        </w:tc>
        <w:tc>
          <w:tcPr>
            <w:tcW w:w="206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EB61E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CD82A7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0032" w:rsidRPr="00910032" w14:paraId="3B3F66E1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94D4A0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DD950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6AE12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-0.45%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0EAD8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-0.38%</w:t>
            </w:r>
          </w:p>
        </w:tc>
        <w:tc>
          <w:tcPr>
            <w:tcW w:w="206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E0F27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D804DD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10032" w:rsidRPr="00910032" w14:paraId="7238A369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5AA25A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31DA7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56A08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190FE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206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4432E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D20C90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0032" w:rsidRPr="00910032" w14:paraId="41F8FCE3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E1EEB5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F4E06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125D5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52B35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74706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4CA8EB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0032" w:rsidRPr="00910032" w14:paraId="0E0193E8" w14:textId="77777777" w:rsidTr="0091003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0A6F2E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0032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357DB9B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C907D03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189C4E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206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131295D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0CA422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0032" w:rsidRPr="00910032" w14:paraId="122DEB5B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3DFCE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DC856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B77AB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A883A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9003F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B4F4D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10032" w:rsidRPr="00910032" w14:paraId="393E7512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AC63F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41D9A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0780F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AAC7E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83DD5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8E8FA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10032" w:rsidRPr="00910032" w14:paraId="7C990B4B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DFA7F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FB481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C6E95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003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B5367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B40E7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003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5B762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003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10032" w:rsidRPr="00910032" w14:paraId="6AAF794E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338EE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BBBF88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0032">
              <w:rPr>
                <w:rFonts w:ascii="Arial" w:hAnsi="Arial" w:cs="Arial"/>
                <w:b/>
                <w:bCs/>
                <w:sz w:val="18"/>
                <w:szCs w:val="18"/>
              </w:rPr>
              <w:t>Over VTM-7.0_PLT1_IBC1_DT1</w:t>
            </w:r>
          </w:p>
        </w:tc>
      </w:tr>
      <w:tr w:rsidR="00910032" w:rsidRPr="00910032" w14:paraId="7580765A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D8850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3633E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316DE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11837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AE074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1A054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10032" w:rsidRPr="00910032" w14:paraId="74AEF875" w14:textId="77777777" w:rsidTr="0091003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49519B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C8B58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A4EE3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142D6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-0.25%</w:t>
            </w:r>
          </w:p>
        </w:tc>
        <w:tc>
          <w:tcPr>
            <w:tcW w:w="2061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E0CEC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272E7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0032" w:rsidRPr="00910032" w14:paraId="7D88564B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7E99F6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55D24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301C6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-0.48%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7DEA6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206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5585A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B4A90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0032" w:rsidRPr="00910032" w14:paraId="1E4D54E0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636F3B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F3187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BF510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54BBD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-0.27%</w:t>
            </w:r>
          </w:p>
        </w:tc>
        <w:tc>
          <w:tcPr>
            <w:tcW w:w="206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78533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DD2D0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0032" w:rsidRPr="00910032" w14:paraId="4BC0C964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BDCAA7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421C3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01F6B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1FCBA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92F87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14494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0032" w:rsidRPr="00910032" w14:paraId="1E68B00D" w14:textId="77777777" w:rsidTr="0091003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FAE32F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A6474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CA2F0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3A124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206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98E48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466CE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0032" w:rsidRPr="00910032" w14:paraId="2CD9DDD2" w14:textId="77777777" w:rsidTr="0091003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369394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0032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858BA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00A7BE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-0.27%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300B80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0032"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2061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6016C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9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1507F" w14:textId="77777777" w:rsidR="00910032" w:rsidRPr="00910032" w:rsidRDefault="00910032" w:rsidP="00910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03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E9C133A" w14:textId="77777777" w:rsidR="00DF1A86" w:rsidRDefault="00DF1A86" w:rsidP="000C77BD">
      <w:pPr>
        <w:jc w:val="center"/>
        <w:rPr>
          <w:lang w:val="en-CA"/>
        </w:rPr>
      </w:pPr>
    </w:p>
    <w:p w14:paraId="604B8E7B" w14:textId="30B01694" w:rsidR="00304224" w:rsidRDefault="00910032" w:rsidP="00601981">
      <w:pPr>
        <w:rPr>
          <w:lang w:val="en-CA"/>
        </w:rPr>
      </w:pPr>
      <w:r>
        <w:rPr>
          <w:lang w:val="en-CA"/>
        </w:rPr>
        <w:t xml:space="preserve">For YUV420 content, </w:t>
      </w:r>
      <w:r w:rsidR="008711A1">
        <w:rPr>
          <w:lang w:val="en-CA"/>
        </w:rPr>
        <w:t xml:space="preserve">almost no performance benefit is observed (except for </w:t>
      </w:r>
      <w:r w:rsidR="008D14E4">
        <w:rPr>
          <w:lang w:val="en-CA"/>
        </w:rPr>
        <w:t>LDB config., and for</w:t>
      </w:r>
      <w:r w:rsidR="00C05B13">
        <w:rPr>
          <w:lang w:val="en-CA"/>
        </w:rPr>
        <w:t xml:space="preserve"> </w:t>
      </w:r>
      <w:r w:rsidR="008711A1">
        <w:rPr>
          <w:lang w:val="en-CA"/>
        </w:rPr>
        <w:t xml:space="preserve">ClassTGM sequences), as </w:t>
      </w:r>
      <w:r w:rsidR="00D66B73">
        <w:rPr>
          <w:lang w:val="en-CA"/>
        </w:rPr>
        <w:t xml:space="preserve">ChromaTS is particularly useful for screen content and at lower QPs. </w:t>
      </w:r>
      <w:r w:rsidR="00C851A5">
        <w:rPr>
          <w:lang w:val="en-CA"/>
        </w:rPr>
        <w:t>For YUV444 content, moderate performance benefit can be observed. The encoding and decoding runtime of the proposed method is the same as VTM-7.0</w:t>
      </w:r>
      <w:r w:rsidR="006F5D79">
        <w:rPr>
          <w:lang w:val="en-CA"/>
        </w:rPr>
        <w:t>.</w:t>
      </w:r>
    </w:p>
    <w:p w14:paraId="19AA06D8" w14:textId="01711DE7" w:rsidR="00BD3381" w:rsidRPr="000A62F8" w:rsidRDefault="00BD3381" w:rsidP="00BD3381">
      <w:pPr>
        <w:rPr>
          <w:u w:val="single"/>
          <w:lang w:val="en-CA"/>
        </w:rPr>
      </w:pPr>
      <w:r w:rsidRPr="000A62F8">
        <w:rPr>
          <w:u w:val="single"/>
          <w:lang w:val="en-CA"/>
        </w:rPr>
        <w:t xml:space="preserve">Proposal </w:t>
      </w:r>
      <w:r>
        <w:rPr>
          <w:u w:val="single"/>
          <w:lang w:val="en-CA"/>
        </w:rPr>
        <w:t>2</w:t>
      </w:r>
      <w:r w:rsidRPr="000A62F8">
        <w:rPr>
          <w:u w:val="single"/>
          <w:lang w:val="en-CA"/>
        </w:rPr>
        <w:t>:</w:t>
      </w:r>
    </w:p>
    <w:p w14:paraId="2AD53AA0" w14:textId="3F6F9D44" w:rsidR="00BD3381" w:rsidRDefault="00BD3381" w:rsidP="003C02DD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3C02DD">
        <w:rPr>
          <w:lang w:val="en-CA"/>
        </w:rPr>
        <w:t>5</w:t>
      </w:r>
      <w:r>
        <w:rPr>
          <w:lang w:val="en-CA"/>
        </w:rPr>
        <w:t>.a: CTC results (YUV420)</w:t>
      </w:r>
      <w:r w:rsidR="003C02DD">
        <w:rPr>
          <w:lang w:val="en-CA"/>
        </w:rPr>
        <w:t xml:space="preserve"> – Proposal 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571AC9" w:rsidRPr="00571AC9" w14:paraId="44694E76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8EFDA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E6481C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571AC9" w:rsidRPr="00571AC9" w14:paraId="6B912F3C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3DB1D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299DA3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7.0</w:t>
            </w:r>
          </w:p>
        </w:tc>
      </w:tr>
      <w:tr w:rsidR="00571AC9" w:rsidRPr="00571AC9" w14:paraId="4B049E20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DF367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F91C1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7830F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BD081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AE105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755D4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71AC9" w:rsidRPr="00571AC9" w14:paraId="5A00244E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311FD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5BAA7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664CC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5AE91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6BCF3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BB308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1AC9" w:rsidRPr="00571AC9" w14:paraId="05120515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D9B7A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27AAD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91325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0332F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84327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50809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71AC9" w:rsidRPr="00571AC9" w14:paraId="1F0FF435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9B8DE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5E601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58788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D5E14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EC782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8A071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1AC9" w:rsidRPr="00571AC9" w14:paraId="018523D0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8511F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CF11F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B0A74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CD5F6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925B2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7E3A5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71AC9" w:rsidRPr="00571AC9" w14:paraId="5A77B31B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B8135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8B343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1CAA9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88D83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9A571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CCB80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1AC9" w:rsidRPr="00571AC9" w14:paraId="2C3EFF4E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F0932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09CB3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8818E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EE818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AD3CF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C8609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1AC9" w:rsidRPr="00571AC9" w14:paraId="163D80B7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52CBB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1A9CC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BC2DC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F6443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63F3A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4423B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71AC9" w:rsidRPr="00571AC9" w14:paraId="0317E792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FB78F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1C2F0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050CD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87341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A79F3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54A81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1AC9" w:rsidRPr="00571AC9" w14:paraId="305587BF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B8210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9783C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646CD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6F85E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31C71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70347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71AC9" w:rsidRPr="00571AC9" w14:paraId="0E4B2E00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572C4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0B4DF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7CFE4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F217E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49312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B1181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71AC9" w:rsidRPr="00571AC9" w14:paraId="26CF8A81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068F3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371FE5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571AC9" w:rsidRPr="00571AC9" w14:paraId="1C0FAED0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14970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6B079B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7.0</w:t>
            </w:r>
          </w:p>
        </w:tc>
      </w:tr>
      <w:tr w:rsidR="00571AC9" w:rsidRPr="00571AC9" w14:paraId="7249FBC2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22274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07B27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17E27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18917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518FD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C6F62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71AC9" w:rsidRPr="00571AC9" w14:paraId="661E7B88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C36AB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9F4E5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4C691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26631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74483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C1FD8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1AC9" w:rsidRPr="00571AC9" w14:paraId="522CB2A8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5F6FC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0EE92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D4CC1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6494D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6E9DD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6836C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1AC9" w:rsidRPr="00571AC9" w14:paraId="45DD7097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EC182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24FF8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2E2B2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F750B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A118B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FE693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1AC9" w:rsidRPr="00571AC9" w14:paraId="3E88981C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52CDE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71C96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07B77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D36F6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2DB9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0C815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1AC9" w:rsidRPr="00571AC9" w14:paraId="7F467903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032C8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8D682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A0760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9D906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78B47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7034D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71AC9" w:rsidRPr="00571AC9" w14:paraId="49F2C034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D5256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C9CF6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E5C8B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0E56F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EC237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DB196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1AC9" w:rsidRPr="00571AC9" w14:paraId="14B1C7F1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45659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14471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B47B2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A2FD3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97DAB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6DA4F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1AC9" w:rsidRPr="00571AC9" w14:paraId="2E3D7B04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027B8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0760A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D4051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9365E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7B746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ECD78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1AC9" w:rsidRPr="00571AC9" w14:paraId="7DB6BF5D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51D33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DF1B6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EB833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D3146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845D8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C19CD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1AC9" w:rsidRPr="00571AC9" w14:paraId="48E46084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84739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13A0A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C4D6E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3267C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865B9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33BA8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71AC9" w:rsidRPr="00571AC9" w14:paraId="2D91772B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7828A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37D920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571AC9" w:rsidRPr="00571AC9" w14:paraId="54A8CF00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57E98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265C1E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7.0</w:t>
            </w:r>
          </w:p>
        </w:tc>
      </w:tr>
      <w:tr w:rsidR="00571AC9" w:rsidRPr="00571AC9" w14:paraId="3CA3DD1D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A269D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8394A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AA739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DF94A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185F0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C4445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71AC9" w:rsidRPr="00571AC9" w14:paraId="0E947402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67766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F8A66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D5F1E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6E9AD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F5B47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D8CEE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71AC9" w:rsidRPr="00571AC9" w14:paraId="752BBC7D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339C7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C8B50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97E5D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18AD3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7C713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CF8A6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71AC9" w:rsidRPr="00571AC9" w14:paraId="11D1DB05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AEC7E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F6987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02C06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59CB2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9538B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6F780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71AC9" w:rsidRPr="00571AC9" w14:paraId="4D4C3FFC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C0969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1DCA2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A0460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6A253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E46FC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5FCB4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571AC9" w:rsidRPr="00571AC9" w14:paraId="0DC314BE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F820A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C64CA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38B33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0059C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40298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461A8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571AC9" w:rsidRPr="00571AC9" w14:paraId="527262B8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F8508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F4CBC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FB76A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C45A8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92A73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E77B0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71AC9" w:rsidRPr="00571AC9" w14:paraId="081B6044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20723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87878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27A9E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6F63C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138C8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C3A75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1AC9" w:rsidRPr="00571AC9" w14:paraId="30215188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8C84D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90346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F4AFB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C3BA6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93F8D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7D272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71AC9" w:rsidRPr="00571AC9" w14:paraId="11C089FB" w14:textId="77777777" w:rsidTr="00571A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19A76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F625B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D0D76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A1786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5373C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4E48A" w14:textId="77777777" w:rsidR="00571AC9" w:rsidRPr="00571AC9" w:rsidRDefault="00571AC9" w:rsidP="00571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1A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FB1A535" w14:textId="77777777" w:rsidR="00571AC9" w:rsidRDefault="00571AC9" w:rsidP="006F5D79">
      <w:pPr>
        <w:rPr>
          <w:lang w:val="en-CA"/>
        </w:rPr>
      </w:pPr>
    </w:p>
    <w:p w14:paraId="2B1AAD82" w14:textId="78538AF5" w:rsidR="00BD3381" w:rsidRDefault="00BD3381" w:rsidP="003C02DD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3C02DD">
        <w:rPr>
          <w:lang w:val="en-CA"/>
        </w:rPr>
        <w:t>5</w:t>
      </w:r>
      <w:r>
        <w:rPr>
          <w:lang w:val="en-CA"/>
        </w:rPr>
        <w:t>.b: Results (YUV444)</w:t>
      </w:r>
      <w:r w:rsidR="003C02DD">
        <w:rPr>
          <w:lang w:val="en-CA"/>
        </w:rPr>
        <w:t xml:space="preserve"> – Proposal 2</w:t>
      </w:r>
    </w:p>
    <w:tbl>
      <w:tblPr>
        <w:tblW w:w="9261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2061"/>
        <w:gridCol w:w="1080"/>
        <w:gridCol w:w="1080"/>
      </w:tblGrid>
      <w:tr w:rsidR="003C02DD" w:rsidRPr="003C02DD" w14:paraId="4D290DBC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C8886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E2B22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9BFDF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02D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2A60D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92AF9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02D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25BCF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02D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C02DD" w:rsidRPr="003C02DD" w14:paraId="4BD50B59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0B0C0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898C38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C02DD">
              <w:rPr>
                <w:rFonts w:ascii="Arial" w:hAnsi="Arial" w:cs="Arial"/>
                <w:b/>
                <w:bCs/>
                <w:sz w:val="18"/>
                <w:szCs w:val="18"/>
              </w:rPr>
              <w:t>Over VTM-7.0_PLT1_IBC1_DT1</w:t>
            </w:r>
          </w:p>
        </w:tc>
      </w:tr>
      <w:tr w:rsidR="003C02DD" w:rsidRPr="003C02DD" w14:paraId="65E0157C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1285A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15E86C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826E60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BD10501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9F70A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72841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C02DD" w:rsidRPr="003C02DD" w14:paraId="2DE2B726" w14:textId="77777777" w:rsidTr="003C02DD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A52803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CDF7F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6CDE7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5C454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980D6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C08609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C02DD" w:rsidRPr="003C02DD" w14:paraId="7F5ADB21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990944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55517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E0FAD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C1BCB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2FA36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55BDB1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C02DD" w:rsidRPr="003C02DD" w14:paraId="32A14A93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958B28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85546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C2CCE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FB486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D62C7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134DED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C02DD" w:rsidRPr="003C02DD" w14:paraId="51E8CAA7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B6BC32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EBF5A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FBCD5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C08C0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891A2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87AC46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C02DD" w:rsidRPr="003C02DD" w14:paraId="65FD6F1C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B33E9C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5CD9F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E3CA1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8CDAC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70983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04D21D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C02DD" w:rsidRPr="003C02DD" w14:paraId="1E92C219" w14:textId="77777777" w:rsidTr="003C02DD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9C7770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C02DD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B9EDD99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A83597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81C90D7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AED374F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6FBC2D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C02DD" w:rsidRPr="003C02DD" w14:paraId="20195C47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CF1F3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AF24E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EA46E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6E0D0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B3EAB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FD4F5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C02DD" w:rsidRPr="003C02DD" w14:paraId="55FC5F36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5CCC8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DD5CE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02A6C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846BB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E3114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D8823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C02DD" w:rsidRPr="003C02DD" w14:paraId="5E12F446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D72CF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A4105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D4425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02D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C056E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8F319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02D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2F161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02D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C02DD" w:rsidRPr="003C02DD" w14:paraId="0149175A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1F9B3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44FA74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C02DD">
              <w:rPr>
                <w:rFonts w:ascii="Arial" w:hAnsi="Arial" w:cs="Arial"/>
                <w:b/>
                <w:bCs/>
                <w:sz w:val="18"/>
                <w:szCs w:val="18"/>
              </w:rPr>
              <w:t>Over VTM-7.0_PLT1_IBC1_DT1</w:t>
            </w:r>
          </w:p>
        </w:tc>
      </w:tr>
      <w:tr w:rsidR="003C02DD" w:rsidRPr="003C02DD" w14:paraId="57741669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177B0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298A47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5AACE63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4BC8AE7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978B7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8D22E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C02DD" w:rsidRPr="003C02DD" w14:paraId="7238AB05" w14:textId="77777777" w:rsidTr="003C02DD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8CA2F9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4E25A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C83DE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BA827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EA519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A0B47B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C02DD" w:rsidRPr="003C02DD" w14:paraId="16EAE000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05E4F1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CAA6D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2C5E9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F2980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7F3A2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3A6969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C02DD" w:rsidRPr="003C02DD" w14:paraId="5839B83E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A02768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49E97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4F094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E42EC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A1374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091A10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C02DD" w:rsidRPr="003C02DD" w14:paraId="4461BA6A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5E19F6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6BA5F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8BDB6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29182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51060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B21F25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C02DD" w:rsidRPr="003C02DD" w14:paraId="40566205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394487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6EEF2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99627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220A5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B48E8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68ECEF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C02DD" w:rsidRPr="003C02DD" w14:paraId="2BE92E1F" w14:textId="77777777" w:rsidTr="003C02DD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FB2173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C02DD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93F0521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B4A059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9785C9B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985A430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F8A546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C02DD" w:rsidRPr="003C02DD" w14:paraId="4FD3B7D9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B1DE0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5E034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7362F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67653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63268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89B1F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C02DD" w:rsidRPr="003C02DD" w14:paraId="64BA7D60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0D388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FB7C3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985E3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22B56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53BDE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65AEA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C02DD" w:rsidRPr="003C02DD" w14:paraId="642F44A1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8C452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06A4A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A4CF5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02D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7360E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1BC3C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02D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F1B19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C02D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C02DD" w:rsidRPr="003C02DD" w14:paraId="7DD98C00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8B753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4DA5AC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C02DD">
              <w:rPr>
                <w:rFonts w:ascii="Arial" w:hAnsi="Arial" w:cs="Arial"/>
                <w:b/>
                <w:bCs/>
                <w:sz w:val="18"/>
                <w:szCs w:val="18"/>
              </w:rPr>
              <w:t>Over VTM-7.0_PLT1_IBC1_DT1</w:t>
            </w:r>
          </w:p>
        </w:tc>
      </w:tr>
      <w:tr w:rsidR="003C02DD" w:rsidRPr="003C02DD" w14:paraId="3C2F03A8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CD802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78FE1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78BB3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70727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A34B0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435C1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C02DD" w:rsidRPr="003C02DD" w14:paraId="7AE02A2C" w14:textId="77777777" w:rsidTr="003C02DD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AC1600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4F343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53585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30389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B7EE7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03F7B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C02DD" w:rsidRPr="003C02DD" w14:paraId="0DA7F0C9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BEC7AF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F350E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32191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-0.30%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B9C74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DF3BE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CA58E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C02DD" w:rsidRPr="003C02DD" w14:paraId="37F7F3A9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CD0B55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8C48D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914AF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B7803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7B713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71F49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C02DD" w:rsidRPr="003C02DD" w14:paraId="58B44988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4B6074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lastRenderedPageBreak/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0159C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9E8DA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6AB51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71E23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C0B24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C02DD" w:rsidRPr="003C02DD" w14:paraId="40FBFA39" w14:textId="77777777" w:rsidTr="003C02DD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75BE26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C862F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46C66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F6F27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80CCC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FE1F3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C02DD" w:rsidRPr="003C02DD" w14:paraId="56526204" w14:textId="77777777" w:rsidTr="003C02DD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BB3978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C02DD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98857D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45DE89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76E43E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C02DD"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EFA62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875F8" w14:textId="77777777" w:rsidR="003C02DD" w:rsidRPr="003C02DD" w:rsidRDefault="003C02DD" w:rsidP="003C0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02D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1717318" w14:textId="563D51A2" w:rsidR="00BD3381" w:rsidRDefault="002F755F" w:rsidP="00FE4C10">
      <w:pPr>
        <w:rPr>
          <w:lang w:val="en-CA"/>
        </w:rPr>
      </w:pPr>
      <w:r>
        <w:rPr>
          <w:lang w:val="en-CA"/>
        </w:rPr>
        <w:t>It can be observed by comparing Table 4.b and 5.b that the proposal 1 provides better performance for YUV444 content, i.e., the combination of TS and JCCR shows some benefits</w:t>
      </w:r>
      <w:r w:rsidR="003C02DD">
        <w:rPr>
          <w:lang w:val="en-CA"/>
        </w:rPr>
        <w:t>.</w:t>
      </w:r>
    </w:p>
    <w:p w14:paraId="30B84D65" w14:textId="14613D18" w:rsidR="005118B0" w:rsidRDefault="005118B0" w:rsidP="005118B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AE231E5" w14:textId="7CA2FA92" w:rsidR="001D5ACD" w:rsidRPr="00FD4A44" w:rsidRDefault="00850497" w:rsidP="00C851A5">
      <w:pPr>
        <w:rPr>
          <w:lang w:val="en-CA"/>
        </w:rPr>
      </w:pPr>
      <w:r>
        <w:rPr>
          <w:lang w:val="en-CA"/>
        </w:rPr>
        <w:t>This proposal investigates the misalignment between VVC WD and VTM-7.0</w:t>
      </w:r>
      <w:r w:rsidR="00546000">
        <w:rPr>
          <w:lang w:val="en-CA"/>
        </w:rPr>
        <w:t xml:space="preserve"> for TS and JCCR combination. </w:t>
      </w:r>
      <w:r w:rsidR="009833B5">
        <w:rPr>
          <w:lang w:val="en-CA"/>
        </w:rPr>
        <w:t>P</w:t>
      </w:r>
      <w:r w:rsidR="00C851A5">
        <w:rPr>
          <w:lang w:val="en-CA"/>
        </w:rPr>
        <w:t xml:space="preserve">roposal </w:t>
      </w:r>
      <w:r w:rsidR="009833B5">
        <w:rPr>
          <w:lang w:val="en-CA"/>
        </w:rPr>
        <w:t xml:space="preserve">1 </w:t>
      </w:r>
      <w:r w:rsidR="00C851A5">
        <w:rPr>
          <w:lang w:val="en-CA"/>
        </w:rPr>
        <w:t>enables encoder search of JCCR in combination with ChromaTS</w:t>
      </w:r>
      <w:r w:rsidR="009833B5">
        <w:rPr>
          <w:lang w:val="en-CA"/>
        </w:rPr>
        <w:t>, while for proposal 2, this combination is disabled normatively</w:t>
      </w:r>
      <w:r w:rsidR="00C851A5">
        <w:rPr>
          <w:lang w:val="en-CA"/>
        </w:rPr>
        <w:t>. For YUV420 content, no p</w:t>
      </w:r>
      <w:r w:rsidR="003A7C59">
        <w:rPr>
          <w:lang w:val="en-CA"/>
        </w:rPr>
        <w:t>erformance benefit is ob</w:t>
      </w:r>
      <w:r w:rsidR="00C05B13">
        <w:rPr>
          <w:lang w:val="en-CA"/>
        </w:rPr>
        <w:t>served</w:t>
      </w:r>
      <w:r w:rsidR="0028728B">
        <w:rPr>
          <w:lang w:val="en-CA"/>
        </w:rPr>
        <w:t xml:space="preserve"> </w:t>
      </w:r>
      <w:r w:rsidR="0030178F">
        <w:rPr>
          <w:lang w:val="en-CA"/>
        </w:rPr>
        <w:t>especially for CTC sequences</w:t>
      </w:r>
      <w:r w:rsidR="00C05B13">
        <w:rPr>
          <w:lang w:val="en-CA"/>
        </w:rPr>
        <w:t>, while for YUV444 con</w:t>
      </w:r>
      <w:r w:rsidR="006E7A56">
        <w:rPr>
          <w:lang w:val="en-CA"/>
        </w:rPr>
        <w:t>t</w:t>
      </w:r>
      <w:r w:rsidR="00C05B13">
        <w:rPr>
          <w:lang w:val="en-CA"/>
        </w:rPr>
        <w:t xml:space="preserve">ent, </w:t>
      </w:r>
      <w:r w:rsidR="0030178F">
        <w:rPr>
          <w:lang w:val="en-CA"/>
        </w:rPr>
        <w:t xml:space="preserve">proposal </w:t>
      </w:r>
      <w:r w:rsidR="0085461B">
        <w:rPr>
          <w:lang w:val="en-CA"/>
        </w:rPr>
        <w:t>1</w:t>
      </w:r>
      <w:r w:rsidR="0030178F">
        <w:rPr>
          <w:lang w:val="en-CA"/>
        </w:rPr>
        <w:t xml:space="preserve"> </w:t>
      </w:r>
      <w:r w:rsidR="0085461B">
        <w:rPr>
          <w:lang w:val="en-CA"/>
        </w:rPr>
        <w:t xml:space="preserve">performs better than proposal 2. </w:t>
      </w:r>
    </w:p>
    <w:p w14:paraId="3BACCF65" w14:textId="13FBAA4D" w:rsidR="00595CF0" w:rsidRDefault="00595CF0" w:rsidP="00595CF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1EBEFBA" w14:textId="2A282B95" w:rsidR="00715D04" w:rsidRDefault="00715D04" w:rsidP="00715D04">
      <w:pPr>
        <w:tabs>
          <w:tab w:val="clear" w:pos="360"/>
          <w:tab w:val="left" w:pos="454"/>
        </w:tabs>
      </w:pPr>
      <w:r>
        <w:t>[1] Bross et al.</w:t>
      </w:r>
      <w:r w:rsidRPr="008612A7">
        <w:t>, “</w:t>
      </w:r>
      <w:r>
        <w:t xml:space="preserve">Versatile Video Coding (Draft </w:t>
      </w:r>
      <w:r w:rsidR="00BE1190">
        <w:t>7</w:t>
      </w:r>
      <w:r>
        <w:t>),</w:t>
      </w:r>
      <w:r w:rsidRPr="008612A7">
        <w:t>” Joint Video Experts Team, doc. JVET-</w:t>
      </w:r>
      <w:r w:rsidR="00BE1190">
        <w:t>P</w:t>
      </w:r>
      <w:r>
        <w:t>2001</w:t>
      </w:r>
      <w:r w:rsidRPr="008612A7">
        <w:t xml:space="preserve">, </w:t>
      </w:r>
      <w:r>
        <w:t>G</w:t>
      </w:r>
      <w:r w:rsidR="006A0DD1">
        <w:t>eneva</w:t>
      </w:r>
      <w:r w:rsidRPr="008612A7">
        <w:t xml:space="preserve">, </w:t>
      </w:r>
      <w:r w:rsidR="006A0DD1">
        <w:t>CH</w:t>
      </w:r>
      <w:r w:rsidRPr="008612A7">
        <w:t xml:space="preserve">, </w:t>
      </w:r>
      <w:r w:rsidR="006A0DD1">
        <w:t>Oct</w:t>
      </w:r>
      <w:r w:rsidRPr="008612A7">
        <w:t>. 2019.</w:t>
      </w:r>
    </w:p>
    <w:p w14:paraId="3358AB81" w14:textId="32DEC1A5" w:rsidR="00715D04" w:rsidRDefault="00715D04" w:rsidP="00715D04">
      <w:pPr>
        <w:textAlignment w:val="auto"/>
        <w:rPr>
          <w:szCs w:val="22"/>
          <w:lang w:val="en-CA"/>
        </w:rPr>
      </w:pPr>
      <w:r>
        <w:rPr>
          <w:szCs w:val="22"/>
          <w:lang w:val="en-CA"/>
        </w:rPr>
        <w:t>[2] F. Bossen, J. Boyce, X. Li, V. Seregin, and K. Sühring, “JVET common test conditions and software reference configurations”, Document of Joint Video Experts Team, JVET-N1010</w:t>
      </w:r>
      <w:r w:rsidRPr="0063330F">
        <w:rPr>
          <w:szCs w:val="22"/>
          <w:lang w:val="en-CA"/>
        </w:rPr>
        <w:t xml:space="preserve">, </w:t>
      </w:r>
      <w:r>
        <w:t>Geneva</w:t>
      </w:r>
      <w:r w:rsidRPr="008612A7">
        <w:t xml:space="preserve">, </w:t>
      </w:r>
      <w:r>
        <w:t>CH</w:t>
      </w:r>
      <w:r w:rsidRPr="008612A7">
        <w:t xml:space="preserve">, </w:t>
      </w:r>
      <w:r>
        <w:t>Mar</w:t>
      </w:r>
      <w:r w:rsidRPr="008612A7">
        <w:t>. 2019</w:t>
      </w:r>
      <w:r>
        <w:rPr>
          <w:szCs w:val="22"/>
          <w:lang w:val="en-CA"/>
        </w:rPr>
        <w:t>.</w:t>
      </w:r>
    </w:p>
    <w:p w14:paraId="5F0CF8E4" w14:textId="58555C9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2910D060" w:rsidR="00342FF4" w:rsidRPr="005B217D" w:rsidRDefault="001D54B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090A34" w14:textId="77777777" w:rsidR="005C545D" w:rsidRDefault="005C545D">
      <w:r>
        <w:separator/>
      </w:r>
    </w:p>
  </w:endnote>
  <w:endnote w:type="continuationSeparator" w:id="0">
    <w:p w14:paraId="58D74177" w14:textId="77777777" w:rsidR="005C545D" w:rsidRDefault="005C5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1B6020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" w:author="Bappaditya Ray" w:date="2020-01-08T10:34:00Z">
      <w:r w:rsidR="00012781">
        <w:rPr>
          <w:rStyle w:val="PageNumber"/>
          <w:noProof/>
        </w:rPr>
        <w:t>2020-01-08</w:t>
      </w:r>
    </w:ins>
    <w:del w:id="5" w:author="Bappaditya Ray" w:date="2020-01-08T10:34:00Z">
      <w:r w:rsidR="00877C1E" w:rsidDel="00012781">
        <w:rPr>
          <w:rStyle w:val="PageNumber"/>
          <w:noProof/>
        </w:rPr>
        <w:delText>2020-01-01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F90F24" w14:textId="77777777" w:rsidR="005C545D" w:rsidRDefault="005C545D">
      <w:r>
        <w:separator/>
      </w:r>
    </w:p>
  </w:footnote>
  <w:footnote w:type="continuationSeparator" w:id="0">
    <w:p w14:paraId="4A990212" w14:textId="77777777" w:rsidR="005C545D" w:rsidRDefault="005C54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06C3A"/>
    <w:multiLevelType w:val="hybridMultilevel"/>
    <w:tmpl w:val="63042BDA"/>
    <w:lvl w:ilvl="0" w:tplc="B7BC333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2502" w:hanging="432"/>
      </w:pPr>
    </w:lvl>
    <w:lvl w:ilvl="1">
      <w:start w:val="1"/>
      <w:numFmt w:val="decimal"/>
      <w:pStyle w:val="Heading2"/>
      <w:lvlText w:val="%1.%2"/>
      <w:lvlJc w:val="left"/>
      <w:pPr>
        <w:ind w:left="2646" w:hanging="576"/>
      </w:pPr>
    </w:lvl>
    <w:lvl w:ilvl="2">
      <w:start w:val="1"/>
      <w:numFmt w:val="decimal"/>
      <w:pStyle w:val="Heading3"/>
      <w:lvlText w:val="%1.%2.%3"/>
      <w:lvlJc w:val="left"/>
      <w:pPr>
        <w:ind w:left="2790" w:hanging="720"/>
      </w:pPr>
    </w:lvl>
    <w:lvl w:ilvl="3">
      <w:start w:val="1"/>
      <w:numFmt w:val="decimal"/>
      <w:pStyle w:val="Heading4"/>
      <w:lvlText w:val="%1.%2.%3.%4"/>
      <w:lvlJc w:val="left"/>
      <w:pPr>
        <w:ind w:left="2934" w:hanging="864"/>
      </w:pPr>
    </w:lvl>
    <w:lvl w:ilvl="4">
      <w:start w:val="1"/>
      <w:numFmt w:val="decimal"/>
      <w:pStyle w:val="Heading5"/>
      <w:lvlText w:val="%1.%2.%3.%4.%5"/>
      <w:lvlJc w:val="left"/>
      <w:pPr>
        <w:ind w:left="307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322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336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3510" w:hanging="1440"/>
      </w:pPr>
    </w:lvl>
    <w:lvl w:ilvl="8">
      <w:start w:val="1"/>
      <w:numFmt w:val="decimal"/>
      <w:lvlText w:val="%1.%2.%3.%4.%5.%6.%7.%8.%9"/>
      <w:lvlJc w:val="left"/>
      <w:pPr>
        <w:ind w:left="3654" w:hanging="1584"/>
      </w:pPr>
    </w:lvl>
  </w:abstractNum>
  <w:abstractNum w:abstractNumId="6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594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B5281C"/>
    <w:multiLevelType w:val="hybridMultilevel"/>
    <w:tmpl w:val="515809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CA28A8"/>
    <w:multiLevelType w:val="hybridMultilevel"/>
    <w:tmpl w:val="BEDC71C8"/>
    <w:lvl w:ilvl="0" w:tplc="30B4EFC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9144409"/>
    <w:multiLevelType w:val="hybridMultilevel"/>
    <w:tmpl w:val="97CE57D2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8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5"/>
    <w:lvlOverride w:ilvl="0">
      <w:startOverride w:val="7"/>
    </w:lvlOverride>
    <w:lvlOverride w:ilvl="1">
      <w:startOverride w:val="3"/>
    </w:lvlOverride>
    <w:lvlOverride w:ilvl="2">
      <w:startOverride w:val="5"/>
    </w:lvlOverride>
    <w:lvlOverride w:ilvl="3">
      <w:startOverride w:val="1"/>
    </w:lvlOverride>
  </w:num>
  <w:num w:numId="14">
    <w:abstractNumId w:val="17"/>
  </w:num>
  <w:num w:numId="15">
    <w:abstractNumId w:val="6"/>
  </w:num>
  <w:num w:numId="16">
    <w:abstractNumId w:val="16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3"/>
  </w:num>
  <w:num w:numId="2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ppaditya Ray">
    <w15:presenceInfo w15:providerId="AD" w15:userId="S::bray@qti.qualcomm.com::7702d70d-8a97-4837-afbb-59f98ec6bf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890"/>
    <w:rsid w:val="000015D1"/>
    <w:rsid w:val="00003B2F"/>
    <w:rsid w:val="00003CBF"/>
    <w:rsid w:val="00003F58"/>
    <w:rsid w:val="00012781"/>
    <w:rsid w:val="00014A31"/>
    <w:rsid w:val="00014EB2"/>
    <w:rsid w:val="00015398"/>
    <w:rsid w:val="00016C18"/>
    <w:rsid w:val="00017B78"/>
    <w:rsid w:val="000229D6"/>
    <w:rsid w:val="00025812"/>
    <w:rsid w:val="00030055"/>
    <w:rsid w:val="00030793"/>
    <w:rsid w:val="000308A3"/>
    <w:rsid w:val="00035E69"/>
    <w:rsid w:val="00036BE8"/>
    <w:rsid w:val="00036C33"/>
    <w:rsid w:val="00037CA9"/>
    <w:rsid w:val="00037FF0"/>
    <w:rsid w:val="000414D2"/>
    <w:rsid w:val="0004213E"/>
    <w:rsid w:val="00043143"/>
    <w:rsid w:val="000443FF"/>
    <w:rsid w:val="000454A6"/>
    <w:rsid w:val="000458BC"/>
    <w:rsid w:val="00045C41"/>
    <w:rsid w:val="00046C03"/>
    <w:rsid w:val="00050913"/>
    <w:rsid w:val="00050FD9"/>
    <w:rsid w:val="00054EAD"/>
    <w:rsid w:val="0005612A"/>
    <w:rsid w:val="00057238"/>
    <w:rsid w:val="00065039"/>
    <w:rsid w:val="0006543C"/>
    <w:rsid w:val="000657DA"/>
    <w:rsid w:val="000667F6"/>
    <w:rsid w:val="0007014C"/>
    <w:rsid w:val="00073806"/>
    <w:rsid w:val="00074ED8"/>
    <w:rsid w:val="0007614F"/>
    <w:rsid w:val="000775AC"/>
    <w:rsid w:val="00085468"/>
    <w:rsid w:val="000861C3"/>
    <w:rsid w:val="00087833"/>
    <w:rsid w:val="00090489"/>
    <w:rsid w:val="0009207C"/>
    <w:rsid w:val="00092D83"/>
    <w:rsid w:val="00093451"/>
    <w:rsid w:val="00093DA0"/>
    <w:rsid w:val="000A0245"/>
    <w:rsid w:val="000A1B43"/>
    <w:rsid w:val="000A1C00"/>
    <w:rsid w:val="000A62F8"/>
    <w:rsid w:val="000A7D18"/>
    <w:rsid w:val="000B0C0F"/>
    <w:rsid w:val="000B1609"/>
    <w:rsid w:val="000B1C6B"/>
    <w:rsid w:val="000B38FC"/>
    <w:rsid w:val="000B41C6"/>
    <w:rsid w:val="000B4FF9"/>
    <w:rsid w:val="000B5F8C"/>
    <w:rsid w:val="000C0347"/>
    <w:rsid w:val="000C09AC"/>
    <w:rsid w:val="000C30A1"/>
    <w:rsid w:val="000C4682"/>
    <w:rsid w:val="000C7304"/>
    <w:rsid w:val="000C77BD"/>
    <w:rsid w:val="000D0343"/>
    <w:rsid w:val="000D35BC"/>
    <w:rsid w:val="000D498C"/>
    <w:rsid w:val="000D7030"/>
    <w:rsid w:val="000E00F3"/>
    <w:rsid w:val="000E0A8E"/>
    <w:rsid w:val="000E1461"/>
    <w:rsid w:val="000E4D08"/>
    <w:rsid w:val="000E68E1"/>
    <w:rsid w:val="000F1386"/>
    <w:rsid w:val="000F158C"/>
    <w:rsid w:val="000F39AF"/>
    <w:rsid w:val="000F46BF"/>
    <w:rsid w:val="000F5CF6"/>
    <w:rsid w:val="000F7893"/>
    <w:rsid w:val="001004FE"/>
    <w:rsid w:val="001024B7"/>
    <w:rsid w:val="00102F3D"/>
    <w:rsid w:val="00107012"/>
    <w:rsid w:val="00107714"/>
    <w:rsid w:val="00114C7C"/>
    <w:rsid w:val="001205BA"/>
    <w:rsid w:val="0012350B"/>
    <w:rsid w:val="0012396F"/>
    <w:rsid w:val="00124E38"/>
    <w:rsid w:val="0012580B"/>
    <w:rsid w:val="001275B7"/>
    <w:rsid w:val="00131F90"/>
    <w:rsid w:val="00132218"/>
    <w:rsid w:val="0013298F"/>
    <w:rsid w:val="00133593"/>
    <w:rsid w:val="00133D27"/>
    <w:rsid w:val="0013458C"/>
    <w:rsid w:val="0013526E"/>
    <w:rsid w:val="0013543D"/>
    <w:rsid w:val="00137355"/>
    <w:rsid w:val="001401FC"/>
    <w:rsid w:val="00140B46"/>
    <w:rsid w:val="00141DB4"/>
    <w:rsid w:val="00142AFB"/>
    <w:rsid w:val="00142C23"/>
    <w:rsid w:val="00145918"/>
    <w:rsid w:val="0014597A"/>
    <w:rsid w:val="00146152"/>
    <w:rsid w:val="00147A6B"/>
    <w:rsid w:val="0015034E"/>
    <w:rsid w:val="00151F53"/>
    <w:rsid w:val="001526E2"/>
    <w:rsid w:val="00155526"/>
    <w:rsid w:val="0015675F"/>
    <w:rsid w:val="001705AE"/>
    <w:rsid w:val="00170B6E"/>
    <w:rsid w:val="00171371"/>
    <w:rsid w:val="001715F3"/>
    <w:rsid w:val="00172425"/>
    <w:rsid w:val="00175A24"/>
    <w:rsid w:val="001772C9"/>
    <w:rsid w:val="00180D42"/>
    <w:rsid w:val="00187E58"/>
    <w:rsid w:val="001946F1"/>
    <w:rsid w:val="00197BAC"/>
    <w:rsid w:val="001A0734"/>
    <w:rsid w:val="001A0811"/>
    <w:rsid w:val="001A2404"/>
    <w:rsid w:val="001A297E"/>
    <w:rsid w:val="001A2A2A"/>
    <w:rsid w:val="001A368E"/>
    <w:rsid w:val="001A399D"/>
    <w:rsid w:val="001A4277"/>
    <w:rsid w:val="001A445C"/>
    <w:rsid w:val="001A4869"/>
    <w:rsid w:val="001A7329"/>
    <w:rsid w:val="001A792F"/>
    <w:rsid w:val="001B1AE3"/>
    <w:rsid w:val="001B2F2C"/>
    <w:rsid w:val="001B36CF"/>
    <w:rsid w:val="001B3DAD"/>
    <w:rsid w:val="001B4E28"/>
    <w:rsid w:val="001B5603"/>
    <w:rsid w:val="001C14D6"/>
    <w:rsid w:val="001C20C7"/>
    <w:rsid w:val="001C22C5"/>
    <w:rsid w:val="001C2AD8"/>
    <w:rsid w:val="001C3525"/>
    <w:rsid w:val="001C3AFB"/>
    <w:rsid w:val="001C4883"/>
    <w:rsid w:val="001C5F86"/>
    <w:rsid w:val="001C7484"/>
    <w:rsid w:val="001C7BEA"/>
    <w:rsid w:val="001D0AA2"/>
    <w:rsid w:val="001D1A91"/>
    <w:rsid w:val="001D1B1B"/>
    <w:rsid w:val="001D1BD2"/>
    <w:rsid w:val="001D54B7"/>
    <w:rsid w:val="001D5ACD"/>
    <w:rsid w:val="001D6373"/>
    <w:rsid w:val="001D7C64"/>
    <w:rsid w:val="001E0248"/>
    <w:rsid w:val="001E02BE"/>
    <w:rsid w:val="001E03A7"/>
    <w:rsid w:val="001E3B37"/>
    <w:rsid w:val="001E79F2"/>
    <w:rsid w:val="001F02EC"/>
    <w:rsid w:val="001F15B2"/>
    <w:rsid w:val="001F2594"/>
    <w:rsid w:val="001F2C13"/>
    <w:rsid w:val="001F36F9"/>
    <w:rsid w:val="001F4353"/>
    <w:rsid w:val="001F44B2"/>
    <w:rsid w:val="001F4F02"/>
    <w:rsid w:val="001F65D5"/>
    <w:rsid w:val="001F7F28"/>
    <w:rsid w:val="00200C76"/>
    <w:rsid w:val="00201ED8"/>
    <w:rsid w:val="00202310"/>
    <w:rsid w:val="002055A6"/>
    <w:rsid w:val="00205B62"/>
    <w:rsid w:val="00206460"/>
    <w:rsid w:val="002069B4"/>
    <w:rsid w:val="002073C3"/>
    <w:rsid w:val="00211B43"/>
    <w:rsid w:val="00214582"/>
    <w:rsid w:val="00215607"/>
    <w:rsid w:val="00215DFC"/>
    <w:rsid w:val="00217ECC"/>
    <w:rsid w:val="00221187"/>
    <w:rsid w:val="002212DF"/>
    <w:rsid w:val="00221CB4"/>
    <w:rsid w:val="00222CD4"/>
    <w:rsid w:val="00225016"/>
    <w:rsid w:val="00225538"/>
    <w:rsid w:val="00225AB2"/>
    <w:rsid w:val="002264A6"/>
    <w:rsid w:val="00226EFC"/>
    <w:rsid w:val="00227BA7"/>
    <w:rsid w:val="00227C12"/>
    <w:rsid w:val="0023011C"/>
    <w:rsid w:val="00234B39"/>
    <w:rsid w:val="00235272"/>
    <w:rsid w:val="002363A8"/>
    <w:rsid w:val="002375C1"/>
    <w:rsid w:val="00240856"/>
    <w:rsid w:val="0024392F"/>
    <w:rsid w:val="0024393C"/>
    <w:rsid w:val="002450C7"/>
    <w:rsid w:val="00245487"/>
    <w:rsid w:val="00245974"/>
    <w:rsid w:val="00246687"/>
    <w:rsid w:val="00247081"/>
    <w:rsid w:val="00247139"/>
    <w:rsid w:val="00247D74"/>
    <w:rsid w:val="0025161A"/>
    <w:rsid w:val="0025671F"/>
    <w:rsid w:val="00256785"/>
    <w:rsid w:val="00256845"/>
    <w:rsid w:val="00257AB7"/>
    <w:rsid w:val="00260ECC"/>
    <w:rsid w:val="00263398"/>
    <w:rsid w:val="00266CE4"/>
    <w:rsid w:val="00266F06"/>
    <w:rsid w:val="00271132"/>
    <w:rsid w:val="0027578A"/>
    <w:rsid w:val="00275BCF"/>
    <w:rsid w:val="00280EBA"/>
    <w:rsid w:val="00281D84"/>
    <w:rsid w:val="00282981"/>
    <w:rsid w:val="00285EF3"/>
    <w:rsid w:val="0028728B"/>
    <w:rsid w:val="00291C45"/>
    <w:rsid w:val="00291E36"/>
    <w:rsid w:val="00292257"/>
    <w:rsid w:val="00293ECC"/>
    <w:rsid w:val="002A54E0"/>
    <w:rsid w:val="002A69A1"/>
    <w:rsid w:val="002A72E6"/>
    <w:rsid w:val="002B06C7"/>
    <w:rsid w:val="002B0EFF"/>
    <w:rsid w:val="002B1595"/>
    <w:rsid w:val="002B175B"/>
    <w:rsid w:val="002B191D"/>
    <w:rsid w:val="002B2A19"/>
    <w:rsid w:val="002C24C8"/>
    <w:rsid w:val="002C4819"/>
    <w:rsid w:val="002C7423"/>
    <w:rsid w:val="002D0AF6"/>
    <w:rsid w:val="002D21EF"/>
    <w:rsid w:val="002D31E3"/>
    <w:rsid w:val="002D5454"/>
    <w:rsid w:val="002D6959"/>
    <w:rsid w:val="002E3719"/>
    <w:rsid w:val="002E4048"/>
    <w:rsid w:val="002E69EE"/>
    <w:rsid w:val="002E6C11"/>
    <w:rsid w:val="002E6C2F"/>
    <w:rsid w:val="002F111B"/>
    <w:rsid w:val="002F164D"/>
    <w:rsid w:val="002F1B64"/>
    <w:rsid w:val="002F3BD6"/>
    <w:rsid w:val="002F5A73"/>
    <w:rsid w:val="002F6D1E"/>
    <w:rsid w:val="002F755F"/>
    <w:rsid w:val="0030178F"/>
    <w:rsid w:val="00301EB9"/>
    <w:rsid w:val="003021BC"/>
    <w:rsid w:val="0030272B"/>
    <w:rsid w:val="00302ED3"/>
    <w:rsid w:val="00303008"/>
    <w:rsid w:val="00304224"/>
    <w:rsid w:val="00306206"/>
    <w:rsid w:val="00310BCF"/>
    <w:rsid w:val="0031217F"/>
    <w:rsid w:val="00313D54"/>
    <w:rsid w:val="003147FF"/>
    <w:rsid w:val="003157FF"/>
    <w:rsid w:val="00315A68"/>
    <w:rsid w:val="00317D85"/>
    <w:rsid w:val="0032130D"/>
    <w:rsid w:val="003226FA"/>
    <w:rsid w:val="00327104"/>
    <w:rsid w:val="00327C56"/>
    <w:rsid w:val="003315A1"/>
    <w:rsid w:val="00336523"/>
    <w:rsid w:val="00336BB9"/>
    <w:rsid w:val="00336C2A"/>
    <w:rsid w:val="003373EC"/>
    <w:rsid w:val="003377F1"/>
    <w:rsid w:val="00342AB1"/>
    <w:rsid w:val="00342FF4"/>
    <w:rsid w:val="00344D15"/>
    <w:rsid w:val="00345431"/>
    <w:rsid w:val="00345713"/>
    <w:rsid w:val="00345CE2"/>
    <w:rsid w:val="00346148"/>
    <w:rsid w:val="00352C99"/>
    <w:rsid w:val="00353F2A"/>
    <w:rsid w:val="0035406A"/>
    <w:rsid w:val="00355EDC"/>
    <w:rsid w:val="00361291"/>
    <w:rsid w:val="00363FD3"/>
    <w:rsid w:val="00366909"/>
    <w:rsid w:val="003669EA"/>
    <w:rsid w:val="003672EA"/>
    <w:rsid w:val="003706CC"/>
    <w:rsid w:val="00372B26"/>
    <w:rsid w:val="00373D3B"/>
    <w:rsid w:val="0037453A"/>
    <w:rsid w:val="00375C02"/>
    <w:rsid w:val="0037620C"/>
    <w:rsid w:val="00377710"/>
    <w:rsid w:val="00381188"/>
    <w:rsid w:val="00383D52"/>
    <w:rsid w:val="00384765"/>
    <w:rsid w:val="00384DDD"/>
    <w:rsid w:val="00385A9B"/>
    <w:rsid w:val="00390481"/>
    <w:rsid w:val="0039120F"/>
    <w:rsid w:val="00391657"/>
    <w:rsid w:val="00393AFC"/>
    <w:rsid w:val="00396E60"/>
    <w:rsid w:val="00396FAF"/>
    <w:rsid w:val="0039710B"/>
    <w:rsid w:val="003A0A46"/>
    <w:rsid w:val="003A25BE"/>
    <w:rsid w:val="003A2D8E"/>
    <w:rsid w:val="003A3D3A"/>
    <w:rsid w:val="003A3D49"/>
    <w:rsid w:val="003A4A6C"/>
    <w:rsid w:val="003A6952"/>
    <w:rsid w:val="003A6997"/>
    <w:rsid w:val="003A7348"/>
    <w:rsid w:val="003A7C59"/>
    <w:rsid w:val="003A7CE6"/>
    <w:rsid w:val="003B27E9"/>
    <w:rsid w:val="003B3493"/>
    <w:rsid w:val="003B50A3"/>
    <w:rsid w:val="003B5B52"/>
    <w:rsid w:val="003B620C"/>
    <w:rsid w:val="003C02DD"/>
    <w:rsid w:val="003C1960"/>
    <w:rsid w:val="003C1F11"/>
    <w:rsid w:val="003C20E4"/>
    <w:rsid w:val="003C5511"/>
    <w:rsid w:val="003C555C"/>
    <w:rsid w:val="003C78DD"/>
    <w:rsid w:val="003C7B9B"/>
    <w:rsid w:val="003D0869"/>
    <w:rsid w:val="003D137F"/>
    <w:rsid w:val="003D2125"/>
    <w:rsid w:val="003D3D2E"/>
    <w:rsid w:val="003D6342"/>
    <w:rsid w:val="003D6BA9"/>
    <w:rsid w:val="003E1BE7"/>
    <w:rsid w:val="003E37F4"/>
    <w:rsid w:val="003E686B"/>
    <w:rsid w:val="003E6F90"/>
    <w:rsid w:val="003E73ED"/>
    <w:rsid w:val="003F0161"/>
    <w:rsid w:val="003F1050"/>
    <w:rsid w:val="003F5D0F"/>
    <w:rsid w:val="003F746E"/>
    <w:rsid w:val="003F7872"/>
    <w:rsid w:val="004001EC"/>
    <w:rsid w:val="0040708B"/>
    <w:rsid w:val="004115FF"/>
    <w:rsid w:val="00411877"/>
    <w:rsid w:val="00412ABF"/>
    <w:rsid w:val="00414101"/>
    <w:rsid w:val="0042099B"/>
    <w:rsid w:val="004219CF"/>
    <w:rsid w:val="004234F0"/>
    <w:rsid w:val="00423FAF"/>
    <w:rsid w:val="004276C9"/>
    <w:rsid w:val="00430E35"/>
    <w:rsid w:val="00432274"/>
    <w:rsid w:val="00433D4B"/>
    <w:rsid w:val="00433DDB"/>
    <w:rsid w:val="00435379"/>
    <w:rsid w:val="00435856"/>
    <w:rsid w:val="00435A29"/>
    <w:rsid w:val="00436D66"/>
    <w:rsid w:val="00437619"/>
    <w:rsid w:val="00437A28"/>
    <w:rsid w:val="0044001F"/>
    <w:rsid w:val="00442EC9"/>
    <w:rsid w:val="004447FB"/>
    <w:rsid w:val="004526A8"/>
    <w:rsid w:val="004557E5"/>
    <w:rsid w:val="0045734D"/>
    <w:rsid w:val="0046180F"/>
    <w:rsid w:val="00464702"/>
    <w:rsid w:val="00464C80"/>
    <w:rsid w:val="00464E4E"/>
    <w:rsid w:val="004651FC"/>
    <w:rsid w:val="00465A1E"/>
    <w:rsid w:val="0046756A"/>
    <w:rsid w:val="00467C24"/>
    <w:rsid w:val="00467DED"/>
    <w:rsid w:val="0047249A"/>
    <w:rsid w:val="00472767"/>
    <w:rsid w:val="00473D75"/>
    <w:rsid w:val="00476563"/>
    <w:rsid w:val="00482EE9"/>
    <w:rsid w:val="00483013"/>
    <w:rsid w:val="00485035"/>
    <w:rsid w:val="00485B49"/>
    <w:rsid w:val="00485F9B"/>
    <w:rsid w:val="004867E8"/>
    <w:rsid w:val="00487950"/>
    <w:rsid w:val="00497E02"/>
    <w:rsid w:val="004A19B0"/>
    <w:rsid w:val="004A1EAC"/>
    <w:rsid w:val="004A2A63"/>
    <w:rsid w:val="004A7A4E"/>
    <w:rsid w:val="004B0E7D"/>
    <w:rsid w:val="004B210C"/>
    <w:rsid w:val="004B2D76"/>
    <w:rsid w:val="004B3866"/>
    <w:rsid w:val="004C0796"/>
    <w:rsid w:val="004C0858"/>
    <w:rsid w:val="004C09D5"/>
    <w:rsid w:val="004C166F"/>
    <w:rsid w:val="004C33E9"/>
    <w:rsid w:val="004C3BAB"/>
    <w:rsid w:val="004C45DF"/>
    <w:rsid w:val="004C59EF"/>
    <w:rsid w:val="004C5FE1"/>
    <w:rsid w:val="004C7737"/>
    <w:rsid w:val="004D07D7"/>
    <w:rsid w:val="004D405F"/>
    <w:rsid w:val="004D7F7A"/>
    <w:rsid w:val="004E255C"/>
    <w:rsid w:val="004E2B03"/>
    <w:rsid w:val="004E34F7"/>
    <w:rsid w:val="004E4F4F"/>
    <w:rsid w:val="004E511E"/>
    <w:rsid w:val="004E6673"/>
    <w:rsid w:val="004E6789"/>
    <w:rsid w:val="004E71B3"/>
    <w:rsid w:val="004E723B"/>
    <w:rsid w:val="004E77AE"/>
    <w:rsid w:val="004F2EF6"/>
    <w:rsid w:val="004F3995"/>
    <w:rsid w:val="004F54D5"/>
    <w:rsid w:val="004F61E3"/>
    <w:rsid w:val="004F6F2C"/>
    <w:rsid w:val="004F6FD9"/>
    <w:rsid w:val="00502E10"/>
    <w:rsid w:val="005054C4"/>
    <w:rsid w:val="005059F1"/>
    <w:rsid w:val="00507298"/>
    <w:rsid w:val="0051015C"/>
    <w:rsid w:val="00510B49"/>
    <w:rsid w:val="005118B0"/>
    <w:rsid w:val="00511EBC"/>
    <w:rsid w:val="0051578C"/>
    <w:rsid w:val="00516CF1"/>
    <w:rsid w:val="005170CB"/>
    <w:rsid w:val="005179F0"/>
    <w:rsid w:val="00517DDD"/>
    <w:rsid w:val="005208F9"/>
    <w:rsid w:val="005222DE"/>
    <w:rsid w:val="00522853"/>
    <w:rsid w:val="00523869"/>
    <w:rsid w:val="00525E7D"/>
    <w:rsid w:val="00531AE9"/>
    <w:rsid w:val="00534107"/>
    <w:rsid w:val="0053464F"/>
    <w:rsid w:val="0054048E"/>
    <w:rsid w:val="00540C1F"/>
    <w:rsid w:val="00542BB9"/>
    <w:rsid w:val="00546000"/>
    <w:rsid w:val="00547438"/>
    <w:rsid w:val="005506B7"/>
    <w:rsid w:val="00550A66"/>
    <w:rsid w:val="00552871"/>
    <w:rsid w:val="00554D90"/>
    <w:rsid w:val="0055764B"/>
    <w:rsid w:val="00560277"/>
    <w:rsid w:val="00561A36"/>
    <w:rsid w:val="00562A68"/>
    <w:rsid w:val="00565E14"/>
    <w:rsid w:val="00566478"/>
    <w:rsid w:val="00567EC7"/>
    <w:rsid w:val="00570013"/>
    <w:rsid w:val="00571AC9"/>
    <w:rsid w:val="00572142"/>
    <w:rsid w:val="00572F4E"/>
    <w:rsid w:val="005734C6"/>
    <w:rsid w:val="00573E24"/>
    <w:rsid w:val="00574E04"/>
    <w:rsid w:val="005801A2"/>
    <w:rsid w:val="00580534"/>
    <w:rsid w:val="00580B92"/>
    <w:rsid w:val="00581270"/>
    <w:rsid w:val="00583A76"/>
    <w:rsid w:val="00587BEA"/>
    <w:rsid w:val="00587FA5"/>
    <w:rsid w:val="00590C2C"/>
    <w:rsid w:val="00593A4E"/>
    <w:rsid w:val="00594296"/>
    <w:rsid w:val="005952A5"/>
    <w:rsid w:val="00595C11"/>
    <w:rsid w:val="00595CF0"/>
    <w:rsid w:val="005A33A1"/>
    <w:rsid w:val="005A38E5"/>
    <w:rsid w:val="005A488B"/>
    <w:rsid w:val="005B037B"/>
    <w:rsid w:val="005B217D"/>
    <w:rsid w:val="005B21B9"/>
    <w:rsid w:val="005B28E5"/>
    <w:rsid w:val="005B5DAD"/>
    <w:rsid w:val="005C2459"/>
    <w:rsid w:val="005C2D80"/>
    <w:rsid w:val="005C385F"/>
    <w:rsid w:val="005C50C0"/>
    <w:rsid w:val="005C545D"/>
    <w:rsid w:val="005C64DF"/>
    <w:rsid w:val="005C6928"/>
    <w:rsid w:val="005D2161"/>
    <w:rsid w:val="005D4A06"/>
    <w:rsid w:val="005D504D"/>
    <w:rsid w:val="005D69BD"/>
    <w:rsid w:val="005D6A1D"/>
    <w:rsid w:val="005D7AA5"/>
    <w:rsid w:val="005E056D"/>
    <w:rsid w:val="005E0668"/>
    <w:rsid w:val="005E1AC6"/>
    <w:rsid w:val="005E5027"/>
    <w:rsid w:val="005E59CD"/>
    <w:rsid w:val="005E5DE9"/>
    <w:rsid w:val="005E659C"/>
    <w:rsid w:val="005F3D57"/>
    <w:rsid w:val="005F627A"/>
    <w:rsid w:val="005F6F1B"/>
    <w:rsid w:val="00601981"/>
    <w:rsid w:val="00602632"/>
    <w:rsid w:val="0060680B"/>
    <w:rsid w:val="00606D78"/>
    <w:rsid w:val="00613784"/>
    <w:rsid w:val="00613FAD"/>
    <w:rsid w:val="00615995"/>
    <w:rsid w:val="00616155"/>
    <w:rsid w:val="0062058F"/>
    <w:rsid w:val="00624B33"/>
    <w:rsid w:val="0063041A"/>
    <w:rsid w:val="00630479"/>
    <w:rsid w:val="00630AA2"/>
    <w:rsid w:val="00631565"/>
    <w:rsid w:val="00631641"/>
    <w:rsid w:val="00635D85"/>
    <w:rsid w:val="00640113"/>
    <w:rsid w:val="0064045C"/>
    <w:rsid w:val="00641FF9"/>
    <w:rsid w:val="00646707"/>
    <w:rsid w:val="006505BB"/>
    <w:rsid w:val="00650658"/>
    <w:rsid w:val="00657724"/>
    <w:rsid w:val="00657E2B"/>
    <w:rsid w:val="00657F7E"/>
    <w:rsid w:val="006600EB"/>
    <w:rsid w:val="00661028"/>
    <w:rsid w:val="006624F2"/>
    <w:rsid w:val="00662E58"/>
    <w:rsid w:val="006637F2"/>
    <w:rsid w:val="00663B50"/>
    <w:rsid w:val="006642A5"/>
    <w:rsid w:val="00664DCF"/>
    <w:rsid w:val="006654F0"/>
    <w:rsid w:val="00666639"/>
    <w:rsid w:val="0066747C"/>
    <w:rsid w:val="00675474"/>
    <w:rsid w:val="00680838"/>
    <w:rsid w:val="00681D2F"/>
    <w:rsid w:val="00682EED"/>
    <w:rsid w:val="00683903"/>
    <w:rsid w:val="00685489"/>
    <w:rsid w:val="00685751"/>
    <w:rsid w:val="006879D3"/>
    <w:rsid w:val="00687D1A"/>
    <w:rsid w:val="00690807"/>
    <w:rsid w:val="00691674"/>
    <w:rsid w:val="006952C4"/>
    <w:rsid w:val="00695D42"/>
    <w:rsid w:val="00695F3E"/>
    <w:rsid w:val="0069704D"/>
    <w:rsid w:val="006A0DD1"/>
    <w:rsid w:val="006A293F"/>
    <w:rsid w:val="006A7FEF"/>
    <w:rsid w:val="006B00A0"/>
    <w:rsid w:val="006B070C"/>
    <w:rsid w:val="006B0D74"/>
    <w:rsid w:val="006B2F60"/>
    <w:rsid w:val="006B6061"/>
    <w:rsid w:val="006B65B2"/>
    <w:rsid w:val="006B6FC9"/>
    <w:rsid w:val="006B7224"/>
    <w:rsid w:val="006B7617"/>
    <w:rsid w:val="006C2118"/>
    <w:rsid w:val="006C405E"/>
    <w:rsid w:val="006C5D39"/>
    <w:rsid w:val="006C66D0"/>
    <w:rsid w:val="006C678B"/>
    <w:rsid w:val="006C6871"/>
    <w:rsid w:val="006C787E"/>
    <w:rsid w:val="006D08BB"/>
    <w:rsid w:val="006D0CFB"/>
    <w:rsid w:val="006D16BE"/>
    <w:rsid w:val="006D1CC8"/>
    <w:rsid w:val="006D6006"/>
    <w:rsid w:val="006D6D9B"/>
    <w:rsid w:val="006D6DC7"/>
    <w:rsid w:val="006E1300"/>
    <w:rsid w:val="006E14E7"/>
    <w:rsid w:val="006E14FC"/>
    <w:rsid w:val="006E228F"/>
    <w:rsid w:val="006E2810"/>
    <w:rsid w:val="006E3A4B"/>
    <w:rsid w:val="006E4A27"/>
    <w:rsid w:val="006E4C33"/>
    <w:rsid w:val="006E5110"/>
    <w:rsid w:val="006E53AF"/>
    <w:rsid w:val="006E5417"/>
    <w:rsid w:val="006E577C"/>
    <w:rsid w:val="006E7A56"/>
    <w:rsid w:val="006F0794"/>
    <w:rsid w:val="006F1069"/>
    <w:rsid w:val="006F2A61"/>
    <w:rsid w:val="006F5D79"/>
    <w:rsid w:val="006F77D1"/>
    <w:rsid w:val="007023DE"/>
    <w:rsid w:val="007026D1"/>
    <w:rsid w:val="00704C00"/>
    <w:rsid w:val="007064EC"/>
    <w:rsid w:val="00707F4A"/>
    <w:rsid w:val="00711450"/>
    <w:rsid w:val="0071176C"/>
    <w:rsid w:val="00712F60"/>
    <w:rsid w:val="007132A6"/>
    <w:rsid w:val="007145AA"/>
    <w:rsid w:val="00715D04"/>
    <w:rsid w:val="00720E3B"/>
    <w:rsid w:val="007221B1"/>
    <w:rsid w:val="007224D6"/>
    <w:rsid w:val="0072595F"/>
    <w:rsid w:val="00726687"/>
    <w:rsid w:val="0072778C"/>
    <w:rsid w:val="00732609"/>
    <w:rsid w:val="007327A1"/>
    <w:rsid w:val="00736801"/>
    <w:rsid w:val="00736960"/>
    <w:rsid w:val="0074393F"/>
    <w:rsid w:val="0074549B"/>
    <w:rsid w:val="00745F6B"/>
    <w:rsid w:val="00751EB1"/>
    <w:rsid w:val="00752524"/>
    <w:rsid w:val="007525FF"/>
    <w:rsid w:val="00754BBE"/>
    <w:rsid w:val="00754FE1"/>
    <w:rsid w:val="0075585E"/>
    <w:rsid w:val="00760A11"/>
    <w:rsid w:val="00761E18"/>
    <w:rsid w:val="00762464"/>
    <w:rsid w:val="00763910"/>
    <w:rsid w:val="00764A52"/>
    <w:rsid w:val="00770571"/>
    <w:rsid w:val="00770664"/>
    <w:rsid w:val="00771223"/>
    <w:rsid w:val="00772923"/>
    <w:rsid w:val="007768FF"/>
    <w:rsid w:val="007779BD"/>
    <w:rsid w:val="00780C16"/>
    <w:rsid w:val="007824D3"/>
    <w:rsid w:val="007839F9"/>
    <w:rsid w:val="00783FA3"/>
    <w:rsid w:val="00787D6A"/>
    <w:rsid w:val="00790255"/>
    <w:rsid w:val="007947A4"/>
    <w:rsid w:val="00794E3E"/>
    <w:rsid w:val="00796EE3"/>
    <w:rsid w:val="00797ECE"/>
    <w:rsid w:val="007A38BE"/>
    <w:rsid w:val="007A7D29"/>
    <w:rsid w:val="007B424D"/>
    <w:rsid w:val="007B4AB8"/>
    <w:rsid w:val="007B5F68"/>
    <w:rsid w:val="007C5F13"/>
    <w:rsid w:val="007C6FF4"/>
    <w:rsid w:val="007D1181"/>
    <w:rsid w:val="007D19FB"/>
    <w:rsid w:val="007D1D99"/>
    <w:rsid w:val="007D49AA"/>
    <w:rsid w:val="007D6D46"/>
    <w:rsid w:val="007D7B75"/>
    <w:rsid w:val="007E01A3"/>
    <w:rsid w:val="007E14C4"/>
    <w:rsid w:val="007E169B"/>
    <w:rsid w:val="007E338E"/>
    <w:rsid w:val="007E353F"/>
    <w:rsid w:val="007E3652"/>
    <w:rsid w:val="007E3751"/>
    <w:rsid w:val="007E4357"/>
    <w:rsid w:val="007E6717"/>
    <w:rsid w:val="007E77E0"/>
    <w:rsid w:val="007F0DF5"/>
    <w:rsid w:val="007F14EC"/>
    <w:rsid w:val="007F1F8B"/>
    <w:rsid w:val="007F29CE"/>
    <w:rsid w:val="007F4112"/>
    <w:rsid w:val="007F661F"/>
    <w:rsid w:val="007F67A1"/>
    <w:rsid w:val="00804CE4"/>
    <w:rsid w:val="00807C4A"/>
    <w:rsid w:val="00811499"/>
    <w:rsid w:val="00811C05"/>
    <w:rsid w:val="00812A46"/>
    <w:rsid w:val="00812AAE"/>
    <w:rsid w:val="008174A0"/>
    <w:rsid w:val="008206C8"/>
    <w:rsid w:val="00820B66"/>
    <w:rsid w:val="00821623"/>
    <w:rsid w:val="00821D65"/>
    <w:rsid w:val="00822C4D"/>
    <w:rsid w:val="0082547C"/>
    <w:rsid w:val="00825E9B"/>
    <w:rsid w:val="008313C8"/>
    <w:rsid w:val="00831873"/>
    <w:rsid w:val="00835EFD"/>
    <w:rsid w:val="0083622D"/>
    <w:rsid w:val="0083641D"/>
    <w:rsid w:val="00843F31"/>
    <w:rsid w:val="00845A9E"/>
    <w:rsid w:val="00846F71"/>
    <w:rsid w:val="00850497"/>
    <w:rsid w:val="00851487"/>
    <w:rsid w:val="008524F9"/>
    <w:rsid w:val="008538CC"/>
    <w:rsid w:val="0085461B"/>
    <w:rsid w:val="00854AB9"/>
    <w:rsid w:val="0085605A"/>
    <w:rsid w:val="0086387C"/>
    <w:rsid w:val="00863B37"/>
    <w:rsid w:val="008711A1"/>
    <w:rsid w:val="008714BC"/>
    <w:rsid w:val="0087470E"/>
    <w:rsid w:val="00874A6C"/>
    <w:rsid w:val="0087546C"/>
    <w:rsid w:val="00876C65"/>
    <w:rsid w:val="008774FD"/>
    <w:rsid w:val="008775DC"/>
    <w:rsid w:val="00877C1E"/>
    <w:rsid w:val="00880331"/>
    <w:rsid w:val="008819E9"/>
    <w:rsid w:val="008854DC"/>
    <w:rsid w:val="00887DB5"/>
    <w:rsid w:val="00890B1D"/>
    <w:rsid w:val="0089189A"/>
    <w:rsid w:val="00891B1D"/>
    <w:rsid w:val="00892EE4"/>
    <w:rsid w:val="0089573C"/>
    <w:rsid w:val="008A091B"/>
    <w:rsid w:val="008A2F57"/>
    <w:rsid w:val="008A41F3"/>
    <w:rsid w:val="008A4B4C"/>
    <w:rsid w:val="008A7A50"/>
    <w:rsid w:val="008B24D4"/>
    <w:rsid w:val="008B68ED"/>
    <w:rsid w:val="008B6CB2"/>
    <w:rsid w:val="008C026B"/>
    <w:rsid w:val="008C0395"/>
    <w:rsid w:val="008C0A26"/>
    <w:rsid w:val="008C0F73"/>
    <w:rsid w:val="008C17A6"/>
    <w:rsid w:val="008C239F"/>
    <w:rsid w:val="008C246F"/>
    <w:rsid w:val="008C2760"/>
    <w:rsid w:val="008C4FF1"/>
    <w:rsid w:val="008C6837"/>
    <w:rsid w:val="008C79A0"/>
    <w:rsid w:val="008D14E4"/>
    <w:rsid w:val="008D1539"/>
    <w:rsid w:val="008E0462"/>
    <w:rsid w:val="008E1AC2"/>
    <w:rsid w:val="008E3215"/>
    <w:rsid w:val="008E3691"/>
    <w:rsid w:val="008E480C"/>
    <w:rsid w:val="008E6763"/>
    <w:rsid w:val="008E688C"/>
    <w:rsid w:val="008F0022"/>
    <w:rsid w:val="008F06F2"/>
    <w:rsid w:val="008F0858"/>
    <w:rsid w:val="008F643C"/>
    <w:rsid w:val="008F75E9"/>
    <w:rsid w:val="008F7C04"/>
    <w:rsid w:val="00900A50"/>
    <w:rsid w:val="00904534"/>
    <w:rsid w:val="00906548"/>
    <w:rsid w:val="009066B3"/>
    <w:rsid w:val="0090745A"/>
    <w:rsid w:val="00907757"/>
    <w:rsid w:val="00907C88"/>
    <w:rsid w:val="00910032"/>
    <w:rsid w:val="00912B47"/>
    <w:rsid w:val="009134D1"/>
    <w:rsid w:val="00920042"/>
    <w:rsid w:val="009200B6"/>
    <w:rsid w:val="00920EF7"/>
    <w:rsid w:val="009212B0"/>
    <w:rsid w:val="00921D57"/>
    <w:rsid w:val="00921FA1"/>
    <w:rsid w:val="009234A5"/>
    <w:rsid w:val="00923F13"/>
    <w:rsid w:val="0092628D"/>
    <w:rsid w:val="009275FB"/>
    <w:rsid w:val="00930C1D"/>
    <w:rsid w:val="00933453"/>
    <w:rsid w:val="009336F7"/>
    <w:rsid w:val="00933E34"/>
    <w:rsid w:val="00935C5B"/>
    <w:rsid w:val="0093636C"/>
    <w:rsid w:val="009374A7"/>
    <w:rsid w:val="0094262D"/>
    <w:rsid w:val="009455F1"/>
    <w:rsid w:val="00945DEF"/>
    <w:rsid w:val="00950BBF"/>
    <w:rsid w:val="0095409B"/>
    <w:rsid w:val="00955DCA"/>
    <w:rsid w:val="00955F6D"/>
    <w:rsid w:val="0095691C"/>
    <w:rsid w:val="00956D94"/>
    <w:rsid w:val="0096116D"/>
    <w:rsid w:val="00962D6A"/>
    <w:rsid w:val="00963157"/>
    <w:rsid w:val="00963CA8"/>
    <w:rsid w:val="00964B92"/>
    <w:rsid w:val="009716CC"/>
    <w:rsid w:val="009752C8"/>
    <w:rsid w:val="00976C68"/>
    <w:rsid w:val="00977C16"/>
    <w:rsid w:val="00983013"/>
    <w:rsid w:val="009833B5"/>
    <w:rsid w:val="00983BEC"/>
    <w:rsid w:val="0098458F"/>
    <w:rsid w:val="0098551D"/>
    <w:rsid w:val="00985F9B"/>
    <w:rsid w:val="0098701B"/>
    <w:rsid w:val="0099200F"/>
    <w:rsid w:val="009924C3"/>
    <w:rsid w:val="009946E4"/>
    <w:rsid w:val="0099518F"/>
    <w:rsid w:val="00995555"/>
    <w:rsid w:val="00996478"/>
    <w:rsid w:val="0099786C"/>
    <w:rsid w:val="009A117C"/>
    <w:rsid w:val="009A44D9"/>
    <w:rsid w:val="009A523D"/>
    <w:rsid w:val="009A55E0"/>
    <w:rsid w:val="009A7111"/>
    <w:rsid w:val="009B02A1"/>
    <w:rsid w:val="009B0EB9"/>
    <w:rsid w:val="009B27E0"/>
    <w:rsid w:val="009B388E"/>
    <w:rsid w:val="009B45DA"/>
    <w:rsid w:val="009C161F"/>
    <w:rsid w:val="009C2524"/>
    <w:rsid w:val="009C263B"/>
    <w:rsid w:val="009C27F4"/>
    <w:rsid w:val="009C457F"/>
    <w:rsid w:val="009C51F0"/>
    <w:rsid w:val="009D0F72"/>
    <w:rsid w:val="009D1E5F"/>
    <w:rsid w:val="009D49B8"/>
    <w:rsid w:val="009D7CE6"/>
    <w:rsid w:val="009E313B"/>
    <w:rsid w:val="009E3647"/>
    <w:rsid w:val="009F1350"/>
    <w:rsid w:val="009F26FF"/>
    <w:rsid w:val="009F496B"/>
    <w:rsid w:val="00A00A95"/>
    <w:rsid w:val="00A01439"/>
    <w:rsid w:val="00A02E61"/>
    <w:rsid w:val="00A04FA3"/>
    <w:rsid w:val="00A05CFF"/>
    <w:rsid w:val="00A123BB"/>
    <w:rsid w:val="00A13048"/>
    <w:rsid w:val="00A13922"/>
    <w:rsid w:val="00A15DAF"/>
    <w:rsid w:val="00A163EC"/>
    <w:rsid w:val="00A16871"/>
    <w:rsid w:val="00A22627"/>
    <w:rsid w:val="00A22917"/>
    <w:rsid w:val="00A27A2C"/>
    <w:rsid w:val="00A30D5C"/>
    <w:rsid w:val="00A336AA"/>
    <w:rsid w:val="00A33865"/>
    <w:rsid w:val="00A356A4"/>
    <w:rsid w:val="00A46138"/>
    <w:rsid w:val="00A46843"/>
    <w:rsid w:val="00A51D6F"/>
    <w:rsid w:val="00A52509"/>
    <w:rsid w:val="00A534B2"/>
    <w:rsid w:val="00A5409E"/>
    <w:rsid w:val="00A5419C"/>
    <w:rsid w:val="00A56B97"/>
    <w:rsid w:val="00A57003"/>
    <w:rsid w:val="00A6050B"/>
    <w:rsid w:val="00A608F8"/>
    <w:rsid w:val="00A6093D"/>
    <w:rsid w:val="00A60F9B"/>
    <w:rsid w:val="00A6138D"/>
    <w:rsid w:val="00A6295D"/>
    <w:rsid w:val="00A64756"/>
    <w:rsid w:val="00A65B65"/>
    <w:rsid w:val="00A66DA9"/>
    <w:rsid w:val="00A71D76"/>
    <w:rsid w:val="00A74F81"/>
    <w:rsid w:val="00A767DC"/>
    <w:rsid w:val="00A76A6D"/>
    <w:rsid w:val="00A83253"/>
    <w:rsid w:val="00A84516"/>
    <w:rsid w:val="00A84C55"/>
    <w:rsid w:val="00A92C0A"/>
    <w:rsid w:val="00A948A1"/>
    <w:rsid w:val="00A94B98"/>
    <w:rsid w:val="00A95256"/>
    <w:rsid w:val="00A96B31"/>
    <w:rsid w:val="00A96D5B"/>
    <w:rsid w:val="00A96F6C"/>
    <w:rsid w:val="00A97391"/>
    <w:rsid w:val="00A976DB"/>
    <w:rsid w:val="00AA0715"/>
    <w:rsid w:val="00AA3F2A"/>
    <w:rsid w:val="00AA425C"/>
    <w:rsid w:val="00AA4F99"/>
    <w:rsid w:val="00AA6E84"/>
    <w:rsid w:val="00AB0915"/>
    <w:rsid w:val="00AB1A1C"/>
    <w:rsid w:val="00AB3842"/>
    <w:rsid w:val="00AC0DC7"/>
    <w:rsid w:val="00AC23EC"/>
    <w:rsid w:val="00AC3062"/>
    <w:rsid w:val="00AC3816"/>
    <w:rsid w:val="00AC38E4"/>
    <w:rsid w:val="00AC4D7D"/>
    <w:rsid w:val="00AC73FD"/>
    <w:rsid w:val="00AD05A8"/>
    <w:rsid w:val="00AD1D10"/>
    <w:rsid w:val="00AD23BE"/>
    <w:rsid w:val="00AD38EB"/>
    <w:rsid w:val="00AD3E08"/>
    <w:rsid w:val="00AD4341"/>
    <w:rsid w:val="00AD476A"/>
    <w:rsid w:val="00AD4A68"/>
    <w:rsid w:val="00AD4D82"/>
    <w:rsid w:val="00AD4FAD"/>
    <w:rsid w:val="00AD6097"/>
    <w:rsid w:val="00AD60BB"/>
    <w:rsid w:val="00AE00F3"/>
    <w:rsid w:val="00AE1BA0"/>
    <w:rsid w:val="00AE341B"/>
    <w:rsid w:val="00AE51E5"/>
    <w:rsid w:val="00AE6B9A"/>
    <w:rsid w:val="00AE7CDC"/>
    <w:rsid w:val="00AF1E8F"/>
    <w:rsid w:val="00AF4294"/>
    <w:rsid w:val="00AF4BA8"/>
    <w:rsid w:val="00AF5C18"/>
    <w:rsid w:val="00B00F91"/>
    <w:rsid w:val="00B01905"/>
    <w:rsid w:val="00B0323B"/>
    <w:rsid w:val="00B077DB"/>
    <w:rsid w:val="00B07CA7"/>
    <w:rsid w:val="00B101F9"/>
    <w:rsid w:val="00B119F5"/>
    <w:rsid w:val="00B122C7"/>
    <w:rsid w:val="00B1279A"/>
    <w:rsid w:val="00B13152"/>
    <w:rsid w:val="00B13865"/>
    <w:rsid w:val="00B14B92"/>
    <w:rsid w:val="00B14C37"/>
    <w:rsid w:val="00B164E5"/>
    <w:rsid w:val="00B1731F"/>
    <w:rsid w:val="00B205DE"/>
    <w:rsid w:val="00B21860"/>
    <w:rsid w:val="00B2621E"/>
    <w:rsid w:val="00B265CE"/>
    <w:rsid w:val="00B26E3C"/>
    <w:rsid w:val="00B30538"/>
    <w:rsid w:val="00B30581"/>
    <w:rsid w:val="00B30BC2"/>
    <w:rsid w:val="00B326CA"/>
    <w:rsid w:val="00B418C0"/>
    <w:rsid w:val="00B4194A"/>
    <w:rsid w:val="00B4199B"/>
    <w:rsid w:val="00B42FA6"/>
    <w:rsid w:val="00B4364F"/>
    <w:rsid w:val="00B437E8"/>
    <w:rsid w:val="00B43AE9"/>
    <w:rsid w:val="00B44F15"/>
    <w:rsid w:val="00B5222E"/>
    <w:rsid w:val="00B53179"/>
    <w:rsid w:val="00B536B4"/>
    <w:rsid w:val="00B5524D"/>
    <w:rsid w:val="00B578E5"/>
    <w:rsid w:val="00B57A23"/>
    <w:rsid w:val="00B600CD"/>
    <w:rsid w:val="00B61C96"/>
    <w:rsid w:val="00B66A87"/>
    <w:rsid w:val="00B71B38"/>
    <w:rsid w:val="00B72066"/>
    <w:rsid w:val="00B73A2A"/>
    <w:rsid w:val="00B73AEA"/>
    <w:rsid w:val="00B75A51"/>
    <w:rsid w:val="00B827C6"/>
    <w:rsid w:val="00B84712"/>
    <w:rsid w:val="00B86284"/>
    <w:rsid w:val="00B91A9E"/>
    <w:rsid w:val="00B923E3"/>
    <w:rsid w:val="00B94B06"/>
    <w:rsid w:val="00B94C28"/>
    <w:rsid w:val="00B94D8E"/>
    <w:rsid w:val="00BA137D"/>
    <w:rsid w:val="00BA21FC"/>
    <w:rsid w:val="00BA3FE6"/>
    <w:rsid w:val="00BA6FC5"/>
    <w:rsid w:val="00BB1E6E"/>
    <w:rsid w:val="00BB206D"/>
    <w:rsid w:val="00BB235B"/>
    <w:rsid w:val="00BB2425"/>
    <w:rsid w:val="00BB31DA"/>
    <w:rsid w:val="00BB42A0"/>
    <w:rsid w:val="00BB4753"/>
    <w:rsid w:val="00BB786A"/>
    <w:rsid w:val="00BC02F4"/>
    <w:rsid w:val="00BC0619"/>
    <w:rsid w:val="00BC10BA"/>
    <w:rsid w:val="00BC1D07"/>
    <w:rsid w:val="00BC20F7"/>
    <w:rsid w:val="00BC2B53"/>
    <w:rsid w:val="00BC5AFD"/>
    <w:rsid w:val="00BC7457"/>
    <w:rsid w:val="00BC762B"/>
    <w:rsid w:val="00BD3381"/>
    <w:rsid w:val="00BD4BD4"/>
    <w:rsid w:val="00BD4EEB"/>
    <w:rsid w:val="00BD5373"/>
    <w:rsid w:val="00BE0943"/>
    <w:rsid w:val="00BE1190"/>
    <w:rsid w:val="00BE526B"/>
    <w:rsid w:val="00BE7362"/>
    <w:rsid w:val="00BE7A94"/>
    <w:rsid w:val="00BF083D"/>
    <w:rsid w:val="00BF24AD"/>
    <w:rsid w:val="00BF4711"/>
    <w:rsid w:val="00BF5A28"/>
    <w:rsid w:val="00C00DDE"/>
    <w:rsid w:val="00C04F43"/>
    <w:rsid w:val="00C05590"/>
    <w:rsid w:val="00C05642"/>
    <w:rsid w:val="00C05B13"/>
    <w:rsid w:val="00C0609D"/>
    <w:rsid w:val="00C10DE7"/>
    <w:rsid w:val="00C115AB"/>
    <w:rsid w:val="00C11DE3"/>
    <w:rsid w:val="00C120BB"/>
    <w:rsid w:val="00C13341"/>
    <w:rsid w:val="00C21AE4"/>
    <w:rsid w:val="00C2553D"/>
    <w:rsid w:val="00C26CCB"/>
    <w:rsid w:val="00C27D01"/>
    <w:rsid w:val="00C30249"/>
    <w:rsid w:val="00C324D1"/>
    <w:rsid w:val="00C34C87"/>
    <w:rsid w:val="00C34C8F"/>
    <w:rsid w:val="00C358D0"/>
    <w:rsid w:val="00C36277"/>
    <w:rsid w:val="00C370BC"/>
    <w:rsid w:val="00C3723B"/>
    <w:rsid w:val="00C40E4D"/>
    <w:rsid w:val="00C41E5B"/>
    <w:rsid w:val="00C42466"/>
    <w:rsid w:val="00C43E2C"/>
    <w:rsid w:val="00C45495"/>
    <w:rsid w:val="00C45654"/>
    <w:rsid w:val="00C45A3F"/>
    <w:rsid w:val="00C51128"/>
    <w:rsid w:val="00C518D3"/>
    <w:rsid w:val="00C5245B"/>
    <w:rsid w:val="00C53F68"/>
    <w:rsid w:val="00C54203"/>
    <w:rsid w:val="00C56671"/>
    <w:rsid w:val="00C5792A"/>
    <w:rsid w:val="00C606C9"/>
    <w:rsid w:val="00C61B13"/>
    <w:rsid w:val="00C650AC"/>
    <w:rsid w:val="00C65B15"/>
    <w:rsid w:val="00C6604B"/>
    <w:rsid w:val="00C6609C"/>
    <w:rsid w:val="00C702F2"/>
    <w:rsid w:val="00C70B1A"/>
    <w:rsid w:val="00C76B93"/>
    <w:rsid w:val="00C7786D"/>
    <w:rsid w:val="00C80288"/>
    <w:rsid w:val="00C80406"/>
    <w:rsid w:val="00C80C4A"/>
    <w:rsid w:val="00C818DA"/>
    <w:rsid w:val="00C83BF4"/>
    <w:rsid w:val="00C84003"/>
    <w:rsid w:val="00C851A5"/>
    <w:rsid w:val="00C85978"/>
    <w:rsid w:val="00C85C3C"/>
    <w:rsid w:val="00C871DF"/>
    <w:rsid w:val="00C90650"/>
    <w:rsid w:val="00C907DE"/>
    <w:rsid w:val="00C91182"/>
    <w:rsid w:val="00C935A2"/>
    <w:rsid w:val="00C95DED"/>
    <w:rsid w:val="00C97D78"/>
    <w:rsid w:val="00CA085E"/>
    <w:rsid w:val="00CA0890"/>
    <w:rsid w:val="00CA0960"/>
    <w:rsid w:val="00CA4D6B"/>
    <w:rsid w:val="00CB2B60"/>
    <w:rsid w:val="00CC1272"/>
    <w:rsid w:val="00CC289F"/>
    <w:rsid w:val="00CC2AAE"/>
    <w:rsid w:val="00CC31B6"/>
    <w:rsid w:val="00CC59D4"/>
    <w:rsid w:val="00CC5A42"/>
    <w:rsid w:val="00CC75AB"/>
    <w:rsid w:val="00CD0EAB"/>
    <w:rsid w:val="00CD1808"/>
    <w:rsid w:val="00CD6640"/>
    <w:rsid w:val="00CD70CE"/>
    <w:rsid w:val="00CE053F"/>
    <w:rsid w:val="00CE589C"/>
    <w:rsid w:val="00CE5E02"/>
    <w:rsid w:val="00CE78C0"/>
    <w:rsid w:val="00CF0BCA"/>
    <w:rsid w:val="00CF34DB"/>
    <w:rsid w:val="00CF3706"/>
    <w:rsid w:val="00CF3BA0"/>
    <w:rsid w:val="00CF4325"/>
    <w:rsid w:val="00CF46AE"/>
    <w:rsid w:val="00CF558F"/>
    <w:rsid w:val="00CF6936"/>
    <w:rsid w:val="00CF7C4E"/>
    <w:rsid w:val="00D010C0"/>
    <w:rsid w:val="00D01604"/>
    <w:rsid w:val="00D06AC6"/>
    <w:rsid w:val="00D073E2"/>
    <w:rsid w:val="00D13808"/>
    <w:rsid w:val="00D158CA"/>
    <w:rsid w:val="00D15C0F"/>
    <w:rsid w:val="00D2050C"/>
    <w:rsid w:val="00D21111"/>
    <w:rsid w:val="00D21755"/>
    <w:rsid w:val="00D24A7B"/>
    <w:rsid w:val="00D27242"/>
    <w:rsid w:val="00D276CB"/>
    <w:rsid w:val="00D302A7"/>
    <w:rsid w:val="00D30D85"/>
    <w:rsid w:val="00D42EAC"/>
    <w:rsid w:val="00D446EC"/>
    <w:rsid w:val="00D44C40"/>
    <w:rsid w:val="00D4576B"/>
    <w:rsid w:val="00D46D56"/>
    <w:rsid w:val="00D477A7"/>
    <w:rsid w:val="00D51BF0"/>
    <w:rsid w:val="00D52A7A"/>
    <w:rsid w:val="00D52C53"/>
    <w:rsid w:val="00D52E59"/>
    <w:rsid w:val="00D531DB"/>
    <w:rsid w:val="00D53E77"/>
    <w:rsid w:val="00D55941"/>
    <w:rsid w:val="00D55942"/>
    <w:rsid w:val="00D55A20"/>
    <w:rsid w:val="00D56669"/>
    <w:rsid w:val="00D56B8F"/>
    <w:rsid w:val="00D62E42"/>
    <w:rsid w:val="00D63278"/>
    <w:rsid w:val="00D63373"/>
    <w:rsid w:val="00D63E84"/>
    <w:rsid w:val="00D647E1"/>
    <w:rsid w:val="00D66B73"/>
    <w:rsid w:val="00D66D3C"/>
    <w:rsid w:val="00D704E5"/>
    <w:rsid w:val="00D7111C"/>
    <w:rsid w:val="00D73100"/>
    <w:rsid w:val="00D74460"/>
    <w:rsid w:val="00D74B43"/>
    <w:rsid w:val="00D74CA9"/>
    <w:rsid w:val="00D754FF"/>
    <w:rsid w:val="00D759BD"/>
    <w:rsid w:val="00D762CD"/>
    <w:rsid w:val="00D76A84"/>
    <w:rsid w:val="00D76D96"/>
    <w:rsid w:val="00D807BF"/>
    <w:rsid w:val="00D82FCC"/>
    <w:rsid w:val="00D83DCB"/>
    <w:rsid w:val="00D85286"/>
    <w:rsid w:val="00D862AF"/>
    <w:rsid w:val="00D97C9B"/>
    <w:rsid w:val="00DA00C1"/>
    <w:rsid w:val="00DA17FC"/>
    <w:rsid w:val="00DA2095"/>
    <w:rsid w:val="00DA4987"/>
    <w:rsid w:val="00DA5587"/>
    <w:rsid w:val="00DA5682"/>
    <w:rsid w:val="00DA6BC8"/>
    <w:rsid w:val="00DA6DEB"/>
    <w:rsid w:val="00DA7887"/>
    <w:rsid w:val="00DA7947"/>
    <w:rsid w:val="00DA7D14"/>
    <w:rsid w:val="00DB00E3"/>
    <w:rsid w:val="00DB2C26"/>
    <w:rsid w:val="00DB4D92"/>
    <w:rsid w:val="00DB6ABC"/>
    <w:rsid w:val="00DB7504"/>
    <w:rsid w:val="00DB7BF1"/>
    <w:rsid w:val="00DC1549"/>
    <w:rsid w:val="00DC2F54"/>
    <w:rsid w:val="00DC37E5"/>
    <w:rsid w:val="00DC43A0"/>
    <w:rsid w:val="00DC4B53"/>
    <w:rsid w:val="00DC5221"/>
    <w:rsid w:val="00DC64E5"/>
    <w:rsid w:val="00DD02F4"/>
    <w:rsid w:val="00DD3E9B"/>
    <w:rsid w:val="00DD6622"/>
    <w:rsid w:val="00DD6652"/>
    <w:rsid w:val="00DE0ABF"/>
    <w:rsid w:val="00DE0D48"/>
    <w:rsid w:val="00DE1C7C"/>
    <w:rsid w:val="00DE529B"/>
    <w:rsid w:val="00DE6B43"/>
    <w:rsid w:val="00DF1A86"/>
    <w:rsid w:val="00DF21AB"/>
    <w:rsid w:val="00DF231F"/>
    <w:rsid w:val="00DF3DF8"/>
    <w:rsid w:val="00DF47EA"/>
    <w:rsid w:val="00DF5539"/>
    <w:rsid w:val="00DF6F76"/>
    <w:rsid w:val="00E01596"/>
    <w:rsid w:val="00E01740"/>
    <w:rsid w:val="00E02F85"/>
    <w:rsid w:val="00E0467A"/>
    <w:rsid w:val="00E04AE8"/>
    <w:rsid w:val="00E050D1"/>
    <w:rsid w:val="00E05385"/>
    <w:rsid w:val="00E07B0F"/>
    <w:rsid w:val="00E10D75"/>
    <w:rsid w:val="00E1185D"/>
    <w:rsid w:val="00E11923"/>
    <w:rsid w:val="00E15A67"/>
    <w:rsid w:val="00E168A9"/>
    <w:rsid w:val="00E1712D"/>
    <w:rsid w:val="00E203C1"/>
    <w:rsid w:val="00E23815"/>
    <w:rsid w:val="00E24E33"/>
    <w:rsid w:val="00E262D4"/>
    <w:rsid w:val="00E27A83"/>
    <w:rsid w:val="00E32195"/>
    <w:rsid w:val="00E338B4"/>
    <w:rsid w:val="00E356EC"/>
    <w:rsid w:val="00E36250"/>
    <w:rsid w:val="00E400B1"/>
    <w:rsid w:val="00E40352"/>
    <w:rsid w:val="00E412D6"/>
    <w:rsid w:val="00E422A9"/>
    <w:rsid w:val="00E44263"/>
    <w:rsid w:val="00E44A5C"/>
    <w:rsid w:val="00E4566E"/>
    <w:rsid w:val="00E47F2D"/>
    <w:rsid w:val="00E50263"/>
    <w:rsid w:val="00E505A7"/>
    <w:rsid w:val="00E50CBE"/>
    <w:rsid w:val="00E50D9F"/>
    <w:rsid w:val="00E51EAB"/>
    <w:rsid w:val="00E5390A"/>
    <w:rsid w:val="00E54511"/>
    <w:rsid w:val="00E548BA"/>
    <w:rsid w:val="00E55A02"/>
    <w:rsid w:val="00E568F6"/>
    <w:rsid w:val="00E603BC"/>
    <w:rsid w:val="00E61DAC"/>
    <w:rsid w:val="00E65919"/>
    <w:rsid w:val="00E70FAA"/>
    <w:rsid w:val="00E71FD3"/>
    <w:rsid w:val="00E72B80"/>
    <w:rsid w:val="00E74447"/>
    <w:rsid w:val="00E746D3"/>
    <w:rsid w:val="00E75721"/>
    <w:rsid w:val="00E75FE3"/>
    <w:rsid w:val="00E82258"/>
    <w:rsid w:val="00E8522A"/>
    <w:rsid w:val="00E86C4C"/>
    <w:rsid w:val="00E87757"/>
    <w:rsid w:val="00E907A3"/>
    <w:rsid w:val="00E94771"/>
    <w:rsid w:val="00E96B7A"/>
    <w:rsid w:val="00E96FDE"/>
    <w:rsid w:val="00E97E5C"/>
    <w:rsid w:val="00EA343C"/>
    <w:rsid w:val="00EA3CAA"/>
    <w:rsid w:val="00EA53DB"/>
    <w:rsid w:val="00EA5AE0"/>
    <w:rsid w:val="00EA5B06"/>
    <w:rsid w:val="00EA5D9C"/>
    <w:rsid w:val="00EB3544"/>
    <w:rsid w:val="00EB35D0"/>
    <w:rsid w:val="00EB56E1"/>
    <w:rsid w:val="00EB5B21"/>
    <w:rsid w:val="00EB7AB1"/>
    <w:rsid w:val="00EB7D00"/>
    <w:rsid w:val="00EC41B8"/>
    <w:rsid w:val="00EC4F90"/>
    <w:rsid w:val="00EC5DF8"/>
    <w:rsid w:val="00EC6A57"/>
    <w:rsid w:val="00EC7919"/>
    <w:rsid w:val="00ED08C2"/>
    <w:rsid w:val="00ED1282"/>
    <w:rsid w:val="00ED14E2"/>
    <w:rsid w:val="00ED156E"/>
    <w:rsid w:val="00ED587A"/>
    <w:rsid w:val="00ED5C60"/>
    <w:rsid w:val="00ED69C9"/>
    <w:rsid w:val="00ED6B30"/>
    <w:rsid w:val="00ED6EF3"/>
    <w:rsid w:val="00EE7AB9"/>
    <w:rsid w:val="00EE7CD8"/>
    <w:rsid w:val="00EE7DC1"/>
    <w:rsid w:val="00EF1A5E"/>
    <w:rsid w:val="00EF48CC"/>
    <w:rsid w:val="00EF4950"/>
    <w:rsid w:val="00EF57A6"/>
    <w:rsid w:val="00EF63E3"/>
    <w:rsid w:val="00EF7613"/>
    <w:rsid w:val="00F00801"/>
    <w:rsid w:val="00F00C4F"/>
    <w:rsid w:val="00F03741"/>
    <w:rsid w:val="00F058E5"/>
    <w:rsid w:val="00F077C0"/>
    <w:rsid w:val="00F13134"/>
    <w:rsid w:val="00F135DF"/>
    <w:rsid w:val="00F13792"/>
    <w:rsid w:val="00F13A1D"/>
    <w:rsid w:val="00F14A01"/>
    <w:rsid w:val="00F21EB6"/>
    <w:rsid w:val="00F24792"/>
    <w:rsid w:val="00F2488D"/>
    <w:rsid w:val="00F2565A"/>
    <w:rsid w:val="00F272A4"/>
    <w:rsid w:val="00F2778C"/>
    <w:rsid w:val="00F30C31"/>
    <w:rsid w:val="00F321B7"/>
    <w:rsid w:val="00F33190"/>
    <w:rsid w:val="00F3773B"/>
    <w:rsid w:val="00F37E60"/>
    <w:rsid w:val="00F4058E"/>
    <w:rsid w:val="00F4212C"/>
    <w:rsid w:val="00F442AA"/>
    <w:rsid w:val="00F44E14"/>
    <w:rsid w:val="00F45F72"/>
    <w:rsid w:val="00F4655C"/>
    <w:rsid w:val="00F47B8E"/>
    <w:rsid w:val="00F503EE"/>
    <w:rsid w:val="00F5138B"/>
    <w:rsid w:val="00F54F6B"/>
    <w:rsid w:val="00F56E38"/>
    <w:rsid w:val="00F57017"/>
    <w:rsid w:val="00F57EF7"/>
    <w:rsid w:val="00F601A0"/>
    <w:rsid w:val="00F63EB0"/>
    <w:rsid w:val="00F6566F"/>
    <w:rsid w:val="00F66C41"/>
    <w:rsid w:val="00F67F82"/>
    <w:rsid w:val="00F704C3"/>
    <w:rsid w:val="00F712E9"/>
    <w:rsid w:val="00F714EB"/>
    <w:rsid w:val="00F72B86"/>
    <w:rsid w:val="00F73032"/>
    <w:rsid w:val="00F80429"/>
    <w:rsid w:val="00F80B65"/>
    <w:rsid w:val="00F80BE6"/>
    <w:rsid w:val="00F8338F"/>
    <w:rsid w:val="00F83D64"/>
    <w:rsid w:val="00F848FC"/>
    <w:rsid w:val="00F86937"/>
    <w:rsid w:val="00F906F6"/>
    <w:rsid w:val="00F92686"/>
    <w:rsid w:val="00F9282A"/>
    <w:rsid w:val="00F93CED"/>
    <w:rsid w:val="00F942E7"/>
    <w:rsid w:val="00F9468E"/>
    <w:rsid w:val="00F95F27"/>
    <w:rsid w:val="00F96BAD"/>
    <w:rsid w:val="00F97C84"/>
    <w:rsid w:val="00FA01B6"/>
    <w:rsid w:val="00FA039F"/>
    <w:rsid w:val="00FA139D"/>
    <w:rsid w:val="00FA1E07"/>
    <w:rsid w:val="00FA4C0B"/>
    <w:rsid w:val="00FB0A40"/>
    <w:rsid w:val="00FB0E84"/>
    <w:rsid w:val="00FB0FBD"/>
    <w:rsid w:val="00FB2DCA"/>
    <w:rsid w:val="00FB4892"/>
    <w:rsid w:val="00FB4BEB"/>
    <w:rsid w:val="00FB711C"/>
    <w:rsid w:val="00FB7FBB"/>
    <w:rsid w:val="00FC06AC"/>
    <w:rsid w:val="00FC2405"/>
    <w:rsid w:val="00FC3A11"/>
    <w:rsid w:val="00FC6C73"/>
    <w:rsid w:val="00FC7371"/>
    <w:rsid w:val="00FD01C2"/>
    <w:rsid w:val="00FD1059"/>
    <w:rsid w:val="00FD1511"/>
    <w:rsid w:val="00FD3507"/>
    <w:rsid w:val="00FD359A"/>
    <w:rsid w:val="00FD4A44"/>
    <w:rsid w:val="00FD50B4"/>
    <w:rsid w:val="00FE4C10"/>
    <w:rsid w:val="00FE595C"/>
    <w:rsid w:val="00FE6FB8"/>
    <w:rsid w:val="00FF03B2"/>
    <w:rsid w:val="00FF0CE3"/>
    <w:rsid w:val="00FF338B"/>
    <w:rsid w:val="00FF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362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51578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51578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1578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1578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AD4341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D4341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D4341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D4341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6857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891B1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B0D7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1A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1A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F1A5E"/>
  </w:style>
  <w:style w:type="paragraph" w:styleId="CommentSubject">
    <w:name w:val="annotation subject"/>
    <w:basedOn w:val="CommentText"/>
    <w:next w:val="CommentText"/>
    <w:link w:val="CommentSubjectChar"/>
    <w:rsid w:val="00EF1A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1A5E"/>
    <w:rPr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6D6DC7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D6DC7"/>
    <w:rPr>
      <w:rFonts w:eastAsia="Malgun Gothic"/>
      <w:b/>
      <w:bCs/>
    </w:rPr>
  </w:style>
  <w:style w:type="paragraph" w:styleId="NormalWeb">
    <w:name w:val="Normal (Web)"/>
    <w:basedOn w:val="Normal"/>
    <w:uiPriority w:val="99"/>
    <w:unhideWhenUsed/>
    <w:rsid w:val="00342A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ray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6AA21-416F-4E4C-8979-D5888F191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1698</TotalTime>
  <Pages>8</Pages>
  <Words>2121</Words>
  <Characters>12095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14188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bray@qti.qualcomm.com</dc:creator>
  <cp:keywords>JCT-VC, MPEG, VCEG</cp:keywords>
  <cp:lastModifiedBy>Bappaditya Ray</cp:lastModifiedBy>
  <cp:revision>697</cp:revision>
  <cp:lastPrinted>1900-01-01T08:00:00Z</cp:lastPrinted>
  <dcterms:created xsi:type="dcterms:W3CDTF">2019-09-25T04:23:00Z</dcterms:created>
  <dcterms:modified xsi:type="dcterms:W3CDTF">2020-01-08T09:34:00Z</dcterms:modified>
</cp:coreProperties>
</file>