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E3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77F77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33248" w:rsidRPr="00733248">
              <w:rPr>
                <w:lang w:val="en-CA"/>
              </w:rPr>
              <w:t>0390</w:t>
            </w:r>
            <w:ins w:id="0" w:author="Du Liu" w:date="2020-01-03T13:06:00Z">
              <w:r w:rsidR="001C4276">
                <w:rPr>
                  <w:lang w:val="en-CA"/>
                </w:rPr>
                <w:t>-v</w:t>
              </w:r>
            </w:ins>
            <w:ins w:id="1" w:author="Du Liu" w:date="2020-01-12T14:35:00Z">
              <w:r w:rsidR="00C31AB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F16E83" w:rsidR="00E61DAC" w:rsidRPr="005B217D" w:rsidRDefault="00FF40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proofErr w:type="spellStart"/>
            <w:r>
              <w:rPr>
                <w:b/>
                <w:szCs w:val="22"/>
                <w:lang w:val="en-CA"/>
              </w:rPr>
              <w:t>SbTMVP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E617EE"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7DE7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E8AD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DC133F" w14:textId="7DDB14A6" w:rsidR="00F85A77" w:rsidRDefault="00771A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Du Liu, </w:t>
            </w:r>
            <w:r w:rsidRPr="00771A35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Ruoyang Yu</w:t>
            </w:r>
          </w:p>
          <w:p w14:paraId="49D81240" w14:textId="055AAE5A" w:rsidR="00E61DAC" w:rsidRPr="005B217D" w:rsidRDefault="00F85A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6C0DEA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F7229F" w:rsidR="00E61DAC" w:rsidRPr="005B217D" w:rsidRDefault="00E61DAC" w:rsidP="00DD1F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A5DD7">
              <w:rPr>
                <w:szCs w:val="22"/>
                <w:lang w:val="en-CA"/>
              </w:rPr>
              <w:t>{</w:t>
            </w:r>
            <w:proofErr w:type="spellStart"/>
            <w:r w:rsidR="007A5DD7">
              <w:rPr>
                <w:szCs w:val="22"/>
                <w:lang w:val="en-CA"/>
              </w:rPr>
              <w:t>du.liu</w:t>
            </w:r>
            <w:proofErr w:type="spellEnd"/>
            <w:r w:rsidR="007A5DD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A5DD7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7A5DD7">
              <w:rPr>
                <w:szCs w:val="22"/>
                <w:lang w:val="en-CA"/>
              </w:rPr>
              <w:t>, ruoyang.</w:t>
            </w:r>
            <w:r w:rsidR="0000555B">
              <w:rPr>
                <w:szCs w:val="22"/>
                <w:lang w:val="en-CA"/>
              </w:rPr>
              <w:t>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8D770" w:rsidR="00E61DAC" w:rsidRPr="005B217D" w:rsidRDefault="00A52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C99477" w14:textId="47270A9D" w:rsidR="000F1570" w:rsidRPr="00B561DD" w:rsidRDefault="00725E86" w:rsidP="00B561DD">
      <w:pPr>
        <w:rPr>
          <w:rFonts w:eastAsia="SimSun"/>
        </w:rPr>
      </w:pPr>
      <w:r>
        <w:rPr>
          <w:szCs w:val="22"/>
          <w:lang w:val="en-CA"/>
        </w:rPr>
        <w:t xml:space="preserve">In VTM-7.0, the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uses the motion information of a neighboring candidate block to derive the motion information of sub-CUs. </w:t>
      </w:r>
      <w:r>
        <w:rPr>
          <w:lang w:eastAsia="ko-KR"/>
        </w:rPr>
        <w:t xml:space="preserve">Currently, </w:t>
      </w:r>
      <w:r w:rsidR="001D7DCD">
        <w:rPr>
          <w:lang w:eastAsia="ko-KR"/>
        </w:rPr>
        <w:t xml:space="preserve">the 8-tap interpolation filter is used in </w:t>
      </w:r>
      <w:ins w:id="2" w:author="Du Liu" w:date="2020-01-12T14:36:00Z">
        <w:r w:rsidR="00C31AB2">
          <w:rPr>
            <w:lang w:eastAsia="ko-KR"/>
          </w:rPr>
          <w:t xml:space="preserve">8x8 subblocks of </w:t>
        </w:r>
      </w:ins>
      <w:proofErr w:type="spellStart"/>
      <w:r w:rsidR="001D7DCD">
        <w:rPr>
          <w:lang w:eastAsia="ko-KR"/>
        </w:rPr>
        <w:t>SbTMVP</w:t>
      </w:r>
      <w:proofErr w:type="spellEnd"/>
      <w:r w:rsidR="00B561DD">
        <w:rPr>
          <w:lang w:eastAsia="ko-KR"/>
        </w:rPr>
        <w:t>, whereas</w:t>
      </w:r>
      <w:r w:rsidR="001D7DCD">
        <w:rPr>
          <w:lang w:eastAsia="ko-KR"/>
        </w:rPr>
        <w:t xml:space="preserve"> </w:t>
      </w:r>
      <w:r>
        <w:rPr>
          <w:lang w:eastAsia="ko-KR"/>
        </w:rPr>
        <w:t>the 6-tap filter is used for 4x4</w:t>
      </w:r>
      <w:del w:id="3" w:author="Du Liu" w:date="2020-01-12T14:36:00Z">
        <w:r w:rsidDel="00C31AB2">
          <w:rPr>
            <w:lang w:eastAsia="ko-KR"/>
          </w:rPr>
          <w:delText xml:space="preserve"> CUs and the</w:delText>
        </w:r>
      </w:del>
      <w:r>
        <w:rPr>
          <w:lang w:eastAsia="ko-KR"/>
        </w:rPr>
        <w:t xml:space="preserve"> subblocks </w:t>
      </w:r>
      <w:r w:rsidR="00B561DD">
        <w:rPr>
          <w:lang w:eastAsia="ko-KR"/>
        </w:rPr>
        <w:t xml:space="preserve">of </w:t>
      </w:r>
      <w:r>
        <w:rPr>
          <w:lang w:eastAsia="ko-KR"/>
        </w:rPr>
        <w:t>affine CUs</w:t>
      </w:r>
      <w:r w:rsidR="001D7DCD">
        <w:rPr>
          <w:lang w:eastAsia="ko-KR"/>
        </w:rPr>
        <w:t>.</w:t>
      </w:r>
      <w:r>
        <w:rPr>
          <w:lang w:eastAsia="ko-KR"/>
        </w:rPr>
        <w:t xml:space="preserve"> This contribution proposes to use the 6-tap interpolation filter in </w:t>
      </w: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>. This aligns all the subblocks to use the 6-tap interpolation filter</w:t>
      </w:r>
      <w:r w:rsidR="00765538">
        <w:rPr>
          <w:lang w:eastAsia="ko-KR"/>
        </w:rPr>
        <w:t xml:space="preserve"> and reduces the memory bandwidth of </w:t>
      </w:r>
      <w:proofErr w:type="spellStart"/>
      <w:r w:rsidR="00765538">
        <w:rPr>
          <w:lang w:eastAsia="ko-KR"/>
        </w:rPr>
        <w:t>SbTMVP</w:t>
      </w:r>
      <w:proofErr w:type="spellEnd"/>
      <w:r w:rsidR="00765538">
        <w:rPr>
          <w:lang w:eastAsia="ko-KR"/>
        </w:rPr>
        <w:t xml:space="preserve"> </w:t>
      </w:r>
      <w:r w:rsidR="009070A8">
        <w:rPr>
          <w:lang w:eastAsia="ko-KR"/>
        </w:rPr>
        <w:t>by</w:t>
      </w:r>
      <w:r w:rsidR="00765538">
        <w:rPr>
          <w:lang w:eastAsia="ko-KR"/>
        </w:rPr>
        <w:t xml:space="preserve"> </w:t>
      </w:r>
      <w:r w:rsidR="009070A8">
        <w:rPr>
          <w:lang w:eastAsia="ko-KR"/>
        </w:rPr>
        <w:t>2</w:t>
      </w:r>
      <w:r w:rsidR="00765538">
        <w:rPr>
          <w:lang w:eastAsia="ko-KR"/>
        </w:rPr>
        <w:t>5%</w:t>
      </w:r>
      <w:r>
        <w:rPr>
          <w:lang w:eastAsia="ko-KR"/>
        </w:rPr>
        <w:t xml:space="preserve">. </w:t>
      </w:r>
      <w:r w:rsidR="000B77D7">
        <w:rPr>
          <w:szCs w:val="22"/>
          <w:lang w:val="en-CA"/>
        </w:rPr>
        <w:t>The BD-rate impact is reported to be 0.02% for RA and 0.04% for LDB.</w:t>
      </w:r>
    </w:p>
    <w:p w14:paraId="6EBA57DD" w14:textId="77777777" w:rsidR="005662D0" w:rsidRDefault="00785E12">
      <w:pPr>
        <w:pStyle w:val="Heading1"/>
        <w:rPr>
          <w:lang w:eastAsia="ko-KR"/>
        </w:rPr>
      </w:pPr>
      <w:r w:rsidRPr="00B561DD">
        <w:t>Proposal</w:t>
      </w:r>
      <w:r>
        <w:rPr>
          <w:lang w:eastAsia="ko-KR"/>
        </w:rPr>
        <w:t xml:space="preserve"> </w:t>
      </w:r>
    </w:p>
    <w:p w14:paraId="58A13F97" w14:textId="76B9071D" w:rsidR="00246987" w:rsidRDefault="003033E3" w:rsidP="00785E12">
      <w:pPr>
        <w:rPr>
          <w:lang w:eastAsia="ko-KR"/>
        </w:rPr>
      </w:pPr>
      <w:r>
        <w:rPr>
          <w:szCs w:val="22"/>
          <w:lang w:val="en-CA"/>
        </w:rPr>
        <w:t xml:space="preserve">In VTM-7.0, the </w:t>
      </w:r>
      <w:r w:rsidR="00B561DD">
        <w:rPr>
          <w:szCs w:val="22"/>
          <w:lang w:val="en-CA"/>
        </w:rPr>
        <w:t>Subblock-based Temporary Motion Vector Prediction (</w:t>
      </w:r>
      <w:proofErr w:type="spellStart"/>
      <w:r>
        <w:rPr>
          <w:szCs w:val="22"/>
          <w:lang w:val="en-CA"/>
        </w:rPr>
        <w:t>SbTMVP</w:t>
      </w:r>
      <w:proofErr w:type="spellEnd"/>
      <w:r w:rsidR="00B561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uses the motion information of a neighboring candidate block to derive the motion information of sub-CUs. </w:t>
      </w:r>
      <w:proofErr w:type="spellStart"/>
      <w:ins w:id="4" w:author="Du Liu" w:date="2020-01-12T14:16:00Z">
        <w:r w:rsidR="00EB4E32">
          <w:rPr>
            <w:lang w:eastAsia="ko-KR"/>
          </w:rPr>
          <w:t>SbTMVP</w:t>
        </w:r>
        <w:proofErr w:type="spellEnd"/>
        <w:r w:rsidR="00EB4E32">
          <w:rPr>
            <w:lang w:eastAsia="ko-KR"/>
          </w:rPr>
          <w:t xml:space="preserve"> divides a CU of size W</w:t>
        </w:r>
      </w:ins>
      <w:ins w:id="5" w:author="Du Liu" w:date="2020-01-12T14:17:00Z">
        <w:r w:rsidR="00EB4E32">
          <w:rPr>
            <w:lang w:eastAsia="ko-KR"/>
          </w:rPr>
          <w:t>×</w:t>
        </w:r>
      </w:ins>
      <w:ins w:id="6" w:author="Du Liu" w:date="2020-01-12T14:16:00Z">
        <w:r w:rsidR="00EB4E32">
          <w:rPr>
            <w:lang w:eastAsia="ko-KR"/>
          </w:rPr>
          <w:t xml:space="preserve">H into multiple 8×8 blocks. </w:t>
        </w:r>
      </w:ins>
      <w:r w:rsidR="005E46EF">
        <w:rPr>
          <w:lang w:eastAsia="ko-KR"/>
        </w:rPr>
        <w:t xml:space="preserve">Currently, </w:t>
      </w:r>
      <w:r w:rsidR="007B51DF">
        <w:rPr>
          <w:lang w:eastAsia="ko-KR"/>
        </w:rPr>
        <w:t xml:space="preserve">the </w:t>
      </w:r>
      <w:r w:rsidR="005E46EF">
        <w:rPr>
          <w:lang w:eastAsia="ko-KR"/>
        </w:rPr>
        <w:t xml:space="preserve">6-tap filter is used for </w:t>
      </w:r>
      <w:del w:id="7" w:author="Du Liu" w:date="2020-01-12T14:14:00Z">
        <w:r w:rsidR="005E46EF" w:rsidDel="00386ED7">
          <w:rPr>
            <w:lang w:eastAsia="ko-KR"/>
          </w:rPr>
          <w:delText xml:space="preserve">4x4 </w:delText>
        </w:r>
      </w:del>
      <w:del w:id="8" w:author="Du Liu" w:date="2020-01-12T14:13:00Z">
        <w:r w:rsidR="005E46EF" w:rsidDel="003A7E6A">
          <w:rPr>
            <w:lang w:eastAsia="ko-KR"/>
          </w:rPr>
          <w:delText xml:space="preserve">CUs and the </w:delText>
        </w:r>
      </w:del>
      <w:del w:id="9" w:author="Du Liu" w:date="2020-01-12T14:14:00Z">
        <w:r w:rsidR="005E46EF" w:rsidDel="00386ED7">
          <w:rPr>
            <w:lang w:eastAsia="ko-KR"/>
          </w:rPr>
          <w:delText>subblocks</w:delText>
        </w:r>
        <w:r w:rsidR="00B561DD" w:rsidDel="00386ED7">
          <w:rPr>
            <w:lang w:eastAsia="ko-KR"/>
          </w:rPr>
          <w:delText xml:space="preserve"> of</w:delText>
        </w:r>
        <w:r w:rsidR="0001088B" w:rsidDel="00386ED7">
          <w:rPr>
            <w:lang w:eastAsia="ko-KR"/>
          </w:rPr>
          <w:delText xml:space="preserve"> </w:delText>
        </w:r>
      </w:del>
      <w:r w:rsidR="0001088B">
        <w:rPr>
          <w:lang w:eastAsia="ko-KR"/>
        </w:rPr>
        <w:t xml:space="preserve">affine </w:t>
      </w:r>
      <w:del w:id="10" w:author="Du Liu" w:date="2020-01-12T14:15:00Z">
        <w:r w:rsidR="0001088B" w:rsidDel="00EB4E32">
          <w:rPr>
            <w:lang w:eastAsia="ko-KR"/>
          </w:rPr>
          <w:delText xml:space="preserve">CUs </w:delText>
        </w:r>
      </w:del>
      <w:ins w:id="11" w:author="Du Liu" w:date="2020-01-12T14:14:00Z">
        <w:r w:rsidR="00386ED7">
          <w:rPr>
            <w:lang w:eastAsia="ko-KR"/>
          </w:rPr>
          <w:t>subblock</w:t>
        </w:r>
      </w:ins>
      <w:ins w:id="12" w:author="Du Liu" w:date="2020-01-12T14:15:00Z">
        <w:r w:rsidR="00EB4E32">
          <w:rPr>
            <w:lang w:eastAsia="ko-KR"/>
          </w:rPr>
          <w:t>s of</w:t>
        </w:r>
      </w:ins>
      <w:ins w:id="13" w:author="Du Liu" w:date="2020-01-12T14:14:00Z">
        <w:r w:rsidR="00386ED7">
          <w:rPr>
            <w:lang w:eastAsia="ko-KR"/>
          </w:rPr>
          <w:t xml:space="preserve"> </w:t>
        </w:r>
        <w:r w:rsidR="00511D46">
          <w:rPr>
            <w:lang w:eastAsia="ko-KR"/>
          </w:rPr>
          <w:t>size 4</w:t>
        </w:r>
      </w:ins>
      <w:ins w:id="14" w:author="Du Liu" w:date="2020-01-12T14:16:00Z">
        <w:r w:rsidR="00EB4E32">
          <w:rPr>
            <w:lang w:eastAsia="ko-KR"/>
          </w:rPr>
          <w:t>×</w:t>
        </w:r>
      </w:ins>
      <w:ins w:id="15" w:author="Du Liu" w:date="2020-01-12T14:14:00Z">
        <w:r w:rsidR="00511D46">
          <w:rPr>
            <w:lang w:eastAsia="ko-KR"/>
          </w:rPr>
          <w:t xml:space="preserve">4, </w:t>
        </w:r>
      </w:ins>
      <w:r w:rsidR="0001088B">
        <w:rPr>
          <w:lang w:eastAsia="ko-KR"/>
        </w:rPr>
        <w:t>and</w:t>
      </w:r>
      <w:r w:rsidR="007B51DF">
        <w:rPr>
          <w:lang w:eastAsia="ko-KR"/>
        </w:rPr>
        <w:t xml:space="preserve"> the</w:t>
      </w:r>
      <w:r w:rsidR="0001088B">
        <w:rPr>
          <w:lang w:eastAsia="ko-KR"/>
        </w:rPr>
        <w:t xml:space="preserve"> 8-tap interpolation filter is used </w:t>
      </w:r>
      <w:ins w:id="16" w:author="Du Liu" w:date="2020-01-12T14:16:00Z">
        <w:r w:rsidR="00EB4E32">
          <w:rPr>
            <w:lang w:eastAsia="ko-KR"/>
          </w:rPr>
          <w:t>for</w:t>
        </w:r>
      </w:ins>
      <w:del w:id="17" w:author="Du Liu" w:date="2020-01-12T14:16:00Z">
        <w:r w:rsidR="0001088B" w:rsidDel="00EB4E32">
          <w:rPr>
            <w:lang w:eastAsia="ko-KR"/>
          </w:rPr>
          <w:delText>in</w:delText>
        </w:r>
      </w:del>
      <w:r w:rsidR="0001088B">
        <w:rPr>
          <w:lang w:eastAsia="ko-KR"/>
        </w:rPr>
        <w:t xml:space="preserve"> </w:t>
      </w:r>
      <w:proofErr w:type="spellStart"/>
      <w:r w:rsidR="0001088B">
        <w:rPr>
          <w:lang w:eastAsia="ko-KR"/>
        </w:rPr>
        <w:t>SbTMVP</w:t>
      </w:r>
      <w:proofErr w:type="spellEnd"/>
      <w:ins w:id="18" w:author="Du Liu" w:date="2020-01-12T14:14:00Z">
        <w:r w:rsidR="00511D46">
          <w:rPr>
            <w:lang w:eastAsia="ko-KR"/>
          </w:rPr>
          <w:t xml:space="preserve"> subblock</w:t>
        </w:r>
      </w:ins>
      <w:ins w:id="19" w:author="Du Liu" w:date="2020-01-12T14:15:00Z">
        <w:r w:rsidR="00511D46">
          <w:rPr>
            <w:lang w:eastAsia="ko-KR"/>
          </w:rPr>
          <w:t xml:space="preserve"> </w:t>
        </w:r>
      </w:ins>
      <w:ins w:id="20" w:author="Du Liu" w:date="2020-01-12T14:16:00Z">
        <w:r w:rsidR="00EB4E32">
          <w:rPr>
            <w:lang w:eastAsia="ko-KR"/>
          </w:rPr>
          <w:t xml:space="preserve">of </w:t>
        </w:r>
      </w:ins>
      <w:ins w:id="21" w:author="Du Liu" w:date="2020-01-12T14:15:00Z">
        <w:r w:rsidR="00511D46">
          <w:rPr>
            <w:lang w:eastAsia="ko-KR"/>
          </w:rPr>
          <w:t>size 8</w:t>
        </w:r>
      </w:ins>
      <w:ins w:id="22" w:author="Du Liu" w:date="2020-01-12T14:16:00Z">
        <w:r w:rsidR="00EB4E32">
          <w:rPr>
            <w:lang w:eastAsia="ko-KR"/>
          </w:rPr>
          <w:t>×</w:t>
        </w:r>
      </w:ins>
      <w:ins w:id="23" w:author="Du Liu" w:date="2020-01-12T14:15:00Z">
        <w:r w:rsidR="00511D46">
          <w:rPr>
            <w:lang w:eastAsia="ko-KR"/>
          </w:rPr>
          <w:t>8</w:t>
        </w:r>
      </w:ins>
      <w:r w:rsidR="0001088B">
        <w:rPr>
          <w:lang w:eastAsia="ko-KR"/>
        </w:rPr>
        <w:t xml:space="preserve">. This </w:t>
      </w:r>
      <w:r w:rsidR="00725E86">
        <w:rPr>
          <w:lang w:eastAsia="ko-KR"/>
        </w:rPr>
        <w:t>contribution</w:t>
      </w:r>
      <w:r w:rsidR="003A08C2">
        <w:rPr>
          <w:lang w:eastAsia="ko-KR"/>
        </w:rPr>
        <w:t xml:space="preserve"> proposes to use the 6-tap interpolation filter in </w:t>
      </w:r>
      <w:proofErr w:type="spellStart"/>
      <w:r w:rsidR="003A08C2">
        <w:rPr>
          <w:lang w:eastAsia="ko-KR"/>
        </w:rPr>
        <w:t>SbTMVP</w:t>
      </w:r>
      <w:proofErr w:type="spellEnd"/>
      <w:r w:rsidR="00C732FF">
        <w:rPr>
          <w:lang w:eastAsia="ko-KR"/>
        </w:rPr>
        <w:t xml:space="preserve">. </w:t>
      </w:r>
      <w:r w:rsidR="00640FD7">
        <w:rPr>
          <w:lang w:eastAsia="ko-KR"/>
        </w:rPr>
        <w:t xml:space="preserve">This </w:t>
      </w:r>
      <w:r w:rsidR="00A67743">
        <w:rPr>
          <w:lang w:eastAsia="ko-KR"/>
        </w:rPr>
        <w:t>align</w:t>
      </w:r>
      <w:r w:rsidR="00B059B0">
        <w:rPr>
          <w:lang w:eastAsia="ko-KR"/>
        </w:rPr>
        <w:t>s</w:t>
      </w:r>
      <w:r w:rsidR="00A67743">
        <w:rPr>
          <w:lang w:eastAsia="ko-KR"/>
        </w:rPr>
        <w:t xml:space="preserve"> all the subblocks to use</w:t>
      </w:r>
      <w:r w:rsidR="009564D9">
        <w:rPr>
          <w:lang w:eastAsia="ko-KR"/>
        </w:rPr>
        <w:t xml:space="preserve"> the 6-tap interpolation filter</w:t>
      </w:r>
      <w:r w:rsidR="003174D0" w:rsidRPr="003174D0">
        <w:rPr>
          <w:lang w:eastAsia="ko-KR"/>
        </w:rPr>
        <w:t xml:space="preserve"> </w:t>
      </w:r>
      <w:r w:rsidR="003174D0">
        <w:rPr>
          <w:lang w:eastAsia="ko-KR"/>
        </w:rPr>
        <w:t xml:space="preserve">and reduces the memory bandwidth of </w:t>
      </w:r>
      <w:proofErr w:type="spellStart"/>
      <w:r w:rsidR="003174D0">
        <w:rPr>
          <w:lang w:eastAsia="ko-KR"/>
        </w:rPr>
        <w:t>SbTMVP</w:t>
      </w:r>
      <w:proofErr w:type="spellEnd"/>
      <w:r w:rsidR="009564D9">
        <w:rPr>
          <w:lang w:eastAsia="ko-KR"/>
        </w:rPr>
        <w:t>.</w:t>
      </w:r>
    </w:p>
    <w:p w14:paraId="3802B312" w14:textId="1CEE89B5" w:rsidR="000A7127" w:rsidRDefault="004B00F3" w:rsidP="00785E12">
      <w:pPr>
        <w:rPr>
          <w:lang w:eastAsia="ko-KR"/>
        </w:rPr>
      </w:pPr>
      <w:del w:id="24" w:author="Du Liu" w:date="2020-01-12T14:16:00Z">
        <w:r w:rsidDel="00EB4E32">
          <w:rPr>
            <w:lang w:eastAsia="ko-KR"/>
          </w:rPr>
          <w:delText>SbTMVP divides a CU of size WxH into multiple 8x8 blocks</w:delText>
        </w:r>
        <w:r w:rsidR="00E87DC3" w:rsidDel="00EB4E32">
          <w:rPr>
            <w:lang w:eastAsia="ko-KR"/>
          </w:rPr>
          <w:delText xml:space="preserve">. </w:delText>
        </w:r>
      </w:del>
      <w:r w:rsidR="008A2CAE">
        <w:rPr>
          <w:lang w:eastAsia="ko-KR"/>
        </w:rPr>
        <w:t xml:space="preserve">For </w:t>
      </w:r>
      <w:r w:rsidR="00C632DA">
        <w:rPr>
          <w:lang w:eastAsia="ko-KR"/>
        </w:rPr>
        <w:t xml:space="preserve">the </w:t>
      </w:r>
      <w:r w:rsidR="008A2CAE">
        <w:rPr>
          <w:lang w:eastAsia="ko-KR"/>
        </w:rPr>
        <w:t xml:space="preserve">8-tap </w:t>
      </w:r>
      <w:r w:rsidR="003B0261">
        <w:rPr>
          <w:lang w:eastAsia="ko-KR"/>
        </w:rPr>
        <w:t xml:space="preserve">interpolation </w:t>
      </w:r>
      <w:r w:rsidR="008A2CAE">
        <w:rPr>
          <w:lang w:eastAsia="ko-KR"/>
        </w:rPr>
        <w:t>filter</w:t>
      </w:r>
      <w:r w:rsidR="000025A9">
        <w:rPr>
          <w:lang w:eastAsia="ko-KR"/>
        </w:rPr>
        <w:t xml:space="preserve"> with </w:t>
      </w:r>
      <w:proofErr w:type="spellStart"/>
      <w:r w:rsidR="000025A9">
        <w:rPr>
          <w:lang w:eastAsia="ko-KR"/>
        </w:rPr>
        <w:t>uni</w:t>
      </w:r>
      <w:proofErr w:type="spellEnd"/>
      <w:r w:rsidR="000025A9">
        <w:rPr>
          <w:lang w:eastAsia="ko-KR"/>
        </w:rPr>
        <w:t>-prediction</w:t>
      </w:r>
      <w:r w:rsidR="008A2CAE">
        <w:rPr>
          <w:lang w:eastAsia="ko-KR"/>
        </w:rPr>
        <w:t xml:space="preserve">, </w:t>
      </w:r>
      <w:r w:rsidR="000C5D49">
        <w:rPr>
          <w:lang w:eastAsia="ko-KR"/>
        </w:rPr>
        <w:t xml:space="preserve">extra samples are </w:t>
      </w:r>
      <w:r w:rsidR="00367CF3">
        <w:rPr>
          <w:lang w:eastAsia="ko-KR"/>
        </w:rPr>
        <w:t>fetched</w:t>
      </w:r>
      <w:r w:rsidR="000C5D49">
        <w:rPr>
          <w:lang w:eastAsia="ko-KR"/>
        </w:rPr>
        <w:t xml:space="preserve"> to </w:t>
      </w:r>
      <w:r w:rsidR="00367CF3">
        <w:rPr>
          <w:lang w:eastAsia="ko-KR"/>
        </w:rPr>
        <w:t>compute the interpolation. T</w:t>
      </w:r>
      <w:r w:rsidR="00E87DC3">
        <w:rPr>
          <w:lang w:eastAsia="ko-KR"/>
        </w:rPr>
        <w:t xml:space="preserve">he memory </w:t>
      </w:r>
      <w:r w:rsidR="00B561DD">
        <w:rPr>
          <w:lang w:eastAsia="ko-KR"/>
        </w:rPr>
        <w:t>bandwidth</w:t>
      </w:r>
      <w:r w:rsidR="00E87DC3">
        <w:rPr>
          <w:lang w:eastAsia="ko-KR"/>
        </w:rPr>
        <w:t xml:space="preserve"> </w:t>
      </w:r>
      <w:r w:rsidR="002220B0">
        <w:rPr>
          <w:lang w:eastAsia="ko-KR"/>
        </w:rPr>
        <w:t>(i.e., the required samples</w:t>
      </w:r>
      <w:r w:rsidR="00C22EF4">
        <w:rPr>
          <w:lang w:eastAsia="ko-KR"/>
        </w:rPr>
        <w:t xml:space="preserve"> to be fetched</w:t>
      </w:r>
      <w:r w:rsidR="002220B0">
        <w:rPr>
          <w:lang w:eastAsia="ko-KR"/>
        </w:rPr>
        <w:t xml:space="preserve">) </w:t>
      </w:r>
      <w:r w:rsidR="00FB16EC">
        <w:rPr>
          <w:lang w:eastAsia="ko-KR"/>
        </w:rPr>
        <w:t>is</w:t>
      </w:r>
      <w:r w:rsidR="003B0261" w:rsidRPr="003B0261">
        <w:rPr>
          <w:lang w:eastAsia="ko-KR"/>
        </w:rPr>
        <w:t xml:space="preserve"> (8 + 8 – 1) * (8 + 8 – 1)</w:t>
      </w:r>
      <w:r w:rsidR="007F20B4">
        <w:rPr>
          <w:lang w:eastAsia="ko-KR"/>
        </w:rPr>
        <w:t xml:space="preserve"> / (8 * 8)</w:t>
      </w:r>
      <w:r w:rsidR="00D50166">
        <w:rPr>
          <w:lang w:eastAsia="ko-KR"/>
        </w:rPr>
        <w:t xml:space="preserve"> </w:t>
      </w:r>
      <w:r w:rsidR="00D635D7">
        <w:rPr>
          <w:lang w:eastAsia="ko-KR"/>
        </w:rPr>
        <w:t>≈</w:t>
      </w:r>
      <w:r w:rsidR="00D50166">
        <w:rPr>
          <w:lang w:eastAsia="ko-KR"/>
        </w:rPr>
        <w:t xml:space="preserve"> </w:t>
      </w:r>
      <w:r w:rsidR="00606157">
        <w:rPr>
          <w:lang w:eastAsia="ko-KR"/>
        </w:rPr>
        <w:t>3.5</w:t>
      </w:r>
      <w:r w:rsidR="00E22D66">
        <w:rPr>
          <w:lang w:eastAsia="ko-KR"/>
        </w:rPr>
        <w:t>2</w:t>
      </w:r>
      <w:r w:rsidR="00D8613D" w:rsidRPr="00D8613D">
        <w:rPr>
          <w:lang w:eastAsia="ko-KR"/>
        </w:rPr>
        <w:t xml:space="preserve"> </w:t>
      </w:r>
      <w:r w:rsidR="00D8613D">
        <w:rPr>
          <w:lang w:eastAsia="ko-KR"/>
        </w:rPr>
        <w:t>per sample</w:t>
      </w:r>
      <w:r w:rsidR="00C610E8">
        <w:rPr>
          <w:lang w:eastAsia="ko-KR"/>
        </w:rPr>
        <w:t>, and the memory bandwidth for a CU</w:t>
      </w:r>
      <w:r w:rsidR="00825A69">
        <w:rPr>
          <w:lang w:eastAsia="ko-KR"/>
        </w:rPr>
        <w:t xml:space="preserve"> is </w:t>
      </w:r>
      <w:r w:rsidR="00FE2625">
        <w:rPr>
          <w:lang w:eastAsia="ko-KR"/>
        </w:rPr>
        <w:t>3.5</w:t>
      </w:r>
      <w:r w:rsidR="002E2045">
        <w:rPr>
          <w:lang w:eastAsia="ko-KR"/>
        </w:rPr>
        <w:t>2</w:t>
      </w:r>
      <w:r w:rsidR="00FE2625">
        <w:rPr>
          <w:lang w:eastAsia="ko-KR"/>
        </w:rPr>
        <w:t xml:space="preserve"> * W * H</w:t>
      </w:r>
      <w:r w:rsidR="00825A69">
        <w:rPr>
          <w:lang w:eastAsia="ko-KR"/>
        </w:rPr>
        <w:t>.</w:t>
      </w:r>
      <w:r w:rsidR="00C610E8">
        <w:rPr>
          <w:lang w:eastAsia="ko-KR"/>
        </w:rPr>
        <w:t xml:space="preserve"> </w:t>
      </w:r>
      <w:r w:rsidR="003B0261">
        <w:rPr>
          <w:lang w:eastAsia="ko-KR"/>
        </w:rPr>
        <w:t xml:space="preserve">If </w:t>
      </w:r>
      <w:r w:rsidR="002E2045">
        <w:rPr>
          <w:lang w:eastAsia="ko-KR"/>
        </w:rPr>
        <w:t xml:space="preserve">the </w:t>
      </w:r>
      <w:r w:rsidR="003B0261">
        <w:rPr>
          <w:lang w:eastAsia="ko-KR"/>
        </w:rPr>
        <w:t xml:space="preserve">6-tap interpolation filter is used, the memory </w:t>
      </w:r>
      <w:r w:rsidR="00B561DD">
        <w:rPr>
          <w:lang w:eastAsia="ko-KR"/>
        </w:rPr>
        <w:t>bandwidth</w:t>
      </w:r>
      <w:r w:rsidR="003B0261">
        <w:rPr>
          <w:lang w:eastAsia="ko-KR"/>
        </w:rPr>
        <w:t xml:space="preserve"> per </w:t>
      </w:r>
      <w:r w:rsidR="00961908">
        <w:rPr>
          <w:lang w:eastAsia="ko-KR"/>
        </w:rPr>
        <w:t>sample</w:t>
      </w:r>
      <w:r w:rsidR="003B0261">
        <w:rPr>
          <w:lang w:eastAsia="ko-KR"/>
        </w:rPr>
        <w:t xml:space="preserve"> becomes</w:t>
      </w:r>
      <w:r w:rsidR="00AE017B">
        <w:rPr>
          <w:lang w:eastAsia="ko-KR"/>
        </w:rPr>
        <w:t xml:space="preserve"> </w:t>
      </w:r>
      <w:r w:rsidR="00AE017B" w:rsidRPr="003B0261">
        <w:rPr>
          <w:lang w:eastAsia="ko-KR"/>
        </w:rPr>
        <w:t xml:space="preserve">(8 + </w:t>
      </w:r>
      <w:r w:rsidR="00AE017B">
        <w:rPr>
          <w:lang w:eastAsia="ko-KR"/>
        </w:rPr>
        <w:t>6</w:t>
      </w:r>
      <w:r w:rsidR="00AE017B" w:rsidRPr="003B0261">
        <w:rPr>
          <w:lang w:eastAsia="ko-KR"/>
        </w:rPr>
        <w:t xml:space="preserve"> – 1) * (8 + </w:t>
      </w:r>
      <w:r w:rsidR="00AE017B">
        <w:rPr>
          <w:lang w:eastAsia="ko-KR"/>
        </w:rPr>
        <w:t>6</w:t>
      </w:r>
      <w:r w:rsidR="00AE017B" w:rsidRPr="003B0261">
        <w:rPr>
          <w:lang w:eastAsia="ko-KR"/>
        </w:rPr>
        <w:t xml:space="preserve"> – 1) / (8 * 8)</w:t>
      </w:r>
      <w:r w:rsidR="00AE017B">
        <w:rPr>
          <w:lang w:eastAsia="ko-KR"/>
        </w:rPr>
        <w:t xml:space="preserve"> </w:t>
      </w:r>
      <w:r w:rsidR="00D635D7">
        <w:rPr>
          <w:lang w:eastAsia="ko-KR"/>
        </w:rPr>
        <w:t>≈</w:t>
      </w:r>
      <w:r w:rsidR="00AE017B">
        <w:rPr>
          <w:lang w:eastAsia="ko-KR"/>
        </w:rPr>
        <w:t xml:space="preserve"> </w:t>
      </w:r>
      <w:r w:rsidR="00FE2625">
        <w:rPr>
          <w:lang w:eastAsia="ko-KR"/>
        </w:rPr>
        <w:t>2.64</w:t>
      </w:r>
      <w:r w:rsidR="007F20B4">
        <w:rPr>
          <w:lang w:eastAsia="ko-KR"/>
        </w:rPr>
        <w:t xml:space="preserve">, and the memory bandwidth for a CU is </w:t>
      </w:r>
      <w:r w:rsidR="00FE2625">
        <w:rPr>
          <w:lang w:eastAsia="ko-KR"/>
        </w:rPr>
        <w:t xml:space="preserve">2.64 * </w:t>
      </w:r>
      <w:r w:rsidR="003B0261" w:rsidRPr="003B0261">
        <w:rPr>
          <w:lang w:eastAsia="ko-KR"/>
        </w:rPr>
        <w:t>W * H</w:t>
      </w:r>
      <w:r w:rsidR="006E3E34">
        <w:rPr>
          <w:lang w:eastAsia="ko-KR"/>
        </w:rPr>
        <w:t xml:space="preserve">, which reduces </w:t>
      </w:r>
      <w:r w:rsidR="005740D3">
        <w:rPr>
          <w:lang w:eastAsia="ko-KR"/>
        </w:rPr>
        <w:t xml:space="preserve">the memory bandwidth </w:t>
      </w:r>
      <w:r w:rsidR="005740D3" w:rsidRPr="00527410">
        <w:rPr>
          <w:lang w:eastAsia="ko-KR"/>
        </w:rPr>
        <w:t xml:space="preserve">to </w:t>
      </w:r>
      <w:r w:rsidR="004B3CB0">
        <w:rPr>
          <w:lang w:eastAsia="ko-KR"/>
        </w:rPr>
        <w:t>2.64 / 3.</w:t>
      </w:r>
      <w:r w:rsidR="005A1784">
        <w:rPr>
          <w:lang w:eastAsia="ko-KR"/>
        </w:rPr>
        <w:t>52</w:t>
      </w:r>
      <w:r w:rsidR="004B3CB0">
        <w:rPr>
          <w:lang w:eastAsia="ko-KR"/>
        </w:rPr>
        <w:t xml:space="preserve"> = </w:t>
      </w:r>
      <w:r w:rsidR="005740D3" w:rsidRPr="00527410">
        <w:rPr>
          <w:lang w:eastAsia="ko-KR"/>
        </w:rPr>
        <w:t>75%</w:t>
      </w:r>
      <w:r w:rsidR="009070A8">
        <w:rPr>
          <w:lang w:eastAsia="ko-KR"/>
        </w:rPr>
        <w:t xml:space="preserve">, </w:t>
      </w:r>
      <w:r w:rsidR="009C6E02">
        <w:rPr>
          <w:lang w:eastAsia="ko-KR"/>
        </w:rPr>
        <w:t xml:space="preserve">i.e., </w:t>
      </w:r>
      <w:r w:rsidR="00B27D59">
        <w:rPr>
          <w:lang w:eastAsia="ko-KR"/>
        </w:rPr>
        <w:t>a</w:t>
      </w:r>
      <w:r w:rsidR="009C6E02">
        <w:rPr>
          <w:lang w:eastAsia="ko-KR"/>
        </w:rPr>
        <w:t xml:space="preserve"> reduction of 25%</w:t>
      </w:r>
      <w:r w:rsidR="005740D3" w:rsidRPr="00527410">
        <w:rPr>
          <w:lang w:eastAsia="ko-KR"/>
        </w:rPr>
        <w:t>.</w:t>
      </w:r>
      <w:r w:rsidR="005740D3">
        <w:rPr>
          <w:lang w:eastAsia="ko-KR"/>
        </w:rPr>
        <w:t xml:space="preserve"> In the worst case</w:t>
      </w:r>
      <w:r w:rsidR="00F25B69">
        <w:rPr>
          <w:lang w:eastAsia="ko-KR"/>
        </w:rPr>
        <w:t xml:space="preserve"> when a CU has a size of 128x128, </w:t>
      </w:r>
      <w:r w:rsidR="000D6ACA">
        <w:rPr>
          <w:lang w:eastAsia="ko-KR"/>
        </w:rPr>
        <w:t>the memory bandwidth requirement is given in</w:t>
      </w:r>
      <w:r w:rsidR="005C28F2">
        <w:rPr>
          <w:lang w:eastAsia="ko-KR"/>
        </w:rPr>
        <w:t xml:space="preserve"> </w:t>
      </w:r>
      <w:r w:rsidR="005C28F2">
        <w:rPr>
          <w:lang w:eastAsia="ko-KR"/>
        </w:rPr>
        <w:fldChar w:fldCharType="begin"/>
      </w:r>
      <w:r w:rsidR="005C28F2">
        <w:rPr>
          <w:lang w:eastAsia="ko-KR"/>
        </w:rPr>
        <w:instrText xml:space="preserve"> REF _Ref27581562 \h </w:instrText>
      </w:r>
      <w:r w:rsidR="005C28F2">
        <w:rPr>
          <w:lang w:eastAsia="ko-KR"/>
        </w:rPr>
      </w:r>
      <w:r w:rsidR="005C28F2">
        <w:rPr>
          <w:lang w:eastAsia="ko-KR"/>
        </w:rPr>
        <w:fldChar w:fldCharType="separate"/>
      </w:r>
      <w:r w:rsidR="00903E46">
        <w:t xml:space="preserve">Table </w:t>
      </w:r>
      <w:r w:rsidR="00903E46">
        <w:rPr>
          <w:noProof/>
        </w:rPr>
        <w:t>1</w:t>
      </w:r>
      <w:r w:rsidR="005C28F2">
        <w:rPr>
          <w:lang w:eastAsia="ko-KR"/>
        </w:rPr>
        <w:fldChar w:fldCharType="end"/>
      </w:r>
      <w:r w:rsidR="00D635D7">
        <w:rPr>
          <w:lang w:eastAsia="ko-KR"/>
        </w:rPr>
        <w:t>.</w:t>
      </w:r>
    </w:p>
    <w:p w14:paraId="78605112" w14:textId="4B72E43D" w:rsidR="000D6ACA" w:rsidRDefault="00006249" w:rsidP="00B561DD">
      <w:pPr>
        <w:jc w:val="center"/>
        <w:rPr>
          <w:lang w:eastAsia="ko-KR"/>
        </w:rPr>
      </w:pPr>
      <w:bookmarkStart w:id="25" w:name="_Ref27581562"/>
      <w:r>
        <w:t xml:space="preserve">Table </w:t>
      </w:r>
      <w:r w:rsidR="003A353A">
        <w:fldChar w:fldCharType="begin"/>
      </w:r>
      <w:r w:rsidR="003A353A">
        <w:instrText xml:space="preserve"> SEQ Table \* ARABIC </w:instrText>
      </w:r>
      <w:r w:rsidR="003A353A">
        <w:fldChar w:fldCharType="separate"/>
      </w:r>
      <w:r w:rsidR="00903E46">
        <w:rPr>
          <w:noProof/>
        </w:rPr>
        <w:t>1</w:t>
      </w:r>
      <w:r w:rsidR="003A353A">
        <w:rPr>
          <w:noProof/>
        </w:rPr>
        <w:fldChar w:fldCharType="end"/>
      </w:r>
      <w:bookmarkEnd w:id="25"/>
      <w:r>
        <w:t>.</w:t>
      </w:r>
      <w:r w:rsidR="000D6ACA">
        <w:t xml:space="preserve"> </w:t>
      </w:r>
      <w:r w:rsidR="00361D51">
        <w:t xml:space="preserve">The memory bandwidth for </w:t>
      </w:r>
      <w:r w:rsidR="00DA6488">
        <w:t xml:space="preserve">a </w:t>
      </w:r>
      <w:r w:rsidR="005E07CE">
        <w:t xml:space="preserve">128x128 </w:t>
      </w:r>
      <w:r w:rsidR="00361D51">
        <w:t>CU.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98"/>
        <w:gridCol w:w="2862"/>
        <w:gridCol w:w="2654"/>
      </w:tblGrid>
      <w:tr w:rsidR="00C10BF8" w14:paraId="31D7EC0C" w14:textId="0FEB32EB" w:rsidTr="001A31DE">
        <w:trPr>
          <w:trHeight w:val="440"/>
          <w:jc w:val="center"/>
        </w:trPr>
        <w:tc>
          <w:tcPr>
            <w:tcW w:w="1298" w:type="dxa"/>
            <w:vAlign w:val="center"/>
          </w:tcPr>
          <w:p w14:paraId="0783E9E4" w14:textId="2A3A2B7B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Filter</w:t>
            </w:r>
            <w:r w:rsidR="00200BA5">
              <w:rPr>
                <w:lang w:eastAsia="ko-KR"/>
              </w:rPr>
              <w:t xml:space="preserve"> &amp; </w:t>
            </w:r>
            <w:r w:rsidR="00053F6E">
              <w:rPr>
                <w:lang w:eastAsia="ko-KR"/>
              </w:rPr>
              <w:t>prediction</w:t>
            </w:r>
          </w:p>
        </w:tc>
        <w:tc>
          <w:tcPr>
            <w:tcW w:w="2862" w:type="dxa"/>
            <w:vAlign w:val="center"/>
          </w:tcPr>
          <w:p w14:paraId="01EB0A7D" w14:textId="4D8D0A1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Memory </w:t>
            </w:r>
            <w:proofErr w:type="spellStart"/>
            <w:r>
              <w:rPr>
                <w:lang w:eastAsia="ko-KR"/>
              </w:rPr>
              <w:t>bandwith</w:t>
            </w:r>
            <w:proofErr w:type="spellEnd"/>
            <w:r>
              <w:rPr>
                <w:lang w:eastAsia="ko-KR"/>
              </w:rPr>
              <w:t xml:space="preserve"> per sample</w:t>
            </w:r>
          </w:p>
        </w:tc>
        <w:tc>
          <w:tcPr>
            <w:tcW w:w="2654" w:type="dxa"/>
            <w:vAlign w:val="center"/>
          </w:tcPr>
          <w:p w14:paraId="4E68ABF4" w14:textId="2D341246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Memory bandwidth per CU</w:t>
            </w:r>
          </w:p>
        </w:tc>
      </w:tr>
      <w:tr w:rsidR="00C10BF8" w14:paraId="5DFA0256" w14:textId="61EEAB0B" w:rsidTr="001A31DE">
        <w:trPr>
          <w:trHeight w:val="261"/>
          <w:jc w:val="center"/>
        </w:trPr>
        <w:tc>
          <w:tcPr>
            <w:tcW w:w="1298" w:type="dxa"/>
            <w:vAlign w:val="center"/>
          </w:tcPr>
          <w:p w14:paraId="38C4133F" w14:textId="5AB5D9ED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8-tap </w:t>
            </w:r>
            <w:proofErr w:type="spellStart"/>
            <w:r>
              <w:rPr>
                <w:lang w:eastAsia="ko-KR"/>
              </w:rPr>
              <w:t>uni</w:t>
            </w:r>
            <w:proofErr w:type="spellEnd"/>
          </w:p>
        </w:tc>
        <w:tc>
          <w:tcPr>
            <w:tcW w:w="2862" w:type="dxa"/>
            <w:vAlign w:val="center"/>
          </w:tcPr>
          <w:p w14:paraId="5523358C" w14:textId="641D7899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3.52</w:t>
            </w:r>
          </w:p>
        </w:tc>
        <w:tc>
          <w:tcPr>
            <w:tcW w:w="2654" w:type="dxa"/>
            <w:vAlign w:val="center"/>
          </w:tcPr>
          <w:p w14:paraId="456D26B0" w14:textId="08A4B6D9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600</w:t>
            </w:r>
          </w:p>
        </w:tc>
      </w:tr>
      <w:tr w:rsidR="00C10BF8" w14:paraId="4D4B1ABE" w14:textId="60898370" w:rsidTr="001A31DE">
        <w:trPr>
          <w:trHeight w:val="269"/>
          <w:jc w:val="center"/>
        </w:trPr>
        <w:tc>
          <w:tcPr>
            <w:tcW w:w="1298" w:type="dxa"/>
            <w:vAlign w:val="center"/>
          </w:tcPr>
          <w:p w14:paraId="215CA55F" w14:textId="20FBB0A2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6-tap </w:t>
            </w:r>
            <w:proofErr w:type="spellStart"/>
            <w:r>
              <w:rPr>
                <w:lang w:eastAsia="ko-KR"/>
              </w:rPr>
              <w:t>uni</w:t>
            </w:r>
            <w:proofErr w:type="spellEnd"/>
          </w:p>
        </w:tc>
        <w:tc>
          <w:tcPr>
            <w:tcW w:w="2862" w:type="dxa"/>
            <w:vAlign w:val="center"/>
          </w:tcPr>
          <w:p w14:paraId="7A40EA6D" w14:textId="30410BC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2.64</w:t>
            </w:r>
          </w:p>
        </w:tc>
        <w:tc>
          <w:tcPr>
            <w:tcW w:w="2654" w:type="dxa"/>
            <w:vAlign w:val="center"/>
          </w:tcPr>
          <w:p w14:paraId="733C4BF6" w14:textId="32074826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43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264</w:t>
            </w:r>
          </w:p>
        </w:tc>
      </w:tr>
      <w:tr w:rsidR="00C10BF8" w14:paraId="6BBCAA2C" w14:textId="77777777" w:rsidTr="00B561DD">
        <w:trPr>
          <w:trHeight w:val="440"/>
          <w:jc w:val="center"/>
        </w:trPr>
        <w:tc>
          <w:tcPr>
            <w:tcW w:w="1298" w:type="dxa"/>
            <w:vAlign w:val="center"/>
          </w:tcPr>
          <w:p w14:paraId="4DAED9B7" w14:textId="162A2B3B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8-tap bi</w:t>
            </w:r>
          </w:p>
        </w:tc>
        <w:tc>
          <w:tcPr>
            <w:tcW w:w="2862" w:type="dxa"/>
            <w:vAlign w:val="center"/>
          </w:tcPr>
          <w:p w14:paraId="47E32369" w14:textId="2172687B" w:rsidR="00C10BF8" w:rsidRDefault="001259CA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7.03</w:t>
            </w:r>
          </w:p>
        </w:tc>
        <w:tc>
          <w:tcPr>
            <w:tcW w:w="2654" w:type="dxa"/>
            <w:vAlign w:val="center"/>
          </w:tcPr>
          <w:p w14:paraId="6FD25C7E" w14:textId="5C679ED0" w:rsidR="00C10BF8" w:rsidRDefault="00053F6E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200</w:t>
            </w:r>
          </w:p>
        </w:tc>
      </w:tr>
      <w:tr w:rsidR="00C10BF8" w14:paraId="49F27FA3" w14:textId="77777777" w:rsidTr="00B561DD">
        <w:trPr>
          <w:trHeight w:val="261"/>
          <w:jc w:val="center"/>
        </w:trPr>
        <w:tc>
          <w:tcPr>
            <w:tcW w:w="1298" w:type="dxa"/>
            <w:vAlign w:val="center"/>
          </w:tcPr>
          <w:p w14:paraId="3FD95671" w14:textId="425CCDB8" w:rsidR="00C10BF8" w:rsidRDefault="00C10BF8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6-tap bi</w:t>
            </w:r>
          </w:p>
        </w:tc>
        <w:tc>
          <w:tcPr>
            <w:tcW w:w="2862" w:type="dxa"/>
            <w:vAlign w:val="center"/>
          </w:tcPr>
          <w:p w14:paraId="0FD5FBA7" w14:textId="7D677AE8" w:rsidR="00C10BF8" w:rsidRDefault="00483955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5.28</w:t>
            </w:r>
          </w:p>
        </w:tc>
        <w:tc>
          <w:tcPr>
            <w:tcW w:w="2654" w:type="dxa"/>
            <w:vAlign w:val="center"/>
          </w:tcPr>
          <w:p w14:paraId="1F23FDE7" w14:textId="0E447692" w:rsidR="00C10BF8" w:rsidRDefault="00200BA5" w:rsidP="00B561D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86</w:t>
            </w:r>
            <w:r w:rsidR="00B60FE5">
              <w:rPr>
                <w:lang w:eastAsia="ko-KR"/>
              </w:rPr>
              <w:t>,</w:t>
            </w:r>
            <w:r>
              <w:rPr>
                <w:lang w:eastAsia="ko-KR"/>
              </w:rPr>
              <w:t>528</w:t>
            </w:r>
          </w:p>
        </w:tc>
      </w:tr>
    </w:tbl>
    <w:p w14:paraId="616D9778" w14:textId="779D882F" w:rsidR="00406008" w:rsidRDefault="00406008" w:rsidP="00B561DD">
      <w:pPr>
        <w:pStyle w:val="Heading1"/>
        <w:rPr>
          <w:lang w:eastAsia="ko-KR"/>
        </w:rPr>
      </w:pPr>
      <w:r>
        <w:rPr>
          <w:lang w:eastAsia="ko-KR"/>
        </w:rPr>
        <w:lastRenderedPageBreak/>
        <w:t>Results</w:t>
      </w:r>
    </w:p>
    <w:p w14:paraId="69354A89" w14:textId="5465AB14" w:rsidR="00D62C3B" w:rsidRDefault="00D62C3B" w:rsidP="00D62C3B">
      <w:pPr>
        <w:rPr>
          <w:ins w:id="26" w:author="Du Liu" w:date="2020-01-03T13:07:00Z"/>
          <w:lang w:val="en-CA"/>
        </w:rPr>
      </w:pPr>
      <w:r>
        <w:rPr>
          <w:lang w:val="en-CA"/>
        </w:rPr>
        <w:t>The proposed method was implemented on top VTM-7.0</w:t>
      </w:r>
      <w:r w:rsidR="00AB44AC">
        <w:rPr>
          <w:lang w:val="en-CA"/>
        </w:rPr>
        <w:t xml:space="preserve"> </w:t>
      </w:r>
      <w:r w:rsidR="00AB44AC">
        <w:rPr>
          <w:lang w:val="en-CA"/>
        </w:rPr>
        <w:fldChar w:fldCharType="begin"/>
      </w:r>
      <w:r w:rsidR="00AB44AC">
        <w:rPr>
          <w:lang w:val="en-CA"/>
        </w:rPr>
        <w:instrText xml:space="preserve"> REF _Ref27582804 \r \h </w:instrText>
      </w:r>
      <w:r w:rsidR="00AB44AC">
        <w:rPr>
          <w:lang w:val="en-CA"/>
        </w:rPr>
      </w:r>
      <w:r w:rsidR="00AB44AC">
        <w:rPr>
          <w:lang w:val="en-CA"/>
        </w:rPr>
        <w:fldChar w:fldCharType="separate"/>
      </w:r>
      <w:r w:rsidR="00903E46">
        <w:rPr>
          <w:lang w:val="en-CA"/>
        </w:rPr>
        <w:t>[1]</w:t>
      </w:r>
      <w:r w:rsidR="00AB44AC">
        <w:rPr>
          <w:lang w:val="en-CA"/>
        </w:rPr>
        <w:fldChar w:fldCharType="end"/>
      </w:r>
      <w:r>
        <w:rPr>
          <w:lang w:val="en-CA"/>
        </w:rPr>
        <w:t xml:space="preserve">. The simulations were run using the VTM common test configurations </w:t>
      </w:r>
      <w:r w:rsidR="00AB44AC">
        <w:rPr>
          <w:lang w:val="en-CA"/>
        </w:rPr>
        <w:fldChar w:fldCharType="begin"/>
      </w:r>
      <w:r w:rsidR="00AB44AC">
        <w:rPr>
          <w:lang w:val="en-CA"/>
        </w:rPr>
        <w:instrText xml:space="preserve"> REF _Ref27494444 \r \h </w:instrText>
      </w:r>
      <w:r w:rsidR="00AB44AC">
        <w:rPr>
          <w:lang w:val="en-CA"/>
        </w:rPr>
      </w:r>
      <w:r w:rsidR="00AB44AC">
        <w:rPr>
          <w:lang w:val="en-CA"/>
        </w:rPr>
        <w:fldChar w:fldCharType="separate"/>
      </w:r>
      <w:r w:rsidR="00903E46">
        <w:rPr>
          <w:lang w:val="en-CA"/>
        </w:rPr>
        <w:t>[2]</w:t>
      </w:r>
      <w:r w:rsidR="00AB44AC">
        <w:rPr>
          <w:lang w:val="en-CA"/>
        </w:rPr>
        <w:fldChar w:fldCharType="end"/>
      </w:r>
      <w:r w:rsidRPr="00256B02">
        <w:rPr>
          <w:lang w:val="en-CA"/>
        </w:rPr>
        <w:t>.</w:t>
      </w:r>
    </w:p>
    <w:p w14:paraId="5B60F8DA" w14:textId="26E24CD6" w:rsidR="00B14FE0" w:rsidRPr="00B14FE0" w:rsidDel="003A353A" w:rsidRDefault="00B14FE0" w:rsidP="00D62C3B">
      <w:pPr>
        <w:rPr>
          <w:del w:id="27" w:author="Du Liu" w:date="2020-01-12T15:47:00Z"/>
          <w:szCs w:val="22"/>
          <w:lang w:val="en-CA"/>
        </w:rPr>
      </w:pPr>
      <w:ins w:id="28" w:author="Du Liu" w:date="2020-01-03T13:07:00Z">
        <w:r>
          <w:rPr>
            <w:szCs w:val="22"/>
            <w:lang w:val="en-CA"/>
          </w:rPr>
          <w:t>Version 2 of this document provides more accurate decoder run times.</w:t>
        </w:r>
      </w:ins>
      <w:ins w:id="29" w:author="Du Liu" w:date="2020-01-12T15:33:00Z">
        <w:r w:rsidR="00AB0D60">
          <w:rPr>
            <w:szCs w:val="22"/>
            <w:lang w:val="en-CA"/>
          </w:rPr>
          <w:t xml:space="preserve"> </w:t>
        </w:r>
      </w:ins>
      <w:ins w:id="30" w:author="Du Liu" w:date="2020-01-12T15:47:00Z">
        <w:r w:rsidR="005C219A">
          <w:rPr>
            <w:lang w:val="en-CA"/>
          </w:rPr>
          <w:t>Encoder run times are inaccurate due to different cluster loads.</w:t>
        </w:r>
      </w:ins>
    </w:p>
    <w:p w14:paraId="4EEB8C0C" w14:textId="77777777" w:rsidR="00063E84" w:rsidRPr="00B561DD" w:rsidRDefault="00063E84" w:rsidP="00B561DD">
      <w:bookmarkStart w:id="31" w:name="_GoBack"/>
      <w:bookmarkEnd w:id="31"/>
    </w:p>
    <w:tbl>
      <w:tblPr>
        <w:tblW w:w="7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61"/>
      </w:tblGrid>
      <w:tr w:rsidR="00D328A3" w:rsidRPr="00D328A3" w14:paraId="2185AC8B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AADC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1841B" w14:textId="27621EAF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D328A3" w:rsidRPr="00D328A3" w14:paraId="7049A5C4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5579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D00F" w14:textId="020BFEF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</w:t>
            </w:r>
          </w:p>
        </w:tc>
      </w:tr>
      <w:tr w:rsidR="00D328A3" w:rsidRPr="00D328A3" w14:paraId="3904D3E3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33A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A930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062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29A8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20E2F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2074" w14:textId="77777777" w:rsidR="00D328A3" w:rsidRPr="00D328A3" w:rsidRDefault="00D328A3" w:rsidP="00D328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0E318B" w:rsidRPr="00D328A3" w14:paraId="7B622456" w14:textId="77777777" w:rsidTr="000E318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8BD4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7C2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C99A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07C3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B68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42F3" w14:textId="2ED25236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2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108%</w:delText>
              </w:r>
            </w:del>
          </w:p>
        </w:tc>
      </w:tr>
      <w:tr w:rsidR="000E318B" w:rsidRPr="00D328A3" w14:paraId="64D99771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030E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2E30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DC4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63FB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812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AD06" w14:textId="43C7D936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4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5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100%</w:delText>
              </w:r>
            </w:del>
          </w:p>
        </w:tc>
      </w:tr>
      <w:tr w:rsidR="000E318B" w:rsidRPr="00D328A3" w14:paraId="6D39166E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C935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B318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8C70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40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CD9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467E" w14:textId="396473BE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6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0E318B" w:rsidRPr="00D328A3" w14:paraId="565E0DAC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5ED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3E4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3F7F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E83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7FC9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0FA4" w14:textId="213903ED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8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99%</w:delText>
              </w:r>
            </w:del>
          </w:p>
        </w:tc>
      </w:tr>
      <w:tr w:rsidR="000E318B" w:rsidRPr="00D328A3" w14:paraId="61B707A1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6C81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75B8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DA34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C5DF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2B5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234C" w14:textId="0E88E68B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0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E318B" w:rsidRPr="00D328A3" w14:paraId="02A36476" w14:textId="77777777" w:rsidTr="000E318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906B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260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77A5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D440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6E2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C1EC" w14:textId="051F49DC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1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101%</w:delText>
              </w:r>
            </w:del>
          </w:p>
        </w:tc>
      </w:tr>
      <w:tr w:rsidR="000E318B" w:rsidRPr="00D328A3" w14:paraId="68CCF471" w14:textId="77777777" w:rsidTr="000E318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C1A8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2C1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3C76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523C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99B2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0999" w14:textId="5517E6EB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3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97%</w:delText>
              </w:r>
            </w:del>
          </w:p>
        </w:tc>
      </w:tr>
      <w:tr w:rsidR="000E318B" w:rsidRPr="00D328A3" w14:paraId="67FF5EDF" w14:textId="77777777" w:rsidTr="000E318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864B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ACAA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98D3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B0CA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22ED" w14:textId="77777777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328A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CD5E" w14:textId="2EF89164" w:rsidR="000E318B" w:rsidRPr="00D328A3" w:rsidRDefault="000E318B" w:rsidP="000E3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5" w:author="Du Liu" w:date="2020-01-04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Du Liu" w:date="2020-01-03T13:07:00Z">
              <w:r w:rsidRPr="00D328A3" w:rsidDel="0044325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96%</w:delText>
              </w:r>
            </w:del>
          </w:p>
        </w:tc>
      </w:tr>
    </w:tbl>
    <w:p w14:paraId="639A6E5D" w14:textId="77777777" w:rsidR="002B7468" w:rsidRDefault="002B7468" w:rsidP="00FC4383">
      <w:pPr>
        <w:rPr>
          <w:lang w:eastAsia="ko-KR"/>
        </w:rPr>
      </w:pPr>
    </w:p>
    <w:tbl>
      <w:tblPr>
        <w:tblW w:w="70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1061"/>
      </w:tblGrid>
      <w:tr w:rsidR="003A2FE2" w:rsidRPr="003A2FE2" w14:paraId="485E26C0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46C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7CD5C" w14:textId="03CD66BC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 Delay B</w:t>
            </w:r>
          </w:p>
        </w:tc>
      </w:tr>
      <w:tr w:rsidR="003A2FE2" w:rsidRPr="003A2FE2" w14:paraId="2CF1992F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D8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80D2" w14:textId="3693298C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</w:t>
            </w:r>
            <w:r w:rsidR="005C6E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0</w:t>
            </w:r>
          </w:p>
        </w:tc>
      </w:tr>
      <w:tr w:rsidR="003A2FE2" w:rsidRPr="003A2FE2" w14:paraId="193C851F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6FF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99462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E405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B05A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64BB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379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3A2FE2" w:rsidRPr="003A2FE2" w14:paraId="4129CCC2" w14:textId="77777777" w:rsidTr="008C3A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B9C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ADA8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DFDE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3FAF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F5F7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D2F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3A2FE2" w:rsidRPr="003A2FE2" w14:paraId="0805A2F4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FA73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1505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5BC6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978A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7674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1A80" w14:textId="77777777" w:rsidR="003A2FE2" w:rsidRPr="003A2FE2" w:rsidRDefault="003A2FE2" w:rsidP="003A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8C3AEE" w:rsidRPr="003A2FE2" w14:paraId="33E8EC05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2742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E6CB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CF18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7AE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9A35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C15E" w14:textId="31FEC8BC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7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98%</w:delText>
              </w:r>
            </w:del>
          </w:p>
        </w:tc>
      </w:tr>
      <w:tr w:rsidR="008C3AEE" w:rsidRPr="003A2FE2" w14:paraId="079F1AFF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507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88A0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4B53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89E4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C865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98FD" w14:textId="23901AE1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9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109%</w:delText>
              </w:r>
            </w:del>
          </w:p>
        </w:tc>
      </w:tr>
      <w:tr w:rsidR="008C3AEE" w:rsidRPr="003A2FE2" w14:paraId="7B784FB2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707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7307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CB0F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A70F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D585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3EE2" w14:textId="169FDC55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1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104%</w:delText>
              </w:r>
            </w:del>
          </w:p>
        </w:tc>
      </w:tr>
      <w:tr w:rsidR="008C3AEE" w:rsidRPr="003A2FE2" w14:paraId="6D53FADB" w14:textId="77777777" w:rsidTr="008C3A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5992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2443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D93C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A3CC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A26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A0C2" w14:textId="29912215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3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103%</w:delText>
              </w:r>
            </w:del>
          </w:p>
        </w:tc>
      </w:tr>
      <w:tr w:rsidR="008C3AEE" w:rsidRPr="003A2FE2" w14:paraId="5A440EDF" w14:textId="77777777" w:rsidTr="008C3A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8F3B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A506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A1D0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58B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42FE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FF8A" w14:textId="7421616E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5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105%</w:delText>
              </w:r>
            </w:del>
          </w:p>
        </w:tc>
      </w:tr>
      <w:tr w:rsidR="008C3AEE" w:rsidRPr="003A2FE2" w14:paraId="44E23B9C" w14:textId="77777777" w:rsidTr="008C3A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B749F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0260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1E94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D76D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4B43" w14:textId="77777777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A2FE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1AF0" w14:textId="064E3A15" w:rsidR="008C3AEE" w:rsidRPr="003A2FE2" w:rsidRDefault="008C3AEE" w:rsidP="008C3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7" w:author="Du Liu" w:date="2020-01-04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8" w:author="Du Liu" w:date="2020-01-03T13:07:00Z">
              <w:r w:rsidRPr="003A2FE2" w:rsidDel="004628CC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100%</w:delText>
              </w:r>
            </w:del>
          </w:p>
        </w:tc>
      </w:tr>
    </w:tbl>
    <w:p w14:paraId="19852510" w14:textId="016064A4" w:rsidR="00417A04" w:rsidRDefault="00417A04" w:rsidP="00441158">
      <w:pPr>
        <w:pStyle w:val="Heading1"/>
        <w:rPr>
          <w:lang w:eastAsia="ko-KR"/>
        </w:rPr>
      </w:pPr>
      <w:r>
        <w:rPr>
          <w:lang w:eastAsia="ko-KR"/>
        </w:rPr>
        <w:t>Conclusions</w:t>
      </w:r>
    </w:p>
    <w:p w14:paraId="3DB193DD" w14:textId="0CE2AAD5" w:rsidR="00417A04" w:rsidRDefault="00557100">
      <w:pPr>
        <w:rPr>
          <w:szCs w:val="22"/>
          <w:lang w:val="en-CA"/>
        </w:rPr>
      </w:pPr>
      <w:r>
        <w:rPr>
          <w:lang w:eastAsia="ko-KR"/>
        </w:rPr>
        <w:t xml:space="preserve">This contribution proposes to use the 6-tap interpolation filter in </w:t>
      </w: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 xml:space="preserve">. This </w:t>
      </w:r>
      <w:r w:rsidR="007C1263">
        <w:rPr>
          <w:lang w:eastAsia="ko-KR"/>
        </w:rPr>
        <w:t xml:space="preserve">aligns all the subblocks to use the 6-tap interpolation filter and </w:t>
      </w:r>
      <w:r>
        <w:rPr>
          <w:lang w:eastAsia="ko-KR"/>
        </w:rPr>
        <w:t xml:space="preserve">reduces the memory bandwidth of </w:t>
      </w:r>
      <w:proofErr w:type="spellStart"/>
      <w:r>
        <w:rPr>
          <w:lang w:eastAsia="ko-KR"/>
        </w:rPr>
        <w:t>SbTMVP</w:t>
      </w:r>
      <w:proofErr w:type="spellEnd"/>
      <w:r w:rsidR="003E01A6">
        <w:rPr>
          <w:lang w:eastAsia="ko-KR"/>
        </w:rPr>
        <w:t xml:space="preserve"> </w:t>
      </w:r>
      <w:r w:rsidR="004B3CB0">
        <w:rPr>
          <w:lang w:eastAsia="ko-KR"/>
        </w:rPr>
        <w:t>by</w:t>
      </w:r>
      <w:r w:rsidR="003E01A6">
        <w:rPr>
          <w:lang w:eastAsia="ko-KR"/>
        </w:rPr>
        <w:t xml:space="preserve"> </w:t>
      </w:r>
      <w:r w:rsidR="004B3CB0">
        <w:rPr>
          <w:lang w:eastAsia="ko-KR"/>
        </w:rPr>
        <w:t>2</w:t>
      </w:r>
      <w:r w:rsidR="003E01A6">
        <w:rPr>
          <w:lang w:eastAsia="ko-KR"/>
        </w:rPr>
        <w:t>5%</w:t>
      </w:r>
      <w:r>
        <w:rPr>
          <w:lang w:eastAsia="ko-KR"/>
        </w:rPr>
        <w:t>.</w:t>
      </w:r>
      <w:r w:rsidR="003E01A6">
        <w:rPr>
          <w:lang w:eastAsia="ko-KR"/>
        </w:rPr>
        <w:t xml:space="preserve"> </w:t>
      </w:r>
      <w:r w:rsidR="003E01A6">
        <w:rPr>
          <w:szCs w:val="22"/>
          <w:lang w:val="en-CA"/>
        </w:rPr>
        <w:t>The BD-rate impact is reported to be 0.02% for RA and 0.04% for LDB.</w:t>
      </w:r>
    </w:p>
    <w:p w14:paraId="1AE08940" w14:textId="76CC043F" w:rsidR="00B93BDF" w:rsidRPr="00B561DD" w:rsidRDefault="00B93BDF" w:rsidP="00B561DD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>
        <w:t xml:space="preserve">the proposed method </w:t>
      </w:r>
      <w:r>
        <w:rPr>
          <w:szCs w:val="22"/>
          <w:lang w:val="en-CA"/>
        </w:rPr>
        <w:t>into the next VTM software and VVC working draft.</w:t>
      </w:r>
    </w:p>
    <w:p w14:paraId="7D1D544C" w14:textId="09FBBCC2" w:rsidR="00417631" w:rsidRDefault="00417631" w:rsidP="00441158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52976464" w14:textId="66DA5183" w:rsidR="00E861C7" w:rsidRDefault="00E861C7" w:rsidP="00511D25">
      <w:pPr>
        <w:pStyle w:val="ListParagraph"/>
        <w:numPr>
          <w:ilvl w:val="0"/>
          <w:numId w:val="12"/>
        </w:numPr>
        <w:rPr>
          <w:lang w:eastAsia="ko-KR"/>
        </w:rPr>
      </w:pPr>
      <w:bookmarkStart w:id="59" w:name="_Ref27582804"/>
      <w:r w:rsidRPr="009A0D2E">
        <w:rPr>
          <w:lang w:val="en-CA"/>
        </w:rPr>
        <w:t xml:space="preserve">B. </w:t>
      </w:r>
      <w:proofErr w:type="spellStart"/>
      <w:r w:rsidRPr="009A0D2E">
        <w:rPr>
          <w:lang w:val="en-CA"/>
        </w:rPr>
        <w:t>Bross</w:t>
      </w:r>
      <w:proofErr w:type="spellEnd"/>
      <w:r w:rsidRPr="009A0D2E">
        <w:rPr>
          <w:lang w:val="en-CA"/>
        </w:rPr>
        <w:t xml:space="preserve">, J. Chen, S. Liu, </w:t>
      </w:r>
      <w:r w:rsidR="00DA7839">
        <w:rPr>
          <w:noProof/>
          <w:szCs w:val="22"/>
          <w:lang w:val="en-CA"/>
        </w:rPr>
        <w:t>Y.-K. Wang</w:t>
      </w:r>
      <w:r w:rsidR="0013790F">
        <w:rPr>
          <w:lang w:val="en-CA"/>
        </w:rPr>
        <w:t>.</w:t>
      </w:r>
      <w:r w:rsidR="00DA7839">
        <w:rPr>
          <w:lang w:val="en-CA"/>
        </w:rPr>
        <w:t xml:space="preserve"> </w:t>
      </w:r>
      <w:r w:rsidRPr="009A0D2E">
        <w:rPr>
          <w:lang w:val="en-CA"/>
        </w:rPr>
        <w:t xml:space="preserve">"Versatile Video Coding (Draft </w:t>
      </w:r>
      <w:r>
        <w:rPr>
          <w:lang w:val="en-CA"/>
        </w:rPr>
        <w:t>7</w:t>
      </w:r>
      <w:r w:rsidRPr="009A0D2E">
        <w:rPr>
          <w:lang w:val="en-CA"/>
        </w:rPr>
        <w:t>)", Output document approved by JVET, document number JVET-</w:t>
      </w:r>
      <w:r>
        <w:rPr>
          <w:lang w:val="en-CA"/>
        </w:rPr>
        <w:t>P</w:t>
      </w:r>
      <w:r w:rsidRPr="009A0D2E">
        <w:rPr>
          <w:lang w:val="en-CA"/>
        </w:rPr>
        <w:t>2001.</w:t>
      </w:r>
      <w:bookmarkStart w:id="60" w:name="_Ref27662369"/>
      <w:bookmarkEnd w:id="59"/>
    </w:p>
    <w:p w14:paraId="385B384A" w14:textId="6075F2EB" w:rsidR="003139A8" w:rsidRPr="003F4867" w:rsidRDefault="003F4867">
      <w:pPr>
        <w:pStyle w:val="ListParagraph"/>
        <w:numPr>
          <w:ilvl w:val="0"/>
          <w:numId w:val="12"/>
        </w:numPr>
        <w:rPr>
          <w:lang w:eastAsia="ko-KR"/>
        </w:rPr>
      </w:pPr>
      <w:bookmarkStart w:id="61" w:name="_Ref27494444"/>
      <w:bookmarkEnd w:id="60"/>
      <w:r w:rsidRPr="00B561DD">
        <w:rPr>
          <w:lang w:eastAsia="ko-KR"/>
        </w:rPr>
        <w:t xml:space="preserve">F. </w:t>
      </w:r>
      <w:proofErr w:type="spellStart"/>
      <w:r w:rsidRPr="00B561DD">
        <w:rPr>
          <w:lang w:eastAsia="ko-KR"/>
        </w:rPr>
        <w:t>Bossen</w:t>
      </w:r>
      <w:proofErr w:type="spellEnd"/>
      <w:r w:rsidRPr="00B561DD">
        <w:rPr>
          <w:lang w:eastAsia="ko-KR"/>
        </w:rPr>
        <w:t xml:space="preserve">, J. Boyce, X. Li, V. </w:t>
      </w:r>
      <w:proofErr w:type="spellStart"/>
      <w:r w:rsidRPr="00B561DD">
        <w:rPr>
          <w:lang w:eastAsia="ko-KR"/>
        </w:rPr>
        <w:t>Seregin</w:t>
      </w:r>
      <w:proofErr w:type="spellEnd"/>
      <w:r w:rsidRPr="00B561DD">
        <w:rPr>
          <w:lang w:eastAsia="ko-KR"/>
        </w:rPr>
        <w:t xml:space="preserve">, K. </w:t>
      </w:r>
      <w:proofErr w:type="spellStart"/>
      <w:r w:rsidRPr="00B561DD">
        <w:rPr>
          <w:lang w:eastAsia="ko-KR"/>
        </w:rPr>
        <w:t>Sühring</w:t>
      </w:r>
      <w:proofErr w:type="spellEnd"/>
      <w:r w:rsidR="0013790F">
        <w:rPr>
          <w:lang w:eastAsia="ko-KR"/>
        </w:rPr>
        <w:t>.</w:t>
      </w:r>
      <w:r w:rsidRPr="00B561DD">
        <w:rPr>
          <w:lang w:eastAsia="ko-KR"/>
        </w:rPr>
        <w:t xml:space="preserve"> </w:t>
      </w:r>
      <w:r w:rsidRPr="009761BF">
        <w:rPr>
          <w:lang w:eastAsia="ko-KR"/>
        </w:rPr>
        <w:t>JVET common test conditions and software reference configurations for SDR video. JVET-N1010, Geneva, Switzerland, March 2019.</w:t>
      </w:r>
      <w:bookmarkEnd w:id="61"/>
    </w:p>
    <w:p w14:paraId="5F0CF8E4" w14:textId="068D0D6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7359EE" w14:textId="2D834041" w:rsidR="00A43212" w:rsidRDefault="00745D76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5F10A6" w14:textId="043F3471" w:rsidR="00A43212" w:rsidRDefault="00350365" w:rsidP="00B561DD">
      <w:pPr>
        <w:pStyle w:val="Heading1"/>
        <w:rPr>
          <w:lang w:val="en-CA"/>
        </w:rPr>
      </w:pPr>
      <w:r>
        <w:rPr>
          <w:lang w:val="en-CA"/>
        </w:rPr>
        <w:t>Spec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365" w14:paraId="52AD0989" w14:textId="77777777" w:rsidTr="00350365">
        <w:tc>
          <w:tcPr>
            <w:tcW w:w="9350" w:type="dxa"/>
          </w:tcPr>
          <w:p w14:paraId="5353B67E" w14:textId="77777777" w:rsidR="00350365" w:rsidRPr="009A165B" w:rsidDel="003C51E6" w:rsidRDefault="00350365" w:rsidP="00350365">
            <w:pPr>
              <w:rPr>
                <w:b/>
                <w:noProof/>
                <w:lang w:val="en-CA"/>
              </w:rPr>
            </w:pPr>
            <w:bookmarkStart w:id="62" w:name="_Ref278220677"/>
            <w:r w:rsidRPr="009A165B" w:rsidDel="003C51E6">
              <w:rPr>
                <w:b/>
                <w:noProof/>
                <w:lang w:val="en-CA"/>
              </w:rPr>
              <w:t>Luma sample</w:t>
            </w:r>
            <w:r w:rsidRPr="009A165B">
              <w:rPr>
                <w:b/>
                <w:noProof/>
                <w:lang w:val="en-CA"/>
              </w:rPr>
              <w:t xml:space="preserve"> </w:t>
            </w:r>
            <w:r w:rsidRPr="009A165B" w:rsidDel="003C51E6">
              <w:rPr>
                <w:b/>
                <w:noProof/>
                <w:lang w:val="en-CA"/>
              </w:rPr>
              <w:t xml:space="preserve">interpolation </w:t>
            </w:r>
            <w:r w:rsidRPr="009A165B">
              <w:rPr>
                <w:b/>
                <w:noProof/>
                <w:lang w:val="en-CA"/>
              </w:rPr>
              <w:t xml:space="preserve">filtering </w:t>
            </w:r>
            <w:r w:rsidRPr="009A165B" w:rsidDel="003C51E6">
              <w:rPr>
                <w:b/>
                <w:noProof/>
                <w:lang w:val="en-CA"/>
              </w:rPr>
              <w:t>process</w:t>
            </w:r>
            <w:bookmarkEnd w:id="62"/>
          </w:p>
          <w:p w14:paraId="4D8CE4ED" w14:textId="77777777" w:rsidR="00350365" w:rsidRPr="00084198" w:rsidDel="003C51E6" w:rsidRDefault="00350365" w:rsidP="00350365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Inputs to this process are:</w:t>
            </w:r>
          </w:p>
          <w:p w14:paraId="31373A2E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full-sample units ( xInt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),</w:t>
            </w:r>
          </w:p>
          <w:p w14:paraId="2EBFC7A3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fractional-sample units ( xFrac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),</w:t>
            </w:r>
          </w:p>
          <w:p w14:paraId="0E5A724A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a luma location in full-sample units ( x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, 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specifying the top-left sample of the </w:t>
            </w:r>
            <w:r w:rsidRPr="00084198">
              <w:rPr>
                <w:noProof/>
                <w:lang w:val="en-CA" w:eastAsia="ko-KR"/>
              </w:rPr>
              <w:t>bounding block for reference sample padding</w:t>
            </w:r>
            <w:r w:rsidRPr="00084198">
              <w:rPr>
                <w:noProof/>
                <w:lang w:val="en-CA"/>
              </w:rPr>
              <w:t xml:space="preserve"> relative to the top</w:t>
            </w:r>
            <w:r w:rsidRPr="00084198">
              <w:rPr>
                <w:noProof/>
                <w:lang w:val="en-CA"/>
              </w:rPr>
              <w:noBreakHyphen/>
              <w:t>left luma sample of the reference picture,</w:t>
            </w:r>
          </w:p>
          <w:p w14:paraId="3EDF2B98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luma reference sample array refPicLX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>,</w:t>
            </w:r>
          </w:p>
          <w:p w14:paraId="12982E3A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 half sample interpolation filter index hpelIfIdx,</w:t>
            </w:r>
          </w:p>
          <w:p w14:paraId="73322FE6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sbWidth specifying the width of the current subblock,</w:t>
            </w:r>
          </w:p>
          <w:p w14:paraId="676479AC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sbHeight specifying the height of the current subblock,</w:t>
            </w:r>
          </w:p>
          <w:p w14:paraId="149CA3B6" w14:textId="4F8408DB" w:rsidR="00350365" w:rsidRPr="00E83571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highlight w:val="yellow"/>
                <w:lang w:val="en-CA"/>
              </w:rPr>
            </w:pPr>
            <w:r w:rsidRPr="00BC6366">
              <w:rPr>
                <w:noProof/>
                <w:highlight w:val="yellow"/>
                <w:lang w:val="en-CA"/>
              </w:rPr>
              <w:t xml:space="preserve">a variable </w:t>
            </w:r>
            <w:r w:rsidRPr="00BC6366">
              <w:rPr>
                <w:noProof/>
                <w:szCs w:val="22"/>
                <w:highlight w:val="yellow"/>
                <w:lang w:val="en-CA" w:eastAsia="zh-CN"/>
              </w:rPr>
              <w:t xml:space="preserve">merge_subblock_flag[ xCb ][ yCb ] </w:t>
            </w:r>
            <w:r w:rsidRPr="00BC6366">
              <w:rPr>
                <w:noProof/>
                <w:highlight w:val="yellow"/>
                <w:lang w:val="en-CA"/>
              </w:rPr>
              <w:t>spe</w:t>
            </w:r>
            <w:r w:rsidR="000B6DCA">
              <w:rPr>
                <w:noProof/>
                <w:highlight w:val="yellow"/>
                <w:lang w:val="en-CA"/>
              </w:rPr>
              <w:t>cif</w:t>
            </w:r>
            <w:r w:rsidRPr="00BC6366">
              <w:rPr>
                <w:noProof/>
                <w:highlight w:val="yellow"/>
                <w:lang w:val="en-CA"/>
              </w:rPr>
              <w:t xml:space="preserve">ying if the current </w:t>
            </w:r>
            <w:r w:rsidRPr="00CA7ED7">
              <w:rPr>
                <w:noProof/>
                <w:highlight w:val="yellow"/>
                <w:lang w:val="en-CA"/>
              </w:rPr>
              <w:t>block</w:t>
            </w:r>
            <w:r w:rsidRPr="00BC6366">
              <w:rPr>
                <w:noProof/>
                <w:highlight w:val="yellow"/>
                <w:lang w:val="en-CA"/>
              </w:rPr>
              <w:t xml:space="preserve"> is in subblock merge mode,</w:t>
            </w:r>
          </w:p>
          <w:p w14:paraId="584149FE" w14:textId="77777777" w:rsidR="00350365" w:rsidRPr="003C2201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3C2201">
              <w:rPr>
                <w:noProof/>
                <w:lang w:val="en-CA" w:eastAsia="ko-KR"/>
              </w:rPr>
              <w:t xml:space="preserve">a fixedpoint representation of the horizontal scaling factor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3C2201">
              <w:rPr>
                <w:noProof/>
                <w:lang w:val="en-CA" w:eastAsia="ko-KR"/>
              </w:rPr>
              <w:t>,</w:t>
            </w:r>
          </w:p>
          <w:p w14:paraId="5BC07D0C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3C2201">
              <w:rPr>
                <w:noProof/>
                <w:lang w:val="en-CA" w:eastAsia="ko-KR"/>
              </w:rPr>
              <w:t xml:space="preserve">a fixedpoint representation of the vertical scaling factor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[ 1 ],</w:t>
            </w:r>
          </w:p>
          <w:p w14:paraId="028A2528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a luma location ( xSb, ySb ) specifying the top-left sample of the current subblock relative to the top</w:t>
            </w:r>
            <w:r w:rsidRPr="00084198">
              <w:rPr>
                <w:noProof/>
                <w:lang w:val="en-CA"/>
              </w:rPr>
              <w:noBreakHyphen/>
              <w:t>left luma sample of the current picture</w:t>
            </w:r>
            <w:r>
              <w:rPr>
                <w:noProof/>
                <w:lang w:val="en-CA"/>
              </w:rPr>
              <w:t>.</w:t>
            </w:r>
          </w:p>
          <w:p w14:paraId="08C0234F" w14:textId="77777777" w:rsidR="00350365" w:rsidRPr="00084198" w:rsidDel="003C51E6" w:rsidRDefault="00350365" w:rsidP="00350365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Output of this process is a predicted luma sample value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</w:p>
          <w:p w14:paraId="4E1754E2" w14:textId="77777777" w:rsidR="00350365" w:rsidRPr="00084198" w:rsidDel="003C51E6" w:rsidRDefault="00350365" w:rsidP="00350365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variables shift1, shift2 and shift3 are derived as follows:</w:t>
            </w:r>
          </w:p>
          <w:p w14:paraId="702041FF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The variable shift1 is set equal to Min( 4, </w:t>
            </w:r>
            <w:r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− 8 ), the variable shift2 is set equal to 6 and the variable shift3 is set equal to Max( 2, 14 − </w:t>
            </w:r>
            <w:r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).</w:t>
            </w:r>
          </w:p>
          <w:p w14:paraId="2090D7BD" w14:textId="77777777" w:rsidR="00350365" w:rsidRPr="00084198" w:rsidDel="003C51E6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picW is set equal to pic_width_in_luma_samples and the variable picH is set equal to pic_height_in_luma_samples.</w:t>
            </w:r>
          </w:p>
          <w:p w14:paraId="6FB12A20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>
              <w:rPr>
                <w:noProof/>
                <w:lang w:val="en-CA" w:eastAsia="ko-KR"/>
              </w:rPr>
              <w:t xml:space="preserve">horizontal </w:t>
            </w:r>
            <w:r w:rsidRPr="00084198">
              <w:rPr>
                <w:noProof/>
                <w:lang w:val="en-CA"/>
              </w:rPr>
              <w:t>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H</w:t>
            </w:r>
            <w:r w:rsidRPr="00084198">
              <w:rPr>
                <w:noProof/>
                <w:lang w:val="en-CA"/>
              </w:rPr>
              <w:t xml:space="preserve">[ p ] for each 1/16 fractional sample position p equal to </w:t>
            </w:r>
            <w:r w:rsidRPr="00084198" w:rsidDel="003C51E6">
              <w:rPr>
                <w:noProof/>
                <w:lang w:val="en-CA" w:eastAsia="ko-KR"/>
              </w:rPr>
              <w:t>xFrac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or </w:t>
            </w:r>
            <w:r w:rsidRPr="00084198" w:rsidDel="003C51E6">
              <w:rPr>
                <w:noProof/>
                <w:lang w:val="en-CA" w:eastAsia="ko-KR"/>
              </w:rPr>
              <w:t> yFrac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are derived as follows:</w:t>
            </w:r>
          </w:p>
          <w:p w14:paraId="7AA9FDDD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If </w:t>
            </w:r>
            <w:r>
              <w:rPr>
                <w:noProof/>
                <w:lang w:val="en-CA" w:eastAsia="ko-KR"/>
              </w:rPr>
              <w:t xml:space="preserve"> </w:t>
            </w:r>
            <w:r w:rsidRPr="00BC6366">
              <w:rPr>
                <w:rFonts w:eastAsia="MS Mincho"/>
                <w:noProof/>
                <w:highlight w:val="yellow"/>
                <w:lang w:val="en-CA" w:eastAsia="ja-JP"/>
              </w:rPr>
              <w:t>one or more of the following conditions is true</w:t>
            </w:r>
            <w:r w:rsidRPr="00BC6366">
              <w:rPr>
                <w:noProof/>
                <w:highlight w:val="yellow"/>
                <w:lang w:val="en-CA" w:eastAsia="ko-KR"/>
              </w:rPr>
              <w:t>,</w:t>
            </w:r>
            <w:r w:rsidRPr="00CA7ED7">
              <w:rPr>
                <w:noProof/>
                <w:lang w:val="en-CA" w:eastAsia="ko-KR"/>
              </w:rPr>
              <w:t xml:space="preserve"> </w:t>
            </w:r>
            <w:r w:rsidRPr="00E83571">
              <w:rPr>
                <w:strike/>
                <w:noProof/>
                <w:lang w:val="en-CA" w:eastAsia="ko-KR"/>
              </w:rPr>
              <w:t>MotionModelIdc[ xSb ][ ySb ] is greater than 0, and sbWidth and sbHeight are both equal to 4</w:t>
            </w:r>
            <w:r w:rsidRPr="00084198">
              <w:rPr>
                <w:noProof/>
                <w:lang w:val="en-CA" w:eastAsia="ko-KR"/>
              </w:rPr>
              <w:t>, the luma interpolation filter coefficients f</w:t>
            </w:r>
            <w:r w:rsidRPr="00B16070">
              <w:rPr>
                <w:noProof/>
                <w:lang w:val="en-CA" w:eastAsia="ko-KR"/>
              </w:rPr>
              <w:t>LH</w:t>
            </w:r>
            <w:r w:rsidRPr="00084198">
              <w:rPr>
                <w:noProof/>
                <w:lang w:val="en-CA" w:eastAsia="ko-KR"/>
              </w:rPr>
              <w:t>[ p ] 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_Ref21857231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14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>.</w:t>
            </w:r>
          </w:p>
          <w:p w14:paraId="667D0B62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E83571">
              <w:rPr>
                <w:noProof/>
                <w:highlight w:val="yellow"/>
                <w:lang w:val="en-CA" w:eastAsia="ko-KR"/>
              </w:rPr>
              <w:t xml:space="preserve">MotionModelIdc[ xSb ][ ySb ] is greater than 0, and sbWidth and sbHeight are both equal to 4, </w:t>
            </w:r>
          </w:p>
          <w:p w14:paraId="662A916E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BC6366">
              <w:rPr>
                <w:noProof/>
                <w:szCs w:val="22"/>
                <w:highlight w:val="yellow"/>
                <w:lang w:val="en-CA" w:eastAsia="zh-CN"/>
              </w:rPr>
              <w:t>merge_subblock_flag[ xCb ][ yCb ]</w:t>
            </w:r>
            <w:r w:rsidRPr="00CA7ED7">
              <w:rPr>
                <w:noProof/>
                <w:highlight w:val="yellow"/>
                <w:lang w:val="en-CA" w:eastAsia="ko-KR"/>
              </w:rPr>
              <w:t xml:space="preserve"> is </w:t>
            </w:r>
            <w:r w:rsidRPr="00BC6366">
              <w:rPr>
                <w:noProof/>
                <w:highlight w:val="yellow"/>
                <w:lang w:val="en-CA" w:eastAsia="ko-KR"/>
              </w:rPr>
              <w:t xml:space="preserve">equal to 1, </w:t>
            </w:r>
          </w:p>
          <w:p w14:paraId="0A1A1935" w14:textId="77777777" w:rsidR="00350365" w:rsidRPr="006200EC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6200EC">
              <w:rPr>
                <w:noProof/>
                <w:lang w:val="en-CA" w:eastAsia="ko-KR"/>
              </w:rPr>
              <w:t xml:space="preserve">Otherwise, if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6200EC">
              <w:rPr>
                <w:noProof/>
                <w:lang w:val="en-CA" w:eastAsia="ko-KR"/>
              </w:rPr>
              <w:t xml:space="preserve"> is greater than 28672, luma interpolation filter coefficients f</w:t>
            </w:r>
            <w:r w:rsidRPr="00C445CE">
              <w:rPr>
                <w:noProof/>
                <w:vertAlign w:val="subscript"/>
                <w:lang w:val="en-CA" w:eastAsia="ko-KR"/>
              </w:rPr>
              <w:t>LH</w:t>
            </w:r>
            <w:r w:rsidRPr="006200EC">
              <w:rPr>
                <w:noProof/>
                <w:lang w:val="en-CA" w:eastAsia="ko-KR"/>
              </w:rPr>
              <w:t>[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p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] 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_Ref21826705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12</w:t>
            </w:r>
            <w:r>
              <w:rPr>
                <w:noProof/>
                <w:lang w:val="en-CA" w:eastAsia="ko-KR"/>
              </w:rPr>
              <w:fldChar w:fldCharType="end"/>
            </w:r>
            <w:r w:rsidRPr="006200EC">
              <w:rPr>
                <w:noProof/>
                <w:lang w:val="en-CA" w:eastAsia="ko-KR"/>
              </w:rPr>
              <w:t>.</w:t>
            </w:r>
          </w:p>
          <w:p w14:paraId="2645BD7A" w14:textId="77777777" w:rsidR="00350365" w:rsidRPr="006200EC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6200EC">
              <w:rPr>
                <w:noProof/>
                <w:lang w:val="en-CA" w:eastAsia="ko-KR"/>
              </w:rPr>
              <w:t xml:space="preserve">Otherwise, if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6200EC">
              <w:rPr>
                <w:noProof/>
                <w:lang w:val="en-CA" w:eastAsia="ko-KR"/>
              </w:rPr>
              <w:t xml:space="preserve"> is greater than 20480, luma interpolation filter coefficients f</w:t>
            </w:r>
            <w:r w:rsidRPr="00C445CE">
              <w:rPr>
                <w:noProof/>
                <w:vertAlign w:val="subscript"/>
                <w:lang w:val="en-CA" w:eastAsia="ko-KR"/>
              </w:rPr>
              <w:t>LH</w:t>
            </w:r>
            <w:r w:rsidRPr="006200EC">
              <w:rPr>
                <w:noProof/>
                <w:lang w:val="en-CA" w:eastAsia="ko-KR"/>
              </w:rPr>
              <w:t>[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>p</w:t>
            </w:r>
            <w:r>
              <w:rPr>
                <w:noProof/>
                <w:lang w:eastAsia="ko-KR"/>
              </w:rPr>
              <w:t> </w:t>
            </w:r>
            <w:r w:rsidRPr="006200EC">
              <w:rPr>
                <w:noProof/>
                <w:lang w:val="en-CA" w:eastAsia="ko-KR"/>
              </w:rPr>
              <w:t xml:space="preserve">] 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_Ref21826717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13</w:t>
            </w:r>
            <w:r>
              <w:rPr>
                <w:noProof/>
                <w:lang w:val="en-CA" w:eastAsia="ko-KR"/>
              </w:rPr>
              <w:fldChar w:fldCharType="end"/>
            </w:r>
            <w:r w:rsidRPr="006200EC">
              <w:rPr>
                <w:noProof/>
                <w:lang w:val="en-CA" w:eastAsia="ko-KR"/>
              </w:rPr>
              <w:t>.</w:t>
            </w:r>
          </w:p>
          <w:p w14:paraId="5C82C623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 xml:space="preserve">Otherwise, the </w:t>
            </w:r>
            <w:r w:rsidRPr="00084198">
              <w:rPr>
                <w:noProof/>
                <w:lang w:val="en-CA"/>
              </w:rPr>
              <w:t>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H</w:t>
            </w:r>
            <w:r w:rsidRPr="00084198">
              <w:rPr>
                <w:noProof/>
                <w:lang w:val="en-CA"/>
              </w:rPr>
              <w:t xml:space="preserve">[ p ] </w:t>
            </w:r>
            <w:r w:rsidRPr="00084198">
              <w:rPr>
                <w:noProof/>
                <w:lang w:val="en-CA" w:eastAsia="ko-KR"/>
              </w:rPr>
              <w:t xml:space="preserve">are specified in 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_Ref524538279 \h </w:instrText>
            </w:r>
            <w:r w:rsidRPr="00084198">
              <w:rPr>
                <w:noProof/>
                <w:lang w:val="en-CA" w:eastAsia="ko-KR"/>
              </w:rPr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11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depending on </w:t>
            </w:r>
            <w:r w:rsidRPr="00084198">
              <w:rPr>
                <w:noProof/>
                <w:lang w:val="en-CA"/>
              </w:rPr>
              <w:t>hpelIfIdx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1FF81E3C" w14:textId="77777777" w:rsidR="00350365" w:rsidRPr="00DF1B8F" w:rsidRDefault="00350365" w:rsidP="00350365">
            <w:pPr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The </w:t>
            </w:r>
            <w:r>
              <w:rPr>
                <w:noProof/>
                <w:lang w:val="en-CA" w:eastAsia="ko-KR"/>
              </w:rPr>
              <w:t xml:space="preserve">vertical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for each 1/16 fractional sample position p equal to </w:t>
            </w:r>
            <w:r w:rsidRPr="00DF1B8F">
              <w:rPr>
                <w:noProof/>
                <w:lang w:val="en-CA" w:eastAsia="ko-KR"/>
              </w:rPr>
              <w:t>y</w:t>
            </w:r>
            <w:r w:rsidRPr="00DF1B8F" w:rsidDel="003C51E6">
              <w:rPr>
                <w:noProof/>
                <w:lang w:val="en-CA" w:eastAsia="ko-KR"/>
              </w:rPr>
              <w:t>Frac</w:t>
            </w:r>
            <w:r w:rsidRPr="00DF1B8F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DF1B8F">
              <w:rPr>
                <w:noProof/>
                <w:lang w:val="en-CA" w:eastAsia="ko-KR"/>
              </w:rPr>
              <w:t xml:space="preserve"> are derived as follows:</w:t>
            </w:r>
          </w:p>
          <w:p w14:paraId="0CAC9E65" w14:textId="77777777" w:rsidR="00350365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If </w:t>
            </w:r>
            <w:r w:rsidRPr="00BC6366">
              <w:rPr>
                <w:rFonts w:eastAsia="MS Mincho"/>
                <w:noProof/>
                <w:highlight w:val="yellow"/>
                <w:lang w:val="en-CA" w:eastAsia="ja-JP"/>
              </w:rPr>
              <w:t>one or more of the following conditions is true,</w:t>
            </w:r>
            <w:r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E83571">
              <w:rPr>
                <w:strike/>
                <w:noProof/>
                <w:lang w:val="en-CA" w:eastAsia="ko-KR"/>
              </w:rPr>
              <w:t>MotionModelIdc[ xSb ][ ySb ] is greater than 0, and sbWidth and sbHeight are both equal to 4,</w:t>
            </w:r>
            <w:r w:rsidRPr="00DF1B8F">
              <w:rPr>
                <w:noProof/>
                <w:lang w:val="en-CA" w:eastAsia="ko-KR"/>
              </w:rPr>
              <w:t xml:space="preserve"> the luma interpolation filter coefficients f</w:t>
            </w:r>
            <w:r w:rsidRPr="00B16070">
              <w:rPr>
                <w:noProof/>
                <w:lang w:val="en-CA" w:eastAsia="ko-KR"/>
              </w:rPr>
              <w:t>LV</w:t>
            </w:r>
            <w:r w:rsidRPr="00DF1B8F">
              <w:rPr>
                <w:noProof/>
                <w:lang w:val="en-CA" w:eastAsia="ko-KR"/>
              </w:rPr>
              <w:t xml:space="preserve">[ p ] 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_Ref21857231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14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>.</w:t>
            </w:r>
          </w:p>
          <w:p w14:paraId="55453DD1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E83571">
              <w:rPr>
                <w:noProof/>
                <w:highlight w:val="yellow"/>
                <w:lang w:val="en-CA" w:eastAsia="ko-KR"/>
              </w:rPr>
              <w:t xml:space="preserve">MotionModelIdc[ xSb ][ ySb ] is greater than 0, and sbWidth and sbHeight are both equal to 4, </w:t>
            </w:r>
          </w:p>
          <w:p w14:paraId="5C614C72" w14:textId="77777777" w:rsidR="00350365" w:rsidRPr="00E83571" w:rsidRDefault="00350365" w:rsidP="0035036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BC6366">
              <w:rPr>
                <w:noProof/>
                <w:szCs w:val="22"/>
                <w:highlight w:val="yellow"/>
                <w:lang w:val="en-CA" w:eastAsia="zh-CN"/>
              </w:rPr>
              <w:t>merge_subblock_flag[ xCb ][ yCb ]</w:t>
            </w:r>
            <w:r w:rsidRPr="00CA7ED7">
              <w:rPr>
                <w:noProof/>
                <w:highlight w:val="yellow"/>
                <w:lang w:val="en-CA" w:eastAsia="ko-KR"/>
              </w:rPr>
              <w:t xml:space="preserve"> is </w:t>
            </w:r>
            <w:r w:rsidRPr="00BC6366">
              <w:rPr>
                <w:noProof/>
                <w:highlight w:val="yellow"/>
                <w:lang w:val="en-CA" w:eastAsia="ko-KR"/>
              </w:rPr>
              <w:t>equal to 1,</w:t>
            </w:r>
          </w:p>
          <w:p w14:paraId="1BBEA33C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>Otherwise, i</w:t>
            </w:r>
            <w:r w:rsidRPr="00B16070">
              <w:rPr>
                <w:noProof/>
                <w:lang w:val="en-CA" w:eastAsia="ko-KR"/>
              </w:rPr>
              <w:t xml:space="preserve">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DF1B8F">
              <w:t xml:space="preserve"> is greater than 28672,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 xml:space="preserve">are specified in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_Ref21826705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12</w:t>
            </w:r>
            <w:r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7B88E4E6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>Otherwise, i</w:t>
            </w:r>
            <w:r w:rsidRPr="00DF1B8F">
              <w:t xml:space="preserve">f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DF1B8F">
              <w:t xml:space="preserve"> is greater than 20480,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>are specified in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_Ref21826717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13</w:t>
            </w:r>
            <w:r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4DC23CEC" w14:textId="77777777" w:rsidR="00350365" w:rsidRPr="00DF1B8F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DF1B8F">
              <w:rPr>
                <w:noProof/>
                <w:lang w:val="en-CA" w:eastAsia="ko-KR"/>
              </w:rPr>
              <w:t xml:space="preserve">Otherwise, the </w:t>
            </w:r>
            <w:r w:rsidRPr="00DF1B8F">
              <w:rPr>
                <w:noProof/>
                <w:lang w:val="en-CA"/>
              </w:rPr>
              <w:t>luma interpolation filter coefficients f</w:t>
            </w:r>
            <w:r w:rsidRPr="00DF1B8F">
              <w:rPr>
                <w:noProof/>
                <w:vertAlign w:val="subscript"/>
                <w:lang w:val="en-CA"/>
              </w:rPr>
              <w:t>L</w:t>
            </w:r>
            <w:r>
              <w:rPr>
                <w:noProof/>
                <w:vertAlign w:val="subscript"/>
                <w:lang w:val="en-CA"/>
              </w:rPr>
              <w:t>V</w:t>
            </w:r>
            <w:r w:rsidRPr="00DF1B8F">
              <w:rPr>
                <w:noProof/>
                <w:lang w:val="en-CA"/>
              </w:rPr>
              <w:t xml:space="preserve">[ p ] </w:t>
            </w:r>
            <w:r w:rsidRPr="00DF1B8F">
              <w:rPr>
                <w:noProof/>
                <w:lang w:val="en-CA" w:eastAsia="ko-KR"/>
              </w:rPr>
              <w:t xml:space="preserve">are specified in </w:t>
            </w:r>
            <w:r w:rsidRPr="00DF1B8F">
              <w:rPr>
                <w:noProof/>
                <w:lang w:val="en-CA" w:eastAsia="ko-KR"/>
              </w:rPr>
              <w:fldChar w:fldCharType="begin" w:fldLock="1"/>
            </w:r>
            <w:r w:rsidRPr="00DF1B8F">
              <w:rPr>
                <w:noProof/>
                <w:lang w:val="en-CA" w:eastAsia="ko-KR"/>
              </w:rPr>
              <w:instrText xml:space="preserve"> REF _Ref524538279 \h  \* MERGEFORMAT </w:instrText>
            </w:r>
            <w:r w:rsidRPr="00DF1B8F">
              <w:rPr>
                <w:noProof/>
                <w:lang w:val="en-CA" w:eastAsia="ko-KR"/>
              </w:rPr>
            </w:r>
            <w:r w:rsidRPr="00DF1B8F">
              <w:rPr>
                <w:noProof/>
                <w:lang w:val="en-CA" w:eastAsia="ko-KR"/>
              </w:rPr>
              <w:fldChar w:fldCharType="separate"/>
            </w:r>
            <w:r w:rsidRPr="00084198" w:rsidDel="003C51E6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11</w:t>
            </w:r>
            <w:r w:rsidRPr="00DF1B8F">
              <w:rPr>
                <w:noProof/>
                <w:lang w:val="en-CA" w:eastAsia="ko-KR"/>
              </w:rPr>
              <w:fldChar w:fldCharType="end"/>
            </w:r>
            <w:r w:rsidRPr="00DF1B8F">
              <w:rPr>
                <w:noProof/>
                <w:lang w:val="en-CA" w:eastAsia="ko-KR"/>
              </w:rPr>
              <w:t xml:space="preserve"> depending on </w:t>
            </w:r>
            <w:r w:rsidRPr="00DF1B8F">
              <w:rPr>
                <w:noProof/>
                <w:lang w:val="en-CA"/>
              </w:rPr>
              <w:t>hpelIfIdx</w:t>
            </w:r>
            <w:r w:rsidRPr="00DF1B8F">
              <w:rPr>
                <w:noProof/>
                <w:lang w:val="en-CA" w:eastAsia="ko-KR"/>
              </w:rPr>
              <w:t>.</w:t>
            </w:r>
          </w:p>
          <w:p w14:paraId="2FA7FCD5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luma locations in full-sample units </w:t>
            </w:r>
            <w:r w:rsidRPr="00084198" w:rsidDel="003C51E6">
              <w:rPr>
                <w:noProof/>
                <w:lang w:val="en-CA" w:eastAsia="ko-KR"/>
              </w:rPr>
              <w:t>( 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 w:rsidDel="003C51E6">
              <w:rPr>
                <w:noProof/>
                <w:lang w:val="en-CA" w:eastAsia="ko-KR"/>
              </w:rPr>
              <w:t>, yInt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 w:rsidDel="003C51E6"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are derived as follows for i = 0..7:</w:t>
            </w:r>
          </w:p>
          <w:p w14:paraId="5A9B3BB6" w14:textId="77777777" w:rsidR="00350365" w:rsidRPr="00084198" w:rsidRDefault="00350365" w:rsidP="00350365">
            <w:pPr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–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</w:t>
            </w:r>
            <w:proofErr w:type="spellStart"/>
            <w:r w:rsidRPr="00084198">
              <w:rPr>
                <w:szCs w:val="22"/>
                <w:lang w:val="en-CA"/>
              </w:rPr>
              <w:t>subpic_treated_as_pic_</w:t>
            </w:r>
            <w:proofErr w:type="gramStart"/>
            <w:r w:rsidRPr="00084198">
              <w:rPr>
                <w:szCs w:val="22"/>
                <w:lang w:val="en-CA"/>
              </w:rPr>
              <w:t>flag</w:t>
            </w:r>
            <w:proofErr w:type="spellEnd"/>
            <w:r w:rsidRPr="00084198">
              <w:rPr>
                <w:szCs w:val="22"/>
                <w:lang w:val="en-CA"/>
              </w:rPr>
              <w:t>[</w:t>
            </w:r>
            <w:proofErr w:type="gramEnd"/>
            <w:r w:rsidRPr="00084198">
              <w:rPr>
                <w:szCs w:val="22"/>
                <w:lang w:val="en-CA"/>
              </w:rPr>
              <w:t> </w:t>
            </w:r>
            <w:proofErr w:type="spellStart"/>
            <w:r w:rsidRPr="00084198">
              <w:rPr>
                <w:noProof/>
                <w:lang w:val="en-CA"/>
              </w:rPr>
              <w:t>SubPicIdx</w:t>
            </w:r>
            <w:proofErr w:type="spellEnd"/>
            <w:r w:rsidRPr="00084198">
              <w:rPr>
                <w:szCs w:val="22"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is equal to 1, the following applies</w:t>
            </w:r>
            <w:r w:rsidRPr="00084198">
              <w:rPr>
                <w:noProof/>
                <w:lang w:val="en-CA"/>
              </w:rPr>
              <w:t>:</w:t>
            </w:r>
          </w:p>
          <w:p w14:paraId="104EA823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lang w:val="en-CA"/>
              </w:rPr>
              <w:t> = Clip</w:t>
            </w:r>
            <w:proofErr w:type="gramStart"/>
            <w:r w:rsidRPr="00084198">
              <w:rPr>
                <w:lang w:val="en-CA"/>
              </w:rPr>
              <w:t>3(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Left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proofErr w:type="gramEnd"/>
            <w:r w:rsidRPr="00084198">
              <w:rPr>
                <w:lang w:val="en-CA"/>
              </w:rPr>
              <w:t>,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Right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x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lang w:val="en-CA"/>
              </w:rPr>
              <w:t> +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− 3 )</w:t>
            </w:r>
            <w:r w:rsidRPr="00084198">
              <w:rPr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3494F339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yInt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lang w:val="en-CA"/>
              </w:rPr>
              <w:t> = Clip</w:t>
            </w:r>
            <w:proofErr w:type="gramStart"/>
            <w:r w:rsidRPr="00084198">
              <w:rPr>
                <w:lang w:val="en-CA"/>
              </w:rPr>
              <w:t>3(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Top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proofErr w:type="gramEnd"/>
            <w:r w:rsidRPr="00084198">
              <w:rPr>
                <w:lang w:val="en-CA"/>
              </w:rPr>
              <w:t>, </w:t>
            </w:r>
            <w:proofErr w:type="spellStart"/>
            <w:r w:rsidRPr="00084198">
              <w:rPr>
                <w:noProof/>
                <w:lang w:val="en-CA" w:eastAsia="ko-KR"/>
              </w:rPr>
              <w:t>SubPic</w:t>
            </w:r>
            <w:r w:rsidRPr="00084198">
              <w:rPr>
                <w:lang w:val="en-CA"/>
              </w:rPr>
              <w:t>Bot</w:t>
            </w:r>
            <w:r w:rsidRPr="00084198">
              <w:rPr>
                <w:noProof/>
                <w:lang w:val="en-CA" w:eastAsia="ko-KR"/>
              </w:rPr>
              <w:t>BoundaryPos</w:t>
            </w:r>
            <w:proofErr w:type="spellEnd"/>
            <w:r w:rsidRPr="00084198">
              <w:rPr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lang w:val="en-CA"/>
              </w:rPr>
              <w:t> +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− 3 )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143A780" w14:textId="77777777" w:rsidR="00350365" w:rsidRPr="00084198" w:rsidRDefault="00350365" w:rsidP="00350365">
            <w:pPr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–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Otherwise (</w:t>
            </w:r>
            <w:proofErr w:type="spellStart"/>
            <w:r w:rsidRPr="00084198">
              <w:rPr>
                <w:szCs w:val="22"/>
                <w:lang w:val="en-CA"/>
              </w:rPr>
              <w:t>subpic_treated_as_pic_</w:t>
            </w:r>
            <w:proofErr w:type="gramStart"/>
            <w:r w:rsidRPr="00084198">
              <w:rPr>
                <w:szCs w:val="22"/>
                <w:lang w:val="en-CA"/>
              </w:rPr>
              <w:t>flag</w:t>
            </w:r>
            <w:proofErr w:type="spellEnd"/>
            <w:r w:rsidRPr="00084198">
              <w:rPr>
                <w:szCs w:val="22"/>
                <w:lang w:val="en-CA"/>
              </w:rPr>
              <w:t>[</w:t>
            </w:r>
            <w:proofErr w:type="gramEnd"/>
            <w:r w:rsidRPr="00084198">
              <w:rPr>
                <w:szCs w:val="22"/>
                <w:lang w:val="en-CA"/>
              </w:rPr>
              <w:t> </w:t>
            </w:r>
            <w:proofErr w:type="spellStart"/>
            <w:r w:rsidRPr="00084198">
              <w:rPr>
                <w:noProof/>
                <w:lang w:val="en-CA"/>
              </w:rPr>
              <w:t>SubPicIdx</w:t>
            </w:r>
            <w:proofErr w:type="spellEnd"/>
            <w:r w:rsidRPr="00084198">
              <w:rPr>
                <w:szCs w:val="22"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is equal to 0), the following applies</w:t>
            </w:r>
            <w:r w:rsidRPr="00084198">
              <w:rPr>
                <w:noProof/>
                <w:lang w:val="en-CA"/>
              </w:rPr>
              <w:t>:</w:t>
            </w:r>
          </w:p>
          <w:p w14:paraId="2B7DB28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900"/>
                <w:tab w:val="left" w:pos="1260"/>
                <w:tab w:val="left" w:pos="4050"/>
              </w:tabs>
              <w:ind w:left="562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 xml:space="preserve"> = Clip3( 0, picW − 1, </w:t>
            </w:r>
            <w:r w:rsidRPr="00084198">
              <w:rPr>
                <w:noProof/>
                <w:lang w:val="en-CA" w:eastAsia="ko-KR"/>
              </w:rPr>
              <w:t>sps_ref_wraparound_</w:t>
            </w:r>
            <w:r w:rsidRPr="00084198">
              <w:rPr>
                <w:noProof/>
                <w:lang w:val="en-CA"/>
              </w:rPr>
              <w:t>enabled</w:t>
            </w:r>
            <w:r w:rsidRPr="00084198">
              <w:rPr>
                <w:noProof/>
                <w:lang w:val="en-CA" w:eastAsia="ko-KR"/>
              </w:rPr>
              <w:t xml:space="preserve">_flag </w:t>
            </w:r>
            <w:r w:rsidRPr="00084198">
              <w:rPr>
                <w:noProof/>
                <w:lang w:val="en-CA"/>
              </w:rPr>
              <w:t>?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ClipH( ( sps_</w:t>
            </w:r>
            <w:r w:rsidRPr="00084198">
              <w:rPr>
                <w:noProof/>
                <w:lang w:val="en-CA" w:eastAsia="ko-KR"/>
              </w:rPr>
              <w:t>ref_wraparound_offset_minus1 + 1 ) * MinCbSizeY, picW, </w:t>
            </w:r>
            <w:r w:rsidRPr="00084198">
              <w:rPr>
                <w:noProof/>
                <w:lang w:val="en-CA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 :</w:t>
            </w:r>
            <w:r w:rsidRPr="00084198">
              <w:rPr>
                <w:noProof/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</w:t>
            </w:r>
          </w:p>
          <w:p w14:paraId="103643B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Clip3( 0, picH − 1, 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 + i − 3 )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CD00A63" w14:textId="77777777" w:rsidR="00350365" w:rsidRPr="00084198" w:rsidRDefault="00350365" w:rsidP="00350365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luma locations in full-sample units are further modified as follows for i = 0..7:</w:t>
            </w:r>
          </w:p>
          <w:p w14:paraId="242B4212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</w:t>
            </w:r>
            <w:r w:rsidRPr="00084198">
              <w:rPr>
                <w:noProof/>
                <w:lang w:val="en-CA" w:eastAsia="ko-KR"/>
              </w:rPr>
              <w:t>xSb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3</w:t>
            </w:r>
            <w:r w:rsidRPr="00084198">
              <w:rPr>
                <w:noProof/>
                <w:lang w:val="en-CA"/>
              </w:rPr>
              <w:t>, </w:t>
            </w:r>
            <w:r w:rsidRPr="00084198">
              <w:rPr>
                <w:noProof/>
                <w:lang w:val="en-CA" w:eastAsia="ko-KR"/>
              </w:rPr>
              <w:t>xSb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+ sbWidth + 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)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2A9278AB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= Clip3( 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ko-KR"/>
              </w:rPr>
              <w:t> 3</w:t>
            </w:r>
            <w:r w:rsidRPr="00084198">
              <w:rPr>
                <w:noProof/>
                <w:lang w:val="en-CA"/>
              </w:rPr>
              <w:t>, 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Sb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+ sbHeight + 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02C0093" w14:textId="77777777" w:rsidR="00350365" w:rsidRPr="00084198" w:rsidRDefault="00350365" w:rsidP="00350365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</w:t>
            </w:r>
            <w:r w:rsidRPr="00084198" w:rsidDel="003C51E6">
              <w:rPr>
                <w:noProof/>
                <w:lang w:val="en-CA" w:eastAsia="ko-KR"/>
              </w:rPr>
              <w:t xml:space="preserve"> predicted luma sample value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is derived as follows:</w:t>
            </w:r>
          </w:p>
          <w:p w14:paraId="431EFA0B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If both </w:t>
            </w:r>
            <w:r w:rsidRPr="00084198">
              <w:rPr>
                <w:noProof/>
                <w:lang w:val="en-CA"/>
              </w:rPr>
              <w:t>x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and y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are equal to 0</w:t>
            </w:r>
            <w:r>
              <w:rPr>
                <w:noProof/>
                <w:lang w:val="en-CA"/>
              </w:rPr>
              <w:t xml:space="preserve">, </w:t>
            </w:r>
            <w:r w:rsidRPr="005B55CD">
              <w:rPr>
                <w:noProof/>
                <w:lang w:val="en-CA"/>
              </w:rPr>
              <w:t xml:space="preserve">and both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5B55CD">
              <w:rPr>
                <w:noProof/>
                <w:lang w:val="en-CA"/>
              </w:rPr>
              <w:t xml:space="preserve"> 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5B55CD">
              <w:rPr>
                <w:noProof/>
                <w:lang w:val="en-CA"/>
              </w:rPr>
              <w:t xml:space="preserve"> are less than 20481</w:t>
            </w:r>
            <w:r w:rsidRPr="00084198">
              <w:rPr>
                <w:noProof/>
                <w:lang w:val="en-CA"/>
              </w:rPr>
              <w:t xml:space="preserve">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166B4E64" w14:textId="77777777" w:rsidR="00350365" w:rsidRPr="00084198" w:rsidRDefault="00350365" w:rsidP="0035036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562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= </w:t>
            </w:r>
            <w:r w:rsidRPr="00084198" w:rsidDel="003C51E6">
              <w:rPr>
                <w:noProof/>
                <w:lang w:val="en-CA" w:eastAsia="ko-KR"/>
              </w:rPr>
              <w:t>refPicLX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>[ </w:t>
            </w:r>
            <w:r w:rsidRPr="00084198" w:rsidDel="003C51E6">
              <w:rPr>
                <w:noProof/>
                <w:lang w:val="en-CA" w:eastAsia="ko-KR"/>
              </w:rPr>
              <w:t>xInt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/>
              </w:rPr>
              <w:t> ][ y</w:t>
            </w:r>
            <w:r w:rsidRPr="00084198">
              <w:rPr>
                <w:noProof/>
                <w:lang w:val="en-CA" w:eastAsia="ko-KR"/>
              </w:rPr>
              <w:t>Int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/>
              </w:rPr>
              <w:t> ] &lt;&lt; shift3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2DAB165D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>therwise, if y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is equal to 0</w:t>
            </w:r>
            <w:r>
              <w:rPr>
                <w:noProof/>
                <w:lang w:val="en-CA"/>
              </w:rPr>
              <w:t xml:space="preserve"> </w:t>
            </w:r>
            <w:r w:rsidRPr="00A4538E">
              <w:rPr>
                <w:noProof/>
                <w:lang w:val="en-CA"/>
              </w:rPr>
              <w:t xml:space="preserve">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[ 1 ]</w:t>
            </w:r>
            <w:r w:rsidRPr="00A4538E">
              <w:rPr>
                <w:noProof/>
                <w:lang w:val="en-CA"/>
              </w:rPr>
              <w:t xml:space="preserve"> is less than 20481</w:t>
            </w:r>
            <w:r>
              <w:rPr>
                <w:noProof/>
                <w:lang w:val="en-CA"/>
              </w:rPr>
              <w:t>,</w:t>
            </w:r>
            <w:r w:rsidRPr="00084198">
              <w:rPr>
                <w:noProof/>
                <w:lang w:val="en-CA"/>
              </w:rPr>
              <w:t xml:space="preserve">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1785C4EE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</w:tabs>
              <w:ind w:left="561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LH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xInt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y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1E09B75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>therwise, if x</w:t>
            </w:r>
            <w:r w:rsidRPr="00084198" w:rsidDel="003C51E6">
              <w:rPr>
                <w:noProof/>
                <w:lang w:val="en-CA" w:eastAsia="ko-KR"/>
              </w:rPr>
              <w:t>Frac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is equal to 0 </w:t>
            </w:r>
            <w:r w:rsidRPr="00A436F7">
              <w:rPr>
                <w:noProof/>
                <w:lang w:val="en-CA"/>
              </w:rPr>
              <w:t xml:space="preserve">and </w:t>
            </w:r>
            <w:r w:rsidRPr="0015076B">
              <w:rPr>
                <w:noProof/>
                <w:lang w:val="en-CA" w:eastAsia="ko-KR"/>
              </w:rPr>
              <w:t>scalingRatio</w:t>
            </w:r>
            <w:r>
              <w:rPr>
                <w:noProof/>
                <w:lang w:val="en-CA" w:eastAsia="ko-KR"/>
              </w:rPr>
              <w:t>[ 0 ]</w:t>
            </w:r>
            <w:r w:rsidRPr="00A436F7">
              <w:rPr>
                <w:noProof/>
                <w:lang w:val="en-CA"/>
              </w:rPr>
              <w:t xml:space="preserve"> is less than 20481</w:t>
            </w:r>
            <w:r w:rsidRPr="00084198">
              <w:rPr>
                <w:noProof/>
                <w:lang w:val="en-CA"/>
              </w:rPr>
              <w:t xml:space="preserve">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20B88570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</w:tabs>
              <w:ind w:left="561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lastRenderedPageBreak/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LV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yInt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61E3DA6D" w14:textId="77777777" w:rsidR="00350365" w:rsidRPr="00084198" w:rsidRDefault="00350365" w:rsidP="0035036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rFonts w:eastAsia="Malgun Gothic"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</w:t>
            </w:r>
            <w:r w:rsidRPr="00084198">
              <w:rPr>
                <w:noProof/>
                <w:lang w:val="en-CA"/>
              </w:rPr>
              <w:t xml:space="preserve">therwise, the value of </w:t>
            </w: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rFonts w:eastAsia="Malgun Gothic"/>
                <w:noProof/>
                <w:lang w:val="en-CA" w:eastAsia="ko-KR"/>
              </w:rPr>
              <w:t xml:space="preserve"> is derived as follows:</w:t>
            </w:r>
          </w:p>
          <w:p w14:paraId="7D3F760A" w14:textId="77777777" w:rsidR="00350365" w:rsidRPr="00084198" w:rsidRDefault="00350365" w:rsidP="00350365">
            <w:pPr>
              <w:pStyle w:val="ListParagraph"/>
              <w:keepNext/>
              <w:numPr>
                <w:ilvl w:val="0"/>
                <w:numId w:val="16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sample array temp[ n ] with n = 0..7, is derived as follows:</w:t>
            </w:r>
          </w:p>
          <w:p w14:paraId="06A053CC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560"/>
                <w:tab w:val="left" w:pos="1843"/>
              </w:tabs>
              <w:ind w:left="851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temp</w:t>
            </w:r>
            <w:r w:rsidRPr="00084198">
              <w:rPr>
                <w:noProof/>
                <w:lang w:val="en-CA"/>
              </w:rPr>
              <w:t xml:space="preserve">[ n ]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LH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refPicLX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xInt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i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yInt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 w:eastAsia="ko-KR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shift1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769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4FBB7DD1" w14:textId="77777777" w:rsidR="00350365" w:rsidRPr="00084198" w:rsidRDefault="00350365" w:rsidP="00350365">
            <w:pPr>
              <w:pStyle w:val="ListParagraph"/>
              <w:keepNext/>
              <w:numPr>
                <w:ilvl w:val="0"/>
                <w:numId w:val="16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The </w:t>
            </w:r>
            <w:r w:rsidRPr="00084198" w:rsidDel="003C51E6">
              <w:rPr>
                <w:noProof/>
                <w:lang w:val="en-CA" w:eastAsia="ko-KR"/>
              </w:rPr>
              <w:t xml:space="preserve">predicted </w:t>
            </w:r>
            <w:r w:rsidRPr="00084198">
              <w:rPr>
                <w:noProof/>
                <w:lang w:val="en-CA" w:eastAsia="ko-KR"/>
              </w:rPr>
              <w:t>luma sample value</w:t>
            </w:r>
            <w:r w:rsidRPr="00084198" w:rsidDel="003C51E6">
              <w:rPr>
                <w:noProof/>
                <w:lang w:val="en-CA" w:eastAsia="ko-KR"/>
              </w:rPr>
              <w:t xml:space="preserve"> 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is derived as follows:</w:t>
            </w:r>
          </w:p>
          <w:p w14:paraId="66D6AA6B" w14:textId="77777777" w:rsidR="00350365" w:rsidRPr="00084198" w:rsidRDefault="00350365" w:rsidP="00350365">
            <w:pPr>
              <w:pStyle w:val="Equation"/>
              <w:keepLines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  <w:tab w:val="left" w:pos="1701"/>
                <w:tab w:val="left" w:pos="2127"/>
                <w:tab w:val="left" w:pos="2552"/>
              </w:tabs>
              <w:ind w:left="851"/>
              <w:rPr>
                <w:rFonts w:eastAsia="Malgun Gothic"/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predSampleLX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noProof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CA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CA"/>
                        </w:rPr>
                        <m:t>7</m:t>
                      </m:r>
                    </m:sup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vertAlign w:val="subscript"/>
                          <w:lang w:val="en-CA"/>
                        </w:rPr>
                        <m:t>LV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noProof/>
                          <w:lang w:val="en-CA" w:eastAsia="ko-KR"/>
                        </w:rPr>
                        <m:t>Frac</m:t>
                      </m:r>
                      <m:r>
                        <m:rPr>
                          <m:nor/>
                        </m:rPr>
                        <w:rPr>
                          <w:noProof/>
                          <w:vertAlign w:val="subscript"/>
                          <w:lang w:val="en-CA" w:eastAsia="ko-KR"/>
                        </w:rPr>
                        <m:t>L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][ i ] 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* 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 w:eastAsia="ko-KR"/>
                        </w:rPr>
                        <m:t>temp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[ i ]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CA"/>
                        </w:rPr>
                        <m:t> </m:t>
                      </m:r>
                    </m:e>
                  </m:nary>
                </m:e>
              </m:d>
            </m:oMath>
            <w:r w:rsidRPr="00084198">
              <w:rPr>
                <w:noProof/>
                <w:lang w:val="en-CA"/>
              </w:rPr>
              <w:t>  &gt;&gt;  shift2</w:t>
            </w:r>
            <w:r w:rsidRPr="00084198">
              <w:rPr>
                <w:noProof/>
                <w:lang w:val="en-CA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770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5454AF80" w14:textId="2582ABE3" w:rsidR="00350365" w:rsidRDefault="0019544F" w:rsidP="000B6DCA">
            <w:r>
              <w:t>…</w:t>
            </w:r>
          </w:p>
          <w:p w14:paraId="71417614" w14:textId="7370FD35" w:rsidR="00A71F10" w:rsidRPr="00084198" w:rsidRDefault="00A71F10" w:rsidP="00B561DD">
            <w:pPr>
              <w:rPr>
                <w:noProof/>
                <w:lang w:val="en-CA"/>
              </w:rPr>
            </w:pPr>
            <w:bookmarkStart w:id="63" w:name="_Ref21857231"/>
            <w:r w:rsidRPr="00084198">
              <w:rPr>
                <w:noProof/>
                <w:lang w:val="en-CA"/>
              </w:rPr>
              <w:t>T</w:t>
            </w:r>
            <w:r w:rsidRPr="00084198" w:rsidDel="003C51E6">
              <w:rPr>
                <w:noProof/>
                <w:lang w:val="en-CA"/>
              </w:rPr>
              <w:t>able </w:t>
            </w:r>
            <w:del w:id="64" w:author="Du Liu" w:date="2020-01-12T14:39:00Z">
              <w:r w:rsidRPr="00084198" w:rsidDel="00BD07F2">
                <w:rPr>
                  <w:noProof/>
                  <w:lang w:val="en-CA"/>
                </w:rPr>
                <w:fldChar w:fldCharType="begin" w:fldLock="1"/>
              </w:r>
              <w:r w:rsidRPr="00084198" w:rsidDel="00BD07F2">
                <w:rPr>
                  <w:noProof/>
                  <w:lang w:val="en-CA"/>
                </w:rPr>
                <w:delInstrText xml:space="preserve"> STYLEREF 1 \s </w:delInstrText>
              </w:r>
              <w:r w:rsidRPr="00084198" w:rsidDel="00BD07F2">
                <w:rPr>
                  <w:noProof/>
                  <w:lang w:val="en-CA"/>
                </w:rPr>
                <w:fldChar w:fldCharType="separate"/>
              </w:r>
              <w:r w:rsidDel="00BD07F2">
                <w:rPr>
                  <w:noProof/>
                  <w:lang w:val="en-CA"/>
                </w:rPr>
                <w:delText>8</w:delText>
              </w:r>
              <w:r w:rsidRPr="00084198" w:rsidDel="00BD07F2">
                <w:rPr>
                  <w:noProof/>
                  <w:lang w:val="en-CA"/>
                </w:rPr>
                <w:fldChar w:fldCharType="end"/>
              </w:r>
              <w:r w:rsidRPr="00084198" w:rsidDel="00BD07F2">
                <w:rPr>
                  <w:noProof/>
                  <w:lang w:val="en-CA"/>
                </w:rPr>
                <w:noBreakHyphen/>
              </w:r>
              <w:r w:rsidRPr="00084198" w:rsidDel="00BD07F2">
                <w:rPr>
                  <w:noProof/>
                  <w:lang w:val="en-CA"/>
                </w:rPr>
                <w:fldChar w:fldCharType="begin" w:fldLock="1"/>
              </w:r>
              <w:r w:rsidRPr="00084198" w:rsidDel="00BD07F2">
                <w:rPr>
                  <w:noProof/>
                  <w:lang w:val="en-CA"/>
                </w:rPr>
                <w:delInstrText xml:space="preserve"> SEQ Table \* ARABIC \s 1 </w:delInstrText>
              </w:r>
              <w:r w:rsidRPr="00084198" w:rsidDel="00BD07F2">
                <w:rPr>
                  <w:noProof/>
                  <w:lang w:val="en-CA"/>
                </w:rPr>
                <w:fldChar w:fldCharType="separate"/>
              </w:r>
              <w:r w:rsidDel="00BD07F2">
                <w:rPr>
                  <w:noProof/>
                  <w:lang w:val="en-CA"/>
                </w:rPr>
                <w:delText>14</w:delText>
              </w:r>
              <w:r w:rsidRPr="00084198" w:rsidDel="00BD07F2">
                <w:rPr>
                  <w:noProof/>
                  <w:lang w:val="en-CA"/>
                </w:rPr>
                <w:fldChar w:fldCharType="end"/>
              </w:r>
            </w:del>
            <w:bookmarkEnd w:id="63"/>
            <w:ins w:id="65" w:author="Du Liu" w:date="2020-01-12T14:39:00Z">
              <w:r w:rsidR="00BD07F2">
                <w:rPr>
                  <w:noProof/>
                  <w:lang w:val="en-CA"/>
                </w:rPr>
                <w:t>32</w:t>
              </w:r>
            </w:ins>
            <w:r w:rsidRPr="00084198" w:rsidDel="003C51E6">
              <w:rPr>
                <w:noProof/>
                <w:lang w:val="en-CA"/>
              </w:rPr>
              <w:t xml:space="preserve"> –</w:t>
            </w:r>
            <w:r w:rsidRPr="00084198">
              <w:rPr>
                <w:noProof/>
                <w:lang w:val="en-CA"/>
              </w:rPr>
              <w:t xml:space="preserve"> Specification of the luma interpolation filter coefficients f</w:t>
            </w:r>
            <w:r w:rsidRPr="00084198">
              <w:rPr>
                <w:noProof/>
                <w:vertAlign w:val="subscript"/>
                <w:lang w:val="en-CA"/>
              </w:rPr>
              <w:t>L</w:t>
            </w:r>
            <w:r w:rsidRPr="00084198">
              <w:rPr>
                <w:noProof/>
                <w:lang w:val="en-CA"/>
              </w:rPr>
              <w:t>[ p ] for each 1/16 fractional sample position p for affine motion mode</w:t>
            </w:r>
            <w:ins w:id="66" w:author="Du Liu" w:date="2020-01-12T14:40:00Z">
              <w:r w:rsidR="003C2005">
                <w:rPr>
                  <w:noProof/>
                  <w:lang w:val="en-CA"/>
                </w:rPr>
                <w:t xml:space="preserve"> </w:t>
              </w:r>
              <w:r w:rsidR="003C2005" w:rsidRPr="003C2005">
                <w:rPr>
                  <w:noProof/>
                  <w:highlight w:val="yellow"/>
                  <w:lang w:val="en-CA"/>
                  <w:rPrChange w:id="67" w:author="Du Liu" w:date="2020-01-12T14:40:00Z">
                    <w:rPr>
                      <w:noProof/>
                      <w:lang w:val="en-CA"/>
                    </w:rPr>
                  </w:rPrChange>
                </w:rPr>
                <w:t>and SbTMVP</w:t>
              </w:r>
            </w:ins>
            <w:r w:rsidRPr="00084198">
              <w:rPr>
                <w:noProof/>
                <w:lang w:val="en-CA"/>
              </w:rPr>
              <w:t>.</w:t>
            </w:r>
          </w:p>
          <w:tbl>
            <w:tblPr>
              <w:tblW w:w="7696" w:type="dxa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84"/>
              <w:gridCol w:w="800"/>
              <w:gridCol w:w="791"/>
              <w:gridCol w:w="800"/>
              <w:gridCol w:w="760"/>
              <w:gridCol w:w="800"/>
              <w:gridCol w:w="783"/>
              <w:gridCol w:w="800"/>
              <w:gridCol w:w="778"/>
            </w:tblGrid>
            <w:tr w:rsidR="00A71F10" w:rsidRPr="00084198" w14:paraId="683E1834" w14:textId="77777777" w:rsidTr="00B561DD">
              <w:trPr>
                <w:cantSplit/>
                <w:trHeight w:val="255"/>
                <w:jc w:val="center"/>
              </w:trPr>
              <w:tc>
                <w:tcPr>
                  <w:tcW w:w="13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BDBE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Fractional sample position p</w:t>
                  </w:r>
                </w:p>
              </w:tc>
              <w:tc>
                <w:tcPr>
                  <w:tcW w:w="631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A0FB92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interpolation filter coefficients</w:t>
                  </w:r>
                </w:p>
              </w:tc>
            </w:tr>
            <w:tr w:rsidR="00A71F10" w:rsidRPr="00084198" w14:paraId="11B59AB1" w14:textId="77777777" w:rsidTr="00B561DD">
              <w:trPr>
                <w:cantSplit/>
                <w:trHeight w:val="255"/>
                <w:jc w:val="center"/>
              </w:trPr>
              <w:tc>
                <w:tcPr>
                  <w:tcW w:w="13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336E57" w14:textId="77777777" w:rsidR="00A71F10" w:rsidRPr="00084198" w:rsidRDefault="00A71F10" w:rsidP="00A71F10">
                  <w:pPr>
                    <w:keepNext/>
                    <w:spacing w:before="0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D1CC53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][ 0 ]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C69F0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][ 1 ]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5CEC2E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][ 2 ]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17F42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][ 3 ]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9FE6D0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][ 4 ]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A8D4B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][ 5 ]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7F48AE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][ 6 ]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80A7E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b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f</w:t>
                  </w:r>
                  <w:r w:rsidRPr="00084198">
                    <w:rPr>
                      <w:b/>
                      <w:noProof/>
                      <w:sz w:val="18"/>
                      <w:szCs w:val="18"/>
                      <w:vertAlign w:val="subscript"/>
                      <w:lang w:val="en-CA"/>
                    </w:rPr>
                    <w:t>L</w:t>
                  </w:r>
                  <w:r w:rsidRPr="00084198">
                    <w:rPr>
                      <w:b/>
                      <w:noProof/>
                      <w:sz w:val="18"/>
                      <w:szCs w:val="18"/>
                      <w:lang w:val="en-CA"/>
                    </w:rPr>
                    <w:t>[ p ][ 7 ]</w:t>
                  </w:r>
                </w:p>
              </w:tc>
            </w:tr>
            <w:tr w:rsidR="00A71F10" w:rsidRPr="00084198" w14:paraId="7A417592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EFC291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AC0C79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B6F33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59D06E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1FA7A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6FD80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BEA7D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B3A624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DA642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7270BDD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C486B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15DA5B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AB476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5E01AA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16B74C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26ABBC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B356F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21CA04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3EAC9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47215891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A2ED4A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1A0E51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821FD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F0D401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A5FC3C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60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6E5E5C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AD109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662FA2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E24717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3D50CC1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54F7BF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553323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B9EAA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E6CDD5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7535E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58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8A238E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17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26D1F0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F4B28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53221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CB5D5A3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FB1629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3213B5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ED45D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59CA0B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CE905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52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384C0E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26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E979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5F9ECD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FF358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64B4D614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6D1944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13214E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58A2B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67BE5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FE0AB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2EDD2A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31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8B7A8D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8D4F4D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C24A9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1080651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8598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844D58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BFA38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9F27BC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83E2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C8AAF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34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8EBD2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1FC44C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E799E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C729665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BE70B4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9A8389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9019F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4406D7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B5826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C582DB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DDA06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A5FD66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B1FE3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00CE5BC4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300515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E3C8C3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3DBA9C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0D90C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793AA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1CBF04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45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CCFAC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BD863A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AD3220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C4A6A59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7A3182B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6E2D25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AAF7E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7F44666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3D761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31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1DE8D110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47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A911D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C1DC2A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C0D22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192AF9EC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DDEA5C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18BC8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AAAD7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0CD650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2A8A8B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26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B5E182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52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D2552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</w:t>
                  </w: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718CA9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203F5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4429786C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0C29C3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4F0B14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CD6722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2FA264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9AF14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026BEF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58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787D2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−10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E65BA7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B093F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0923991F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5FD8D39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B1F69D8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2C6EC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6A2333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−4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94836D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0782C564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60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DB4A2C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7DB94057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E638F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6D38E4E5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5B601B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226DBAC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A43013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3D52E6E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631085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8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477DA0F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62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9638F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3135B61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A56C4F" w14:textId="77777777" w:rsidR="00A71F10" w:rsidRPr="00084198" w:rsidRDefault="00A71F10" w:rsidP="00A71F10">
                  <w:pPr>
                    <w:keepNext/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A71F10" w:rsidRPr="00084198" w14:paraId="2AFDD6D0" w14:textId="77777777" w:rsidTr="00B561DD">
              <w:trPr>
                <w:trHeight w:val="255"/>
                <w:jc w:val="center"/>
              </w:trPr>
              <w:tc>
                <w:tcPr>
                  <w:tcW w:w="1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3AB208FF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B0FF660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6BB59E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552321B9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D1A04E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7FFB1F7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63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5B4492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−3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bottom"/>
                </w:tcPr>
                <w:p w14:paraId="636267D5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noProof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364B91" w14:textId="77777777" w:rsidR="00A71F10" w:rsidRPr="00084198" w:rsidRDefault="00A71F10" w:rsidP="00A71F10">
                  <w:pPr>
                    <w:spacing w:before="0"/>
                    <w:jc w:val="center"/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</w:pPr>
                  <w:r w:rsidRPr="00084198">
                    <w:rPr>
                      <w:rFonts w:eastAsia="Arial Unicode MS"/>
                      <w:noProof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</w:tbl>
          <w:p w14:paraId="3A726C2F" w14:textId="77777777" w:rsidR="00350365" w:rsidRDefault="00350365" w:rsidP="009234A5">
            <w:pPr>
              <w:rPr>
                <w:szCs w:val="22"/>
                <w:lang w:val="en-CA"/>
              </w:rPr>
            </w:pPr>
          </w:p>
        </w:tc>
      </w:tr>
    </w:tbl>
    <w:p w14:paraId="07CB8E19" w14:textId="77777777" w:rsidR="00350365" w:rsidRPr="005B217D" w:rsidRDefault="0035036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16722" w14:textId="77777777" w:rsidR="007C1403" w:rsidRDefault="007C1403">
      <w:r>
        <w:separator/>
      </w:r>
    </w:p>
  </w:endnote>
  <w:endnote w:type="continuationSeparator" w:id="0">
    <w:p w14:paraId="3A1C4569" w14:textId="77777777" w:rsidR="007C1403" w:rsidRDefault="007C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9A4C7D" w:rsidR="00B561DD" w:rsidRPr="00C00DDE" w:rsidRDefault="00B561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8" w:author="Du Liu" w:date="2020-01-12T15:32:00Z">
      <w:r w:rsidR="00AB0D60">
        <w:rPr>
          <w:rStyle w:val="PageNumber"/>
          <w:noProof/>
        </w:rPr>
        <w:t>2020-01-12</w:t>
      </w:r>
    </w:ins>
    <w:del w:id="69" w:author="Du Liu" w:date="2020-01-03T13:06:00Z">
      <w:r w:rsidR="00733248" w:rsidDel="001C4276">
        <w:rPr>
          <w:rStyle w:val="PageNumber"/>
          <w:noProof/>
        </w:rPr>
        <w:delText>2019-12-30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6C4BA" w14:textId="77777777" w:rsidR="007C1403" w:rsidRDefault="007C1403">
      <w:r>
        <w:separator/>
      </w:r>
    </w:p>
  </w:footnote>
  <w:footnote w:type="continuationSeparator" w:id="0">
    <w:p w14:paraId="4EF9776E" w14:textId="77777777" w:rsidR="007C1403" w:rsidRDefault="007C1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717ED"/>
    <w:multiLevelType w:val="hybridMultilevel"/>
    <w:tmpl w:val="1BF6059A"/>
    <w:lvl w:ilvl="0" w:tplc="5E44D9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8" w15:restartNumberingAfterBreak="0">
    <w:nsid w:val="45226750"/>
    <w:multiLevelType w:val="hybridMultilevel"/>
    <w:tmpl w:val="54E071B6"/>
    <w:lvl w:ilvl="0" w:tplc="5E44D942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5E44D942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0F285A"/>
    <w:multiLevelType w:val="hybridMultilevel"/>
    <w:tmpl w:val="6DA4B494"/>
    <w:lvl w:ilvl="0" w:tplc="4D52BE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3"/>
  </w:num>
  <w:num w:numId="15">
    <w:abstractNumId w:val="1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A9"/>
    <w:rsid w:val="0000555B"/>
    <w:rsid w:val="00006249"/>
    <w:rsid w:val="0001088B"/>
    <w:rsid w:val="00026B2A"/>
    <w:rsid w:val="000308A3"/>
    <w:rsid w:val="000458BC"/>
    <w:rsid w:val="00045C41"/>
    <w:rsid w:val="00046C03"/>
    <w:rsid w:val="00053F6E"/>
    <w:rsid w:val="00063E84"/>
    <w:rsid w:val="00065039"/>
    <w:rsid w:val="0007614F"/>
    <w:rsid w:val="00081398"/>
    <w:rsid w:val="00094479"/>
    <w:rsid w:val="000962AC"/>
    <w:rsid w:val="000A7127"/>
    <w:rsid w:val="000B0C0F"/>
    <w:rsid w:val="000B1C6B"/>
    <w:rsid w:val="000B4FF9"/>
    <w:rsid w:val="000B6DCA"/>
    <w:rsid w:val="000B77D7"/>
    <w:rsid w:val="000C09AC"/>
    <w:rsid w:val="000C1116"/>
    <w:rsid w:val="000C2BAA"/>
    <w:rsid w:val="000C5D49"/>
    <w:rsid w:val="000C70B9"/>
    <w:rsid w:val="000D6ACA"/>
    <w:rsid w:val="000E00F3"/>
    <w:rsid w:val="000E1DF3"/>
    <w:rsid w:val="000E318B"/>
    <w:rsid w:val="000F1570"/>
    <w:rsid w:val="000F158C"/>
    <w:rsid w:val="001025B8"/>
    <w:rsid w:val="00102F3D"/>
    <w:rsid w:val="00114120"/>
    <w:rsid w:val="001228F9"/>
    <w:rsid w:val="00124E38"/>
    <w:rsid w:val="0012580B"/>
    <w:rsid w:val="001259CA"/>
    <w:rsid w:val="00131F90"/>
    <w:rsid w:val="0013458C"/>
    <w:rsid w:val="0013526E"/>
    <w:rsid w:val="0013790F"/>
    <w:rsid w:val="00146152"/>
    <w:rsid w:val="00147442"/>
    <w:rsid w:val="00155526"/>
    <w:rsid w:val="00163BD7"/>
    <w:rsid w:val="00171371"/>
    <w:rsid w:val="0017455F"/>
    <w:rsid w:val="00175A24"/>
    <w:rsid w:val="001836C6"/>
    <w:rsid w:val="00187E58"/>
    <w:rsid w:val="0019544F"/>
    <w:rsid w:val="001A297E"/>
    <w:rsid w:val="001A31DE"/>
    <w:rsid w:val="001A368E"/>
    <w:rsid w:val="001A7329"/>
    <w:rsid w:val="001A792F"/>
    <w:rsid w:val="001B2A57"/>
    <w:rsid w:val="001B4C44"/>
    <w:rsid w:val="001B4E28"/>
    <w:rsid w:val="001B65E0"/>
    <w:rsid w:val="001B6DE6"/>
    <w:rsid w:val="001C17A4"/>
    <w:rsid w:val="001C3525"/>
    <w:rsid w:val="001C3AFB"/>
    <w:rsid w:val="001C4276"/>
    <w:rsid w:val="001C7E4A"/>
    <w:rsid w:val="001D1BD2"/>
    <w:rsid w:val="001D7DCD"/>
    <w:rsid w:val="001E0248"/>
    <w:rsid w:val="001E02BE"/>
    <w:rsid w:val="001E3B37"/>
    <w:rsid w:val="001F2594"/>
    <w:rsid w:val="00200BA5"/>
    <w:rsid w:val="002055A6"/>
    <w:rsid w:val="00206460"/>
    <w:rsid w:val="002069B4"/>
    <w:rsid w:val="00215DFC"/>
    <w:rsid w:val="002212DF"/>
    <w:rsid w:val="002220B0"/>
    <w:rsid w:val="00222CD4"/>
    <w:rsid w:val="00225016"/>
    <w:rsid w:val="002253CA"/>
    <w:rsid w:val="002264A6"/>
    <w:rsid w:val="00227BA7"/>
    <w:rsid w:val="0023011C"/>
    <w:rsid w:val="002375C1"/>
    <w:rsid w:val="002413EB"/>
    <w:rsid w:val="002448EE"/>
    <w:rsid w:val="00246987"/>
    <w:rsid w:val="00247E1E"/>
    <w:rsid w:val="00263398"/>
    <w:rsid w:val="00263B99"/>
    <w:rsid w:val="00263D7C"/>
    <w:rsid w:val="002647D8"/>
    <w:rsid w:val="00266F06"/>
    <w:rsid w:val="00275BCF"/>
    <w:rsid w:val="00280613"/>
    <w:rsid w:val="00282016"/>
    <w:rsid w:val="00291E36"/>
    <w:rsid w:val="00292257"/>
    <w:rsid w:val="002A10B5"/>
    <w:rsid w:val="002A52A1"/>
    <w:rsid w:val="002A54E0"/>
    <w:rsid w:val="002B1595"/>
    <w:rsid w:val="002B191D"/>
    <w:rsid w:val="002B2E83"/>
    <w:rsid w:val="002B4AF1"/>
    <w:rsid w:val="002B7468"/>
    <w:rsid w:val="002D0AF6"/>
    <w:rsid w:val="002E2045"/>
    <w:rsid w:val="002F164D"/>
    <w:rsid w:val="003021BC"/>
    <w:rsid w:val="003033E3"/>
    <w:rsid w:val="00306206"/>
    <w:rsid w:val="00313315"/>
    <w:rsid w:val="003139A8"/>
    <w:rsid w:val="003174D0"/>
    <w:rsid w:val="003179F6"/>
    <w:rsid w:val="00317D85"/>
    <w:rsid w:val="00324008"/>
    <w:rsid w:val="00327C56"/>
    <w:rsid w:val="003315A1"/>
    <w:rsid w:val="0033728E"/>
    <w:rsid w:val="003373EC"/>
    <w:rsid w:val="00342FF4"/>
    <w:rsid w:val="00344E5A"/>
    <w:rsid w:val="00346148"/>
    <w:rsid w:val="00350365"/>
    <w:rsid w:val="00355ED0"/>
    <w:rsid w:val="00361D51"/>
    <w:rsid w:val="003669EA"/>
    <w:rsid w:val="00367CF3"/>
    <w:rsid w:val="003706CC"/>
    <w:rsid w:val="00377710"/>
    <w:rsid w:val="00386ED7"/>
    <w:rsid w:val="003A08C2"/>
    <w:rsid w:val="003A2D8E"/>
    <w:rsid w:val="003A2FE2"/>
    <w:rsid w:val="003A353A"/>
    <w:rsid w:val="003A7CE6"/>
    <w:rsid w:val="003A7E6A"/>
    <w:rsid w:val="003B0261"/>
    <w:rsid w:val="003B5C13"/>
    <w:rsid w:val="003C1646"/>
    <w:rsid w:val="003C1DD6"/>
    <w:rsid w:val="003C2005"/>
    <w:rsid w:val="003C20E4"/>
    <w:rsid w:val="003D3937"/>
    <w:rsid w:val="003D439F"/>
    <w:rsid w:val="003D6342"/>
    <w:rsid w:val="003E01A6"/>
    <w:rsid w:val="003E1AE7"/>
    <w:rsid w:val="003E6F90"/>
    <w:rsid w:val="003E73ED"/>
    <w:rsid w:val="003F4867"/>
    <w:rsid w:val="003F5D0F"/>
    <w:rsid w:val="00404711"/>
    <w:rsid w:val="00406008"/>
    <w:rsid w:val="00414101"/>
    <w:rsid w:val="00417631"/>
    <w:rsid w:val="00417A04"/>
    <w:rsid w:val="004219CF"/>
    <w:rsid w:val="004234F0"/>
    <w:rsid w:val="00432922"/>
    <w:rsid w:val="00433D92"/>
    <w:rsid w:val="00433DDB"/>
    <w:rsid w:val="00435A29"/>
    <w:rsid w:val="00435FDE"/>
    <w:rsid w:val="004373F5"/>
    <w:rsid w:val="00437619"/>
    <w:rsid w:val="00441158"/>
    <w:rsid w:val="00443FFD"/>
    <w:rsid w:val="00464AFC"/>
    <w:rsid w:val="00465A1E"/>
    <w:rsid w:val="00466DC1"/>
    <w:rsid w:val="00483955"/>
    <w:rsid w:val="0049445A"/>
    <w:rsid w:val="0049498A"/>
    <w:rsid w:val="004A2A63"/>
    <w:rsid w:val="004A3D30"/>
    <w:rsid w:val="004B00F3"/>
    <w:rsid w:val="004B210C"/>
    <w:rsid w:val="004B3CB0"/>
    <w:rsid w:val="004B6170"/>
    <w:rsid w:val="004B785B"/>
    <w:rsid w:val="004D405F"/>
    <w:rsid w:val="004E4F4F"/>
    <w:rsid w:val="004E6789"/>
    <w:rsid w:val="004F61E3"/>
    <w:rsid w:val="00502E10"/>
    <w:rsid w:val="0051015C"/>
    <w:rsid w:val="00511D25"/>
    <w:rsid w:val="00511D46"/>
    <w:rsid w:val="00516CF1"/>
    <w:rsid w:val="00527410"/>
    <w:rsid w:val="00531AE9"/>
    <w:rsid w:val="00536188"/>
    <w:rsid w:val="00547A43"/>
    <w:rsid w:val="00550A66"/>
    <w:rsid w:val="00557100"/>
    <w:rsid w:val="005662D0"/>
    <w:rsid w:val="00567EC7"/>
    <w:rsid w:val="00570013"/>
    <w:rsid w:val="005740D3"/>
    <w:rsid w:val="005753EC"/>
    <w:rsid w:val="005801A2"/>
    <w:rsid w:val="0058441F"/>
    <w:rsid w:val="005952A5"/>
    <w:rsid w:val="00595540"/>
    <w:rsid w:val="005A1784"/>
    <w:rsid w:val="005A33A1"/>
    <w:rsid w:val="005B217D"/>
    <w:rsid w:val="005B5EEF"/>
    <w:rsid w:val="005C219A"/>
    <w:rsid w:val="005C28F2"/>
    <w:rsid w:val="005C385F"/>
    <w:rsid w:val="005C3E34"/>
    <w:rsid w:val="005C6E07"/>
    <w:rsid w:val="005C7C26"/>
    <w:rsid w:val="005E07CE"/>
    <w:rsid w:val="005E1AC6"/>
    <w:rsid w:val="005E3F2B"/>
    <w:rsid w:val="005E46EF"/>
    <w:rsid w:val="005E6329"/>
    <w:rsid w:val="005F6F1B"/>
    <w:rsid w:val="00606157"/>
    <w:rsid w:val="00615995"/>
    <w:rsid w:val="00616155"/>
    <w:rsid w:val="00624B33"/>
    <w:rsid w:val="0063041A"/>
    <w:rsid w:val="00630AA2"/>
    <w:rsid w:val="0063606D"/>
    <w:rsid w:val="00640FD7"/>
    <w:rsid w:val="00643C12"/>
    <w:rsid w:val="00646707"/>
    <w:rsid w:val="00657F7E"/>
    <w:rsid w:val="00662708"/>
    <w:rsid w:val="00662E58"/>
    <w:rsid w:val="006637F2"/>
    <w:rsid w:val="006642A5"/>
    <w:rsid w:val="00664DCF"/>
    <w:rsid w:val="00687097"/>
    <w:rsid w:val="0069255F"/>
    <w:rsid w:val="00697146"/>
    <w:rsid w:val="006A34D4"/>
    <w:rsid w:val="006B0AB8"/>
    <w:rsid w:val="006B1415"/>
    <w:rsid w:val="006C5D39"/>
    <w:rsid w:val="006D6D9B"/>
    <w:rsid w:val="006E2810"/>
    <w:rsid w:val="006E3E34"/>
    <w:rsid w:val="006E5417"/>
    <w:rsid w:val="006F0794"/>
    <w:rsid w:val="006F7528"/>
    <w:rsid w:val="006F7651"/>
    <w:rsid w:val="007023DE"/>
    <w:rsid w:val="00712941"/>
    <w:rsid w:val="00712C7E"/>
    <w:rsid w:val="00712F60"/>
    <w:rsid w:val="00714922"/>
    <w:rsid w:val="00720E3B"/>
    <w:rsid w:val="00722946"/>
    <w:rsid w:val="0072479C"/>
    <w:rsid w:val="00725E86"/>
    <w:rsid w:val="00733248"/>
    <w:rsid w:val="0074393F"/>
    <w:rsid w:val="00745D76"/>
    <w:rsid w:val="00745F6B"/>
    <w:rsid w:val="0075175B"/>
    <w:rsid w:val="0075585E"/>
    <w:rsid w:val="00765538"/>
    <w:rsid w:val="00770300"/>
    <w:rsid w:val="00770571"/>
    <w:rsid w:val="00771A35"/>
    <w:rsid w:val="007768FF"/>
    <w:rsid w:val="00781732"/>
    <w:rsid w:val="007824D3"/>
    <w:rsid w:val="00785E12"/>
    <w:rsid w:val="00786CE3"/>
    <w:rsid w:val="00792508"/>
    <w:rsid w:val="00796EE3"/>
    <w:rsid w:val="007A5DD7"/>
    <w:rsid w:val="007A66C3"/>
    <w:rsid w:val="007A7D29"/>
    <w:rsid w:val="007B4AB8"/>
    <w:rsid w:val="007B51DF"/>
    <w:rsid w:val="007C0557"/>
    <w:rsid w:val="007C1263"/>
    <w:rsid w:val="007C1403"/>
    <w:rsid w:val="007D1181"/>
    <w:rsid w:val="007D2FA8"/>
    <w:rsid w:val="007D77A3"/>
    <w:rsid w:val="007E01A3"/>
    <w:rsid w:val="007E5342"/>
    <w:rsid w:val="007F1F8B"/>
    <w:rsid w:val="007F20B4"/>
    <w:rsid w:val="007F6205"/>
    <w:rsid w:val="007F67A1"/>
    <w:rsid w:val="00811C05"/>
    <w:rsid w:val="008206C8"/>
    <w:rsid w:val="00825A69"/>
    <w:rsid w:val="008301D9"/>
    <w:rsid w:val="008420F7"/>
    <w:rsid w:val="00851FDC"/>
    <w:rsid w:val="00856535"/>
    <w:rsid w:val="0086387C"/>
    <w:rsid w:val="00874A6C"/>
    <w:rsid w:val="00876C65"/>
    <w:rsid w:val="00877608"/>
    <w:rsid w:val="00882F72"/>
    <w:rsid w:val="008A2CAE"/>
    <w:rsid w:val="008A4B4C"/>
    <w:rsid w:val="008C239F"/>
    <w:rsid w:val="008C3AEE"/>
    <w:rsid w:val="008C78B7"/>
    <w:rsid w:val="008D6246"/>
    <w:rsid w:val="008E480C"/>
    <w:rsid w:val="009002C2"/>
    <w:rsid w:val="00903E46"/>
    <w:rsid w:val="009070A8"/>
    <w:rsid w:val="00907757"/>
    <w:rsid w:val="009212B0"/>
    <w:rsid w:val="00921FA1"/>
    <w:rsid w:val="009234A5"/>
    <w:rsid w:val="00933453"/>
    <w:rsid w:val="009336F7"/>
    <w:rsid w:val="0093636C"/>
    <w:rsid w:val="009374A7"/>
    <w:rsid w:val="009404A5"/>
    <w:rsid w:val="00955F6D"/>
    <w:rsid w:val="009564D9"/>
    <w:rsid w:val="00961908"/>
    <w:rsid w:val="00977C16"/>
    <w:rsid w:val="0098551D"/>
    <w:rsid w:val="00985DCB"/>
    <w:rsid w:val="0098617F"/>
    <w:rsid w:val="0099518F"/>
    <w:rsid w:val="009A523D"/>
    <w:rsid w:val="009B02A1"/>
    <w:rsid w:val="009B0CE1"/>
    <w:rsid w:val="009B3361"/>
    <w:rsid w:val="009B7F3F"/>
    <w:rsid w:val="009C6E02"/>
    <w:rsid w:val="009C7DAF"/>
    <w:rsid w:val="009D720F"/>
    <w:rsid w:val="009D7CE6"/>
    <w:rsid w:val="009E2A73"/>
    <w:rsid w:val="009E448E"/>
    <w:rsid w:val="009F3142"/>
    <w:rsid w:val="009F496B"/>
    <w:rsid w:val="00A01439"/>
    <w:rsid w:val="00A02E61"/>
    <w:rsid w:val="00A05CFF"/>
    <w:rsid w:val="00A05DF6"/>
    <w:rsid w:val="00A13048"/>
    <w:rsid w:val="00A15A7A"/>
    <w:rsid w:val="00A17B75"/>
    <w:rsid w:val="00A43212"/>
    <w:rsid w:val="00A46843"/>
    <w:rsid w:val="00A52ED1"/>
    <w:rsid w:val="00A531F4"/>
    <w:rsid w:val="00A550D0"/>
    <w:rsid w:val="00A56B97"/>
    <w:rsid w:val="00A6093D"/>
    <w:rsid w:val="00A65A26"/>
    <w:rsid w:val="00A67743"/>
    <w:rsid w:val="00A71F10"/>
    <w:rsid w:val="00A767DC"/>
    <w:rsid w:val="00A76A6D"/>
    <w:rsid w:val="00A81702"/>
    <w:rsid w:val="00A83253"/>
    <w:rsid w:val="00AA6E84"/>
    <w:rsid w:val="00AB0D60"/>
    <w:rsid w:val="00AB1A1C"/>
    <w:rsid w:val="00AB44AC"/>
    <w:rsid w:val="00AC32B1"/>
    <w:rsid w:val="00AC742E"/>
    <w:rsid w:val="00AD05A8"/>
    <w:rsid w:val="00AE017B"/>
    <w:rsid w:val="00AE293D"/>
    <w:rsid w:val="00AE341B"/>
    <w:rsid w:val="00AE7B46"/>
    <w:rsid w:val="00AF2966"/>
    <w:rsid w:val="00B01905"/>
    <w:rsid w:val="00B059B0"/>
    <w:rsid w:val="00B07CA7"/>
    <w:rsid w:val="00B1279A"/>
    <w:rsid w:val="00B14FE0"/>
    <w:rsid w:val="00B2454A"/>
    <w:rsid w:val="00B24EE3"/>
    <w:rsid w:val="00B26B31"/>
    <w:rsid w:val="00B27D59"/>
    <w:rsid w:val="00B3640F"/>
    <w:rsid w:val="00B4194A"/>
    <w:rsid w:val="00B437E8"/>
    <w:rsid w:val="00B445E4"/>
    <w:rsid w:val="00B47BBD"/>
    <w:rsid w:val="00B5222E"/>
    <w:rsid w:val="00B53179"/>
    <w:rsid w:val="00B561DD"/>
    <w:rsid w:val="00B57A23"/>
    <w:rsid w:val="00B600CD"/>
    <w:rsid w:val="00B60FE5"/>
    <w:rsid w:val="00B61C96"/>
    <w:rsid w:val="00B73A2A"/>
    <w:rsid w:val="00B75A51"/>
    <w:rsid w:val="00B827C6"/>
    <w:rsid w:val="00B93BDF"/>
    <w:rsid w:val="00B94B06"/>
    <w:rsid w:val="00B94C28"/>
    <w:rsid w:val="00BB6750"/>
    <w:rsid w:val="00BC10BA"/>
    <w:rsid w:val="00BC146A"/>
    <w:rsid w:val="00BC5717"/>
    <w:rsid w:val="00BC5AFD"/>
    <w:rsid w:val="00BD07F2"/>
    <w:rsid w:val="00C00DDE"/>
    <w:rsid w:val="00C04F43"/>
    <w:rsid w:val="00C0609D"/>
    <w:rsid w:val="00C10BF8"/>
    <w:rsid w:val="00C115AB"/>
    <w:rsid w:val="00C22EF4"/>
    <w:rsid w:val="00C26CCB"/>
    <w:rsid w:val="00C30249"/>
    <w:rsid w:val="00C31342"/>
    <w:rsid w:val="00C31AB2"/>
    <w:rsid w:val="00C362D1"/>
    <w:rsid w:val="00C3723B"/>
    <w:rsid w:val="00C42466"/>
    <w:rsid w:val="00C43B04"/>
    <w:rsid w:val="00C457BF"/>
    <w:rsid w:val="00C5058B"/>
    <w:rsid w:val="00C52692"/>
    <w:rsid w:val="00C606C9"/>
    <w:rsid w:val="00C610E8"/>
    <w:rsid w:val="00C632DA"/>
    <w:rsid w:val="00C732FF"/>
    <w:rsid w:val="00C80288"/>
    <w:rsid w:val="00C84003"/>
    <w:rsid w:val="00C8616B"/>
    <w:rsid w:val="00C90489"/>
    <w:rsid w:val="00C90650"/>
    <w:rsid w:val="00C97D78"/>
    <w:rsid w:val="00CA180A"/>
    <w:rsid w:val="00CB57DC"/>
    <w:rsid w:val="00CB74FC"/>
    <w:rsid w:val="00CC2AAE"/>
    <w:rsid w:val="00CC3F43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778C"/>
    <w:rsid w:val="00D328A3"/>
    <w:rsid w:val="00D446EC"/>
    <w:rsid w:val="00D50166"/>
    <w:rsid w:val="00D51BF0"/>
    <w:rsid w:val="00D531DB"/>
    <w:rsid w:val="00D55942"/>
    <w:rsid w:val="00D62C3B"/>
    <w:rsid w:val="00D635D7"/>
    <w:rsid w:val="00D807BF"/>
    <w:rsid w:val="00D82FCC"/>
    <w:rsid w:val="00D85455"/>
    <w:rsid w:val="00D8613D"/>
    <w:rsid w:val="00DA17FC"/>
    <w:rsid w:val="00DA5D60"/>
    <w:rsid w:val="00DA6488"/>
    <w:rsid w:val="00DA7839"/>
    <w:rsid w:val="00DA7887"/>
    <w:rsid w:val="00DB2C26"/>
    <w:rsid w:val="00DC1FB5"/>
    <w:rsid w:val="00DC64B6"/>
    <w:rsid w:val="00DD02F4"/>
    <w:rsid w:val="00DD1F9E"/>
    <w:rsid w:val="00DD548C"/>
    <w:rsid w:val="00DD6622"/>
    <w:rsid w:val="00DE1C7C"/>
    <w:rsid w:val="00DE6B43"/>
    <w:rsid w:val="00DE6F94"/>
    <w:rsid w:val="00DF7B63"/>
    <w:rsid w:val="00E077E6"/>
    <w:rsid w:val="00E11923"/>
    <w:rsid w:val="00E12DB6"/>
    <w:rsid w:val="00E20B0F"/>
    <w:rsid w:val="00E22D66"/>
    <w:rsid w:val="00E262D4"/>
    <w:rsid w:val="00E27A9B"/>
    <w:rsid w:val="00E36250"/>
    <w:rsid w:val="00E42009"/>
    <w:rsid w:val="00E42A13"/>
    <w:rsid w:val="00E43111"/>
    <w:rsid w:val="00E47F2D"/>
    <w:rsid w:val="00E500B1"/>
    <w:rsid w:val="00E54511"/>
    <w:rsid w:val="00E55EF9"/>
    <w:rsid w:val="00E60EDC"/>
    <w:rsid w:val="00E617EE"/>
    <w:rsid w:val="00E61DAC"/>
    <w:rsid w:val="00E72B80"/>
    <w:rsid w:val="00E75FE3"/>
    <w:rsid w:val="00E861C7"/>
    <w:rsid w:val="00E86C4C"/>
    <w:rsid w:val="00E87DC3"/>
    <w:rsid w:val="00E907A3"/>
    <w:rsid w:val="00E960A4"/>
    <w:rsid w:val="00EA5AE0"/>
    <w:rsid w:val="00EB4E32"/>
    <w:rsid w:val="00EB56E1"/>
    <w:rsid w:val="00EB7AB1"/>
    <w:rsid w:val="00EC32BD"/>
    <w:rsid w:val="00EC36C3"/>
    <w:rsid w:val="00EE7CD8"/>
    <w:rsid w:val="00EF37F6"/>
    <w:rsid w:val="00EF48CC"/>
    <w:rsid w:val="00EF56FB"/>
    <w:rsid w:val="00F00801"/>
    <w:rsid w:val="00F11E9D"/>
    <w:rsid w:val="00F2488D"/>
    <w:rsid w:val="00F25B69"/>
    <w:rsid w:val="00F52DEA"/>
    <w:rsid w:val="00F601A0"/>
    <w:rsid w:val="00F603B1"/>
    <w:rsid w:val="00F712E9"/>
    <w:rsid w:val="00F73032"/>
    <w:rsid w:val="00F84708"/>
    <w:rsid w:val="00F848FC"/>
    <w:rsid w:val="00F85A77"/>
    <w:rsid w:val="00F906F6"/>
    <w:rsid w:val="00F9282A"/>
    <w:rsid w:val="00F96BAD"/>
    <w:rsid w:val="00FA139D"/>
    <w:rsid w:val="00FA60F5"/>
    <w:rsid w:val="00FB0E84"/>
    <w:rsid w:val="00FB16EC"/>
    <w:rsid w:val="00FB7116"/>
    <w:rsid w:val="00FC2405"/>
    <w:rsid w:val="00FC4383"/>
    <w:rsid w:val="00FD01C2"/>
    <w:rsid w:val="00FE1E1E"/>
    <w:rsid w:val="00FE2625"/>
    <w:rsid w:val="00FE595C"/>
    <w:rsid w:val="00FE719D"/>
    <w:rsid w:val="00FF09D1"/>
    <w:rsid w:val="00FF0CE3"/>
    <w:rsid w:val="00FF400F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8173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11D25"/>
    <w:pPr>
      <w:ind w:left="720"/>
      <w:contextualSpacing/>
    </w:pPr>
  </w:style>
  <w:style w:type="character" w:styleId="CommentReference">
    <w:name w:val="annotation reference"/>
    <w:basedOn w:val="DefaultParagraphFont"/>
    <w:rsid w:val="00CA18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18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18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18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180A"/>
    <w:rPr>
      <w:b/>
      <w:bCs/>
    </w:rPr>
  </w:style>
  <w:style w:type="table" w:styleId="TableGrid">
    <w:name w:val="Table Grid"/>
    <w:basedOn w:val="TableNormal"/>
    <w:rsid w:val="00E2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tabletext">
    <w:name w:val="IvD tabletext"/>
    <w:basedOn w:val="BodyText"/>
    <w:link w:val="IvDtabletextChar"/>
    <w:qFormat/>
    <w:rsid w:val="003F486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eastAsia="SimSun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F4867"/>
    <w:rPr>
      <w:rFonts w:ascii="Arial" w:eastAsia="SimSun" w:hAnsi="Arial"/>
      <w:spacing w:val="2"/>
      <w:sz w:val="22"/>
    </w:rPr>
  </w:style>
  <w:style w:type="paragraph" w:styleId="BodyText">
    <w:name w:val="Body Text"/>
    <w:basedOn w:val="Normal"/>
    <w:link w:val="BodyTextChar"/>
    <w:rsid w:val="003F48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867"/>
    <w:rPr>
      <w:sz w:val="22"/>
    </w:rPr>
  </w:style>
  <w:style w:type="paragraph" w:customStyle="1" w:styleId="Equation">
    <w:name w:val="Equation"/>
    <w:basedOn w:val="Normal"/>
    <w:qFormat/>
    <w:rsid w:val="00350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350365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71F10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66BD0-1EAE-4EAD-9D20-8810A2B0E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4B83D-94A5-4960-BFB7-773B84928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03780-CF1F-4A99-A015-B37D4011894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bcb8f93-9b5d-448d-894a-c9c705d51b5d"/>
    <ds:schemaRef ds:uri="http://purl.org/dc/elements/1.1/"/>
    <ds:schemaRef ds:uri="http://schemas.microsoft.com/office/2006/metadata/properties"/>
    <ds:schemaRef ds:uri="http://schemas.microsoft.com/office/infopath/2007/PartnerControls"/>
    <ds:schemaRef ds:uri="aa29ccc0-5353-46ea-9a54-477ce63d856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A01897-FD97-4A5C-B7F2-19E17D5F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1831</Words>
  <Characters>9709</Characters>
  <Application>Microsoft Office Word</Application>
  <DocSecurity>0</DocSecurity>
  <Lines>323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33</cp:revision>
  <cp:lastPrinted>1900-01-01T08:00:00Z</cp:lastPrinted>
  <dcterms:created xsi:type="dcterms:W3CDTF">2019-12-20T16:34:00Z</dcterms:created>
  <dcterms:modified xsi:type="dcterms:W3CDTF">2020-01-12T14:47:00Z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