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C834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AD3F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3568E" w:rsidRPr="0073568E">
              <w:rPr>
                <w:lang w:val="en-CA"/>
              </w:rPr>
              <w:t>0389</w:t>
            </w:r>
            <w:ins w:id="0" w:author="Du Liu" w:date="2020-01-12T15:35:00Z">
              <w:r w:rsidR="00E158A3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E80ED5" w:rsidR="00E61DAC" w:rsidRPr="005B217D" w:rsidRDefault="00FF40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proofErr w:type="spellStart"/>
            <w:r>
              <w:rPr>
                <w:b/>
                <w:szCs w:val="22"/>
                <w:lang w:val="en-CA"/>
              </w:rPr>
              <w:t>SbTMVP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D85455">
              <w:rPr>
                <w:b/>
                <w:szCs w:val="22"/>
                <w:lang w:val="en-CA"/>
              </w:rPr>
              <w:t>harmonization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7DE7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E8AD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DC133F" w14:textId="7DDB14A6" w:rsidR="00F85A77" w:rsidRDefault="00771A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Du Liu, </w:t>
            </w:r>
            <w:r w:rsidRPr="00771A35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Ruoyang Yu</w:t>
            </w:r>
          </w:p>
          <w:p w14:paraId="49D81240" w14:textId="055AAE5A" w:rsidR="00E61DAC" w:rsidRPr="005B217D" w:rsidRDefault="00F85A7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48DCCD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0698F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A5DD7">
              <w:rPr>
                <w:szCs w:val="22"/>
                <w:lang w:val="en-CA"/>
              </w:rPr>
              <w:t>{</w:t>
            </w:r>
            <w:proofErr w:type="spellStart"/>
            <w:r w:rsidR="007A5DD7">
              <w:rPr>
                <w:szCs w:val="22"/>
                <w:lang w:val="en-CA"/>
              </w:rPr>
              <w:t>du.liu</w:t>
            </w:r>
            <w:proofErr w:type="spellEnd"/>
            <w:r w:rsidR="007A5DD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A5DD7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="007A5DD7">
              <w:rPr>
                <w:szCs w:val="22"/>
                <w:lang w:val="en-CA"/>
              </w:rPr>
              <w:t>, ruoyang.</w:t>
            </w:r>
            <w:r w:rsidR="0000555B">
              <w:rPr>
                <w:szCs w:val="22"/>
                <w:lang w:val="en-CA"/>
              </w:rPr>
              <w:t>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8D770" w:rsidR="00E61DAC" w:rsidRPr="005B217D" w:rsidRDefault="00A52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48F627" w14:textId="7D093CBB" w:rsidR="004A7B00" w:rsidRPr="005B217D" w:rsidRDefault="00125917" w:rsidP="00C97D78">
      <w:pPr>
        <w:rPr>
          <w:lang w:val="en-CA"/>
        </w:rPr>
      </w:pPr>
      <w:r>
        <w:rPr>
          <w:szCs w:val="22"/>
          <w:lang w:val="en-CA"/>
        </w:rPr>
        <w:t xml:space="preserve">In VTM-7.0, the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uses the motion information of a neighboring </w:t>
      </w:r>
      <w:r w:rsidR="00A4191A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 xml:space="preserve">block to derive the motion information of sub-CUs. </w:t>
      </w:r>
      <w:r w:rsidR="00204225">
        <w:rPr>
          <w:szCs w:val="22"/>
          <w:lang w:val="en-CA"/>
        </w:rPr>
        <w:t>In the current algorithm</w:t>
      </w:r>
      <w:r w:rsidR="00A61071">
        <w:rPr>
          <w:szCs w:val="22"/>
          <w:lang w:val="en-CA"/>
        </w:rPr>
        <w:t>,</w:t>
      </w:r>
      <w:r w:rsidR="00204225">
        <w:rPr>
          <w:szCs w:val="22"/>
          <w:lang w:val="en-CA"/>
        </w:rPr>
        <w:t xml:space="preserve"> the</w:t>
      </w:r>
      <w:r w:rsidR="00035371">
        <w:rPr>
          <w:szCs w:val="22"/>
          <w:lang w:val="en-CA"/>
        </w:rPr>
        <w:t xml:space="preserve"> spatial</w:t>
      </w:r>
      <w:r w:rsidR="00204225">
        <w:rPr>
          <w:szCs w:val="22"/>
          <w:lang w:val="en-CA"/>
        </w:rPr>
        <w:t xml:space="preserve"> </w:t>
      </w:r>
      <w:proofErr w:type="spellStart"/>
      <w:r w:rsidR="002B4EE4">
        <w:rPr>
          <w:szCs w:val="22"/>
          <w:lang w:val="en-CA"/>
        </w:rPr>
        <w:t>nei</w:t>
      </w:r>
      <w:r w:rsidR="00673523">
        <w:rPr>
          <w:szCs w:val="22"/>
          <w:lang w:val="en-CA"/>
        </w:rPr>
        <w:t>g</w:t>
      </w:r>
      <w:r w:rsidR="002B4EE4">
        <w:rPr>
          <w:szCs w:val="22"/>
          <w:lang w:val="en-CA"/>
        </w:rPr>
        <w:t>boring</w:t>
      </w:r>
      <w:proofErr w:type="spellEnd"/>
      <w:r w:rsidR="00A4191A">
        <w:rPr>
          <w:szCs w:val="22"/>
          <w:lang w:val="en-CA"/>
        </w:rPr>
        <w:t xml:space="preserve"> </w:t>
      </w:r>
      <w:r w:rsidR="00204225">
        <w:rPr>
          <w:szCs w:val="22"/>
          <w:lang w:val="en-CA"/>
        </w:rPr>
        <w:t xml:space="preserve">block A1 is used to derive the </w:t>
      </w:r>
      <w:r w:rsidR="002121CC">
        <w:rPr>
          <w:szCs w:val="22"/>
          <w:lang w:val="en-CA"/>
        </w:rPr>
        <w:t>motion information</w:t>
      </w:r>
      <w:r w:rsidR="00204225">
        <w:rPr>
          <w:szCs w:val="22"/>
          <w:lang w:val="en-CA"/>
        </w:rPr>
        <w:t>.</w:t>
      </w:r>
      <w:r w:rsidR="00204225" w:rsidRPr="005B217D" w:rsidDel="004A7B00">
        <w:rPr>
          <w:lang w:val="en-CA"/>
        </w:rPr>
        <w:t xml:space="preserve"> </w:t>
      </w:r>
      <w:r w:rsidR="006939FC">
        <w:rPr>
          <w:lang w:val="en-CA"/>
        </w:rPr>
        <w:t xml:space="preserve">On the other hand, the </w:t>
      </w:r>
      <w:r w:rsidR="00960A91">
        <w:rPr>
          <w:lang w:val="en-CA"/>
        </w:rPr>
        <w:t xml:space="preserve">order of the </w:t>
      </w:r>
      <w:r w:rsidR="006939FC">
        <w:rPr>
          <w:lang w:val="en-CA"/>
        </w:rPr>
        <w:t>s</w:t>
      </w:r>
      <w:r w:rsidR="00A4191A">
        <w:rPr>
          <w:lang w:val="en-CA"/>
        </w:rPr>
        <w:t xml:space="preserve">patial </w:t>
      </w:r>
      <w:r w:rsidR="00960A91">
        <w:rPr>
          <w:lang w:val="en-CA"/>
        </w:rPr>
        <w:t xml:space="preserve">neighboring </w:t>
      </w:r>
      <w:r w:rsidR="00A4191A">
        <w:rPr>
          <w:lang w:val="en-CA"/>
        </w:rPr>
        <w:t>candidate</w:t>
      </w:r>
      <w:r w:rsidR="00960A91">
        <w:rPr>
          <w:lang w:val="en-CA"/>
        </w:rPr>
        <w:t xml:space="preserve">s is </w:t>
      </w:r>
      <w:r w:rsidR="007B3F12">
        <w:rPr>
          <w:lang w:val="en-CA"/>
        </w:rPr>
        <w:t>B1, A1, B0, A0, and B2.</w:t>
      </w:r>
      <w:r w:rsidR="00035371">
        <w:rPr>
          <w:lang w:val="en-CA"/>
        </w:rPr>
        <w:t xml:space="preserve"> </w:t>
      </w:r>
      <w:r w:rsidR="00645EA7">
        <w:rPr>
          <w:lang w:val="en-CA"/>
        </w:rPr>
        <w:t>The</w:t>
      </w:r>
      <w:r w:rsidR="00D32F97">
        <w:rPr>
          <w:lang w:val="en-CA"/>
        </w:rPr>
        <w:t xml:space="preserve"> </w:t>
      </w:r>
      <w:r w:rsidR="00D6578A">
        <w:rPr>
          <w:bCs/>
          <w:lang w:eastAsia="ko-KR"/>
        </w:rPr>
        <w:t xml:space="preserve">primary candidate of the spatial merge mode is not the primary candidate for </w:t>
      </w:r>
      <w:proofErr w:type="spellStart"/>
      <w:r w:rsidR="00D6578A">
        <w:rPr>
          <w:bCs/>
          <w:lang w:eastAsia="ko-KR"/>
        </w:rPr>
        <w:t>SbTMVP</w:t>
      </w:r>
      <w:proofErr w:type="spellEnd"/>
      <w:r w:rsidR="001346D1">
        <w:rPr>
          <w:bCs/>
          <w:lang w:eastAsia="ko-KR"/>
        </w:rPr>
        <w:t xml:space="preserve">. </w:t>
      </w:r>
      <w:r w:rsidR="00822377">
        <w:rPr>
          <w:bCs/>
          <w:lang w:eastAsia="ko-KR"/>
        </w:rPr>
        <w:t>To align</w:t>
      </w:r>
      <w:r w:rsidR="00673523">
        <w:rPr>
          <w:bCs/>
          <w:lang w:eastAsia="ko-KR"/>
        </w:rPr>
        <w:t xml:space="preserve"> </w:t>
      </w:r>
      <w:r w:rsidR="00742561">
        <w:rPr>
          <w:bCs/>
          <w:lang w:eastAsia="ko-KR"/>
        </w:rPr>
        <w:t xml:space="preserve">with </w:t>
      </w:r>
      <w:r w:rsidR="00673523">
        <w:rPr>
          <w:bCs/>
          <w:lang w:eastAsia="ko-KR"/>
        </w:rPr>
        <w:t xml:space="preserve">the spatial neighboring candidate list, this contribution proposes to use </w:t>
      </w:r>
      <w:r w:rsidR="00A73C68">
        <w:rPr>
          <w:bCs/>
          <w:lang w:eastAsia="ko-KR"/>
        </w:rPr>
        <w:t xml:space="preserve">the first candidate </w:t>
      </w:r>
      <w:r w:rsidR="00673523">
        <w:rPr>
          <w:bCs/>
          <w:lang w:eastAsia="ko-KR"/>
        </w:rPr>
        <w:t xml:space="preserve">B1 </w:t>
      </w:r>
      <w:r w:rsidR="00A73C68">
        <w:rPr>
          <w:bCs/>
          <w:lang w:eastAsia="ko-KR"/>
        </w:rPr>
        <w:t xml:space="preserve">from the spatial candidate list </w:t>
      </w:r>
      <w:r w:rsidR="00673523">
        <w:rPr>
          <w:bCs/>
          <w:lang w:eastAsia="ko-KR"/>
        </w:rPr>
        <w:t xml:space="preserve">in </w:t>
      </w:r>
      <w:proofErr w:type="spellStart"/>
      <w:r w:rsidR="00673523">
        <w:rPr>
          <w:bCs/>
          <w:lang w:eastAsia="ko-KR"/>
        </w:rPr>
        <w:t>SbTMVP</w:t>
      </w:r>
      <w:proofErr w:type="spellEnd"/>
      <w:r w:rsidR="00673523">
        <w:rPr>
          <w:bCs/>
          <w:lang w:eastAsia="ko-KR"/>
        </w:rPr>
        <w:t xml:space="preserve"> </w:t>
      </w:r>
      <w:r w:rsidR="00742561">
        <w:rPr>
          <w:bCs/>
          <w:lang w:eastAsia="ko-KR"/>
        </w:rPr>
        <w:t xml:space="preserve">to derive the motion information. </w:t>
      </w:r>
      <w:r w:rsidR="00011AE2">
        <w:rPr>
          <w:szCs w:val="22"/>
          <w:lang w:val="en-CA"/>
        </w:rPr>
        <w:t xml:space="preserve">The proposed method was reportedly tested under VTM-7.0 </w:t>
      </w:r>
      <w:r w:rsidR="00011AE2">
        <w:rPr>
          <w:lang w:val="en-CA"/>
        </w:rPr>
        <w:t xml:space="preserve">random access (RA) and low delay B (LDB) </w:t>
      </w:r>
      <w:r w:rsidR="00011AE2">
        <w:rPr>
          <w:szCs w:val="22"/>
          <w:lang w:val="en-CA"/>
        </w:rPr>
        <w:t>common test configuration. The BD-rate impact is reported to be 0.0</w:t>
      </w:r>
      <w:r w:rsidR="00D73805">
        <w:rPr>
          <w:szCs w:val="22"/>
          <w:lang w:val="en-CA"/>
        </w:rPr>
        <w:t>1</w:t>
      </w:r>
      <w:r w:rsidR="00011AE2">
        <w:rPr>
          <w:szCs w:val="22"/>
          <w:lang w:val="en-CA"/>
        </w:rPr>
        <w:t xml:space="preserve">% for RA and </w:t>
      </w:r>
      <w:r w:rsidR="00D73805">
        <w:rPr>
          <w:szCs w:val="22"/>
          <w:lang w:val="en-CA"/>
        </w:rPr>
        <w:t>-</w:t>
      </w:r>
      <w:r w:rsidR="00011AE2">
        <w:rPr>
          <w:szCs w:val="22"/>
          <w:lang w:val="en-CA"/>
        </w:rPr>
        <w:t>0.0</w:t>
      </w:r>
      <w:r w:rsidR="00D73805">
        <w:rPr>
          <w:szCs w:val="22"/>
          <w:lang w:val="en-CA"/>
        </w:rPr>
        <w:t>1</w:t>
      </w:r>
      <w:r w:rsidR="00011AE2">
        <w:rPr>
          <w:szCs w:val="22"/>
          <w:lang w:val="en-CA"/>
        </w:rPr>
        <w:t>% for LDB.</w:t>
      </w:r>
    </w:p>
    <w:p w14:paraId="7D2AC1F0" w14:textId="64F7DCD6" w:rsidR="00745F6B" w:rsidRPr="005B217D" w:rsidRDefault="00404097" w:rsidP="00E11923">
      <w:pPr>
        <w:pStyle w:val="Heading1"/>
        <w:rPr>
          <w:lang w:val="en-CA"/>
        </w:rPr>
      </w:pPr>
      <w:r>
        <w:rPr>
          <w:lang w:val="en-CA"/>
        </w:rPr>
        <w:t xml:space="preserve">Proposal </w:t>
      </w:r>
    </w:p>
    <w:p w14:paraId="1539A21D" w14:textId="10B799F7" w:rsidR="001F2594" w:rsidRDefault="00266FFF" w:rsidP="009234A5">
      <w:pPr>
        <w:rPr>
          <w:szCs w:val="22"/>
          <w:lang w:val="en-CA"/>
        </w:rPr>
      </w:pPr>
      <w:r>
        <w:rPr>
          <w:szCs w:val="22"/>
          <w:lang w:val="en-CA"/>
        </w:rPr>
        <w:t>Subblock-based Temporal Motion Vector Prediction (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>)</w:t>
      </w:r>
      <w:r w:rsidR="00D45DBF">
        <w:rPr>
          <w:szCs w:val="22"/>
          <w:lang w:val="en-CA"/>
        </w:rPr>
        <w:t xml:space="preserve"> </w:t>
      </w:r>
      <w:r w:rsidR="00F46B6A">
        <w:rPr>
          <w:szCs w:val="22"/>
          <w:lang w:val="en-CA"/>
        </w:rPr>
        <w:t>divides a current coding unit (CU) into multiple 8x8 sub-CUs and</w:t>
      </w:r>
      <w:r>
        <w:rPr>
          <w:szCs w:val="22"/>
          <w:lang w:val="en-CA"/>
        </w:rPr>
        <w:t xml:space="preserve"> uses the motion field in the collocated picture to improve motion vector prediction and merge mode. </w:t>
      </w:r>
      <w:r w:rsidR="005E6329">
        <w:rPr>
          <w:szCs w:val="22"/>
          <w:lang w:val="en-CA"/>
        </w:rPr>
        <w:t xml:space="preserve">The current </w:t>
      </w:r>
      <w:proofErr w:type="spellStart"/>
      <w:r w:rsidR="00025424">
        <w:rPr>
          <w:szCs w:val="22"/>
          <w:lang w:val="en-CA"/>
        </w:rPr>
        <w:t>SbTMVP</w:t>
      </w:r>
      <w:proofErr w:type="spellEnd"/>
      <w:r w:rsidR="00025424">
        <w:rPr>
          <w:szCs w:val="22"/>
          <w:lang w:val="en-CA"/>
        </w:rPr>
        <w:t xml:space="preserve"> </w:t>
      </w:r>
      <w:r w:rsidR="00324008">
        <w:rPr>
          <w:szCs w:val="22"/>
          <w:lang w:val="en-CA"/>
        </w:rPr>
        <w:t>uses</w:t>
      </w:r>
      <w:r w:rsidR="00714922">
        <w:rPr>
          <w:szCs w:val="22"/>
          <w:lang w:val="en-CA"/>
        </w:rPr>
        <w:t xml:space="preserve"> the </w:t>
      </w:r>
      <w:r w:rsidR="00710DB1">
        <w:rPr>
          <w:szCs w:val="22"/>
          <w:lang w:val="en-CA"/>
        </w:rPr>
        <w:t xml:space="preserve">motion information of </w:t>
      </w:r>
      <w:r w:rsidR="004A131E">
        <w:rPr>
          <w:szCs w:val="22"/>
          <w:lang w:val="en-CA"/>
        </w:rPr>
        <w:t xml:space="preserve">a </w:t>
      </w:r>
      <w:r w:rsidR="006B0AB8">
        <w:rPr>
          <w:szCs w:val="22"/>
          <w:lang w:val="en-CA"/>
        </w:rPr>
        <w:t xml:space="preserve">neighboring </w:t>
      </w:r>
      <w:r w:rsidR="00647E4F">
        <w:rPr>
          <w:szCs w:val="22"/>
          <w:lang w:val="en-CA"/>
        </w:rPr>
        <w:t xml:space="preserve">candidate </w:t>
      </w:r>
      <w:r w:rsidR="006B0AB8">
        <w:rPr>
          <w:szCs w:val="22"/>
          <w:lang w:val="en-CA"/>
        </w:rPr>
        <w:t xml:space="preserve">block </w:t>
      </w:r>
      <w:r w:rsidR="007725EC">
        <w:rPr>
          <w:szCs w:val="22"/>
          <w:lang w:val="en-CA"/>
        </w:rPr>
        <w:t xml:space="preserve">to derive the </w:t>
      </w:r>
      <w:r w:rsidR="001D095B">
        <w:rPr>
          <w:szCs w:val="22"/>
          <w:lang w:val="en-CA"/>
        </w:rPr>
        <w:t>motion information of sub-CUs</w:t>
      </w:r>
      <w:r w:rsidR="007D2FA8">
        <w:rPr>
          <w:szCs w:val="22"/>
          <w:lang w:val="en-CA"/>
        </w:rPr>
        <w:t xml:space="preserve">. The position of candidates is shown in </w:t>
      </w:r>
      <w:r w:rsidR="005A333D">
        <w:rPr>
          <w:szCs w:val="22"/>
          <w:lang w:val="en-CA"/>
        </w:rPr>
        <w:fldChar w:fldCharType="begin"/>
      </w:r>
      <w:r w:rsidR="005A333D">
        <w:rPr>
          <w:szCs w:val="22"/>
          <w:lang w:val="en-CA"/>
        </w:rPr>
        <w:instrText xml:space="preserve"> REF _Ref27143218 \h </w:instrText>
      </w:r>
      <w:r w:rsidR="005A333D">
        <w:rPr>
          <w:szCs w:val="22"/>
          <w:lang w:val="en-CA"/>
        </w:rPr>
      </w:r>
      <w:r w:rsidR="005A333D">
        <w:rPr>
          <w:szCs w:val="22"/>
          <w:lang w:val="en-CA"/>
        </w:rPr>
        <w:fldChar w:fldCharType="separate"/>
      </w:r>
      <w:r w:rsidR="005A333D">
        <w:t xml:space="preserve">Figure </w:t>
      </w:r>
      <w:r w:rsidR="005A333D">
        <w:rPr>
          <w:noProof/>
        </w:rPr>
        <w:t>1</w:t>
      </w:r>
      <w:r w:rsidR="005A333D">
        <w:rPr>
          <w:szCs w:val="22"/>
          <w:lang w:val="en-CA"/>
        </w:rPr>
        <w:fldChar w:fldCharType="end"/>
      </w:r>
      <w:r w:rsidR="00A81702">
        <w:rPr>
          <w:szCs w:val="22"/>
          <w:lang w:val="en-CA"/>
        </w:rPr>
        <w:fldChar w:fldCharType="begin"/>
      </w:r>
      <w:r w:rsidR="00A81702">
        <w:rPr>
          <w:szCs w:val="22"/>
          <w:lang w:val="en-CA"/>
        </w:rPr>
        <w:instrText xml:space="preserve"> REF _Ref27143207 \h </w:instrText>
      </w:r>
      <w:r w:rsidR="00A81702">
        <w:rPr>
          <w:szCs w:val="22"/>
          <w:lang w:val="en-CA"/>
        </w:rPr>
      </w:r>
      <w:r w:rsidR="00A81702">
        <w:rPr>
          <w:szCs w:val="22"/>
          <w:lang w:val="en-CA"/>
        </w:rPr>
        <w:fldChar w:fldCharType="end"/>
      </w:r>
      <w:r w:rsidR="007D2FA8">
        <w:rPr>
          <w:szCs w:val="22"/>
          <w:lang w:val="en-CA"/>
        </w:rPr>
        <w:t>.</w:t>
      </w:r>
      <w:r w:rsidR="00EF56FB">
        <w:rPr>
          <w:szCs w:val="22"/>
          <w:lang w:val="en-CA"/>
        </w:rPr>
        <w:t xml:space="preserve"> In the </w:t>
      </w:r>
      <w:r w:rsidR="00A15A7A">
        <w:rPr>
          <w:szCs w:val="22"/>
          <w:lang w:val="en-CA"/>
        </w:rPr>
        <w:t xml:space="preserve">current </w:t>
      </w:r>
      <w:r w:rsidR="00EF56FB">
        <w:rPr>
          <w:szCs w:val="22"/>
          <w:lang w:val="en-CA"/>
        </w:rPr>
        <w:t xml:space="preserve">algorithm the </w:t>
      </w:r>
      <w:r w:rsidR="006939FC">
        <w:rPr>
          <w:szCs w:val="22"/>
          <w:lang w:val="en-CA"/>
        </w:rPr>
        <w:t xml:space="preserve">candidate </w:t>
      </w:r>
      <w:r w:rsidR="00EF56FB">
        <w:rPr>
          <w:szCs w:val="22"/>
          <w:lang w:val="en-CA"/>
        </w:rPr>
        <w:t xml:space="preserve">block A1 is used to </w:t>
      </w:r>
      <w:r w:rsidR="001B65E0">
        <w:rPr>
          <w:szCs w:val="22"/>
          <w:lang w:val="en-CA"/>
        </w:rPr>
        <w:t xml:space="preserve">derive the </w:t>
      </w:r>
      <w:r w:rsidR="002121CC">
        <w:rPr>
          <w:szCs w:val="22"/>
          <w:lang w:val="en-CA"/>
        </w:rPr>
        <w:t>motion information</w:t>
      </w:r>
      <w:r w:rsidR="001B65E0">
        <w:rPr>
          <w:szCs w:val="22"/>
          <w:lang w:val="en-CA"/>
        </w:rPr>
        <w:t>.</w:t>
      </w:r>
    </w:p>
    <w:p w14:paraId="4420818A" w14:textId="3F671D97" w:rsidR="00163BD7" w:rsidRDefault="00D02E65" w:rsidP="00163BD7">
      <w:pPr>
        <w:keepNext/>
      </w:pPr>
      <w:r w:rsidRPr="00823286">
        <w:rPr>
          <w:noProof/>
        </w:rPr>
        <w:object w:dxaOrig="2215" w:dyaOrig="2215" w14:anchorId="602666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4.6pt;height:114.6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40348608" r:id="rId14"/>
        </w:object>
      </w:r>
    </w:p>
    <w:p w14:paraId="2E1651B7" w14:textId="71E6ECEA" w:rsidR="00163BD7" w:rsidRDefault="00163BD7" w:rsidP="00163BD7">
      <w:pPr>
        <w:pStyle w:val="Caption"/>
        <w:rPr>
          <w:rFonts w:eastAsia="SimSun"/>
        </w:rPr>
      </w:pPr>
      <w:bookmarkStart w:id="2" w:name="_Ref27143218"/>
      <w:r>
        <w:t xml:space="preserve">Figure </w:t>
      </w:r>
      <w:fldSimple w:instr=" SEQ Figure \* ARABIC ">
        <w:r w:rsidR="005A333D">
          <w:rPr>
            <w:noProof/>
          </w:rPr>
          <w:t>1</w:t>
        </w:r>
      </w:fldSimple>
      <w:bookmarkEnd w:id="2"/>
      <w:r>
        <w:t>.</w:t>
      </w:r>
      <w:r>
        <w:rPr>
          <w:noProof/>
        </w:rPr>
        <w:t xml:space="preserve"> Spa</w:t>
      </w:r>
      <w:r w:rsidR="0058441F">
        <w:rPr>
          <w:noProof/>
        </w:rPr>
        <w:t>t</w:t>
      </w:r>
      <w:r>
        <w:rPr>
          <w:noProof/>
        </w:rPr>
        <w:t>ial merge candidates</w:t>
      </w:r>
    </w:p>
    <w:p w14:paraId="0AEBB1C2" w14:textId="44B634F4" w:rsidR="007D2FA8" w:rsidRDefault="0008560E" w:rsidP="009234A5">
      <w:pPr>
        <w:rPr>
          <w:bCs/>
          <w:lang w:eastAsia="ko-KR"/>
        </w:rPr>
      </w:pPr>
      <w:r>
        <w:rPr>
          <w:rFonts w:eastAsia="SimSun"/>
        </w:rPr>
        <w:t>The order of candidates</w:t>
      </w:r>
      <w:r w:rsidR="007D2FA8">
        <w:rPr>
          <w:rFonts w:eastAsia="SimSun"/>
        </w:rPr>
        <w:t xml:space="preserve"> in </w:t>
      </w:r>
      <w:r w:rsidR="002A10B5">
        <w:rPr>
          <w:rFonts w:eastAsia="SimSun"/>
        </w:rPr>
        <w:t xml:space="preserve">the spatial candidate derivation </w:t>
      </w:r>
      <w:r w:rsidR="00BC146A">
        <w:rPr>
          <w:rFonts w:eastAsia="SimSun"/>
        </w:rPr>
        <w:t xml:space="preserve">is </w:t>
      </w:r>
      <w:r w:rsidR="000A63AD">
        <w:rPr>
          <w:bCs/>
          <w:lang w:eastAsia="ko-KR"/>
        </w:rPr>
        <w:t>B</w:t>
      </w:r>
      <w:r w:rsidR="000A63AD">
        <w:rPr>
          <w:bCs/>
          <w:vertAlign w:val="subscript"/>
          <w:lang w:eastAsia="ko-KR"/>
        </w:rPr>
        <w:t>1</w:t>
      </w:r>
      <w:r w:rsidR="00417631">
        <w:rPr>
          <w:bCs/>
          <w:vertAlign w:val="subscript"/>
          <w:lang w:eastAsia="ko-KR"/>
        </w:rPr>
        <w:t>,</w:t>
      </w:r>
      <w:r w:rsidR="00417631">
        <w:rPr>
          <w:bCs/>
          <w:lang w:eastAsia="ko-KR"/>
        </w:rPr>
        <w:t xml:space="preserve"> </w:t>
      </w:r>
      <w:r w:rsidR="000A63AD">
        <w:rPr>
          <w:bCs/>
          <w:lang w:eastAsia="ko-KR"/>
        </w:rPr>
        <w:t>A</w:t>
      </w:r>
      <w:r w:rsidR="000A63AD">
        <w:rPr>
          <w:bCs/>
          <w:vertAlign w:val="subscript"/>
          <w:lang w:eastAsia="ko-KR"/>
        </w:rPr>
        <w:t>1</w:t>
      </w:r>
      <w:r w:rsidR="00417631">
        <w:rPr>
          <w:bCs/>
          <w:vertAlign w:val="subscript"/>
          <w:lang w:eastAsia="ko-KR"/>
        </w:rPr>
        <w:t>,</w:t>
      </w:r>
      <w:r w:rsidR="00417631">
        <w:rPr>
          <w:bCs/>
          <w:lang w:eastAsia="ko-KR"/>
        </w:rPr>
        <w:t xml:space="preserve"> </w:t>
      </w:r>
      <w:r w:rsidR="000A63AD">
        <w:rPr>
          <w:bCs/>
          <w:lang w:eastAsia="ko-KR"/>
        </w:rPr>
        <w:t>B</w:t>
      </w:r>
      <w:r w:rsidR="000A63AD">
        <w:rPr>
          <w:bCs/>
          <w:vertAlign w:val="subscript"/>
          <w:lang w:eastAsia="ko-KR"/>
        </w:rPr>
        <w:t>0</w:t>
      </w:r>
      <w:r w:rsidR="00417631">
        <w:rPr>
          <w:bCs/>
          <w:vertAlign w:val="subscript"/>
          <w:lang w:eastAsia="ko-KR"/>
        </w:rPr>
        <w:t>,</w:t>
      </w:r>
      <w:r w:rsidR="00417631">
        <w:rPr>
          <w:bCs/>
          <w:lang w:eastAsia="ko-KR"/>
        </w:rPr>
        <w:t xml:space="preserve"> </w:t>
      </w:r>
      <w:r w:rsidR="000A63AD">
        <w:rPr>
          <w:bCs/>
          <w:lang w:eastAsia="ko-KR"/>
        </w:rPr>
        <w:t>A</w:t>
      </w:r>
      <w:r w:rsidR="000A63AD">
        <w:rPr>
          <w:bCs/>
          <w:vertAlign w:val="subscript"/>
          <w:lang w:eastAsia="ko-KR"/>
        </w:rPr>
        <w:t>0</w:t>
      </w:r>
      <w:r w:rsidR="000A63AD">
        <w:rPr>
          <w:bCs/>
          <w:lang w:eastAsia="ko-KR"/>
        </w:rPr>
        <w:t xml:space="preserve"> </w:t>
      </w:r>
      <w:r w:rsidR="00417631">
        <w:rPr>
          <w:bCs/>
          <w:lang w:eastAsia="ko-KR"/>
        </w:rPr>
        <w:t>and B</w:t>
      </w:r>
      <w:r w:rsidR="00417631">
        <w:rPr>
          <w:bCs/>
          <w:vertAlign w:val="subscript"/>
          <w:lang w:eastAsia="ko-KR"/>
        </w:rPr>
        <w:t>2</w:t>
      </w:r>
      <w:r w:rsidR="00C457BF">
        <w:rPr>
          <w:bCs/>
          <w:lang w:eastAsia="ko-KR"/>
        </w:rPr>
        <w:t xml:space="preserve"> </w:t>
      </w:r>
      <w:r w:rsidR="00417631">
        <w:rPr>
          <w:bCs/>
          <w:lang w:eastAsia="ko-KR"/>
        </w:rPr>
        <w:t>[1].</w:t>
      </w:r>
      <w:r w:rsidR="00AE7B46">
        <w:rPr>
          <w:bCs/>
          <w:lang w:eastAsia="ko-KR"/>
        </w:rPr>
        <w:t xml:space="preserve"> This </w:t>
      </w:r>
      <w:r w:rsidR="009D720F">
        <w:rPr>
          <w:bCs/>
          <w:lang w:eastAsia="ko-KR"/>
        </w:rPr>
        <w:t xml:space="preserve">was changed </w:t>
      </w:r>
      <w:r w:rsidR="00404711">
        <w:rPr>
          <w:bCs/>
          <w:lang w:eastAsia="ko-KR"/>
        </w:rPr>
        <w:t xml:space="preserve">due to </w:t>
      </w:r>
      <w:r w:rsidR="00AE7B46">
        <w:rPr>
          <w:bCs/>
          <w:lang w:eastAsia="ko-KR"/>
        </w:rPr>
        <w:t>the adoption of JVET-P0325</w:t>
      </w:r>
      <w:r w:rsidR="003139A8">
        <w:rPr>
          <w:bCs/>
          <w:lang w:eastAsia="ko-KR"/>
        </w:rPr>
        <w:t xml:space="preserve"> [2]</w:t>
      </w:r>
      <w:r w:rsidR="00AE7B46">
        <w:rPr>
          <w:bCs/>
          <w:lang w:eastAsia="ko-KR"/>
        </w:rPr>
        <w:t xml:space="preserve"> at the last meeting.</w:t>
      </w:r>
      <w:r w:rsidR="009B0CE1">
        <w:rPr>
          <w:bCs/>
          <w:lang w:eastAsia="ko-KR"/>
        </w:rPr>
        <w:t xml:space="preserve"> This indicates that the </w:t>
      </w:r>
      <w:r w:rsidR="00E55EF9">
        <w:rPr>
          <w:bCs/>
          <w:lang w:eastAsia="ko-KR"/>
        </w:rPr>
        <w:t xml:space="preserve">primary </w:t>
      </w:r>
      <w:r w:rsidR="00DA5D60">
        <w:rPr>
          <w:bCs/>
          <w:lang w:eastAsia="ko-KR"/>
        </w:rPr>
        <w:t>candidate</w:t>
      </w:r>
      <w:r w:rsidR="00E55EF9">
        <w:rPr>
          <w:bCs/>
          <w:lang w:eastAsia="ko-KR"/>
        </w:rPr>
        <w:t xml:space="preserve"> of the spatial merge </w:t>
      </w:r>
      <w:r w:rsidR="00E43111">
        <w:rPr>
          <w:bCs/>
          <w:lang w:eastAsia="ko-KR"/>
        </w:rPr>
        <w:t xml:space="preserve">mode is not the </w:t>
      </w:r>
      <w:r w:rsidR="008C78B7">
        <w:rPr>
          <w:bCs/>
          <w:lang w:eastAsia="ko-KR"/>
        </w:rPr>
        <w:t xml:space="preserve">primary candidate for </w:t>
      </w:r>
      <w:proofErr w:type="spellStart"/>
      <w:r w:rsidR="008C78B7">
        <w:rPr>
          <w:bCs/>
          <w:lang w:eastAsia="ko-KR"/>
        </w:rPr>
        <w:t>SbTMVP</w:t>
      </w:r>
      <w:proofErr w:type="spellEnd"/>
      <w:r w:rsidR="008C78B7">
        <w:rPr>
          <w:bCs/>
          <w:lang w:eastAsia="ko-KR"/>
        </w:rPr>
        <w:t>.</w:t>
      </w:r>
    </w:p>
    <w:p w14:paraId="44E81286" w14:textId="1163F158" w:rsidR="008C78B7" w:rsidRPr="0084392D" w:rsidRDefault="00AD2318" w:rsidP="009234A5">
      <w:pPr>
        <w:rPr>
          <w:szCs w:val="22"/>
          <w:lang w:val="en-CA"/>
        </w:rPr>
      </w:pPr>
      <w:r>
        <w:rPr>
          <w:bCs/>
          <w:lang w:eastAsia="ko-KR"/>
        </w:rPr>
        <w:lastRenderedPageBreak/>
        <w:t>This contribution</w:t>
      </w:r>
      <w:r w:rsidR="008C78B7">
        <w:rPr>
          <w:bCs/>
          <w:lang w:eastAsia="ko-KR"/>
        </w:rPr>
        <w:t xml:space="preserve"> propose</w:t>
      </w:r>
      <w:r>
        <w:rPr>
          <w:bCs/>
          <w:lang w:eastAsia="ko-KR"/>
        </w:rPr>
        <w:t>s</w:t>
      </w:r>
      <w:r w:rsidR="008C78B7">
        <w:rPr>
          <w:bCs/>
          <w:lang w:eastAsia="ko-KR"/>
        </w:rPr>
        <w:t xml:space="preserve"> </w:t>
      </w:r>
      <w:r w:rsidR="00D85455">
        <w:rPr>
          <w:bCs/>
          <w:lang w:eastAsia="ko-KR"/>
        </w:rPr>
        <w:t xml:space="preserve">to use B1 </w:t>
      </w:r>
      <w:r w:rsidR="000C1116">
        <w:rPr>
          <w:bCs/>
          <w:lang w:eastAsia="ko-KR"/>
        </w:rPr>
        <w:t xml:space="preserve">as the </w:t>
      </w:r>
      <w:r w:rsidR="00C362D1">
        <w:rPr>
          <w:bCs/>
          <w:lang w:eastAsia="ko-KR"/>
        </w:rPr>
        <w:t>spatial neighbor</w:t>
      </w:r>
      <w:r w:rsidR="00BB6750">
        <w:rPr>
          <w:bCs/>
          <w:lang w:eastAsia="ko-KR"/>
        </w:rPr>
        <w:t xml:space="preserve"> to </w:t>
      </w:r>
      <w:r w:rsidR="002042B3">
        <w:rPr>
          <w:bCs/>
          <w:lang w:eastAsia="ko-KR"/>
        </w:rPr>
        <w:t>derive the motion information for sub-CUs</w:t>
      </w:r>
      <w:r w:rsidR="00BB6750">
        <w:rPr>
          <w:bCs/>
          <w:lang w:eastAsia="ko-KR"/>
        </w:rPr>
        <w:t xml:space="preserve"> in </w:t>
      </w:r>
      <w:proofErr w:type="spellStart"/>
      <w:r w:rsidR="00BB6750">
        <w:rPr>
          <w:bCs/>
          <w:lang w:eastAsia="ko-KR"/>
        </w:rPr>
        <w:t>SbTMVP</w:t>
      </w:r>
      <w:proofErr w:type="spellEnd"/>
      <w:r w:rsidR="0084392D">
        <w:rPr>
          <w:bCs/>
          <w:lang w:eastAsia="ko-KR"/>
        </w:rPr>
        <w:t xml:space="preserve"> to align with </w:t>
      </w:r>
      <w:r w:rsidR="00BD5025">
        <w:rPr>
          <w:bCs/>
          <w:lang w:eastAsia="ko-KR"/>
        </w:rPr>
        <w:t xml:space="preserve">the </w:t>
      </w:r>
      <w:r w:rsidR="0084392D">
        <w:rPr>
          <w:bCs/>
          <w:lang w:eastAsia="ko-KR"/>
        </w:rPr>
        <w:t>spatial neighboring candidate list</w:t>
      </w:r>
      <w:r w:rsidR="00BB6750">
        <w:rPr>
          <w:bCs/>
          <w:lang w:eastAsia="ko-KR"/>
        </w:rPr>
        <w:t xml:space="preserve">. </w:t>
      </w:r>
      <w:r w:rsidR="00887163">
        <w:rPr>
          <w:szCs w:val="22"/>
          <w:lang w:val="en-CA"/>
        </w:rPr>
        <w:t>The result is reported to have negligible impact on BD-rate performance.</w:t>
      </w:r>
    </w:p>
    <w:p w14:paraId="216F7C65" w14:textId="7DD1DE0D" w:rsidR="00F52DEA" w:rsidRDefault="00416BAC" w:rsidP="009234A5">
      <w:pPr>
        <w:rPr>
          <w:bCs/>
          <w:lang w:eastAsia="ko-KR"/>
        </w:rPr>
      </w:pPr>
      <w:r>
        <w:rPr>
          <w:bCs/>
          <w:lang w:eastAsia="ko-KR"/>
        </w:rPr>
        <w:t>Also, it is noted that the algorithm description in JVET-P2002 assigns different names</w:t>
      </w:r>
      <w:r w:rsidR="005A333D">
        <w:rPr>
          <w:bCs/>
          <w:lang w:eastAsia="ko-KR"/>
        </w:rPr>
        <w:t xml:space="preserve"> in Figure 21</w:t>
      </w:r>
      <w:r w:rsidR="00B57BC0">
        <w:rPr>
          <w:bCs/>
          <w:lang w:eastAsia="ko-KR"/>
        </w:rPr>
        <w:t xml:space="preserve"> and Figure 29</w:t>
      </w:r>
      <w:r>
        <w:rPr>
          <w:bCs/>
          <w:lang w:eastAsia="ko-KR"/>
        </w:rPr>
        <w:t xml:space="preserve"> to the neighboring blocks. It is recommended to produce an updated version of the algorithm description using the same names for the same blocks as the specification.</w:t>
      </w:r>
    </w:p>
    <w:p w14:paraId="48C99477" w14:textId="31F90A9F" w:rsidR="000F1570" w:rsidRDefault="00596F25" w:rsidP="0031481A">
      <w:pPr>
        <w:pStyle w:val="Heading1"/>
        <w:rPr>
          <w:noProof/>
        </w:rPr>
      </w:pPr>
      <w:r>
        <w:t>Simulation</w:t>
      </w:r>
      <w:r w:rsidR="000F1570">
        <w:rPr>
          <w:noProof/>
        </w:rPr>
        <w:t xml:space="preserve"> results</w:t>
      </w:r>
    </w:p>
    <w:p w14:paraId="0066EDB9" w14:textId="0BD2B073" w:rsidR="0073348D" w:rsidRDefault="0073348D" w:rsidP="0073348D">
      <w:pPr>
        <w:rPr>
          <w:lang w:val="en-CA"/>
        </w:rPr>
      </w:pPr>
      <w:r>
        <w:rPr>
          <w:lang w:val="en-CA"/>
        </w:rPr>
        <w:t>The proposed method was implemented on top of VTM-7.0. The simulations were run using the VTM common test configurations</w:t>
      </w:r>
      <w:r w:rsidR="00E847EC">
        <w:rPr>
          <w:lang w:val="en-CA"/>
        </w:rPr>
        <w:t xml:space="preserve"> </w:t>
      </w:r>
      <w:r w:rsidR="00E847EC">
        <w:rPr>
          <w:lang w:val="en-CA"/>
        </w:rPr>
        <w:fldChar w:fldCharType="begin"/>
      </w:r>
      <w:r w:rsidR="00E847EC">
        <w:rPr>
          <w:lang w:val="en-CA"/>
        </w:rPr>
        <w:instrText xml:space="preserve"> REF _Ref27494444 \r \h </w:instrText>
      </w:r>
      <w:r w:rsidR="00E847EC">
        <w:rPr>
          <w:lang w:val="en-CA"/>
        </w:rPr>
      </w:r>
      <w:r w:rsidR="00E847EC">
        <w:rPr>
          <w:lang w:val="en-CA"/>
        </w:rPr>
        <w:fldChar w:fldCharType="separate"/>
      </w:r>
      <w:r w:rsidR="00E847EC">
        <w:rPr>
          <w:lang w:val="en-CA"/>
        </w:rPr>
        <w:t>[3]</w:t>
      </w:r>
      <w:r w:rsidR="00E847EC">
        <w:rPr>
          <w:lang w:val="en-CA"/>
        </w:rPr>
        <w:fldChar w:fldCharType="end"/>
      </w:r>
      <w:r w:rsidRPr="00256B02">
        <w:rPr>
          <w:lang w:val="en-CA"/>
        </w:rPr>
        <w:t>.</w:t>
      </w:r>
    </w:p>
    <w:p w14:paraId="244EFFD9" w14:textId="77777777" w:rsidR="003666F5" w:rsidRPr="00A73C68" w:rsidRDefault="003666F5" w:rsidP="0084392D"/>
    <w:tbl>
      <w:tblPr>
        <w:tblW w:w="7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1061"/>
      </w:tblGrid>
      <w:tr w:rsidR="004A3D30" w:rsidRPr="004A3D30" w14:paraId="0E5D5C77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05A5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427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535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4A3D30" w:rsidRPr="004A3D30" w14:paraId="0E3972E6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F575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4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5422" w14:textId="0FF5FEEE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VTM-7.0</w:t>
            </w:r>
          </w:p>
        </w:tc>
      </w:tr>
      <w:tr w:rsidR="004A3D30" w:rsidRPr="004A3D30" w14:paraId="4AEE45CF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8D2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95329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09A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7F78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DC7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5C3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D3539" w:rsidRPr="004A3D30" w14:paraId="73A47D6A" w14:textId="77777777" w:rsidTr="00EF75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F223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FDAF" w14:textId="53D44D55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FBAA" w14:textId="400DC55B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8178" w14:textId="4F7D447F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DB32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D7B9" w14:textId="66DB5BC4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" w:author="Du Liu" w:date="2020-01-12T15:31:00Z">
              <w:r w:rsidRPr="004A3D30" w:rsidDel="00927AF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103%</w:delText>
              </w:r>
            </w:del>
          </w:p>
        </w:tc>
      </w:tr>
      <w:tr w:rsidR="00DD3539" w:rsidRPr="004A3D30" w14:paraId="17D10835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47F8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9D55" w14:textId="545C0B3B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8E1C" w14:textId="0EC7C8EF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A5E8" w14:textId="01B48D90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980A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7A8B" w14:textId="5BF9097B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" w:author="Du Liu" w:date="2020-01-12T15:31:00Z">
              <w:r w:rsidRPr="004A3D30" w:rsidDel="00927AF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100%</w:delText>
              </w:r>
            </w:del>
          </w:p>
        </w:tc>
      </w:tr>
      <w:tr w:rsidR="00DD3539" w:rsidRPr="004A3D30" w14:paraId="0AE9FB98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8756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BCEA" w14:textId="60C5B0EC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5292" w14:textId="6262034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84BB" w14:textId="472A7F3D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BDAC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2AC0" w14:textId="633B80C6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" w:author="Du Liu" w:date="2020-01-12T15:31:00Z">
              <w:r w:rsidRPr="004A3D30" w:rsidDel="00927AF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101%</w:delText>
              </w:r>
            </w:del>
          </w:p>
        </w:tc>
      </w:tr>
      <w:tr w:rsidR="00DD3539" w:rsidRPr="004A3D30" w14:paraId="1AA62C6C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A2CD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6F3C" w14:textId="38461E82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25B1" w14:textId="151909F3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C96C" w14:textId="0A880D2F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1113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BB67" w14:textId="218F1CDC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" w:author="Du Liu" w:date="2020-01-12T15:31:00Z">
              <w:r w:rsidRPr="004A3D30" w:rsidDel="00927AF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100%</w:delText>
              </w:r>
            </w:del>
          </w:p>
        </w:tc>
      </w:tr>
      <w:tr w:rsidR="00DD3539" w:rsidRPr="004A3D30" w14:paraId="3AE34657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2E214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17F9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64EE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BE27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A0C7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DE7E" w14:textId="0A52EC15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D3539" w:rsidRPr="004A3D30" w14:paraId="12F28205" w14:textId="77777777" w:rsidTr="00EF75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44C8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189F2" w14:textId="49F5A1FF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C1DC" w14:textId="1A5F8C03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F08E" w14:textId="170239EF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7D69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E880" w14:textId="30EA23C9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" w:author="Du Liu" w:date="2020-01-12T15:31:00Z">
              <w:r w:rsidRPr="004A3D30" w:rsidDel="00927AF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101%</w:delText>
              </w:r>
            </w:del>
          </w:p>
        </w:tc>
      </w:tr>
      <w:tr w:rsidR="00DD3539" w:rsidRPr="004A3D30" w14:paraId="321FA49C" w14:textId="77777777" w:rsidTr="00EF75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B5AE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D96F" w14:textId="6F06A3E5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4FAA" w14:textId="2FD6E856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0C85" w14:textId="16CC44AF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0309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5D5D" w14:textId="37C864D1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" w:author="Du Liu" w:date="2020-01-12T15:31:00Z">
              <w:r w:rsidRPr="004A3D30" w:rsidDel="00927AF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98%</w:delText>
              </w:r>
            </w:del>
          </w:p>
        </w:tc>
      </w:tr>
      <w:tr w:rsidR="00DD3539" w:rsidRPr="004A3D30" w14:paraId="5489B41B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B6C3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21242" w14:textId="2FD982B0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34964" w14:textId="6FFD66D3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62E3" w14:textId="3384FD0D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56520" w14:textId="77777777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3B1E" w14:textId="5F4A1BD6" w:rsidR="00DD3539" w:rsidRPr="004A3D30" w:rsidRDefault="00DD3539" w:rsidP="00DD3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Du Liu" w:date="2020-01-12T15:31:00Z">
              <w:r w:rsidRPr="004A3D30" w:rsidDel="00927AF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98%</w:delText>
              </w:r>
            </w:del>
          </w:p>
        </w:tc>
      </w:tr>
      <w:tr w:rsidR="004A3D30" w:rsidRPr="004A3D30" w14:paraId="1F55E922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5137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89E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B52B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005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317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713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4A3D30" w:rsidRPr="004A3D30" w14:paraId="69B5D6F3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8B21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427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394B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4A3D30" w:rsidRPr="004A3D30" w14:paraId="0A86D570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06E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4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024B" w14:textId="701FD331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VTM-7.0</w:t>
            </w:r>
          </w:p>
        </w:tc>
      </w:tr>
      <w:tr w:rsidR="004A3D30" w:rsidRPr="004A3D30" w14:paraId="56112854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D106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BAE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3291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9C9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7A37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360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A3D30" w:rsidRPr="004A3D30" w14:paraId="0901AA9E" w14:textId="77777777" w:rsidTr="00EF75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4F14F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58E3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D99B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BA52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994E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240C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A3D30" w:rsidRPr="004A3D30" w14:paraId="06879EBD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231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5CAA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8C6D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DA95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792F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C349" w14:textId="77777777" w:rsidR="004A3D30" w:rsidRPr="004A3D30" w:rsidRDefault="004A3D30" w:rsidP="004A3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F7563" w:rsidRPr="004A3D30" w14:paraId="64B729A4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7C9F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AFF0" w14:textId="06490F23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4B4D" w14:textId="298D8AA4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9CE5" w14:textId="178B543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C174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44D3" w14:textId="4A6119A1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9" w:author="Du Liu" w:date="2020-01-12T15:31:00Z">
              <w:r w:rsidRPr="004A3D30" w:rsidDel="005C51E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93%</w:delText>
              </w:r>
            </w:del>
          </w:p>
        </w:tc>
      </w:tr>
      <w:tr w:rsidR="00EF7563" w:rsidRPr="004A3D30" w14:paraId="613D14F5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745C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C9F5" w14:textId="1386F411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A25A" w14:textId="36992A0A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5BB2" w14:textId="566AFE2D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7F07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EE55" w14:textId="321C3244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" w:author="Du Liu" w:date="2020-01-12T15:31:00Z">
              <w:r w:rsidRPr="004A3D30" w:rsidDel="005C51E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102%</w:delText>
              </w:r>
            </w:del>
          </w:p>
        </w:tc>
      </w:tr>
      <w:tr w:rsidR="00EF7563" w:rsidRPr="004A3D30" w14:paraId="3AB00E32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F25C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C130" w14:textId="328911C6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1B63" w14:textId="589714F3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93B6" w14:textId="54F264B6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726D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9A1D" w14:textId="5299C63B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Du Liu" w:date="2020-01-12T15:31:00Z">
              <w:r w:rsidRPr="004A3D30" w:rsidDel="005C51E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101%</w:delText>
              </w:r>
            </w:del>
          </w:p>
        </w:tc>
      </w:tr>
      <w:tr w:rsidR="00EF7563" w:rsidRPr="004A3D30" w14:paraId="4B8297DC" w14:textId="77777777" w:rsidTr="00EF75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6ED5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8C9C" w14:textId="2F01F57F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3575" w14:textId="5594AE21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9BD9" w14:textId="60BDC83B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C592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680E" w14:textId="47E3BE2F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" w:author="Du Liu" w:date="2020-01-12T15:31:00Z">
              <w:r w:rsidRPr="004A3D30" w:rsidDel="005C51E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98%</w:delText>
              </w:r>
            </w:del>
          </w:p>
        </w:tc>
      </w:tr>
      <w:tr w:rsidR="00EF7563" w:rsidRPr="004A3D30" w14:paraId="1CD15D35" w14:textId="77777777" w:rsidTr="00EF75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A44B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B521" w14:textId="790D28DE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6B69" w14:textId="71BA26E8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6C5E" w14:textId="24772000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2818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E14F" w14:textId="3EE74732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" w:author="Du Liu" w:date="2020-01-12T15:31:00Z">
              <w:r w:rsidRPr="004A3D30" w:rsidDel="005C51E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100%</w:delText>
              </w:r>
            </w:del>
          </w:p>
        </w:tc>
      </w:tr>
      <w:tr w:rsidR="00EF7563" w:rsidRPr="004A3D30" w14:paraId="39D8E862" w14:textId="77777777" w:rsidTr="00EF75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7500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24410" w14:textId="4AC02414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9E317" w14:textId="33BABC7D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DBEC" w14:textId="609EEDE2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6BC3C" w14:textId="77777777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A3D3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18EC" w14:textId="0F9D1068" w:rsidR="00EF7563" w:rsidRPr="004A3D30" w:rsidRDefault="00EF7563" w:rsidP="00EF7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" w:author="Du Liu" w:date="2020-01-12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Du Liu" w:date="2020-01-12T15:31:00Z">
              <w:r w:rsidRPr="004A3D30" w:rsidDel="005C51E5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99%</w:delText>
              </w:r>
            </w:del>
          </w:p>
        </w:tc>
      </w:tr>
    </w:tbl>
    <w:p w14:paraId="56971E68" w14:textId="7FA7D800" w:rsidR="00EF7563" w:rsidRPr="00EF7563" w:rsidRDefault="00E7469C" w:rsidP="00EF7563">
      <w:pPr>
        <w:rPr>
          <w:ins w:id="30" w:author="Du Liu" w:date="2020-01-12T15:32:00Z"/>
          <w:bCs/>
          <w:lang w:eastAsia="ko-KR"/>
        </w:rPr>
        <w:pPrChange w:id="31" w:author="Du Liu" w:date="2020-01-12T15:32:00Z">
          <w:pPr>
            <w:pStyle w:val="Heading1"/>
          </w:pPr>
        </w:pPrChange>
      </w:pPr>
      <w:ins w:id="32" w:author="Du Liu" w:date="2020-01-12T15:34:00Z">
        <w:r>
          <w:rPr>
            <w:szCs w:val="22"/>
            <w:lang w:val="en-CA"/>
          </w:rPr>
          <w:t xml:space="preserve">Version 2 of this document provides more accurate decoder run times. </w:t>
        </w:r>
      </w:ins>
      <w:ins w:id="33" w:author="Du Liu" w:date="2020-01-12T15:33:00Z">
        <w:r w:rsidR="00EE06DD">
          <w:rPr>
            <w:lang w:val="en-CA"/>
          </w:rPr>
          <w:t>E</w:t>
        </w:r>
        <w:r w:rsidR="00EE06DD">
          <w:rPr>
            <w:lang w:val="en-CA"/>
          </w:rPr>
          <w:t>ncoder run times are inaccurate due to different cluster loads</w:t>
        </w:r>
      </w:ins>
      <w:ins w:id="34" w:author="Du Liu" w:date="2020-01-12T15:34:00Z">
        <w:r>
          <w:rPr>
            <w:lang w:val="en-CA"/>
          </w:rPr>
          <w:t>.</w:t>
        </w:r>
      </w:ins>
    </w:p>
    <w:p w14:paraId="46ABABB5" w14:textId="6109F8B5" w:rsidR="007F3F73" w:rsidRDefault="007F3F73" w:rsidP="00441158">
      <w:pPr>
        <w:pStyle w:val="Heading1"/>
        <w:rPr>
          <w:lang w:eastAsia="ko-KR"/>
        </w:rPr>
      </w:pPr>
      <w:r>
        <w:rPr>
          <w:lang w:eastAsia="ko-KR"/>
        </w:rPr>
        <w:t>Conclusions</w:t>
      </w:r>
    </w:p>
    <w:p w14:paraId="5ED41E82" w14:textId="70B51B7B" w:rsidR="007F3F73" w:rsidRDefault="00E941AE" w:rsidP="007F3F73">
      <w:pPr>
        <w:rPr>
          <w:szCs w:val="22"/>
          <w:lang w:val="en-CA"/>
        </w:rPr>
      </w:pPr>
      <w:r>
        <w:rPr>
          <w:bCs/>
          <w:lang w:eastAsia="ko-KR"/>
        </w:rPr>
        <w:t>To align with the spatial neighboring candidate list, t</w:t>
      </w:r>
      <w:r w:rsidR="002B597A">
        <w:rPr>
          <w:bCs/>
          <w:lang w:eastAsia="ko-KR"/>
        </w:rPr>
        <w:t>his contribution proposes to use</w:t>
      </w:r>
      <w:r w:rsidR="00114565">
        <w:rPr>
          <w:bCs/>
          <w:lang w:eastAsia="ko-KR"/>
        </w:rPr>
        <w:t xml:space="preserve"> the first candidate</w:t>
      </w:r>
      <w:r w:rsidR="002B597A">
        <w:rPr>
          <w:bCs/>
          <w:lang w:eastAsia="ko-KR"/>
        </w:rPr>
        <w:t xml:space="preserve"> B1 </w:t>
      </w:r>
      <w:r w:rsidR="00114565">
        <w:rPr>
          <w:bCs/>
          <w:lang w:eastAsia="ko-KR"/>
        </w:rPr>
        <w:t xml:space="preserve">in the list </w:t>
      </w:r>
      <w:r w:rsidR="002B597A">
        <w:rPr>
          <w:bCs/>
          <w:lang w:eastAsia="ko-KR"/>
        </w:rPr>
        <w:t xml:space="preserve">as the spatial neighbor to derive the motion information in </w:t>
      </w:r>
      <w:proofErr w:type="spellStart"/>
      <w:r w:rsidR="002B597A">
        <w:rPr>
          <w:bCs/>
          <w:lang w:eastAsia="ko-KR"/>
        </w:rPr>
        <w:t>SbTMVP</w:t>
      </w:r>
      <w:proofErr w:type="spellEnd"/>
      <w:r w:rsidR="002B597A">
        <w:rPr>
          <w:bCs/>
          <w:lang w:eastAsia="ko-KR"/>
        </w:rPr>
        <w:t xml:space="preserve">. </w:t>
      </w:r>
      <w:r w:rsidR="002B597A">
        <w:rPr>
          <w:szCs w:val="22"/>
          <w:lang w:val="en-CA"/>
        </w:rPr>
        <w:t>The result is reported to have negligible impact on BD-rate performance</w:t>
      </w:r>
      <w:r w:rsidR="001D4481">
        <w:rPr>
          <w:szCs w:val="22"/>
          <w:lang w:val="en-CA"/>
        </w:rPr>
        <w:t xml:space="preserve"> with 0.01% for RA and -0.01% for LDB</w:t>
      </w:r>
      <w:r w:rsidR="00FF10AE">
        <w:rPr>
          <w:szCs w:val="22"/>
          <w:lang w:val="en-CA"/>
        </w:rPr>
        <w:t>.</w:t>
      </w:r>
    </w:p>
    <w:p w14:paraId="44DAF171" w14:textId="30757F8E" w:rsidR="00FF10AE" w:rsidRPr="0084392D" w:rsidRDefault="00FF10AE" w:rsidP="0084392D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>
        <w:t xml:space="preserve">the proposed method </w:t>
      </w:r>
      <w:r>
        <w:rPr>
          <w:szCs w:val="22"/>
          <w:lang w:val="en-CA"/>
        </w:rPr>
        <w:t>into the next VTM software and VVC working draft.</w:t>
      </w:r>
    </w:p>
    <w:p w14:paraId="7D1D544C" w14:textId="51C67CB9" w:rsidR="00417631" w:rsidRDefault="00417631" w:rsidP="00441158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61255E6D" w14:textId="01A6C670" w:rsidR="00F77672" w:rsidRDefault="00EC36C3">
      <w:pPr>
        <w:pStyle w:val="ListParagraph"/>
        <w:numPr>
          <w:ilvl w:val="0"/>
          <w:numId w:val="12"/>
        </w:numPr>
        <w:rPr>
          <w:lang w:eastAsia="ko-KR"/>
        </w:rPr>
      </w:pPr>
      <w:bookmarkStart w:id="35" w:name="_Ref27657812"/>
      <w:r>
        <w:rPr>
          <w:lang w:eastAsia="ko-KR"/>
        </w:rPr>
        <w:t xml:space="preserve">J. Chen et al. </w:t>
      </w:r>
      <w:r w:rsidR="008D6246" w:rsidRPr="008D6246">
        <w:rPr>
          <w:lang w:eastAsia="ko-KR"/>
        </w:rPr>
        <w:t>Algorithm description for Versatile Video Coding and Test Model 7 (VTM 7)</w:t>
      </w:r>
      <w:r w:rsidR="008D6246">
        <w:rPr>
          <w:lang w:eastAsia="ko-KR"/>
        </w:rPr>
        <w:t>. JVET-P2002, Geneva, Switzerland, October 2019</w:t>
      </w:r>
      <w:bookmarkEnd w:id="35"/>
    </w:p>
    <w:p w14:paraId="385B384A" w14:textId="3DE015DB" w:rsidR="003139A8" w:rsidRDefault="003139A8" w:rsidP="00511D25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lastRenderedPageBreak/>
        <w:t>Z. Wang</w:t>
      </w:r>
      <w:r w:rsidR="006F7651">
        <w:rPr>
          <w:lang w:eastAsia="ko-KR"/>
        </w:rPr>
        <w:t xml:space="preserve"> et al. </w:t>
      </w:r>
      <w:r w:rsidR="006F7651" w:rsidRPr="006F7651">
        <w:rPr>
          <w:lang w:eastAsia="ko-KR"/>
        </w:rPr>
        <w:t>Non-CE4: Construction of spatial merge candidates</w:t>
      </w:r>
      <w:r w:rsidR="006F7651">
        <w:rPr>
          <w:lang w:eastAsia="ko-KR"/>
        </w:rPr>
        <w:t>. JVET-P0325, Geneva, Switzerland, October 2019</w:t>
      </w:r>
    </w:p>
    <w:p w14:paraId="58B35670" w14:textId="5AE89EAC" w:rsidR="00100006" w:rsidRPr="00A73C68" w:rsidRDefault="00012DF8" w:rsidP="00A73C68">
      <w:pPr>
        <w:pStyle w:val="ListParagraph"/>
        <w:numPr>
          <w:ilvl w:val="0"/>
          <w:numId w:val="12"/>
        </w:numPr>
        <w:rPr>
          <w:lang w:eastAsia="ko-KR"/>
        </w:rPr>
      </w:pPr>
      <w:bookmarkStart w:id="36" w:name="_Ref27494444"/>
      <w:r w:rsidRPr="0084392D">
        <w:rPr>
          <w:lang w:eastAsia="ko-KR"/>
        </w:rPr>
        <w:t xml:space="preserve">F. </w:t>
      </w:r>
      <w:proofErr w:type="spellStart"/>
      <w:r w:rsidRPr="0084392D">
        <w:rPr>
          <w:lang w:eastAsia="ko-KR"/>
        </w:rPr>
        <w:t>Bossen</w:t>
      </w:r>
      <w:proofErr w:type="spellEnd"/>
      <w:r w:rsidRPr="0084392D">
        <w:rPr>
          <w:lang w:eastAsia="ko-KR"/>
        </w:rPr>
        <w:t xml:space="preserve">, J. Boyce, X. Li, V. </w:t>
      </w:r>
      <w:proofErr w:type="spellStart"/>
      <w:r w:rsidRPr="0084392D">
        <w:rPr>
          <w:lang w:eastAsia="ko-KR"/>
        </w:rPr>
        <w:t>Seregin</w:t>
      </w:r>
      <w:proofErr w:type="spellEnd"/>
      <w:r w:rsidRPr="0084392D">
        <w:rPr>
          <w:lang w:eastAsia="ko-KR"/>
        </w:rPr>
        <w:t xml:space="preserve">, K. </w:t>
      </w:r>
      <w:proofErr w:type="spellStart"/>
      <w:r w:rsidRPr="0084392D">
        <w:rPr>
          <w:lang w:eastAsia="ko-KR"/>
        </w:rPr>
        <w:t>Sühring</w:t>
      </w:r>
      <w:proofErr w:type="spellEnd"/>
      <w:r w:rsidRPr="0084392D">
        <w:rPr>
          <w:lang w:eastAsia="ko-KR"/>
        </w:rPr>
        <w:t xml:space="preserve">. </w:t>
      </w:r>
      <w:r w:rsidRPr="009761BF">
        <w:rPr>
          <w:lang w:eastAsia="ko-KR"/>
        </w:rPr>
        <w:t>JVET common test conditions and software reference configurations for SDR video. JVET-N1010, Geneva, Switzerland, March 2019.</w:t>
      </w:r>
      <w:bookmarkEnd w:id="36"/>
    </w:p>
    <w:p w14:paraId="5F0CF8E4" w14:textId="068D0D6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1B5D25B" w:rsidR="007F1F8B" w:rsidRDefault="00E802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B1A288C" w14:textId="1E7B918F" w:rsidR="001D6835" w:rsidRDefault="001D6835" w:rsidP="0084392D">
      <w:pPr>
        <w:pStyle w:val="Heading1"/>
        <w:rPr>
          <w:lang w:val="en-CA"/>
        </w:rPr>
      </w:pPr>
      <w:r>
        <w:rPr>
          <w:lang w:val="en-CA"/>
        </w:rPr>
        <w:t>Spec text modification</w:t>
      </w:r>
    </w:p>
    <w:p w14:paraId="77488972" w14:textId="0E42FE15" w:rsidR="00A91805" w:rsidRDefault="00211F9F" w:rsidP="009234A5">
      <w:pPr>
        <w:rPr>
          <w:szCs w:val="22"/>
          <w:lang w:val="en-CA"/>
        </w:rPr>
      </w:pPr>
      <w:r>
        <w:rPr>
          <w:szCs w:val="22"/>
          <w:lang w:val="en-CA"/>
        </w:rPr>
        <w:t>The change of Spec text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1F9F" w14:paraId="3416A9BF" w14:textId="77777777" w:rsidTr="00211F9F">
        <w:tc>
          <w:tcPr>
            <w:tcW w:w="9350" w:type="dxa"/>
          </w:tcPr>
          <w:p w14:paraId="647AE258" w14:textId="5B2D11F1" w:rsidR="00211F9F" w:rsidRPr="000A63AD" w:rsidRDefault="00873638" w:rsidP="0084392D">
            <w:pPr>
              <w:rPr>
                <w:rFonts w:eastAsia="Malgun Gothic"/>
                <w:noProof/>
                <w:lang w:val="en-CA" w:eastAsia="ko-KR"/>
              </w:rPr>
            </w:pPr>
            <w:bookmarkStart w:id="37" w:name="_Ref531205325"/>
            <w:r w:rsidRPr="0084392D">
              <w:rPr>
                <w:rFonts w:eastAsia="Malgun Gothic"/>
                <w:b/>
                <w:noProof/>
                <w:lang w:val="en-CA" w:eastAsia="ko-KR"/>
              </w:rPr>
              <w:t xml:space="preserve">8.5.5.3 </w:t>
            </w:r>
            <w:r w:rsidR="00211F9F" w:rsidRPr="0084392D">
              <w:rPr>
                <w:rFonts w:eastAsia="Malgun Gothic"/>
                <w:b/>
                <w:noProof/>
                <w:lang w:val="en-CA" w:eastAsia="ko-KR"/>
              </w:rPr>
              <w:t>Derivation process for subblock-based temporal merging candidates</w:t>
            </w:r>
            <w:bookmarkEnd w:id="37"/>
          </w:p>
          <w:p w14:paraId="594A41A1" w14:textId="77777777" w:rsidR="00211F9F" w:rsidRPr="00084198" w:rsidDel="003C51E6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Inputs to this process are:</w:t>
            </w:r>
          </w:p>
          <w:p w14:paraId="10C49A67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a luma location ( xCb, yCb ) of the top-left sample of the current luma coding block relative to the top-left luma sample of the current picture,</w:t>
            </w:r>
          </w:p>
          <w:p w14:paraId="61641DE2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cbWidth specifying the width of the current coding block in luma samples,</w:t>
            </w:r>
          </w:p>
          <w:p w14:paraId="58DB575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cbHeight specifying the height of the current coding block in luma samples.</w:t>
            </w:r>
          </w:p>
          <w:p w14:paraId="71B2A88D" w14:textId="0600A880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availability flag availableFlag</w:t>
            </w:r>
            <w:r w:rsidR="001D6835" w:rsidRPr="0084392D">
              <w:rPr>
                <w:noProof/>
                <w:highlight w:val="yellow"/>
                <w:lang w:val="en-CA" w:eastAsia="ko-KR"/>
              </w:rPr>
              <w:t>B</w:t>
            </w:r>
            <w:r w:rsidRPr="0084392D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D80235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unit,</w:t>
            </w:r>
          </w:p>
          <w:p w14:paraId="6DF92467" w14:textId="779933B3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reference ind</w:t>
            </w:r>
            <w:r w:rsidRPr="00084198">
              <w:rPr>
                <w:noProof/>
                <w:lang w:val="en-CA" w:eastAsia="ko-KR"/>
              </w:rPr>
              <w:t>ex</w:t>
            </w:r>
            <w:r w:rsidRPr="00084198" w:rsidDel="003C51E6">
              <w:rPr>
                <w:noProof/>
                <w:lang w:val="en-CA" w:eastAsia="ko-KR"/>
              </w:rPr>
              <w:t xml:space="preserve"> refIdxLX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</w:t>
            </w:r>
            <w:r w:rsidRPr="00084198">
              <w:rPr>
                <w:noProof/>
                <w:lang w:val="en-CA" w:eastAsia="ko-KR"/>
              </w:rPr>
              <w:t xml:space="preserve"> with X being 0 or 1</w:t>
            </w:r>
            <w:r w:rsidRPr="00084198" w:rsidDel="003C51E6">
              <w:rPr>
                <w:noProof/>
                <w:lang w:val="en-CA" w:eastAsia="ko-KR"/>
              </w:rPr>
              <w:t>,</w:t>
            </w:r>
          </w:p>
          <w:p w14:paraId="09F674F0" w14:textId="6E0C3AFE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the prediction list utilization flag </w:t>
            </w:r>
            <w:r w:rsidRPr="00084198" w:rsidDel="003C51E6">
              <w:rPr>
                <w:noProof/>
                <w:lang w:val="en-CA"/>
              </w:rPr>
              <w:t>predFlagLX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</w:t>
            </w:r>
            <w:r w:rsidRPr="00084198">
              <w:rPr>
                <w:noProof/>
                <w:lang w:val="en-CA" w:eastAsia="ko-KR"/>
              </w:rPr>
              <w:t xml:space="preserve"> with X being 0 or 1</w:t>
            </w:r>
            <w:r w:rsidRPr="00084198" w:rsidDel="003C51E6">
              <w:rPr>
                <w:noProof/>
                <w:lang w:val="en-CA" w:eastAsia="ko-KR"/>
              </w:rPr>
              <w:t>,</w:t>
            </w:r>
          </w:p>
          <w:p w14:paraId="4EF0D5DB" w14:textId="43246EC3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motion vector</w:t>
            </w:r>
            <w:r w:rsidRPr="00084198">
              <w:rPr>
                <w:noProof/>
                <w:lang w:val="en-CA" w:eastAsia="ko-KR"/>
              </w:rPr>
              <w:t xml:space="preserve"> in 1/16 </w:t>
            </w:r>
            <w:r w:rsidRPr="00084198" w:rsidDel="003C51E6">
              <w:rPr>
                <w:noProof/>
                <w:lang w:val="en-CA" w:eastAsia="ko-KR"/>
              </w:rPr>
              <w:t>fractional-sample</w:t>
            </w:r>
            <w:r w:rsidRPr="00084198">
              <w:rPr>
                <w:noProof/>
                <w:lang w:val="en-CA" w:eastAsia="ko-KR"/>
              </w:rPr>
              <w:t xml:space="preserve"> accuracy</w:t>
            </w:r>
            <w:r w:rsidRPr="00084198" w:rsidDel="003C51E6">
              <w:rPr>
                <w:noProof/>
                <w:lang w:val="en-CA" w:eastAsia="ko-KR"/>
              </w:rPr>
              <w:t xml:space="preserve"> mvLX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</w:t>
            </w:r>
            <w:r w:rsidRPr="00084198">
              <w:rPr>
                <w:noProof/>
                <w:lang w:val="en-CA" w:eastAsia="ko-KR"/>
              </w:rPr>
              <w:t xml:space="preserve"> with X being 0 or 1</w:t>
            </w:r>
            <w:r w:rsidRPr="00084198" w:rsidDel="003C51E6">
              <w:rPr>
                <w:noProof/>
                <w:lang w:val="en-CA" w:eastAsia="ko-KR"/>
              </w:rPr>
              <w:t>.</w:t>
            </w:r>
          </w:p>
          <w:p w14:paraId="08491505" w14:textId="77777777" w:rsidR="00211F9F" w:rsidRPr="00084198" w:rsidDel="003C51E6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Outputs of this process are:</w:t>
            </w:r>
          </w:p>
          <w:p w14:paraId="76B807DA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availability flag availableFlagSbCol,</w:t>
            </w:r>
          </w:p>
          <w:p w14:paraId="0D122864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number of luma coding subblocks in horizontal direction numSbX and in vertical direction numSbY,</w:t>
            </w:r>
          </w:p>
          <w:p w14:paraId="0CA430EA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the reference indices refIdxL0</w:t>
            </w:r>
            <w:r w:rsidRPr="00084198">
              <w:rPr>
                <w:noProof/>
                <w:lang w:val="en-CA"/>
              </w:rPr>
              <w:t>SbCol</w:t>
            </w:r>
            <w:r w:rsidRPr="00084198" w:rsidDel="003C51E6">
              <w:rPr>
                <w:noProof/>
                <w:lang w:val="en-CA"/>
              </w:rPr>
              <w:t xml:space="preserve"> and refIdxL1</w:t>
            </w:r>
            <w:r w:rsidRPr="00084198">
              <w:rPr>
                <w:noProof/>
                <w:lang w:val="en-CA"/>
              </w:rPr>
              <w:t>SbCol</w:t>
            </w:r>
            <w:r w:rsidRPr="00084198" w:rsidDel="003C51E6">
              <w:rPr>
                <w:noProof/>
                <w:lang w:val="en-CA"/>
              </w:rPr>
              <w:t>,</w:t>
            </w:r>
          </w:p>
          <w:p w14:paraId="11F53769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the luma motion vectors</w:t>
            </w:r>
            <w:r w:rsidRPr="00084198">
              <w:rPr>
                <w:noProof/>
                <w:lang w:val="en-CA" w:eastAsia="ko-KR"/>
              </w:rPr>
              <w:t xml:space="preserve"> in 1/16 </w:t>
            </w:r>
            <w:r w:rsidRPr="00084198" w:rsidDel="003C51E6">
              <w:rPr>
                <w:noProof/>
                <w:lang w:val="en-CA" w:eastAsia="ko-KR"/>
              </w:rPr>
              <w:t>fractional-sample</w:t>
            </w:r>
            <w:r w:rsidRPr="00084198">
              <w:rPr>
                <w:noProof/>
                <w:lang w:val="en-CA" w:eastAsia="ko-KR"/>
              </w:rPr>
              <w:t xml:space="preserve"> accuracy</w:t>
            </w:r>
            <w:r w:rsidRPr="00084198" w:rsidDel="003C51E6">
              <w:rPr>
                <w:noProof/>
                <w:lang w:val="en-CA"/>
              </w:rPr>
              <w:t xml:space="preserve"> mvL0</w:t>
            </w:r>
            <w:r w:rsidRPr="00084198">
              <w:rPr>
                <w:noProof/>
                <w:lang w:val="en-CA"/>
              </w:rPr>
              <w:t>SbCol</w:t>
            </w:r>
            <w:r w:rsidRPr="00084198">
              <w:rPr>
                <w:noProof/>
                <w:lang w:val="en-CA" w:eastAsia="ko-KR"/>
              </w:rPr>
              <w:t>[ xSbIdx ][ ySbIdx ]</w:t>
            </w:r>
            <w:r w:rsidRPr="00084198" w:rsidDel="003C51E6">
              <w:rPr>
                <w:noProof/>
                <w:lang w:val="en-CA"/>
              </w:rPr>
              <w:t xml:space="preserve"> and mvL1</w:t>
            </w:r>
            <w:r w:rsidRPr="00084198">
              <w:rPr>
                <w:noProof/>
                <w:lang w:val="en-CA"/>
              </w:rPr>
              <w:t>SbCol</w:t>
            </w:r>
            <w:r w:rsidRPr="00084198">
              <w:rPr>
                <w:noProof/>
                <w:lang w:val="en-CA" w:eastAsia="ko-KR"/>
              </w:rPr>
              <w:t>[ xSbIdx ][ ySbIdx ] with xSbIdx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0..numSbX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ySbIdx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..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numSbY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 w:rsidDel="003C51E6">
              <w:rPr>
                <w:noProof/>
                <w:lang w:val="en-CA"/>
              </w:rPr>
              <w:t>,</w:t>
            </w:r>
          </w:p>
          <w:p w14:paraId="075B65AE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the prediction list utilization flags predFlagL0</w:t>
            </w:r>
            <w:r w:rsidRPr="00084198">
              <w:rPr>
                <w:noProof/>
                <w:lang w:val="en-CA"/>
              </w:rPr>
              <w:t>SbCol</w:t>
            </w:r>
            <w:r w:rsidRPr="00084198">
              <w:rPr>
                <w:noProof/>
                <w:lang w:val="en-CA" w:eastAsia="ko-KR"/>
              </w:rPr>
              <w:t>[ xSbIdx ][ ySbIdx ]</w:t>
            </w:r>
            <w:r w:rsidRPr="00084198" w:rsidDel="003C51E6">
              <w:rPr>
                <w:noProof/>
                <w:lang w:val="en-CA"/>
              </w:rPr>
              <w:t xml:space="preserve"> and predFlagL1</w:t>
            </w:r>
            <w:r w:rsidRPr="00084198">
              <w:rPr>
                <w:noProof/>
                <w:lang w:val="en-CA"/>
              </w:rPr>
              <w:t>SbCol</w:t>
            </w:r>
            <w:r w:rsidRPr="00084198">
              <w:rPr>
                <w:noProof/>
                <w:lang w:val="en-CA" w:eastAsia="ko-KR"/>
              </w:rPr>
              <w:t>[ xSbIdx ][ ySbIdx ] with xSbIdx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0..numSbX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ySbIdx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..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numSbY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 w:rsidDel="003C51E6">
              <w:rPr>
                <w:noProof/>
                <w:lang w:val="en-CA"/>
              </w:rPr>
              <w:t>.</w:t>
            </w:r>
          </w:p>
          <w:p w14:paraId="58586FF8" w14:textId="77777777" w:rsidR="00211F9F" w:rsidRPr="00084198" w:rsidRDefault="00211F9F" w:rsidP="00211F9F">
            <w:pPr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</w:t>
            </w:r>
            <w:r w:rsidRPr="00084198">
              <w:rPr>
                <w:noProof/>
                <w:lang w:val="en-CA" w:eastAsia="ko-KR"/>
              </w:rPr>
              <w:t>he availability flag availableFlagSbCol is derived as follows.</w:t>
            </w:r>
          </w:p>
          <w:p w14:paraId="53CC59EE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If one or more of the following conditions is true</w:t>
            </w:r>
            <w:r w:rsidRPr="00084198">
              <w:rPr>
                <w:noProof/>
                <w:lang w:val="en-CA" w:eastAsia="ko-KR"/>
              </w:rPr>
              <w:t>, availableFlagSbCol is set equal to 0.</w:t>
            </w:r>
          </w:p>
          <w:p w14:paraId="61A2DB52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_temporal_mvp_enabled_flag is equal to 0.</w:t>
            </w:r>
          </w:p>
          <w:p w14:paraId="3FC4CD27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>sps_sbtmvp</w:t>
            </w:r>
            <w:r w:rsidRPr="00084198">
              <w:rPr>
                <w:noProof/>
                <w:lang w:val="en-CA" w:eastAsia="ko-KR"/>
              </w:rPr>
              <w:t>_enabled</w:t>
            </w:r>
            <w:r w:rsidRPr="00084198">
              <w:rPr>
                <w:bCs/>
                <w:noProof/>
                <w:lang w:val="en-CA"/>
              </w:rPr>
              <w:t>_flag</w:t>
            </w:r>
            <w:r w:rsidRPr="00084198">
              <w:rPr>
                <w:noProof/>
                <w:lang w:val="en-CA" w:eastAsia="ko-KR"/>
              </w:rPr>
              <w:t xml:space="preserve"> is equal to 0.</w:t>
            </w:r>
          </w:p>
          <w:p w14:paraId="7BFF2E60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cbWidth is less than 8.</w:t>
            </w:r>
          </w:p>
          <w:p w14:paraId="07A31795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cbHeight is less than 8.</w:t>
            </w:r>
          </w:p>
          <w:p w14:paraId="16CC689A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Otherwise, t</w:t>
            </w:r>
            <w:r w:rsidRPr="00084198">
              <w:rPr>
                <w:noProof/>
                <w:lang w:val="en-CA" w:eastAsia="ko-KR"/>
              </w:rPr>
              <w:t>he following ordered steps apply:</w:t>
            </w:r>
          </w:p>
          <w:p w14:paraId="3AD59BA3" w14:textId="77777777" w:rsidR="00211F9F" w:rsidRPr="00084198" w:rsidRDefault="00211F9F" w:rsidP="00211F9F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851" w:hanging="425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of the top-left sample of the luma coding tree block that contains the current coding block and 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xCtr,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yCtr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of the below-right center sample of the current luma coding block are derived as follows:</w:t>
            </w:r>
          </w:p>
          <w:p w14:paraId="2FC07ED4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xCtb = (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xCb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&gt;&gt;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CtuLog2Size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CtuLog2Size</w:t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529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06CE50DA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yCtb = (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yCb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&gt;&gt;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CtuLog2Size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 w:eastAsia="zh-CN"/>
              </w:rPr>
              <w:t>  </w:t>
            </w:r>
            <w:r w:rsidRPr="00084198">
              <w:rPr>
                <w:noProof/>
                <w:lang w:val="en-CA" w:eastAsia="ko-KR"/>
              </w:rPr>
              <w:t>CtuLog2Size</w:t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530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340079C3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xCtr = xCb + ( cbWidth / 2 )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531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14BFB05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yCtr = yCb + ( cbHeight / 2 )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532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2AE9A5BE" w14:textId="77777777" w:rsidR="00211F9F" w:rsidRPr="00084198" w:rsidRDefault="00211F9F" w:rsidP="00211F9F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851" w:hanging="425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luma location ( xColCtrCb, yColCtrCb ) is set equal to the top-left sample of the collocated luma coding block covering the location given by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xCtr,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yCtr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inside ColPic relative to the top-left luma sample of the collocated picture specified by ColPic.</w:t>
            </w:r>
          </w:p>
          <w:p w14:paraId="608822F8" w14:textId="0E78179F" w:rsidR="00211F9F" w:rsidRPr="00084198" w:rsidRDefault="00211F9F" w:rsidP="00211F9F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851" w:hanging="425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derivation process for subblock-based temporal merging base motion data as specified in clause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_Ref531265651 \r \h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8.5.5.4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is invoked with 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>, 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xColCtrCb,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yColCtrCb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),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the availability flag availableFlag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>
              <w:rPr>
                <w:noProof/>
                <w:vertAlign w:val="subscript"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>, and the prediction list utilization flag predFlagLX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>
              <w:rPr>
                <w:noProof/>
                <w:vertAlign w:val="subscript"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>, and the reference index refIdxLX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>
              <w:rPr>
                <w:noProof/>
                <w:vertAlign w:val="subscript"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>, and the motion vector mvLX</w:t>
            </w:r>
            <w:r w:rsidR="004175BB" w:rsidRPr="00FB7572">
              <w:rPr>
                <w:noProof/>
                <w:highlight w:val="yellow"/>
                <w:lang w:val="en-CA" w:eastAsia="ko-KR"/>
              </w:rPr>
              <w:t>B</w:t>
            </w:r>
            <w:r w:rsidR="004175BB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>
              <w:rPr>
                <w:noProof/>
                <w:vertAlign w:val="subscript"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 xml:space="preserve">, with X being 0 and 1 </w:t>
            </w:r>
            <w:r w:rsidRPr="00084198">
              <w:rPr>
                <w:noProof/>
                <w:lang w:val="en-CA" w:eastAsia="ko-KR"/>
              </w:rPr>
              <w:t>as inputs and the motion vectors ctrMvLX, and the prediction list utilization flags ctrPredFlagLX of the collocated block, with X being 0 and 1, and the temporal motion vector tempMv as outputs.</w:t>
            </w:r>
          </w:p>
          <w:p w14:paraId="61B25FBB" w14:textId="77777777" w:rsidR="00211F9F" w:rsidRPr="00084198" w:rsidRDefault="00211F9F" w:rsidP="00211F9F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851" w:hanging="425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availableFlagSbCol is derived as follows:</w:t>
            </w:r>
          </w:p>
          <w:p w14:paraId="130F6865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134" w:hanging="283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If both ctrPredFlagL0 and ctrPredFlagL1 are equal to 0, availableFlagSbCol is set equal to 0.</w:t>
            </w:r>
          </w:p>
          <w:p w14:paraId="5124ADE7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134" w:hanging="283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Otherwise, availableFlagSbCol is set equal to 1.</w:t>
            </w:r>
          </w:p>
          <w:p w14:paraId="07304E23" w14:textId="77777777" w:rsidR="00211F9F" w:rsidRPr="00084198" w:rsidRDefault="00211F9F" w:rsidP="00211F9F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When availableFlagSbCol is equal to 1, the following applies:</w:t>
            </w:r>
          </w:p>
          <w:p w14:paraId="633258AC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variables numSbX, numSbY, sbWidth, sbHeight and refIdxLXSbCol are derived as follows:</w:t>
            </w:r>
          </w:p>
          <w:p w14:paraId="1D80B506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numSbX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/>
              </w:rPr>
              <w:t>  cbWidth </w:t>
            </w:r>
            <w:r w:rsidRPr="00084198">
              <w:rPr>
                <w:noProof/>
                <w:lang w:val="en-CA" w:eastAsia="ko-KR"/>
              </w:rPr>
              <w:t>&gt;&gt; 3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Malgun Gothic"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533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6DAD684A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numSbY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/>
              </w:rPr>
              <w:t>  cbHeight </w:t>
            </w:r>
            <w:r w:rsidRPr="00084198">
              <w:rPr>
                <w:noProof/>
                <w:lang w:val="en-CA" w:eastAsia="ko-KR"/>
              </w:rPr>
              <w:t>&gt;&gt; 3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086D92B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sbWidth  =  cbWidth / numSbX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40460AE2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sbHeight  =  cbHeight / numSbY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A1C45C9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refIdxLXSbCol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/>
              </w:rPr>
              <w:t>  0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rFonts w:eastAsia="Malgun Gothic"/>
                <w:noProof/>
                <w:lang w:val="en-CA" w:eastAsia="ko-KR"/>
              </w:rPr>
              <w:tab/>
            </w:r>
            <w:r w:rsidRPr="00084198">
              <w:rPr>
                <w:rFonts w:eastAsia="Malgun Gothic"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09AE0704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For xSbIdx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0..numSbX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 and ySbIdx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..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numSbY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the motion vectors mvLXSbCol[ xSbIdx ][ ySbIdx ] and p</w:t>
            </w:r>
            <w:r w:rsidRPr="00084198" w:rsidDel="003C51E6">
              <w:rPr>
                <w:noProof/>
                <w:lang w:val="en-CA"/>
              </w:rPr>
              <w:t>rediction list utilization flags predFlagL</w:t>
            </w:r>
            <w:r w:rsidRPr="00084198">
              <w:rPr>
                <w:noProof/>
                <w:lang w:val="en-CA"/>
              </w:rPr>
              <w:t>XSbCol</w:t>
            </w:r>
            <w:r w:rsidRPr="00084198">
              <w:rPr>
                <w:noProof/>
                <w:lang w:val="en-CA" w:eastAsia="ko-KR"/>
              </w:rPr>
              <w:t>[ xSbIdx ][ ySbIdx ]</w:t>
            </w:r>
            <w:r w:rsidRPr="00084198" w:rsidDel="003C51E6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are derived as follows</w:t>
            </w:r>
            <w:r w:rsidRPr="00084198">
              <w:rPr>
                <w:noProof/>
                <w:lang w:val="en-CA"/>
              </w:rPr>
              <w:t>:</w:t>
            </w:r>
          </w:p>
          <w:p w14:paraId="744FD381" w14:textId="6CAA3E5C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</w:t>
            </w:r>
            <w:r w:rsidRPr="00084198">
              <w:rPr>
                <w:noProof/>
                <w:lang w:val="en-CA"/>
              </w:rPr>
              <w:t xml:space="preserve">luma location </w:t>
            </w:r>
            <w:r w:rsidRPr="00084198">
              <w:rPr>
                <w:noProof/>
                <w:lang w:val="en-CA" w:eastAsia="ko-KR"/>
              </w:rPr>
              <w:t>( xSb, ySb )</w:t>
            </w:r>
            <w:r w:rsidRPr="00084198">
              <w:rPr>
                <w:noProof/>
                <w:lang w:val="en-CA"/>
              </w:rPr>
              <w:t xml:space="preserve"> specifying the </w:t>
            </w:r>
            <w:r>
              <w:rPr>
                <w:noProof/>
                <w:lang w:val="en-CA"/>
              </w:rPr>
              <w:t>below-right center</w:t>
            </w:r>
            <w:r w:rsidRPr="00084198">
              <w:rPr>
                <w:noProof/>
                <w:lang w:val="en-CA"/>
              </w:rPr>
              <w:t xml:space="preserve"> sample of the current coding subblock relative to the top</w:t>
            </w:r>
            <w:r w:rsidRPr="00084198">
              <w:rPr>
                <w:noProof/>
                <w:lang w:val="en-CA"/>
              </w:rPr>
              <w:noBreakHyphen/>
              <w:t>left luma sample of the current picture</w:t>
            </w:r>
            <w:r w:rsidRPr="00084198">
              <w:rPr>
                <w:noProof/>
                <w:lang w:val="en-CA" w:eastAsia="ko-KR"/>
              </w:rPr>
              <w:t xml:space="preserve"> is derived as follows:</w:t>
            </w:r>
          </w:p>
          <w:p w14:paraId="3571FEC4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xSb  =  xCb + xSbIdx * sbWidth + sbWidth / 2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71476544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13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ySb  =  yCb + ySbIdx * sbHeight + sbHeight / 2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539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B04C72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location ( xColSb, yColSb ) of the collocated subblock inside ColPic is derived as follows.</w:t>
            </w:r>
          </w:p>
          <w:p w14:paraId="61592145" w14:textId="77777777" w:rsidR="00211F9F" w:rsidRPr="00084198" w:rsidRDefault="00211F9F" w:rsidP="00211F9F">
            <w:pPr>
              <w:numPr>
                <w:ilvl w:val="2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following applies:</w:t>
            </w:r>
          </w:p>
          <w:p w14:paraId="335E48CE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yColSb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pic_</w:t>
            </w:r>
            <w:r>
              <w:rPr>
                <w:noProof/>
                <w:lang w:val="en-CA"/>
              </w:rPr>
              <w:t>height_</w:t>
            </w:r>
            <w:r w:rsidRPr="00084198">
              <w:rPr>
                <w:noProof/>
                <w:lang w:val="en-CA"/>
              </w:rPr>
              <w:t>in_luma_samples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szCs w:val="22"/>
                <w:lang w:val="en-CA"/>
              </w:rPr>
              <w:t>− 1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540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ySb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[1] )</w:t>
            </w:r>
          </w:p>
          <w:p w14:paraId="431BE086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subpic_treated_as_pic_flag[ SubPicIdx ] is equal to 1, the following applies:</w:t>
            </w:r>
          </w:p>
          <w:p w14:paraId="1F815EC8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xColSb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xCtb,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 SubPic</w:t>
            </w:r>
            <w:proofErr w:type="spellStart"/>
            <w:r w:rsidRPr="00084198">
              <w:rPr>
                <w:lang w:val="en-CA"/>
              </w:rPr>
              <w:t>Right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+ 3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541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xSb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[0] )</w:t>
            </w:r>
          </w:p>
          <w:p w14:paraId="411DD9ED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 subpic_treated_as_pic_flag[ SubPicIdx ] is equal to 0), the following applies:</w:t>
            </w:r>
          </w:p>
          <w:p w14:paraId="313E2693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xColSb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pic_width_in_luma_samples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+ 3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542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xSb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[0] )</w:t>
            </w:r>
          </w:p>
          <w:p w14:paraId="385AA833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currCb specifies the luma coding block covering the current coding subblock inside the current picture.</w:t>
            </w:r>
          </w:p>
          <w:p w14:paraId="08F37B5B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colCb specifies the luma coding block covering the modified location given by ( ( xColSb &gt;&gt; 3 ) &lt;&lt; 3, ( yColSb &gt;&gt; 3 ) &lt;&lt; 3 ) inside the ColPic.</w:t>
            </w:r>
          </w:p>
          <w:p w14:paraId="7FD008D4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luma location ( xCol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b, yCol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 xml:space="preserve">b ) is set equal to the top-left sample of the collocated luma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block specified by 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 relative to the top-left luma sample of the collocated picture specified by ColPic.</w:t>
            </w:r>
          </w:p>
          <w:p w14:paraId="6AEFA4C0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derivation process for collocated motion vectors as specified in clause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_Ref342330774 \r \h  \* MERGEFORMAT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is invoked with currCb, colCb, ( xColCb, yColCb ), refIdxL0 set equal to 0 and sbFlag set equal to 1 as inputs and the output being assigned to the motion vector of the subblock mvL0SbCol[ xSbIdx ][ ySbIdx ] and availableFlagL0SbCol.</w:t>
            </w:r>
          </w:p>
          <w:p w14:paraId="06903DC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derivation process for collocated motion vectors as specified in clause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_Ref342330774 \r \h  \* MERGEFORMAT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is invoked with currCb, colCb, ( xColCb, yColCb ), refIdxL1 set equal to 0 and sbFlag set equal to 1 as inputs and the output being assigned to the motion vector of the subblock mvL1SbCol[ xSbIdx ][ ySbIdx ] and availableFlagL1SbCol.</w:t>
            </w:r>
          </w:p>
          <w:p w14:paraId="669EE803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When availableFlagL0SbCol and availableFlagL1SbCol are both equal to 0, the following applies for X being 0 and 1:</w:t>
            </w:r>
          </w:p>
          <w:p w14:paraId="7937AA6E" w14:textId="77777777" w:rsidR="00211F9F" w:rsidRPr="00084198" w:rsidDel="003C51E6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1134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mvLX</w:t>
            </w:r>
            <w:r w:rsidRPr="00084198">
              <w:rPr>
                <w:noProof/>
                <w:lang w:val="en-CA" w:eastAsia="ko-KR"/>
              </w:rPr>
              <w:t>SbCol[ xSbIdx ][ ySbIdx ]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ctrMvLX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543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7923B04" w14:textId="77777777" w:rsidR="00211F9F" w:rsidRPr="00084198" w:rsidDel="003C51E6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1134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predFlagLX</w:t>
            </w:r>
            <w:r w:rsidRPr="00084198">
              <w:rPr>
                <w:noProof/>
                <w:lang w:val="en-CA" w:eastAsia="ko-KR"/>
              </w:rPr>
              <w:t>SbCol[ xSbIdx ][ ySbIdx ]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ctrPredFlagLX</w:t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544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FEEE86F" w14:textId="77777777" w:rsidR="00211F9F" w:rsidRPr="00084198" w:rsidRDefault="00211F9F" w:rsidP="00211F9F">
            <w:pPr>
              <w:rPr>
                <w:noProof/>
                <w:lang w:val="en-CA" w:eastAsia="ko-KR"/>
              </w:rPr>
            </w:pPr>
          </w:p>
          <w:p w14:paraId="3B57DE50" w14:textId="7BD02D19" w:rsidR="00211F9F" w:rsidRPr="000A63AD" w:rsidRDefault="00873638" w:rsidP="0084392D">
            <w:pPr>
              <w:rPr>
                <w:noProof/>
                <w:lang w:val="en-CA" w:eastAsia="ko-KR"/>
              </w:rPr>
            </w:pPr>
            <w:bookmarkStart w:id="38" w:name="_Ref531265651"/>
            <w:r w:rsidRPr="0084392D">
              <w:rPr>
                <w:rFonts w:eastAsia="Malgun Gothic"/>
                <w:b/>
                <w:noProof/>
                <w:lang w:val="en-CA" w:eastAsia="ko-KR"/>
              </w:rPr>
              <w:t>8.5.5.</w:t>
            </w:r>
            <w:r w:rsidR="00320ABE" w:rsidRPr="0084392D">
              <w:rPr>
                <w:rFonts w:eastAsia="Malgun Gothic"/>
                <w:b/>
                <w:noProof/>
                <w:lang w:val="en-CA" w:eastAsia="ko-KR"/>
              </w:rPr>
              <w:t>4</w:t>
            </w:r>
            <w:r w:rsidRPr="0084392D">
              <w:rPr>
                <w:rFonts w:eastAsia="Malgun Gothic"/>
                <w:b/>
                <w:noProof/>
                <w:lang w:val="en-CA" w:eastAsia="ko-KR"/>
              </w:rPr>
              <w:t xml:space="preserve"> </w:t>
            </w:r>
            <w:r w:rsidR="00211F9F" w:rsidRPr="0084392D">
              <w:rPr>
                <w:b/>
                <w:noProof/>
                <w:lang w:val="en-CA" w:eastAsia="ko-KR"/>
              </w:rPr>
              <w:t>Derivation process for subblock-based temporal merging base motion data</w:t>
            </w:r>
            <w:bookmarkEnd w:id="38"/>
          </w:p>
          <w:p w14:paraId="34F883CC" w14:textId="77777777" w:rsidR="00211F9F" w:rsidRPr="00084198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Inputs to this process are:</w:t>
            </w:r>
          </w:p>
          <w:p w14:paraId="3CE4EFB1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of the top-left sample of the luma coding tree block that contains the current coding block,</w:t>
            </w:r>
          </w:p>
          <w:p w14:paraId="35CC3730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the location (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xColCtrCb,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yColCtrCb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of the top-left sample of the collocated luma coding block that covers the below-right center sample.</w:t>
            </w:r>
          </w:p>
          <w:p w14:paraId="766DF6C3" w14:textId="5701F96B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availability flag availableFlag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unit,</w:t>
            </w:r>
          </w:p>
          <w:p w14:paraId="73A09E3C" w14:textId="4AD01013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reference ind</w:t>
            </w:r>
            <w:r w:rsidRPr="00084198">
              <w:rPr>
                <w:noProof/>
                <w:lang w:val="en-CA" w:eastAsia="ko-KR"/>
              </w:rPr>
              <w:t>ex</w:t>
            </w:r>
            <w:r w:rsidRPr="00084198" w:rsidDel="003C51E6">
              <w:rPr>
                <w:noProof/>
                <w:lang w:val="en-CA" w:eastAsia="ko-KR"/>
              </w:rPr>
              <w:t xml:space="preserve"> refIdxLX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unit,</w:t>
            </w:r>
          </w:p>
          <w:p w14:paraId="73E34653" w14:textId="0BEBCD6B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the prediction list utilization flag </w:t>
            </w:r>
            <w:r w:rsidRPr="00084198" w:rsidDel="003C51E6">
              <w:rPr>
                <w:noProof/>
                <w:lang w:val="en-CA"/>
              </w:rPr>
              <w:t>predFlagLX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unit,</w:t>
            </w:r>
          </w:p>
          <w:p w14:paraId="710DD8F5" w14:textId="20A149F8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motion vector</w:t>
            </w:r>
            <w:r w:rsidRPr="00084198">
              <w:rPr>
                <w:noProof/>
                <w:lang w:val="en-CA" w:eastAsia="ko-KR"/>
              </w:rPr>
              <w:t xml:space="preserve"> in 1/16 </w:t>
            </w:r>
            <w:r w:rsidRPr="00084198" w:rsidDel="003C51E6">
              <w:rPr>
                <w:noProof/>
                <w:lang w:val="en-CA" w:eastAsia="ko-KR"/>
              </w:rPr>
              <w:t>fractional-sample</w:t>
            </w:r>
            <w:r w:rsidRPr="00084198">
              <w:rPr>
                <w:noProof/>
                <w:lang w:val="en-CA" w:eastAsia="ko-KR"/>
              </w:rPr>
              <w:t xml:space="preserve"> accuracy</w:t>
            </w:r>
            <w:r w:rsidRPr="00084198" w:rsidDel="003C51E6">
              <w:rPr>
                <w:noProof/>
                <w:lang w:val="en-CA" w:eastAsia="ko-KR"/>
              </w:rPr>
              <w:t xml:space="preserve"> mvLX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 w:rsidDel="003C51E6">
              <w:rPr>
                <w:noProof/>
                <w:lang w:val="en-CA" w:eastAsia="ko-KR"/>
              </w:rPr>
              <w:t xml:space="preserve"> of the neighbouring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unit.</w:t>
            </w:r>
          </w:p>
          <w:p w14:paraId="3B49241E" w14:textId="77777777" w:rsidR="00211F9F" w:rsidRPr="00084198" w:rsidDel="003C51E6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Outputs of this process are:</w:t>
            </w:r>
          </w:p>
          <w:p w14:paraId="7FFB6923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motion vectors ctrMvL0 and ctrMvL1, </w:t>
            </w:r>
          </w:p>
          <w:p w14:paraId="6AFD668A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prediction list utilization flags ctrPredFlagL0 and ctrPredFlagL1,</w:t>
            </w:r>
          </w:p>
          <w:p w14:paraId="16539BAB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temporal motion vector tempMv.</w:t>
            </w:r>
          </w:p>
          <w:p w14:paraId="2087B961" w14:textId="77777777" w:rsidR="00211F9F" w:rsidRPr="00084198" w:rsidRDefault="00211F9F" w:rsidP="00211F9F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tempMv is set as follows:</w:t>
            </w:r>
          </w:p>
          <w:p w14:paraId="11DF71F1" w14:textId="77777777" w:rsidR="00211F9F" w:rsidRPr="00084198" w:rsidDel="003C51E6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tempMv[ 0 ]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545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4422EAC4" w14:textId="77777777" w:rsidR="00211F9F" w:rsidRPr="00084198" w:rsidDel="003C51E6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tempMv[ 1 ]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546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0A952E3C" w14:textId="77777777" w:rsidR="00211F9F" w:rsidRPr="00084198" w:rsidDel="003C51E6" w:rsidRDefault="00211F9F" w:rsidP="00211F9F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variable currPic specifies the current picture.</w:t>
            </w:r>
          </w:p>
          <w:p w14:paraId="181B5CC9" w14:textId="0CCBBEBF" w:rsidR="00211F9F" w:rsidRPr="00084198" w:rsidRDefault="00211F9F" w:rsidP="00211F9F">
            <w:pPr>
              <w:tabs>
                <w:tab w:val="left" w:pos="284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When availableFlag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 xml:space="preserve"> is equal to TRUE, the following applies:</w:t>
            </w:r>
          </w:p>
          <w:p w14:paraId="6CC34C34" w14:textId="56D40E59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all of the following conditions are true, temp</w:t>
            </w:r>
            <w:r w:rsidRPr="00084198">
              <w:rPr>
                <w:noProof/>
                <w:lang w:val="en-CA" w:eastAsia="ko-KR"/>
              </w:rPr>
              <w:t>Mv</w:t>
            </w:r>
            <w:r w:rsidRPr="00084198">
              <w:rPr>
                <w:noProof/>
                <w:lang w:val="en-CA"/>
              </w:rPr>
              <w:t xml:space="preserve"> is set equal to mvL0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:</w:t>
            </w:r>
          </w:p>
          <w:p w14:paraId="1B4F6825" w14:textId="07ADA811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predFlagL0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 xml:space="preserve"> is equal to 1,</w:t>
            </w:r>
          </w:p>
          <w:p w14:paraId="505B13A7" w14:textId="4A0B4514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DiffPicOrderCnt(ColPic, RefPicList[ 0 ][refIdxL0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]) is equal to 0,</w:t>
            </w:r>
          </w:p>
          <w:p w14:paraId="510DE10F" w14:textId="38F8694F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>,</w:t>
            </w:r>
            <w:r w:rsidRPr="00084198">
              <w:rPr>
                <w:noProof/>
                <w:lang w:val="en-CA"/>
              </w:rPr>
              <w:t xml:space="preserve"> if all of the following conditions are true, temp</w:t>
            </w:r>
            <w:r w:rsidRPr="00084198">
              <w:rPr>
                <w:noProof/>
                <w:lang w:val="en-CA" w:eastAsia="ko-KR"/>
              </w:rPr>
              <w:t>Mv</w:t>
            </w:r>
            <w:r w:rsidRPr="00084198">
              <w:rPr>
                <w:noProof/>
                <w:lang w:val="en-CA"/>
              </w:rPr>
              <w:t xml:space="preserve"> is set equal to mvL1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:</w:t>
            </w:r>
          </w:p>
          <w:p w14:paraId="1C7FCBCD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slice_type is equal to B,</w:t>
            </w:r>
          </w:p>
          <w:p w14:paraId="6DBA38A8" w14:textId="15A916B8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predFlagL1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 xml:space="preserve"> is equal to 1,</w:t>
            </w:r>
          </w:p>
          <w:p w14:paraId="1C1C8649" w14:textId="379FA71D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DiffPicOrderCnt(ColPic, RefPicList[ 1 ][refIdxL1</w:t>
            </w:r>
            <w:r w:rsidR="00294617" w:rsidRPr="00FB7572">
              <w:rPr>
                <w:noProof/>
                <w:highlight w:val="yellow"/>
                <w:lang w:val="en-CA" w:eastAsia="ko-KR"/>
              </w:rPr>
              <w:t>B</w:t>
            </w:r>
            <w:r w:rsidR="00294617" w:rsidRPr="00FB7572" w:rsidDel="003C51E6">
              <w:rPr>
                <w:strike/>
                <w:noProof/>
                <w:color w:val="FF0000"/>
                <w:lang w:val="en-CA" w:eastAsia="ko-KR"/>
              </w:rPr>
              <w:t>A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]) is equal to 0.</w:t>
            </w:r>
          </w:p>
          <w:p w14:paraId="0D585EBD" w14:textId="77777777" w:rsidR="00211F9F" w:rsidRPr="002C0215" w:rsidRDefault="00211F9F" w:rsidP="00211F9F">
            <w:pPr>
              <w:tabs>
                <w:tab w:val="left" w:pos="284"/>
              </w:tabs>
              <w:spacing w:before="120"/>
              <w:rPr>
                <w:noProof/>
                <w:lang w:val="en-CA" w:eastAsia="ko-KR"/>
              </w:rPr>
            </w:pPr>
            <w:r w:rsidRPr="002C0215">
              <w:rPr>
                <w:noProof/>
                <w:lang w:val="en-CA" w:eastAsia="ko-KR"/>
              </w:rPr>
              <w:t>The rounding process for motion vectors as specified in clause</w:t>
            </w:r>
            <w:r w:rsidRPr="002C0215" w:rsidDel="003C51E6">
              <w:rPr>
                <w:noProof/>
                <w:lang w:val="en-CA" w:eastAsia="ko-KR"/>
              </w:rPr>
              <w:t> </w:t>
            </w:r>
            <w:r w:rsidRPr="002C0215">
              <w:rPr>
                <w:noProof/>
                <w:lang w:val="en-CA" w:eastAsia="ko-KR"/>
              </w:rPr>
              <w:fldChar w:fldCharType="begin" w:fldLock="1"/>
            </w:r>
            <w:r w:rsidRPr="002C0215">
              <w:rPr>
                <w:noProof/>
                <w:lang w:val="en-CA" w:eastAsia="ko-KR"/>
              </w:rPr>
              <w:instrText xml:space="preserve"> REF _Ref524531299 \r \h  \* MERGEFORMAT </w:instrText>
            </w:r>
            <w:r w:rsidRPr="002C0215">
              <w:rPr>
                <w:noProof/>
                <w:lang w:val="en-CA" w:eastAsia="ko-KR"/>
              </w:rPr>
            </w:r>
            <w:r w:rsidRPr="002C0215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8.5.2.14</w:t>
            </w:r>
            <w:r w:rsidRPr="002C0215">
              <w:rPr>
                <w:noProof/>
                <w:lang w:val="en-CA" w:eastAsia="ko-KR"/>
              </w:rPr>
              <w:fldChar w:fldCharType="end"/>
            </w:r>
            <w:r w:rsidRPr="002C0215">
              <w:rPr>
                <w:noProof/>
                <w:lang w:val="en-CA" w:eastAsia="ko-KR"/>
              </w:rPr>
              <w:t xml:space="preserve"> is invoked with mvX set equal to </w:t>
            </w:r>
            <w:r w:rsidRPr="002C0215">
              <w:rPr>
                <w:noProof/>
                <w:lang w:val="en-CA"/>
              </w:rPr>
              <w:t>tempMv</w:t>
            </w:r>
            <w:r w:rsidRPr="002C0215">
              <w:rPr>
                <w:noProof/>
                <w:lang w:val="en-CA" w:eastAsia="ko-KR"/>
              </w:rPr>
              <w:t xml:space="preserve">, rightShift set equal to 4, and leftShift set equal to 0 as inputs and the rounded </w:t>
            </w:r>
            <w:r w:rsidRPr="002C0215">
              <w:rPr>
                <w:noProof/>
                <w:lang w:val="en-CA"/>
              </w:rPr>
              <w:t xml:space="preserve">tempMv </w:t>
            </w:r>
            <w:r w:rsidRPr="002C0215">
              <w:rPr>
                <w:noProof/>
                <w:lang w:val="en-CA" w:eastAsia="ko-KR"/>
              </w:rPr>
              <w:t>as output.</w:t>
            </w:r>
          </w:p>
          <w:p w14:paraId="12371F54" w14:textId="77777777" w:rsidR="00211F9F" w:rsidRPr="00084198" w:rsidRDefault="00211F9F" w:rsidP="00211F9F">
            <w:pPr>
              <w:tabs>
                <w:tab w:val="left" w:pos="284"/>
              </w:tabs>
              <w:spacing w:before="1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location ( xColCb, yColCb ) of the collocated block inside ColPic is derived as follows.</w:t>
            </w:r>
          </w:p>
          <w:p w14:paraId="67B98280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following applies:</w:t>
            </w:r>
          </w:p>
          <w:p w14:paraId="52D0500D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yColCb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pic_</w:t>
            </w:r>
            <w:r>
              <w:rPr>
                <w:noProof/>
                <w:lang w:val="en-CA"/>
              </w:rPr>
              <w:t>height_</w:t>
            </w:r>
            <w:r w:rsidRPr="00084198">
              <w:rPr>
                <w:noProof/>
                <w:lang w:val="en-CA"/>
              </w:rPr>
              <w:t>in_luma_samples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547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yColCtrCb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[1] )</w:t>
            </w:r>
          </w:p>
          <w:p w14:paraId="1C9BDD9D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subpic_treated_as_pic_flag[ SubPicIdx ] is equal to 1, the following applies:</w:t>
            </w:r>
          </w:p>
          <w:p w14:paraId="2291902D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xColCb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SubPic</w:t>
            </w:r>
            <w:proofErr w:type="spellStart"/>
            <w:r w:rsidRPr="00084198">
              <w:rPr>
                <w:lang w:val="en-CA"/>
              </w:rPr>
              <w:t>Right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+ 3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xColCtrCb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[0] )</w:t>
            </w:r>
          </w:p>
          <w:p w14:paraId="4554D468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 subpic_treated_as_pic_flag[ SubPicIdx ] is equal to o, the following applies:</w:t>
            </w:r>
          </w:p>
          <w:p w14:paraId="62656D40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240"/>
              </w:tabs>
              <w:ind w:left="14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xColCb = Clip3(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xCtb,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Min(</w:t>
            </w:r>
            <w:r w:rsidRPr="00084198">
              <w:rPr>
                <w:noProof/>
                <w:lang w:val="en-CA"/>
              </w:rPr>
              <w:t> pic_width_in_luma_samples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>
              <w:rPr>
                <w:noProof/>
                <w:lang w:val="en-CA" w:eastAsia="ko-KR"/>
              </w:rPr>
              <w:t> 1,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&lt;&lt;</w:t>
            </w:r>
            <w:r w:rsidRPr="00084198">
              <w:rPr>
                <w:noProof/>
                <w:lang w:val="en-CA"/>
              </w:rPr>
              <w:t>  </w:t>
            </w:r>
            <w:r w:rsidRPr="00084198">
              <w:rPr>
                <w:noProof/>
                <w:lang w:val="en-CA" w:eastAsia="ko-KR"/>
              </w:rPr>
              <w:t>CtbLog2SizeY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+ 3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549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xColCtrCb +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tempMv</w:t>
            </w:r>
            <w:r w:rsidRPr="00084198">
              <w:rPr>
                <w:noProof/>
                <w:lang w:val="en-CA"/>
              </w:rPr>
              <w:t>[0] )</w:t>
            </w:r>
          </w:p>
          <w:p w14:paraId="681D176D" w14:textId="77777777" w:rsidR="00211F9F" w:rsidRPr="00084198" w:rsidRDefault="00211F9F" w:rsidP="00211F9F">
            <w:pPr>
              <w:tabs>
                <w:tab w:val="left" w:pos="284"/>
              </w:tabs>
              <w:spacing w:before="1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array colPredMode is set equal to the prediction mode array CuPredMode[ 0 ] of the collocated picture specified by ColPic.</w:t>
            </w:r>
          </w:p>
          <w:p w14:paraId="3F188F02" w14:textId="77777777" w:rsidR="00211F9F" w:rsidRPr="00084198" w:rsidRDefault="00211F9F" w:rsidP="00211F9F">
            <w:pPr>
              <w:tabs>
                <w:tab w:val="left" w:pos="284"/>
              </w:tabs>
              <w:spacing w:before="1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motion vectors ctrMvL0 and ctrMvL1, and the prediction list utilization flags ctrPredFlagL0 and ctrPredFlagL1 are derived as follows:</w:t>
            </w:r>
          </w:p>
          <w:p w14:paraId="2C331479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colPredMode[xColCb][yColCb] is equal to MODE_INTER, the following applies:</w:t>
            </w:r>
          </w:p>
          <w:p w14:paraId="3EA52A24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variable currCb specifies the </w:t>
            </w:r>
            <w:r w:rsidRPr="00084198">
              <w:rPr>
                <w:noProof/>
                <w:lang w:val="en-CA" w:eastAsia="ko-KR"/>
              </w:rPr>
              <w:t>luma coding block covering ( xCtrCb ,yCtrCb ) inside the current picture</w:t>
            </w:r>
            <w:r w:rsidRPr="00084198">
              <w:rPr>
                <w:noProof/>
                <w:lang w:val="en-CA"/>
              </w:rPr>
              <w:t>.</w:t>
            </w:r>
          </w:p>
          <w:p w14:paraId="614E8C2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colCb specifies the luma coding block covering the modified location given by ( ( xColCb &gt;&gt; 3 ) &lt;&lt; 3, ( yColCb &gt;&gt; 3 ) &lt;&lt; 3 ) inside the ColPic.</w:t>
            </w:r>
          </w:p>
          <w:p w14:paraId="1D63B5A6" w14:textId="77777777" w:rsidR="00211F9F" w:rsidRPr="00084198" w:rsidDel="003C51E6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851" w:hanging="426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luma location ( xCol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b, yCol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 xml:space="preserve">b ) is set equal to the top-left sample of the collocated luma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block specified by col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 relative to the top-left luma sample of the collocated picture specified by ColPic.</w:t>
            </w:r>
          </w:p>
          <w:p w14:paraId="153C4FFD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derivation process for collocated motion vectors specified in clause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_Ref342330774 \r \h  \* MERGEFORMAT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/>
              </w:rPr>
              <w:t xml:space="preserve"> is invoked with currCb, colCb,  (xColCb, yColCb), refIdxL0 set equal to 0, and sbFlag set equal to 1 as inputs and the output being assigned to ctrMvL0 and ctrPredFlagL0.</w:t>
            </w:r>
          </w:p>
          <w:p w14:paraId="45D5569B" w14:textId="77777777" w:rsidR="00211F9F" w:rsidRPr="00084198" w:rsidRDefault="00211F9F" w:rsidP="00211F9F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derivation process for collocated motion vectors specified in clause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_Ref342330774 \r \h  \* MERGEFORMAT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8.5.2.12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/>
              </w:rPr>
              <w:t xml:space="preserve"> is invoked with currCb, colCb,  (xColCb, yColCb), refIdxL1 set equal to 0, and sbFlag set equal to 1 as inputs and the output being assigned to ctrMvL1 and ctrPredFlagL1.</w:t>
            </w:r>
          </w:p>
          <w:p w14:paraId="24684CE8" w14:textId="77777777" w:rsidR="00211F9F" w:rsidRPr="00084198" w:rsidRDefault="00211F9F" w:rsidP="00211F9F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Otherwise, the following applies:</w:t>
            </w:r>
          </w:p>
          <w:p w14:paraId="505B1687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ctrPredFlagL0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550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517C265D" w14:textId="77777777" w:rsidR="00211F9F" w:rsidRPr="00084198" w:rsidRDefault="00211F9F" w:rsidP="00211F9F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907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ctrPredFlagL1</w:t>
            </w:r>
            <w:r w:rsidRPr="00084198" w:rsidDel="003C51E6">
              <w:rPr>
                <w:noProof/>
                <w:lang w:val="en-CA" w:eastAsia="ko-KR"/>
              </w:rPr>
              <w:t> =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  <w:t>(</w:t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noBreakHyphen/>
            </w:r>
            <w:r w:rsidRPr="00084198" w:rsidDel="003C51E6">
              <w:rPr>
                <w:noProof/>
                <w:lang w:val="en-CA" w:eastAsia="ko-KR"/>
              </w:rPr>
              <w:fldChar w:fldCharType="begin" w:fldLock="1"/>
            </w:r>
            <w:r w:rsidRPr="00084198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551</w:t>
            </w:r>
            <w:r w:rsidRPr="00084198" w:rsidDel="003C51E6">
              <w:rPr>
                <w:noProof/>
                <w:lang w:val="en-CA" w:eastAsia="ko-KR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8A59A20" w14:textId="77777777" w:rsidR="00211F9F" w:rsidRDefault="00211F9F" w:rsidP="009234A5">
            <w:pPr>
              <w:rPr>
                <w:szCs w:val="22"/>
                <w:lang w:val="en-CA"/>
              </w:rPr>
            </w:pPr>
          </w:p>
        </w:tc>
      </w:tr>
    </w:tbl>
    <w:p w14:paraId="07E622BA" w14:textId="77777777" w:rsidR="00211F9F" w:rsidRPr="005B217D" w:rsidRDefault="00211F9F" w:rsidP="00A73C68">
      <w:pPr>
        <w:rPr>
          <w:szCs w:val="22"/>
          <w:lang w:val="en-CA"/>
        </w:rPr>
      </w:pPr>
    </w:p>
    <w:sectPr w:rsidR="00211F9F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369FC" w14:textId="77777777" w:rsidR="00BB041E" w:rsidRDefault="00BB041E">
      <w:r>
        <w:separator/>
      </w:r>
    </w:p>
  </w:endnote>
  <w:endnote w:type="continuationSeparator" w:id="0">
    <w:p w14:paraId="2378640D" w14:textId="77777777" w:rsidR="00BB041E" w:rsidRDefault="00BB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592637" w:rsidR="00416BAC" w:rsidRPr="00C00DDE" w:rsidRDefault="00416BA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" w:author="Du Liu" w:date="2020-01-12T15:07:00Z">
      <w:r w:rsidR="00DD3539">
        <w:rPr>
          <w:rStyle w:val="PageNumber"/>
          <w:noProof/>
        </w:rPr>
        <w:t>2019-12-31</w:t>
      </w:r>
    </w:ins>
    <w:del w:id="40" w:author="Du Liu" w:date="2020-01-12T15:07:00Z">
      <w:r w:rsidR="0073568E" w:rsidDel="00DD3539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278E9" w14:textId="77777777" w:rsidR="00BB041E" w:rsidRDefault="00BB041E">
      <w:r>
        <w:separator/>
      </w:r>
    </w:p>
  </w:footnote>
  <w:footnote w:type="continuationSeparator" w:id="0">
    <w:p w14:paraId="2203A728" w14:textId="77777777" w:rsidR="00BB041E" w:rsidRDefault="00BB0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717ED"/>
    <w:multiLevelType w:val="hybridMultilevel"/>
    <w:tmpl w:val="1BF6059A"/>
    <w:lvl w:ilvl="0" w:tplc="5E44D9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0F285A"/>
    <w:multiLevelType w:val="hybridMultilevel"/>
    <w:tmpl w:val="6DA4B494"/>
    <w:lvl w:ilvl="0" w:tplc="4D52BE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2"/>
  </w:num>
  <w:num w:numId="14">
    <w:abstractNumId w:val="13"/>
  </w:num>
  <w:num w:numId="15">
    <w:abstractNumId w:val="6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5B"/>
    <w:rsid w:val="00011AE2"/>
    <w:rsid w:val="00012DF8"/>
    <w:rsid w:val="00014824"/>
    <w:rsid w:val="00025424"/>
    <w:rsid w:val="000308A3"/>
    <w:rsid w:val="00035371"/>
    <w:rsid w:val="000458BC"/>
    <w:rsid w:val="00045C41"/>
    <w:rsid w:val="00046C03"/>
    <w:rsid w:val="00065039"/>
    <w:rsid w:val="0007614F"/>
    <w:rsid w:val="00081398"/>
    <w:rsid w:val="0008560E"/>
    <w:rsid w:val="00094479"/>
    <w:rsid w:val="000962AC"/>
    <w:rsid w:val="000A63AD"/>
    <w:rsid w:val="000B0C0F"/>
    <w:rsid w:val="000B1C6B"/>
    <w:rsid w:val="000B4FF9"/>
    <w:rsid w:val="000C09AC"/>
    <w:rsid w:val="000C1116"/>
    <w:rsid w:val="000C2BAA"/>
    <w:rsid w:val="000D540B"/>
    <w:rsid w:val="000E00F3"/>
    <w:rsid w:val="000E1DF3"/>
    <w:rsid w:val="000F1570"/>
    <w:rsid w:val="000F158C"/>
    <w:rsid w:val="00100006"/>
    <w:rsid w:val="00102F3D"/>
    <w:rsid w:val="00114565"/>
    <w:rsid w:val="00124E38"/>
    <w:rsid w:val="0012580B"/>
    <w:rsid w:val="00125917"/>
    <w:rsid w:val="00131F90"/>
    <w:rsid w:val="0013458C"/>
    <w:rsid w:val="001346D1"/>
    <w:rsid w:val="0013526E"/>
    <w:rsid w:val="00146152"/>
    <w:rsid w:val="0014646E"/>
    <w:rsid w:val="00155526"/>
    <w:rsid w:val="00163BD7"/>
    <w:rsid w:val="00171371"/>
    <w:rsid w:val="00175A24"/>
    <w:rsid w:val="00187E58"/>
    <w:rsid w:val="001A297E"/>
    <w:rsid w:val="001A368E"/>
    <w:rsid w:val="001A4275"/>
    <w:rsid w:val="001A7329"/>
    <w:rsid w:val="001A792F"/>
    <w:rsid w:val="001B4C44"/>
    <w:rsid w:val="001B4E28"/>
    <w:rsid w:val="001B65E0"/>
    <w:rsid w:val="001C3525"/>
    <w:rsid w:val="001C3AFB"/>
    <w:rsid w:val="001D095B"/>
    <w:rsid w:val="001D1BD2"/>
    <w:rsid w:val="001D4481"/>
    <w:rsid w:val="001D6835"/>
    <w:rsid w:val="001E0248"/>
    <w:rsid w:val="001E02BE"/>
    <w:rsid w:val="001E3B37"/>
    <w:rsid w:val="001F2594"/>
    <w:rsid w:val="00204225"/>
    <w:rsid w:val="002042B3"/>
    <w:rsid w:val="002055A6"/>
    <w:rsid w:val="00206460"/>
    <w:rsid w:val="002069B4"/>
    <w:rsid w:val="00211F9F"/>
    <w:rsid w:val="002121C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3EB"/>
    <w:rsid w:val="00247E1E"/>
    <w:rsid w:val="002511F9"/>
    <w:rsid w:val="00252859"/>
    <w:rsid w:val="00257FCE"/>
    <w:rsid w:val="00263398"/>
    <w:rsid w:val="00263B99"/>
    <w:rsid w:val="002647D8"/>
    <w:rsid w:val="00266F06"/>
    <w:rsid w:val="00266FFF"/>
    <w:rsid w:val="00275BCF"/>
    <w:rsid w:val="00280613"/>
    <w:rsid w:val="00280B41"/>
    <w:rsid w:val="0029096B"/>
    <w:rsid w:val="00291E36"/>
    <w:rsid w:val="00292257"/>
    <w:rsid w:val="00294617"/>
    <w:rsid w:val="002A10B5"/>
    <w:rsid w:val="002A2115"/>
    <w:rsid w:val="002A54E0"/>
    <w:rsid w:val="002B1595"/>
    <w:rsid w:val="002B191D"/>
    <w:rsid w:val="002B2E83"/>
    <w:rsid w:val="002B4AF1"/>
    <w:rsid w:val="002B4EE4"/>
    <w:rsid w:val="002B597A"/>
    <w:rsid w:val="002D0AF6"/>
    <w:rsid w:val="002F164D"/>
    <w:rsid w:val="003021BC"/>
    <w:rsid w:val="00306206"/>
    <w:rsid w:val="00306956"/>
    <w:rsid w:val="003139A8"/>
    <w:rsid w:val="0031481A"/>
    <w:rsid w:val="00317D85"/>
    <w:rsid w:val="00320ABE"/>
    <w:rsid w:val="00324008"/>
    <w:rsid w:val="00327C56"/>
    <w:rsid w:val="003315A1"/>
    <w:rsid w:val="0033728E"/>
    <w:rsid w:val="003373EC"/>
    <w:rsid w:val="00342FF4"/>
    <w:rsid w:val="00344E5A"/>
    <w:rsid w:val="00346148"/>
    <w:rsid w:val="00351F79"/>
    <w:rsid w:val="00355ED0"/>
    <w:rsid w:val="003666F5"/>
    <w:rsid w:val="003669EA"/>
    <w:rsid w:val="003706CC"/>
    <w:rsid w:val="00377710"/>
    <w:rsid w:val="00390062"/>
    <w:rsid w:val="0039453C"/>
    <w:rsid w:val="003A2D8E"/>
    <w:rsid w:val="003A7CE6"/>
    <w:rsid w:val="003B13E2"/>
    <w:rsid w:val="003B3C65"/>
    <w:rsid w:val="003B5C13"/>
    <w:rsid w:val="003C1646"/>
    <w:rsid w:val="003C20E4"/>
    <w:rsid w:val="003C2DE8"/>
    <w:rsid w:val="003D439F"/>
    <w:rsid w:val="003D6342"/>
    <w:rsid w:val="003E6F90"/>
    <w:rsid w:val="003E73ED"/>
    <w:rsid w:val="003F5D0F"/>
    <w:rsid w:val="00404097"/>
    <w:rsid w:val="00404711"/>
    <w:rsid w:val="00414101"/>
    <w:rsid w:val="00416BAC"/>
    <w:rsid w:val="004175BB"/>
    <w:rsid w:val="00417631"/>
    <w:rsid w:val="004219CF"/>
    <w:rsid w:val="004234F0"/>
    <w:rsid w:val="004269CC"/>
    <w:rsid w:val="004323C9"/>
    <w:rsid w:val="00433DDB"/>
    <w:rsid w:val="00435A29"/>
    <w:rsid w:val="00437619"/>
    <w:rsid w:val="00441158"/>
    <w:rsid w:val="00465A1E"/>
    <w:rsid w:val="0049445A"/>
    <w:rsid w:val="004A131E"/>
    <w:rsid w:val="004A2A63"/>
    <w:rsid w:val="004A3D30"/>
    <w:rsid w:val="004A7B00"/>
    <w:rsid w:val="004B210C"/>
    <w:rsid w:val="004B6170"/>
    <w:rsid w:val="004D405F"/>
    <w:rsid w:val="004E4F4F"/>
    <w:rsid w:val="004E6413"/>
    <w:rsid w:val="004E6789"/>
    <w:rsid w:val="004F61E3"/>
    <w:rsid w:val="00502E10"/>
    <w:rsid w:val="0051015C"/>
    <w:rsid w:val="00511D25"/>
    <w:rsid w:val="00516CF1"/>
    <w:rsid w:val="0052681B"/>
    <w:rsid w:val="00531AE9"/>
    <w:rsid w:val="00536188"/>
    <w:rsid w:val="00550A66"/>
    <w:rsid w:val="00567EC7"/>
    <w:rsid w:val="00570013"/>
    <w:rsid w:val="005753EC"/>
    <w:rsid w:val="005801A2"/>
    <w:rsid w:val="0058441F"/>
    <w:rsid w:val="005952A5"/>
    <w:rsid w:val="00596F25"/>
    <w:rsid w:val="005A333D"/>
    <w:rsid w:val="005A33A1"/>
    <w:rsid w:val="005B217D"/>
    <w:rsid w:val="005B5EEF"/>
    <w:rsid w:val="005C385F"/>
    <w:rsid w:val="005C7C26"/>
    <w:rsid w:val="005E1AC6"/>
    <w:rsid w:val="005E3F2B"/>
    <w:rsid w:val="005E6329"/>
    <w:rsid w:val="005F6F1B"/>
    <w:rsid w:val="00615995"/>
    <w:rsid w:val="00616155"/>
    <w:rsid w:val="00624B33"/>
    <w:rsid w:val="0063041A"/>
    <w:rsid w:val="00630AA2"/>
    <w:rsid w:val="00645EA7"/>
    <w:rsid w:val="00646707"/>
    <w:rsid w:val="00647E4F"/>
    <w:rsid w:val="00657F7E"/>
    <w:rsid w:val="00662E58"/>
    <w:rsid w:val="006637F2"/>
    <w:rsid w:val="006642A5"/>
    <w:rsid w:val="00664DCF"/>
    <w:rsid w:val="00673523"/>
    <w:rsid w:val="006939FC"/>
    <w:rsid w:val="006B0AB8"/>
    <w:rsid w:val="006C5D39"/>
    <w:rsid w:val="006D6D9B"/>
    <w:rsid w:val="006E2810"/>
    <w:rsid w:val="006E5417"/>
    <w:rsid w:val="006F0794"/>
    <w:rsid w:val="006F7528"/>
    <w:rsid w:val="006F7651"/>
    <w:rsid w:val="007023DE"/>
    <w:rsid w:val="00710DB1"/>
    <w:rsid w:val="00712C7E"/>
    <w:rsid w:val="00712F60"/>
    <w:rsid w:val="00714922"/>
    <w:rsid w:val="00720E3B"/>
    <w:rsid w:val="0073348D"/>
    <w:rsid w:val="0073568E"/>
    <w:rsid w:val="00742561"/>
    <w:rsid w:val="0074393F"/>
    <w:rsid w:val="00745F6B"/>
    <w:rsid w:val="007500E3"/>
    <w:rsid w:val="0075175B"/>
    <w:rsid w:val="0075585E"/>
    <w:rsid w:val="00770571"/>
    <w:rsid w:val="00771A35"/>
    <w:rsid w:val="007725EC"/>
    <w:rsid w:val="007768FF"/>
    <w:rsid w:val="00780FCF"/>
    <w:rsid w:val="00781732"/>
    <w:rsid w:val="007824D3"/>
    <w:rsid w:val="00796D0D"/>
    <w:rsid w:val="00796EE3"/>
    <w:rsid w:val="007A5DD7"/>
    <w:rsid w:val="007A7D29"/>
    <w:rsid w:val="007B3F12"/>
    <w:rsid w:val="007B4AB8"/>
    <w:rsid w:val="007D1181"/>
    <w:rsid w:val="007D2FA8"/>
    <w:rsid w:val="007E01A3"/>
    <w:rsid w:val="007E5342"/>
    <w:rsid w:val="007F1F8B"/>
    <w:rsid w:val="007F3F73"/>
    <w:rsid w:val="007F6205"/>
    <w:rsid w:val="007F67A1"/>
    <w:rsid w:val="00811C05"/>
    <w:rsid w:val="008206C8"/>
    <w:rsid w:val="00822377"/>
    <w:rsid w:val="0084392D"/>
    <w:rsid w:val="0086387C"/>
    <w:rsid w:val="00873638"/>
    <w:rsid w:val="00874A6C"/>
    <w:rsid w:val="00876C65"/>
    <w:rsid w:val="00882F72"/>
    <w:rsid w:val="00887163"/>
    <w:rsid w:val="008A4B4C"/>
    <w:rsid w:val="008C239F"/>
    <w:rsid w:val="008C78B7"/>
    <w:rsid w:val="008D6246"/>
    <w:rsid w:val="008E480C"/>
    <w:rsid w:val="00907757"/>
    <w:rsid w:val="009212B0"/>
    <w:rsid w:val="00921FA1"/>
    <w:rsid w:val="009234A5"/>
    <w:rsid w:val="00933453"/>
    <w:rsid w:val="009336F7"/>
    <w:rsid w:val="0093636C"/>
    <w:rsid w:val="00936C65"/>
    <w:rsid w:val="009374A7"/>
    <w:rsid w:val="009404A5"/>
    <w:rsid w:val="00955F6D"/>
    <w:rsid w:val="00960A91"/>
    <w:rsid w:val="00977C16"/>
    <w:rsid w:val="0098551D"/>
    <w:rsid w:val="00985DCB"/>
    <w:rsid w:val="0098617F"/>
    <w:rsid w:val="0099518F"/>
    <w:rsid w:val="009A523D"/>
    <w:rsid w:val="009B02A1"/>
    <w:rsid w:val="009B0CE1"/>
    <w:rsid w:val="009B3361"/>
    <w:rsid w:val="009B7F3F"/>
    <w:rsid w:val="009C7DAF"/>
    <w:rsid w:val="009D720F"/>
    <w:rsid w:val="009D7CE6"/>
    <w:rsid w:val="009E448E"/>
    <w:rsid w:val="009F496B"/>
    <w:rsid w:val="00A01439"/>
    <w:rsid w:val="00A02E61"/>
    <w:rsid w:val="00A05CFF"/>
    <w:rsid w:val="00A13048"/>
    <w:rsid w:val="00A15A7A"/>
    <w:rsid w:val="00A33504"/>
    <w:rsid w:val="00A4191A"/>
    <w:rsid w:val="00A46843"/>
    <w:rsid w:val="00A52ED1"/>
    <w:rsid w:val="00A56B97"/>
    <w:rsid w:val="00A6093D"/>
    <w:rsid w:val="00A61071"/>
    <w:rsid w:val="00A72CE9"/>
    <w:rsid w:val="00A73C68"/>
    <w:rsid w:val="00A767DC"/>
    <w:rsid w:val="00A76A6D"/>
    <w:rsid w:val="00A81702"/>
    <w:rsid w:val="00A83253"/>
    <w:rsid w:val="00A91805"/>
    <w:rsid w:val="00AA6E84"/>
    <w:rsid w:val="00AB1A1C"/>
    <w:rsid w:val="00AB7C78"/>
    <w:rsid w:val="00AD05A8"/>
    <w:rsid w:val="00AD2318"/>
    <w:rsid w:val="00AD3B74"/>
    <w:rsid w:val="00AE341B"/>
    <w:rsid w:val="00AE7B4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57BC0"/>
    <w:rsid w:val="00B600CD"/>
    <w:rsid w:val="00B61C96"/>
    <w:rsid w:val="00B73A2A"/>
    <w:rsid w:val="00B75A51"/>
    <w:rsid w:val="00B77611"/>
    <w:rsid w:val="00B827C6"/>
    <w:rsid w:val="00B94B06"/>
    <w:rsid w:val="00B94C28"/>
    <w:rsid w:val="00BA0DE1"/>
    <w:rsid w:val="00BB041E"/>
    <w:rsid w:val="00BB6750"/>
    <w:rsid w:val="00BC10BA"/>
    <w:rsid w:val="00BC146A"/>
    <w:rsid w:val="00BC566F"/>
    <w:rsid w:val="00BC5AFD"/>
    <w:rsid w:val="00BD5025"/>
    <w:rsid w:val="00C00BD0"/>
    <w:rsid w:val="00C00DDE"/>
    <w:rsid w:val="00C044DF"/>
    <w:rsid w:val="00C04F43"/>
    <w:rsid w:val="00C0609D"/>
    <w:rsid w:val="00C115AB"/>
    <w:rsid w:val="00C26CCB"/>
    <w:rsid w:val="00C30249"/>
    <w:rsid w:val="00C362D1"/>
    <w:rsid w:val="00C3723B"/>
    <w:rsid w:val="00C42466"/>
    <w:rsid w:val="00C457BF"/>
    <w:rsid w:val="00C57798"/>
    <w:rsid w:val="00C606C9"/>
    <w:rsid w:val="00C80288"/>
    <w:rsid w:val="00C84003"/>
    <w:rsid w:val="00C90650"/>
    <w:rsid w:val="00C97D78"/>
    <w:rsid w:val="00CC0170"/>
    <w:rsid w:val="00CC2AAE"/>
    <w:rsid w:val="00CC5A42"/>
    <w:rsid w:val="00CD0EAB"/>
    <w:rsid w:val="00CE5E02"/>
    <w:rsid w:val="00CF34DB"/>
    <w:rsid w:val="00CF3917"/>
    <w:rsid w:val="00CF558F"/>
    <w:rsid w:val="00D010C0"/>
    <w:rsid w:val="00D02E65"/>
    <w:rsid w:val="00D04D9B"/>
    <w:rsid w:val="00D073E2"/>
    <w:rsid w:val="00D1555A"/>
    <w:rsid w:val="00D32F97"/>
    <w:rsid w:val="00D446EC"/>
    <w:rsid w:val="00D45DBF"/>
    <w:rsid w:val="00D51BF0"/>
    <w:rsid w:val="00D531DB"/>
    <w:rsid w:val="00D54F0E"/>
    <w:rsid w:val="00D55942"/>
    <w:rsid w:val="00D6578A"/>
    <w:rsid w:val="00D73805"/>
    <w:rsid w:val="00D80235"/>
    <w:rsid w:val="00D807BF"/>
    <w:rsid w:val="00D82FCC"/>
    <w:rsid w:val="00D84D60"/>
    <w:rsid w:val="00D85455"/>
    <w:rsid w:val="00D9316F"/>
    <w:rsid w:val="00DA17FC"/>
    <w:rsid w:val="00DA5D60"/>
    <w:rsid w:val="00DA7887"/>
    <w:rsid w:val="00DB2C26"/>
    <w:rsid w:val="00DB5397"/>
    <w:rsid w:val="00DD02F4"/>
    <w:rsid w:val="00DD3539"/>
    <w:rsid w:val="00DD6622"/>
    <w:rsid w:val="00DE1C7C"/>
    <w:rsid w:val="00DE6B43"/>
    <w:rsid w:val="00E11923"/>
    <w:rsid w:val="00E158A3"/>
    <w:rsid w:val="00E262D4"/>
    <w:rsid w:val="00E36250"/>
    <w:rsid w:val="00E43111"/>
    <w:rsid w:val="00E47F2D"/>
    <w:rsid w:val="00E54511"/>
    <w:rsid w:val="00E55EF9"/>
    <w:rsid w:val="00E60EDC"/>
    <w:rsid w:val="00E61DAC"/>
    <w:rsid w:val="00E72B80"/>
    <w:rsid w:val="00E7469C"/>
    <w:rsid w:val="00E75FE3"/>
    <w:rsid w:val="00E80250"/>
    <w:rsid w:val="00E847EC"/>
    <w:rsid w:val="00E86C4C"/>
    <w:rsid w:val="00E907A3"/>
    <w:rsid w:val="00E941AE"/>
    <w:rsid w:val="00E960A4"/>
    <w:rsid w:val="00EA5AE0"/>
    <w:rsid w:val="00EB56E1"/>
    <w:rsid w:val="00EB7AB1"/>
    <w:rsid w:val="00EC32BD"/>
    <w:rsid w:val="00EC36C3"/>
    <w:rsid w:val="00EE06DD"/>
    <w:rsid w:val="00EE7CD8"/>
    <w:rsid w:val="00EF37F6"/>
    <w:rsid w:val="00EF48CC"/>
    <w:rsid w:val="00EF56FB"/>
    <w:rsid w:val="00EF7563"/>
    <w:rsid w:val="00F00801"/>
    <w:rsid w:val="00F2488D"/>
    <w:rsid w:val="00F25FDC"/>
    <w:rsid w:val="00F46B6A"/>
    <w:rsid w:val="00F52DEA"/>
    <w:rsid w:val="00F601A0"/>
    <w:rsid w:val="00F603B1"/>
    <w:rsid w:val="00F712E9"/>
    <w:rsid w:val="00F73032"/>
    <w:rsid w:val="00F77672"/>
    <w:rsid w:val="00F84708"/>
    <w:rsid w:val="00F848FC"/>
    <w:rsid w:val="00F85A7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0AE"/>
    <w:rsid w:val="00FF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8173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11D25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88716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eastAsia="SimSun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7163"/>
    <w:rPr>
      <w:rFonts w:ascii="Arial" w:eastAsia="SimSun" w:hAnsi="Arial"/>
    </w:rPr>
  </w:style>
  <w:style w:type="character" w:styleId="CommentReference">
    <w:name w:val="annotation reference"/>
    <w:basedOn w:val="DefaultParagraphFont"/>
    <w:uiPriority w:val="99"/>
    <w:rsid w:val="00887163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40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40B"/>
    <w:rPr>
      <w:rFonts w:ascii="Arial" w:eastAsia="SimSun" w:hAnsi="Arial"/>
      <w:b/>
      <w:bCs/>
    </w:rPr>
  </w:style>
  <w:style w:type="table" w:styleId="TableGrid">
    <w:name w:val="Table Grid"/>
    <w:basedOn w:val="TableNormal"/>
    <w:rsid w:val="00211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11F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11F9F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1F9F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1F9F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1F9F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IvDtabletext">
    <w:name w:val="IvD tabletext"/>
    <w:basedOn w:val="BodyText"/>
    <w:link w:val="IvDtabletextChar"/>
    <w:qFormat/>
    <w:rsid w:val="00012DF8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eastAsia="SimSun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012DF8"/>
    <w:rPr>
      <w:rFonts w:ascii="Arial" w:eastAsia="SimSun" w:hAnsi="Arial"/>
      <w:spacing w:val="2"/>
      <w:sz w:val="22"/>
    </w:rPr>
  </w:style>
  <w:style w:type="paragraph" w:styleId="BodyText">
    <w:name w:val="Body Text"/>
    <w:basedOn w:val="Normal"/>
    <w:link w:val="BodyTextChar"/>
    <w:rsid w:val="00012DF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DF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7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C088A-09E1-4AC6-B8FA-ED38AEB77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D78781-01B5-4922-A2F7-915FC40909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44BBA-5E8B-4DD5-82E1-05DCC623104C}">
  <ds:schemaRefs>
    <ds:schemaRef ds:uri="http://purl.org/dc/dcmitype/"/>
    <ds:schemaRef ds:uri="4bcb8f93-9b5d-448d-894a-c9c705d51b5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a29ccc0-5353-46ea-9a54-477ce63d856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67CDA3B-8D27-4E9B-8885-B90DFF1F0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2359</Words>
  <Characters>13836</Characters>
  <Application>Microsoft Office Word</Application>
  <DocSecurity>0</DocSecurity>
  <Lines>461</Lines>
  <Paragraphs>317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17</cp:revision>
  <cp:lastPrinted>1900-01-01T08:00:00Z</cp:lastPrinted>
  <dcterms:created xsi:type="dcterms:W3CDTF">2019-12-20T14:59:00Z</dcterms:created>
  <dcterms:modified xsi:type="dcterms:W3CDTF">2020-01-12T14:36:00Z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