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D3E3EF"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0BCEA145"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AC287F">
      <w:pPr>
        <w:pStyle w:val="ListParagraph"/>
        <w:numPr>
          <w:ilvl w:val="0"/>
          <w:numId w:val="4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AC287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42B89652"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AC287F">
      <w:pPr>
        <w:numPr>
          <w:ilvl w:val="1"/>
          <w:numId w:val="2"/>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AC287F">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AC287F">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AC287F">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AC287F">
      <w:pPr>
        <w:numPr>
          <w:ilvl w:val="1"/>
          <w:numId w:val="2"/>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AC287F">
      <w:pPr>
        <w:numPr>
          <w:ilvl w:val="1"/>
          <w:numId w:val="2"/>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AC287F">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AC287F">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AC287F">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AC287F">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AC287F">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AC287F">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C287F">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AC287F">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AC287F">
      <w:pPr>
        <w:numPr>
          <w:ilvl w:val="1"/>
          <w:numId w:val="2"/>
        </w:numPr>
        <w:rPr>
          <w:noProof/>
        </w:rPr>
      </w:pPr>
      <w:r w:rsidRPr="003F3F11">
        <w:rPr>
          <w:rFonts w:cs="Tahoma"/>
          <w:b/>
        </w:rPr>
        <w:t>constituent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AC287F">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AC287F">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AC287F">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AC287F">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AC287F">
      <w:pPr>
        <w:numPr>
          <w:ilvl w:val="1"/>
          <w:numId w:val="2"/>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AC287F">
      <w:pPr>
        <w:numPr>
          <w:ilvl w:val="1"/>
          <w:numId w:val="2"/>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AC287F">
      <w:pPr>
        <w:numPr>
          <w:ilvl w:val="1"/>
          <w:numId w:val="2"/>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AC287F">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AC287F">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AC287F">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AC287F">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AC287F">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AC287F">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AC287F">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AC287F">
      <w:pPr>
        <w:numPr>
          <w:ilvl w:val="1"/>
          <w:numId w:val="2"/>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C287F">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C287F">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AC287F">
      <w:pPr>
        <w:numPr>
          <w:ilvl w:val="1"/>
          <w:numId w:val="2"/>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AC287F">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AC287F">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AC287F">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AC287F">
      <w:pPr>
        <w:numPr>
          <w:ilvl w:val="1"/>
          <w:numId w:val="2"/>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AC287F">
      <w:pPr>
        <w:numPr>
          <w:ilvl w:val="1"/>
          <w:numId w:val="2"/>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AC287F">
      <w:pPr>
        <w:numPr>
          <w:ilvl w:val="1"/>
          <w:numId w:val="2"/>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AC287F">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AC287F">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AC287F">
      <w:pPr>
        <w:numPr>
          <w:ilvl w:val="1"/>
          <w:numId w:val="2"/>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AC287F">
      <w:pPr>
        <w:numPr>
          <w:ilvl w:val="1"/>
          <w:numId w:val="2"/>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AC287F">
      <w:pPr>
        <w:numPr>
          <w:ilvl w:val="1"/>
          <w:numId w:val="2"/>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AC287F">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AC287F">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AC287F">
      <w:pPr>
        <w:numPr>
          <w:ilvl w:val="1"/>
          <w:numId w:val="2"/>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AC287F">
      <w:pPr>
        <w:numPr>
          <w:ilvl w:val="1"/>
          <w:numId w:val="2"/>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AC287F">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AC287F">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AC287F">
      <w:pPr>
        <w:numPr>
          <w:ilvl w:val="1"/>
          <w:numId w:val="2"/>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AC287F">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AC287F">
      <w:pPr>
        <w:numPr>
          <w:ilvl w:val="1"/>
          <w:numId w:val="2"/>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AC287F">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AC287F">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AC287F">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AC287F">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AC287F">
      <w:pPr>
        <w:numPr>
          <w:ilvl w:val="1"/>
          <w:numId w:val="2"/>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AC287F">
      <w:pPr>
        <w:numPr>
          <w:ilvl w:val="1"/>
          <w:numId w:val="2"/>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AC287F">
      <w:pPr>
        <w:numPr>
          <w:ilvl w:val="1"/>
          <w:numId w:val="2"/>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AC287F">
      <w:pPr>
        <w:numPr>
          <w:ilvl w:val="1"/>
          <w:numId w:val="2"/>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AC287F">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AC287F">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AC287F">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AC287F">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AC287F">
      <w:pPr>
        <w:numPr>
          <w:ilvl w:val="1"/>
          <w:numId w:val="2"/>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AC287F">
      <w:pPr>
        <w:numPr>
          <w:ilvl w:val="1"/>
          <w:numId w:val="2"/>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AC287F">
      <w:pPr>
        <w:numPr>
          <w:ilvl w:val="1"/>
          <w:numId w:val="2"/>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AC287F">
      <w:pPr>
        <w:numPr>
          <w:ilvl w:val="1"/>
          <w:numId w:val="2"/>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AC287F">
      <w:pPr>
        <w:numPr>
          <w:ilvl w:val="1"/>
          <w:numId w:val="2"/>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AC287F">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AC287F">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AC287F">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AC287F">
      <w:pPr>
        <w:numPr>
          <w:ilvl w:val="1"/>
          <w:numId w:val="2"/>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AC287F">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AC287F">
      <w:pPr>
        <w:numPr>
          <w:ilvl w:val="1"/>
          <w:numId w:val="2"/>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AC287F">
      <w:pPr>
        <w:numPr>
          <w:ilvl w:val="1"/>
          <w:numId w:val="2"/>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AC287F">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AC287F">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AC287F">
      <w:pPr>
        <w:numPr>
          <w:ilvl w:val="1"/>
          <w:numId w:val="2"/>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AC287F">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AC287F">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AC287F">
      <w:pPr>
        <w:numPr>
          <w:ilvl w:val="1"/>
          <w:numId w:val="2"/>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AC287F">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AC287F">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FB709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FB709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Caption"/>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Heading2"/>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530A41A"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16" w:name="_Toc24659313"/>
      <w:r w:rsidRPr="00347F92">
        <w:rPr>
          <w:noProof/>
          <w:lang w:val="en-CA"/>
        </w:rPr>
        <w:t>User data registered by Recommendation ITU-T T.35 SEI message</w:t>
      </w:r>
      <w:bookmarkEnd w:id="416"/>
    </w:p>
    <w:p w14:paraId="2C398D30" w14:textId="77777777" w:rsidR="00E4343C" w:rsidRPr="00347F92" w:rsidRDefault="00E4343C" w:rsidP="00E4343C">
      <w:pPr>
        <w:pStyle w:val="Heading3"/>
        <w:rPr>
          <w:noProof/>
          <w:lang w:val="en-CA"/>
        </w:rPr>
      </w:pPr>
      <w:bookmarkStart w:id="417" w:name="_Toc24659314"/>
      <w:r w:rsidRPr="00347F92">
        <w:rPr>
          <w:noProof/>
          <w:lang w:val="en-CA"/>
        </w:rPr>
        <w:t>User data registered by Recommendation ITU-T T.35 SEI message syntax</w:t>
      </w:r>
      <w:bookmarkEnd w:id="41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18" w:name="_Toc24659315"/>
      <w:r w:rsidRPr="00347F92">
        <w:rPr>
          <w:noProof/>
          <w:lang w:val="en-CA"/>
        </w:rPr>
        <w:t xml:space="preserve">User data registered by Recommendation ITU-T T.35 </w:t>
      </w:r>
      <w:r w:rsidRPr="00347F92">
        <w:rPr>
          <w:lang w:val="en-CA"/>
        </w:rPr>
        <w:t>SEI message semantics</w:t>
      </w:r>
      <w:bookmarkEnd w:id="41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19" w:name="_Toc24659316"/>
      <w:r w:rsidRPr="00347F92">
        <w:rPr>
          <w:noProof/>
          <w:lang w:val="en-CA"/>
        </w:rPr>
        <w:t>User data unregistered SEI message</w:t>
      </w:r>
      <w:bookmarkEnd w:id="419"/>
    </w:p>
    <w:p w14:paraId="3A789D30" w14:textId="77777777" w:rsidR="00E4343C" w:rsidRPr="00347F92" w:rsidRDefault="00E4343C" w:rsidP="00E4343C">
      <w:pPr>
        <w:pStyle w:val="Heading3"/>
        <w:rPr>
          <w:noProof/>
          <w:lang w:val="en-CA"/>
        </w:rPr>
      </w:pPr>
      <w:bookmarkStart w:id="420" w:name="_Toc24659317"/>
      <w:r w:rsidRPr="00347F92">
        <w:rPr>
          <w:noProof/>
          <w:lang w:val="en-CA"/>
        </w:rPr>
        <w:t>User data unregistered SEI message syntax</w:t>
      </w:r>
      <w:bookmarkEnd w:id="42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21" w:name="_Toc24659318"/>
      <w:r w:rsidRPr="00347F92">
        <w:rPr>
          <w:noProof/>
          <w:lang w:val="en-CA"/>
        </w:rPr>
        <w:t xml:space="preserve">User data unregistered </w:t>
      </w:r>
      <w:r w:rsidRPr="00347F92">
        <w:rPr>
          <w:lang w:val="en-CA"/>
        </w:rPr>
        <w:t>SEI message semantics</w:t>
      </w:r>
      <w:bookmarkEnd w:id="42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lastRenderedPageBreak/>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22" w:name="_Toc24659319"/>
      <w:r w:rsidRPr="00347F92">
        <w:rPr>
          <w:noProof/>
          <w:lang w:val="en-CA"/>
        </w:rPr>
        <w:t>Film grain characteristics SEI message</w:t>
      </w:r>
      <w:bookmarkEnd w:id="422"/>
    </w:p>
    <w:p w14:paraId="157EE39F" w14:textId="77777777" w:rsidR="00E4343C" w:rsidRPr="00347F92" w:rsidRDefault="00E4343C" w:rsidP="00E4343C">
      <w:pPr>
        <w:pStyle w:val="Heading3"/>
        <w:rPr>
          <w:noProof/>
          <w:lang w:val="en-CA"/>
        </w:rPr>
      </w:pPr>
      <w:bookmarkStart w:id="423" w:name="_Toc24659320"/>
      <w:r w:rsidRPr="00347F92">
        <w:rPr>
          <w:noProof/>
          <w:lang w:val="en-CA"/>
        </w:rPr>
        <w:t>Film grain characteristics SEI message syntax</w:t>
      </w:r>
      <w:bookmarkEnd w:id="42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24" w:name="_Toc24659321"/>
      <w:r w:rsidRPr="00347F92">
        <w:rPr>
          <w:noProof/>
          <w:lang w:val="en-CA"/>
        </w:rPr>
        <w:t xml:space="preserve">Film grain characteristics </w:t>
      </w:r>
      <w:r w:rsidRPr="00347F92">
        <w:rPr>
          <w:lang w:val="en-CA"/>
        </w:rPr>
        <w:t>SEI message semantics</w:t>
      </w:r>
      <w:bookmarkEnd w:id="42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25" w:name="_Ref21912787"/>
      <w:bookmarkStart w:id="426" w:name="_Ref81401429"/>
      <w:bookmarkStart w:id="427" w:name="_Toc37056126"/>
      <w:bookmarkStart w:id="428" w:name="_Ref81401413"/>
      <w:bookmarkStart w:id="429" w:name="_Toc246350773"/>
      <w:bookmarkStart w:id="430" w:name="_Toc259024422"/>
      <w:bookmarkStart w:id="431" w:name="_Toc415476515"/>
      <w:bookmarkStart w:id="432" w:name="_Toc501130643"/>
      <w:bookmarkStart w:id="43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25"/>
      <w:bookmarkEnd w:id="426"/>
      <w:r w:rsidRPr="00347F92">
        <w:rPr>
          <w:lang w:val="en-CA"/>
        </w:rPr>
        <w:t xml:space="preserve"> – film_grain_model_id values</w:t>
      </w:r>
      <w:bookmarkEnd w:id="427"/>
      <w:bookmarkEnd w:id="428"/>
      <w:bookmarkEnd w:id="429"/>
      <w:bookmarkEnd w:id="430"/>
      <w:bookmarkEnd w:id="431"/>
      <w:bookmarkEnd w:id="432"/>
      <w:bookmarkEnd w:id="43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34" w:name="_Ref21912961"/>
      <w:bookmarkStart w:id="435" w:name="_Ref81401515"/>
      <w:bookmarkStart w:id="436" w:name="_Toc246350774"/>
      <w:bookmarkStart w:id="437" w:name="_Toc259024423"/>
      <w:bookmarkStart w:id="438" w:name="_Toc415476516"/>
      <w:bookmarkStart w:id="439" w:name="_Toc501130644"/>
      <w:bookmarkStart w:id="44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34"/>
      <w:bookmarkEnd w:id="435"/>
      <w:r w:rsidRPr="00347F92">
        <w:rPr>
          <w:lang w:val="en-CA"/>
        </w:rPr>
        <w:t xml:space="preserve"> – blending_mode_id values</w:t>
      </w:r>
      <w:bookmarkEnd w:id="436"/>
      <w:bookmarkEnd w:id="437"/>
      <w:bookmarkEnd w:id="438"/>
      <w:bookmarkEnd w:id="439"/>
      <w:bookmarkEnd w:id="44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3" o:title=""/>
          </v:shape>
          <o:OLEObject Type="Embed" ProgID="Equation.3" ShapeID="_x0000_i1025" DrawAspect="Content" ObjectID="_1640563666" r:id="rId24"/>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4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25pt;height:21.75pt;mso-width-percent:0;mso-height-percent:0;mso-width-percent:0;mso-height-percent:0" o:ole="">
            <v:imagedata r:id="rId25" o:title=""/>
          </v:shape>
          <o:OLEObject Type="Embed" ProgID="Equation.3" ShapeID="_x0000_i1026" DrawAspect="Content" ObjectID="_1640563667" r:id="rId26"/>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75pt;height:28.5pt;mso-width-percent:0;mso-height-percent:0;mso-width-percent:0;mso-height-percent:0" o:ole="">
            <v:imagedata r:id="rId27" o:title=""/>
          </v:shape>
          <o:OLEObject Type="Embed" ProgID="Equation.3" ShapeID="_x0000_i1027" DrawAspect="Content" ObjectID="_1640563668" r:id="rId28"/>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4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lastRenderedPageBreak/>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43" w:name="_Toc24659322"/>
      <w:r w:rsidRPr="00347F92">
        <w:rPr>
          <w:noProof/>
          <w:lang w:val="en-CA"/>
        </w:rPr>
        <w:t>Frame packing arrangement SEI message</w:t>
      </w:r>
      <w:bookmarkEnd w:id="443"/>
    </w:p>
    <w:p w14:paraId="1F218F38" w14:textId="77777777" w:rsidR="00E4343C" w:rsidRPr="00347F92" w:rsidRDefault="00E4343C" w:rsidP="00E4343C">
      <w:pPr>
        <w:pStyle w:val="Heading3"/>
        <w:rPr>
          <w:noProof/>
          <w:lang w:val="en-CA"/>
        </w:rPr>
      </w:pPr>
      <w:bookmarkStart w:id="444" w:name="_Toc24659323"/>
      <w:r w:rsidRPr="00347F92">
        <w:rPr>
          <w:noProof/>
          <w:lang w:val="en-CA"/>
        </w:rPr>
        <w:t>Frame packing arrangement SEI message syntax</w:t>
      </w:r>
      <w:bookmarkEnd w:id="44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45" w:name="_Toc24659324"/>
      <w:r w:rsidRPr="00347F92">
        <w:rPr>
          <w:noProof/>
          <w:lang w:val="en-CA"/>
        </w:rPr>
        <w:t>Frame packing arrangement SEI message semantics</w:t>
      </w:r>
      <w:bookmarkEnd w:id="44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46" w:name="_Ref23256399"/>
      <w:bookmarkStart w:id="447" w:name="_Ref228231836"/>
      <w:bookmarkStart w:id="448" w:name="_Toc246350776"/>
      <w:bookmarkStart w:id="449" w:name="_Toc310413670"/>
      <w:bookmarkStart w:id="450" w:name="_Toc332094956"/>
      <w:bookmarkStart w:id="451" w:name="_Toc332096347"/>
      <w:bookmarkStart w:id="452" w:name="_Toc415476519"/>
      <w:bookmarkStart w:id="453" w:name="_Toc501130647"/>
      <w:bookmarkStart w:id="45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46"/>
      <w:bookmarkEnd w:id="44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8"/>
      <w:bookmarkEnd w:id="449"/>
      <w:bookmarkEnd w:id="450"/>
      <w:bookmarkEnd w:id="451"/>
      <w:bookmarkEnd w:id="452"/>
      <w:bookmarkEnd w:id="453"/>
      <w:bookmarkEnd w:id="45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55" w:name="_Ref23256147"/>
      <w:bookmarkStart w:id="456" w:name="_Ref228232321"/>
      <w:bookmarkStart w:id="457" w:name="_Toc246350777"/>
      <w:bookmarkStart w:id="458" w:name="_Toc310413671"/>
      <w:bookmarkStart w:id="459" w:name="_Toc332094957"/>
      <w:bookmarkStart w:id="460" w:name="_Toc332096348"/>
      <w:bookmarkStart w:id="461" w:name="_Toc415476520"/>
      <w:bookmarkStart w:id="462" w:name="_Toc501130648"/>
      <w:bookmarkStart w:id="463" w:name="_Toc503770656"/>
      <w:bookmarkStart w:id="464" w:name="_Ref23256126"/>
      <w:r>
        <w:t xml:space="preserve">Table </w:t>
      </w:r>
      <w:fldSimple w:instr=" SEQ Table \* ARABIC " w:fldLock="1">
        <w:r w:rsidR="00735441">
          <w:rPr>
            <w:noProof/>
          </w:rPr>
          <w:t>8</w:t>
        </w:r>
      </w:fldSimple>
      <w:bookmarkEnd w:id="455"/>
      <w:bookmarkEnd w:id="456"/>
      <w:r w:rsidR="00B1335D" w:rsidRPr="00347F92">
        <w:rPr>
          <w:lang w:val="en-CA" w:eastAsia="ja-JP"/>
        </w:rPr>
        <w:t xml:space="preserve"> </w:t>
      </w:r>
      <w:bookmarkStart w:id="46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7"/>
      <w:bookmarkEnd w:id="458"/>
      <w:bookmarkEnd w:id="459"/>
      <w:bookmarkEnd w:id="460"/>
      <w:bookmarkEnd w:id="461"/>
      <w:bookmarkEnd w:id="462"/>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lastRenderedPageBreak/>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46144EF0"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466" w:name="_Ref228231953"/>
      <w:bookmarkStart w:id="467" w:name="_Toc246350672"/>
      <w:bookmarkStart w:id="468" w:name="_Toc310413564"/>
      <w:bookmarkStart w:id="469" w:name="_Toc332093663"/>
      <w:bookmarkStart w:id="470" w:name="_Toc332094223"/>
      <w:bookmarkStart w:id="471" w:name="_Toc415476421"/>
      <w:bookmarkStart w:id="472" w:name="_Toc423602755"/>
      <w:bookmarkStart w:id="473" w:name="_Toc423603397"/>
      <w:bookmarkStart w:id="474" w:name="_Toc501130541"/>
      <w:bookmarkStart w:id="47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7"/>
      <w:r w:rsidRPr="00347F92">
        <w:rPr>
          <w:lang w:val="en-CA"/>
        </w:rPr>
        <w:br/>
        <w:t>and ( x, y ) equal to ( 0, 0 ) or ( 4, 8 ) for both constituent frames</w:t>
      </w:r>
      <w:bookmarkEnd w:id="468"/>
      <w:bookmarkEnd w:id="469"/>
      <w:bookmarkEnd w:id="470"/>
      <w:bookmarkEnd w:id="471"/>
      <w:bookmarkEnd w:id="472"/>
      <w:bookmarkEnd w:id="473"/>
      <w:bookmarkEnd w:id="474"/>
      <w:bookmarkEnd w:id="475"/>
    </w:p>
    <w:p w14:paraId="0D481A85" w14:textId="6784B843"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476" w:name="_Ref287042224"/>
      <w:bookmarkStart w:id="477" w:name="_Toc310413565"/>
      <w:bookmarkStart w:id="478" w:name="_Toc332094224"/>
      <w:bookmarkStart w:id="479" w:name="_Toc415476422"/>
      <w:bookmarkStart w:id="480" w:name="_Toc423602756"/>
      <w:bookmarkStart w:id="481" w:name="_Toc423603398"/>
      <w:bookmarkStart w:id="482" w:name="_Toc501130542"/>
      <w:bookmarkStart w:id="48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7"/>
      <w:bookmarkEnd w:id="478"/>
      <w:bookmarkEnd w:id="479"/>
      <w:bookmarkEnd w:id="480"/>
      <w:bookmarkEnd w:id="481"/>
      <w:bookmarkEnd w:id="482"/>
      <w:bookmarkEnd w:id="483"/>
    </w:p>
    <w:p w14:paraId="35DB11F9" w14:textId="699DE10B"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484" w:name="_Ref228231978"/>
      <w:bookmarkStart w:id="485" w:name="_Toc246350673"/>
      <w:bookmarkStart w:id="486" w:name="_Toc310413566"/>
      <w:bookmarkStart w:id="487" w:name="_Toc332093664"/>
      <w:bookmarkStart w:id="488" w:name="_Toc332094225"/>
      <w:bookmarkStart w:id="489" w:name="_Toc415476423"/>
      <w:bookmarkStart w:id="490" w:name="_Toc423602757"/>
      <w:bookmarkStart w:id="491" w:name="_Toc423603399"/>
      <w:bookmarkStart w:id="492" w:name="_Toc501130543"/>
      <w:bookmarkStart w:id="49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8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5"/>
      <w:r w:rsidRPr="00347F92">
        <w:rPr>
          <w:lang w:val="en-CA"/>
        </w:rPr>
        <w:br/>
        <w:t>and ( x, y ) equal to ( 0, 0 ) or ( 8, 4 ) for both constituent frames</w:t>
      </w:r>
      <w:bookmarkEnd w:id="486"/>
      <w:bookmarkEnd w:id="487"/>
      <w:bookmarkEnd w:id="488"/>
      <w:bookmarkEnd w:id="489"/>
      <w:bookmarkEnd w:id="490"/>
      <w:bookmarkEnd w:id="491"/>
      <w:bookmarkEnd w:id="492"/>
      <w:bookmarkEnd w:id="493"/>
    </w:p>
    <w:p w14:paraId="6D0EA554" w14:textId="39D9FC43"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494" w:name="_Ref287042306"/>
      <w:bookmarkStart w:id="495" w:name="_Toc310413567"/>
      <w:bookmarkStart w:id="496" w:name="_Toc332094226"/>
      <w:bookmarkStart w:id="497" w:name="_Toc415476424"/>
      <w:bookmarkStart w:id="498" w:name="_Toc423602758"/>
      <w:bookmarkStart w:id="499" w:name="_Toc423603400"/>
      <w:bookmarkStart w:id="500" w:name="_Toc501130544"/>
      <w:bookmarkStart w:id="50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5"/>
      <w:bookmarkEnd w:id="496"/>
      <w:bookmarkEnd w:id="497"/>
      <w:bookmarkEnd w:id="498"/>
      <w:bookmarkEnd w:id="499"/>
      <w:bookmarkEnd w:id="500"/>
      <w:bookmarkEnd w:id="501"/>
    </w:p>
    <w:p w14:paraId="01C2BC44" w14:textId="1CE714E2"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02" w:name="_Ref228231966"/>
      <w:bookmarkStart w:id="503" w:name="_Toc246350674"/>
      <w:bookmarkStart w:id="504" w:name="_Toc310413568"/>
      <w:bookmarkStart w:id="505" w:name="_Toc332093665"/>
      <w:bookmarkStart w:id="506" w:name="_Toc332094227"/>
      <w:bookmarkStart w:id="507" w:name="_Toc415476425"/>
      <w:bookmarkStart w:id="508" w:name="_Toc423602759"/>
      <w:bookmarkStart w:id="509" w:name="_Toc423603401"/>
      <w:bookmarkStart w:id="510" w:name="_Toc501130545"/>
      <w:bookmarkStart w:id="51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3"/>
      <w:bookmarkEnd w:id="504"/>
      <w:bookmarkEnd w:id="505"/>
      <w:bookmarkEnd w:id="506"/>
      <w:bookmarkEnd w:id="507"/>
      <w:bookmarkEnd w:id="508"/>
      <w:bookmarkEnd w:id="509"/>
      <w:bookmarkEnd w:id="510"/>
      <w:bookmarkEnd w:id="511"/>
    </w:p>
    <w:p w14:paraId="0E17A443" w14:textId="4F5E2172"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12" w:name="_Ref243479825"/>
      <w:bookmarkStart w:id="513" w:name="_Toc246350675"/>
      <w:bookmarkStart w:id="514" w:name="_Toc310413569"/>
      <w:bookmarkStart w:id="515" w:name="_Toc332093666"/>
      <w:bookmarkStart w:id="516" w:name="_Toc332094228"/>
      <w:bookmarkStart w:id="517" w:name="_Toc415476426"/>
      <w:bookmarkStart w:id="518" w:name="_Toc423602760"/>
      <w:bookmarkStart w:id="519" w:name="_Toc423603402"/>
      <w:bookmarkStart w:id="520" w:name="_Toc501130546"/>
      <w:bookmarkStart w:id="52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1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13"/>
      <w:bookmarkEnd w:id="514"/>
      <w:bookmarkEnd w:id="515"/>
      <w:bookmarkEnd w:id="516"/>
      <w:bookmarkEnd w:id="517"/>
      <w:bookmarkEnd w:id="518"/>
      <w:bookmarkEnd w:id="519"/>
      <w:bookmarkEnd w:id="520"/>
      <w:bookmarkEnd w:id="521"/>
    </w:p>
    <w:p w14:paraId="5D1ED788" w14:textId="2C87650B" w:rsidR="007414F1" w:rsidRPr="00347F92" w:rsidRDefault="007414F1" w:rsidP="007414F1">
      <w:pPr>
        <w:pStyle w:val="Heading2"/>
        <w:rPr>
          <w:noProof/>
          <w:lang w:val="en-CA"/>
        </w:rPr>
      </w:pPr>
      <w:bookmarkStart w:id="522" w:name="_Toc24659325"/>
      <w:r w:rsidRPr="00347F92">
        <w:rPr>
          <w:noProof/>
          <w:lang w:val="en-CA"/>
        </w:rPr>
        <w:t>Referenced parameter sets SEI message</w:t>
      </w:r>
      <w:bookmarkEnd w:id="522"/>
    </w:p>
    <w:p w14:paraId="207823BB" w14:textId="08A2990D" w:rsidR="00E4343C" w:rsidRPr="00347F92" w:rsidRDefault="00E4343C" w:rsidP="00E4343C">
      <w:pPr>
        <w:pStyle w:val="Heading3"/>
        <w:rPr>
          <w:noProof/>
          <w:lang w:val="en-CA"/>
        </w:rPr>
      </w:pPr>
      <w:bookmarkStart w:id="523" w:name="_Toc24659326"/>
      <w:r w:rsidRPr="00347F92">
        <w:rPr>
          <w:noProof/>
          <w:lang w:val="en-CA"/>
        </w:rPr>
        <w:t>Referenced parameter sets SEI message syntax</w:t>
      </w:r>
      <w:bookmarkEnd w:id="52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24" w:name="_Toc24659327"/>
      <w:r w:rsidRPr="00347F92">
        <w:rPr>
          <w:lang w:val="en-CA"/>
        </w:rPr>
        <w:t>Referenced parameter sets SEI message semantics</w:t>
      </w:r>
      <w:bookmarkEnd w:id="52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25" w:name="_Toc24659328"/>
      <w:r w:rsidRPr="00347F92">
        <w:rPr>
          <w:noProof/>
          <w:lang w:val="en-CA"/>
        </w:rPr>
        <w:t>Decoded picture hash SEI message</w:t>
      </w:r>
      <w:bookmarkEnd w:id="525"/>
    </w:p>
    <w:p w14:paraId="16685704" w14:textId="77777777" w:rsidR="001348EB" w:rsidRPr="00347F92" w:rsidRDefault="001348EB" w:rsidP="00F1188F">
      <w:pPr>
        <w:pStyle w:val="Heading3"/>
        <w:rPr>
          <w:noProof/>
          <w:lang w:val="en-CA"/>
        </w:rPr>
      </w:pPr>
      <w:bookmarkStart w:id="526" w:name="_Toc24659329"/>
      <w:r w:rsidRPr="00347F92">
        <w:rPr>
          <w:noProof/>
          <w:lang w:val="en-CA"/>
        </w:rPr>
        <w:t>Decoded picture hash SEI message syntax</w:t>
      </w:r>
      <w:bookmarkEnd w:id="408"/>
      <w:bookmarkEnd w:id="409"/>
      <w:bookmarkEnd w:id="410"/>
      <w:bookmarkEnd w:id="411"/>
      <w:bookmarkEnd w:id="412"/>
      <w:bookmarkEnd w:id="413"/>
      <w:bookmarkEnd w:id="414"/>
      <w:bookmarkEnd w:id="52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27" w:name="_Toc24659330"/>
      <w:r w:rsidRPr="00347F92">
        <w:rPr>
          <w:noProof/>
          <w:lang w:val="en-CA"/>
        </w:rPr>
        <w:t>Decoded picture hash SEI message semantics</w:t>
      </w:r>
      <w:bookmarkEnd w:id="52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28" w:name="_Ref23103660"/>
      <w:r>
        <w:t xml:space="preserve">Table </w:t>
      </w:r>
      <w:fldSimple w:instr=" SEQ Table \* ARABIC " w:fldLock="1">
        <w:r w:rsidR="00735441">
          <w:rPr>
            <w:noProof/>
          </w:rPr>
          <w:t>9</w:t>
        </w:r>
      </w:fldSimple>
      <w:r>
        <w:t xml:space="preserve"> </w:t>
      </w:r>
      <w:bookmarkEnd w:id="52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29" w:name="_Toc24659331"/>
      <w:r w:rsidRPr="00347F92">
        <w:rPr>
          <w:lang w:val="en-CA"/>
        </w:rPr>
        <w:t>Mastering display colour volume</w:t>
      </w:r>
      <w:r w:rsidRPr="00347F92">
        <w:rPr>
          <w:noProof/>
          <w:lang w:val="en-CA"/>
        </w:rPr>
        <w:t xml:space="preserve"> SEI message</w:t>
      </w:r>
      <w:bookmarkEnd w:id="529"/>
    </w:p>
    <w:p w14:paraId="42E9EF3A" w14:textId="77777777" w:rsidR="00BE565A" w:rsidRPr="00347F92" w:rsidRDefault="00BE565A" w:rsidP="00BE565A">
      <w:pPr>
        <w:pStyle w:val="Heading3"/>
        <w:rPr>
          <w:noProof/>
          <w:lang w:val="en-CA"/>
        </w:rPr>
      </w:pPr>
      <w:bookmarkStart w:id="530" w:name="_Toc24659332"/>
      <w:r w:rsidRPr="00347F92">
        <w:rPr>
          <w:lang w:val="en-CA"/>
        </w:rPr>
        <w:t xml:space="preserve">Mastering display colour volume </w:t>
      </w:r>
      <w:r w:rsidRPr="00347F92">
        <w:rPr>
          <w:noProof/>
          <w:lang w:val="en-CA"/>
        </w:rPr>
        <w:t>SEI message syntax</w:t>
      </w:r>
      <w:bookmarkEnd w:id="53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31" w:name="_Toc24659333"/>
      <w:r w:rsidRPr="00347F92">
        <w:rPr>
          <w:lang w:val="en-CA"/>
        </w:rPr>
        <w:t xml:space="preserve">Mastering display colour volume </w:t>
      </w:r>
      <w:r w:rsidRPr="00347F92">
        <w:rPr>
          <w:noProof/>
          <w:lang w:val="en-CA"/>
        </w:rPr>
        <w:t>SEI message semantics</w:t>
      </w:r>
      <w:bookmarkEnd w:id="531"/>
    </w:p>
    <w:p w14:paraId="5341203B" w14:textId="77777777" w:rsidR="00C52154" w:rsidRPr="00347F92" w:rsidRDefault="00C52154" w:rsidP="00C52154">
      <w:pPr>
        <w:rPr>
          <w:lang w:val="en-CA"/>
        </w:rPr>
      </w:pPr>
      <w:bookmarkStart w:id="53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3" w:name="_Hlk513577984"/>
      <w:r w:rsidRPr="00347F92">
        <w:rPr>
          <w:lang w:val="en-CA"/>
        </w:rPr>
        <w:t>SMPTE ST 2086 (2018).</w:t>
      </w:r>
      <w:bookmarkEnd w:id="53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34" w:name="_Hlk513579603"/>
      <w:r w:rsidRPr="00347F92">
        <w:rPr>
          <w:b/>
          <w:lang w:val="en-CA"/>
        </w:rPr>
        <w:t>display_primaries_x</w:t>
      </w:r>
      <w:r w:rsidRPr="00347F92">
        <w:rPr>
          <w:lang w:val="en-CA"/>
        </w:rPr>
        <w:t>[ c ]</w:t>
      </w:r>
      <w:bookmarkEnd w:id="53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35" w:name="_Hlk513581207"/>
      <w:r w:rsidRPr="00347F92">
        <w:rPr>
          <w:b/>
          <w:lang w:val="en-CA"/>
        </w:rPr>
        <w:t>white_point_x</w:t>
      </w:r>
      <w:bookmarkEnd w:id="53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36" w:name="_Hlk513582224"/>
      <w:bookmarkStart w:id="53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36"/>
      <w:r w:rsidRPr="00347F92">
        <w:rPr>
          <w:lang w:val="en-CA"/>
        </w:rPr>
        <w:t>, when in the range of 50 000 to 100 000 000</w:t>
      </w:r>
      <w:bookmarkEnd w:id="53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3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38"/>
      <w:r w:rsidRPr="00347F92">
        <w:rPr>
          <w:lang w:val="en-CA"/>
        </w:rPr>
        <w:t xml:space="preserve">, when in the range of 1 to 50 000, specifies the nominal minimum display luminance of the mastering display in units of </w:t>
      </w:r>
      <w:bookmarkStart w:id="539" w:name="_Hlk513582641"/>
      <w:r w:rsidRPr="00347F92">
        <w:rPr>
          <w:lang w:val="en-CA"/>
        </w:rPr>
        <w:t>0.0001 candelas per square metre</w:t>
      </w:r>
      <w:bookmarkEnd w:id="53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2"/>
    </w:p>
    <w:p w14:paraId="7E51D76D" w14:textId="7A3723C0" w:rsidR="007414F1" w:rsidRPr="00347F92" w:rsidRDefault="007414F1" w:rsidP="007414F1">
      <w:pPr>
        <w:pStyle w:val="Heading2"/>
        <w:rPr>
          <w:noProof/>
          <w:lang w:val="en-CA"/>
        </w:rPr>
      </w:pPr>
      <w:bookmarkStart w:id="540" w:name="_Toc24659334"/>
      <w:r w:rsidRPr="00347F92">
        <w:rPr>
          <w:lang w:val="en-CA"/>
        </w:rPr>
        <w:t>Content light level information</w:t>
      </w:r>
      <w:r w:rsidRPr="00347F92">
        <w:rPr>
          <w:noProof/>
          <w:lang w:val="en-CA"/>
        </w:rPr>
        <w:t xml:space="preserve"> SEI message</w:t>
      </w:r>
      <w:bookmarkEnd w:id="540"/>
    </w:p>
    <w:p w14:paraId="136A3520" w14:textId="77777777" w:rsidR="00E4343C" w:rsidRPr="00347F92" w:rsidRDefault="00E4343C" w:rsidP="00E4343C">
      <w:pPr>
        <w:pStyle w:val="Heading3"/>
        <w:rPr>
          <w:noProof/>
          <w:lang w:val="en-CA"/>
        </w:rPr>
      </w:pPr>
      <w:bookmarkStart w:id="541" w:name="_Toc24659335"/>
      <w:r w:rsidRPr="00347F92">
        <w:rPr>
          <w:lang w:val="en-CA"/>
        </w:rPr>
        <w:t xml:space="preserve">Content light level information </w:t>
      </w:r>
      <w:r w:rsidRPr="00347F92">
        <w:rPr>
          <w:noProof/>
          <w:lang w:val="en-CA"/>
        </w:rPr>
        <w:t>SEI message syntax</w:t>
      </w:r>
      <w:bookmarkEnd w:id="54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42" w:name="_Toc24659336"/>
      <w:bookmarkStart w:id="543" w:name="_Hlk9881953"/>
      <w:r w:rsidRPr="00347F92">
        <w:rPr>
          <w:lang w:val="en-CA"/>
        </w:rPr>
        <w:lastRenderedPageBreak/>
        <w:t xml:space="preserve">Content light level information </w:t>
      </w:r>
      <w:r w:rsidRPr="00347F92">
        <w:rPr>
          <w:noProof/>
          <w:lang w:val="en-CA"/>
        </w:rPr>
        <w:t>SEI message semantics</w:t>
      </w:r>
      <w:bookmarkEnd w:id="54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3"/>
    </w:p>
    <w:p w14:paraId="59293AEA" w14:textId="6E477512" w:rsidR="007414F1" w:rsidRPr="00347F92" w:rsidRDefault="007414F1" w:rsidP="007414F1">
      <w:pPr>
        <w:pStyle w:val="Heading2"/>
        <w:rPr>
          <w:noProof/>
          <w:lang w:val="en-CA"/>
        </w:rPr>
      </w:pPr>
      <w:bookmarkStart w:id="544" w:name="_Toc24659337"/>
      <w:bookmarkStart w:id="545" w:name="_Toc452007424"/>
      <w:bookmarkStart w:id="546" w:name="_Toc501130301"/>
      <w:bookmarkStart w:id="547" w:name="_Toc503778005"/>
      <w:bookmarkStart w:id="548" w:name="_Toc12984978"/>
      <w:r w:rsidRPr="00347F92">
        <w:rPr>
          <w:noProof/>
          <w:lang w:val="en-CA"/>
        </w:rPr>
        <w:t>Dependent random access point indication SEI message</w:t>
      </w:r>
      <w:bookmarkEnd w:id="544"/>
    </w:p>
    <w:p w14:paraId="51DC3586" w14:textId="77777777" w:rsidR="001348EB" w:rsidRPr="00347F92" w:rsidRDefault="001348EB" w:rsidP="004F7B7B">
      <w:pPr>
        <w:pStyle w:val="Heading3"/>
        <w:rPr>
          <w:noProof/>
          <w:lang w:val="en-CA"/>
        </w:rPr>
      </w:pPr>
      <w:bookmarkStart w:id="549" w:name="_Toc24659338"/>
      <w:r w:rsidRPr="00347F92">
        <w:rPr>
          <w:noProof/>
          <w:lang w:val="en-CA"/>
        </w:rPr>
        <w:t>Dependent random access point indication SEI message syntax</w:t>
      </w:r>
      <w:bookmarkEnd w:id="545"/>
      <w:bookmarkEnd w:id="546"/>
      <w:bookmarkEnd w:id="547"/>
      <w:bookmarkEnd w:id="548"/>
      <w:bookmarkEnd w:id="54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50" w:name="_Toc24659339"/>
      <w:r w:rsidRPr="00347F92">
        <w:rPr>
          <w:lang w:val="en-CA"/>
        </w:rPr>
        <w:t>Dependent random access point indication SEI message semantics</w:t>
      </w:r>
      <w:bookmarkEnd w:id="55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51" w:name="_Toc24659340"/>
      <w:r w:rsidRPr="00347F92">
        <w:rPr>
          <w:lang w:val="en-CA"/>
        </w:rPr>
        <w:t>Alternative transfer characteristics information</w:t>
      </w:r>
      <w:r w:rsidRPr="00347F92">
        <w:rPr>
          <w:noProof/>
          <w:lang w:val="en-CA"/>
        </w:rPr>
        <w:t xml:space="preserve"> SEI message</w:t>
      </w:r>
      <w:bookmarkEnd w:id="551"/>
    </w:p>
    <w:p w14:paraId="5FF5EC8B" w14:textId="77777777" w:rsidR="00E4343C" w:rsidRPr="00347F92" w:rsidRDefault="00E4343C" w:rsidP="00E4343C">
      <w:pPr>
        <w:pStyle w:val="Heading3"/>
        <w:rPr>
          <w:noProof/>
          <w:lang w:val="en-CA"/>
        </w:rPr>
      </w:pPr>
      <w:bookmarkStart w:id="552" w:name="_Toc24659341"/>
      <w:r w:rsidRPr="00347F92">
        <w:rPr>
          <w:lang w:val="en-CA"/>
        </w:rPr>
        <w:t xml:space="preserve">Alternative transfer characteristics information </w:t>
      </w:r>
      <w:r w:rsidRPr="00347F92">
        <w:rPr>
          <w:noProof/>
          <w:lang w:val="en-CA"/>
        </w:rPr>
        <w:t>SEI message syntax</w:t>
      </w:r>
      <w:bookmarkEnd w:id="55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53" w:name="_Toc24659342"/>
      <w:r w:rsidRPr="00347F92">
        <w:rPr>
          <w:lang w:val="en-CA"/>
        </w:rPr>
        <w:t xml:space="preserve">Alternative transfer characteristics </w:t>
      </w:r>
      <w:r w:rsidRPr="00347F92">
        <w:rPr>
          <w:noProof/>
          <w:lang w:val="en-CA"/>
        </w:rPr>
        <w:t>SEI message semantics</w:t>
      </w:r>
      <w:bookmarkEnd w:id="55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54" w:name="_Toc24659343"/>
      <w:r w:rsidRPr="00347F92">
        <w:rPr>
          <w:lang w:val="en-CA"/>
        </w:rPr>
        <w:t>Ambient viewing environment</w:t>
      </w:r>
      <w:r w:rsidRPr="00347F92">
        <w:rPr>
          <w:noProof/>
          <w:lang w:val="en-CA"/>
        </w:rPr>
        <w:t xml:space="preserve"> SEI message</w:t>
      </w:r>
      <w:bookmarkEnd w:id="554"/>
    </w:p>
    <w:p w14:paraId="5D573022" w14:textId="77777777" w:rsidR="00E4343C" w:rsidRPr="00347F92" w:rsidRDefault="00E4343C" w:rsidP="00E4343C">
      <w:pPr>
        <w:pStyle w:val="Heading3"/>
        <w:rPr>
          <w:noProof/>
          <w:lang w:val="en-CA"/>
        </w:rPr>
      </w:pPr>
      <w:bookmarkStart w:id="555" w:name="_Toc24659344"/>
      <w:r w:rsidRPr="00347F92">
        <w:rPr>
          <w:lang w:val="en-CA"/>
        </w:rPr>
        <w:t xml:space="preserve">Ambient viewing environment </w:t>
      </w:r>
      <w:r w:rsidRPr="00347F92">
        <w:rPr>
          <w:noProof/>
          <w:lang w:val="en-CA"/>
        </w:rPr>
        <w:t>SEI message syntax</w:t>
      </w:r>
      <w:bookmarkEnd w:id="55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56" w:name="_Toc24659345"/>
      <w:r w:rsidRPr="00347F92">
        <w:rPr>
          <w:lang w:val="en-CA"/>
        </w:rPr>
        <w:t xml:space="preserve">Ambient viewing environment </w:t>
      </w:r>
      <w:r w:rsidRPr="00347F92">
        <w:rPr>
          <w:noProof/>
          <w:lang w:val="en-CA"/>
        </w:rPr>
        <w:t>SEI message semantics</w:t>
      </w:r>
      <w:bookmarkEnd w:id="55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57" w:name="_Toc24659346"/>
      <w:r w:rsidRPr="00347F92">
        <w:rPr>
          <w:lang w:val="en-CA"/>
        </w:rPr>
        <w:t>Content colour volume</w:t>
      </w:r>
      <w:r w:rsidRPr="00347F92">
        <w:rPr>
          <w:noProof/>
          <w:lang w:val="en-CA"/>
        </w:rPr>
        <w:t xml:space="preserve"> SEI message</w:t>
      </w:r>
      <w:bookmarkEnd w:id="557"/>
    </w:p>
    <w:p w14:paraId="6DDB152A" w14:textId="77777777" w:rsidR="00E4343C" w:rsidRPr="00347F92" w:rsidRDefault="00E4343C" w:rsidP="00E4343C">
      <w:pPr>
        <w:pStyle w:val="Heading3"/>
        <w:rPr>
          <w:noProof/>
          <w:lang w:val="en-CA"/>
        </w:rPr>
      </w:pPr>
      <w:bookmarkStart w:id="558" w:name="_Toc24659347"/>
      <w:r w:rsidRPr="00347F92">
        <w:rPr>
          <w:lang w:val="en-CA"/>
        </w:rPr>
        <w:t xml:space="preserve">Content colour volume </w:t>
      </w:r>
      <w:r w:rsidRPr="00347F92">
        <w:rPr>
          <w:noProof/>
          <w:lang w:val="en-CA"/>
        </w:rPr>
        <w:t>SEI message syntax</w:t>
      </w:r>
      <w:bookmarkEnd w:id="55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59" w:name="_Toc24659348"/>
      <w:r w:rsidRPr="00347F92">
        <w:rPr>
          <w:noProof/>
          <w:lang w:val="en-CA"/>
        </w:rPr>
        <w:t>Content colour volume SEI message semantics</w:t>
      </w:r>
      <w:bookmarkEnd w:id="55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60" w:name="_Toc24659349"/>
      <w:bookmarkStart w:id="561" w:name="_Hlk481154313"/>
      <w:bookmarkStart w:id="562" w:name="_Toc501130306"/>
      <w:bookmarkStart w:id="563" w:name="_Toc21752601"/>
      <w:r>
        <w:rPr>
          <w:lang w:val="en-CA"/>
        </w:rPr>
        <w:t>O</w:t>
      </w:r>
      <w:r w:rsidRPr="00347F92">
        <w:rPr>
          <w:lang w:val="en-CA"/>
        </w:rPr>
        <w:t>mnidirectional video specific SEI message</w:t>
      </w:r>
      <w:r>
        <w:rPr>
          <w:lang w:val="en-CA"/>
        </w:rPr>
        <w:t>s</w:t>
      </w:r>
      <w:bookmarkEnd w:id="560"/>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equirectangular_projection(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64" w:name="_Toc24659350"/>
      <w:r>
        <w:rPr>
          <w:lang w:val="en-CA"/>
        </w:rPr>
        <w:t>Sample location remapping process</w:t>
      </w:r>
      <w:bookmarkEnd w:id="564"/>
    </w:p>
    <w:p w14:paraId="6236DB02" w14:textId="77777777" w:rsidR="003F35F5" w:rsidRPr="00967262" w:rsidRDefault="003F35F5" w:rsidP="003F35F5">
      <w:pPr>
        <w:pStyle w:val="Heading5"/>
        <w:rPr>
          <w:lang w:val="en-CA"/>
        </w:rPr>
      </w:pPr>
      <w:bookmarkStart w:id="565" w:name="_Ref501127465"/>
      <w:r w:rsidRPr="00967262">
        <w:rPr>
          <w:lang w:val="en-CA"/>
        </w:rPr>
        <w:t>General</w:t>
      </w:r>
      <w:bookmarkEnd w:id="56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AC287F">
      <w:pPr>
        <w:pStyle w:val="ListParagraph"/>
        <w:numPr>
          <w:ilvl w:val="0"/>
          <w:numId w:val="41"/>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AC287F">
      <w:pPr>
        <w:pStyle w:val="ListParagraph"/>
        <w:numPr>
          <w:ilvl w:val="0"/>
          <w:numId w:val="41"/>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AC287F">
      <w:pPr>
        <w:pStyle w:val="ListParagraph"/>
        <w:numPr>
          <w:ilvl w:val="0"/>
          <w:numId w:val="41"/>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AC287F">
      <w:pPr>
        <w:pStyle w:val="ListParagraph"/>
        <w:numPr>
          <w:ilvl w:val="0"/>
          <w:numId w:val="41"/>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AC287F">
      <w:pPr>
        <w:pStyle w:val="ListParagraph"/>
        <w:numPr>
          <w:ilvl w:val="0"/>
          <w:numId w:val="41"/>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66" w:name="_Hlk490732872"/>
      <w:r w:rsidRPr="003F3F11">
        <w:rPr>
          <w:rFonts w:eastAsia="Calibri"/>
        </w:rPr>
        <w:t xml:space="preserve">overall process for mapping of luma sample locations within a region-wise packed picture to sphere coordinates </w:t>
      </w:r>
      <w:bookmarkEnd w:id="56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3A7195A"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w:t>
      </w:r>
      <w:ins w:id="567" w:author="Martin Pettersson" w:date="2019-12-06T16:05:00Z">
        <w:r w:rsidR="000558F3">
          <w:rPr>
            <w:rFonts w:eastAsia="Malgun Gothic"/>
          </w:rPr>
          <w:t xml:space="preserve">compact </w:t>
        </w:r>
      </w:ins>
      <w:r w:rsidRPr="003F3F11">
        <w:rPr>
          <w:rFonts w:eastAsia="Malgun Gothic"/>
        </w:rPr>
        <w:t xml:space="preserve">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68" w:name="_Ref501127216"/>
      <w:r w:rsidRPr="00967262">
        <w:rPr>
          <w:lang w:val="en-CA"/>
        </w:rPr>
        <w:t>Projection for one sample location</w:t>
      </w:r>
      <w:bookmarkEnd w:id="56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56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6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8B39B0">
      <w:pPr>
        <w:numPr>
          <w:ilvl w:val="0"/>
          <w:numId w:val="42"/>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8B39B0">
      <w:pPr>
        <w:numPr>
          <w:ilvl w:val="0"/>
          <w:numId w:val="42"/>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8B39B0">
      <w:pPr>
        <w:numPr>
          <w:ilvl w:val="0"/>
          <w:numId w:val="42"/>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8B39B0">
      <w:pPr>
        <w:numPr>
          <w:ilvl w:val="0"/>
          <w:numId w:val="42"/>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70" w:name="_Ref501127214"/>
      <w:r w:rsidRPr="00967262">
        <w:rPr>
          <w:lang w:val="en-CA"/>
        </w:rPr>
        <w:t>Conversion from the local coordinate axes to the global coordinate axes</w:t>
      </w:r>
      <w:bookmarkEnd w:id="57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7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72" w:name="_Ref501127175"/>
      <w:bookmarkEnd w:id="571"/>
      <w:r w:rsidRPr="00967262">
        <w:rPr>
          <w:lang w:val="en-CA"/>
        </w:rPr>
        <w:t>Conversion of sample locations for rectangular region-wise packing</w:t>
      </w:r>
      <w:bookmarkEnd w:id="57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73" w:name="_Hlk500846771"/>
      <w:bookmarkStart w:id="574" w:name="_Hlk500848552"/>
      <w:r w:rsidRPr="003F3F11">
        <w:rPr>
          <w:rFonts w:eastAsia="Malgun Gothic"/>
          <w:lang w:eastAsia="ko-KR"/>
        </w:rPr>
        <w:t xml:space="preserve">in </w:t>
      </w:r>
      <w:r w:rsidRPr="003F3F11">
        <w:t>relative projected picture</w:t>
      </w:r>
      <w:bookmarkEnd w:id="573"/>
      <w:r w:rsidRPr="003F3F11">
        <w:rPr>
          <w:rFonts w:eastAsia="Malgun Gothic"/>
          <w:lang w:eastAsia="ko-KR"/>
        </w:rPr>
        <w:t xml:space="preserve"> sample units</w:t>
      </w:r>
      <w:bookmarkEnd w:id="57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75" w:name="_Ref501127207"/>
      <w:r w:rsidRPr="00967262">
        <w:rPr>
          <w:lang w:val="en-CA"/>
        </w:rPr>
        <w:t>Mapping of luma sample locations within a cropped decoded picture to sphere coordinates relative to</w:t>
      </w:r>
      <w:r w:rsidRPr="003F3F11">
        <w:t xml:space="preserve"> the global coordinate axes</w:t>
      </w:r>
      <w:bookmarkEnd w:id="57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76" w:name="_Hlk492632802"/>
      <w:r w:rsidRPr="003F3F11">
        <w:rPr>
          <w:rFonts w:eastAsia="Malgun Gothic"/>
          <w:lang w:eastAsia="ko-KR"/>
        </w:rPr>
        <w:t>offset</w:t>
      </w:r>
      <w:r w:rsidRPr="003F3F11">
        <w:rPr>
          <w:rFonts w:eastAsia="Malgun Gothic" w:hint="eastAsia"/>
          <w:lang w:eastAsia="ko-KR"/>
        </w:rPr>
        <w:t xml:space="preserve">X </w:t>
      </w:r>
      <w:bookmarkEnd w:id="57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77" w:name="_Ref501127209"/>
      <w:r w:rsidRPr="003F3F11">
        <w:t>Conversion from a sample location in a projected picture to sphere coordinates relative to the global coordinate axes</w:t>
      </w:r>
      <w:bookmarkEnd w:id="57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578" w:name="_Hlk500918165"/>
      <w:r w:rsidRPr="003F3F11">
        <w:t>relative projected picture</w:t>
      </w:r>
      <w:r w:rsidRPr="003F3F11">
        <w:rPr>
          <w:rFonts w:eastAsia="Malgun Gothic"/>
          <w:lang w:eastAsia="ko-KR"/>
        </w:rPr>
        <w:t xml:space="preserve"> sample units</w:t>
      </w:r>
      <w:bookmarkEnd w:id="57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8B39B0">
      <w:pPr>
        <w:numPr>
          <w:ilvl w:val="0"/>
          <w:numId w:val="42"/>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8B39B0">
      <w:pPr>
        <w:numPr>
          <w:ilvl w:val="0"/>
          <w:numId w:val="42"/>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8B39B0">
      <w:pPr>
        <w:numPr>
          <w:ilvl w:val="0"/>
          <w:numId w:val="42"/>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79" w:name="_Ref23262869"/>
      <w:r>
        <w:rPr>
          <w:lang w:val="en-CA"/>
        </w:rPr>
        <w:t>Calculation of the cubemap face size for a projected picture</w:t>
      </w:r>
      <w:bookmarkEnd w:id="57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8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81" w:name="_Ref23262941"/>
      <w:r>
        <w:t>Rotation of sample locations for a projected cubemap face</w:t>
      </w:r>
      <w:bookmarkEnd w:id="58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82" w:name="_Toc24659351"/>
      <w:r w:rsidRPr="00347F92">
        <w:rPr>
          <w:lang w:val="en-CA"/>
        </w:rPr>
        <w:t>Equirectangular projection SEI message</w:t>
      </w:r>
      <w:bookmarkEnd w:id="561"/>
      <w:bookmarkEnd w:id="562"/>
      <w:bookmarkEnd w:id="563"/>
      <w:bookmarkEnd w:id="58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83" w:name="_Ref501126438"/>
      <w:r w:rsidRPr="00967262">
        <w:rPr>
          <w:lang w:val="en-CA"/>
        </w:rPr>
        <w:t>Equirectangular projection SEI message semantics</w:t>
      </w:r>
      <w:bookmarkEnd w:id="58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84" w:name="_Hlk482191371"/>
      <w:r w:rsidRPr="003F3F11">
        <w:t>ϕ</w:t>
      </w:r>
      <w:bookmarkEnd w:id="58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lastRenderedPageBreak/>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585" w:name="_Toc24659352"/>
      <w:r w:rsidRPr="00347F92">
        <w:rPr>
          <w:noProof/>
          <w:lang w:val="en-CA"/>
        </w:rPr>
        <w:lastRenderedPageBreak/>
        <w:t>Generalized cubemap projection</w:t>
      </w:r>
      <w:r w:rsidRPr="00347F92">
        <w:rPr>
          <w:lang w:val="en-CA"/>
        </w:rPr>
        <w:t xml:space="preserve"> SEI message</w:t>
      </w:r>
      <w:bookmarkEnd w:id="58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586" w:name="_Ref501126439"/>
      <w:r w:rsidRPr="00347F92">
        <w:rPr>
          <w:noProof/>
          <w:lang w:val="en-CA"/>
        </w:rPr>
        <w:t xml:space="preserve">Generalized </w:t>
      </w:r>
      <w:r>
        <w:rPr>
          <w:noProof/>
          <w:lang w:val="en-CA"/>
        </w:rPr>
        <w:t>c</w:t>
      </w:r>
      <w:r w:rsidRPr="00967262">
        <w:rPr>
          <w:lang w:val="en-CA"/>
        </w:rPr>
        <w:t>ubemap projection SEI message semantics</w:t>
      </w:r>
      <w:bookmarkEnd w:id="58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587" w:name="_Ref23256865"/>
      <w:bookmarkStart w:id="588" w:name="_Ref21942322"/>
      <w:bookmarkStart w:id="589" w:name="_Ref21942263"/>
      <w:r>
        <w:lastRenderedPageBreak/>
        <w:t xml:space="preserve">Table </w:t>
      </w:r>
      <w:fldSimple w:instr=" SEQ Table \* ARABIC " w:fldLock="1">
        <w:r w:rsidR="00735441">
          <w:rPr>
            <w:noProof/>
          </w:rPr>
          <w:t>10</w:t>
        </w:r>
      </w:fldSimple>
      <w:bookmarkEnd w:id="587"/>
      <w:bookmarkEnd w:id="58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589"/>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590" w:name="_Ref23258883"/>
      <w:bookmarkStart w:id="591" w:name="_Ref21942584"/>
      <w:r>
        <w:lastRenderedPageBreak/>
        <w:t xml:space="preserve">Table </w:t>
      </w:r>
      <w:fldSimple w:instr=" SEQ Table \* ARABIC " w:fldLock="1">
        <w:r w:rsidR="00735441">
          <w:rPr>
            <w:noProof/>
          </w:rPr>
          <w:t>11</w:t>
        </w:r>
      </w:fldSimple>
      <w:bookmarkEnd w:id="590"/>
      <w:bookmarkEnd w:id="59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592" w:name="_Ref23259364"/>
      <w:bookmarkStart w:id="593" w:name="_Ref21942946"/>
      <w:r>
        <w:t xml:space="preserve">Table </w:t>
      </w:r>
      <w:fldSimple w:instr=" SEQ Table \* ARABIC " w:fldLock="1">
        <w:r w:rsidR="00735441">
          <w:rPr>
            <w:noProof/>
          </w:rPr>
          <w:t>12</w:t>
        </w:r>
      </w:fldSimple>
      <w:bookmarkEnd w:id="592"/>
      <w:bookmarkEnd w:id="593"/>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594" w:name="_Toc24659353"/>
      <w:r w:rsidRPr="00347F92">
        <w:rPr>
          <w:noProof/>
          <w:lang w:val="en-CA"/>
        </w:rPr>
        <w:lastRenderedPageBreak/>
        <w:t>Sphere rotation</w:t>
      </w:r>
      <w:r w:rsidRPr="00347F92">
        <w:rPr>
          <w:lang w:val="en-CA"/>
        </w:rPr>
        <w:t xml:space="preserve"> SEI message</w:t>
      </w:r>
      <w:bookmarkEnd w:id="59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595" w:name="_Hlk494120860"/>
      <w:r w:rsidRPr="003F3F11">
        <w:rPr>
          <w:b/>
          <w:noProof/>
        </w:rPr>
        <w:t>sphere_rotation</w:t>
      </w:r>
      <w:bookmarkEnd w:id="59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lastRenderedPageBreak/>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655FA7F3" w:rsidR="00955C30" w:rsidRPr="00347F92" w:rsidRDefault="00704E39" w:rsidP="00955C30">
      <w:pPr>
        <w:pStyle w:val="Heading3"/>
        <w:rPr>
          <w:lang w:val="en-CA"/>
        </w:rPr>
      </w:pPr>
      <w:bookmarkStart w:id="596" w:name="_Toc24659354"/>
      <w:ins w:id="597" w:author="Martin Pettersson" w:date="2019-12-05T14:21:00Z">
        <w:r>
          <w:rPr>
            <w:noProof/>
            <w:lang w:val="en-CA"/>
          </w:rPr>
          <w:t>Compact r</w:t>
        </w:r>
      </w:ins>
      <w:del w:id="598" w:author="Martin Pettersson" w:date="2019-12-05T14:21:00Z">
        <w:r w:rsidR="00955C30" w:rsidRPr="00347F92" w:rsidDel="00704E39">
          <w:rPr>
            <w:noProof/>
            <w:lang w:val="en-CA"/>
          </w:rPr>
          <w:delText>R</w:delText>
        </w:r>
      </w:del>
      <w:r w:rsidR="00955C30" w:rsidRPr="00347F92">
        <w:rPr>
          <w:noProof/>
          <w:lang w:val="en-CA"/>
        </w:rPr>
        <w:t>egion-wise packing</w:t>
      </w:r>
      <w:r w:rsidR="00955C30" w:rsidRPr="00347F92">
        <w:rPr>
          <w:lang w:val="en-CA"/>
        </w:rPr>
        <w:t xml:space="preserve"> SEI message</w:t>
      </w:r>
      <w:bookmarkEnd w:id="596"/>
    </w:p>
    <w:p w14:paraId="005DBD36" w14:textId="6A2B80F0" w:rsidR="007B1F80" w:rsidRPr="00347F92" w:rsidRDefault="00704E39" w:rsidP="007B1F80">
      <w:pPr>
        <w:pStyle w:val="Heading4"/>
        <w:rPr>
          <w:noProof/>
          <w:lang w:val="en-CA"/>
        </w:rPr>
      </w:pPr>
      <w:ins w:id="599" w:author="Martin Pettersson" w:date="2019-12-05T14:21:00Z">
        <w:r>
          <w:rPr>
            <w:noProof/>
            <w:lang w:val="en-CA"/>
          </w:rPr>
          <w:t>Compact r</w:t>
        </w:r>
      </w:ins>
      <w:del w:id="600" w:author="Martin Pettersson" w:date="2019-12-05T14:21:00Z">
        <w:r w:rsidR="007B1F80" w:rsidRPr="00347F92" w:rsidDel="00704E39">
          <w:rPr>
            <w:noProof/>
            <w:lang w:val="en-CA"/>
          </w:rPr>
          <w:delText>R</w:delText>
        </w:r>
      </w:del>
      <w:r w:rsidR="007B1F80" w:rsidRPr="00347F92">
        <w:rPr>
          <w:noProof/>
          <w:lang w:val="en-CA"/>
        </w:rPr>
        <w:t>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2D9CA3FF" w:rsidR="007B1F80" w:rsidRPr="00347F92" w:rsidRDefault="00CE6A8D" w:rsidP="00A64447">
            <w:pPr>
              <w:pStyle w:val="tablesyntax"/>
              <w:spacing w:before="20" w:after="40"/>
              <w:rPr>
                <w:noProof/>
                <w:lang w:val="en-CA"/>
              </w:rPr>
            </w:pPr>
            <w:ins w:id="601" w:author="Martin Pettersson" w:date="2019-12-18T23:27:00Z">
              <w:r>
                <w:rPr>
                  <w:noProof/>
                  <w:lang w:val="en-CA"/>
                </w:rPr>
                <w:t>compact_</w:t>
              </w:r>
            </w:ins>
            <w:r w:rsidR="007B1F80"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BE4B94" w14:paraId="6D8A1251" w14:textId="77777777" w:rsidTr="001D66B2">
        <w:trPr>
          <w:cantSplit/>
          <w:jc w:val="center"/>
          <w:ins w:id="602" w:author="Q0272v2" w:date="2020-01-12T18:48:00Z"/>
        </w:trPr>
        <w:tc>
          <w:tcPr>
            <w:tcW w:w="7686" w:type="dxa"/>
            <w:tcBorders>
              <w:top w:val="single" w:sz="2" w:space="0" w:color="auto"/>
              <w:left w:val="single" w:sz="6" w:space="0" w:color="auto"/>
              <w:bottom w:val="single" w:sz="2" w:space="0" w:color="auto"/>
              <w:right w:val="single" w:sz="6" w:space="0" w:color="auto"/>
            </w:tcBorders>
          </w:tcPr>
          <w:p w14:paraId="1A483653" w14:textId="77777777" w:rsidR="00BE4B94" w:rsidRPr="00224E83" w:rsidRDefault="00BE4B94" w:rsidP="001D66B2">
            <w:pPr>
              <w:pStyle w:val="tablesyntax"/>
              <w:keepNext w:val="0"/>
              <w:keepLines w:val="0"/>
              <w:spacing w:before="20" w:after="40"/>
              <w:rPr>
                <w:ins w:id="603" w:author="Q0272v2" w:date="2020-01-12T18:48:00Z"/>
                <w:b/>
                <w:noProof/>
                <w:lang w:val="en-CA" w:eastAsia="zh-CN"/>
              </w:rPr>
            </w:pPr>
            <w:ins w:id="604" w:author="Q0272v2" w:date="2020-01-12T18:48:00Z">
              <w:r w:rsidRPr="00224E83">
                <w:rPr>
                  <w:b/>
                  <w:noProof/>
                  <w:lang w:val="en-CA" w:eastAsia="zh-CN"/>
                </w:rPr>
                <w:tab/>
              </w:r>
              <w:r w:rsidRPr="00224E83">
                <w:rPr>
                  <w:b/>
                  <w:noProof/>
                  <w:lang w:val="en-CA" w:eastAsia="zh-CN"/>
                </w:rPr>
                <w:tab/>
              </w:r>
              <w:r>
                <w:rPr>
                  <w:b/>
                  <w:noProof/>
                  <w:lang w:val="en-CA" w:eastAsia="zh-CN"/>
                </w:rPr>
                <w:t>compress_regions_flag</w:t>
              </w:r>
            </w:ins>
          </w:p>
        </w:tc>
        <w:tc>
          <w:tcPr>
            <w:tcW w:w="1386" w:type="dxa"/>
            <w:tcBorders>
              <w:top w:val="single" w:sz="2" w:space="0" w:color="auto"/>
              <w:left w:val="single" w:sz="6" w:space="0" w:color="auto"/>
              <w:bottom w:val="single" w:sz="2" w:space="0" w:color="auto"/>
              <w:right w:val="single" w:sz="6" w:space="0" w:color="auto"/>
            </w:tcBorders>
          </w:tcPr>
          <w:p w14:paraId="5F58D256" w14:textId="77777777" w:rsidR="00BE4B94" w:rsidRDefault="00BE4B94" w:rsidP="001D66B2">
            <w:pPr>
              <w:spacing w:before="20" w:after="40"/>
              <w:jc w:val="center"/>
              <w:rPr>
                <w:ins w:id="605" w:author="Q0272v2" w:date="2020-01-12T18:48:00Z"/>
                <w:rFonts w:eastAsia="Malgun Gothic"/>
                <w:noProof/>
                <w:lang w:val="en-CA" w:eastAsia="zh-CN"/>
              </w:rPr>
            </w:pPr>
            <w:ins w:id="606" w:author="Q0272v2" w:date="2020-01-12T18:48:00Z">
              <w:r>
                <w:rPr>
                  <w:rFonts w:eastAsia="Malgun Gothic"/>
                  <w:noProof/>
                  <w:lang w:val="en-CA" w:eastAsia="zh-CN"/>
                </w:rPr>
                <w:t>u(1)</w:t>
              </w:r>
            </w:ins>
          </w:p>
        </w:tc>
      </w:tr>
      <w:tr w:rsidR="004C7843" w:rsidRPr="00347F92" w14:paraId="5EC098E9" w14:textId="77777777" w:rsidTr="00A64447">
        <w:trPr>
          <w:cantSplit/>
          <w:jc w:val="center"/>
          <w:ins w:id="607" w:author="Q0272v2" w:date="2020-01-12T18:43:00Z"/>
        </w:trPr>
        <w:tc>
          <w:tcPr>
            <w:tcW w:w="7686" w:type="dxa"/>
            <w:tcBorders>
              <w:top w:val="single" w:sz="2" w:space="0" w:color="auto"/>
              <w:left w:val="single" w:sz="6" w:space="0" w:color="auto"/>
              <w:bottom w:val="single" w:sz="2" w:space="0" w:color="auto"/>
              <w:right w:val="single" w:sz="6" w:space="0" w:color="auto"/>
            </w:tcBorders>
          </w:tcPr>
          <w:p w14:paraId="6B3F31B7" w14:textId="010C15F7" w:rsidR="004C7843" w:rsidRPr="00224E83" w:rsidRDefault="004C7843" w:rsidP="00A64447">
            <w:pPr>
              <w:pStyle w:val="tablesyntax"/>
              <w:keepNext w:val="0"/>
              <w:keepLines w:val="0"/>
              <w:spacing w:before="20" w:after="40"/>
              <w:rPr>
                <w:ins w:id="608" w:author="Q0272v2" w:date="2020-01-12T18:43:00Z"/>
                <w:b/>
                <w:noProof/>
                <w:lang w:val="en-CA" w:eastAsia="zh-CN"/>
              </w:rPr>
            </w:pPr>
            <w:ins w:id="609" w:author="Q0272v2" w:date="2020-01-12T18:43:00Z">
              <w:r w:rsidRPr="00224E83">
                <w:rPr>
                  <w:b/>
                  <w:noProof/>
                  <w:lang w:val="en-CA" w:eastAsia="zh-CN"/>
                </w:rPr>
                <w:tab/>
              </w:r>
              <w:r w:rsidRPr="00224E83">
                <w:rPr>
                  <w:b/>
                  <w:noProof/>
                  <w:lang w:val="en-CA" w:eastAsia="zh-CN"/>
                </w:rPr>
                <w:tab/>
              </w:r>
              <w:r w:rsidR="00D80888">
                <w:rPr>
                  <w:b/>
                  <w:noProof/>
                  <w:lang w:val="en-CA" w:eastAsia="zh-CN"/>
                </w:rPr>
                <w:t>rwp_reserved_zero_4bits</w:t>
              </w:r>
            </w:ins>
          </w:p>
        </w:tc>
        <w:tc>
          <w:tcPr>
            <w:tcW w:w="1386" w:type="dxa"/>
            <w:tcBorders>
              <w:top w:val="single" w:sz="2" w:space="0" w:color="auto"/>
              <w:left w:val="single" w:sz="6" w:space="0" w:color="auto"/>
              <w:bottom w:val="single" w:sz="2" w:space="0" w:color="auto"/>
              <w:right w:val="single" w:sz="6" w:space="0" w:color="auto"/>
            </w:tcBorders>
          </w:tcPr>
          <w:p w14:paraId="726318F0" w14:textId="66D53E38" w:rsidR="004C7843" w:rsidRDefault="00D80888" w:rsidP="00A64447">
            <w:pPr>
              <w:spacing w:before="20" w:after="40"/>
              <w:jc w:val="center"/>
              <w:rPr>
                <w:ins w:id="610" w:author="Q0272v2" w:date="2020-01-12T18:43:00Z"/>
                <w:rFonts w:eastAsia="Malgun Gothic"/>
                <w:noProof/>
                <w:lang w:val="en-CA" w:eastAsia="zh-CN"/>
              </w:rPr>
            </w:pPr>
            <w:ins w:id="611" w:author="Q0272v2" w:date="2020-01-12T18:43:00Z">
              <w:r>
                <w:rPr>
                  <w:rFonts w:eastAsia="Malgun Gothic"/>
                  <w:noProof/>
                  <w:lang w:val="en-CA" w:eastAsia="zh-CN"/>
                </w:rPr>
                <w:t>u(4)</w:t>
              </w:r>
            </w:ins>
          </w:p>
        </w:tc>
      </w:tr>
      <w:tr w:rsidR="00D80888" w:rsidRPr="00347F92" w14:paraId="77966188" w14:textId="77777777" w:rsidTr="00A64447">
        <w:trPr>
          <w:cantSplit/>
          <w:jc w:val="center"/>
          <w:ins w:id="612" w:author="Q0272v2" w:date="2020-01-12T18:44:00Z"/>
        </w:trPr>
        <w:tc>
          <w:tcPr>
            <w:tcW w:w="7686" w:type="dxa"/>
            <w:tcBorders>
              <w:top w:val="single" w:sz="2" w:space="0" w:color="auto"/>
              <w:left w:val="single" w:sz="6" w:space="0" w:color="auto"/>
              <w:bottom w:val="single" w:sz="2" w:space="0" w:color="auto"/>
              <w:right w:val="single" w:sz="6" w:space="0" w:color="auto"/>
            </w:tcBorders>
          </w:tcPr>
          <w:p w14:paraId="3B6FB4BB" w14:textId="79C0C8B2" w:rsidR="00D80888" w:rsidRPr="00E36E96" w:rsidRDefault="00E36E96" w:rsidP="00A64447">
            <w:pPr>
              <w:pStyle w:val="tablesyntax"/>
              <w:keepNext w:val="0"/>
              <w:keepLines w:val="0"/>
              <w:spacing w:before="20" w:after="40"/>
              <w:rPr>
                <w:ins w:id="613" w:author="Q0272v2" w:date="2020-01-12T18:44:00Z"/>
                <w:noProof/>
                <w:lang w:val="en-CA" w:eastAsia="zh-CN"/>
                <w:rPrChange w:id="614" w:author="Q0272v2" w:date="2020-01-12T18:44:00Z">
                  <w:rPr>
                    <w:ins w:id="615" w:author="Q0272v2" w:date="2020-01-12T18:44:00Z"/>
                    <w:b/>
                    <w:noProof/>
                    <w:lang w:val="en-CA" w:eastAsia="zh-CN"/>
                  </w:rPr>
                </w:rPrChange>
              </w:rPr>
            </w:pPr>
            <w:ins w:id="616" w:author="Q0272v2" w:date="2020-01-12T18:44:00Z">
              <w:r w:rsidRPr="00E36E96">
                <w:rPr>
                  <w:noProof/>
                  <w:lang w:val="en-CA" w:eastAsia="zh-CN"/>
                  <w:rPrChange w:id="617" w:author="Q0272v2" w:date="2020-01-12T18:44:00Z">
                    <w:rPr>
                      <w:b/>
                      <w:noProof/>
                      <w:lang w:val="en-CA" w:eastAsia="zh-CN"/>
                    </w:rPr>
                  </w:rPrChange>
                </w:rPr>
                <w:tab/>
              </w:r>
              <w:r w:rsidRPr="00E36E96">
                <w:rPr>
                  <w:noProof/>
                  <w:lang w:val="en-CA" w:eastAsia="zh-CN"/>
                  <w:rPrChange w:id="618" w:author="Q0272v2" w:date="2020-01-12T18:44:00Z">
                    <w:rPr>
                      <w:b/>
                      <w:noProof/>
                      <w:lang w:val="en-CA" w:eastAsia="zh-CN"/>
                    </w:rPr>
                  </w:rPrChange>
                </w:rPr>
                <w:tab/>
              </w:r>
            </w:ins>
            <w:ins w:id="619" w:author="Q0272v2" w:date="2020-01-12T18:45:00Z">
              <w:r w:rsidR="008A1E49">
                <w:rPr>
                  <w:noProof/>
                  <w:lang w:val="en-CA" w:eastAsia="zh-CN"/>
                </w:rPr>
                <w:t>i</w:t>
              </w:r>
            </w:ins>
            <w:ins w:id="620" w:author="Q0272v2" w:date="2020-01-12T18:44:00Z">
              <w:r>
                <w:rPr>
                  <w:noProof/>
                  <w:lang w:val="en-CA" w:eastAsia="zh-CN"/>
                </w:rPr>
                <w:t xml:space="preserve">f ( </w:t>
              </w:r>
            </w:ins>
            <w:ins w:id="621" w:author="Q0272v2" w:date="2020-01-12T18:45:00Z">
              <w:r w:rsidR="008A1E49">
                <w:rPr>
                  <w:noProof/>
                  <w:lang w:val="en-CA" w:eastAsia="zh-CN"/>
                </w:rPr>
                <w:t>compress_regions_flag )</w:t>
              </w:r>
            </w:ins>
          </w:p>
        </w:tc>
        <w:tc>
          <w:tcPr>
            <w:tcW w:w="1386" w:type="dxa"/>
            <w:tcBorders>
              <w:top w:val="single" w:sz="2" w:space="0" w:color="auto"/>
              <w:left w:val="single" w:sz="6" w:space="0" w:color="auto"/>
              <w:bottom w:val="single" w:sz="2" w:space="0" w:color="auto"/>
              <w:right w:val="single" w:sz="6" w:space="0" w:color="auto"/>
            </w:tcBorders>
          </w:tcPr>
          <w:p w14:paraId="47753C48" w14:textId="77777777" w:rsidR="00D80888" w:rsidRDefault="00D80888" w:rsidP="00A64447">
            <w:pPr>
              <w:spacing w:before="20" w:after="40"/>
              <w:jc w:val="center"/>
              <w:rPr>
                <w:ins w:id="622" w:author="Q0272v2" w:date="2020-01-12T18:44:00Z"/>
                <w:rFonts w:eastAsia="Malgun Gothic"/>
                <w:noProof/>
                <w:lang w:val="en-CA" w:eastAsia="zh-CN"/>
              </w:rPr>
            </w:pPr>
          </w:p>
        </w:tc>
      </w:tr>
      <w:tr w:rsidR="008250D4" w:rsidRPr="00347F92" w14:paraId="386F4B3C" w14:textId="77777777" w:rsidTr="00A64447">
        <w:trPr>
          <w:cantSplit/>
          <w:jc w:val="center"/>
          <w:ins w:id="623" w:author="Q0272v3" w:date="2020-01-14T20:17:00Z"/>
        </w:trPr>
        <w:tc>
          <w:tcPr>
            <w:tcW w:w="7686" w:type="dxa"/>
            <w:tcBorders>
              <w:top w:val="single" w:sz="2" w:space="0" w:color="auto"/>
              <w:left w:val="single" w:sz="6" w:space="0" w:color="auto"/>
              <w:bottom w:val="single" w:sz="2" w:space="0" w:color="auto"/>
              <w:right w:val="single" w:sz="6" w:space="0" w:color="auto"/>
            </w:tcBorders>
          </w:tcPr>
          <w:p w14:paraId="1BA39417" w14:textId="3F70D0ED" w:rsidR="008250D4" w:rsidRPr="003441C4" w:rsidRDefault="00907261" w:rsidP="00A64447">
            <w:pPr>
              <w:pStyle w:val="tablesyntax"/>
              <w:keepNext w:val="0"/>
              <w:keepLines w:val="0"/>
              <w:spacing w:before="20" w:after="40"/>
              <w:rPr>
                <w:ins w:id="624" w:author="Q0272v3" w:date="2020-01-14T20:17:00Z"/>
                <w:b/>
                <w:noProof/>
                <w:lang w:val="en-CA" w:eastAsia="zh-CN"/>
              </w:rPr>
            </w:pPr>
            <w:ins w:id="625" w:author="Q0272v3" w:date="2020-01-14T20:17:00Z">
              <w:r w:rsidRPr="00224E83">
                <w:rPr>
                  <w:b/>
                  <w:noProof/>
                  <w:lang w:val="en-CA" w:eastAsia="zh-CN"/>
                </w:rPr>
                <w:tab/>
              </w:r>
              <w:r w:rsidRPr="00224E83">
                <w:rPr>
                  <w:b/>
                  <w:noProof/>
                  <w:lang w:val="en-CA" w:eastAsia="zh-CN"/>
                </w:rPr>
                <w:tab/>
              </w:r>
              <w:r w:rsidRPr="00A77229">
                <w:rPr>
                  <w:noProof/>
                  <w:lang w:val="en-CA" w:eastAsia="zh-CN"/>
                </w:rPr>
                <w:tab/>
              </w:r>
            </w:ins>
            <w:ins w:id="626" w:author="Q0272v3" w:date="2020-01-14T20:18:00Z">
              <w:r w:rsidRPr="003441C4">
                <w:rPr>
                  <w:b/>
                  <w:noProof/>
                  <w:lang w:val="en-CA" w:eastAsia="zh-CN"/>
                  <w:rPrChange w:id="627" w:author="Q0272v3" w:date="2020-01-14T20:18:00Z">
                    <w:rPr>
                      <w:noProof/>
                      <w:lang w:val="en-CA" w:eastAsia="zh-CN"/>
                    </w:rPr>
                  </w:rPrChange>
                </w:rPr>
                <w:t>e</w:t>
              </w:r>
            </w:ins>
            <w:ins w:id="628" w:author="Q0272v3" w:date="2020-01-14T20:17:00Z">
              <w:r w:rsidRPr="003441C4">
                <w:rPr>
                  <w:b/>
                  <w:noProof/>
                  <w:lang w:val="en-CA" w:eastAsia="zh-CN"/>
                  <w:rPrChange w:id="629" w:author="Q0272v3" w:date="2020-01-14T20:18:00Z">
                    <w:rPr>
                      <w:noProof/>
                      <w:lang w:val="en-CA" w:eastAsia="zh-CN"/>
                    </w:rPr>
                  </w:rPrChange>
                </w:rPr>
                <w:t>xtend_num</w:t>
              </w:r>
            </w:ins>
            <w:ins w:id="630" w:author="Q0272v3" w:date="2020-01-14T20:18:00Z">
              <w:r w:rsidRPr="003441C4">
                <w:rPr>
                  <w:b/>
                  <w:noProof/>
                  <w:lang w:val="en-CA" w:eastAsia="zh-CN"/>
                  <w:rPrChange w:id="631" w:author="Q0272v3" w:date="2020-01-14T20:18:00Z">
                    <w:rPr>
                      <w:noProof/>
                      <w:lang w:val="en-CA" w:eastAsia="zh-CN"/>
                    </w:rPr>
                  </w:rPrChange>
                </w:rPr>
                <w:t>_</w:t>
              </w:r>
            </w:ins>
            <w:ins w:id="632" w:author="Q0272v3" w:date="2020-01-14T20:19:00Z">
              <w:r w:rsidR="003F549A">
                <w:rPr>
                  <w:b/>
                  <w:noProof/>
                  <w:lang w:val="en-CA" w:eastAsia="zh-CN"/>
                </w:rPr>
                <w:t>packed_</w:t>
              </w:r>
            </w:ins>
            <w:ins w:id="633" w:author="Q0272v3" w:date="2020-01-14T20:18:00Z">
              <w:r w:rsidRPr="003441C4">
                <w:rPr>
                  <w:b/>
                  <w:noProof/>
                  <w:lang w:val="en-CA" w:eastAsia="zh-CN"/>
                  <w:rPrChange w:id="634" w:author="Q0272v3" w:date="2020-01-14T20:18:00Z">
                    <w:rPr>
                      <w:noProof/>
                      <w:lang w:val="en-CA" w:eastAsia="zh-CN"/>
                    </w:rPr>
                  </w:rPrChange>
                </w:rPr>
                <w:t>regions</w:t>
              </w:r>
              <w:r w:rsidR="003441C4" w:rsidRPr="003441C4">
                <w:rPr>
                  <w:b/>
                  <w:noProof/>
                  <w:lang w:val="en-CA" w:eastAsia="zh-CN"/>
                  <w:rPrChange w:id="635" w:author="Q0272v3" w:date="2020-01-14T20:18:00Z">
                    <w:rPr>
                      <w:noProof/>
                      <w:lang w:val="en-CA" w:eastAsia="zh-CN"/>
                    </w:rPr>
                  </w:rPrChange>
                </w:rPr>
                <w:t>_flag</w:t>
              </w:r>
            </w:ins>
          </w:p>
        </w:tc>
        <w:tc>
          <w:tcPr>
            <w:tcW w:w="1386" w:type="dxa"/>
            <w:tcBorders>
              <w:top w:val="single" w:sz="2" w:space="0" w:color="auto"/>
              <w:left w:val="single" w:sz="6" w:space="0" w:color="auto"/>
              <w:bottom w:val="single" w:sz="2" w:space="0" w:color="auto"/>
              <w:right w:val="single" w:sz="6" w:space="0" w:color="auto"/>
            </w:tcBorders>
          </w:tcPr>
          <w:p w14:paraId="6D74E482" w14:textId="1DDDF78F" w:rsidR="008250D4" w:rsidRDefault="003441C4" w:rsidP="00A64447">
            <w:pPr>
              <w:spacing w:before="20" w:after="40"/>
              <w:jc w:val="center"/>
              <w:rPr>
                <w:ins w:id="636" w:author="Q0272v3" w:date="2020-01-14T20:17:00Z"/>
                <w:rFonts w:eastAsia="Malgun Gothic"/>
                <w:noProof/>
                <w:lang w:val="en-CA" w:eastAsia="zh-CN"/>
              </w:rPr>
            </w:pPr>
            <w:ins w:id="637" w:author="Q0272v3" w:date="2020-01-14T20:18:00Z">
              <w:r>
                <w:rPr>
                  <w:rFonts w:eastAsia="Malgun Gothic"/>
                  <w:noProof/>
                  <w:lang w:val="en-CA" w:eastAsia="zh-CN"/>
                </w:rPr>
                <w:t>u(1)</w:t>
              </w:r>
            </w:ins>
          </w:p>
        </w:tc>
      </w:tr>
      <w:tr w:rsidR="008168F4" w:rsidRPr="00347F92" w14:paraId="3D1A4636" w14:textId="77777777" w:rsidTr="00A64447">
        <w:trPr>
          <w:cantSplit/>
          <w:jc w:val="center"/>
          <w:ins w:id="638" w:author="Martin Pettersson" w:date="2019-12-05T14:27:00Z"/>
        </w:trPr>
        <w:tc>
          <w:tcPr>
            <w:tcW w:w="7686" w:type="dxa"/>
            <w:tcBorders>
              <w:top w:val="single" w:sz="2" w:space="0" w:color="auto"/>
              <w:left w:val="single" w:sz="6" w:space="0" w:color="auto"/>
              <w:bottom w:val="single" w:sz="2" w:space="0" w:color="auto"/>
              <w:right w:val="single" w:sz="6" w:space="0" w:color="auto"/>
            </w:tcBorders>
          </w:tcPr>
          <w:p w14:paraId="6128A64E" w14:textId="7C281101" w:rsidR="008168F4" w:rsidRPr="00224E83" w:rsidRDefault="008168F4" w:rsidP="00A64447">
            <w:pPr>
              <w:pStyle w:val="tablesyntax"/>
              <w:keepNext w:val="0"/>
              <w:keepLines w:val="0"/>
              <w:spacing w:before="20" w:after="40"/>
              <w:rPr>
                <w:ins w:id="639" w:author="Martin Pettersson" w:date="2019-12-05T14:27:00Z"/>
                <w:b/>
                <w:noProof/>
                <w:lang w:val="en-CA" w:eastAsia="zh-CN"/>
              </w:rPr>
            </w:pPr>
            <w:bookmarkStart w:id="640" w:name="_Hlk26456268"/>
            <w:ins w:id="641" w:author="Martin Pettersson" w:date="2019-12-05T14:27:00Z">
              <w:r w:rsidRPr="00224E83">
                <w:rPr>
                  <w:b/>
                  <w:noProof/>
                  <w:lang w:val="en-CA" w:eastAsia="zh-CN"/>
                </w:rPr>
                <w:tab/>
              </w:r>
              <w:r w:rsidRPr="00224E83">
                <w:rPr>
                  <w:b/>
                  <w:noProof/>
                  <w:lang w:val="en-CA" w:eastAsia="zh-CN"/>
                </w:rPr>
                <w:tab/>
              </w:r>
            </w:ins>
            <w:ins w:id="642" w:author="Q0272v2" w:date="2020-01-12T18:48:00Z">
              <w:r w:rsidR="00BE4B94" w:rsidRPr="00A77229">
                <w:rPr>
                  <w:noProof/>
                  <w:lang w:val="en-CA" w:eastAsia="zh-CN"/>
                </w:rPr>
                <w:tab/>
              </w:r>
            </w:ins>
            <w:ins w:id="643" w:author="Martin Pettersson" w:date="2019-12-05T14:28:00Z">
              <w:r w:rsidR="00CC7190" w:rsidRPr="00224E83">
                <w:rPr>
                  <w:b/>
                  <w:noProof/>
                  <w:lang w:val="en-CA" w:eastAsia="zh-CN"/>
                </w:rPr>
                <w:t>s</w:t>
              </w:r>
              <w:r w:rsidR="00674CDD" w:rsidRPr="00224E83">
                <w:rPr>
                  <w:b/>
                  <w:noProof/>
                  <w:lang w:val="en-CA" w:eastAsia="zh-CN"/>
                </w:rPr>
                <w:t>cale</w:t>
              </w:r>
              <w:r w:rsidR="00CC7190" w:rsidRPr="00224E83">
                <w:rPr>
                  <w:b/>
                  <w:noProof/>
                  <w:lang w:val="en-CA" w:eastAsia="zh-CN"/>
                </w:rPr>
                <w:t>_factor_flag</w:t>
              </w:r>
            </w:ins>
          </w:p>
        </w:tc>
        <w:tc>
          <w:tcPr>
            <w:tcW w:w="1386" w:type="dxa"/>
            <w:tcBorders>
              <w:top w:val="single" w:sz="2" w:space="0" w:color="auto"/>
              <w:left w:val="single" w:sz="6" w:space="0" w:color="auto"/>
              <w:bottom w:val="single" w:sz="2" w:space="0" w:color="auto"/>
              <w:right w:val="single" w:sz="6" w:space="0" w:color="auto"/>
            </w:tcBorders>
          </w:tcPr>
          <w:p w14:paraId="6F80D939" w14:textId="41310D32" w:rsidR="008168F4" w:rsidRPr="00347F92" w:rsidRDefault="00CC7190" w:rsidP="00A64447">
            <w:pPr>
              <w:spacing w:before="20" w:after="40"/>
              <w:jc w:val="center"/>
              <w:rPr>
                <w:ins w:id="644" w:author="Martin Pettersson" w:date="2019-12-05T14:27:00Z"/>
                <w:rFonts w:eastAsia="Malgun Gothic"/>
                <w:noProof/>
                <w:lang w:val="en-CA" w:eastAsia="zh-CN"/>
              </w:rPr>
            </w:pPr>
            <w:ins w:id="645" w:author="Martin Pettersson" w:date="2019-12-05T14:28:00Z">
              <w:r>
                <w:rPr>
                  <w:rFonts w:eastAsia="Malgun Gothic"/>
                  <w:noProof/>
                  <w:lang w:val="en-CA" w:eastAsia="zh-CN"/>
                </w:rPr>
                <w:t>u(1)</w:t>
              </w:r>
            </w:ins>
          </w:p>
        </w:tc>
      </w:tr>
      <w:tr w:rsidR="00CC7190" w:rsidRPr="00347F92" w14:paraId="5B836255" w14:textId="77777777" w:rsidTr="00A64447">
        <w:trPr>
          <w:cantSplit/>
          <w:jc w:val="center"/>
          <w:ins w:id="646" w:author="Martin Pettersson" w:date="2019-12-05T14:29:00Z"/>
        </w:trPr>
        <w:tc>
          <w:tcPr>
            <w:tcW w:w="7686" w:type="dxa"/>
            <w:tcBorders>
              <w:top w:val="single" w:sz="2" w:space="0" w:color="auto"/>
              <w:left w:val="single" w:sz="6" w:space="0" w:color="auto"/>
              <w:bottom w:val="single" w:sz="2" w:space="0" w:color="auto"/>
              <w:right w:val="single" w:sz="6" w:space="0" w:color="auto"/>
            </w:tcBorders>
          </w:tcPr>
          <w:p w14:paraId="4A20B411" w14:textId="02A8D2AE" w:rsidR="00CC7190" w:rsidRPr="00224E83" w:rsidRDefault="00CC7190" w:rsidP="00A64447">
            <w:pPr>
              <w:pStyle w:val="tablesyntax"/>
              <w:keepNext w:val="0"/>
              <w:keepLines w:val="0"/>
              <w:spacing w:before="20" w:after="40"/>
              <w:rPr>
                <w:ins w:id="647" w:author="Martin Pettersson" w:date="2019-12-05T14:29:00Z"/>
                <w:b/>
                <w:noProof/>
                <w:lang w:val="en-CA" w:eastAsia="zh-CN"/>
              </w:rPr>
            </w:pPr>
            <w:ins w:id="648" w:author="Martin Pettersson" w:date="2019-12-05T14:29:00Z">
              <w:r w:rsidRPr="00224E83">
                <w:rPr>
                  <w:b/>
                  <w:noProof/>
                  <w:lang w:val="en-CA" w:eastAsia="zh-CN"/>
                </w:rPr>
                <w:tab/>
              </w:r>
              <w:r w:rsidRPr="00224E83">
                <w:rPr>
                  <w:b/>
                  <w:noProof/>
                  <w:lang w:val="en-CA" w:eastAsia="zh-CN"/>
                </w:rPr>
                <w:tab/>
              </w:r>
            </w:ins>
            <w:ins w:id="649" w:author="Q0272v2" w:date="2020-01-12T18:49:00Z">
              <w:r w:rsidR="00BE4B94" w:rsidRPr="00A77229">
                <w:rPr>
                  <w:noProof/>
                  <w:lang w:val="en-CA" w:eastAsia="zh-CN"/>
                </w:rPr>
                <w:tab/>
              </w:r>
            </w:ins>
            <w:ins w:id="650" w:author="Martin Pettersson" w:date="2019-12-05T15:29:00Z">
              <w:r w:rsidR="00DC3823" w:rsidRPr="00224E83">
                <w:rPr>
                  <w:b/>
                  <w:noProof/>
                  <w:lang w:val="en-CA" w:eastAsia="zh-CN"/>
                </w:rPr>
                <w:t>proj_</w:t>
              </w:r>
            </w:ins>
            <w:ins w:id="651" w:author="Martin Pettersson" w:date="2019-12-05T16:12:00Z">
              <w:r w:rsidR="008A648B">
                <w:rPr>
                  <w:b/>
                  <w:noProof/>
                  <w:lang w:val="en-CA" w:eastAsia="zh-CN"/>
                </w:rPr>
                <w:t>region</w:t>
              </w:r>
            </w:ins>
            <w:ins w:id="652" w:author="Martin Pettersson" w:date="2019-12-05T16:13:00Z">
              <w:r w:rsidR="00B13EA8">
                <w:rPr>
                  <w:b/>
                  <w:noProof/>
                  <w:lang w:val="en-CA" w:eastAsia="zh-CN"/>
                </w:rPr>
                <w:t>s</w:t>
              </w:r>
            </w:ins>
            <w:ins w:id="653" w:author="Martin Pettersson" w:date="2019-12-05T16:12:00Z">
              <w:r w:rsidR="008A648B">
                <w:rPr>
                  <w:b/>
                  <w:noProof/>
                  <w:lang w:val="en-CA" w:eastAsia="zh-CN"/>
                </w:rPr>
                <w:t>_</w:t>
              </w:r>
              <w:r w:rsidR="00E877A0">
                <w:rPr>
                  <w:b/>
                  <w:noProof/>
                  <w:lang w:val="en-CA" w:eastAsia="zh-CN"/>
                </w:rPr>
                <w:t>copy</w:t>
              </w:r>
            </w:ins>
            <w:ins w:id="654" w:author="Martin Pettersson" w:date="2019-12-05T14:29:00Z">
              <w:r w:rsidR="00A77F83" w:rsidRPr="00224E83">
                <w:rPr>
                  <w:b/>
                  <w:noProof/>
                  <w:lang w:val="en-CA" w:eastAsia="zh-CN"/>
                </w:rPr>
                <w:t>_size_flag</w:t>
              </w:r>
            </w:ins>
          </w:p>
        </w:tc>
        <w:tc>
          <w:tcPr>
            <w:tcW w:w="1386" w:type="dxa"/>
            <w:tcBorders>
              <w:top w:val="single" w:sz="2" w:space="0" w:color="auto"/>
              <w:left w:val="single" w:sz="6" w:space="0" w:color="auto"/>
              <w:bottom w:val="single" w:sz="2" w:space="0" w:color="auto"/>
              <w:right w:val="single" w:sz="6" w:space="0" w:color="auto"/>
            </w:tcBorders>
          </w:tcPr>
          <w:p w14:paraId="63A8BDBA" w14:textId="7EA30846" w:rsidR="00CC7190" w:rsidRPr="00347F92" w:rsidRDefault="00FC7548" w:rsidP="00A64447">
            <w:pPr>
              <w:spacing w:before="20" w:after="40"/>
              <w:jc w:val="center"/>
              <w:rPr>
                <w:ins w:id="655" w:author="Martin Pettersson" w:date="2019-12-05T14:29:00Z"/>
                <w:rFonts w:eastAsia="Malgun Gothic"/>
                <w:noProof/>
                <w:lang w:val="en-CA" w:eastAsia="zh-CN"/>
              </w:rPr>
            </w:pPr>
            <w:ins w:id="656" w:author="Martin Pettersson" w:date="2019-12-05T14:31:00Z">
              <w:r>
                <w:rPr>
                  <w:rFonts w:eastAsia="Malgun Gothic"/>
                  <w:noProof/>
                  <w:lang w:val="en-CA" w:eastAsia="zh-CN"/>
                </w:rPr>
                <w:t>u(1)</w:t>
              </w:r>
            </w:ins>
          </w:p>
        </w:tc>
      </w:tr>
      <w:tr w:rsidR="000311DC" w:rsidRPr="00347F92" w14:paraId="285517CD" w14:textId="77777777" w:rsidTr="001D66B2">
        <w:trPr>
          <w:cantSplit/>
          <w:jc w:val="center"/>
          <w:ins w:id="657" w:author="Martin Pettersson" w:date="2019-12-05T15:34:00Z"/>
        </w:trPr>
        <w:tc>
          <w:tcPr>
            <w:tcW w:w="7686" w:type="dxa"/>
            <w:tcBorders>
              <w:top w:val="single" w:sz="2" w:space="0" w:color="auto"/>
              <w:left w:val="single" w:sz="6" w:space="0" w:color="auto"/>
              <w:bottom w:val="single" w:sz="2" w:space="0" w:color="auto"/>
              <w:right w:val="single" w:sz="6" w:space="0" w:color="auto"/>
            </w:tcBorders>
          </w:tcPr>
          <w:p w14:paraId="762DD62D" w14:textId="1D4752BF" w:rsidR="000311DC" w:rsidRPr="00224E83" w:rsidRDefault="000311DC" w:rsidP="001D66B2">
            <w:pPr>
              <w:pStyle w:val="tablesyntax"/>
              <w:keepNext w:val="0"/>
              <w:keepLines w:val="0"/>
              <w:spacing w:before="20" w:after="40"/>
              <w:rPr>
                <w:ins w:id="658" w:author="Martin Pettersson" w:date="2019-12-05T15:34:00Z"/>
                <w:b/>
                <w:noProof/>
                <w:lang w:val="en-CA" w:eastAsia="zh-CN"/>
              </w:rPr>
            </w:pPr>
            <w:ins w:id="659" w:author="Martin Pettersson" w:date="2019-12-05T15:34:00Z">
              <w:r w:rsidRPr="00224E83">
                <w:rPr>
                  <w:b/>
                  <w:noProof/>
                  <w:lang w:val="en-CA" w:eastAsia="zh-CN"/>
                </w:rPr>
                <w:tab/>
              </w:r>
              <w:r w:rsidRPr="00224E83">
                <w:rPr>
                  <w:b/>
                  <w:noProof/>
                  <w:lang w:val="en-CA" w:eastAsia="zh-CN"/>
                </w:rPr>
                <w:tab/>
              </w:r>
            </w:ins>
            <w:ins w:id="660" w:author="Q0272v2" w:date="2020-01-12T18:49:00Z">
              <w:r w:rsidR="00BE4B94" w:rsidRPr="00A77229">
                <w:rPr>
                  <w:noProof/>
                  <w:lang w:val="en-CA" w:eastAsia="zh-CN"/>
                </w:rPr>
                <w:tab/>
              </w:r>
            </w:ins>
            <w:ins w:id="661" w:author="Martin Pettersson" w:date="2019-12-05T15:34:00Z">
              <w:r w:rsidRPr="00224E83">
                <w:rPr>
                  <w:b/>
                  <w:noProof/>
                  <w:lang w:val="en-CA" w:eastAsia="zh-CN"/>
                </w:rPr>
                <w:t>packed_</w:t>
              </w:r>
            </w:ins>
            <w:ins w:id="662" w:author="Martin Pettersson" w:date="2019-12-05T16:13:00Z">
              <w:r w:rsidR="00B13EA8">
                <w:rPr>
                  <w:b/>
                  <w:noProof/>
                  <w:lang w:val="en-CA" w:eastAsia="zh-CN"/>
                </w:rPr>
                <w:t>regions_copy</w:t>
              </w:r>
            </w:ins>
            <w:ins w:id="663" w:author="Martin Pettersson" w:date="2019-12-05T15:34:00Z">
              <w:r w:rsidRPr="00224E83">
                <w:rPr>
                  <w:b/>
                  <w:noProof/>
                  <w:lang w:val="en-CA" w:eastAsia="zh-CN"/>
                </w:rPr>
                <w:t>_size_flag</w:t>
              </w:r>
            </w:ins>
          </w:p>
        </w:tc>
        <w:tc>
          <w:tcPr>
            <w:tcW w:w="1386" w:type="dxa"/>
            <w:tcBorders>
              <w:top w:val="single" w:sz="2" w:space="0" w:color="auto"/>
              <w:left w:val="single" w:sz="6" w:space="0" w:color="auto"/>
              <w:bottom w:val="single" w:sz="2" w:space="0" w:color="auto"/>
              <w:right w:val="single" w:sz="6" w:space="0" w:color="auto"/>
            </w:tcBorders>
          </w:tcPr>
          <w:p w14:paraId="577E6E2A" w14:textId="77777777" w:rsidR="000311DC" w:rsidRPr="00347F92" w:rsidRDefault="000311DC" w:rsidP="001D66B2">
            <w:pPr>
              <w:spacing w:before="20" w:after="40"/>
              <w:jc w:val="center"/>
              <w:rPr>
                <w:ins w:id="664" w:author="Martin Pettersson" w:date="2019-12-05T15:34:00Z"/>
                <w:rFonts w:eastAsia="Malgun Gothic"/>
                <w:noProof/>
                <w:lang w:val="en-CA" w:eastAsia="zh-CN"/>
              </w:rPr>
            </w:pPr>
            <w:ins w:id="665" w:author="Martin Pettersson" w:date="2019-12-05T15:34:00Z">
              <w:r>
                <w:rPr>
                  <w:rFonts w:eastAsia="Malgun Gothic"/>
                  <w:noProof/>
                  <w:lang w:val="en-CA" w:eastAsia="zh-CN"/>
                </w:rPr>
                <w:t>u(1)</w:t>
              </w:r>
            </w:ins>
          </w:p>
        </w:tc>
      </w:tr>
      <w:tr w:rsidR="00F74AE2" w:rsidRPr="00347F92" w14:paraId="5BDE0724" w14:textId="77777777" w:rsidTr="001D66B2">
        <w:trPr>
          <w:cantSplit/>
          <w:jc w:val="center"/>
          <w:ins w:id="666" w:author="Martin Pettersson" w:date="2019-12-05T17:16:00Z"/>
        </w:trPr>
        <w:tc>
          <w:tcPr>
            <w:tcW w:w="7686" w:type="dxa"/>
            <w:tcBorders>
              <w:top w:val="single" w:sz="2" w:space="0" w:color="auto"/>
              <w:left w:val="single" w:sz="6" w:space="0" w:color="auto"/>
              <w:bottom w:val="single" w:sz="2" w:space="0" w:color="auto"/>
              <w:right w:val="single" w:sz="6" w:space="0" w:color="auto"/>
            </w:tcBorders>
          </w:tcPr>
          <w:p w14:paraId="06ED372A" w14:textId="002D1996" w:rsidR="00F74AE2" w:rsidRPr="003F3A3B" w:rsidRDefault="00F74AE2" w:rsidP="001D66B2">
            <w:pPr>
              <w:pStyle w:val="tablesyntax"/>
              <w:keepNext w:val="0"/>
              <w:keepLines w:val="0"/>
              <w:spacing w:before="20" w:after="40"/>
              <w:rPr>
                <w:ins w:id="667" w:author="Martin Pettersson" w:date="2019-12-05T17:16:00Z"/>
                <w:b/>
                <w:noProof/>
                <w:lang w:val="en-CA" w:eastAsia="zh-CN"/>
              </w:rPr>
            </w:pPr>
            <w:ins w:id="668" w:author="Martin Pettersson" w:date="2019-12-05T17:16:00Z">
              <w:r w:rsidRPr="003F3A3B">
                <w:rPr>
                  <w:b/>
                  <w:noProof/>
                  <w:lang w:val="en-CA" w:eastAsia="zh-CN"/>
                </w:rPr>
                <w:tab/>
              </w:r>
              <w:r w:rsidRPr="003F3A3B">
                <w:rPr>
                  <w:b/>
                  <w:noProof/>
                  <w:lang w:val="en-CA" w:eastAsia="zh-CN"/>
                </w:rPr>
                <w:tab/>
              </w:r>
            </w:ins>
            <w:ins w:id="669" w:author="Q0272v2" w:date="2020-01-12T18:49:00Z">
              <w:r w:rsidR="00BE4B94" w:rsidRPr="00A77229">
                <w:rPr>
                  <w:noProof/>
                  <w:lang w:val="en-CA" w:eastAsia="zh-CN"/>
                </w:rPr>
                <w:tab/>
              </w:r>
            </w:ins>
            <w:ins w:id="670" w:author="Martin Pettersson" w:date="2019-12-05T17:16:00Z">
              <w:r w:rsidRPr="003F3A3B">
                <w:rPr>
                  <w:b/>
                  <w:noProof/>
                  <w:lang w:val="en-CA" w:eastAsia="zh-CN"/>
                </w:rPr>
                <w:t>proj_</w:t>
              </w:r>
              <w:r>
                <w:rPr>
                  <w:b/>
                  <w:noProof/>
                  <w:lang w:val="en-CA" w:eastAsia="zh-CN"/>
                </w:rPr>
                <w:t>regions_</w:t>
              </w:r>
              <w:r w:rsidRPr="003F3A3B">
                <w:rPr>
                  <w:b/>
                  <w:noProof/>
                  <w:lang w:val="en-CA" w:eastAsia="zh-CN"/>
                </w:rPr>
                <w:t>raster_scan_flag</w:t>
              </w:r>
            </w:ins>
          </w:p>
        </w:tc>
        <w:tc>
          <w:tcPr>
            <w:tcW w:w="1386" w:type="dxa"/>
            <w:tcBorders>
              <w:top w:val="single" w:sz="2" w:space="0" w:color="auto"/>
              <w:left w:val="single" w:sz="6" w:space="0" w:color="auto"/>
              <w:bottom w:val="single" w:sz="2" w:space="0" w:color="auto"/>
              <w:right w:val="single" w:sz="6" w:space="0" w:color="auto"/>
            </w:tcBorders>
          </w:tcPr>
          <w:p w14:paraId="5569EE0B" w14:textId="77777777" w:rsidR="00F74AE2" w:rsidRPr="00347F92" w:rsidRDefault="00F74AE2" w:rsidP="001D66B2">
            <w:pPr>
              <w:spacing w:before="20" w:after="40"/>
              <w:jc w:val="center"/>
              <w:rPr>
                <w:ins w:id="671" w:author="Martin Pettersson" w:date="2019-12-05T17:16:00Z"/>
                <w:rFonts w:eastAsia="Malgun Gothic"/>
                <w:noProof/>
                <w:lang w:val="en-CA" w:eastAsia="zh-CN"/>
              </w:rPr>
            </w:pPr>
            <w:ins w:id="672" w:author="Martin Pettersson" w:date="2019-12-05T17:16:00Z">
              <w:r>
                <w:rPr>
                  <w:rFonts w:eastAsia="Malgun Gothic"/>
                  <w:noProof/>
                  <w:lang w:val="en-CA" w:eastAsia="zh-CN"/>
                </w:rPr>
                <w:t>u(1)</w:t>
              </w:r>
            </w:ins>
          </w:p>
        </w:tc>
      </w:tr>
      <w:tr w:rsidR="000311DC" w:rsidRPr="00347F92" w14:paraId="0D7F822C" w14:textId="77777777" w:rsidTr="001D66B2">
        <w:trPr>
          <w:cantSplit/>
          <w:jc w:val="center"/>
          <w:ins w:id="673" w:author="Martin Pettersson" w:date="2019-12-05T15:34:00Z"/>
        </w:trPr>
        <w:tc>
          <w:tcPr>
            <w:tcW w:w="7686" w:type="dxa"/>
            <w:tcBorders>
              <w:top w:val="single" w:sz="2" w:space="0" w:color="auto"/>
              <w:left w:val="single" w:sz="6" w:space="0" w:color="auto"/>
              <w:bottom w:val="single" w:sz="2" w:space="0" w:color="auto"/>
              <w:right w:val="single" w:sz="6" w:space="0" w:color="auto"/>
            </w:tcBorders>
          </w:tcPr>
          <w:p w14:paraId="637EE571" w14:textId="52411A2C" w:rsidR="000311DC" w:rsidRPr="00224E83" w:rsidRDefault="000311DC" w:rsidP="001D66B2">
            <w:pPr>
              <w:pStyle w:val="tablesyntax"/>
              <w:keepNext w:val="0"/>
              <w:keepLines w:val="0"/>
              <w:spacing w:before="20" w:after="40"/>
              <w:rPr>
                <w:ins w:id="674" w:author="Martin Pettersson" w:date="2019-12-05T15:34:00Z"/>
                <w:b/>
                <w:noProof/>
                <w:lang w:val="en-CA" w:eastAsia="zh-CN"/>
              </w:rPr>
            </w:pPr>
            <w:ins w:id="675" w:author="Martin Pettersson" w:date="2019-12-05T15:34:00Z">
              <w:r w:rsidRPr="00224E83">
                <w:rPr>
                  <w:b/>
                  <w:noProof/>
                  <w:lang w:val="en-CA" w:eastAsia="zh-CN"/>
                </w:rPr>
                <w:tab/>
              </w:r>
              <w:r w:rsidRPr="00224E83">
                <w:rPr>
                  <w:b/>
                  <w:noProof/>
                  <w:lang w:val="en-CA" w:eastAsia="zh-CN"/>
                </w:rPr>
                <w:tab/>
              </w:r>
            </w:ins>
            <w:ins w:id="676" w:author="Q0272v2" w:date="2020-01-12T18:49:00Z">
              <w:r w:rsidR="00BE4B94" w:rsidRPr="00A77229">
                <w:rPr>
                  <w:noProof/>
                  <w:lang w:val="en-CA" w:eastAsia="zh-CN"/>
                </w:rPr>
                <w:tab/>
              </w:r>
            </w:ins>
            <w:ins w:id="677" w:author="Martin Pettersson" w:date="2019-12-05T15:34:00Z">
              <w:r w:rsidRPr="00224E83">
                <w:rPr>
                  <w:b/>
                  <w:noProof/>
                  <w:lang w:val="en-CA" w:eastAsia="zh-CN"/>
                </w:rPr>
                <w:t>packed_</w:t>
              </w:r>
            </w:ins>
            <w:ins w:id="678" w:author="Martin Pettersson" w:date="2019-12-05T16:13:00Z">
              <w:r w:rsidR="009A23C8">
                <w:rPr>
                  <w:b/>
                  <w:noProof/>
                  <w:lang w:val="en-CA" w:eastAsia="zh-CN"/>
                </w:rPr>
                <w:t>regions_</w:t>
              </w:r>
            </w:ins>
            <w:ins w:id="679" w:author="Martin Pettersson" w:date="2019-12-05T15:34:00Z">
              <w:r w:rsidRPr="00224E83">
                <w:rPr>
                  <w:b/>
                  <w:noProof/>
                  <w:lang w:val="en-CA" w:eastAsia="zh-CN"/>
                </w:rPr>
                <w:t>raster_scan_flag</w:t>
              </w:r>
            </w:ins>
          </w:p>
        </w:tc>
        <w:tc>
          <w:tcPr>
            <w:tcW w:w="1386" w:type="dxa"/>
            <w:tcBorders>
              <w:top w:val="single" w:sz="2" w:space="0" w:color="auto"/>
              <w:left w:val="single" w:sz="6" w:space="0" w:color="auto"/>
              <w:bottom w:val="single" w:sz="2" w:space="0" w:color="auto"/>
              <w:right w:val="single" w:sz="6" w:space="0" w:color="auto"/>
            </w:tcBorders>
          </w:tcPr>
          <w:p w14:paraId="16351551" w14:textId="77777777" w:rsidR="000311DC" w:rsidRPr="00347F92" w:rsidRDefault="000311DC" w:rsidP="001D66B2">
            <w:pPr>
              <w:spacing w:before="20" w:after="40"/>
              <w:jc w:val="center"/>
              <w:rPr>
                <w:ins w:id="680" w:author="Martin Pettersson" w:date="2019-12-05T15:34:00Z"/>
                <w:rFonts w:eastAsia="Malgun Gothic"/>
                <w:noProof/>
                <w:lang w:val="en-CA" w:eastAsia="zh-CN"/>
              </w:rPr>
            </w:pPr>
            <w:ins w:id="681" w:author="Martin Pettersson" w:date="2019-12-05T15:34:00Z">
              <w:r>
                <w:rPr>
                  <w:rFonts w:eastAsia="Malgun Gothic"/>
                  <w:noProof/>
                  <w:lang w:val="en-CA" w:eastAsia="zh-CN"/>
                </w:rPr>
                <w:t>u(1)</w:t>
              </w:r>
            </w:ins>
          </w:p>
        </w:tc>
      </w:tr>
      <w:tr w:rsidR="00381088" w14:paraId="01E8606C" w14:textId="77777777" w:rsidTr="001D66B2">
        <w:trPr>
          <w:cantSplit/>
          <w:jc w:val="center"/>
          <w:ins w:id="682" w:author="Q0272v2" w:date="2020-01-12T18:50:00Z"/>
        </w:trPr>
        <w:tc>
          <w:tcPr>
            <w:tcW w:w="7686" w:type="dxa"/>
            <w:tcBorders>
              <w:top w:val="single" w:sz="2" w:space="0" w:color="auto"/>
              <w:left w:val="single" w:sz="6" w:space="0" w:color="auto"/>
              <w:bottom w:val="single" w:sz="2" w:space="0" w:color="auto"/>
              <w:right w:val="single" w:sz="6" w:space="0" w:color="auto"/>
            </w:tcBorders>
          </w:tcPr>
          <w:p w14:paraId="4956BCBF" w14:textId="519E3489" w:rsidR="00381088" w:rsidRPr="00224E83" w:rsidRDefault="00381088" w:rsidP="001D66B2">
            <w:pPr>
              <w:pStyle w:val="tablesyntax"/>
              <w:keepNext w:val="0"/>
              <w:keepLines w:val="0"/>
              <w:spacing w:before="20" w:after="40"/>
              <w:rPr>
                <w:ins w:id="683" w:author="Q0272v2" w:date="2020-01-12T18:50:00Z"/>
                <w:b/>
                <w:noProof/>
                <w:lang w:val="en-CA" w:eastAsia="zh-CN"/>
              </w:rPr>
            </w:pPr>
            <w:ins w:id="684" w:author="Q0272v2" w:date="2020-01-12T18:50:00Z">
              <w:r w:rsidRPr="00224E83">
                <w:rPr>
                  <w:b/>
                  <w:noProof/>
                  <w:lang w:val="en-CA" w:eastAsia="zh-CN"/>
                </w:rPr>
                <w:tab/>
              </w:r>
              <w:r w:rsidRPr="00224E83">
                <w:rPr>
                  <w:b/>
                  <w:noProof/>
                  <w:lang w:val="en-CA" w:eastAsia="zh-CN"/>
                </w:rPr>
                <w:tab/>
              </w:r>
              <w:r w:rsidRPr="00224E83">
                <w:rPr>
                  <w:b/>
                  <w:noProof/>
                  <w:lang w:val="en-CA" w:eastAsia="zh-CN"/>
                </w:rPr>
                <w:tab/>
              </w:r>
              <w:r>
                <w:rPr>
                  <w:b/>
                  <w:noProof/>
                  <w:lang w:val="en-CA" w:eastAsia="zh-CN"/>
                </w:rPr>
                <w:t>rwp_reserved_zero_</w:t>
              </w:r>
            </w:ins>
            <w:ins w:id="685" w:author="Q0272v3" w:date="2020-01-14T20:15:00Z">
              <w:r w:rsidR="0007184F">
                <w:rPr>
                  <w:b/>
                  <w:noProof/>
                  <w:lang w:val="en-CA" w:eastAsia="zh-CN"/>
                </w:rPr>
                <w:t>2</w:t>
              </w:r>
            </w:ins>
            <w:ins w:id="686" w:author="Q0272v2" w:date="2020-01-12T18:50:00Z">
              <w:del w:id="687" w:author="Q0272v3" w:date="2020-01-14T20:15:00Z">
                <w:r w:rsidDel="0007184F">
                  <w:rPr>
                    <w:b/>
                    <w:noProof/>
                    <w:lang w:val="en-CA" w:eastAsia="zh-CN"/>
                  </w:rPr>
                  <w:delText>3</w:delText>
                </w:r>
              </w:del>
              <w:r>
                <w:rPr>
                  <w:b/>
                  <w:noProof/>
                  <w:lang w:val="en-CA" w:eastAsia="zh-CN"/>
                </w:rPr>
                <w:t>bits</w:t>
              </w:r>
            </w:ins>
          </w:p>
        </w:tc>
        <w:tc>
          <w:tcPr>
            <w:tcW w:w="1386" w:type="dxa"/>
            <w:tcBorders>
              <w:top w:val="single" w:sz="2" w:space="0" w:color="auto"/>
              <w:left w:val="single" w:sz="6" w:space="0" w:color="auto"/>
              <w:bottom w:val="single" w:sz="2" w:space="0" w:color="auto"/>
              <w:right w:val="single" w:sz="6" w:space="0" w:color="auto"/>
            </w:tcBorders>
          </w:tcPr>
          <w:p w14:paraId="1F93BDE3" w14:textId="7787768E" w:rsidR="00381088" w:rsidRDefault="00381088" w:rsidP="001D66B2">
            <w:pPr>
              <w:spacing w:before="20" w:after="40"/>
              <w:jc w:val="center"/>
              <w:rPr>
                <w:ins w:id="688" w:author="Q0272v2" w:date="2020-01-12T18:50:00Z"/>
                <w:rFonts w:eastAsia="Malgun Gothic"/>
                <w:noProof/>
                <w:lang w:val="en-CA" w:eastAsia="zh-CN"/>
              </w:rPr>
            </w:pPr>
            <w:ins w:id="689" w:author="Q0272v2" w:date="2020-01-12T18:50:00Z">
              <w:r>
                <w:rPr>
                  <w:rFonts w:eastAsia="Malgun Gothic"/>
                  <w:noProof/>
                  <w:lang w:val="en-CA" w:eastAsia="zh-CN"/>
                </w:rPr>
                <w:t>u(</w:t>
              </w:r>
            </w:ins>
            <w:ins w:id="690" w:author="Q0272v3" w:date="2020-01-14T20:15:00Z">
              <w:r w:rsidR="0007184F">
                <w:rPr>
                  <w:rFonts w:eastAsia="Malgun Gothic"/>
                  <w:noProof/>
                  <w:lang w:val="en-CA" w:eastAsia="zh-CN"/>
                </w:rPr>
                <w:t>2</w:t>
              </w:r>
            </w:ins>
            <w:ins w:id="691" w:author="Q0272v2" w:date="2020-01-12T18:50:00Z">
              <w:del w:id="692" w:author="Q0272v3" w:date="2020-01-14T20:15:00Z">
                <w:r w:rsidDel="0007184F">
                  <w:rPr>
                    <w:rFonts w:eastAsia="Malgun Gothic"/>
                    <w:noProof/>
                    <w:lang w:val="en-CA" w:eastAsia="zh-CN"/>
                  </w:rPr>
                  <w:delText>3</w:delText>
                </w:r>
              </w:del>
              <w:r>
                <w:rPr>
                  <w:rFonts w:eastAsia="Malgun Gothic"/>
                  <w:noProof/>
                  <w:lang w:val="en-CA" w:eastAsia="zh-CN"/>
                </w:rPr>
                <w:t>)</w:t>
              </w:r>
            </w:ins>
          </w:p>
        </w:tc>
      </w:tr>
      <w:tr w:rsidR="003441C4" w:rsidRPr="00347F92" w14:paraId="5E469E3E" w14:textId="77777777" w:rsidTr="00A77229">
        <w:trPr>
          <w:cantSplit/>
          <w:jc w:val="center"/>
          <w:ins w:id="693" w:author="Q0272v3" w:date="2020-01-14T20:18:00Z"/>
        </w:trPr>
        <w:tc>
          <w:tcPr>
            <w:tcW w:w="7686" w:type="dxa"/>
            <w:tcBorders>
              <w:top w:val="single" w:sz="2" w:space="0" w:color="auto"/>
              <w:left w:val="single" w:sz="6" w:space="0" w:color="auto"/>
              <w:bottom w:val="single" w:sz="2" w:space="0" w:color="auto"/>
              <w:right w:val="single" w:sz="6" w:space="0" w:color="auto"/>
            </w:tcBorders>
          </w:tcPr>
          <w:p w14:paraId="2F940E56" w14:textId="3573AF60" w:rsidR="003441C4" w:rsidRPr="00347F92" w:rsidRDefault="003441C4" w:rsidP="00A77229">
            <w:pPr>
              <w:pStyle w:val="tablesyntax"/>
              <w:keepNext w:val="0"/>
              <w:keepLines w:val="0"/>
              <w:spacing w:before="20" w:after="40"/>
              <w:rPr>
                <w:ins w:id="694" w:author="Q0272v3" w:date="2020-01-14T20:18:00Z"/>
                <w:noProof/>
                <w:lang w:val="en-CA"/>
              </w:rPr>
            </w:pPr>
            <w:ins w:id="695" w:author="Q0272v3" w:date="2020-01-14T20:18:00Z">
              <w:r w:rsidRPr="00347F92">
                <w:rPr>
                  <w:noProof/>
                  <w:lang w:val="en-CA"/>
                </w:rPr>
                <w:tab/>
              </w:r>
              <w:r w:rsidRPr="00347F92">
                <w:rPr>
                  <w:noProof/>
                  <w:lang w:val="en-CA"/>
                </w:rPr>
                <w:tab/>
              </w:r>
              <w:r w:rsidRPr="00A77229">
                <w:rPr>
                  <w:noProof/>
                  <w:lang w:val="en-CA" w:eastAsia="zh-CN"/>
                </w:rPr>
                <w:tab/>
              </w:r>
              <w:r>
                <w:rPr>
                  <w:noProof/>
                  <w:lang w:val="en-CA"/>
                </w:rPr>
                <w:t>if ( extend_num_</w:t>
              </w:r>
            </w:ins>
            <w:ins w:id="696" w:author="Q0272v3" w:date="2020-01-14T20:19:00Z">
              <w:r w:rsidR="003F549A">
                <w:rPr>
                  <w:noProof/>
                  <w:lang w:val="en-CA"/>
                </w:rPr>
                <w:t>packed_</w:t>
              </w:r>
            </w:ins>
            <w:ins w:id="697" w:author="Q0272v3" w:date="2020-01-14T20:18:00Z">
              <w:r>
                <w:rPr>
                  <w:noProof/>
                  <w:lang w:val="en-CA"/>
                </w:rPr>
                <w:t>reg</w:t>
              </w:r>
            </w:ins>
            <w:ins w:id="698" w:author="Q0272v3" w:date="2020-01-14T20:19:00Z">
              <w:r>
                <w:rPr>
                  <w:noProof/>
                  <w:lang w:val="en-CA"/>
                </w:rPr>
                <w:t>ions</w:t>
              </w:r>
            </w:ins>
            <w:ins w:id="699" w:author="Q0272v3" w:date="2020-01-14T20:18:00Z">
              <w:r>
                <w:rPr>
                  <w:noProof/>
                  <w:lang w:val="en-CA"/>
                </w:rPr>
                <w:t>_flag ) {</w:t>
              </w:r>
            </w:ins>
          </w:p>
        </w:tc>
        <w:tc>
          <w:tcPr>
            <w:tcW w:w="1386" w:type="dxa"/>
            <w:tcBorders>
              <w:top w:val="single" w:sz="2" w:space="0" w:color="auto"/>
              <w:left w:val="single" w:sz="6" w:space="0" w:color="auto"/>
              <w:bottom w:val="single" w:sz="2" w:space="0" w:color="auto"/>
              <w:right w:val="single" w:sz="6" w:space="0" w:color="auto"/>
            </w:tcBorders>
          </w:tcPr>
          <w:p w14:paraId="5DF6C093" w14:textId="77777777" w:rsidR="003441C4" w:rsidRPr="00347F92" w:rsidRDefault="003441C4" w:rsidP="00A77229">
            <w:pPr>
              <w:spacing w:before="20" w:after="40"/>
              <w:jc w:val="center"/>
              <w:rPr>
                <w:ins w:id="700" w:author="Q0272v3" w:date="2020-01-14T20:18:00Z"/>
                <w:noProof/>
                <w:lang w:val="en-CA"/>
              </w:rPr>
            </w:pPr>
          </w:p>
        </w:tc>
      </w:tr>
      <w:tr w:rsidR="003441C4" w:rsidRPr="00765CC6" w14:paraId="25B449B4" w14:textId="77777777" w:rsidTr="00A77229">
        <w:trPr>
          <w:cantSplit/>
          <w:jc w:val="center"/>
          <w:ins w:id="701" w:author="Q0272v3" w:date="2020-01-14T20:18:00Z"/>
        </w:trPr>
        <w:tc>
          <w:tcPr>
            <w:tcW w:w="7686" w:type="dxa"/>
            <w:tcBorders>
              <w:top w:val="single" w:sz="2" w:space="0" w:color="auto"/>
              <w:left w:val="single" w:sz="6" w:space="0" w:color="auto"/>
              <w:bottom w:val="single" w:sz="2" w:space="0" w:color="auto"/>
              <w:right w:val="single" w:sz="6" w:space="0" w:color="auto"/>
            </w:tcBorders>
          </w:tcPr>
          <w:p w14:paraId="56319E5E" w14:textId="43783967" w:rsidR="003441C4" w:rsidRPr="00224E83" w:rsidRDefault="003441C4" w:rsidP="00A77229">
            <w:pPr>
              <w:pStyle w:val="tablesyntax"/>
              <w:keepNext w:val="0"/>
              <w:keepLines w:val="0"/>
              <w:spacing w:before="20" w:after="40"/>
              <w:rPr>
                <w:ins w:id="702" w:author="Q0272v3" w:date="2020-01-14T20:18:00Z"/>
                <w:b/>
                <w:noProof/>
                <w:lang w:val="en-CA"/>
              </w:rPr>
            </w:pPr>
            <w:ins w:id="703" w:author="Q0272v3" w:date="2020-01-14T20:18:00Z">
              <w:r w:rsidRPr="00224E83">
                <w:rPr>
                  <w:b/>
                  <w:noProof/>
                  <w:lang w:val="en-CA"/>
                </w:rPr>
                <w:tab/>
              </w:r>
              <w:r w:rsidRPr="00224E83">
                <w:rPr>
                  <w:b/>
                  <w:noProof/>
                  <w:lang w:val="en-CA"/>
                </w:rPr>
                <w:tab/>
              </w:r>
              <w:r w:rsidRPr="00224E83">
                <w:rPr>
                  <w:b/>
                  <w:noProof/>
                  <w:lang w:val="en-CA"/>
                </w:rPr>
                <w:tab/>
              </w:r>
              <w:r w:rsidRPr="00A77229">
                <w:rPr>
                  <w:noProof/>
                  <w:lang w:val="en-CA" w:eastAsia="zh-CN"/>
                </w:rPr>
                <w:tab/>
              </w:r>
            </w:ins>
            <w:ins w:id="704" w:author="Q0272v3" w:date="2020-01-14T20:21:00Z">
              <w:r w:rsidR="00DC4302">
                <w:rPr>
                  <w:b/>
                  <w:noProof/>
                  <w:lang w:val="en-CA"/>
                </w:rPr>
                <w:t>num_packed_regions_msb</w:t>
              </w:r>
            </w:ins>
          </w:p>
        </w:tc>
        <w:tc>
          <w:tcPr>
            <w:tcW w:w="1386" w:type="dxa"/>
            <w:tcBorders>
              <w:top w:val="single" w:sz="2" w:space="0" w:color="auto"/>
              <w:left w:val="single" w:sz="6" w:space="0" w:color="auto"/>
              <w:bottom w:val="single" w:sz="2" w:space="0" w:color="auto"/>
              <w:right w:val="single" w:sz="6" w:space="0" w:color="auto"/>
            </w:tcBorders>
          </w:tcPr>
          <w:p w14:paraId="489560ED" w14:textId="62DCBE85" w:rsidR="003441C4" w:rsidRPr="00765CC6" w:rsidRDefault="003441C4" w:rsidP="00A77229">
            <w:pPr>
              <w:spacing w:before="20" w:after="40"/>
              <w:jc w:val="center"/>
              <w:rPr>
                <w:ins w:id="705" w:author="Q0272v3" w:date="2020-01-14T20:18:00Z"/>
                <w:noProof/>
                <w:lang w:val="en-CA"/>
              </w:rPr>
            </w:pPr>
            <w:ins w:id="706" w:author="Q0272v3" w:date="2020-01-14T20:18:00Z">
              <w:r w:rsidRPr="008C636A">
                <w:rPr>
                  <w:noProof/>
                  <w:lang w:val="en-CA"/>
                </w:rPr>
                <w:t>u(</w:t>
              </w:r>
            </w:ins>
            <w:ins w:id="707" w:author="Q0272v3" w:date="2020-01-14T20:21:00Z">
              <w:r w:rsidR="00DC4302">
                <w:rPr>
                  <w:noProof/>
                  <w:lang w:val="en-CA"/>
                </w:rPr>
                <w:t>8</w:t>
              </w:r>
            </w:ins>
            <w:ins w:id="708" w:author="Q0272v3" w:date="2020-01-14T20:18:00Z">
              <w:r w:rsidRPr="00765CC6">
                <w:rPr>
                  <w:noProof/>
                  <w:lang w:val="en-CA"/>
                </w:rPr>
                <w:t>)</w:t>
              </w:r>
            </w:ins>
          </w:p>
        </w:tc>
      </w:tr>
      <w:bookmarkEnd w:id="640"/>
      <w:tr w:rsidR="0045223B" w:rsidRPr="00347F92" w14:paraId="6DA925E7" w14:textId="77777777" w:rsidTr="001D66B2">
        <w:trPr>
          <w:cantSplit/>
          <w:jc w:val="center"/>
          <w:ins w:id="709" w:author="Martin Pettersson" w:date="2019-12-05T15:53:00Z"/>
        </w:trPr>
        <w:tc>
          <w:tcPr>
            <w:tcW w:w="7686" w:type="dxa"/>
            <w:tcBorders>
              <w:top w:val="single" w:sz="2" w:space="0" w:color="auto"/>
              <w:left w:val="single" w:sz="6" w:space="0" w:color="auto"/>
              <w:bottom w:val="single" w:sz="2" w:space="0" w:color="auto"/>
              <w:right w:val="single" w:sz="6" w:space="0" w:color="auto"/>
            </w:tcBorders>
          </w:tcPr>
          <w:p w14:paraId="4427AAB0" w14:textId="4822BF61" w:rsidR="0045223B" w:rsidRPr="00347F92" w:rsidRDefault="0045223B" w:rsidP="001D66B2">
            <w:pPr>
              <w:pStyle w:val="tablesyntax"/>
              <w:keepNext w:val="0"/>
              <w:keepLines w:val="0"/>
              <w:spacing w:before="20" w:after="40"/>
              <w:rPr>
                <w:ins w:id="710" w:author="Martin Pettersson" w:date="2019-12-05T15:53:00Z"/>
                <w:noProof/>
                <w:lang w:val="en-CA"/>
              </w:rPr>
            </w:pPr>
            <w:ins w:id="711" w:author="Martin Pettersson" w:date="2019-12-05T15:53:00Z">
              <w:r w:rsidRPr="00347F92">
                <w:rPr>
                  <w:noProof/>
                  <w:lang w:val="en-CA"/>
                </w:rPr>
                <w:tab/>
              </w:r>
              <w:r w:rsidRPr="00347F92">
                <w:rPr>
                  <w:noProof/>
                  <w:lang w:val="en-CA"/>
                </w:rPr>
                <w:tab/>
              </w:r>
            </w:ins>
            <w:ins w:id="712" w:author="Q0272v2" w:date="2020-01-12T18:49:00Z">
              <w:r w:rsidR="00BE4B94" w:rsidRPr="00A77229">
                <w:rPr>
                  <w:noProof/>
                  <w:lang w:val="en-CA" w:eastAsia="zh-CN"/>
                </w:rPr>
                <w:tab/>
              </w:r>
            </w:ins>
            <w:ins w:id="713" w:author="Martin Pettersson" w:date="2019-12-05T15:53:00Z">
              <w:r>
                <w:rPr>
                  <w:noProof/>
                  <w:lang w:val="en-CA"/>
                </w:rPr>
                <w:t>if ( scale_factor_flag ) {</w:t>
              </w:r>
            </w:ins>
          </w:p>
        </w:tc>
        <w:tc>
          <w:tcPr>
            <w:tcW w:w="1386" w:type="dxa"/>
            <w:tcBorders>
              <w:top w:val="single" w:sz="2" w:space="0" w:color="auto"/>
              <w:left w:val="single" w:sz="6" w:space="0" w:color="auto"/>
              <w:bottom w:val="single" w:sz="2" w:space="0" w:color="auto"/>
              <w:right w:val="single" w:sz="6" w:space="0" w:color="auto"/>
            </w:tcBorders>
          </w:tcPr>
          <w:p w14:paraId="40CC0358" w14:textId="77777777" w:rsidR="0045223B" w:rsidRPr="00347F92" w:rsidRDefault="0045223B" w:rsidP="001D66B2">
            <w:pPr>
              <w:spacing w:before="20" w:after="40"/>
              <w:jc w:val="center"/>
              <w:rPr>
                <w:ins w:id="714" w:author="Martin Pettersson" w:date="2019-12-05T15:53:00Z"/>
                <w:noProof/>
                <w:lang w:val="en-CA"/>
              </w:rPr>
            </w:pPr>
          </w:p>
        </w:tc>
      </w:tr>
      <w:tr w:rsidR="006E1DB1" w:rsidRPr="00224E83" w14:paraId="560FE967" w14:textId="77777777" w:rsidTr="001D66B2">
        <w:trPr>
          <w:cantSplit/>
          <w:jc w:val="center"/>
          <w:ins w:id="715"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7AE5A447" w14:textId="33B27D24" w:rsidR="006E1DB1" w:rsidRPr="00224E83" w:rsidRDefault="006E1DB1" w:rsidP="001D66B2">
            <w:pPr>
              <w:pStyle w:val="tablesyntax"/>
              <w:keepNext w:val="0"/>
              <w:keepLines w:val="0"/>
              <w:spacing w:before="20" w:after="40"/>
              <w:rPr>
                <w:ins w:id="716" w:author="Martin Pettersson" w:date="2019-12-05T15:54:00Z"/>
                <w:b/>
                <w:noProof/>
                <w:lang w:val="en-CA"/>
              </w:rPr>
            </w:pPr>
            <w:ins w:id="717" w:author="Martin Pettersson" w:date="2019-12-05T15:54:00Z">
              <w:r w:rsidRPr="00224E83">
                <w:rPr>
                  <w:b/>
                  <w:noProof/>
                  <w:lang w:val="en-CA"/>
                </w:rPr>
                <w:tab/>
              </w:r>
              <w:r w:rsidRPr="00224E83">
                <w:rPr>
                  <w:b/>
                  <w:noProof/>
                  <w:lang w:val="en-CA"/>
                </w:rPr>
                <w:tab/>
              </w:r>
            </w:ins>
            <w:ins w:id="718" w:author="Martin Pettersson" w:date="2019-12-05T15:55:00Z">
              <w:r w:rsidRPr="00224E83">
                <w:rPr>
                  <w:b/>
                  <w:noProof/>
                  <w:lang w:val="en-CA"/>
                </w:rPr>
                <w:tab/>
              </w:r>
            </w:ins>
            <w:ins w:id="719" w:author="Q0272v2" w:date="2020-01-12T18:49:00Z">
              <w:r w:rsidR="00BE4B94" w:rsidRPr="00A77229">
                <w:rPr>
                  <w:noProof/>
                  <w:lang w:val="en-CA" w:eastAsia="zh-CN"/>
                </w:rPr>
                <w:tab/>
              </w:r>
            </w:ins>
            <w:ins w:id="720" w:author="Martin Pettersson" w:date="2019-12-05T15:59:00Z">
              <w:r w:rsidR="00233782" w:rsidRPr="00224E83">
                <w:rPr>
                  <w:b/>
                  <w:noProof/>
                  <w:lang w:val="en-CA"/>
                </w:rPr>
                <w:t>proj_</w:t>
              </w:r>
            </w:ins>
            <w:ins w:id="721" w:author="Martin Pettersson" w:date="2019-12-05T16:13:00Z">
              <w:r w:rsidR="00B13EA8" w:rsidRPr="00224E83">
                <w:rPr>
                  <w:b/>
                  <w:noProof/>
                  <w:lang w:val="en-CA"/>
                </w:rPr>
                <w:t>regions_</w:t>
              </w:r>
            </w:ins>
            <w:ins w:id="722" w:author="Martin Pettersson" w:date="2019-12-05T15:58:00Z">
              <w:r w:rsidR="002B7A3F" w:rsidRPr="00224E83">
                <w:rPr>
                  <w:b/>
                  <w:noProof/>
                  <w:lang w:val="en-CA"/>
                </w:rPr>
                <w:t>s</w:t>
              </w:r>
            </w:ins>
            <w:ins w:id="723" w:author="Martin Pettersson" w:date="2019-12-05T15:57:00Z">
              <w:r w:rsidR="00942D52" w:rsidRPr="00224E83">
                <w:rPr>
                  <w:b/>
                  <w:noProof/>
                  <w:lang w:val="en-CA"/>
                </w:rPr>
                <w:t>cale_factor</w:t>
              </w:r>
            </w:ins>
          </w:p>
        </w:tc>
        <w:tc>
          <w:tcPr>
            <w:tcW w:w="1386" w:type="dxa"/>
            <w:tcBorders>
              <w:top w:val="single" w:sz="2" w:space="0" w:color="auto"/>
              <w:left w:val="single" w:sz="6" w:space="0" w:color="auto"/>
              <w:bottom w:val="single" w:sz="2" w:space="0" w:color="auto"/>
              <w:right w:val="single" w:sz="6" w:space="0" w:color="auto"/>
            </w:tcBorders>
          </w:tcPr>
          <w:p w14:paraId="56DC21F7" w14:textId="07A7C879" w:rsidR="006E1DB1" w:rsidRPr="00765CC6" w:rsidRDefault="00233782" w:rsidP="001D66B2">
            <w:pPr>
              <w:spacing w:before="20" w:after="40"/>
              <w:jc w:val="center"/>
              <w:rPr>
                <w:ins w:id="724" w:author="Martin Pettersson" w:date="2019-12-05T15:54:00Z"/>
                <w:noProof/>
                <w:lang w:val="en-CA"/>
              </w:rPr>
            </w:pPr>
            <w:ins w:id="725" w:author="Martin Pettersson" w:date="2019-12-05T15:59:00Z">
              <w:r w:rsidRPr="008C636A">
                <w:rPr>
                  <w:noProof/>
                  <w:lang w:val="en-CA"/>
                </w:rPr>
                <w:t>u(</w:t>
              </w:r>
              <w:r w:rsidRPr="00832A46">
                <w:rPr>
                  <w:noProof/>
                  <w:lang w:val="en-CA"/>
                </w:rPr>
                <w:t>16</w:t>
              </w:r>
              <w:r w:rsidRPr="00765CC6">
                <w:rPr>
                  <w:noProof/>
                  <w:lang w:val="en-CA"/>
                </w:rPr>
                <w:t>)</w:t>
              </w:r>
            </w:ins>
          </w:p>
        </w:tc>
      </w:tr>
      <w:tr w:rsidR="006E1DB1" w:rsidRPr="00224E83" w14:paraId="27D0190C" w14:textId="77777777" w:rsidTr="001D66B2">
        <w:trPr>
          <w:cantSplit/>
          <w:jc w:val="center"/>
          <w:ins w:id="726"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1BA40D7D" w14:textId="5873F303" w:rsidR="006E1DB1" w:rsidRPr="00224E83" w:rsidRDefault="006E1DB1" w:rsidP="001D66B2">
            <w:pPr>
              <w:pStyle w:val="tablesyntax"/>
              <w:keepNext w:val="0"/>
              <w:keepLines w:val="0"/>
              <w:spacing w:before="20" w:after="40"/>
              <w:rPr>
                <w:ins w:id="727" w:author="Martin Pettersson" w:date="2019-12-05T15:54:00Z"/>
                <w:b/>
                <w:noProof/>
                <w:lang w:val="en-CA"/>
              </w:rPr>
            </w:pPr>
            <w:ins w:id="728" w:author="Martin Pettersson" w:date="2019-12-05T15:54:00Z">
              <w:r w:rsidRPr="00224E83">
                <w:rPr>
                  <w:b/>
                  <w:noProof/>
                  <w:lang w:val="en-CA"/>
                </w:rPr>
                <w:tab/>
              </w:r>
              <w:r w:rsidRPr="00224E83">
                <w:rPr>
                  <w:b/>
                  <w:noProof/>
                  <w:lang w:val="en-CA"/>
                </w:rPr>
                <w:tab/>
              </w:r>
            </w:ins>
            <w:ins w:id="729" w:author="Martin Pettersson" w:date="2019-12-05T15:55:00Z">
              <w:r w:rsidRPr="00224E83">
                <w:rPr>
                  <w:b/>
                  <w:noProof/>
                  <w:lang w:val="en-CA"/>
                </w:rPr>
                <w:tab/>
              </w:r>
            </w:ins>
            <w:ins w:id="730" w:author="Q0272v2" w:date="2020-01-12T18:49:00Z">
              <w:r w:rsidR="00BE4B94" w:rsidRPr="00A77229">
                <w:rPr>
                  <w:noProof/>
                  <w:lang w:val="en-CA" w:eastAsia="zh-CN"/>
                </w:rPr>
                <w:tab/>
              </w:r>
            </w:ins>
            <w:ins w:id="731" w:author="Martin Pettersson" w:date="2019-12-05T15:59:00Z">
              <w:r w:rsidR="00233782" w:rsidRPr="00224E83">
                <w:rPr>
                  <w:b/>
                  <w:noProof/>
                  <w:lang w:val="en-CA"/>
                </w:rPr>
                <w:t>packed_</w:t>
              </w:r>
            </w:ins>
            <w:ins w:id="732" w:author="Martin Pettersson" w:date="2019-12-05T16:13:00Z">
              <w:r w:rsidR="00B13EA8" w:rsidRPr="00224E83">
                <w:rPr>
                  <w:b/>
                  <w:noProof/>
                  <w:lang w:val="en-CA"/>
                </w:rPr>
                <w:t>regions_</w:t>
              </w:r>
            </w:ins>
            <w:ins w:id="733" w:author="Martin Pettersson" w:date="2019-12-05T15:59:00Z">
              <w:r w:rsidR="00233782" w:rsidRPr="00224E83">
                <w:rPr>
                  <w:b/>
                  <w:noProof/>
                  <w:lang w:val="en-CA"/>
                </w:rPr>
                <w:t>scale_factor</w:t>
              </w:r>
            </w:ins>
          </w:p>
        </w:tc>
        <w:tc>
          <w:tcPr>
            <w:tcW w:w="1386" w:type="dxa"/>
            <w:tcBorders>
              <w:top w:val="single" w:sz="2" w:space="0" w:color="auto"/>
              <w:left w:val="single" w:sz="6" w:space="0" w:color="auto"/>
              <w:bottom w:val="single" w:sz="2" w:space="0" w:color="auto"/>
              <w:right w:val="single" w:sz="6" w:space="0" w:color="auto"/>
            </w:tcBorders>
          </w:tcPr>
          <w:p w14:paraId="7FA63F1C" w14:textId="5A30101F" w:rsidR="006E1DB1" w:rsidRPr="00765CC6" w:rsidRDefault="00233782" w:rsidP="001D66B2">
            <w:pPr>
              <w:spacing w:before="20" w:after="40"/>
              <w:jc w:val="center"/>
              <w:rPr>
                <w:ins w:id="734" w:author="Martin Pettersson" w:date="2019-12-05T15:54:00Z"/>
                <w:noProof/>
                <w:lang w:val="en-CA"/>
              </w:rPr>
            </w:pPr>
            <w:ins w:id="735" w:author="Martin Pettersson" w:date="2019-12-05T15:59:00Z">
              <w:r w:rsidRPr="008C636A">
                <w:rPr>
                  <w:noProof/>
                  <w:lang w:val="en-CA"/>
                </w:rPr>
                <w:t>u(</w:t>
              </w:r>
              <w:r w:rsidRPr="00832A46">
                <w:rPr>
                  <w:noProof/>
                  <w:lang w:val="en-CA"/>
                </w:rPr>
                <w:t>16</w:t>
              </w:r>
              <w:r w:rsidRPr="00765CC6">
                <w:rPr>
                  <w:noProof/>
                  <w:lang w:val="en-CA"/>
                </w:rPr>
                <w:t>)</w:t>
              </w:r>
            </w:ins>
          </w:p>
        </w:tc>
      </w:tr>
      <w:tr w:rsidR="00BE4B94" w:rsidRPr="00347F92" w14:paraId="0B954137" w14:textId="77777777" w:rsidTr="001D66B2">
        <w:trPr>
          <w:cantSplit/>
          <w:jc w:val="center"/>
          <w:ins w:id="736" w:author="Q0272v2" w:date="2020-01-12T18:49:00Z"/>
        </w:trPr>
        <w:tc>
          <w:tcPr>
            <w:tcW w:w="7686" w:type="dxa"/>
            <w:tcBorders>
              <w:top w:val="single" w:sz="2" w:space="0" w:color="auto"/>
              <w:left w:val="single" w:sz="6" w:space="0" w:color="auto"/>
              <w:bottom w:val="single" w:sz="2" w:space="0" w:color="auto"/>
              <w:right w:val="single" w:sz="6" w:space="0" w:color="auto"/>
            </w:tcBorders>
          </w:tcPr>
          <w:p w14:paraId="462C9E39" w14:textId="3E9B8DA6" w:rsidR="00BE4B94" w:rsidRPr="00347F92" w:rsidRDefault="00BE4B94" w:rsidP="001D66B2">
            <w:pPr>
              <w:pStyle w:val="tablesyntax"/>
              <w:keepNext w:val="0"/>
              <w:keepLines w:val="0"/>
              <w:spacing w:before="20" w:after="40"/>
              <w:rPr>
                <w:ins w:id="737" w:author="Q0272v2" w:date="2020-01-12T18:49:00Z"/>
                <w:noProof/>
                <w:lang w:val="en-CA"/>
              </w:rPr>
            </w:pPr>
            <w:ins w:id="738" w:author="Q0272v2" w:date="2020-01-12T18:49:00Z">
              <w:r w:rsidRPr="00347F92">
                <w:rPr>
                  <w:noProof/>
                  <w:lang w:val="en-CA"/>
                </w:rPr>
                <w:tab/>
              </w:r>
              <w:r w:rsidRPr="00347F92">
                <w:rPr>
                  <w:noProof/>
                  <w:lang w:val="en-CA"/>
                </w:rPr>
                <w:tab/>
              </w:r>
              <w:r w:rsidRPr="00347F92">
                <w:rPr>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8BED244" w14:textId="77777777" w:rsidR="00BE4B94" w:rsidRPr="00347F92" w:rsidRDefault="00BE4B94" w:rsidP="001D66B2">
            <w:pPr>
              <w:spacing w:before="20" w:after="40"/>
              <w:jc w:val="center"/>
              <w:rPr>
                <w:ins w:id="739" w:author="Q0272v2" w:date="2020-01-12T18:49:00Z"/>
                <w:noProof/>
                <w:lang w:val="en-CA"/>
              </w:rPr>
            </w:pPr>
          </w:p>
        </w:tc>
      </w:tr>
      <w:tr w:rsidR="006E1DB1" w:rsidRPr="00347F92" w14:paraId="04B8FE11" w14:textId="77777777" w:rsidTr="001D66B2">
        <w:trPr>
          <w:cantSplit/>
          <w:jc w:val="center"/>
          <w:ins w:id="740"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4278AAB5" w14:textId="694C0A87" w:rsidR="006E1DB1" w:rsidRPr="00347F92" w:rsidRDefault="006E1DB1" w:rsidP="001D66B2">
            <w:pPr>
              <w:pStyle w:val="tablesyntax"/>
              <w:keepNext w:val="0"/>
              <w:keepLines w:val="0"/>
              <w:spacing w:before="20" w:after="40"/>
              <w:rPr>
                <w:ins w:id="741" w:author="Martin Pettersson" w:date="2019-12-05T15:54:00Z"/>
                <w:noProof/>
                <w:lang w:val="en-CA"/>
              </w:rPr>
            </w:pPr>
            <w:ins w:id="742" w:author="Martin Pettersson" w:date="2019-12-05T15:54:00Z">
              <w:r w:rsidRPr="00347F92">
                <w:rPr>
                  <w:noProof/>
                  <w:lang w:val="en-CA"/>
                </w:rPr>
                <w:tab/>
              </w:r>
              <w:r w:rsidRPr="00347F92">
                <w:rPr>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A39C14A" w14:textId="77777777" w:rsidR="006E1DB1" w:rsidRPr="00347F92" w:rsidRDefault="006E1DB1" w:rsidP="001D66B2">
            <w:pPr>
              <w:spacing w:before="20" w:after="40"/>
              <w:jc w:val="center"/>
              <w:rPr>
                <w:ins w:id="743" w:author="Martin Pettersson" w:date="2019-12-05T15:54:00Z"/>
                <w:noProof/>
                <w:lang w:val="en-CA"/>
              </w:rPr>
            </w:pPr>
          </w:p>
        </w:tc>
      </w:tr>
      <w:tr w:rsidR="007B1F80" w:rsidRPr="00347F92" w:rsidDel="00611671" w14:paraId="432D8042" w14:textId="2A14F9AF" w:rsidTr="00A64447">
        <w:trPr>
          <w:cantSplit/>
          <w:jc w:val="center"/>
          <w:del w:id="744" w:author="Martin Pettersson" w:date="2019-12-05T15:55:00Z"/>
        </w:trPr>
        <w:tc>
          <w:tcPr>
            <w:tcW w:w="7686" w:type="dxa"/>
            <w:tcBorders>
              <w:top w:val="single" w:sz="2" w:space="0" w:color="auto"/>
              <w:left w:val="single" w:sz="6" w:space="0" w:color="auto"/>
              <w:bottom w:val="single" w:sz="2" w:space="0" w:color="auto"/>
              <w:right w:val="single" w:sz="6" w:space="0" w:color="auto"/>
            </w:tcBorders>
          </w:tcPr>
          <w:p w14:paraId="51968AD4" w14:textId="77F44536" w:rsidR="007B1F80" w:rsidRPr="00347F92" w:rsidDel="00611671" w:rsidRDefault="007B1F80" w:rsidP="00A64447">
            <w:pPr>
              <w:pStyle w:val="tablesyntax"/>
              <w:keepNext w:val="0"/>
              <w:keepLines w:val="0"/>
              <w:spacing w:before="20" w:after="40"/>
              <w:rPr>
                <w:del w:id="745" w:author="Martin Pettersson" w:date="2019-12-05T15:55:00Z"/>
                <w:bCs/>
                <w:noProof/>
                <w:lang w:val="en-CA"/>
              </w:rPr>
            </w:pPr>
            <w:del w:id="746" w:author="Martin Pettersson" w:date="2019-12-05T15:55:00Z">
              <w:r w:rsidRPr="00347F92" w:rsidDel="00611671">
                <w:rPr>
                  <w:noProof/>
                  <w:lang w:val="en-CA" w:eastAsia="zh-CN"/>
                </w:rPr>
                <w:tab/>
              </w:r>
              <w:r w:rsidRPr="00347F92" w:rsidDel="00611671">
                <w:rPr>
                  <w:noProof/>
                  <w:lang w:val="en-CA" w:eastAsia="zh-CN"/>
                </w:rPr>
                <w:tab/>
              </w:r>
              <w:r w:rsidRPr="00347F92" w:rsidDel="00611671">
                <w:rPr>
                  <w:b/>
                  <w:noProof/>
                  <w:lang w:val="en-CA" w:eastAsia="zh-CN"/>
                </w:rPr>
                <w:delText>rwp_reserved_zero_5bits</w:delText>
              </w:r>
            </w:del>
          </w:p>
        </w:tc>
        <w:tc>
          <w:tcPr>
            <w:tcW w:w="1386" w:type="dxa"/>
            <w:tcBorders>
              <w:top w:val="single" w:sz="2" w:space="0" w:color="auto"/>
              <w:left w:val="single" w:sz="6" w:space="0" w:color="auto"/>
              <w:bottom w:val="single" w:sz="2" w:space="0" w:color="auto"/>
              <w:right w:val="single" w:sz="6" w:space="0" w:color="auto"/>
            </w:tcBorders>
          </w:tcPr>
          <w:p w14:paraId="1758C295" w14:textId="58322267" w:rsidR="007B1F80" w:rsidRPr="00347F92" w:rsidDel="00611671" w:rsidRDefault="007B1F80" w:rsidP="00A64447">
            <w:pPr>
              <w:spacing w:before="20" w:after="40"/>
              <w:jc w:val="center"/>
              <w:rPr>
                <w:del w:id="747" w:author="Martin Pettersson" w:date="2019-12-05T15:55:00Z"/>
                <w:noProof/>
                <w:lang w:val="en-CA"/>
              </w:rPr>
            </w:pPr>
            <w:del w:id="748" w:author="Martin Pettersson" w:date="2019-12-05T15:55:00Z">
              <w:r w:rsidRPr="00347F92" w:rsidDel="00611671">
                <w:rPr>
                  <w:rFonts w:eastAsia="Malgun Gothic"/>
                  <w:noProof/>
                  <w:lang w:val="en-CA" w:eastAsia="zh-CN"/>
                </w:rPr>
                <w:delText>u(5)</w:delText>
              </w:r>
            </w:del>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25736465"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ins w:id="749" w:author="Q0272v3" w:date="2020-01-14T20:22:00Z">
              <w:r w:rsidR="00DC4302">
                <w:rPr>
                  <w:bCs/>
                  <w:noProof/>
                  <w:lang w:val="en-CA"/>
                </w:rPr>
                <w:t>N</w:t>
              </w:r>
            </w:ins>
            <w:del w:id="750" w:author="Q0272v3" w:date="2020-01-14T20:22:00Z">
              <w:r w:rsidRPr="00347F92" w:rsidDel="00DC4302">
                <w:rPr>
                  <w:bCs/>
                  <w:noProof/>
                  <w:lang w:val="en-CA"/>
                </w:rPr>
                <w:delText>n</w:delText>
              </w:r>
            </w:del>
            <w:r w:rsidRPr="00347F92">
              <w:rPr>
                <w:bCs/>
                <w:noProof/>
                <w:lang w:val="en-CA"/>
              </w:rPr>
              <w:t>um</w:t>
            </w:r>
            <w:del w:id="751" w:author="Q0272v3" w:date="2020-01-14T20:22:00Z">
              <w:r w:rsidRPr="00347F92" w:rsidDel="00DC4302">
                <w:rPr>
                  <w:bCs/>
                  <w:noProof/>
                  <w:lang w:val="en-CA"/>
                </w:rPr>
                <w:delText>_p</w:delText>
              </w:r>
            </w:del>
            <w:ins w:id="752" w:author="Q0272v3" w:date="2020-01-14T20:22:00Z">
              <w:r w:rsidR="00DC4302">
                <w:rPr>
                  <w:bCs/>
                  <w:noProof/>
                  <w:lang w:val="en-CA"/>
                </w:rPr>
                <w:t>P</w:t>
              </w:r>
            </w:ins>
            <w:r w:rsidRPr="00347F92">
              <w:rPr>
                <w:bCs/>
                <w:noProof/>
                <w:lang w:val="en-CA"/>
              </w:rPr>
              <w:t>acked</w:t>
            </w:r>
            <w:del w:id="753" w:author="Q0272v3" w:date="2020-01-14T20:22:00Z">
              <w:r w:rsidRPr="00347F92" w:rsidDel="00DC4302">
                <w:rPr>
                  <w:bCs/>
                  <w:noProof/>
                  <w:lang w:val="en-CA"/>
                </w:rPr>
                <w:delText>_r</w:delText>
              </w:r>
            </w:del>
            <w:ins w:id="754" w:author="Q0272v3" w:date="2020-01-14T20:22:00Z">
              <w:r w:rsidR="00DC4302">
                <w:rPr>
                  <w:bCs/>
                  <w:noProof/>
                  <w:lang w:val="en-CA"/>
                </w:rPr>
                <w:t>R</w:t>
              </w:r>
            </w:ins>
            <w:r w:rsidRPr="00347F92">
              <w:rPr>
                <w:bCs/>
                <w:noProof/>
                <w:lang w:val="en-CA"/>
              </w:rPr>
              <w:t>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272EEF" w:rsidRPr="00347F92" w14:paraId="5C4BC182" w14:textId="77777777" w:rsidTr="00A64447">
        <w:trPr>
          <w:cantSplit/>
          <w:jc w:val="center"/>
          <w:ins w:id="755" w:author="Martin Pettersson" w:date="2019-12-05T16:16:00Z"/>
        </w:trPr>
        <w:tc>
          <w:tcPr>
            <w:tcW w:w="7686" w:type="dxa"/>
            <w:tcBorders>
              <w:top w:val="single" w:sz="2" w:space="0" w:color="auto"/>
              <w:left w:val="single" w:sz="6" w:space="0" w:color="auto"/>
              <w:bottom w:val="single" w:sz="2" w:space="0" w:color="auto"/>
              <w:right w:val="single" w:sz="6" w:space="0" w:color="auto"/>
            </w:tcBorders>
          </w:tcPr>
          <w:p w14:paraId="06CF9723" w14:textId="6C537B55" w:rsidR="00272EEF" w:rsidRPr="008C636A" w:rsidRDefault="00272EEF" w:rsidP="00A64447">
            <w:pPr>
              <w:pStyle w:val="tablesyntax"/>
              <w:keepNext w:val="0"/>
              <w:keepLines w:val="0"/>
              <w:spacing w:before="20" w:after="40"/>
              <w:rPr>
                <w:ins w:id="756" w:author="Martin Pettersson" w:date="2019-12-05T16:16:00Z"/>
                <w:noProof/>
                <w:lang w:val="en-CA"/>
              </w:rPr>
            </w:pPr>
            <w:ins w:id="757" w:author="Martin Pettersson" w:date="2019-12-05T16:16:00Z">
              <w:r w:rsidRPr="00347F92">
                <w:rPr>
                  <w:b/>
                  <w:bCs/>
                  <w:noProof/>
                  <w:lang w:val="en-CA"/>
                </w:rPr>
                <w:tab/>
              </w:r>
              <w:r w:rsidRPr="00347F92">
                <w:rPr>
                  <w:b/>
                  <w:bCs/>
                  <w:noProof/>
                  <w:lang w:val="en-CA"/>
                </w:rPr>
                <w:tab/>
              </w:r>
              <w:r w:rsidRPr="00347F92">
                <w:rPr>
                  <w:b/>
                  <w:bCs/>
                  <w:noProof/>
                  <w:lang w:val="en-CA"/>
                </w:rPr>
                <w:tab/>
              </w:r>
            </w:ins>
            <w:ins w:id="758" w:author="Martin Pettersson" w:date="2019-12-05T16:18:00Z">
              <w:r w:rsidR="009242AE">
                <w:rPr>
                  <w:bCs/>
                  <w:noProof/>
                  <w:lang w:val="en-CA"/>
                </w:rPr>
                <w:t>i</w:t>
              </w:r>
              <w:r w:rsidR="009242AE" w:rsidRPr="00224E83">
                <w:rPr>
                  <w:bCs/>
                  <w:noProof/>
                  <w:lang w:val="en-CA"/>
                </w:rPr>
                <w:t xml:space="preserve">f </w:t>
              </w:r>
              <w:r w:rsidR="009242AE">
                <w:rPr>
                  <w:bCs/>
                  <w:noProof/>
                  <w:lang w:val="en-CA"/>
                </w:rPr>
                <w:t>(</w:t>
              </w:r>
              <w:r w:rsidR="006F089A">
                <w:rPr>
                  <w:bCs/>
                  <w:noProof/>
                  <w:lang w:val="en-CA"/>
                </w:rPr>
                <w:t xml:space="preserve"> i == 0</w:t>
              </w:r>
            </w:ins>
            <w:ins w:id="759" w:author="Martin Pettersson" w:date="2019-12-05T16:19:00Z">
              <w:r w:rsidR="006F089A">
                <w:rPr>
                  <w:bCs/>
                  <w:noProof/>
                  <w:lang w:val="en-CA"/>
                </w:rPr>
                <w:t xml:space="preserve"> ||</w:t>
              </w:r>
              <w:r w:rsidR="009E0D85">
                <w:rPr>
                  <w:bCs/>
                  <w:noProof/>
                  <w:lang w:val="en-CA"/>
                </w:rPr>
                <w:t xml:space="preserve"> !proj_regions_copy_size</w:t>
              </w:r>
            </w:ins>
            <w:ins w:id="760" w:author="Martin Pettersson" w:date="2019-12-05T16:30:00Z">
              <w:r w:rsidR="00BE7A9F">
                <w:rPr>
                  <w:bCs/>
                  <w:noProof/>
                  <w:lang w:val="en-CA"/>
                </w:rPr>
                <w:t>_flag</w:t>
              </w:r>
            </w:ins>
            <w:ins w:id="761" w:author="Martin Pettersson" w:date="2019-12-05T16:19:00Z">
              <w:r w:rsidR="009E0D85">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64E5BB35" w14:textId="77777777" w:rsidR="00272EEF" w:rsidRPr="00347F92" w:rsidRDefault="00272EEF" w:rsidP="00A64447">
            <w:pPr>
              <w:spacing w:before="20" w:after="40"/>
              <w:jc w:val="center"/>
              <w:rPr>
                <w:ins w:id="762" w:author="Martin Pettersson" w:date="2019-12-05T16:16:00Z"/>
                <w:noProof/>
                <w:lang w:val="en-CA"/>
              </w:rPr>
            </w:pP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0EA827F2"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63" w:author="Martin Pettersson" w:date="2019-12-05T16:20:00Z">
              <w:r w:rsidR="007337D5" w:rsidRPr="00347F92">
                <w:rPr>
                  <w:b/>
                  <w:bCs/>
                  <w:noProof/>
                  <w:lang w:val="en-CA"/>
                </w:rPr>
                <w:tab/>
              </w:r>
            </w:ins>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32A3D0B4" w:rsidR="007B1F80" w:rsidRPr="00347F92" w:rsidRDefault="007B1F80" w:rsidP="00A64447">
            <w:pPr>
              <w:spacing w:before="20" w:after="40"/>
              <w:jc w:val="center"/>
              <w:rPr>
                <w:noProof/>
                <w:lang w:val="en-CA"/>
              </w:rPr>
            </w:pPr>
            <w:r w:rsidRPr="00347F92">
              <w:rPr>
                <w:noProof/>
                <w:lang w:val="en-CA"/>
              </w:rPr>
              <w:t>u(</w:t>
            </w:r>
            <w:ins w:id="764" w:author="Martin Pettersson" w:date="2019-12-05T16:31:00Z">
              <w:r w:rsidR="00531DFF">
                <w:rPr>
                  <w:noProof/>
                  <w:lang w:val="en-CA"/>
                </w:rPr>
                <w:t>n</w:t>
              </w:r>
            </w:ins>
            <w:del w:id="765" w:author="Martin Pettersson" w:date="2019-12-05T16:31:00Z">
              <w:r w:rsidRPr="00347F92" w:rsidDel="00531DFF">
                <w:rPr>
                  <w:noProof/>
                  <w:lang w:val="en-CA"/>
                </w:rPr>
                <w:delText>32</w:delText>
              </w:r>
            </w:del>
            <w:r w:rsidRPr="00347F92">
              <w:rPr>
                <w:noProof/>
                <w:lang w:val="en-CA"/>
              </w:rPr>
              <w:t>)</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51C8AD45"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66" w:author="Martin Pettersson" w:date="2019-12-05T16:20:00Z">
              <w:r w:rsidR="007337D5" w:rsidRPr="00347F92">
                <w:rPr>
                  <w:b/>
                  <w:bCs/>
                  <w:noProof/>
                  <w:lang w:val="en-CA"/>
                </w:rPr>
                <w:tab/>
              </w:r>
            </w:ins>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57A30D2E" w:rsidR="007B1F80" w:rsidRPr="00347F92" w:rsidRDefault="007B1F80" w:rsidP="00A64447">
            <w:pPr>
              <w:spacing w:before="20" w:after="40"/>
              <w:jc w:val="center"/>
              <w:rPr>
                <w:noProof/>
                <w:lang w:val="en-CA"/>
              </w:rPr>
            </w:pPr>
            <w:r w:rsidRPr="00347F92">
              <w:rPr>
                <w:noProof/>
                <w:lang w:val="en-CA"/>
              </w:rPr>
              <w:t>u(</w:t>
            </w:r>
            <w:ins w:id="767" w:author="Martin Pettersson" w:date="2019-12-05T16:32:00Z">
              <w:r w:rsidR="00531DFF">
                <w:rPr>
                  <w:noProof/>
                  <w:lang w:val="en-CA"/>
                </w:rPr>
                <w:t>n</w:t>
              </w:r>
            </w:ins>
            <w:del w:id="768" w:author="Martin Pettersson" w:date="2019-12-05T16:32:00Z">
              <w:r w:rsidRPr="00347F92" w:rsidDel="00531DFF">
                <w:rPr>
                  <w:noProof/>
                  <w:lang w:val="en-CA"/>
                </w:rPr>
                <w:delText>32</w:delText>
              </w:r>
            </w:del>
            <w:r w:rsidRPr="00347F92">
              <w:rPr>
                <w:noProof/>
                <w:lang w:val="en-CA"/>
              </w:rPr>
              <w:t>)</w:t>
            </w:r>
          </w:p>
        </w:tc>
      </w:tr>
      <w:tr w:rsidR="007337D5" w:rsidRPr="00347F92" w14:paraId="12A726CC" w14:textId="77777777" w:rsidTr="00A64447">
        <w:trPr>
          <w:cantSplit/>
          <w:jc w:val="center"/>
          <w:ins w:id="769" w:author="Martin Pettersson" w:date="2019-12-05T16:20:00Z"/>
        </w:trPr>
        <w:tc>
          <w:tcPr>
            <w:tcW w:w="7686" w:type="dxa"/>
            <w:tcBorders>
              <w:top w:val="single" w:sz="2" w:space="0" w:color="auto"/>
              <w:left w:val="single" w:sz="6" w:space="0" w:color="auto"/>
              <w:bottom w:val="single" w:sz="2" w:space="0" w:color="auto"/>
              <w:right w:val="single" w:sz="6" w:space="0" w:color="auto"/>
            </w:tcBorders>
          </w:tcPr>
          <w:p w14:paraId="4F300205" w14:textId="539CCC24" w:rsidR="007337D5" w:rsidRPr="00347F92" w:rsidRDefault="00AD0C53" w:rsidP="00A64447">
            <w:pPr>
              <w:pStyle w:val="tablesyntax"/>
              <w:keepNext w:val="0"/>
              <w:keepLines w:val="0"/>
              <w:spacing w:before="20" w:after="40"/>
              <w:rPr>
                <w:ins w:id="770" w:author="Martin Pettersson" w:date="2019-12-05T16:20:00Z"/>
                <w:noProof/>
                <w:lang w:val="en-CA"/>
              </w:rPr>
            </w:pPr>
            <w:ins w:id="771" w:author="Martin Pettersson" w:date="2019-12-05T16:20:00Z">
              <w:r w:rsidRPr="00347F92">
                <w:rPr>
                  <w:b/>
                  <w:bCs/>
                  <w:noProof/>
                  <w:lang w:val="en-CA"/>
                </w:rPr>
                <w:tab/>
              </w:r>
              <w:r w:rsidRPr="00347F92">
                <w:rPr>
                  <w:b/>
                  <w:bCs/>
                  <w:noProof/>
                  <w:lang w:val="en-CA"/>
                </w:rPr>
                <w:tab/>
              </w:r>
              <w:r w:rsidRPr="00347F92">
                <w:rPr>
                  <w:b/>
                  <w:bCs/>
                  <w:noProof/>
                  <w:lang w:val="en-CA"/>
                </w:rPr>
                <w:tab/>
              </w:r>
              <w:r w:rsidR="007337D5">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7FCA658F" w14:textId="77777777" w:rsidR="007337D5" w:rsidRPr="00347F92" w:rsidRDefault="007337D5" w:rsidP="00A64447">
            <w:pPr>
              <w:spacing w:before="20" w:after="40"/>
              <w:jc w:val="center"/>
              <w:rPr>
                <w:ins w:id="772" w:author="Martin Pettersson" w:date="2019-12-05T16:20:00Z"/>
                <w:noProof/>
                <w:lang w:val="en-CA"/>
              </w:rPr>
            </w:pPr>
          </w:p>
        </w:tc>
      </w:tr>
      <w:tr w:rsidR="006A4F79" w:rsidRPr="00347F92" w14:paraId="1A0294B6" w14:textId="77777777" w:rsidTr="001D66B2">
        <w:trPr>
          <w:cantSplit/>
          <w:jc w:val="center"/>
          <w:ins w:id="773" w:author="Martin Pettersson" w:date="2019-12-05T16:31:00Z"/>
        </w:trPr>
        <w:tc>
          <w:tcPr>
            <w:tcW w:w="7686" w:type="dxa"/>
            <w:tcBorders>
              <w:top w:val="single" w:sz="2" w:space="0" w:color="auto"/>
              <w:left w:val="single" w:sz="6" w:space="0" w:color="auto"/>
              <w:bottom w:val="single" w:sz="2" w:space="0" w:color="auto"/>
              <w:right w:val="single" w:sz="6" w:space="0" w:color="auto"/>
            </w:tcBorders>
          </w:tcPr>
          <w:p w14:paraId="60768F50" w14:textId="0A3FD5E5" w:rsidR="006A4F79" w:rsidRPr="003F3A3B" w:rsidRDefault="006A4F79" w:rsidP="001D66B2">
            <w:pPr>
              <w:pStyle w:val="tablesyntax"/>
              <w:keepNext w:val="0"/>
              <w:keepLines w:val="0"/>
              <w:spacing w:before="20" w:after="40"/>
              <w:rPr>
                <w:ins w:id="774" w:author="Martin Pettersson" w:date="2019-12-05T16:31:00Z"/>
                <w:noProof/>
                <w:lang w:val="en-CA"/>
              </w:rPr>
            </w:pPr>
            <w:ins w:id="775" w:author="Martin Pettersson" w:date="2019-12-05T16:31: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w:t>
              </w:r>
              <w:r w:rsidR="00531DFF">
                <w:rPr>
                  <w:bCs/>
                  <w:noProof/>
                  <w:lang w:val="en-CA"/>
                </w:rPr>
                <w:t>proj</w:t>
              </w:r>
              <w:r>
                <w:rPr>
                  <w:bCs/>
                  <w:noProof/>
                  <w:lang w:val="en-CA"/>
                </w:rPr>
                <w:t>_regions_raster_scan_flag ) {</w:t>
              </w:r>
            </w:ins>
          </w:p>
        </w:tc>
        <w:tc>
          <w:tcPr>
            <w:tcW w:w="1386" w:type="dxa"/>
            <w:tcBorders>
              <w:top w:val="single" w:sz="2" w:space="0" w:color="auto"/>
              <w:left w:val="single" w:sz="6" w:space="0" w:color="auto"/>
              <w:bottom w:val="single" w:sz="2" w:space="0" w:color="auto"/>
              <w:right w:val="single" w:sz="6" w:space="0" w:color="auto"/>
            </w:tcBorders>
          </w:tcPr>
          <w:p w14:paraId="3F64D315" w14:textId="77777777" w:rsidR="006A4F79" w:rsidRPr="00347F92" w:rsidRDefault="006A4F79" w:rsidP="001D66B2">
            <w:pPr>
              <w:spacing w:before="20" w:after="40"/>
              <w:jc w:val="center"/>
              <w:rPr>
                <w:ins w:id="776" w:author="Martin Pettersson" w:date="2019-12-05T16:31:00Z"/>
                <w:noProof/>
                <w:lang w:val="en-CA"/>
              </w:rPr>
            </w:pP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6317BD5"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77" w:author="Martin Pettersson" w:date="2019-12-05T16:31:00Z">
              <w:r w:rsidR="006A4F79" w:rsidRPr="00347F92">
                <w:rPr>
                  <w:b/>
                  <w:bCs/>
                  <w:noProof/>
                  <w:lang w:val="en-CA"/>
                </w:rPr>
                <w:tab/>
              </w:r>
            </w:ins>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3B82BDE5" w:rsidR="007B1F80" w:rsidRPr="00347F92" w:rsidRDefault="007B1F80" w:rsidP="00A64447">
            <w:pPr>
              <w:spacing w:before="20" w:after="40"/>
              <w:jc w:val="center"/>
              <w:rPr>
                <w:noProof/>
                <w:lang w:val="en-CA"/>
              </w:rPr>
            </w:pPr>
            <w:r w:rsidRPr="00347F92">
              <w:rPr>
                <w:noProof/>
                <w:lang w:val="en-CA"/>
              </w:rPr>
              <w:t>u(</w:t>
            </w:r>
            <w:ins w:id="778" w:author="Martin Pettersson" w:date="2019-12-05T16:32:00Z">
              <w:r w:rsidR="006169A7">
                <w:rPr>
                  <w:noProof/>
                  <w:lang w:val="en-CA"/>
                </w:rPr>
                <w:t>n</w:t>
              </w:r>
            </w:ins>
            <w:del w:id="779" w:author="Martin Pettersson" w:date="2019-12-05T16:32:00Z">
              <w:r w:rsidRPr="00347F92" w:rsidDel="006169A7">
                <w:rPr>
                  <w:noProof/>
                  <w:lang w:val="en-CA"/>
                </w:rPr>
                <w:delText>32</w:delText>
              </w:r>
            </w:del>
            <w:r w:rsidRPr="00347F92">
              <w:rPr>
                <w:noProof/>
                <w:lang w:val="en-CA"/>
              </w:rPr>
              <w:t>)</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16844F9A"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ins w:id="780" w:author="Martin Pettersson" w:date="2019-12-05T16:31:00Z">
              <w:r w:rsidR="006A4F79" w:rsidRPr="00347F92">
                <w:rPr>
                  <w:b/>
                  <w:bCs/>
                  <w:noProof/>
                  <w:lang w:val="en-CA"/>
                </w:rPr>
                <w:tab/>
              </w:r>
            </w:ins>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1925ADE8" w:rsidR="007B1F80" w:rsidRPr="00347F92" w:rsidRDefault="007B1F80" w:rsidP="00A64447">
            <w:pPr>
              <w:spacing w:before="20" w:after="40"/>
              <w:jc w:val="center"/>
              <w:rPr>
                <w:noProof/>
                <w:lang w:val="en-CA"/>
              </w:rPr>
            </w:pPr>
            <w:r w:rsidRPr="00347F92">
              <w:rPr>
                <w:noProof/>
                <w:lang w:val="en-CA"/>
              </w:rPr>
              <w:t>u(</w:t>
            </w:r>
            <w:ins w:id="781" w:author="Martin Pettersson" w:date="2019-12-05T16:32:00Z">
              <w:r w:rsidR="006169A7">
                <w:rPr>
                  <w:noProof/>
                  <w:lang w:val="en-CA"/>
                </w:rPr>
                <w:t>n</w:t>
              </w:r>
            </w:ins>
            <w:del w:id="782" w:author="Martin Pettersson" w:date="2019-12-05T16:32:00Z">
              <w:r w:rsidRPr="00347F92" w:rsidDel="006169A7">
                <w:rPr>
                  <w:noProof/>
                  <w:lang w:val="en-CA"/>
                </w:rPr>
                <w:delText>32</w:delText>
              </w:r>
            </w:del>
            <w:r w:rsidRPr="00347F92">
              <w:rPr>
                <w:noProof/>
                <w:lang w:val="en-CA"/>
              </w:rPr>
              <w:t>)</w:t>
            </w:r>
          </w:p>
        </w:tc>
      </w:tr>
      <w:tr w:rsidR="00F35E4E" w:rsidRPr="00347F92" w14:paraId="23016903" w14:textId="77777777" w:rsidTr="00A64447">
        <w:trPr>
          <w:cantSplit/>
          <w:jc w:val="center"/>
          <w:ins w:id="783" w:author="Martin Pettersson" w:date="2019-12-18T23:17:00Z"/>
        </w:trPr>
        <w:tc>
          <w:tcPr>
            <w:tcW w:w="7686" w:type="dxa"/>
            <w:tcBorders>
              <w:top w:val="single" w:sz="2" w:space="0" w:color="auto"/>
              <w:left w:val="single" w:sz="6" w:space="0" w:color="auto"/>
              <w:bottom w:val="single" w:sz="2" w:space="0" w:color="auto"/>
              <w:right w:val="single" w:sz="6" w:space="0" w:color="auto"/>
            </w:tcBorders>
          </w:tcPr>
          <w:p w14:paraId="13CFC049" w14:textId="415A400A" w:rsidR="00F35E4E" w:rsidRPr="00347F92" w:rsidRDefault="00F35E4E" w:rsidP="00A64447">
            <w:pPr>
              <w:pStyle w:val="tablesyntax"/>
              <w:keepNext w:val="0"/>
              <w:keepLines w:val="0"/>
              <w:spacing w:before="20" w:after="40"/>
              <w:rPr>
                <w:ins w:id="784" w:author="Martin Pettersson" w:date="2019-12-18T23:17:00Z"/>
                <w:noProof/>
                <w:lang w:val="en-CA"/>
              </w:rPr>
            </w:pPr>
            <w:ins w:id="785" w:author="Martin Pettersson" w:date="2019-12-18T23:17:00Z">
              <w:r w:rsidRPr="00347F92">
                <w:rPr>
                  <w:b/>
                  <w:bCs/>
                  <w:noProof/>
                  <w:lang w:val="en-CA"/>
                </w:rPr>
                <w:tab/>
              </w:r>
              <w:r w:rsidRPr="00347F92">
                <w:rPr>
                  <w:b/>
                  <w:bCs/>
                  <w:noProof/>
                  <w:lang w:val="en-CA"/>
                </w:rPr>
                <w:tab/>
              </w:r>
              <w:r w:rsidRPr="00347F92">
                <w:rPr>
                  <w:b/>
                  <w:bCs/>
                  <w:noProof/>
                  <w:lang w:val="en-CA"/>
                </w:rPr>
                <w:tab/>
              </w:r>
              <w:r>
                <w:rPr>
                  <w:b/>
                  <w:bCs/>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4105E61" w14:textId="77777777" w:rsidR="00F35E4E" w:rsidRPr="00347F92" w:rsidRDefault="00F35E4E" w:rsidP="00A64447">
            <w:pPr>
              <w:spacing w:before="20" w:after="40"/>
              <w:jc w:val="center"/>
              <w:rPr>
                <w:ins w:id="786" w:author="Martin Pettersson" w:date="2019-12-18T23:17:00Z"/>
                <w:noProof/>
                <w:lang w:val="en-CA"/>
              </w:rPr>
            </w:pPr>
          </w:p>
        </w:tc>
      </w:tr>
      <w:tr w:rsidR="00AD0C53" w:rsidRPr="00347F92" w14:paraId="6A2F9530" w14:textId="77777777" w:rsidTr="001D66B2">
        <w:trPr>
          <w:cantSplit/>
          <w:jc w:val="center"/>
          <w:ins w:id="787" w:author="Martin Pettersson" w:date="2019-12-05T16:20:00Z"/>
        </w:trPr>
        <w:tc>
          <w:tcPr>
            <w:tcW w:w="7686" w:type="dxa"/>
            <w:tcBorders>
              <w:top w:val="single" w:sz="2" w:space="0" w:color="auto"/>
              <w:left w:val="single" w:sz="6" w:space="0" w:color="auto"/>
              <w:bottom w:val="single" w:sz="2" w:space="0" w:color="auto"/>
              <w:right w:val="single" w:sz="6" w:space="0" w:color="auto"/>
            </w:tcBorders>
          </w:tcPr>
          <w:p w14:paraId="40089C88" w14:textId="2320ADF2" w:rsidR="00AD0C53" w:rsidRPr="003F3A3B" w:rsidRDefault="00AD0C53" w:rsidP="001D66B2">
            <w:pPr>
              <w:pStyle w:val="tablesyntax"/>
              <w:keepNext w:val="0"/>
              <w:keepLines w:val="0"/>
              <w:spacing w:before="20" w:after="40"/>
              <w:rPr>
                <w:ins w:id="788" w:author="Martin Pettersson" w:date="2019-12-05T16:20:00Z"/>
                <w:noProof/>
                <w:lang w:val="en-CA"/>
              </w:rPr>
            </w:pPr>
            <w:ins w:id="789" w:author="Martin Pettersson" w:date="2019-12-05T16:20: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i == 0 || !p</w:t>
              </w:r>
            </w:ins>
            <w:ins w:id="790" w:author="Martin Pettersson" w:date="2019-12-05T16:21:00Z">
              <w:r w:rsidR="005323A7">
                <w:rPr>
                  <w:bCs/>
                  <w:noProof/>
                  <w:lang w:val="en-CA"/>
                </w:rPr>
                <w:t>acked</w:t>
              </w:r>
            </w:ins>
            <w:ins w:id="791" w:author="Martin Pettersson" w:date="2019-12-05T16:20:00Z">
              <w:r>
                <w:rPr>
                  <w:bCs/>
                  <w:noProof/>
                  <w:lang w:val="en-CA"/>
                </w:rPr>
                <w:t>_regions_copy_size</w:t>
              </w:r>
            </w:ins>
            <w:ins w:id="792" w:author="Martin Pettersson" w:date="2019-12-05T16:30:00Z">
              <w:r w:rsidR="00BE7A9F">
                <w:rPr>
                  <w:bCs/>
                  <w:noProof/>
                  <w:lang w:val="en-CA"/>
                </w:rPr>
                <w:t>_flag</w:t>
              </w:r>
            </w:ins>
            <w:ins w:id="793" w:author="Martin Pettersson" w:date="2019-12-05T16:20:00Z">
              <w:r>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2569E2D4" w14:textId="77777777" w:rsidR="00AD0C53" w:rsidRPr="00347F92" w:rsidRDefault="00AD0C53" w:rsidP="001D66B2">
            <w:pPr>
              <w:spacing w:before="20" w:after="40"/>
              <w:jc w:val="center"/>
              <w:rPr>
                <w:ins w:id="794" w:author="Martin Pettersson" w:date="2019-12-05T16:20:00Z"/>
                <w:noProof/>
                <w:lang w:val="en-CA"/>
              </w:rPr>
            </w:pP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5BB946FD"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95" w:author="Martin Pettersson" w:date="2019-12-05T16:21:00Z">
              <w:r w:rsidR="00AD0C53" w:rsidRPr="00347F92">
                <w:rPr>
                  <w:b/>
                  <w:bCs/>
                  <w:noProof/>
                  <w:lang w:val="en-CA"/>
                </w:rPr>
                <w:tab/>
              </w:r>
            </w:ins>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6AD684E9" w:rsidR="007B1F80" w:rsidRPr="00347F92" w:rsidRDefault="007B1F80" w:rsidP="00A64447">
            <w:pPr>
              <w:spacing w:before="20" w:after="40"/>
              <w:jc w:val="center"/>
              <w:rPr>
                <w:noProof/>
                <w:lang w:val="en-CA"/>
              </w:rPr>
            </w:pPr>
            <w:r w:rsidRPr="00347F92">
              <w:rPr>
                <w:noProof/>
                <w:lang w:val="en-CA"/>
              </w:rPr>
              <w:t>u(</w:t>
            </w:r>
            <w:ins w:id="796" w:author="Martin Pettersson" w:date="2019-12-05T16:33:00Z">
              <w:r w:rsidR="00446FAF">
                <w:rPr>
                  <w:noProof/>
                  <w:lang w:val="en-CA"/>
                </w:rPr>
                <w:t>n</w:t>
              </w:r>
            </w:ins>
            <w:del w:id="797" w:author="Martin Pettersson" w:date="2019-12-05T16:33:00Z">
              <w:r w:rsidRPr="00347F92" w:rsidDel="00446FAF">
                <w:rPr>
                  <w:noProof/>
                  <w:lang w:val="en-CA"/>
                </w:rPr>
                <w:delText>16</w:delText>
              </w:r>
            </w:del>
            <w:r w:rsidRPr="00347F92">
              <w:rPr>
                <w:noProof/>
                <w:lang w:val="en-CA"/>
              </w:rPr>
              <w:t>)</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09B5BB26"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98" w:author="Martin Pettersson" w:date="2019-12-05T16:21:00Z">
              <w:r w:rsidR="00AD0C53" w:rsidRPr="00347F92">
                <w:rPr>
                  <w:b/>
                  <w:bCs/>
                  <w:noProof/>
                  <w:lang w:val="en-CA"/>
                </w:rPr>
                <w:tab/>
              </w:r>
            </w:ins>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4F2A34F1" w:rsidR="007B1F80" w:rsidRPr="00347F92" w:rsidRDefault="007B1F80" w:rsidP="00A64447">
            <w:pPr>
              <w:spacing w:before="20" w:after="40"/>
              <w:jc w:val="center"/>
              <w:rPr>
                <w:noProof/>
                <w:lang w:val="en-CA"/>
              </w:rPr>
            </w:pPr>
            <w:r w:rsidRPr="00347F92">
              <w:rPr>
                <w:noProof/>
                <w:lang w:val="en-CA"/>
              </w:rPr>
              <w:t>u(</w:t>
            </w:r>
            <w:ins w:id="799" w:author="Martin Pettersson" w:date="2019-12-05T16:33:00Z">
              <w:r w:rsidR="00446FAF">
                <w:rPr>
                  <w:noProof/>
                  <w:lang w:val="en-CA"/>
                </w:rPr>
                <w:t>n</w:t>
              </w:r>
            </w:ins>
            <w:del w:id="800" w:author="Martin Pettersson" w:date="2019-12-05T16:33:00Z">
              <w:r w:rsidRPr="00347F92" w:rsidDel="00446FAF">
                <w:rPr>
                  <w:noProof/>
                  <w:lang w:val="en-CA"/>
                </w:rPr>
                <w:delText>16</w:delText>
              </w:r>
            </w:del>
            <w:r w:rsidRPr="00347F92">
              <w:rPr>
                <w:noProof/>
                <w:lang w:val="en-CA"/>
              </w:rPr>
              <w:t>)</w:t>
            </w:r>
          </w:p>
        </w:tc>
      </w:tr>
      <w:tr w:rsidR="00AD0C53" w:rsidRPr="00347F92" w14:paraId="2F3FB017" w14:textId="77777777" w:rsidTr="00A64447">
        <w:trPr>
          <w:cantSplit/>
          <w:jc w:val="center"/>
          <w:ins w:id="801" w:author="Martin Pettersson" w:date="2019-12-05T16:21:00Z"/>
        </w:trPr>
        <w:tc>
          <w:tcPr>
            <w:tcW w:w="7686" w:type="dxa"/>
            <w:tcBorders>
              <w:top w:val="single" w:sz="2" w:space="0" w:color="auto"/>
              <w:left w:val="single" w:sz="6" w:space="0" w:color="auto"/>
              <w:bottom w:val="single" w:sz="2" w:space="0" w:color="auto"/>
              <w:right w:val="single" w:sz="6" w:space="0" w:color="auto"/>
            </w:tcBorders>
          </w:tcPr>
          <w:p w14:paraId="5ADBB34E" w14:textId="2D30D2CF" w:rsidR="00AD0C53" w:rsidRPr="00347F92" w:rsidRDefault="00AD0C53" w:rsidP="00A64447">
            <w:pPr>
              <w:pStyle w:val="tablesyntax"/>
              <w:keepNext w:val="0"/>
              <w:keepLines w:val="0"/>
              <w:spacing w:before="20" w:after="40"/>
              <w:rPr>
                <w:ins w:id="802" w:author="Martin Pettersson" w:date="2019-12-05T16:21:00Z"/>
                <w:noProof/>
                <w:lang w:val="en-CA"/>
              </w:rPr>
            </w:pPr>
            <w:ins w:id="803" w:author="Martin Pettersson" w:date="2019-12-05T16:21:00Z">
              <w:r w:rsidRPr="00347F92">
                <w:rPr>
                  <w:b/>
                  <w:bCs/>
                  <w:noProof/>
                  <w:lang w:val="en-CA"/>
                </w:rPr>
                <w:tab/>
              </w:r>
              <w:r w:rsidRPr="00347F92">
                <w:rPr>
                  <w:b/>
                  <w:bCs/>
                  <w:noProof/>
                  <w:lang w:val="en-CA"/>
                </w:rPr>
                <w:tab/>
              </w:r>
              <w:r w:rsidRPr="00347F92">
                <w:rPr>
                  <w:b/>
                  <w:bCs/>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97A98AB" w14:textId="77777777" w:rsidR="00AD0C53" w:rsidRPr="00347F92" w:rsidRDefault="00AD0C53" w:rsidP="00A64447">
            <w:pPr>
              <w:spacing w:before="20" w:after="40"/>
              <w:jc w:val="center"/>
              <w:rPr>
                <w:ins w:id="804" w:author="Martin Pettersson" w:date="2019-12-05T16:21:00Z"/>
                <w:noProof/>
                <w:lang w:val="en-CA"/>
              </w:rPr>
            </w:pPr>
          </w:p>
        </w:tc>
      </w:tr>
      <w:tr w:rsidR="00C01983" w:rsidRPr="00347F92" w14:paraId="13D4A8FA" w14:textId="77777777" w:rsidTr="001D66B2">
        <w:trPr>
          <w:cantSplit/>
          <w:jc w:val="center"/>
          <w:ins w:id="805" w:author="Martin Pettersson" w:date="2019-12-05T16:26:00Z"/>
        </w:trPr>
        <w:tc>
          <w:tcPr>
            <w:tcW w:w="7686" w:type="dxa"/>
            <w:tcBorders>
              <w:top w:val="single" w:sz="2" w:space="0" w:color="auto"/>
              <w:left w:val="single" w:sz="6" w:space="0" w:color="auto"/>
              <w:bottom w:val="single" w:sz="2" w:space="0" w:color="auto"/>
              <w:right w:val="single" w:sz="6" w:space="0" w:color="auto"/>
            </w:tcBorders>
          </w:tcPr>
          <w:p w14:paraId="28E08B1E" w14:textId="0C052890" w:rsidR="00C01983" w:rsidRPr="003F3A3B" w:rsidRDefault="00C01983" w:rsidP="001D66B2">
            <w:pPr>
              <w:pStyle w:val="tablesyntax"/>
              <w:keepNext w:val="0"/>
              <w:keepLines w:val="0"/>
              <w:spacing w:before="20" w:after="40"/>
              <w:rPr>
                <w:ins w:id="806" w:author="Martin Pettersson" w:date="2019-12-05T16:26:00Z"/>
                <w:noProof/>
                <w:lang w:val="en-CA"/>
              </w:rPr>
            </w:pPr>
            <w:ins w:id="807" w:author="Martin Pettersson" w:date="2019-12-05T16:26: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!packed_regions_</w:t>
              </w:r>
            </w:ins>
            <w:ins w:id="808" w:author="Martin Pettersson" w:date="2019-12-05T16:28:00Z">
              <w:r w:rsidR="005757C1">
                <w:rPr>
                  <w:bCs/>
                  <w:noProof/>
                  <w:lang w:val="en-CA"/>
                </w:rPr>
                <w:t>raster_scan_flag</w:t>
              </w:r>
            </w:ins>
            <w:ins w:id="809" w:author="Martin Pettersson" w:date="2019-12-05T16:26:00Z">
              <w:r>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4945BF9C" w14:textId="77777777" w:rsidR="00C01983" w:rsidRPr="00347F92" w:rsidRDefault="00C01983" w:rsidP="001D66B2">
            <w:pPr>
              <w:spacing w:before="20" w:after="40"/>
              <w:jc w:val="center"/>
              <w:rPr>
                <w:ins w:id="810" w:author="Martin Pettersson" w:date="2019-12-05T16:26:00Z"/>
                <w:noProof/>
                <w:lang w:val="en-CA"/>
              </w:rPr>
            </w:pP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64FF64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811" w:author="Martin Pettersson" w:date="2019-12-05T16:30:00Z">
              <w:r w:rsidR="00BE7A9F" w:rsidRPr="00347F92">
                <w:rPr>
                  <w:b/>
                  <w:bCs/>
                  <w:noProof/>
                  <w:lang w:val="en-CA"/>
                </w:rPr>
                <w:tab/>
              </w:r>
            </w:ins>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2CB95754" w:rsidR="007B1F80" w:rsidRPr="00347F92" w:rsidRDefault="007B1F80" w:rsidP="00A64447">
            <w:pPr>
              <w:spacing w:before="20" w:after="40"/>
              <w:jc w:val="center"/>
              <w:rPr>
                <w:noProof/>
                <w:lang w:val="en-CA"/>
              </w:rPr>
            </w:pPr>
            <w:r w:rsidRPr="00347F92">
              <w:rPr>
                <w:noProof/>
                <w:lang w:val="en-CA"/>
              </w:rPr>
              <w:t>u(</w:t>
            </w:r>
            <w:ins w:id="812" w:author="Martin Pettersson" w:date="2019-12-05T16:33:00Z">
              <w:r w:rsidR="00536FE3">
                <w:rPr>
                  <w:noProof/>
                  <w:lang w:val="en-CA"/>
                </w:rPr>
                <w:t>n</w:t>
              </w:r>
            </w:ins>
            <w:del w:id="813" w:author="Martin Pettersson" w:date="2019-12-05T16:33:00Z">
              <w:r w:rsidRPr="00347F92" w:rsidDel="00536FE3">
                <w:rPr>
                  <w:noProof/>
                  <w:lang w:val="en-CA"/>
                </w:rPr>
                <w:delText>16</w:delText>
              </w:r>
            </w:del>
            <w:r w:rsidRPr="00347F92">
              <w:rPr>
                <w:noProof/>
                <w:lang w:val="en-CA"/>
              </w:rPr>
              <w:t>)</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FCC0BE5"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814" w:author="Martin Pettersson" w:date="2019-12-05T16:30:00Z">
              <w:r w:rsidR="00BE7A9F" w:rsidRPr="00347F92">
                <w:rPr>
                  <w:b/>
                  <w:bCs/>
                  <w:noProof/>
                  <w:lang w:val="en-CA"/>
                </w:rPr>
                <w:tab/>
              </w:r>
            </w:ins>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48626A6D" w:rsidR="007B1F80" w:rsidRPr="00347F92" w:rsidRDefault="007B1F80" w:rsidP="00A64447">
            <w:pPr>
              <w:spacing w:before="20" w:after="40"/>
              <w:jc w:val="center"/>
              <w:rPr>
                <w:noProof/>
                <w:lang w:val="en-CA"/>
              </w:rPr>
            </w:pPr>
            <w:r w:rsidRPr="00347F92">
              <w:rPr>
                <w:noProof/>
                <w:lang w:val="en-CA"/>
              </w:rPr>
              <w:t>u(</w:t>
            </w:r>
            <w:ins w:id="815" w:author="Martin Pettersson" w:date="2019-12-05T16:33:00Z">
              <w:r w:rsidR="00536FE3">
                <w:rPr>
                  <w:noProof/>
                  <w:lang w:val="en-CA"/>
                </w:rPr>
                <w:t>n</w:t>
              </w:r>
            </w:ins>
            <w:del w:id="816" w:author="Martin Pettersson" w:date="2019-12-05T16:33:00Z">
              <w:r w:rsidRPr="00347F92" w:rsidDel="00536FE3">
                <w:rPr>
                  <w:noProof/>
                  <w:lang w:val="en-CA"/>
                </w:rPr>
                <w:delText>16</w:delText>
              </w:r>
            </w:del>
            <w:r w:rsidRPr="00347F92">
              <w:rPr>
                <w:noProof/>
                <w:lang w:val="en-CA"/>
              </w:rPr>
              <w:t>)</w:t>
            </w:r>
          </w:p>
        </w:tc>
      </w:tr>
      <w:tr w:rsidR="00BE7A9F" w:rsidRPr="00347F92" w14:paraId="067F4E22" w14:textId="77777777" w:rsidTr="00A64447">
        <w:trPr>
          <w:cantSplit/>
          <w:jc w:val="center"/>
          <w:ins w:id="817" w:author="Martin Pettersson" w:date="2019-12-05T16:30:00Z"/>
        </w:trPr>
        <w:tc>
          <w:tcPr>
            <w:tcW w:w="7686" w:type="dxa"/>
            <w:tcBorders>
              <w:top w:val="single" w:sz="2" w:space="0" w:color="auto"/>
              <w:left w:val="single" w:sz="6" w:space="0" w:color="auto"/>
              <w:bottom w:val="single" w:sz="2" w:space="0" w:color="auto"/>
              <w:right w:val="single" w:sz="6" w:space="0" w:color="auto"/>
            </w:tcBorders>
          </w:tcPr>
          <w:p w14:paraId="18B01B1D" w14:textId="22B77798" w:rsidR="00BE7A9F" w:rsidRPr="00347F92" w:rsidRDefault="00BE7A9F" w:rsidP="00A64447">
            <w:pPr>
              <w:pStyle w:val="tablesyntax"/>
              <w:keepNext w:val="0"/>
              <w:keepLines w:val="0"/>
              <w:spacing w:before="20" w:after="40"/>
              <w:rPr>
                <w:ins w:id="818" w:author="Martin Pettersson" w:date="2019-12-05T16:30:00Z"/>
                <w:noProof/>
                <w:lang w:val="en-CA"/>
              </w:rPr>
            </w:pPr>
            <w:ins w:id="819" w:author="Martin Pettersson" w:date="2019-12-05T16:30:00Z">
              <w:r w:rsidRPr="00347F92">
                <w:rPr>
                  <w:b/>
                  <w:bCs/>
                  <w:noProof/>
                  <w:lang w:val="en-CA"/>
                </w:rPr>
                <w:tab/>
              </w:r>
              <w:r w:rsidRPr="00347F92">
                <w:rPr>
                  <w:b/>
                  <w:bCs/>
                  <w:noProof/>
                  <w:lang w:val="en-CA"/>
                </w:rPr>
                <w:tab/>
              </w:r>
              <w:r w:rsidRPr="00347F92">
                <w:rPr>
                  <w:b/>
                  <w:bCs/>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70CF0D1" w14:textId="77777777" w:rsidR="00BE7A9F" w:rsidRPr="00347F92" w:rsidRDefault="00BE7A9F" w:rsidP="00A64447">
            <w:pPr>
              <w:spacing w:before="20" w:after="40"/>
              <w:jc w:val="center"/>
              <w:rPr>
                <w:ins w:id="820" w:author="Martin Pettersson" w:date="2019-12-05T16:30:00Z"/>
                <w:noProof/>
                <w:lang w:val="en-CA"/>
              </w:rPr>
            </w:pP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6BCD8E09" w:rsidR="007A3A3E" w:rsidRPr="00967262" w:rsidRDefault="009C52EA" w:rsidP="007A3A3E">
      <w:pPr>
        <w:pStyle w:val="Heading4"/>
        <w:rPr>
          <w:lang w:val="en-CA"/>
        </w:rPr>
      </w:pPr>
      <w:ins w:id="821" w:author="Martin Pettersson" w:date="2019-12-05T15:03:00Z">
        <w:r>
          <w:rPr>
            <w:lang w:val="en-CA"/>
          </w:rPr>
          <w:t>Compact r</w:t>
        </w:r>
      </w:ins>
      <w:del w:id="822" w:author="Martin Pettersson" w:date="2019-12-05T15:03:00Z">
        <w:r w:rsidR="007A3A3E" w:rsidRPr="00967262" w:rsidDel="009C52EA">
          <w:rPr>
            <w:lang w:val="en-CA"/>
          </w:rPr>
          <w:delText>R</w:delText>
        </w:r>
      </w:del>
      <w:r w:rsidR="007A3A3E" w:rsidRPr="00967262">
        <w:rPr>
          <w:lang w:val="en-CA"/>
        </w:rPr>
        <w:t>egion-wise packing SEI message semantics</w:t>
      </w:r>
    </w:p>
    <w:p w14:paraId="7426B9AC" w14:textId="02DA1098" w:rsidR="007A3A3E" w:rsidRPr="003F3F11" w:rsidRDefault="007A3A3E" w:rsidP="007A3A3E">
      <w:pPr>
        <w:rPr>
          <w:bCs/>
          <w:noProof/>
        </w:rPr>
      </w:pPr>
      <w:r w:rsidRPr="003F3F11">
        <w:rPr>
          <w:bCs/>
          <w:noProof/>
        </w:rPr>
        <w:t xml:space="preserve">The </w:t>
      </w:r>
      <w:ins w:id="823" w:author="Martin Pettersson" w:date="2019-12-05T15:03:00Z">
        <w:r w:rsidR="00C12836">
          <w:rPr>
            <w:bCs/>
            <w:noProof/>
          </w:rPr>
          <w:t xml:space="preserve">compact </w:t>
        </w:r>
      </w:ins>
      <w:r w:rsidRPr="003F3F11">
        <w:rPr>
          <w:bCs/>
          <w:noProof/>
        </w:rPr>
        <w:t xml:space="preserve">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31D263C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w:t>
      </w:r>
      <w:ins w:id="824" w:author="Martin Pettersson" w:date="2019-12-06T16:06:00Z">
        <w:r w:rsidR="000558F3">
          <w:rPr>
            <w:noProof/>
          </w:rPr>
          <w:t xml:space="preserve"> compact</w:t>
        </w:r>
      </w:ins>
      <w:r w:rsidRPr="003F3F11">
        <w:rPr>
          <w:noProof/>
        </w:rPr>
        <w:t xml:space="preserve">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0DF68B48" w:rsidR="007A3A3E" w:rsidRPr="003F3F11" w:rsidRDefault="007A3A3E" w:rsidP="007A3A3E">
      <w:pPr>
        <w:rPr>
          <w:noProof/>
        </w:rPr>
      </w:pPr>
      <w:r w:rsidRPr="003F3F11">
        <w:rPr>
          <w:b/>
          <w:noProof/>
        </w:rPr>
        <w:t>rwp_persistence_flag</w:t>
      </w:r>
      <w:r w:rsidRPr="003F3F11">
        <w:rPr>
          <w:noProof/>
        </w:rPr>
        <w:t xml:space="preserve"> specifies the persistence of the </w:t>
      </w:r>
      <w:ins w:id="825" w:author="Martin Pettersson" w:date="2019-12-06T16:06:00Z">
        <w:r w:rsidR="00BF36E6">
          <w:rPr>
            <w:noProof/>
          </w:rPr>
          <w:t xml:space="preserve">compact </w:t>
        </w:r>
      </w:ins>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6B1FFFE9" w:rsidR="007A3A3E" w:rsidRPr="003F3F11" w:rsidRDefault="007A3A3E" w:rsidP="007A3A3E">
      <w:pPr>
        <w:rPr>
          <w:noProof/>
        </w:rPr>
      </w:pPr>
      <w:r w:rsidRPr="003F3F11">
        <w:rPr>
          <w:noProof/>
        </w:rPr>
        <w:t xml:space="preserve">rwp_persistence_flag equal to 0 specifies that the </w:t>
      </w:r>
      <w:ins w:id="826" w:author="Martin Pettersson" w:date="2019-12-06T16:06:00Z">
        <w:r w:rsidR="00BF36E6">
          <w:rPr>
            <w:noProof/>
          </w:rPr>
          <w:t xml:space="preserve">compact </w:t>
        </w:r>
      </w:ins>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1E319C4D"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ins w:id="827" w:author="Martin Pettersson" w:date="2019-12-06T16:06:00Z">
        <w:r w:rsidR="00BF36E6">
          <w:rPr>
            <w:noProof/>
          </w:rPr>
          <w:t xml:space="preserve">compact </w:t>
        </w:r>
      </w:ins>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4939BFF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ins w:id="828" w:author="Martin Pettersson" w:date="2019-12-06T16:06:00Z">
        <w:r w:rsidR="00DB0571">
          <w:rPr>
            <w:noProof/>
          </w:rPr>
          <w:t>compact</w:t>
        </w:r>
      </w:ins>
      <w:ins w:id="829" w:author="Martin Pettersson" w:date="2019-12-06T16:07:00Z">
        <w:r w:rsidR="00DB0571">
          <w:rPr>
            <w:noProof/>
          </w:rPr>
          <w:t xml:space="preserve"> </w:t>
        </w:r>
      </w:ins>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158204D5"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w:t>
      </w:r>
      <w:r w:rsidRPr="003F3F11">
        <w:rPr>
          <w:noProof/>
        </w:rPr>
        <w:lastRenderedPageBreak/>
        <w:t xml:space="preserve">to the current picture and precedes the </w:t>
      </w:r>
      <w:ins w:id="830" w:author="Martin Pettersson" w:date="2019-12-06T16:07:00Z">
        <w:r w:rsidR="00DB0571">
          <w:rPr>
            <w:noProof/>
          </w:rPr>
          <w:t xml:space="preserve">compact </w:t>
        </w:r>
      </w:ins>
      <w:r w:rsidRPr="003F3F11">
        <w:rPr>
          <w:bCs/>
          <w:noProof/>
        </w:rPr>
        <w:t xml:space="preserve">region-wise packing </w:t>
      </w:r>
      <w:r w:rsidRPr="003F3F11">
        <w:rPr>
          <w:noProof/>
        </w:rPr>
        <w:t>SEI message in decoding order, a</w:t>
      </w:r>
      <w:ins w:id="831" w:author="Martin Pettersson" w:date="2019-12-06T16:07:00Z">
        <w:r w:rsidR="00D42D98">
          <w:rPr>
            <w:noProof/>
          </w:rPr>
          <w:t xml:space="preserve"> compact</w:t>
        </w:r>
      </w:ins>
      <w:r w:rsidRPr="003F3F11">
        <w:rPr>
          <w:noProof/>
        </w:rPr>
        <w:t xml:space="preserve">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ins w:id="832" w:author="Martin Pettersson" w:date="2019-12-06T16:07:00Z">
        <w:r w:rsidR="00126543">
          <w:t xml:space="preserve">compact </w:t>
        </w:r>
      </w:ins>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548D597C"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ins w:id="833" w:author="Martin Pettersson" w:date="2019-12-06T16:08:00Z">
        <w:r w:rsidR="00FC6076">
          <w:rPr>
            <w:noProof/>
            <w:highlight w:val="yellow"/>
          </w:rPr>
          <w:t xml:space="preserve">compact </w:t>
        </w:r>
      </w:ins>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51E085B5"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ins w:id="834" w:author="Martin Pettersson" w:date="2019-12-06T16:07:00Z">
        <w:r w:rsidR="00126543">
          <w:rPr>
            <w:noProof/>
          </w:rPr>
          <w:t xml:space="preserve">compact </w:t>
        </w:r>
      </w:ins>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835" w:name="_Hlk494701674"/>
      <w:r w:rsidRPr="003F3F11">
        <w:rPr>
          <w:bCs/>
          <w:noProof/>
          <w:lang w:eastAsia="zh-CN"/>
        </w:rPr>
        <w:t>SideBySideFlag</w:t>
      </w:r>
      <w:bookmarkEnd w:id="835"/>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836" w:name="_Hlk490740040"/>
      <w:r w:rsidRPr="003F3F11">
        <w:rPr>
          <w:rFonts w:eastAsia="Calibri"/>
        </w:rPr>
        <w:t>HorDiv1 is set equal to 2 and VerDiv1 is set equal to 1</w:t>
      </w:r>
      <w:bookmarkEnd w:id="836"/>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837" w:name="_Hlk490740069"/>
      <w:r w:rsidRPr="003F3F11">
        <w:rPr>
          <w:rFonts w:eastAsia="Calibri"/>
        </w:rPr>
        <w:t>HorDiv1 is set equal to 1 and VerDiv1 is set equal to 2</w:t>
      </w:r>
      <w:bookmarkEnd w:id="837"/>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68F741DF" w14:textId="7B20198D" w:rsidR="001D66B2" w:rsidRDefault="002D7822" w:rsidP="00A9179E">
      <w:pPr>
        <w:rPr>
          <w:ins w:id="838" w:author="Q0272v3" w:date="2020-01-14T20:24:00Z"/>
          <w:rFonts w:eastAsia="Malgun Gothic"/>
          <w:noProof/>
          <w:lang w:eastAsia="zh-CN"/>
        </w:rPr>
      </w:pPr>
      <w:ins w:id="839" w:author="Q0272v2" w:date="2020-01-12T20:48:00Z">
        <w:r>
          <w:rPr>
            <w:rFonts w:eastAsia="Malgun Gothic"/>
            <w:b/>
            <w:noProof/>
            <w:lang w:eastAsia="zh-CN"/>
          </w:rPr>
          <w:t>compress_regions</w:t>
        </w:r>
        <w:r w:rsidR="001D66B2" w:rsidRPr="00A9179E">
          <w:rPr>
            <w:rFonts w:eastAsia="Malgun Gothic"/>
            <w:b/>
            <w:noProof/>
            <w:lang w:eastAsia="zh-CN"/>
          </w:rPr>
          <w:t>_flag</w:t>
        </w:r>
        <w:r w:rsidR="001D66B2">
          <w:rPr>
            <w:rFonts w:eastAsia="Malgun Gothic"/>
            <w:b/>
            <w:noProof/>
            <w:lang w:eastAsia="zh-CN"/>
          </w:rPr>
          <w:t xml:space="preserve"> </w:t>
        </w:r>
        <w:r w:rsidR="001D66B2" w:rsidRPr="001B6BE1">
          <w:rPr>
            <w:rFonts w:eastAsia="Malgun Gothic"/>
            <w:noProof/>
            <w:lang w:eastAsia="zh-CN"/>
          </w:rPr>
          <w:t xml:space="preserve">equal to 1 specifies that </w:t>
        </w:r>
        <w:r w:rsidR="001D66B2" w:rsidRPr="00224E83">
          <w:rPr>
            <w:rFonts w:eastAsia="Malgun Gothic"/>
            <w:noProof/>
            <w:lang w:eastAsia="zh-CN"/>
          </w:rPr>
          <w:t>scale_factor</w:t>
        </w:r>
      </w:ins>
      <w:ins w:id="840" w:author="Q0272v2" w:date="2020-01-12T21:04:00Z">
        <w:r w:rsidR="00B661FA">
          <w:rPr>
            <w:rFonts w:eastAsia="Malgun Gothic"/>
            <w:noProof/>
            <w:lang w:eastAsia="zh-CN"/>
          </w:rPr>
          <w:t xml:space="preserve">_flag, </w:t>
        </w:r>
      </w:ins>
      <w:ins w:id="841" w:author="Q0272v2" w:date="2020-01-12T21:09:00Z">
        <w:r w:rsidR="00964DF1">
          <w:rPr>
            <w:rFonts w:eastAsia="Malgun Gothic"/>
            <w:noProof/>
            <w:lang w:eastAsia="zh-CN"/>
          </w:rPr>
          <w:t>proj_regions_copy_size_flag, packed_regions_copy_size_flag, proj_regions_raster_scan _flag, packed_regions_raster_scan _flag</w:t>
        </w:r>
      </w:ins>
      <w:ins w:id="842" w:author="Q0272v2" w:date="2020-01-12T20:48:00Z">
        <w:r w:rsidR="001D66B2" w:rsidRPr="00224E83">
          <w:rPr>
            <w:rFonts w:eastAsia="Malgun Gothic"/>
            <w:noProof/>
            <w:lang w:eastAsia="zh-CN"/>
          </w:rPr>
          <w:t xml:space="preserve"> are signaled</w:t>
        </w:r>
        <w:r w:rsidR="001D66B2">
          <w:rPr>
            <w:rFonts w:eastAsia="Malgun Gothic"/>
            <w:noProof/>
            <w:lang w:eastAsia="zh-CN"/>
          </w:rPr>
          <w:t xml:space="preserve"> in the SEI message</w:t>
        </w:r>
        <w:r w:rsidR="001D66B2" w:rsidRPr="00224E83">
          <w:rPr>
            <w:rFonts w:eastAsia="Malgun Gothic"/>
            <w:noProof/>
            <w:lang w:eastAsia="zh-CN"/>
          </w:rPr>
          <w:t xml:space="preserve">. </w:t>
        </w:r>
      </w:ins>
      <w:ins w:id="843" w:author="Q0272v2" w:date="2020-01-12T20:49:00Z">
        <w:r>
          <w:rPr>
            <w:rFonts w:eastAsia="Malgun Gothic"/>
            <w:noProof/>
            <w:lang w:eastAsia="zh-CN"/>
          </w:rPr>
          <w:t>c</w:t>
        </w:r>
      </w:ins>
      <w:ins w:id="844" w:author="Q0272v2" w:date="2020-01-12T20:48:00Z">
        <w:r>
          <w:rPr>
            <w:rFonts w:eastAsia="Malgun Gothic"/>
            <w:noProof/>
            <w:lang w:eastAsia="zh-CN"/>
          </w:rPr>
          <w:t>ompre</w:t>
        </w:r>
      </w:ins>
      <w:ins w:id="845" w:author="Q0272v2" w:date="2020-01-12T20:49:00Z">
        <w:r>
          <w:rPr>
            <w:rFonts w:eastAsia="Malgun Gothic"/>
            <w:noProof/>
            <w:lang w:eastAsia="zh-CN"/>
          </w:rPr>
          <w:t>ss_regions</w:t>
        </w:r>
      </w:ins>
      <w:ins w:id="846" w:author="Q0272v2" w:date="2020-01-12T20:48:00Z">
        <w:r w:rsidR="001D66B2" w:rsidRPr="00224E83">
          <w:rPr>
            <w:rFonts w:eastAsia="Malgun Gothic"/>
            <w:noProof/>
            <w:lang w:eastAsia="zh-CN"/>
          </w:rPr>
          <w:t xml:space="preserve">_flag equal to 0 specifies that </w:t>
        </w:r>
      </w:ins>
      <w:ins w:id="847" w:author="Q0272v2" w:date="2020-01-12T21:13:00Z">
        <w:r w:rsidR="003A0103" w:rsidRPr="00224E83">
          <w:rPr>
            <w:rFonts w:eastAsia="Malgun Gothic"/>
            <w:noProof/>
            <w:lang w:eastAsia="zh-CN"/>
          </w:rPr>
          <w:t>scale_factor</w:t>
        </w:r>
        <w:r w:rsidR="003A0103">
          <w:rPr>
            <w:rFonts w:eastAsia="Malgun Gothic"/>
            <w:noProof/>
            <w:lang w:eastAsia="zh-CN"/>
          </w:rPr>
          <w:t>_flag, proj_regions_copy_size_flag, packed_regions_copy_size_flag, proj_regions_raster_scan _flag, packed_regions_raster_scan _flag</w:t>
        </w:r>
      </w:ins>
      <w:ins w:id="848" w:author="Q0272v2" w:date="2020-01-12T20:48:00Z">
        <w:r w:rsidR="001D66B2" w:rsidRPr="00224E83">
          <w:rPr>
            <w:rFonts w:eastAsia="Malgun Gothic"/>
            <w:noProof/>
            <w:lang w:eastAsia="zh-CN"/>
          </w:rPr>
          <w:t xml:space="preserve"> are not signaled </w:t>
        </w:r>
        <w:r w:rsidR="001D66B2">
          <w:rPr>
            <w:rFonts w:eastAsia="Malgun Gothic"/>
            <w:noProof/>
            <w:lang w:eastAsia="zh-CN"/>
          </w:rPr>
          <w:t>in the SEI message</w:t>
        </w:r>
        <w:r w:rsidR="001D66B2" w:rsidRPr="00224E83">
          <w:rPr>
            <w:rFonts w:eastAsia="Malgun Gothic"/>
            <w:noProof/>
            <w:lang w:eastAsia="zh-CN"/>
          </w:rPr>
          <w:t>.</w:t>
        </w:r>
      </w:ins>
    </w:p>
    <w:p w14:paraId="198142F1" w14:textId="6284B8A0" w:rsidR="00B6478D" w:rsidRPr="009043AD" w:rsidRDefault="00B6478D" w:rsidP="00A9179E">
      <w:pPr>
        <w:rPr>
          <w:ins w:id="849" w:author="Q0272v2" w:date="2020-01-12T20:48:00Z"/>
          <w:rFonts w:eastAsia="Malgun Gothic"/>
          <w:noProof/>
          <w:lang w:eastAsia="zh-CN"/>
          <w:rPrChange w:id="850" w:author="Q0272v2" w:date="2020-01-12T21:12:00Z">
            <w:rPr>
              <w:ins w:id="851" w:author="Q0272v2" w:date="2020-01-12T20:48:00Z"/>
              <w:rFonts w:eastAsia="Malgun Gothic"/>
              <w:b/>
              <w:noProof/>
              <w:lang w:eastAsia="zh-CN"/>
            </w:rPr>
          </w:rPrChange>
        </w:rPr>
      </w:pPr>
      <w:ins w:id="852" w:author="Q0272v3" w:date="2020-01-14T20:24:00Z">
        <w:r>
          <w:rPr>
            <w:rFonts w:eastAsia="Malgun Gothic"/>
            <w:b/>
            <w:noProof/>
            <w:lang w:eastAsia="zh-CN"/>
          </w:rPr>
          <w:t>extend</w:t>
        </w:r>
        <w:r w:rsidR="00B26B1B">
          <w:rPr>
            <w:rFonts w:eastAsia="Malgun Gothic"/>
            <w:b/>
            <w:noProof/>
            <w:lang w:eastAsia="zh-CN"/>
          </w:rPr>
          <w:t>_num_packed_regions_flag</w:t>
        </w:r>
        <w:r>
          <w:rPr>
            <w:rFonts w:eastAsia="Malgun Gothic"/>
            <w:b/>
            <w:noProof/>
            <w:lang w:eastAsia="zh-CN"/>
          </w:rPr>
          <w:t xml:space="preserve"> </w:t>
        </w:r>
        <w:r w:rsidRPr="001B6BE1">
          <w:rPr>
            <w:rFonts w:eastAsia="Malgun Gothic"/>
            <w:noProof/>
            <w:lang w:eastAsia="zh-CN"/>
          </w:rPr>
          <w:t>equal to 1 sp</w:t>
        </w:r>
        <w:r w:rsidR="00B26B1B">
          <w:rPr>
            <w:rFonts w:eastAsia="Malgun Gothic"/>
            <w:noProof/>
            <w:lang w:eastAsia="zh-CN"/>
          </w:rPr>
          <w:t>ecifies</w:t>
        </w:r>
      </w:ins>
      <w:ins w:id="853" w:author="Q0272v3" w:date="2020-01-14T20:25:00Z">
        <w:r w:rsidR="00D14CEA">
          <w:rPr>
            <w:rFonts w:eastAsia="Malgun Gothic"/>
            <w:noProof/>
            <w:lang w:eastAsia="zh-CN"/>
          </w:rPr>
          <w:t xml:space="preserve"> that num_packed_regions_msb is present in the SEI message. </w:t>
        </w:r>
      </w:ins>
      <w:ins w:id="854" w:author="Q0272v3" w:date="2020-01-14T20:26:00Z">
        <w:r w:rsidR="00D14CEA">
          <w:rPr>
            <w:rFonts w:eastAsia="Malgun Gothic"/>
            <w:noProof/>
            <w:lang w:eastAsia="zh-CN"/>
          </w:rPr>
          <w:t>extend_num_packed_regions_</w:t>
        </w:r>
        <w:r w:rsidR="009D4E32">
          <w:rPr>
            <w:rFonts w:eastAsia="Malgun Gothic"/>
            <w:noProof/>
            <w:lang w:eastAsia="zh-CN"/>
          </w:rPr>
          <w:t xml:space="preserve">flag </w:t>
        </w:r>
        <w:r w:rsidR="00D14CEA" w:rsidRPr="001B6BE1">
          <w:rPr>
            <w:rFonts w:eastAsia="Malgun Gothic"/>
            <w:noProof/>
            <w:lang w:eastAsia="zh-CN"/>
          </w:rPr>
          <w:t xml:space="preserve">equal to </w:t>
        </w:r>
        <w:r w:rsidR="009D4E32">
          <w:rPr>
            <w:rFonts w:eastAsia="Malgun Gothic"/>
            <w:noProof/>
            <w:lang w:eastAsia="zh-CN"/>
          </w:rPr>
          <w:t>0</w:t>
        </w:r>
        <w:r w:rsidR="00D14CEA" w:rsidRPr="001B6BE1">
          <w:rPr>
            <w:rFonts w:eastAsia="Malgun Gothic"/>
            <w:noProof/>
            <w:lang w:eastAsia="zh-CN"/>
          </w:rPr>
          <w:t xml:space="preserve"> sp</w:t>
        </w:r>
        <w:r w:rsidR="00D14CEA">
          <w:rPr>
            <w:rFonts w:eastAsia="Malgun Gothic"/>
            <w:noProof/>
            <w:lang w:eastAsia="zh-CN"/>
          </w:rPr>
          <w:t xml:space="preserve">ecifies that num_packed_regions_msb is </w:t>
        </w:r>
        <w:r w:rsidR="009D4E32">
          <w:rPr>
            <w:rFonts w:eastAsia="Malgun Gothic"/>
            <w:noProof/>
            <w:lang w:eastAsia="zh-CN"/>
          </w:rPr>
          <w:t xml:space="preserve">not </w:t>
        </w:r>
        <w:r w:rsidR="00D14CEA">
          <w:rPr>
            <w:rFonts w:eastAsia="Malgun Gothic"/>
            <w:noProof/>
            <w:lang w:eastAsia="zh-CN"/>
          </w:rPr>
          <w:t>present in the SEI message.</w:t>
        </w:r>
      </w:ins>
      <w:ins w:id="855" w:author="Q0272v3" w:date="2020-01-14T20:27:00Z">
        <w:r w:rsidR="009D4E32">
          <w:rPr>
            <w:rFonts w:eastAsia="Malgun Gothic"/>
            <w:noProof/>
            <w:lang w:eastAsia="zh-CN"/>
          </w:rPr>
          <w:t xml:space="preserve"> If not present, extend_num_packed_regions_flag is inferred to be equal to 0.</w:t>
        </w:r>
      </w:ins>
    </w:p>
    <w:p w14:paraId="1BC298DB" w14:textId="50D039E3" w:rsidR="00A9179E" w:rsidRDefault="00A9179E" w:rsidP="00A9179E">
      <w:pPr>
        <w:rPr>
          <w:ins w:id="856" w:author="Martin Pettersson" w:date="2019-12-05T16:44:00Z"/>
          <w:rFonts w:eastAsia="Malgun Gothic"/>
          <w:noProof/>
          <w:lang w:eastAsia="zh-CN"/>
        </w:rPr>
      </w:pPr>
      <w:ins w:id="857" w:author="Martin Pettersson" w:date="2019-12-05T16:37:00Z">
        <w:r w:rsidRPr="00A9179E">
          <w:rPr>
            <w:rFonts w:eastAsia="Malgun Gothic"/>
            <w:b/>
            <w:noProof/>
            <w:lang w:eastAsia="zh-CN"/>
          </w:rPr>
          <w:t>scale_factor_flag</w:t>
        </w:r>
      </w:ins>
      <w:ins w:id="858" w:author="Martin Pettersson" w:date="2019-12-05T16:42:00Z">
        <w:r w:rsidR="00416E20">
          <w:rPr>
            <w:rFonts w:eastAsia="Malgun Gothic"/>
            <w:b/>
            <w:noProof/>
            <w:lang w:eastAsia="zh-CN"/>
          </w:rPr>
          <w:t xml:space="preserve"> </w:t>
        </w:r>
        <w:r w:rsidR="00416E20" w:rsidRPr="001B6BE1">
          <w:rPr>
            <w:rFonts w:eastAsia="Malgun Gothic"/>
            <w:noProof/>
            <w:lang w:eastAsia="zh-CN"/>
          </w:rPr>
          <w:t xml:space="preserve">equal to 1 specifies that </w:t>
        </w:r>
      </w:ins>
      <w:ins w:id="859" w:author="Martin Pettersson" w:date="2019-12-05T16:49:00Z">
        <w:r w:rsidR="00B153D9">
          <w:rPr>
            <w:rFonts w:eastAsia="Malgun Gothic"/>
            <w:noProof/>
            <w:lang w:eastAsia="zh-CN"/>
          </w:rPr>
          <w:t>proj_regions_</w:t>
        </w:r>
      </w:ins>
      <w:ins w:id="860" w:author="Martin Pettersson" w:date="2019-12-05T16:42:00Z">
        <w:r w:rsidR="00416E20" w:rsidRPr="00224E83">
          <w:rPr>
            <w:rFonts w:eastAsia="Malgun Gothic"/>
            <w:noProof/>
            <w:lang w:eastAsia="zh-CN"/>
          </w:rPr>
          <w:t xml:space="preserve">scale_factor and </w:t>
        </w:r>
      </w:ins>
      <w:ins w:id="861" w:author="Martin Pettersson" w:date="2019-12-05T16:49:00Z">
        <w:r w:rsidR="00B153D9">
          <w:rPr>
            <w:rFonts w:eastAsia="Malgun Gothic"/>
            <w:noProof/>
            <w:lang w:eastAsia="zh-CN"/>
          </w:rPr>
          <w:t>packed_regions_</w:t>
        </w:r>
      </w:ins>
      <w:ins w:id="862" w:author="Martin Pettersson" w:date="2019-12-05T16:42:00Z">
        <w:r w:rsidR="00416E20" w:rsidRPr="00224E83">
          <w:rPr>
            <w:rFonts w:eastAsia="Malgun Gothic"/>
            <w:noProof/>
            <w:lang w:eastAsia="zh-CN"/>
          </w:rPr>
          <w:t>scale_factor are signaled</w:t>
        </w:r>
      </w:ins>
      <w:ins w:id="863" w:author="Martin Pettersson" w:date="2019-12-05T16:49:00Z">
        <w:r w:rsidR="00AB4C3A">
          <w:rPr>
            <w:rFonts w:eastAsia="Malgun Gothic"/>
            <w:noProof/>
            <w:lang w:eastAsia="zh-CN"/>
          </w:rPr>
          <w:t xml:space="preserve"> in the SEI message</w:t>
        </w:r>
      </w:ins>
      <w:ins w:id="864" w:author="Martin Pettersson" w:date="2019-12-05T16:42:00Z">
        <w:r w:rsidR="00416E20" w:rsidRPr="00224E83">
          <w:rPr>
            <w:rFonts w:eastAsia="Malgun Gothic"/>
            <w:noProof/>
            <w:lang w:eastAsia="zh-CN"/>
          </w:rPr>
          <w:t xml:space="preserve">. scale_factor_flag equal to 0 specifies that </w:t>
        </w:r>
      </w:ins>
      <w:ins w:id="865" w:author="Martin Pettersson" w:date="2019-12-05T16:50:00Z">
        <w:r w:rsidR="00AB4C3A">
          <w:rPr>
            <w:rFonts w:eastAsia="Malgun Gothic"/>
            <w:noProof/>
            <w:lang w:eastAsia="zh-CN"/>
          </w:rPr>
          <w:t>proj_</w:t>
        </w:r>
        <w:r w:rsidR="00AE008C">
          <w:rPr>
            <w:rFonts w:eastAsia="Malgun Gothic"/>
            <w:noProof/>
            <w:lang w:eastAsia="zh-CN"/>
          </w:rPr>
          <w:t>regions_</w:t>
        </w:r>
      </w:ins>
      <w:ins w:id="866" w:author="Martin Pettersson" w:date="2019-12-05T16:42:00Z">
        <w:r w:rsidR="00416E20" w:rsidRPr="00224E83">
          <w:rPr>
            <w:rFonts w:eastAsia="Malgun Gothic"/>
            <w:noProof/>
            <w:lang w:eastAsia="zh-CN"/>
          </w:rPr>
          <w:t xml:space="preserve">scale_factor and </w:t>
        </w:r>
      </w:ins>
      <w:ins w:id="867" w:author="Martin Pettersson" w:date="2019-12-05T16:50:00Z">
        <w:r w:rsidR="00AE008C">
          <w:rPr>
            <w:rFonts w:eastAsia="Malgun Gothic"/>
            <w:noProof/>
            <w:lang w:eastAsia="zh-CN"/>
          </w:rPr>
          <w:t>packed_regions_</w:t>
        </w:r>
      </w:ins>
      <w:ins w:id="868" w:author="Martin Pettersson" w:date="2019-12-05T16:42:00Z">
        <w:r w:rsidR="00416E20" w:rsidRPr="00224E83">
          <w:rPr>
            <w:rFonts w:eastAsia="Malgun Gothic"/>
            <w:noProof/>
            <w:lang w:eastAsia="zh-CN"/>
          </w:rPr>
          <w:t xml:space="preserve">scale_factor are not signaled </w:t>
        </w:r>
      </w:ins>
      <w:ins w:id="869" w:author="Martin Pettersson" w:date="2019-12-05T16:50:00Z">
        <w:r w:rsidR="00970AC1">
          <w:rPr>
            <w:rFonts w:eastAsia="Malgun Gothic"/>
            <w:noProof/>
            <w:lang w:eastAsia="zh-CN"/>
          </w:rPr>
          <w:t>in the SEI message</w:t>
        </w:r>
      </w:ins>
      <w:ins w:id="870" w:author="Martin Pettersson" w:date="2019-12-05T16:42:00Z">
        <w:r w:rsidR="00416E20" w:rsidRPr="00224E83">
          <w:rPr>
            <w:rFonts w:eastAsia="Malgun Gothic"/>
            <w:noProof/>
            <w:lang w:eastAsia="zh-CN"/>
          </w:rPr>
          <w:t>.</w:t>
        </w:r>
      </w:ins>
      <w:ins w:id="871" w:author="Q0272v2" w:date="2020-01-12T20:49:00Z">
        <w:r w:rsidR="002D7822">
          <w:rPr>
            <w:rFonts w:eastAsia="Malgun Gothic"/>
            <w:noProof/>
            <w:lang w:eastAsia="zh-CN"/>
          </w:rPr>
          <w:t xml:space="preserve"> If not present</w:t>
        </w:r>
      </w:ins>
      <w:ins w:id="872" w:author="Q0272v2" w:date="2020-01-12T20:50:00Z">
        <w:r w:rsidR="002D7822">
          <w:rPr>
            <w:rFonts w:eastAsia="Malgun Gothic"/>
            <w:noProof/>
            <w:lang w:eastAsia="zh-CN"/>
          </w:rPr>
          <w:t>, scale_factor_flag is inferred to be equal to 0.</w:t>
        </w:r>
      </w:ins>
    </w:p>
    <w:p w14:paraId="136ED9A9" w14:textId="3D9C6AA9" w:rsidR="00A9179E" w:rsidRPr="00A9179E" w:rsidRDefault="00A9179E" w:rsidP="00A9179E">
      <w:pPr>
        <w:rPr>
          <w:ins w:id="873" w:author="Martin Pettersson" w:date="2019-12-05T16:37:00Z"/>
          <w:rFonts w:eastAsia="Malgun Gothic"/>
          <w:b/>
          <w:noProof/>
          <w:lang w:eastAsia="zh-CN"/>
        </w:rPr>
      </w:pPr>
      <w:ins w:id="874" w:author="Martin Pettersson" w:date="2019-12-05T16:37:00Z">
        <w:r w:rsidRPr="00A9179E">
          <w:rPr>
            <w:rFonts w:eastAsia="Malgun Gothic"/>
            <w:b/>
            <w:noProof/>
            <w:lang w:eastAsia="zh-CN"/>
          </w:rPr>
          <w:t>proj_regions_copy_size_flag</w:t>
        </w:r>
      </w:ins>
      <w:ins w:id="875" w:author="Martin Pettersson" w:date="2019-12-05T17:09:00Z">
        <w:r w:rsidR="00245104">
          <w:rPr>
            <w:rFonts w:eastAsia="Malgun Gothic"/>
            <w:b/>
            <w:noProof/>
            <w:lang w:eastAsia="zh-CN"/>
          </w:rPr>
          <w:t xml:space="preserve"> </w:t>
        </w:r>
        <w:r w:rsidR="00245104" w:rsidRPr="001B6BE1">
          <w:rPr>
            <w:rFonts w:eastAsia="Malgun Gothic"/>
            <w:noProof/>
            <w:lang w:eastAsia="zh-CN"/>
          </w:rPr>
          <w:t>equal to 1 specifies that all regions of the projected picture have the same width and height</w:t>
        </w:r>
      </w:ins>
      <w:ins w:id="876" w:author="Martin Pettersson" w:date="2019-12-05T17:12:00Z">
        <w:r w:rsidR="00067771">
          <w:rPr>
            <w:rFonts w:eastAsia="Malgun Gothic"/>
            <w:noProof/>
            <w:lang w:eastAsia="zh-CN"/>
          </w:rPr>
          <w:t>, except</w:t>
        </w:r>
      </w:ins>
      <w:ins w:id="877" w:author="Martin Pettersson" w:date="2019-12-05T17:09:00Z">
        <w:r w:rsidR="00245104" w:rsidRPr="001B6BE1">
          <w:rPr>
            <w:rFonts w:eastAsia="Malgun Gothic"/>
            <w:noProof/>
            <w:lang w:eastAsia="zh-CN"/>
          </w:rPr>
          <w:t xml:space="preserve"> </w:t>
        </w:r>
      </w:ins>
      <w:ins w:id="878" w:author="Martin Pettersson" w:date="2019-12-05T17:12:00Z">
        <w:r w:rsidR="00067771">
          <w:rPr>
            <w:rFonts w:eastAsia="Malgun Gothic"/>
            <w:noProof/>
            <w:lang w:eastAsia="zh-CN"/>
          </w:rPr>
          <w:t xml:space="preserve">for </w:t>
        </w:r>
      </w:ins>
      <w:ins w:id="879" w:author="Martin Pettersson" w:date="2019-12-05T17:09:00Z">
        <w:r w:rsidR="00245104" w:rsidRPr="001B6BE1">
          <w:rPr>
            <w:rFonts w:eastAsia="Malgun Gothic"/>
            <w:noProof/>
            <w:lang w:eastAsia="zh-CN"/>
          </w:rPr>
          <w:t xml:space="preserve">regions in the left column of the picture </w:t>
        </w:r>
      </w:ins>
      <w:ins w:id="880" w:author="Martin Pettersson" w:date="2019-12-05T17:12:00Z">
        <w:r w:rsidR="00E53B5A">
          <w:rPr>
            <w:rFonts w:eastAsia="Malgun Gothic"/>
            <w:noProof/>
            <w:lang w:eastAsia="zh-CN"/>
          </w:rPr>
          <w:t xml:space="preserve">that </w:t>
        </w:r>
      </w:ins>
      <w:ins w:id="881" w:author="Martin Pettersson" w:date="2019-12-05T17:09:00Z">
        <w:r w:rsidR="00245104" w:rsidRPr="001B6BE1">
          <w:rPr>
            <w:rFonts w:eastAsia="Malgun Gothic"/>
            <w:noProof/>
            <w:lang w:eastAsia="zh-CN"/>
          </w:rPr>
          <w:t xml:space="preserve">may have a shorter width than regions in other columns and the regions at the bottom row of the picture </w:t>
        </w:r>
      </w:ins>
      <w:ins w:id="882" w:author="Martin Pettersson" w:date="2019-12-05T17:12:00Z">
        <w:r w:rsidR="00E53B5A">
          <w:rPr>
            <w:rFonts w:eastAsia="Malgun Gothic"/>
            <w:noProof/>
            <w:lang w:eastAsia="zh-CN"/>
          </w:rPr>
          <w:t xml:space="preserve">that </w:t>
        </w:r>
      </w:ins>
      <w:ins w:id="883" w:author="Martin Pettersson" w:date="2019-12-05T17:09:00Z">
        <w:r w:rsidR="00245104" w:rsidRPr="00224E83">
          <w:rPr>
            <w:rFonts w:eastAsia="Malgun Gothic"/>
            <w:noProof/>
            <w:lang w:eastAsia="zh-CN"/>
          </w:rPr>
          <w:t>may have a shorter height than regions in other rows. proj_reg</w:t>
        </w:r>
      </w:ins>
      <w:ins w:id="884" w:author="Martin Pettersson" w:date="2019-12-05T17:10:00Z">
        <w:r w:rsidR="00F7637E">
          <w:rPr>
            <w:rFonts w:eastAsia="Malgun Gothic"/>
            <w:noProof/>
            <w:lang w:eastAsia="zh-CN"/>
          </w:rPr>
          <w:t>ions</w:t>
        </w:r>
      </w:ins>
      <w:ins w:id="885" w:author="Martin Pettersson" w:date="2019-12-05T17:09:00Z">
        <w:r w:rsidR="00245104" w:rsidRPr="00224E83">
          <w:rPr>
            <w:rFonts w:eastAsia="Malgun Gothic"/>
            <w:noProof/>
            <w:lang w:eastAsia="zh-CN"/>
          </w:rPr>
          <w:t>_</w:t>
        </w:r>
      </w:ins>
      <w:ins w:id="886" w:author="Martin Pettersson" w:date="2019-12-05T17:10:00Z">
        <w:r w:rsidR="00F7637E">
          <w:rPr>
            <w:rFonts w:eastAsia="Malgun Gothic"/>
            <w:noProof/>
            <w:lang w:eastAsia="zh-CN"/>
          </w:rPr>
          <w:t>copy</w:t>
        </w:r>
      </w:ins>
      <w:ins w:id="887" w:author="Martin Pettersson" w:date="2019-12-05T17:09:00Z">
        <w:r w:rsidR="00245104" w:rsidRPr="00224E83">
          <w:rPr>
            <w:rFonts w:eastAsia="Malgun Gothic"/>
            <w:noProof/>
            <w:lang w:eastAsia="zh-CN"/>
          </w:rPr>
          <w:t>_size_flag equal to 0 specifies that all regions of the projected picture may not have equal size.</w:t>
        </w:r>
      </w:ins>
      <w:ins w:id="888" w:author="Q0272v2" w:date="2020-01-12T20:50:00Z">
        <w:r w:rsidR="002D7822">
          <w:rPr>
            <w:rFonts w:eastAsia="Malgun Gothic"/>
            <w:noProof/>
            <w:lang w:eastAsia="zh-CN"/>
          </w:rPr>
          <w:t xml:space="preserve"> If not present, proj_regions_copy_size_flag is inferred to be equal to 0.</w:t>
        </w:r>
      </w:ins>
    </w:p>
    <w:p w14:paraId="1D1FA02D" w14:textId="3DA4FD9C" w:rsidR="00A9179E" w:rsidRPr="00224E83" w:rsidRDefault="00A9179E" w:rsidP="00A9179E">
      <w:pPr>
        <w:rPr>
          <w:ins w:id="889" w:author="Martin Pettersson" w:date="2019-12-05T16:37:00Z"/>
          <w:rFonts w:eastAsia="Malgun Gothic"/>
          <w:noProof/>
          <w:lang w:eastAsia="zh-CN"/>
        </w:rPr>
      </w:pPr>
      <w:ins w:id="890" w:author="Martin Pettersson" w:date="2019-12-05T16:37:00Z">
        <w:r w:rsidRPr="00A9179E">
          <w:rPr>
            <w:rFonts w:eastAsia="Malgun Gothic"/>
            <w:b/>
            <w:noProof/>
            <w:lang w:eastAsia="zh-CN"/>
          </w:rPr>
          <w:t>packed_regions_copy_size_flag</w:t>
        </w:r>
      </w:ins>
      <w:ins w:id="891" w:author="Martin Pettersson" w:date="2019-12-05T17:13:00Z">
        <w:r w:rsidR="00CE070F">
          <w:rPr>
            <w:rFonts w:eastAsia="Malgun Gothic"/>
            <w:b/>
            <w:noProof/>
            <w:lang w:eastAsia="zh-CN"/>
          </w:rPr>
          <w:t xml:space="preserve"> </w:t>
        </w:r>
      </w:ins>
      <w:ins w:id="892" w:author="Martin Pettersson" w:date="2019-12-05T17:14:00Z">
        <w:r w:rsidR="00CE070F" w:rsidRPr="00224E83">
          <w:rPr>
            <w:rFonts w:eastAsia="Malgun Gothic"/>
            <w:noProof/>
            <w:lang w:eastAsia="zh-CN"/>
          </w:rPr>
          <w:t>equal to 1 specifies that all regions of the packed picture have the same width and height</w:t>
        </w:r>
        <w:r w:rsidR="00CE070F">
          <w:rPr>
            <w:rFonts w:eastAsia="Malgun Gothic"/>
            <w:noProof/>
            <w:lang w:eastAsia="zh-CN"/>
          </w:rPr>
          <w:t>, except for</w:t>
        </w:r>
        <w:r w:rsidR="00CE070F" w:rsidRPr="00224E83">
          <w:rPr>
            <w:rFonts w:eastAsia="Malgun Gothic"/>
            <w:noProof/>
            <w:lang w:eastAsia="zh-CN"/>
          </w:rPr>
          <w:t xml:space="preserve"> regions in the left column of the picture </w:t>
        </w:r>
        <w:r w:rsidR="0082668C">
          <w:rPr>
            <w:rFonts w:eastAsia="Malgun Gothic"/>
            <w:noProof/>
            <w:lang w:eastAsia="zh-CN"/>
          </w:rPr>
          <w:t xml:space="preserve">that </w:t>
        </w:r>
        <w:r w:rsidR="00CE070F" w:rsidRPr="00224E83">
          <w:rPr>
            <w:rFonts w:eastAsia="Malgun Gothic"/>
            <w:noProof/>
            <w:lang w:eastAsia="zh-CN"/>
          </w:rPr>
          <w:t xml:space="preserve">may have a shorter width than regions in other columns and the regions at the bottom row of the picture </w:t>
        </w:r>
        <w:r w:rsidR="0082668C">
          <w:rPr>
            <w:rFonts w:eastAsia="Malgun Gothic"/>
            <w:noProof/>
            <w:lang w:eastAsia="zh-CN"/>
          </w:rPr>
          <w:t>tha</w:t>
        </w:r>
      </w:ins>
      <w:ins w:id="893" w:author="Martin Pettersson" w:date="2019-12-05T17:15:00Z">
        <w:r w:rsidR="0082668C">
          <w:rPr>
            <w:rFonts w:eastAsia="Malgun Gothic"/>
            <w:noProof/>
            <w:lang w:eastAsia="zh-CN"/>
          </w:rPr>
          <w:t xml:space="preserve">t </w:t>
        </w:r>
      </w:ins>
      <w:ins w:id="894" w:author="Martin Pettersson" w:date="2019-12-05T17:14:00Z">
        <w:r w:rsidR="00CE070F" w:rsidRPr="00224E83">
          <w:rPr>
            <w:rFonts w:eastAsia="Malgun Gothic"/>
            <w:noProof/>
            <w:lang w:eastAsia="zh-CN"/>
          </w:rPr>
          <w:t xml:space="preserve">may have a shorter height than regions in other rows. </w:t>
        </w:r>
        <w:r w:rsidR="00CE070F" w:rsidRPr="00224E83">
          <w:rPr>
            <w:rFonts w:eastAsia="Malgun Gothic"/>
            <w:noProof/>
            <w:lang w:eastAsia="zh-CN"/>
          </w:rPr>
          <w:lastRenderedPageBreak/>
          <w:t>packed_reg</w:t>
        </w:r>
      </w:ins>
      <w:ins w:id="895" w:author="Martin Pettersson" w:date="2019-12-05T17:15:00Z">
        <w:r w:rsidR="003D2ED3">
          <w:rPr>
            <w:rFonts w:eastAsia="Malgun Gothic"/>
            <w:noProof/>
            <w:lang w:eastAsia="zh-CN"/>
          </w:rPr>
          <w:t>ions</w:t>
        </w:r>
      </w:ins>
      <w:ins w:id="896" w:author="Martin Pettersson" w:date="2019-12-05T17:14:00Z">
        <w:r w:rsidR="00CE070F" w:rsidRPr="00224E83">
          <w:rPr>
            <w:rFonts w:eastAsia="Malgun Gothic"/>
            <w:noProof/>
            <w:lang w:eastAsia="zh-CN"/>
          </w:rPr>
          <w:t>_</w:t>
        </w:r>
      </w:ins>
      <w:ins w:id="897" w:author="Martin Pettersson" w:date="2019-12-05T17:15:00Z">
        <w:r w:rsidR="003D2ED3">
          <w:rPr>
            <w:rFonts w:eastAsia="Malgun Gothic"/>
            <w:noProof/>
            <w:lang w:eastAsia="zh-CN"/>
          </w:rPr>
          <w:t>copy</w:t>
        </w:r>
      </w:ins>
      <w:ins w:id="898" w:author="Martin Pettersson" w:date="2019-12-05T17:14:00Z">
        <w:r w:rsidR="00CE070F" w:rsidRPr="00224E83">
          <w:rPr>
            <w:rFonts w:eastAsia="Malgun Gothic"/>
            <w:noProof/>
            <w:lang w:eastAsia="zh-CN"/>
          </w:rPr>
          <w:t>_size_flag equal to 0 specifies that all regions of the packed picture may not have equal size.</w:t>
        </w:r>
      </w:ins>
      <w:ins w:id="899" w:author="Q0272v2" w:date="2020-01-12T20:51:00Z">
        <w:r w:rsidR="002D7822">
          <w:rPr>
            <w:rFonts w:eastAsia="Malgun Gothic"/>
            <w:noProof/>
            <w:lang w:eastAsia="zh-CN"/>
          </w:rPr>
          <w:t xml:space="preserve"> If not present, packed_regions_copy_size_flag is inferred to be equal to 0.</w:t>
        </w:r>
      </w:ins>
    </w:p>
    <w:p w14:paraId="45DB2E9E" w14:textId="04180717" w:rsidR="00F74AE2" w:rsidRDefault="00F74AE2" w:rsidP="00A9179E">
      <w:pPr>
        <w:rPr>
          <w:ins w:id="900" w:author="Martin Pettersson" w:date="2019-12-05T17:15:00Z"/>
          <w:rFonts w:eastAsia="Malgun Gothic"/>
          <w:b/>
          <w:noProof/>
          <w:lang w:eastAsia="zh-CN"/>
        </w:rPr>
      </w:pPr>
      <w:ins w:id="901" w:author="Martin Pettersson" w:date="2019-12-05T17:15:00Z">
        <w:r w:rsidRPr="00A9179E">
          <w:rPr>
            <w:rFonts w:eastAsia="Malgun Gothic"/>
            <w:b/>
            <w:noProof/>
            <w:lang w:eastAsia="zh-CN"/>
          </w:rPr>
          <w:t>proj_regions_raster_scan_flag</w:t>
        </w:r>
      </w:ins>
      <w:ins w:id="902" w:author="Martin Pettersson" w:date="2019-12-05T17:17:00Z">
        <w:r w:rsidR="00E46ABF">
          <w:rPr>
            <w:rFonts w:eastAsia="Malgun Gothic"/>
            <w:b/>
            <w:noProof/>
            <w:lang w:eastAsia="zh-CN"/>
          </w:rPr>
          <w:t xml:space="preserve"> </w:t>
        </w:r>
        <w:r w:rsidR="00E46ABF" w:rsidRPr="00224E83">
          <w:rPr>
            <w:rFonts w:eastAsia="Malgun Gothic"/>
            <w:noProof/>
            <w:lang w:eastAsia="zh-CN"/>
          </w:rPr>
          <w:t xml:space="preserve">equal to 1 specifies that all regions of the projected picture are ordered in raster scan order. </w:t>
        </w:r>
      </w:ins>
      <w:ins w:id="903" w:author="Martin Pettersson" w:date="2019-12-05T17:24:00Z">
        <w:r w:rsidR="00844D8D">
          <w:rPr>
            <w:rFonts w:eastAsia="Malgun Gothic"/>
            <w:noProof/>
            <w:lang w:eastAsia="zh-CN"/>
          </w:rPr>
          <w:t xml:space="preserve">When </w:t>
        </w:r>
      </w:ins>
      <w:ins w:id="904" w:author="Martin Pettersson" w:date="2019-12-05T17:26:00Z">
        <w:r w:rsidR="008E61F4" w:rsidRPr="003F3A3B">
          <w:rPr>
            <w:rFonts w:eastAsia="Malgun Gothic"/>
            <w:noProof/>
            <w:lang w:eastAsia="zh-CN"/>
          </w:rPr>
          <w:t>proj_reg</w:t>
        </w:r>
        <w:r w:rsidR="008E61F4">
          <w:rPr>
            <w:rFonts w:eastAsia="Malgun Gothic"/>
            <w:noProof/>
            <w:lang w:eastAsia="zh-CN"/>
          </w:rPr>
          <w:t>ions</w:t>
        </w:r>
        <w:r w:rsidR="008E61F4" w:rsidRPr="003F3A3B">
          <w:rPr>
            <w:rFonts w:eastAsia="Malgun Gothic"/>
            <w:noProof/>
            <w:lang w:eastAsia="zh-CN"/>
          </w:rPr>
          <w:t>_</w:t>
        </w:r>
        <w:r w:rsidR="008E61F4">
          <w:rPr>
            <w:rFonts w:eastAsia="Malgun Gothic"/>
            <w:noProof/>
            <w:lang w:eastAsia="zh-CN"/>
          </w:rPr>
          <w:t>raster_scan</w:t>
        </w:r>
        <w:r w:rsidR="008E61F4" w:rsidRPr="003F3A3B">
          <w:rPr>
            <w:rFonts w:eastAsia="Malgun Gothic"/>
            <w:noProof/>
            <w:lang w:eastAsia="zh-CN"/>
          </w:rPr>
          <w:t>_flag</w:t>
        </w:r>
        <w:r w:rsidR="008E61F4">
          <w:rPr>
            <w:rFonts w:eastAsia="Malgun Gothic"/>
            <w:noProof/>
            <w:lang w:eastAsia="zh-CN"/>
          </w:rPr>
          <w:t xml:space="preserve">  </w:t>
        </w:r>
      </w:ins>
      <w:ins w:id="905" w:author="Martin Pettersson" w:date="2019-12-05T17:27:00Z">
        <w:r w:rsidR="008E61F4">
          <w:rPr>
            <w:rFonts w:eastAsia="Malgun Gothic"/>
            <w:noProof/>
            <w:lang w:eastAsia="zh-CN"/>
          </w:rPr>
          <w:t xml:space="preserve">is equal to 1 and </w:t>
        </w:r>
      </w:ins>
      <w:ins w:id="906" w:author="Martin Pettersson" w:date="2019-12-05T17:24:00Z">
        <w:r w:rsidR="00844D8D">
          <w:rPr>
            <w:rFonts w:eastAsia="Malgun Gothic"/>
            <w:noProof/>
            <w:lang w:eastAsia="zh-CN"/>
          </w:rPr>
          <w:t>constituent</w:t>
        </w:r>
        <w:r w:rsidR="00524E64">
          <w:rPr>
            <w:rFonts w:eastAsia="Malgun Gothic"/>
            <w:noProof/>
            <w:lang w:eastAsia="zh-CN"/>
          </w:rPr>
          <w:t>_picture_matching_flag</w:t>
        </w:r>
      </w:ins>
      <w:ins w:id="907" w:author="Martin Pettersson" w:date="2019-12-05T17:25:00Z">
        <w:r w:rsidR="00524E64">
          <w:rPr>
            <w:rFonts w:eastAsia="Malgun Gothic"/>
            <w:noProof/>
            <w:lang w:eastAsia="zh-CN"/>
          </w:rPr>
          <w:t xml:space="preserve"> is equal to 1</w:t>
        </w:r>
      </w:ins>
      <w:ins w:id="908" w:author="Martin Pettersson" w:date="2019-12-05T17:26:00Z">
        <w:r w:rsidR="00901C9A">
          <w:rPr>
            <w:rFonts w:eastAsia="Malgun Gothic"/>
            <w:noProof/>
            <w:lang w:eastAsia="zh-CN"/>
          </w:rPr>
          <w:t>,</w:t>
        </w:r>
      </w:ins>
      <w:ins w:id="909" w:author="Martin Pettersson" w:date="2019-12-05T17:24:00Z">
        <w:r w:rsidR="00844D8D">
          <w:rPr>
            <w:rFonts w:eastAsia="Malgun Gothic"/>
            <w:noProof/>
            <w:lang w:eastAsia="zh-CN"/>
          </w:rPr>
          <w:t xml:space="preserve"> </w:t>
        </w:r>
      </w:ins>
      <w:ins w:id="910" w:author="Martin Pettersson" w:date="2019-12-05T17:17:00Z">
        <w:r w:rsidR="00E46ABF" w:rsidRPr="00224E83">
          <w:rPr>
            <w:rFonts w:eastAsia="Malgun Gothic"/>
            <w:noProof/>
            <w:lang w:eastAsia="zh-CN"/>
          </w:rPr>
          <w:t xml:space="preserve">the regions are ordered in raster scan order for each </w:t>
        </w:r>
      </w:ins>
      <w:ins w:id="911" w:author="Martin Pettersson" w:date="2019-12-05T17:27:00Z">
        <w:r w:rsidR="0098378E">
          <w:rPr>
            <w:rFonts w:eastAsia="Malgun Gothic"/>
            <w:noProof/>
            <w:lang w:eastAsia="zh-CN"/>
          </w:rPr>
          <w:t xml:space="preserve">constituent </w:t>
        </w:r>
        <w:r w:rsidR="0031410E">
          <w:rPr>
            <w:rFonts w:eastAsia="Malgun Gothic"/>
            <w:noProof/>
            <w:lang w:eastAsia="zh-CN"/>
          </w:rPr>
          <w:t>picture</w:t>
        </w:r>
      </w:ins>
      <w:ins w:id="912" w:author="Martin Pettersson" w:date="2019-12-05T17:17:00Z">
        <w:r w:rsidR="00E46ABF" w:rsidRPr="00224E83">
          <w:rPr>
            <w:rFonts w:eastAsia="Malgun Gothic"/>
            <w:noProof/>
            <w:lang w:eastAsia="zh-CN"/>
          </w:rPr>
          <w:t>. proj_reg</w:t>
        </w:r>
      </w:ins>
      <w:ins w:id="913" w:author="Martin Pettersson" w:date="2019-12-05T17:26:00Z">
        <w:r w:rsidR="008E61F4">
          <w:rPr>
            <w:rFonts w:eastAsia="Malgun Gothic"/>
            <w:noProof/>
            <w:lang w:eastAsia="zh-CN"/>
          </w:rPr>
          <w:t>ions</w:t>
        </w:r>
      </w:ins>
      <w:ins w:id="914" w:author="Martin Pettersson" w:date="2019-12-05T17:17:00Z">
        <w:r w:rsidR="00E46ABF" w:rsidRPr="00224E83">
          <w:rPr>
            <w:rFonts w:eastAsia="Malgun Gothic"/>
            <w:noProof/>
            <w:lang w:eastAsia="zh-CN"/>
          </w:rPr>
          <w:t>_</w:t>
        </w:r>
      </w:ins>
      <w:ins w:id="915" w:author="Martin Pettersson" w:date="2019-12-05T17:26:00Z">
        <w:r w:rsidR="008E61F4">
          <w:rPr>
            <w:rFonts w:eastAsia="Malgun Gothic"/>
            <w:noProof/>
            <w:lang w:eastAsia="zh-CN"/>
          </w:rPr>
          <w:t>raster_scan</w:t>
        </w:r>
      </w:ins>
      <w:ins w:id="916" w:author="Martin Pettersson" w:date="2019-12-05T17:17:00Z">
        <w:r w:rsidR="00E46ABF" w:rsidRPr="00224E83">
          <w:rPr>
            <w:rFonts w:eastAsia="Malgun Gothic"/>
            <w:noProof/>
            <w:lang w:eastAsia="zh-CN"/>
          </w:rPr>
          <w:t>_flag equal to 0 specifies that all regions of the projected picture may not be orderered in raster scan order.</w:t>
        </w:r>
      </w:ins>
      <w:ins w:id="917" w:author="Q0272v2" w:date="2020-01-12T20:51:00Z">
        <w:r w:rsidR="002D7822">
          <w:rPr>
            <w:rFonts w:eastAsia="Malgun Gothic"/>
            <w:noProof/>
            <w:lang w:eastAsia="zh-CN"/>
          </w:rPr>
          <w:t xml:space="preserve"> If not present, proj_regions_raster_scan _flag is inferred to be equal to 0.</w:t>
        </w:r>
      </w:ins>
    </w:p>
    <w:p w14:paraId="054389F5" w14:textId="1E0C6B65" w:rsidR="00A9179E" w:rsidRDefault="00A9179E" w:rsidP="00A9179E">
      <w:pPr>
        <w:rPr>
          <w:ins w:id="918" w:author="Martin Pettersson" w:date="2019-12-05T16:37:00Z"/>
          <w:rFonts w:eastAsia="Malgun Gothic"/>
          <w:b/>
          <w:noProof/>
          <w:lang w:eastAsia="zh-CN"/>
        </w:rPr>
      </w:pPr>
      <w:ins w:id="919" w:author="Martin Pettersson" w:date="2019-12-05T16:37:00Z">
        <w:r w:rsidRPr="00A9179E">
          <w:rPr>
            <w:rFonts w:eastAsia="Malgun Gothic"/>
            <w:b/>
            <w:noProof/>
            <w:lang w:eastAsia="zh-CN"/>
          </w:rPr>
          <w:t>packed_regions_raster_scan_flag</w:t>
        </w:r>
      </w:ins>
      <w:ins w:id="920" w:author="Martin Pettersson" w:date="2019-12-05T17:28:00Z">
        <w:r w:rsidR="00565CEA">
          <w:rPr>
            <w:rFonts w:eastAsia="Malgun Gothic"/>
            <w:b/>
            <w:noProof/>
            <w:lang w:eastAsia="zh-CN"/>
          </w:rPr>
          <w:t xml:space="preserve"> </w:t>
        </w:r>
        <w:r w:rsidR="00565CEA" w:rsidRPr="003F3A3B">
          <w:rPr>
            <w:rFonts w:eastAsia="Malgun Gothic"/>
            <w:noProof/>
            <w:lang w:eastAsia="zh-CN"/>
          </w:rPr>
          <w:t xml:space="preserve">equal to 1 specifies that all regions of the </w:t>
        </w:r>
        <w:r w:rsidR="00565CEA">
          <w:rPr>
            <w:rFonts w:eastAsia="Malgun Gothic"/>
            <w:noProof/>
            <w:lang w:eastAsia="zh-CN"/>
          </w:rPr>
          <w:t>pac</w:t>
        </w:r>
      </w:ins>
      <w:ins w:id="921" w:author="Martin Pettersson" w:date="2019-12-05T17:29:00Z">
        <w:r w:rsidR="00565CEA">
          <w:rPr>
            <w:rFonts w:eastAsia="Malgun Gothic"/>
            <w:noProof/>
            <w:lang w:eastAsia="zh-CN"/>
          </w:rPr>
          <w:t>ked</w:t>
        </w:r>
      </w:ins>
      <w:ins w:id="922" w:author="Martin Pettersson" w:date="2019-12-05T17:28:00Z">
        <w:r w:rsidR="00565CEA" w:rsidRPr="003F3A3B">
          <w:rPr>
            <w:rFonts w:eastAsia="Malgun Gothic"/>
            <w:noProof/>
            <w:lang w:eastAsia="zh-CN"/>
          </w:rPr>
          <w:t xml:space="preserve"> picture are ordered in raster scan order. </w:t>
        </w:r>
        <w:r w:rsidR="00565CEA">
          <w:rPr>
            <w:rFonts w:eastAsia="Malgun Gothic"/>
            <w:noProof/>
            <w:lang w:eastAsia="zh-CN"/>
          </w:rPr>
          <w:t xml:space="preserve">When </w:t>
        </w:r>
        <w:r w:rsidR="00565CEA" w:rsidRPr="003F3A3B">
          <w:rPr>
            <w:rFonts w:eastAsia="Malgun Gothic"/>
            <w:noProof/>
            <w:lang w:eastAsia="zh-CN"/>
          </w:rPr>
          <w:t>p</w:t>
        </w:r>
      </w:ins>
      <w:ins w:id="923" w:author="Martin Pettersson" w:date="2019-12-05T17:29:00Z">
        <w:r w:rsidR="00565CEA">
          <w:rPr>
            <w:rFonts w:eastAsia="Malgun Gothic"/>
            <w:noProof/>
            <w:lang w:eastAsia="zh-CN"/>
          </w:rPr>
          <w:t>acked</w:t>
        </w:r>
      </w:ins>
      <w:ins w:id="924" w:author="Martin Pettersson" w:date="2019-12-05T17:28:00Z">
        <w:r w:rsidR="00565CEA" w:rsidRPr="003F3A3B">
          <w:rPr>
            <w:rFonts w:eastAsia="Malgun Gothic"/>
            <w:noProof/>
            <w:lang w:eastAsia="zh-CN"/>
          </w:rPr>
          <w:t>_reg</w:t>
        </w:r>
        <w:r w:rsidR="00565CEA">
          <w:rPr>
            <w:rFonts w:eastAsia="Malgun Gothic"/>
            <w:noProof/>
            <w:lang w:eastAsia="zh-CN"/>
          </w:rPr>
          <w:t>ions</w:t>
        </w:r>
        <w:r w:rsidR="00565CEA" w:rsidRPr="003F3A3B">
          <w:rPr>
            <w:rFonts w:eastAsia="Malgun Gothic"/>
            <w:noProof/>
            <w:lang w:eastAsia="zh-CN"/>
          </w:rPr>
          <w:t>_</w:t>
        </w:r>
        <w:r w:rsidR="00565CEA">
          <w:rPr>
            <w:rFonts w:eastAsia="Malgun Gothic"/>
            <w:noProof/>
            <w:lang w:eastAsia="zh-CN"/>
          </w:rPr>
          <w:t>raster_scan</w:t>
        </w:r>
        <w:r w:rsidR="00565CEA" w:rsidRPr="003F3A3B">
          <w:rPr>
            <w:rFonts w:eastAsia="Malgun Gothic"/>
            <w:noProof/>
            <w:lang w:eastAsia="zh-CN"/>
          </w:rPr>
          <w:t>_flag</w:t>
        </w:r>
        <w:r w:rsidR="00565CEA">
          <w:rPr>
            <w:rFonts w:eastAsia="Malgun Gothic"/>
            <w:noProof/>
            <w:lang w:eastAsia="zh-CN"/>
          </w:rPr>
          <w:t xml:space="preserve">  is equal to 1 and constituent_picture_matching_flag is equal to 1, </w:t>
        </w:r>
        <w:r w:rsidR="00565CEA" w:rsidRPr="003F3A3B">
          <w:rPr>
            <w:rFonts w:eastAsia="Malgun Gothic"/>
            <w:noProof/>
            <w:lang w:eastAsia="zh-CN"/>
          </w:rPr>
          <w:t xml:space="preserve">the regions are ordered in raster scan order for each </w:t>
        </w:r>
        <w:r w:rsidR="00565CEA">
          <w:rPr>
            <w:rFonts w:eastAsia="Malgun Gothic"/>
            <w:noProof/>
            <w:lang w:eastAsia="zh-CN"/>
          </w:rPr>
          <w:t>constituent picture</w:t>
        </w:r>
        <w:r w:rsidR="00565CEA" w:rsidRPr="003F3A3B">
          <w:rPr>
            <w:rFonts w:eastAsia="Malgun Gothic"/>
            <w:noProof/>
            <w:lang w:eastAsia="zh-CN"/>
          </w:rPr>
          <w:t>. p</w:t>
        </w:r>
      </w:ins>
      <w:ins w:id="925" w:author="Martin Pettersson" w:date="2019-12-05T17:30:00Z">
        <w:r w:rsidR="00603E2D">
          <w:rPr>
            <w:rFonts w:eastAsia="Malgun Gothic"/>
            <w:noProof/>
            <w:lang w:eastAsia="zh-CN"/>
          </w:rPr>
          <w:t>acked</w:t>
        </w:r>
      </w:ins>
      <w:ins w:id="926" w:author="Martin Pettersson" w:date="2019-12-05T17:28:00Z">
        <w:r w:rsidR="00565CEA" w:rsidRPr="003F3A3B">
          <w:rPr>
            <w:rFonts w:eastAsia="Malgun Gothic"/>
            <w:noProof/>
            <w:lang w:eastAsia="zh-CN"/>
          </w:rPr>
          <w:t>_reg</w:t>
        </w:r>
        <w:r w:rsidR="00565CEA">
          <w:rPr>
            <w:rFonts w:eastAsia="Malgun Gothic"/>
            <w:noProof/>
            <w:lang w:eastAsia="zh-CN"/>
          </w:rPr>
          <w:t>ions</w:t>
        </w:r>
        <w:r w:rsidR="00565CEA" w:rsidRPr="003F3A3B">
          <w:rPr>
            <w:rFonts w:eastAsia="Malgun Gothic"/>
            <w:noProof/>
            <w:lang w:eastAsia="zh-CN"/>
          </w:rPr>
          <w:t>_</w:t>
        </w:r>
        <w:r w:rsidR="00565CEA">
          <w:rPr>
            <w:rFonts w:eastAsia="Malgun Gothic"/>
            <w:noProof/>
            <w:lang w:eastAsia="zh-CN"/>
          </w:rPr>
          <w:t>raster_scan</w:t>
        </w:r>
        <w:r w:rsidR="00565CEA" w:rsidRPr="003F3A3B">
          <w:rPr>
            <w:rFonts w:eastAsia="Malgun Gothic"/>
            <w:noProof/>
            <w:lang w:eastAsia="zh-CN"/>
          </w:rPr>
          <w:t>_flag equal to 0 specifies that all regions of the p</w:t>
        </w:r>
      </w:ins>
      <w:ins w:id="927" w:author="Martin Pettersson" w:date="2019-12-05T17:30:00Z">
        <w:r w:rsidR="00603E2D">
          <w:rPr>
            <w:rFonts w:eastAsia="Malgun Gothic"/>
            <w:noProof/>
            <w:lang w:eastAsia="zh-CN"/>
          </w:rPr>
          <w:t>acked</w:t>
        </w:r>
      </w:ins>
      <w:ins w:id="928" w:author="Martin Pettersson" w:date="2019-12-05T17:28:00Z">
        <w:r w:rsidR="00565CEA" w:rsidRPr="003F3A3B">
          <w:rPr>
            <w:rFonts w:eastAsia="Malgun Gothic"/>
            <w:noProof/>
            <w:lang w:eastAsia="zh-CN"/>
          </w:rPr>
          <w:t xml:space="preserve"> picture may not be orderered in raster scan order.</w:t>
        </w:r>
      </w:ins>
      <w:ins w:id="929" w:author="Q0272v2" w:date="2020-01-12T21:03:00Z">
        <w:r w:rsidR="00B661FA">
          <w:rPr>
            <w:rFonts w:eastAsia="Malgun Gothic"/>
            <w:noProof/>
            <w:lang w:eastAsia="zh-CN"/>
          </w:rPr>
          <w:t xml:space="preserve"> If not present, p</w:t>
        </w:r>
      </w:ins>
      <w:ins w:id="930" w:author="Q0272v2" w:date="2020-01-12T21:04:00Z">
        <w:r w:rsidR="00B661FA">
          <w:rPr>
            <w:rFonts w:eastAsia="Malgun Gothic"/>
            <w:noProof/>
            <w:lang w:eastAsia="zh-CN"/>
          </w:rPr>
          <w:t>acked</w:t>
        </w:r>
      </w:ins>
      <w:ins w:id="931" w:author="Q0272v2" w:date="2020-01-12T21:03:00Z">
        <w:r w:rsidR="00B661FA">
          <w:rPr>
            <w:rFonts w:eastAsia="Malgun Gothic"/>
            <w:noProof/>
            <w:lang w:eastAsia="zh-CN"/>
          </w:rPr>
          <w:t>_regions_raster_scan _flag is inferred to be equal to 0.</w:t>
        </w:r>
      </w:ins>
    </w:p>
    <w:p w14:paraId="50D9BE4C" w14:textId="22F313E1" w:rsidR="00964DF1" w:rsidRDefault="00964DF1" w:rsidP="00A14F1D">
      <w:pPr>
        <w:rPr>
          <w:ins w:id="932" w:author="Q0272v3" w:date="2020-01-14T20:34:00Z"/>
          <w:rFonts w:eastAsia="Malgun Gothic"/>
          <w:noProof/>
          <w:lang w:eastAsia="zh-CN"/>
        </w:rPr>
      </w:pPr>
      <w:ins w:id="933" w:author="Q0272v2" w:date="2020-01-12T21:10:00Z">
        <w:r w:rsidRPr="003F3F11">
          <w:rPr>
            <w:rFonts w:eastAsia="Malgun Gothic"/>
            <w:b/>
            <w:noProof/>
            <w:lang w:eastAsia="zh-CN"/>
          </w:rPr>
          <w:t>rwp_reserved_zero_</w:t>
        </w:r>
      </w:ins>
      <w:ins w:id="934" w:author="Q0272v3" w:date="2020-01-14T20:34:00Z">
        <w:r w:rsidR="008E38C4">
          <w:rPr>
            <w:rFonts w:eastAsia="Malgun Gothic"/>
            <w:b/>
            <w:noProof/>
            <w:lang w:eastAsia="zh-CN"/>
          </w:rPr>
          <w:t>2</w:t>
        </w:r>
      </w:ins>
      <w:ins w:id="935" w:author="Q0272v2" w:date="2020-01-12T21:10:00Z">
        <w:del w:id="936" w:author="Q0272v3" w:date="2020-01-14T20:34:00Z">
          <w:r w:rsidDel="008E38C4">
            <w:rPr>
              <w:rFonts w:eastAsia="Malgun Gothic"/>
              <w:b/>
              <w:noProof/>
              <w:lang w:eastAsia="zh-CN"/>
            </w:rPr>
            <w:delText>3</w:delText>
          </w:r>
        </w:del>
        <w:r w:rsidRPr="003F3F11">
          <w:rPr>
            <w:rFonts w:eastAsia="Malgun Gothic"/>
            <w:b/>
            <w:noProof/>
            <w:lang w:eastAsia="zh-CN"/>
          </w:rPr>
          <w:t>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w:t>
        </w:r>
      </w:ins>
      <w:ins w:id="937" w:author="Q0272v3" w:date="2020-01-14T20:34:00Z">
        <w:r w:rsidR="008E38C4">
          <w:rPr>
            <w:bCs/>
            <w:noProof/>
          </w:rPr>
          <w:t>2</w:t>
        </w:r>
      </w:ins>
      <w:ins w:id="938" w:author="Q0272v2" w:date="2020-01-12T21:10:00Z">
        <w:del w:id="939" w:author="Q0272v3" w:date="2020-01-14T20:34:00Z">
          <w:r w:rsidDel="008E38C4">
            <w:rPr>
              <w:bCs/>
              <w:noProof/>
            </w:rPr>
            <w:delText>3</w:delText>
          </w:r>
        </w:del>
        <w:r w:rsidRPr="003F3F11">
          <w:rPr>
            <w:bCs/>
            <w:noProof/>
          </w:rPr>
          <w:t>bits are reserved for future use by ITU-T | ISO/IEC. Decoders shall ignore the value of rwp_reserved_zero_</w:t>
        </w:r>
      </w:ins>
      <w:ins w:id="940" w:author="Q0272v3" w:date="2020-01-14T20:34:00Z">
        <w:r w:rsidR="008E38C4">
          <w:rPr>
            <w:bCs/>
            <w:noProof/>
          </w:rPr>
          <w:t>2</w:t>
        </w:r>
      </w:ins>
      <w:ins w:id="941" w:author="Q0272v2" w:date="2020-01-12T21:11:00Z">
        <w:del w:id="942" w:author="Q0272v3" w:date="2020-01-14T20:34:00Z">
          <w:r w:rsidDel="008E38C4">
            <w:rPr>
              <w:bCs/>
              <w:noProof/>
            </w:rPr>
            <w:delText>3</w:delText>
          </w:r>
        </w:del>
      </w:ins>
      <w:ins w:id="943" w:author="Q0272v2" w:date="2020-01-12T21:10:00Z">
        <w:r w:rsidRPr="003F3F11">
          <w:rPr>
            <w:bCs/>
            <w:noProof/>
          </w:rPr>
          <w:t>bits</w:t>
        </w:r>
        <w:r w:rsidRPr="003F3F11">
          <w:rPr>
            <w:rFonts w:eastAsia="Malgun Gothic"/>
            <w:noProof/>
            <w:lang w:eastAsia="zh-CN"/>
          </w:rPr>
          <w:t>.</w:t>
        </w:r>
      </w:ins>
    </w:p>
    <w:p w14:paraId="624E6133" w14:textId="6AC1153B" w:rsidR="008E38C4" w:rsidRPr="00964DF1" w:rsidRDefault="00565D8D" w:rsidP="00A14F1D">
      <w:pPr>
        <w:rPr>
          <w:ins w:id="944" w:author="Q0272v2" w:date="2020-01-12T21:10:00Z"/>
        </w:rPr>
      </w:pPr>
      <w:ins w:id="945" w:author="Q0272v3" w:date="2020-01-14T20:35:00Z">
        <w:r>
          <w:rPr>
            <w:rFonts w:eastAsia="Malgun Gothic"/>
            <w:b/>
            <w:noProof/>
            <w:lang w:eastAsia="zh-CN"/>
          </w:rPr>
          <w:t>n</w:t>
        </w:r>
        <w:r w:rsidR="000E424B">
          <w:rPr>
            <w:rFonts w:eastAsia="Malgun Gothic"/>
            <w:b/>
            <w:noProof/>
            <w:lang w:eastAsia="zh-CN"/>
          </w:rPr>
          <w:t>um_packed</w:t>
        </w:r>
        <w:r>
          <w:rPr>
            <w:rFonts w:eastAsia="Malgun Gothic"/>
            <w:b/>
            <w:noProof/>
            <w:lang w:eastAsia="zh-CN"/>
          </w:rPr>
          <w:t>_regions_msb</w:t>
        </w:r>
      </w:ins>
      <w:ins w:id="946" w:author="Q0272v3" w:date="2020-01-14T20:34:00Z">
        <w:r w:rsidR="000E424B" w:rsidRPr="006B3137">
          <w:rPr>
            <w:rFonts w:eastAsia="Malgun Gothic"/>
            <w:b/>
            <w:noProof/>
            <w:lang w:eastAsia="zh-CN"/>
          </w:rPr>
          <w:t xml:space="preserve"> </w:t>
        </w:r>
        <w:r w:rsidR="000E424B" w:rsidRPr="003F3A3B">
          <w:rPr>
            <w:rFonts w:eastAsia="Malgun Gothic"/>
            <w:noProof/>
            <w:lang w:eastAsia="zh-CN"/>
          </w:rPr>
          <w:t>spe</w:t>
        </w:r>
      </w:ins>
      <w:ins w:id="947" w:author="Q0272v3" w:date="2020-01-14T20:35:00Z">
        <w:r w:rsidR="0052468F">
          <w:rPr>
            <w:rFonts w:eastAsia="Malgun Gothic"/>
            <w:noProof/>
            <w:lang w:eastAsia="zh-CN"/>
          </w:rPr>
          <w:t>ci</w:t>
        </w:r>
      </w:ins>
      <w:ins w:id="948" w:author="Q0272v3" w:date="2020-01-14T20:36:00Z">
        <w:r w:rsidR="0052468F">
          <w:rPr>
            <w:rFonts w:eastAsia="Malgun Gothic"/>
            <w:noProof/>
            <w:lang w:eastAsia="zh-CN"/>
          </w:rPr>
          <w:t>fies the</w:t>
        </w:r>
      </w:ins>
      <w:ins w:id="949" w:author="Q0272v3" w:date="2020-01-14T20:37:00Z">
        <w:r w:rsidR="00D66C4C">
          <w:rPr>
            <w:rFonts w:eastAsia="Malgun Gothic"/>
            <w:noProof/>
            <w:lang w:eastAsia="zh-CN"/>
          </w:rPr>
          <w:t xml:space="preserve"> </w:t>
        </w:r>
      </w:ins>
      <w:ins w:id="950" w:author="Q0272v3" w:date="2020-01-14T20:46:00Z">
        <w:r w:rsidR="00E53A47">
          <w:rPr>
            <w:rFonts w:eastAsia="Malgun Gothic"/>
            <w:noProof/>
            <w:lang w:eastAsia="zh-CN"/>
          </w:rPr>
          <w:t xml:space="preserve">8 </w:t>
        </w:r>
      </w:ins>
      <w:ins w:id="951" w:author="Q0272v3" w:date="2020-01-14T20:37:00Z">
        <w:r w:rsidR="00D66C4C">
          <w:rPr>
            <w:rFonts w:eastAsia="Malgun Gothic"/>
            <w:noProof/>
            <w:lang w:eastAsia="zh-CN"/>
          </w:rPr>
          <w:t xml:space="preserve">most significant bits </w:t>
        </w:r>
        <w:r w:rsidR="003B7D4B">
          <w:rPr>
            <w:rFonts w:eastAsia="Malgun Gothic"/>
            <w:noProof/>
            <w:lang w:eastAsia="zh-CN"/>
          </w:rPr>
          <w:t xml:space="preserve">of </w:t>
        </w:r>
        <w:r w:rsidR="00ED25A9">
          <w:rPr>
            <w:rFonts w:eastAsia="Malgun Gothic"/>
            <w:noProof/>
            <w:lang w:eastAsia="zh-CN"/>
          </w:rPr>
          <w:t>NumPackedRegions</w:t>
        </w:r>
      </w:ins>
      <w:ins w:id="952" w:author="Q0272v3" w:date="2020-01-14T20:46:00Z">
        <w:r w:rsidR="00A07816">
          <w:rPr>
            <w:rFonts w:eastAsia="Malgun Gothic"/>
            <w:noProof/>
            <w:lang w:eastAsia="zh-CN"/>
          </w:rPr>
          <w:t xml:space="preserve">. </w:t>
        </w:r>
        <w:r w:rsidR="00E53A47">
          <w:rPr>
            <w:rFonts w:eastAsia="Malgun Gothic"/>
            <w:noProof/>
            <w:lang w:eastAsia="zh-CN"/>
          </w:rPr>
          <w:t xml:space="preserve">If not present, num_packed_regions_msb is inferred to </w:t>
        </w:r>
        <w:r w:rsidR="00BF2034">
          <w:rPr>
            <w:rFonts w:eastAsia="Malgun Gothic"/>
            <w:noProof/>
            <w:lang w:eastAsia="zh-CN"/>
          </w:rPr>
          <w:t>be equal to 0.</w:t>
        </w:r>
      </w:ins>
    </w:p>
    <w:p w14:paraId="187BD88E" w14:textId="62437483" w:rsidR="00A14F1D" w:rsidRPr="003F3A3B" w:rsidRDefault="00A14F1D" w:rsidP="00A14F1D">
      <w:pPr>
        <w:rPr>
          <w:ins w:id="953" w:author="Martin Pettersson" w:date="2019-12-05T17:02:00Z"/>
          <w:rFonts w:eastAsia="Malgun Gothic"/>
          <w:noProof/>
          <w:lang w:eastAsia="zh-CN"/>
        </w:rPr>
      </w:pPr>
      <w:ins w:id="954" w:author="Martin Pettersson" w:date="2019-12-05T17:02:00Z">
        <w:r>
          <w:rPr>
            <w:rFonts w:eastAsia="Malgun Gothic"/>
            <w:b/>
            <w:noProof/>
            <w:lang w:eastAsia="zh-CN"/>
          </w:rPr>
          <w:t>proj_regions_</w:t>
        </w:r>
        <w:r w:rsidRPr="006B3137">
          <w:rPr>
            <w:rFonts w:eastAsia="Malgun Gothic"/>
            <w:b/>
            <w:noProof/>
            <w:lang w:eastAsia="zh-CN"/>
          </w:rPr>
          <w:t>scale_factor</w:t>
        </w:r>
        <w:r>
          <w:rPr>
            <w:rFonts w:eastAsia="Malgun Gothic"/>
            <w:b/>
            <w:noProof/>
            <w:lang w:eastAsia="zh-CN"/>
          </w:rPr>
          <w:t>_minus1</w:t>
        </w:r>
        <w:r w:rsidRPr="006B3137">
          <w:rPr>
            <w:rFonts w:eastAsia="Malgun Gothic"/>
            <w:b/>
            <w:noProof/>
            <w:lang w:eastAsia="zh-CN"/>
          </w:rPr>
          <w:t xml:space="preserve"> </w:t>
        </w:r>
        <w:r w:rsidRPr="003F3A3B">
          <w:rPr>
            <w:rFonts w:eastAsia="Malgun Gothic"/>
            <w:noProof/>
            <w:lang w:eastAsia="zh-CN"/>
          </w:rPr>
          <w:t>plus 1</w:t>
        </w:r>
        <w:r>
          <w:rPr>
            <w:rFonts w:eastAsia="Malgun Gothic"/>
            <w:noProof/>
            <w:lang w:eastAsia="zh-CN"/>
          </w:rPr>
          <w:t xml:space="preserve"> </w:t>
        </w:r>
        <w:r w:rsidRPr="003F3A3B">
          <w:rPr>
            <w:rFonts w:eastAsia="Malgun Gothic"/>
            <w:noProof/>
            <w:lang w:eastAsia="zh-CN"/>
          </w:rPr>
          <w:t>specif</w:t>
        </w:r>
        <w:r>
          <w:rPr>
            <w:rFonts w:eastAsia="Malgun Gothic"/>
            <w:noProof/>
            <w:lang w:eastAsia="zh-CN"/>
          </w:rPr>
          <w:t>ies</w:t>
        </w:r>
        <w:r w:rsidRPr="003F3A3B">
          <w:rPr>
            <w:rFonts w:eastAsia="Malgun Gothic"/>
            <w:noProof/>
            <w:lang w:eastAsia="zh-CN"/>
          </w:rPr>
          <w:t xml:space="preserve"> the scale factor to be used to reconstruct the</w:t>
        </w:r>
        <w:r>
          <w:rPr>
            <w:rFonts w:eastAsia="Malgun Gothic"/>
            <w:noProof/>
            <w:lang w:eastAsia="zh-CN"/>
          </w:rPr>
          <w:t xml:space="preserve"> </w:t>
        </w:r>
        <w:r w:rsidRPr="003F3A3B">
          <w:rPr>
            <w:rFonts w:eastAsia="Malgun Gothic"/>
            <w:noProof/>
            <w:lang w:eastAsia="zh-CN"/>
          </w:rPr>
          <w:t xml:space="preserve">parameters for the projected regions. </w:t>
        </w:r>
        <w:r>
          <w:rPr>
            <w:rFonts w:eastAsia="Malgun Gothic"/>
            <w:noProof/>
            <w:lang w:eastAsia="zh-CN"/>
          </w:rPr>
          <w:t>When not present, proj_regions_scale_factor_minus1 is inferred to be 0.</w:t>
        </w:r>
      </w:ins>
    </w:p>
    <w:p w14:paraId="5B05D902" w14:textId="49840CE2" w:rsidR="00A14F1D" w:rsidRPr="00224E83" w:rsidRDefault="00A14F1D" w:rsidP="007A3A3E">
      <w:pPr>
        <w:rPr>
          <w:ins w:id="955" w:author="Martin Pettersson" w:date="2019-12-05T17:02:00Z"/>
          <w:rFonts w:eastAsia="Malgun Gothic"/>
          <w:noProof/>
          <w:lang w:eastAsia="zh-CN"/>
        </w:rPr>
      </w:pPr>
      <w:ins w:id="956" w:author="Martin Pettersson" w:date="2019-12-05T17:02:00Z">
        <w:r>
          <w:rPr>
            <w:rFonts w:eastAsia="Malgun Gothic"/>
            <w:b/>
            <w:noProof/>
            <w:lang w:eastAsia="zh-CN"/>
          </w:rPr>
          <w:t>packed_regions_</w:t>
        </w:r>
        <w:r w:rsidRPr="006B3137">
          <w:rPr>
            <w:rFonts w:eastAsia="Malgun Gothic"/>
            <w:b/>
            <w:noProof/>
            <w:lang w:eastAsia="zh-CN"/>
          </w:rPr>
          <w:t>scale_factor_</w:t>
        </w:r>
        <w:r>
          <w:rPr>
            <w:rFonts w:eastAsia="Malgun Gothic"/>
            <w:b/>
            <w:noProof/>
            <w:lang w:eastAsia="zh-CN"/>
          </w:rPr>
          <w:t>minus1</w:t>
        </w:r>
        <w:r w:rsidRPr="003F3A3B">
          <w:rPr>
            <w:rFonts w:eastAsia="Malgun Gothic"/>
            <w:noProof/>
            <w:lang w:eastAsia="zh-CN"/>
          </w:rPr>
          <w:t xml:space="preserve"> </w:t>
        </w:r>
        <w:r>
          <w:rPr>
            <w:rFonts w:eastAsia="Malgun Gothic"/>
            <w:noProof/>
            <w:lang w:eastAsia="zh-CN"/>
          </w:rPr>
          <w:t>plus 1</w:t>
        </w:r>
        <w:r w:rsidRPr="003F3A3B">
          <w:rPr>
            <w:rFonts w:eastAsia="Malgun Gothic"/>
            <w:noProof/>
            <w:lang w:eastAsia="zh-CN"/>
          </w:rPr>
          <w:t xml:space="preserve"> specif</w:t>
        </w:r>
        <w:r>
          <w:rPr>
            <w:rFonts w:eastAsia="Malgun Gothic"/>
            <w:noProof/>
            <w:lang w:eastAsia="zh-CN"/>
          </w:rPr>
          <w:t>ies</w:t>
        </w:r>
        <w:r w:rsidRPr="003F3A3B">
          <w:rPr>
            <w:rFonts w:eastAsia="Malgun Gothic"/>
            <w:noProof/>
            <w:lang w:eastAsia="zh-CN"/>
          </w:rPr>
          <w:t xml:space="preserve"> the scale factor to be used to reconstruct the parameters for the packed regions. </w:t>
        </w:r>
        <w:r>
          <w:rPr>
            <w:rFonts w:eastAsia="Malgun Gothic"/>
            <w:noProof/>
            <w:lang w:eastAsia="zh-CN"/>
          </w:rPr>
          <w:t>When not present, packed_regions_scale_factor_minus1 is inferred to be 0.</w:t>
        </w:r>
      </w:ins>
    </w:p>
    <w:p w14:paraId="2931114A" w14:textId="4CE6B873" w:rsidR="007A3A3E" w:rsidRPr="003F3F11" w:rsidRDefault="007A3A3E" w:rsidP="007A3A3E">
      <w:r w:rsidRPr="003F3F11">
        <w:rPr>
          <w:rFonts w:eastAsia="Malgun Gothic"/>
          <w:b/>
          <w:noProof/>
          <w:lang w:eastAsia="zh-CN"/>
        </w:rPr>
        <w:t>rwp_reserved_zero_</w:t>
      </w:r>
      <w:ins w:id="957" w:author="Q0272v2" w:date="2020-01-12T18:52:00Z">
        <w:r w:rsidR="0010401D">
          <w:rPr>
            <w:rFonts w:eastAsia="Malgun Gothic"/>
            <w:b/>
            <w:noProof/>
            <w:lang w:eastAsia="zh-CN"/>
          </w:rPr>
          <w:t>4</w:t>
        </w:r>
      </w:ins>
      <w:del w:id="958" w:author="Q0272v2" w:date="2020-01-12T18:52:00Z">
        <w:r w:rsidRPr="003F3F11" w:rsidDel="0010401D">
          <w:rPr>
            <w:rFonts w:eastAsia="Malgun Gothic"/>
            <w:b/>
            <w:noProof/>
            <w:lang w:eastAsia="zh-CN"/>
          </w:rPr>
          <w:delText>5</w:delText>
        </w:r>
      </w:del>
      <w:r w:rsidRPr="003F3F11">
        <w:rPr>
          <w:rFonts w:eastAsia="Malgun Gothic"/>
          <w:b/>
          <w:noProof/>
          <w:lang w:eastAsia="zh-CN"/>
        </w:rPr>
        <w:t>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w:t>
      </w:r>
      <w:ins w:id="959" w:author="Q0272v2" w:date="2020-01-12T18:52:00Z">
        <w:r w:rsidR="006524A5">
          <w:rPr>
            <w:bCs/>
            <w:noProof/>
          </w:rPr>
          <w:t>4</w:t>
        </w:r>
      </w:ins>
      <w:del w:id="960" w:author="Q0272v2" w:date="2020-01-12T18:52:00Z">
        <w:r w:rsidRPr="003F3F11" w:rsidDel="006524A5">
          <w:rPr>
            <w:bCs/>
            <w:noProof/>
          </w:rPr>
          <w:delText>56</w:delText>
        </w:r>
      </w:del>
      <w:r w:rsidRPr="003F3F11">
        <w:rPr>
          <w:bCs/>
          <w:noProof/>
        </w:rPr>
        <w:t>bits</w:t>
      </w:r>
      <w:del w:id="961" w:author="Q0272v2" w:date="2020-01-12T18:52:00Z">
        <w:r w:rsidRPr="003F3F11" w:rsidDel="006524A5">
          <w:rPr>
            <w:bCs/>
            <w:noProof/>
          </w:rPr>
          <w:delText>[ i ]</w:delText>
        </w:r>
      </w:del>
      <w:r w:rsidRPr="003F3F11">
        <w:rPr>
          <w:bCs/>
          <w:noProof/>
        </w:rPr>
        <w:t xml:space="preserve"> are reserved for future use by ITU-T | ISO/IEC. Decoders shall ignore the value of rwp_reserved_zero_</w:t>
      </w:r>
      <w:ins w:id="962" w:author="Q0272v2" w:date="2020-01-12T18:52:00Z">
        <w:r w:rsidR="006524A5">
          <w:rPr>
            <w:bCs/>
            <w:noProof/>
          </w:rPr>
          <w:t>4</w:t>
        </w:r>
      </w:ins>
      <w:del w:id="963" w:author="Q0272v2" w:date="2020-01-12T18:52:00Z">
        <w:r w:rsidRPr="003F3F11" w:rsidDel="006524A5">
          <w:rPr>
            <w:bCs/>
            <w:noProof/>
          </w:rPr>
          <w:delText>5</w:delText>
        </w:r>
      </w:del>
      <w:r w:rsidRPr="003F3F11">
        <w:rPr>
          <w:bCs/>
          <w:noProof/>
        </w:rPr>
        <w:t>bits</w:t>
      </w:r>
      <w:del w:id="964" w:author="Q0272v2" w:date="2020-01-12T18:52:00Z">
        <w:r w:rsidRPr="003F3F11" w:rsidDel="006524A5">
          <w:rPr>
            <w:bCs/>
            <w:noProof/>
          </w:rPr>
          <w:delText>[ i ]</w:delText>
        </w:r>
      </w:del>
      <w:r w:rsidRPr="003F3F11">
        <w:rPr>
          <w:rFonts w:eastAsia="Malgun Gothic"/>
          <w:noProof/>
          <w:lang w:eastAsia="zh-CN"/>
        </w:rPr>
        <w:t>.</w:t>
      </w:r>
    </w:p>
    <w:p w14:paraId="5A71104F" w14:textId="2918AB93" w:rsidR="007A3A3E" w:rsidRPr="003F3F11" w:rsidRDefault="007A3A3E" w:rsidP="007A3A3E">
      <w:r w:rsidRPr="003F3F11">
        <w:rPr>
          <w:b/>
        </w:rPr>
        <w:t>num_packed_regions</w:t>
      </w:r>
      <w:r w:rsidRPr="003F3F11">
        <w:t xml:space="preserve"> specifies the </w:t>
      </w:r>
      <w:ins w:id="965" w:author="Q0272v3" w:date="2020-01-15T00:42:00Z">
        <w:r w:rsidR="00595937">
          <w:t xml:space="preserve">8 </w:t>
        </w:r>
      </w:ins>
      <w:ins w:id="966" w:author="Q0272v3" w:date="2020-01-15T00:41:00Z">
        <w:r w:rsidR="004E123D">
          <w:t xml:space="preserve">least significant bits </w:t>
        </w:r>
        <w:r w:rsidR="002035A4">
          <w:t xml:space="preserve">for the </w:t>
        </w:r>
      </w:ins>
      <w:r w:rsidRPr="003F3F11">
        <w:t>number of packed regions</w:t>
      </w:r>
      <w:ins w:id="967" w:author="Q0272v3" w:date="2020-01-15T00:43:00Z">
        <w:r w:rsidR="00EA0008">
          <w:t xml:space="preserve"> NumPackedRegions</w:t>
        </w:r>
      </w:ins>
      <w:ins w:id="968" w:author="Q0272v3" w:date="2020-01-15T02:36:00Z">
        <w:r w:rsidR="008C2C03">
          <w:t>, where</w:t>
        </w:r>
      </w:ins>
      <w:r w:rsidRPr="003F3F11">
        <w:t xml:space="preserve"> </w:t>
      </w:r>
      <w:bookmarkStart w:id="969" w:name="_Hlk494469384"/>
      <w:ins w:id="970" w:author="Q0272v3" w:date="2020-01-15T02:35:00Z">
        <w:r w:rsidR="00566526">
          <w:t>NumPackedRegions is equal to (</w:t>
        </w:r>
        <w:r w:rsidR="00566526" w:rsidRPr="003F3F11">
          <w:rPr>
            <w:bCs/>
            <w:noProof/>
          </w:rPr>
          <w:t> </w:t>
        </w:r>
        <w:r w:rsidR="00566526">
          <w:t xml:space="preserve"> num_packed_regions_msb &lt;&lt; 8</w:t>
        </w:r>
        <w:r w:rsidR="00566526" w:rsidRPr="003F3F11">
          <w:rPr>
            <w:bCs/>
            <w:noProof/>
          </w:rPr>
          <w:t> </w:t>
        </w:r>
        <w:r w:rsidR="00566526">
          <w:t>) + num_packed_regions</w:t>
        </w:r>
        <w:r w:rsidR="00455A79">
          <w:t>.</w:t>
        </w:r>
        <w:r w:rsidR="00566526">
          <w:t xml:space="preserve"> </w:t>
        </w:r>
      </w:ins>
      <w:ins w:id="971" w:author="Q0272v3" w:date="2020-01-15T00:49:00Z">
        <w:r w:rsidR="00D13887">
          <w:t>W</w:t>
        </w:r>
      </w:ins>
      <w:del w:id="972" w:author="Q0272v3" w:date="2020-01-15T00:49:00Z">
        <w:r w:rsidRPr="003F3F11" w:rsidDel="00D13887">
          <w:delText>w</w:delText>
        </w:r>
      </w:del>
      <w:r w:rsidRPr="003F3F11">
        <w:t>hen constituent_picture_matching_flag is equal to 0</w:t>
      </w:r>
      <w:bookmarkEnd w:id="969"/>
      <w:ins w:id="973" w:author="Q0272v3" w:date="2020-01-15T00:50:00Z">
        <w:r w:rsidR="00F62B01">
          <w:t>,</w:t>
        </w:r>
      </w:ins>
      <w:ins w:id="974" w:author="Q0272v3" w:date="2020-01-15T02:37:00Z">
        <w:r w:rsidR="009C5ECC">
          <w:t xml:space="preserve"> </w:t>
        </w:r>
        <w:r w:rsidR="009C5ECC" w:rsidRPr="003F3F11">
          <w:t xml:space="preserve">the total number of packed regions </w:t>
        </w:r>
        <w:r w:rsidR="009C5ECC">
          <w:t>TotNumPackedRegions</w:t>
        </w:r>
        <w:r w:rsidR="002C49BF">
          <w:t xml:space="preserve"> is equal to NumPackedRegions</w:t>
        </w:r>
      </w:ins>
      <w:r w:rsidRPr="003F3F11">
        <w:t xml:space="preserve">. </w:t>
      </w:r>
      <w:del w:id="975" w:author="Q0272v3" w:date="2020-01-15T00:53:00Z">
        <w:r w:rsidRPr="003F3F11" w:rsidDel="005D2B1C">
          <w:delText xml:space="preserve">The value of </w:delText>
        </w:r>
      </w:del>
      <w:del w:id="976" w:author="Q0272v3" w:date="2020-01-15T00:43:00Z">
        <w:r w:rsidRPr="003F3F11" w:rsidDel="00085D81">
          <w:delText>num_packed_regions</w:delText>
        </w:r>
      </w:del>
      <w:del w:id="977" w:author="Q0272v3" w:date="2020-01-15T00:53:00Z">
        <w:r w:rsidRPr="003F3F11" w:rsidDel="005D2B1C">
          <w:delText xml:space="preserve"> shall be greater than 0. </w:delText>
        </w:r>
      </w:del>
      <w:r w:rsidRPr="003F3F11">
        <w:t xml:space="preserve">When constituent_picture_matching_flag is equal to 1, the total number of packed regions </w:t>
      </w:r>
      <w:ins w:id="978" w:author="Q0272v3" w:date="2020-01-15T02:31:00Z">
        <w:r w:rsidR="0096777B">
          <w:t>TotNumPackedRegions</w:t>
        </w:r>
        <w:r w:rsidR="006A63C8">
          <w:t xml:space="preserve"> </w:t>
        </w:r>
      </w:ins>
      <w:r w:rsidRPr="003F3F11">
        <w:t xml:space="preserve">is equal to </w:t>
      </w:r>
      <w:ins w:id="979" w:author="Q0272v3" w:date="2020-01-15T02:34:00Z">
        <w:r w:rsidR="00864E77">
          <w:t>NumPackedRegions</w:t>
        </w:r>
      </w:ins>
      <w:del w:id="980" w:author="Q0272v3" w:date="2020-01-15T00:52:00Z">
        <w:r w:rsidRPr="003F3F11" w:rsidDel="007735C0">
          <w:delText>num_packed_regions</w:delText>
        </w:r>
      </w:del>
      <w:r w:rsidRPr="003F3F11">
        <w:t xml:space="preserve"> * 2, and the information in each entry of the loop of </w:t>
      </w:r>
      <w:del w:id="981" w:author="Q0272v3" w:date="2020-01-15T00:45:00Z">
        <w:r w:rsidRPr="003F3F11" w:rsidDel="00577DE7">
          <w:rPr>
            <w:bCs/>
            <w:noProof/>
          </w:rPr>
          <w:delText>num_packed_regions</w:delText>
        </w:r>
      </w:del>
      <w:ins w:id="982" w:author="Q0272v3" w:date="2020-01-15T02:38:00Z">
        <w:r w:rsidR="00750EC8">
          <w:rPr>
            <w:bCs/>
            <w:noProof/>
          </w:rPr>
          <w:t>NumPackedRegions</w:t>
        </w:r>
      </w:ins>
      <w:r w:rsidRPr="003F3F11">
        <w:rPr>
          <w:bCs/>
          <w:noProof/>
        </w:rPr>
        <w:t xml:space="preserve"> entries</w:t>
      </w:r>
      <w:r w:rsidRPr="003F3F11">
        <w:rPr>
          <w:noProof/>
        </w:rPr>
        <w:t xml:space="preserve"> </w:t>
      </w:r>
      <w:r w:rsidRPr="003F3F11">
        <w:t>applies to each constituent picture of the projected picture and the packed picture.</w:t>
      </w:r>
      <w:ins w:id="983" w:author="Q0272v3" w:date="2020-01-15T00:53:00Z">
        <w:r w:rsidR="005D2B1C" w:rsidRPr="005D2B1C">
          <w:t xml:space="preserve"> </w:t>
        </w:r>
        <w:r w:rsidR="005D2B1C" w:rsidRPr="003F3F11">
          <w:t xml:space="preserve">The value of </w:t>
        </w:r>
        <w:r w:rsidR="005D2B1C">
          <w:t>NumPackedRegions</w:t>
        </w:r>
        <w:r w:rsidR="005D2B1C" w:rsidRPr="003F3F11">
          <w:t xml:space="preserve"> shall be greater than 0.</w:t>
        </w:r>
      </w:ins>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984" w:name="_Ref23324208"/>
      <w:bookmarkStart w:id="985" w:name="_Ref501125078"/>
      <w:bookmarkStart w:id="986" w:name="_Toc501130661"/>
      <w:bookmarkStart w:id="987" w:name="_Toc503770669"/>
      <w:r>
        <w:t xml:space="preserve">Table </w:t>
      </w:r>
      <w:fldSimple w:instr=" SEQ Table \* ARABIC " w:fldLock="1">
        <w:r w:rsidR="00735441">
          <w:rPr>
            <w:noProof/>
          </w:rPr>
          <w:t>13</w:t>
        </w:r>
      </w:fldSimple>
      <w:bookmarkEnd w:id="984"/>
      <w:bookmarkEnd w:id="985"/>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lastRenderedPageBreak/>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064D1C3"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t>
      </w:r>
      <w:ins w:id="988" w:author="Martin Pettersson" w:date="2019-12-05T17:36:00Z">
        <w:r w:rsidR="001653D5">
          <w:t xml:space="preserve">scaled </w:t>
        </w:r>
      </w:ins>
      <w:r w:rsidRPr="003F3F11">
        <w:t xml:space="preserve">width, </w:t>
      </w:r>
      <w:ins w:id="989" w:author="Martin Pettersson" w:date="2019-12-05T17:36:00Z">
        <w:r w:rsidR="001653D5">
          <w:t xml:space="preserve">scaled </w:t>
        </w:r>
      </w:ins>
      <w:r w:rsidRPr="003F3F11">
        <w:t xml:space="preserve">height, </w:t>
      </w:r>
      <w:ins w:id="990" w:author="Martin Pettersson" w:date="2019-12-05T17:36:00Z">
        <w:r w:rsidR="001653D5">
          <w:t xml:space="preserve">scaled </w:t>
        </w:r>
      </w:ins>
      <w:r w:rsidRPr="003F3F11">
        <w:t xml:space="preserve">top sample row, and the </w:t>
      </w:r>
      <w:ins w:id="991" w:author="Martin Pettersson" w:date="2019-12-05T17:36:00Z">
        <w:r w:rsidR="00812F69">
          <w:t xml:space="preserve">scaled </w:t>
        </w:r>
      </w:ins>
      <w:r w:rsidRPr="003F3F11">
        <w:t>left-most sample column, respectively, of the i-th projected region, either within the projected picture (when constituent_picture_matching_flag is equal to 0) or within the constituent picture of the projected picture (when constituent_picture_matching_flag is equal to 1).</w:t>
      </w:r>
      <w:ins w:id="992" w:author="Martin Pettersson" w:date="2019-12-06T16:20:00Z">
        <w:r w:rsidR="000E3957">
          <w:t xml:space="preserve"> </w:t>
        </w:r>
        <w:r w:rsidR="000E3957">
          <w:rPr>
            <w:bCs/>
            <w:noProof/>
          </w:rPr>
          <w:t xml:space="preserve">If </w:t>
        </w:r>
        <w:r w:rsidR="000E3957" w:rsidRPr="00224E83">
          <w:rPr>
            <w:rFonts w:eastAsia="Malgun Gothic"/>
            <w:noProof/>
            <w:lang w:eastAsia="zh-CN"/>
          </w:rPr>
          <w:t>proj_regions_scale_factor_minus1</w:t>
        </w:r>
        <w:r w:rsidR="000E3957">
          <w:rPr>
            <w:rFonts w:eastAsia="Malgun Gothic"/>
            <w:noProof/>
            <w:lang w:eastAsia="zh-CN"/>
          </w:rPr>
          <w:t xml:space="preserve"> is equal to 0 then each of </w:t>
        </w:r>
        <w:r w:rsidR="000E3957" w:rsidRPr="003F3F11">
          <w:rPr>
            <w:bCs/>
            <w:noProof/>
          </w:rPr>
          <w:t>proj_region_width[ i ], proj_region_height[ i ], proj_region_top[ i ], and proj_region_left[ i ]</w:t>
        </w:r>
        <w:r w:rsidR="000E3957">
          <w:rPr>
            <w:bCs/>
            <w:noProof/>
          </w:rPr>
          <w:t xml:space="preserve"> is </w:t>
        </w:r>
      </w:ins>
      <w:ins w:id="993" w:author="Martin Pettersson" w:date="2019-12-30T21:41:00Z">
        <w:r w:rsidR="00CC325C">
          <w:rPr>
            <w:bCs/>
            <w:noProof/>
          </w:rPr>
          <w:t>coded</w:t>
        </w:r>
      </w:ins>
      <w:ins w:id="994" w:author="Martin Pettersson" w:date="2019-12-06T16:20:00Z">
        <w:r w:rsidR="000E3957">
          <w:rPr>
            <w:bCs/>
            <w:noProof/>
          </w:rPr>
          <w:t xml:space="preserve"> with 32 bits, otherwise with 8 bits.</w:t>
        </w:r>
      </w:ins>
    </w:p>
    <w:p w14:paraId="3FB0729A" w14:textId="1CC17B9C"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ins w:id="995" w:author="Martin Pettersson" w:date="2019-12-05T17:37:00Z">
        <w:r w:rsidR="00AE1080">
          <w:rPr>
            <w:bCs/>
            <w:noProof/>
          </w:rPr>
          <w:t xml:space="preserve"> divided </w:t>
        </w:r>
        <w:r w:rsidR="00AE1080" w:rsidRPr="008C636A">
          <w:rPr>
            <w:bCs/>
            <w:noProof/>
          </w:rPr>
          <w:t xml:space="preserve">by </w:t>
        </w:r>
        <w:r w:rsidR="00AE1080" w:rsidRPr="00224E83">
          <w:rPr>
            <w:rFonts w:eastAsia="Malgun Gothic"/>
            <w:noProof/>
            <w:lang w:eastAsia="zh-CN"/>
          </w:rPr>
          <w:t xml:space="preserve">proj_regions_scale_factor_minus1 </w:t>
        </w:r>
        <w:r w:rsidR="00AE1080" w:rsidRPr="008C636A">
          <w:rPr>
            <w:rFonts w:eastAsia="Malgun Gothic"/>
            <w:noProof/>
            <w:lang w:eastAsia="zh-CN"/>
          </w:rPr>
          <w:t>plu</w:t>
        </w:r>
        <w:r w:rsidR="00AE1080" w:rsidRPr="00832A46">
          <w:rPr>
            <w:rFonts w:eastAsia="Malgun Gothic"/>
            <w:noProof/>
            <w:lang w:eastAsia="zh-CN"/>
          </w:rPr>
          <w:t>s</w:t>
        </w:r>
        <w:r w:rsidR="00AE1080" w:rsidRPr="003F3A3B">
          <w:rPr>
            <w:rFonts w:eastAsia="Malgun Gothic"/>
            <w:noProof/>
            <w:lang w:eastAsia="zh-CN"/>
          </w:rPr>
          <w:t xml:space="preserve"> 1</w:t>
        </w:r>
      </w:ins>
      <w:r w:rsidRPr="003F3F11">
        <w:rPr>
          <w:bCs/>
          <w:noProof/>
        </w:rPr>
        <w:t>.</w:t>
      </w:r>
    </w:p>
    <w:p w14:paraId="6F29456D" w14:textId="28E53AC8" w:rsidR="007A3A3E" w:rsidRPr="003F3F11" w:rsidRDefault="007A3A3E" w:rsidP="007A3A3E">
      <w:pPr>
        <w:ind w:left="360"/>
        <w:rPr>
          <w:sz w:val="18"/>
          <w:szCs w:val="18"/>
        </w:rPr>
      </w:pPr>
      <w:r w:rsidRPr="003F3F11">
        <w:rPr>
          <w:sz w:val="18"/>
          <w:szCs w:val="18"/>
        </w:rPr>
        <w:t>NOTE </w:t>
      </w:r>
      <w:fldSimple w:instr=" SEQ NoteCounter \* MERGEFORMAT \r 1 " w:fldLock="1">
        <w:r w:rsidR="00735441" w:rsidRPr="00735441">
          <w:rPr>
            <w:noProof/>
            <w:sz w:val="18"/>
            <w:szCs w:val="18"/>
          </w:rPr>
          <w:t>1</w:t>
        </w:r>
      </w:fldSimple>
      <w:r w:rsidRPr="003F3F11">
        <w:rPr>
          <w:noProof/>
          <w:sz w:val="18"/>
          <w:szCs w:val="18"/>
        </w:rPr>
        <w:t> </w:t>
      </w:r>
      <w:r w:rsidRPr="003F3F11">
        <w:rPr>
          <w:sz w:val="18"/>
          <w:szCs w:val="18"/>
        </w:rPr>
        <w:t xml:space="preserve">– Two </w:t>
      </w:r>
      <w:bookmarkStart w:id="996" w:name="_Hlk492652940"/>
      <w:r w:rsidRPr="003F3F11">
        <w:rPr>
          <w:sz w:val="18"/>
          <w:szCs w:val="18"/>
        </w:rPr>
        <w:t>projected regions may partially or entirely overlap with each other</w:t>
      </w:r>
      <w:bookmarkEnd w:id="996"/>
      <w:r w:rsidRPr="003F3F11">
        <w:rPr>
          <w:sz w:val="18"/>
          <w:szCs w:val="18"/>
        </w:rPr>
        <w:t>.</w:t>
      </w:r>
    </w:p>
    <w:p w14:paraId="1D594B61" w14:textId="5662A16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xml:space="preserve">[ i ] specify the </w:t>
      </w:r>
      <w:ins w:id="997" w:author="Martin Pettersson" w:date="2019-12-05T17:38:00Z">
        <w:r w:rsidR="00B411ED">
          <w:rPr>
            <w:bCs/>
            <w:noProof/>
          </w:rPr>
          <w:t xml:space="preserve">scaled </w:t>
        </w:r>
      </w:ins>
      <w:r w:rsidRPr="003F3F11">
        <w:rPr>
          <w:bCs/>
          <w:noProof/>
        </w:rPr>
        <w:t xml:space="preserve">width, </w:t>
      </w:r>
      <w:ins w:id="998" w:author="Martin Pettersson" w:date="2019-12-05T17:38:00Z">
        <w:r w:rsidR="00B411ED">
          <w:rPr>
            <w:bCs/>
            <w:noProof/>
          </w:rPr>
          <w:t xml:space="preserve">scaled </w:t>
        </w:r>
      </w:ins>
      <w:r w:rsidRPr="003F3F11">
        <w:rPr>
          <w:bCs/>
          <w:noProof/>
        </w:rPr>
        <w:t xml:space="preserve">height, the </w:t>
      </w:r>
      <w:ins w:id="999" w:author="Martin Pettersson" w:date="2019-12-05T17:38:00Z">
        <w:r w:rsidR="00B411ED">
          <w:rPr>
            <w:bCs/>
            <w:noProof/>
          </w:rPr>
          <w:t xml:space="preserve">scaled </w:t>
        </w:r>
      </w:ins>
      <w:r w:rsidRPr="003F3F11">
        <w:rPr>
          <w:bCs/>
          <w:noProof/>
        </w:rPr>
        <w:t xml:space="preserve">top luma sample row, and the </w:t>
      </w:r>
      <w:ins w:id="1000" w:author="Martin Pettersson" w:date="2019-12-05T17:38:00Z">
        <w:r w:rsidR="00B411ED">
          <w:rPr>
            <w:bCs/>
            <w:noProof/>
          </w:rPr>
          <w:t xml:space="preserve">scaled </w:t>
        </w:r>
      </w:ins>
      <w:r w:rsidRPr="003F3F11">
        <w:rPr>
          <w:bCs/>
          <w:noProof/>
        </w:rPr>
        <w:t>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ins w:id="1001" w:author="Martin Pettersson" w:date="2019-12-06T16:20:00Z">
        <w:r w:rsidR="0073565C">
          <w:rPr>
            <w:bCs/>
            <w:noProof/>
          </w:rPr>
          <w:t xml:space="preserve"> If </w:t>
        </w:r>
        <w:r w:rsidR="0073565C" w:rsidRPr="00224E83">
          <w:rPr>
            <w:rFonts w:eastAsia="Malgun Gothic"/>
            <w:noProof/>
            <w:lang w:eastAsia="zh-CN"/>
          </w:rPr>
          <w:t>p</w:t>
        </w:r>
        <w:r w:rsidR="0073565C">
          <w:rPr>
            <w:rFonts w:eastAsia="Malgun Gothic"/>
            <w:noProof/>
            <w:lang w:eastAsia="zh-CN"/>
          </w:rPr>
          <w:t>acked</w:t>
        </w:r>
        <w:r w:rsidR="0073565C" w:rsidRPr="00224E83">
          <w:rPr>
            <w:rFonts w:eastAsia="Malgun Gothic"/>
            <w:noProof/>
            <w:lang w:eastAsia="zh-CN"/>
          </w:rPr>
          <w:t>_regions_scale_factor_minus1</w:t>
        </w:r>
        <w:r w:rsidR="0073565C">
          <w:rPr>
            <w:rFonts w:eastAsia="Malgun Gothic"/>
            <w:noProof/>
            <w:lang w:eastAsia="zh-CN"/>
          </w:rPr>
          <w:t xml:space="preserve"> is equal to 0 then each of </w:t>
        </w:r>
        <w:r w:rsidR="0073565C" w:rsidRPr="003F3F11">
          <w:rPr>
            <w:bCs/>
            <w:noProof/>
          </w:rPr>
          <w:t>p</w:t>
        </w:r>
      </w:ins>
      <w:ins w:id="1002" w:author="Martin Pettersson" w:date="2019-12-06T16:21:00Z">
        <w:r w:rsidR="0073565C">
          <w:rPr>
            <w:bCs/>
            <w:noProof/>
          </w:rPr>
          <w:t>acked</w:t>
        </w:r>
      </w:ins>
      <w:ins w:id="1003" w:author="Martin Pettersson" w:date="2019-12-06T16:20:00Z">
        <w:r w:rsidR="0073565C" w:rsidRPr="003F3F11">
          <w:rPr>
            <w:bCs/>
            <w:noProof/>
          </w:rPr>
          <w:t>_region_width[ i ], p</w:t>
        </w:r>
      </w:ins>
      <w:ins w:id="1004" w:author="Martin Pettersson" w:date="2019-12-06T16:21:00Z">
        <w:r w:rsidR="0073565C">
          <w:rPr>
            <w:bCs/>
            <w:noProof/>
          </w:rPr>
          <w:t>acked</w:t>
        </w:r>
      </w:ins>
      <w:ins w:id="1005" w:author="Martin Pettersson" w:date="2019-12-06T16:20:00Z">
        <w:r w:rsidR="0073565C" w:rsidRPr="003F3F11">
          <w:rPr>
            <w:bCs/>
            <w:noProof/>
          </w:rPr>
          <w:t>_region_height[ i ], p</w:t>
        </w:r>
      </w:ins>
      <w:ins w:id="1006" w:author="Martin Pettersson" w:date="2019-12-06T16:21:00Z">
        <w:r w:rsidR="0073565C">
          <w:rPr>
            <w:bCs/>
            <w:noProof/>
          </w:rPr>
          <w:t>acked</w:t>
        </w:r>
      </w:ins>
      <w:ins w:id="1007" w:author="Martin Pettersson" w:date="2019-12-06T16:20:00Z">
        <w:r w:rsidR="0073565C" w:rsidRPr="003F3F11">
          <w:rPr>
            <w:bCs/>
            <w:noProof/>
          </w:rPr>
          <w:t>_region_top[ i ], and p</w:t>
        </w:r>
      </w:ins>
      <w:ins w:id="1008" w:author="Martin Pettersson" w:date="2019-12-06T16:21:00Z">
        <w:r w:rsidR="0073565C">
          <w:rPr>
            <w:bCs/>
            <w:noProof/>
          </w:rPr>
          <w:t>acked</w:t>
        </w:r>
      </w:ins>
      <w:ins w:id="1009" w:author="Martin Pettersson" w:date="2019-12-06T16:20:00Z">
        <w:r w:rsidR="0073565C" w:rsidRPr="003F3F11">
          <w:rPr>
            <w:bCs/>
            <w:noProof/>
          </w:rPr>
          <w:t>_region_left[ i ]</w:t>
        </w:r>
        <w:r w:rsidR="0073565C">
          <w:rPr>
            <w:bCs/>
            <w:noProof/>
          </w:rPr>
          <w:t xml:space="preserve"> is </w:t>
        </w:r>
      </w:ins>
      <w:ins w:id="1010" w:author="Martin Pettersson" w:date="2019-12-30T21:41:00Z">
        <w:r w:rsidR="007A1CB6">
          <w:rPr>
            <w:bCs/>
            <w:noProof/>
          </w:rPr>
          <w:t>coded</w:t>
        </w:r>
      </w:ins>
      <w:ins w:id="1011" w:author="Martin Pettersson" w:date="2019-12-06T16:20:00Z">
        <w:r w:rsidR="0073565C">
          <w:rPr>
            <w:bCs/>
            <w:noProof/>
          </w:rPr>
          <w:t xml:space="preserve"> with </w:t>
        </w:r>
      </w:ins>
      <w:ins w:id="1012" w:author="Martin Pettersson" w:date="2019-12-06T16:21:00Z">
        <w:r w:rsidR="0073565C">
          <w:rPr>
            <w:bCs/>
            <w:noProof/>
          </w:rPr>
          <w:t>16</w:t>
        </w:r>
      </w:ins>
      <w:ins w:id="1013" w:author="Martin Pettersson" w:date="2019-12-06T16:20:00Z">
        <w:r w:rsidR="0073565C">
          <w:rPr>
            <w:bCs/>
            <w:noProof/>
          </w:rPr>
          <w:t xml:space="preserve"> bits, otherwise with 8 bits.</w:t>
        </w:r>
      </w:ins>
    </w:p>
    <w:p w14:paraId="05AD878E" w14:textId="2F15D6E1" w:rsidR="007A3A3E" w:rsidRPr="003F3F11" w:rsidRDefault="007A3A3E" w:rsidP="007A3A3E">
      <w:pPr>
        <w:rPr>
          <w:bCs/>
          <w:noProof/>
        </w:rPr>
      </w:pPr>
      <w:r w:rsidRPr="003F3F11">
        <w:rPr>
          <w:bCs/>
          <w:noProof/>
        </w:rPr>
        <w:t>packed_region_width[ i ], packed_region_height[ i ], packed_region_top[ i ], and packed_region_left[ i ] are indicated in relative region-wise packed picture sample units</w:t>
      </w:r>
      <w:ins w:id="1014" w:author="Martin Pettersson" w:date="2019-12-05T17:40:00Z">
        <w:r w:rsidR="006F34A6">
          <w:rPr>
            <w:bCs/>
            <w:noProof/>
          </w:rPr>
          <w:t xml:space="preserve"> </w:t>
        </w:r>
        <w:r w:rsidR="006F34A6">
          <w:t>divided by packed_regions_scale_factor_minus1 plus 1</w:t>
        </w:r>
      </w:ins>
      <w:r w:rsidRPr="003F3F11">
        <w:rPr>
          <w:bCs/>
          <w:noProof/>
        </w:rPr>
        <w:t xml:space="preserve">. </w:t>
      </w:r>
      <w:r w:rsidRPr="003F3F11">
        <w:t xml:space="preserve">packed_region_width[ i ], packed_region_height[ i ], packed_region_top[ i ], and packed_region_left[ i ] shall represent integer horizontal and vertical coordinates of luma sample units </w:t>
      </w:r>
      <w:ins w:id="1015" w:author="Martin Pettersson" w:date="2019-12-05T17:39:00Z">
        <w:r w:rsidR="00117BB2">
          <w:t xml:space="preserve">divided by </w:t>
        </w:r>
        <w:r w:rsidR="00B46582">
          <w:t xml:space="preserve">packed_regions_scale_factor_minus1 plus 1 </w:t>
        </w:r>
      </w:ins>
      <w:r w:rsidRPr="003F3F11">
        <w:t>within the cropped decoded pictures.</w:t>
      </w:r>
      <w:ins w:id="1016" w:author="Martin Pettersson" w:date="2019-12-06T16:20:00Z">
        <w:r w:rsidR="000E3957">
          <w:t xml:space="preserve"> </w:t>
        </w:r>
      </w:ins>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lastRenderedPageBreak/>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6C3848C" w:rsidR="007A3A3E" w:rsidRPr="003F3F11" w:rsidRDefault="007A3A3E" w:rsidP="007A3A3E">
      <w:pPr>
        <w:rPr>
          <w:rFonts w:eastAsia="Malgun Gothic"/>
          <w:lang w:eastAsia="ko-KR"/>
        </w:rPr>
      </w:pPr>
      <w:r w:rsidRPr="003F3F11">
        <w:rPr>
          <w:rFonts w:eastAsia="Malgun Gothic"/>
          <w:lang w:eastAsia="ko-KR"/>
        </w:rPr>
        <w:t xml:space="preserve">The variables NumPackedRegions, </w:t>
      </w:r>
      <w:ins w:id="1017" w:author="Q0272v3" w:date="2020-01-15T02:48:00Z">
        <w:r w:rsidR="00BE7046">
          <w:rPr>
            <w:rFonts w:eastAsia="Malgun Gothic"/>
            <w:lang w:eastAsia="ko-KR"/>
          </w:rPr>
          <w:t xml:space="preserve">TotNumPackedRegions, </w:t>
        </w:r>
      </w:ins>
      <w:r w:rsidRPr="003F3F11">
        <w:rPr>
          <w:rFonts w:eastAsia="Malgun Gothic"/>
          <w:lang w:eastAsia="ko-KR"/>
        </w:rPr>
        <w:t xml:space="preserve">PackedRegionLeft[ n ], PackedRegionTop[ n ], PackedRegionWidth[ n ], PackedRegionHeight[ n ], ProjRegionLeft[ n ], ProjRegionTop[ n ], </w:t>
      </w:r>
      <w:bookmarkStart w:id="1018" w:name="_Hlk499621034"/>
      <w:r w:rsidRPr="003F3F11">
        <w:rPr>
          <w:rFonts w:eastAsia="Malgun Gothic"/>
          <w:lang w:eastAsia="ko-KR"/>
        </w:rPr>
        <w:t>ProjRegionWidth[ n ], ProjRegionHeight[ n ]</w:t>
      </w:r>
      <w:bookmarkEnd w:id="1018"/>
      <w:r w:rsidRPr="003F3F11">
        <w:rPr>
          <w:rFonts w:eastAsia="Malgun Gothic"/>
          <w:lang w:eastAsia="ko-KR"/>
        </w:rPr>
        <w:t>, and TransformType[ n ] are derived as follows:</w:t>
      </w:r>
    </w:p>
    <w:p w14:paraId="0E33F134" w14:textId="77777777" w:rsidR="00681864" w:rsidRDefault="007A3A3E" w:rsidP="00681864">
      <w:pPr>
        <w:pStyle w:val="enumlev1"/>
        <w:spacing w:before="136"/>
        <w:ind w:left="397"/>
        <w:rPr>
          <w:ins w:id="1019" w:author="Q0272v3" w:date="2020-01-15T02:43:00Z"/>
          <w:noProof/>
        </w:rPr>
      </w:pPr>
      <w:r w:rsidRPr="003F3F11">
        <w:rPr>
          <w:noProof/>
        </w:rPr>
        <w:t>–</w:t>
      </w:r>
      <w:r w:rsidRPr="003F3F11">
        <w:rPr>
          <w:noProof/>
        </w:rPr>
        <w:tab/>
      </w:r>
      <w:ins w:id="1020" w:author="Martin Pettersson" w:date="2019-12-06T12:56:00Z">
        <w:r w:rsidR="00D852CA">
          <w:rPr>
            <w:noProof/>
          </w:rPr>
          <w:t>s</w:t>
        </w:r>
      </w:ins>
      <w:ins w:id="1021" w:author="Martin Pettersson" w:date="2019-12-06T12:57:00Z">
        <w:r w:rsidR="00D852CA">
          <w:rPr>
            <w:noProof/>
          </w:rPr>
          <w:t>f</w:t>
        </w:r>
        <w:r w:rsidR="00EA5FC9">
          <w:rPr>
            <w:noProof/>
          </w:rPr>
          <w:t>Packed is set equal to packed_regions_scale_factor_</w:t>
        </w:r>
      </w:ins>
      <w:ins w:id="1022" w:author="Martin Pettersson" w:date="2019-12-06T12:58:00Z">
        <w:r w:rsidR="0060610B">
          <w:rPr>
            <w:noProof/>
          </w:rPr>
          <w:t>minus1 + 1 and sfProj is set equal to proj_regions_scale_factor_minus1 + 1.</w:t>
        </w:r>
      </w:ins>
    </w:p>
    <w:p w14:paraId="672D2B77" w14:textId="6EF33D4A" w:rsidR="00692AA5" w:rsidRDefault="004A0353" w:rsidP="00710DBA">
      <w:pPr>
        <w:pStyle w:val="enumlev1"/>
        <w:spacing w:before="136"/>
        <w:ind w:left="426" w:hanging="426"/>
        <w:rPr>
          <w:ins w:id="1023" w:author="Martin Pettersson" w:date="2019-12-06T12:56:00Z"/>
          <w:noProof/>
        </w:rPr>
      </w:pPr>
      <w:ins w:id="1024" w:author="Q0272v3" w:date="2020-01-15T02:44:00Z">
        <w:r w:rsidRPr="003F3F11">
          <w:rPr>
            <w:noProof/>
          </w:rPr>
          <w:t>–</w:t>
        </w:r>
        <w:r w:rsidRPr="003F3F11">
          <w:rPr>
            <w:noProof/>
          </w:rPr>
          <w:tab/>
        </w:r>
      </w:ins>
      <w:ins w:id="1025" w:author="Q0272v3" w:date="2020-01-15T02:42:00Z">
        <w:r w:rsidR="00203385" w:rsidRPr="00710DBA">
          <w:rPr>
            <w:noProof/>
          </w:rPr>
          <w:t>NumPackedR</w:t>
        </w:r>
        <w:r w:rsidR="00203385" w:rsidRPr="003F3F11">
          <w:rPr>
            <w:rFonts w:eastAsia="Calibri"/>
          </w:rPr>
          <w:t xml:space="preserve">egions is set equal to </w:t>
        </w:r>
        <w:r w:rsidR="00203385">
          <w:rPr>
            <w:rFonts w:eastAsia="Calibri"/>
          </w:rPr>
          <w:t xml:space="preserve">( </w:t>
        </w:r>
        <w:r w:rsidR="00203385" w:rsidRPr="003F3F11">
          <w:rPr>
            <w:rFonts w:eastAsia="Calibri"/>
          </w:rPr>
          <w:t>num_packed_regions</w:t>
        </w:r>
        <w:r w:rsidR="00203385">
          <w:rPr>
            <w:rFonts w:eastAsia="Calibri"/>
          </w:rPr>
          <w:t xml:space="preserve">_msb &lt;&lt; 8 ) + </w:t>
        </w:r>
        <w:r w:rsidR="00203385" w:rsidRPr="003F3F11">
          <w:rPr>
            <w:rFonts w:eastAsia="Calibri"/>
          </w:rPr>
          <w:t>num_packed_regions.</w:t>
        </w:r>
      </w:ins>
    </w:p>
    <w:p w14:paraId="02D81058" w14:textId="5CA0767A" w:rsidR="007A3A3E" w:rsidRPr="003F3F11" w:rsidRDefault="00D852CA" w:rsidP="00692AA5">
      <w:pPr>
        <w:pStyle w:val="enumlev1"/>
        <w:spacing w:before="136"/>
        <w:ind w:left="397"/>
        <w:rPr>
          <w:noProof/>
        </w:rPr>
      </w:pPr>
      <w:ins w:id="1026" w:author="Martin Pettersson" w:date="2019-12-06T12:57:00Z">
        <w:r w:rsidRPr="003F3F11">
          <w:rPr>
            <w:noProof/>
          </w:rPr>
          <w:t>–</w:t>
        </w:r>
        <w:r w:rsidRPr="003F3F11">
          <w:rPr>
            <w:noProof/>
          </w:rPr>
          <w:tab/>
        </w:r>
      </w:ins>
      <w:r w:rsidR="007A3A3E" w:rsidRPr="003F3F11">
        <w:rPr>
          <w:noProof/>
        </w:rPr>
        <w:t xml:space="preserve">For n in the range of 0 to </w:t>
      </w:r>
      <w:ins w:id="1027" w:author="Q0272v3" w:date="2020-01-15T00:38:00Z">
        <w:r w:rsidR="00133FEE">
          <w:rPr>
            <w:noProof/>
          </w:rPr>
          <w:t>(</w:t>
        </w:r>
        <w:r w:rsidR="00AE48C4">
          <w:rPr>
            <w:rFonts w:eastAsia="Calibri"/>
          </w:rPr>
          <w:t xml:space="preserve">( </w:t>
        </w:r>
        <w:r w:rsidR="00AE48C4" w:rsidRPr="003F3F11">
          <w:rPr>
            <w:rFonts w:eastAsia="Calibri"/>
          </w:rPr>
          <w:t>num_packed_regions</w:t>
        </w:r>
      </w:ins>
      <w:ins w:id="1028" w:author="Q0272v3" w:date="2020-01-15T00:40:00Z">
        <w:r w:rsidR="00E67D58">
          <w:rPr>
            <w:rFonts w:eastAsia="Calibri"/>
          </w:rPr>
          <w:t>_</w:t>
        </w:r>
      </w:ins>
      <w:ins w:id="1029" w:author="Q0272v3" w:date="2020-01-15T00:38:00Z">
        <w:r w:rsidR="00AE48C4">
          <w:rPr>
            <w:rFonts w:eastAsia="Calibri"/>
          </w:rPr>
          <w:t xml:space="preserve">msb &lt;&lt; 8 ) + </w:t>
        </w:r>
      </w:ins>
      <w:r w:rsidR="007A3A3E" w:rsidRPr="003F3F11">
        <w:rPr>
          <w:noProof/>
        </w:rPr>
        <w:t>num_packed_regions</w:t>
      </w:r>
      <w:ins w:id="1030" w:author="Q0272v3" w:date="2020-01-15T00:38:00Z">
        <w:r w:rsidR="00133FEE">
          <w:rPr>
            <w:noProof/>
          </w:rPr>
          <w:t xml:space="preserve"> )</w:t>
        </w:r>
      </w:ins>
      <w:r w:rsidR="007A3A3E" w:rsidRPr="003F3F11">
        <w:rPr>
          <w:noProof/>
        </w:rPr>
        <w:t> − 1, inclusive, the following applies:</w:t>
      </w:r>
    </w:p>
    <w:p w14:paraId="707D31A9" w14:textId="570711E9" w:rsidR="005937D9" w:rsidRDefault="005937D9" w:rsidP="00FB709E">
      <w:pPr>
        <w:numPr>
          <w:ilvl w:val="0"/>
          <w:numId w:val="26"/>
        </w:numPr>
        <w:tabs>
          <w:tab w:val="clear" w:pos="794"/>
          <w:tab w:val="left" w:pos="720"/>
        </w:tabs>
        <w:rPr>
          <w:ins w:id="1031" w:author="Martin Pettersson" w:date="2019-12-05T17:58:00Z"/>
        </w:rPr>
      </w:pPr>
      <w:ins w:id="1032" w:author="Martin Pettersson" w:date="2019-12-05T17:58:00Z">
        <w:r>
          <w:t>If packed_</w:t>
        </w:r>
      </w:ins>
      <w:ins w:id="1033" w:author="Martin Pettersson" w:date="2019-12-05T18:11:00Z">
        <w:r w:rsidR="00C700CC">
          <w:t>regions_</w:t>
        </w:r>
      </w:ins>
      <w:ins w:id="1034" w:author="Martin Pettersson" w:date="2019-12-05T17:58:00Z">
        <w:r>
          <w:t>raster_scan_order_flag is equal to 1, the following applies:</w:t>
        </w:r>
      </w:ins>
    </w:p>
    <w:p w14:paraId="0DE717C2" w14:textId="5CE00F89" w:rsidR="005937D9" w:rsidRDefault="005937D9" w:rsidP="00FB709E">
      <w:pPr>
        <w:numPr>
          <w:ilvl w:val="1"/>
          <w:numId w:val="26"/>
        </w:numPr>
        <w:tabs>
          <w:tab w:val="clear" w:pos="794"/>
          <w:tab w:val="left" w:pos="720"/>
        </w:tabs>
        <w:rPr>
          <w:ins w:id="1035" w:author="Martin Pettersson" w:date="2019-12-05T17:58:00Z"/>
        </w:rPr>
      </w:pPr>
      <w:ins w:id="1036" w:author="Martin Pettersson" w:date="2019-12-05T17:58:00Z">
        <w:r>
          <w:t>PackedReg</w:t>
        </w:r>
      </w:ins>
      <w:ins w:id="1037" w:author="Martin Pettersson" w:date="2019-12-06T15:35:00Z">
        <w:r w:rsidR="007D7829">
          <w:t>ion</w:t>
        </w:r>
      </w:ins>
      <w:ins w:id="1038" w:author="Martin Pettersson" w:date="2019-12-05T17:58:00Z">
        <w:r>
          <w:t>Left[</w:t>
        </w:r>
      </w:ins>
      <w:ins w:id="1039" w:author="Martin Pettersson" w:date="2019-12-06T15:18:00Z">
        <w:r w:rsidR="004650DB" w:rsidRPr="003F3F11">
          <w:t> </w:t>
        </w:r>
      </w:ins>
      <w:ins w:id="1040" w:author="Martin Pettersson" w:date="2019-12-05T17:58:00Z">
        <w:r>
          <w:t>n</w:t>
        </w:r>
      </w:ins>
      <w:ins w:id="1041" w:author="Martin Pettersson" w:date="2019-12-06T15:18:00Z">
        <w:r w:rsidR="004650DB" w:rsidRPr="003F3F11">
          <w:t> </w:t>
        </w:r>
      </w:ins>
      <w:ins w:id="1042" w:author="Martin Pettersson" w:date="2019-12-05T17:58:00Z">
        <w:r>
          <w:t>] is set equal to the x-position of the first (x, y)-point in raster scan order of the packed picture not already occupied by a region.</w:t>
        </w:r>
      </w:ins>
    </w:p>
    <w:p w14:paraId="75872E96" w14:textId="192ACF73" w:rsidR="005937D9" w:rsidRDefault="005937D9" w:rsidP="00FB709E">
      <w:pPr>
        <w:numPr>
          <w:ilvl w:val="1"/>
          <w:numId w:val="26"/>
        </w:numPr>
        <w:tabs>
          <w:tab w:val="clear" w:pos="794"/>
          <w:tab w:val="left" w:pos="720"/>
        </w:tabs>
        <w:rPr>
          <w:ins w:id="1043" w:author="Martin Pettersson" w:date="2019-12-05T17:58:00Z"/>
        </w:rPr>
      </w:pPr>
      <w:ins w:id="1044" w:author="Martin Pettersson" w:date="2019-12-05T17:58:00Z">
        <w:r>
          <w:t>PackedReg</w:t>
        </w:r>
      </w:ins>
      <w:ins w:id="1045" w:author="Martin Pettersson" w:date="2019-12-06T15:35:00Z">
        <w:r w:rsidR="007D7829">
          <w:t>ion</w:t>
        </w:r>
      </w:ins>
      <w:ins w:id="1046" w:author="Martin Pettersson" w:date="2019-12-05T17:58:00Z">
        <w:r>
          <w:t>Top[</w:t>
        </w:r>
      </w:ins>
      <w:ins w:id="1047" w:author="Martin Pettersson" w:date="2019-12-06T15:18:00Z">
        <w:r w:rsidR="004650DB" w:rsidRPr="003F3F11">
          <w:t> </w:t>
        </w:r>
      </w:ins>
      <w:ins w:id="1048" w:author="Martin Pettersson" w:date="2019-12-05T17:58:00Z">
        <w:r>
          <w:t>n</w:t>
        </w:r>
      </w:ins>
      <w:ins w:id="1049" w:author="Martin Pettersson" w:date="2019-12-06T15:18:00Z">
        <w:r w:rsidR="004650DB" w:rsidRPr="003F3F11">
          <w:t> </w:t>
        </w:r>
      </w:ins>
      <w:ins w:id="1050" w:author="Martin Pettersson" w:date="2019-12-05T17:58:00Z">
        <w:r>
          <w:t>] is set equal to the y-position of the first (x, y)-point in raster scan order of the packed picture not already occupied by a region.</w:t>
        </w:r>
      </w:ins>
    </w:p>
    <w:p w14:paraId="0CBCD4A8" w14:textId="77777777" w:rsidR="00F45F8C" w:rsidRDefault="00173436" w:rsidP="00FB709E">
      <w:pPr>
        <w:numPr>
          <w:ilvl w:val="0"/>
          <w:numId w:val="26"/>
        </w:numPr>
        <w:tabs>
          <w:tab w:val="clear" w:pos="794"/>
          <w:tab w:val="left" w:pos="720"/>
        </w:tabs>
        <w:rPr>
          <w:ins w:id="1051" w:author="Martin Pettersson" w:date="2019-12-05T18:02:00Z"/>
        </w:rPr>
      </w:pPr>
      <w:ins w:id="1052" w:author="Martin Pettersson" w:date="2019-12-05T17:59:00Z">
        <w:r>
          <w:t>Otherwise the following applies:</w:t>
        </w:r>
      </w:ins>
    </w:p>
    <w:p w14:paraId="35F7B924" w14:textId="2C179FD5" w:rsidR="007A3A3E" w:rsidRPr="003F3F11" w:rsidRDefault="007A3A3E" w:rsidP="00FB709E">
      <w:pPr>
        <w:numPr>
          <w:ilvl w:val="1"/>
          <w:numId w:val="26"/>
        </w:numPr>
        <w:tabs>
          <w:tab w:val="clear" w:pos="794"/>
          <w:tab w:val="left" w:pos="720"/>
        </w:tabs>
      </w:pPr>
      <w:r w:rsidRPr="003F3F11">
        <w:t>PackedRegionLeft[ n ] is set equal to packed_region_left[ n ]</w:t>
      </w:r>
      <w:ins w:id="1053" w:author="Martin Pettersson" w:date="2019-12-05T17:42:00Z">
        <w:r w:rsidR="008D3498">
          <w:t xml:space="preserve"> * </w:t>
        </w:r>
      </w:ins>
      <w:ins w:id="1054" w:author="Martin Pettersson" w:date="2019-12-06T12:59:00Z">
        <w:r w:rsidR="009F5DCC">
          <w:t>sfPacked</w:t>
        </w:r>
      </w:ins>
      <w:r w:rsidRPr="003F3F11">
        <w:t>.</w:t>
      </w:r>
    </w:p>
    <w:p w14:paraId="7B866442" w14:textId="0E34B83D" w:rsidR="007A3A3E" w:rsidRPr="003F3F11" w:rsidRDefault="007A3A3E" w:rsidP="00FB709E">
      <w:pPr>
        <w:numPr>
          <w:ilvl w:val="1"/>
          <w:numId w:val="26"/>
        </w:numPr>
        <w:tabs>
          <w:tab w:val="clear" w:pos="794"/>
          <w:tab w:val="left" w:pos="720"/>
        </w:tabs>
      </w:pPr>
      <w:r w:rsidRPr="003F3F11">
        <w:t>PackedRegionTop[ n ] is set equal to packed_region_top[ n ]</w:t>
      </w:r>
      <w:ins w:id="1055" w:author="Martin Pettersson" w:date="2019-12-05T17:42:00Z">
        <w:r w:rsidR="002A4246">
          <w:t xml:space="preserve"> * </w:t>
        </w:r>
      </w:ins>
      <w:ins w:id="1056" w:author="Martin Pettersson" w:date="2019-12-06T12:59:00Z">
        <w:r w:rsidR="00EA08B4">
          <w:t>sfPacked</w:t>
        </w:r>
      </w:ins>
      <w:r w:rsidRPr="003F3F11">
        <w:t>.</w:t>
      </w:r>
    </w:p>
    <w:p w14:paraId="66AD7F02" w14:textId="4CAAB1D3" w:rsidR="005E1C68" w:rsidRDefault="005E1C68" w:rsidP="00FB709E">
      <w:pPr>
        <w:numPr>
          <w:ilvl w:val="0"/>
          <w:numId w:val="26"/>
        </w:numPr>
        <w:tabs>
          <w:tab w:val="clear" w:pos="794"/>
          <w:tab w:val="left" w:pos="720"/>
        </w:tabs>
        <w:rPr>
          <w:ins w:id="1057" w:author="Martin Pettersson" w:date="2019-12-05T18:10:00Z"/>
        </w:rPr>
      </w:pPr>
      <w:ins w:id="1058" w:author="Martin Pettersson" w:date="2019-12-05T18:10:00Z">
        <w:r>
          <w:t>If packed_regions_copy_size_flag is equal to 1</w:t>
        </w:r>
      </w:ins>
      <w:ins w:id="1059" w:author="Martin Pettersson" w:date="2019-12-06T15:12:00Z">
        <w:r w:rsidR="00E745FD">
          <w:t xml:space="preserve"> and n &gt; 0</w:t>
        </w:r>
      </w:ins>
      <w:ins w:id="1060" w:author="Martin Pettersson" w:date="2019-12-05T18:10:00Z">
        <w:r>
          <w:t>, the following applies:</w:t>
        </w:r>
      </w:ins>
    </w:p>
    <w:p w14:paraId="28EE4C44" w14:textId="26737E14" w:rsidR="005E1C68" w:rsidRDefault="005E1C68" w:rsidP="00FB709E">
      <w:pPr>
        <w:numPr>
          <w:ilvl w:val="1"/>
          <w:numId w:val="26"/>
        </w:numPr>
        <w:tabs>
          <w:tab w:val="clear" w:pos="794"/>
          <w:tab w:val="left" w:pos="720"/>
        </w:tabs>
        <w:rPr>
          <w:ins w:id="1061" w:author="Martin Pettersson" w:date="2019-12-05T18:10:00Z"/>
        </w:rPr>
      </w:pPr>
      <w:ins w:id="1062" w:author="Martin Pettersson" w:date="2019-12-05T18:10:00Z">
        <w:r>
          <w:t xml:space="preserve">If </w:t>
        </w:r>
      </w:ins>
      <w:ins w:id="1063" w:author="Martin Pettersson" w:date="2019-12-06T15:12:00Z">
        <w:r w:rsidR="00B06D4D" w:rsidRPr="003F3F11">
          <w:t>PackedRegionWidth[</w:t>
        </w:r>
      </w:ins>
      <w:ins w:id="1064" w:author="Martin Pettersson" w:date="2019-12-06T15:15:00Z">
        <w:r w:rsidR="00BB61B0" w:rsidRPr="003F3F11">
          <w:rPr>
            <w:rFonts w:eastAsia="Calibri"/>
          </w:rPr>
          <w:t> </w:t>
        </w:r>
      </w:ins>
      <w:ins w:id="1065" w:author="Martin Pettersson" w:date="2019-12-06T15:12:00Z">
        <w:r w:rsidR="00B06D4D">
          <w:t>0</w:t>
        </w:r>
      </w:ins>
      <w:ins w:id="1066" w:author="Martin Pettersson" w:date="2019-12-06T15:15:00Z">
        <w:r w:rsidR="00BB61B0" w:rsidRPr="003F3F11">
          <w:rPr>
            <w:rFonts w:eastAsia="Calibri"/>
          </w:rPr>
          <w:t> </w:t>
        </w:r>
      </w:ins>
      <w:ins w:id="1067" w:author="Martin Pettersson" w:date="2019-12-06T15:12:00Z">
        <w:r w:rsidR="00B06D4D" w:rsidRPr="003F3F11">
          <w:t>]</w:t>
        </w:r>
      </w:ins>
      <w:ins w:id="1068" w:author="Martin Pettersson" w:date="2019-12-05T18:10:00Z">
        <w:r>
          <w:t xml:space="preserve"> &gt; </w:t>
        </w:r>
      </w:ins>
      <w:ins w:id="1069" w:author="Martin Pettersson" w:date="2019-12-30T21:42:00Z">
        <w:r w:rsidR="008B1067">
          <w:t>(</w:t>
        </w:r>
      </w:ins>
      <w:ins w:id="1070" w:author="Martin Pettersson" w:date="2019-12-05T18:10:00Z">
        <w:r>
          <w:t>packed_picture_width</w:t>
        </w:r>
      </w:ins>
      <w:ins w:id="1071" w:author="Martin Pettersson" w:date="2019-12-06T15:13:00Z">
        <w:r w:rsidR="002F2DD2">
          <w:t xml:space="preserve"> </w:t>
        </w:r>
      </w:ins>
      <w:ins w:id="1072" w:author="Martin Pettersson" w:date="2019-12-05T18:10:00Z">
        <w:r>
          <w:t>/</w:t>
        </w:r>
      </w:ins>
      <w:ins w:id="1073" w:author="Martin Pettersson" w:date="2019-12-06T15:13:00Z">
        <w:r w:rsidR="002F2DD2">
          <w:t xml:space="preserve"> </w:t>
        </w:r>
      </w:ins>
      <w:ins w:id="1074" w:author="Martin Pettersson" w:date="2019-12-05T18:10:00Z">
        <w:r>
          <w:t>HorDiv1 -</w:t>
        </w:r>
      </w:ins>
      <w:ins w:id="1075" w:author="Martin Pettersson" w:date="2019-12-06T15:36:00Z">
        <w:r w:rsidR="00BD5237">
          <w:t xml:space="preserve"> </w:t>
        </w:r>
      </w:ins>
      <w:ins w:id="1076" w:author="Martin Pettersson" w:date="2019-12-05T18:10:00Z">
        <w:r>
          <w:t>PackedReg</w:t>
        </w:r>
      </w:ins>
      <w:ins w:id="1077" w:author="Martin Pettersson" w:date="2019-12-06T15:37:00Z">
        <w:r w:rsidR="00D10AF3">
          <w:t>ion</w:t>
        </w:r>
      </w:ins>
      <w:ins w:id="1078" w:author="Martin Pettersson" w:date="2019-12-05T18:10:00Z">
        <w:r>
          <w:t>Left[</w:t>
        </w:r>
      </w:ins>
      <w:ins w:id="1079" w:author="Martin Pettersson" w:date="2019-12-06T15:15:00Z">
        <w:r w:rsidR="00BB61B0" w:rsidRPr="003F3F11">
          <w:rPr>
            <w:rFonts w:eastAsia="Calibri"/>
          </w:rPr>
          <w:t> </w:t>
        </w:r>
      </w:ins>
      <w:ins w:id="1080" w:author="Martin Pettersson" w:date="2019-12-05T18:10:00Z">
        <w:r>
          <w:t>n</w:t>
        </w:r>
      </w:ins>
      <w:ins w:id="1081" w:author="Martin Pettersson" w:date="2019-12-06T15:15:00Z">
        <w:r w:rsidR="00BB61B0" w:rsidRPr="003F3F11">
          <w:rPr>
            <w:rFonts w:eastAsia="Calibri"/>
          </w:rPr>
          <w:t> </w:t>
        </w:r>
      </w:ins>
      <w:ins w:id="1082" w:author="Martin Pettersson" w:date="2019-12-05T18:10:00Z">
        <w:r>
          <w:t>]</w:t>
        </w:r>
      </w:ins>
      <w:ins w:id="1083" w:author="Martin Pettersson" w:date="2019-12-30T21:42:00Z">
        <w:r w:rsidR="008B1067">
          <w:t>)</w:t>
        </w:r>
      </w:ins>
      <w:ins w:id="1084" w:author="Martin Pettersson" w:date="2019-12-05T18:10:00Z">
        <w:r>
          <w:t xml:space="preserve"> then PackedReg</w:t>
        </w:r>
      </w:ins>
      <w:ins w:id="1085" w:author="Martin Pettersson" w:date="2019-12-06T15:37:00Z">
        <w:r w:rsidR="00D10AF3">
          <w:t>ion</w:t>
        </w:r>
      </w:ins>
      <w:ins w:id="1086" w:author="Martin Pettersson" w:date="2019-12-05T18:10:00Z">
        <w:r>
          <w:t>Width[</w:t>
        </w:r>
      </w:ins>
      <w:ins w:id="1087" w:author="Martin Pettersson" w:date="2019-12-06T15:15:00Z">
        <w:r w:rsidR="00BB61B0" w:rsidRPr="003F3F11">
          <w:rPr>
            <w:rFonts w:eastAsia="Calibri"/>
          </w:rPr>
          <w:t> </w:t>
        </w:r>
      </w:ins>
      <w:ins w:id="1088" w:author="Martin Pettersson" w:date="2019-12-05T18:10:00Z">
        <w:r>
          <w:t>n</w:t>
        </w:r>
      </w:ins>
      <w:ins w:id="1089" w:author="Martin Pettersson" w:date="2019-12-06T15:15:00Z">
        <w:r w:rsidR="00BB61B0" w:rsidRPr="003F3F11">
          <w:rPr>
            <w:rFonts w:eastAsia="Calibri"/>
          </w:rPr>
          <w:t> </w:t>
        </w:r>
      </w:ins>
      <w:ins w:id="1090" w:author="Martin Pettersson" w:date="2019-12-05T18:10:00Z">
        <w:r>
          <w:t xml:space="preserve">] is set equal to </w:t>
        </w:r>
      </w:ins>
      <w:ins w:id="1091" w:author="Martin Pettersson" w:date="2019-12-30T21:43:00Z">
        <w:r w:rsidR="008B1067">
          <w:t>(</w:t>
        </w:r>
      </w:ins>
      <w:ins w:id="1092" w:author="Martin Pettersson" w:date="2019-12-05T18:10:00Z">
        <w:r>
          <w:t>packed_picture_width</w:t>
        </w:r>
      </w:ins>
      <w:ins w:id="1093" w:author="Martin Pettersson" w:date="2019-12-06T15:15:00Z">
        <w:r w:rsidR="00BB61B0">
          <w:t xml:space="preserve"> </w:t>
        </w:r>
      </w:ins>
      <w:ins w:id="1094" w:author="Martin Pettersson" w:date="2019-12-05T18:10:00Z">
        <w:r>
          <w:t>/</w:t>
        </w:r>
      </w:ins>
      <w:ins w:id="1095" w:author="Martin Pettersson" w:date="2019-12-06T15:15:00Z">
        <w:r w:rsidR="00BB61B0">
          <w:t xml:space="preserve"> </w:t>
        </w:r>
      </w:ins>
      <w:ins w:id="1096" w:author="Martin Pettersson" w:date="2019-12-05T18:10:00Z">
        <w:r>
          <w:t>HorDiv1 - PackedReg</w:t>
        </w:r>
      </w:ins>
      <w:ins w:id="1097" w:author="Martin Pettersson" w:date="2019-12-06T15:38:00Z">
        <w:r w:rsidR="00D10AF3">
          <w:t>ion</w:t>
        </w:r>
      </w:ins>
      <w:ins w:id="1098" w:author="Martin Pettersson" w:date="2019-12-05T18:10:00Z">
        <w:r>
          <w:t>Left[</w:t>
        </w:r>
      </w:ins>
      <w:ins w:id="1099" w:author="Martin Pettersson" w:date="2019-12-06T15:16:00Z">
        <w:r w:rsidR="00BB61B0" w:rsidRPr="003F3F11">
          <w:rPr>
            <w:rFonts w:eastAsia="Calibri"/>
          </w:rPr>
          <w:t> </w:t>
        </w:r>
      </w:ins>
      <w:ins w:id="1100" w:author="Martin Pettersson" w:date="2019-12-05T18:10:00Z">
        <w:r>
          <w:t>n</w:t>
        </w:r>
      </w:ins>
      <w:ins w:id="1101" w:author="Martin Pettersson" w:date="2019-12-06T15:16:00Z">
        <w:r w:rsidR="00BB61B0" w:rsidRPr="003F3F11">
          <w:rPr>
            <w:rFonts w:eastAsia="Calibri"/>
          </w:rPr>
          <w:t> </w:t>
        </w:r>
      </w:ins>
      <w:ins w:id="1102" w:author="Martin Pettersson" w:date="2019-12-05T18:10:00Z">
        <w:r>
          <w:t>]</w:t>
        </w:r>
      </w:ins>
      <w:ins w:id="1103" w:author="Martin Pettersson" w:date="2019-12-30T21:43:00Z">
        <w:r w:rsidR="008B1067">
          <w:t>)</w:t>
        </w:r>
      </w:ins>
      <w:ins w:id="1104" w:author="Martin Pettersson" w:date="2019-12-05T18:10:00Z">
        <w:r>
          <w:t>. Otherwise, PackedReg</w:t>
        </w:r>
      </w:ins>
      <w:ins w:id="1105" w:author="Martin Pettersson" w:date="2019-12-06T15:38:00Z">
        <w:r w:rsidR="00D10AF3">
          <w:t>ion</w:t>
        </w:r>
      </w:ins>
      <w:ins w:id="1106" w:author="Martin Pettersson" w:date="2019-12-05T18:10:00Z">
        <w:r>
          <w:t>Width[</w:t>
        </w:r>
      </w:ins>
      <w:ins w:id="1107" w:author="Martin Pettersson" w:date="2019-12-06T15:16:00Z">
        <w:r w:rsidR="00BB61B0" w:rsidRPr="003F3F11">
          <w:rPr>
            <w:rFonts w:eastAsia="Calibri"/>
          </w:rPr>
          <w:t> </w:t>
        </w:r>
      </w:ins>
      <w:ins w:id="1108" w:author="Martin Pettersson" w:date="2019-12-05T18:10:00Z">
        <w:r>
          <w:t>n</w:t>
        </w:r>
      </w:ins>
      <w:ins w:id="1109" w:author="Martin Pettersson" w:date="2019-12-06T15:16:00Z">
        <w:r w:rsidR="00BB61B0" w:rsidRPr="003F3F11">
          <w:rPr>
            <w:rFonts w:eastAsia="Calibri"/>
          </w:rPr>
          <w:t> </w:t>
        </w:r>
      </w:ins>
      <w:ins w:id="1110" w:author="Martin Pettersson" w:date="2019-12-05T18:10:00Z">
        <w:r>
          <w:t xml:space="preserve">] is set equal to </w:t>
        </w:r>
      </w:ins>
      <w:ins w:id="1111" w:author="Martin Pettersson" w:date="2019-12-06T15:17:00Z">
        <w:r w:rsidR="00667318" w:rsidRPr="003F3F11">
          <w:t>PackedRegionWidth[</w:t>
        </w:r>
        <w:r w:rsidR="00667318" w:rsidRPr="003F3F11">
          <w:rPr>
            <w:rFonts w:eastAsia="Calibri"/>
          </w:rPr>
          <w:t> </w:t>
        </w:r>
        <w:r w:rsidR="00667318">
          <w:t>0</w:t>
        </w:r>
        <w:r w:rsidR="00667318" w:rsidRPr="003F3F11">
          <w:rPr>
            <w:rFonts w:eastAsia="Calibri"/>
          </w:rPr>
          <w:t> </w:t>
        </w:r>
        <w:r w:rsidR="00667318" w:rsidRPr="003F3F11">
          <w:t>]</w:t>
        </w:r>
      </w:ins>
      <w:ins w:id="1112" w:author="Martin Pettersson" w:date="2019-12-05T18:10:00Z">
        <w:r>
          <w:t>.</w:t>
        </w:r>
      </w:ins>
    </w:p>
    <w:p w14:paraId="58F08CB1" w14:textId="2CF0BEB4" w:rsidR="005E1C68" w:rsidRDefault="005E1C68" w:rsidP="00FB709E">
      <w:pPr>
        <w:numPr>
          <w:ilvl w:val="1"/>
          <w:numId w:val="26"/>
        </w:numPr>
        <w:tabs>
          <w:tab w:val="clear" w:pos="794"/>
          <w:tab w:val="left" w:pos="720"/>
        </w:tabs>
        <w:rPr>
          <w:ins w:id="1113" w:author="Martin Pettersson" w:date="2019-12-05T18:10:00Z"/>
        </w:rPr>
      </w:pPr>
      <w:ins w:id="1114" w:author="Martin Pettersson" w:date="2019-12-05T18:10:00Z">
        <w:r>
          <w:lastRenderedPageBreak/>
          <w:t xml:space="preserve">If </w:t>
        </w:r>
      </w:ins>
      <w:ins w:id="1115" w:author="Martin Pettersson" w:date="2019-12-06T15:17:00Z">
        <w:r w:rsidR="00667318" w:rsidRPr="003F3F11">
          <w:t>PackedRegionHeight[ </w:t>
        </w:r>
        <w:r w:rsidR="00667318">
          <w:t>0</w:t>
        </w:r>
        <w:r w:rsidR="00667318" w:rsidRPr="003F3F11">
          <w:t> ]</w:t>
        </w:r>
      </w:ins>
      <w:ins w:id="1116" w:author="Martin Pettersson" w:date="2019-12-05T18:10:00Z">
        <w:r>
          <w:t xml:space="preserve"> &gt; </w:t>
        </w:r>
      </w:ins>
      <w:ins w:id="1117" w:author="Martin Pettersson" w:date="2019-12-30T21:43:00Z">
        <w:r w:rsidR="00B24C0C">
          <w:t>(</w:t>
        </w:r>
      </w:ins>
      <w:ins w:id="1118" w:author="Martin Pettersson" w:date="2019-12-05T18:10:00Z">
        <w:r>
          <w:t>packed_picture_height</w:t>
        </w:r>
      </w:ins>
      <w:ins w:id="1119" w:author="Martin Pettersson" w:date="2019-12-06T15:17:00Z">
        <w:r w:rsidR="00667318">
          <w:t xml:space="preserve"> </w:t>
        </w:r>
      </w:ins>
      <w:ins w:id="1120" w:author="Martin Pettersson" w:date="2019-12-05T18:10:00Z">
        <w:r>
          <w:t>/</w:t>
        </w:r>
      </w:ins>
      <w:ins w:id="1121" w:author="Martin Pettersson" w:date="2019-12-06T15:17:00Z">
        <w:r w:rsidR="00667318">
          <w:t xml:space="preserve"> </w:t>
        </w:r>
      </w:ins>
      <w:ins w:id="1122" w:author="Martin Pettersson" w:date="2019-12-05T18:10:00Z">
        <w:r>
          <w:t>VerDiv1 - PackedReg</w:t>
        </w:r>
      </w:ins>
      <w:ins w:id="1123" w:author="Martin Pettersson" w:date="2019-12-06T15:38:00Z">
        <w:r w:rsidR="00736C4C">
          <w:t>ion</w:t>
        </w:r>
      </w:ins>
      <w:ins w:id="1124" w:author="Martin Pettersson" w:date="2019-12-05T18:10:00Z">
        <w:r>
          <w:t>Top[</w:t>
        </w:r>
      </w:ins>
      <w:ins w:id="1125" w:author="Martin Pettersson" w:date="2019-12-06T15:18:00Z">
        <w:r w:rsidR="004E5135" w:rsidRPr="003F3F11">
          <w:t> </w:t>
        </w:r>
      </w:ins>
      <w:ins w:id="1126" w:author="Martin Pettersson" w:date="2019-12-05T18:10:00Z">
        <w:r>
          <w:t>n</w:t>
        </w:r>
      </w:ins>
      <w:ins w:id="1127" w:author="Martin Pettersson" w:date="2019-12-06T15:18:00Z">
        <w:r w:rsidR="004E5135" w:rsidRPr="003F3F11">
          <w:t> </w:t>
        </w:r>
      </w:ins>
      <w:ins w:id="1128" w:author="Martin Pettersson" w:date="2019-12-05T18:10:00Z">
        <w:r>
          <w:t>]</w:t>
        </w:r>
      </w:ins>
      <w:ins w:id="1129" w:author="Martin Pettersson" w:date="2019-12-30T21:43:00Z">
        <w:r w:rsidR="00B24C0C">
          <w:t>)</w:t>
        </w:r>
      </w:ins>
      <w:ins w:id="1130" w:author="Martin Pettersson" w:date="2019-12-05T18:10:00Z">
        <w:r>
          <w:t xml:space="preserve"> then PackedReg</w:t>
        </w:r>
      </w:ins>
      <w:ins w:id="1131" w:author="Martin Pettersson" w:date="2019-12-06T15:38:00Z">
        <w:r w:rsidR="00736C4C">
          <w:t>ion</w:t>
        </w:r>
      </w:ins>
      <w:ins w:id="1132" w:author="Martin Pettersson" w:date="2019-12-05T18:10:00Z">
        <w:r>
          <w:t>Height[</w:t>
        </w:r>
      </w:ins>
      <w:ins w:id="1133" w:author="Martin Pettersson" w:date="2019-12-06T15:18:00Z">
        <w:r w:rsidR="004E5135" w:rsidRPr="003F3F11">
          <w:t> </w:t>
        </w:r>
      </w:ins>
      <w:ins w:id="1134" w:author="Martin Pettersson" w:date="2019-12-05T18:10:00Z">
        <w:r>
          <w:t>n</w:t>
        </w:r>
      </w:ins>
      <w:ins w:id="1135" w:author="Martin Pettersson" w:date="2019-12-06T15:18:00Z">
        <w:r w:rsidR="004E5135" w:rsidRPr="003F3F11">
          <w:t> </w:t>
        </w:r>
      </w:ins>
      <w:ins w:id="1136" w:author="Martin Pettersson" w:date="2019-12-05T18:10:00Z">
        <w:r>
          <w:t xml:space="preserve">] is set equal to </w:t>
        </w:r>
      </w:ins>
      <w:ins w:id="1137" w:author="Martin Pettersson" w:date="2019-12-30T21:43:00Z">
        <w:r w:rsidR="00B24C0C">
          <w:t>(</w:t>
        </w:r>
      </w:ins>
      <w:ins w:id="1138" w:author="Martin Pettersson" w:date="2019-12-05T18:10:00Z">
        <w:r>
          <w:t>packed_picture_height</w:t>
        </w:r>
      </w:ins>
      <w:ins w:id="1139" w:author="Martin Pettersson" w:date="2019-12-06T15:39:00Z">
        <w:r w:rsidR="008D6819">
          <w:t xml:space="preserve"> </w:t>
        </w:r>
      </w:ins>
      <w:ins w:id="1140" w:author="Martin Pettersson" w:date="2019-12-05T18:10:00Z">
        <w:r>
          <w:t>/</w:t>
        </w:r>
      </w:ins>
      <w:ins w:id="1141" w:author="Martin Pettersson" w:date="2019-12-06T15:39:00Z">
        <w:r w:rsidR="008D6819">
          <w:t xml:space="preserve"> </w:t>
        </w:r>
      </w:ins>
      <w:ins w:id="1142" w:author="Martin Pettersson" w:date="2019-12-05T18:10:00Z">
        <w:r>
          <w:t>VerDiv1 - PackedReg</w:t>
        </w:r>
      </w:ins>
      <w:ins w:id="1143" w:author="Martin Pettersson" w:date="2019-12-06T15:38:00Z">
        <w:r w:rsidR="00736C4C">
          <w:t>ion</w:t>
        </w:r>
      </w:ins>
      <w:ins w:id="1144" w:author="Martin Pettersson" w:date="2019-12-05T18:10:00Z">
        <w:r>
          <w:t>Top[</w:t>
        </w:r>
      </w:ins>
      <w:ins w:id="1145" w:author="Martin Pettersson" w:date="2019-12-06T15:18:00Z">
        <w:r w:rsidR="004E5135" w:rsidRPr="003F3F11">
          <w:t> </w:t>
        </w:r>
      </w:ins>
      <w:ins w:id="1146" w:author="Martin Pettersson" w:date="2019-12-05T18:10:00Z">
        <w:r>
          <w:t>n</w:t>
        </w:r>
      </w:ins>
      <w:ins w:id="1147" w:author="Martin Pettersson" w:date="2019-12-06T15:18:00Z">
        <w:r w:rsidR="004E5135" w:rsidRPr="003F3F11">
          <w:t> </w:t>
        </w:r>
      </w:ins>
      <w:ins w:id="1148" w:author="Martin Pettersson" w:date="2019-12-05T18:10:00Z">
        <w:r>
          <w:t>]</w:t>
        </w:r>
      </w:ins>
      <w:ins w:id="1149" w:author="Martin Pettersson" w:date="2019-12-30T21:43:00Z">
        <w:r w:rsidR="00B24C0C">
          <w:t>)</w:t>
        </w:r>
      </w:ins>
      <w:ins w:id="1150" w:author="Martin Pettersson" w:date="2019-12-05T18:10:00Z">
        <w:r>
          <w:t>. Otherwise, PackedReg</w:t>
        </w:r>
      </w:ins>
      <w:ins w:id="1151" w:author="Martin Pettersson" w:date="2019-12-06T15:39:00Z">
        <w:r w:rsidR="008D6819">
          <w:t>ion</w:t>
        </w:r>
      </w:ins>
      <w:ins w:id="1152" w:author="Martin Pettersson" w:date="2019-12-05T18:10:00Z">
        <w:r>
          <w:t>Height[</w:t>
        </w:r>
      </w:ins>
      <w:ins w:id="1153" w:author="Martin Pettersson" w:date="2019-12-06T15:18:00Z">
        <w:r w:rsidR="004E5135" w:rsidRPr="003F3F11">
          <w:t> </w:t>
        </w:r>
      </w:ins>
      <w:ins w:id="1154" w:author="Martin Pettersson" w:date="2019-12-05T18:10:00Z">
        <w:r>
          <w:t>n</w:t>
        </w:r>
      </w:ins>
      <w:ins w:id="1155" w:author="Martin Pettersson" w:date="2019-12-06T15:18:00Z">
        <w:r w:rsidR="004E5135" w:rsidRPr="003F3F11">
          <w:t> </w:t>
        </w:r>
      </w:ins>
      <w:ins w:id="1156" w:author="Martin Pettersson" w:date="2019-12-05T18:10:00Z">
        <w:r>
          <w:t xml:space="preserve">] is set equal to </w:t>
        </w:r>
      </w:ins>
      <w:ins w:id="1157" w:author="Martin Pettersson" w:date="2019-12-06T15:17:00Z">
        <w:r w:rsidR="004E5135" w:rsidRPr="003F3F11">
          <w:t>PackedRegionHeight[ </w:t>
        </w:r>
        <w:r w:rsidR="004E5135">
          <w:t>0</w:t>
        </w:r>
        <w:r w:rsidR="004E5135" w:rsidRPr="003F3F11">
          <w:t> ]</w:t>
        </w:r>
      </w:ins>
      <w:ins w:id="1158" w:author="Martin Pettersson" w:date="2019-12-05T18:10:00Z">
        <w:r>
          <w:t>.</w:t>
        </w:r>
      </w:ins>
    </w:p>
    <w:p w14:paraId="20678084" w14:textId="1EB55AF0" w:rsidR="005E1C68" w:rsidRDefault="005E1C68" w:rsidP="00FB709E">
      <w:pPr>
        <w:numPr>
          <w:ilvl w:val="0"/>
          <w:numId w:val="26"/>
        </w:numPr>
        <w:tabs>
          <w:tab w:val="clear" w:pos="794"/>
          <w:tab w:val="left" w:pos="720"/>
        </w:tabs>
        <w:rPr>
          <w:ins w:id="1159" w:author="Martin Pettersson" w:date="2019-12-05T18:10:00Z"/>
        </w:rPr>
      </w:pPr>
      <w:ins w:id="1160" w:author="Martin Pettersson" w:date="2019-12-05T18:10:00Z">
        <w:r>
          <w:t>Otherwise the following applies:</w:t>
        </w:r>
      </w:ins>
    </w:p>
    <w:p w14:paraId="6DC12213" w14:textId="135D9691" w:rsidR="007A3A3E" w:rsidRPr="003F3F11" w:rsidRDefault="007A3A3E" w:rsidP="00FB709E">
      <w:pPr>
        <w:numPr>
          <w:ilvl w:val="1"/>
          <w:numId w:val="26"/>
        </w:numPr>
        <w:tabs>
          <w:tab w:val="clear" w:pos="794"/>
          <w:tab w:val="left" w:pos="720"/>
        </w:tabs>
      </w:pPr>
      <w:r w:rsidRPr="003F3F11">
        <w:t>PackedRegionWidth[ n ] is set equal to packed_region_width[ n ]</w:t>
      </w:r>
      <w:ins w:id="1161" w:author="Martin Pettersson" w:date="2019-12-05T17:42:00Z">
        <w:r w:rsidR="002A4246">
          <w:t xml:space="preserve"> </w:t>
        </w:r>
      </w:ins>
      <w:ins w:id="1162" w:author="Martin Pettersson" w:date="2019-12-06T13:00:00Z">
        <w:r w:rsidR="005D4D2C">
          <w:t>* sfPacked</w:t>
        </w:r>
      </w:ins>
      <w:r w:rsidRPr="003F3F11">
        <w:t>.</w:t>
      </w:r>
    </w:p>
    <w:p w14:paraId="25451489" w14:textId="1B78D74D" w:rsidR="007A3A3E" w:rsidRPr="003F3F11" w:rsidRDefault="007A3A3E" w:rsidP="00FB709E">
      <w:pPr>
        <w:numPr>
          <w:ilvl w:val="1"/>
          <w:numId w:val="26"/>
        </w:numPr>
        <w:tabs>
          <w:tab w:val="clear" w:pos="794"/>
          <w:tab w:val="left" w:pos="720"/>
        </w:tabs>
      </w:pPr>
      <w:r w:rsidRPr="003F3F11">
        <w:t>PackedRegionHeight[ n ] is set equal to packed_region_height[ n ]</w:t>
      </w:r>
      <w:ins w:id="1163" w:author="Martin Pettersson" w:date="2019-12-05T17:42:00Z">
        <w:r w:rsidR="002A4246">
          <w:t xml:space="preserve"> </w:t>
        </w:r>
      </w:ins>
      <w:ins w:id="1164" w:author="Martin Pettersson" w:date="2019-12-06T13:00:00Z">
        <w:r w:rsidR="005D4D2C">
          <w:t>* sfPacked</w:t>
        </w:r>
      </w:ins>
      <w:r w:rsidRPr="003F3F11">
        <w:t>.</w:t>
      </w:r>
    </w:p>
    <w:p w14:paraId="6E933F45" w14:textId="780EB869" w:rsidR="00F45F8C" w:rsidRDefault="00F45F8C" w:rsidP="00FB709E">
      <w:pPr>
        <w:numPr>
          <w:ilvl w:val="0"/>
          <w:numId w:val="26"/>
        </w:numPr>
        <w:tabs>
          <w:tab w:val="clear" w:pos="794"/>
          <w:tab w:val="left" w:pos="720"/>
        </w:tabs>
        <w:rPr>
          <w:ins w:id="1165" w:author="Martin Pettersson" w:date="2019-12-05T18:01:00Z"/>
        </w:rPr>
      </w:pPr>
      <w:ins w:id="1166" w:author="Martin Pettersson" w:date="2019-12-05T18:01:00Z">
        <w:r>
          <w:t>If proj_</w:t>
        </w:r>
      </w:ins>
      <w:ins w:id="1167" w:author="Martin Pettersson" w:date="2019-12-05T18:11:00Z">
        <w:r w:rsidR="00C700CC">
          <w:t>regions_</w:t>
        </w:r>
      </w:ins>
      <w:ins w:id="1168" w:author="Martin Pettersson" w:date="2019-12-05T18:01:00Z">
        <w:r>
          <w:t>raster_scan_order_flag is equal to 1, the following applies:</w:t>
        </w:r>
      </w:ins>
    </w:p>
    <w:p w14:paraId="21EF1AF3" w14:textId="20DC4709" w:rsidR="00F45F8C" w:rsidRDefault="00F45F8C" w:rsidP="00FB709E">
      <w:pPr>
        <w:numPr>
          <w:ilvl w:val="1"/>
          <w:numId w:val="26"/>
        </w:numPr>
        <w:tabs>
          <w:tab w:val="clear" w:pos="794"/>
          <w:tab w:val="left" w:pos="720"/>
        </w:tabs>
        <w:rPr>
          <w:ins w:id="1169" w:author="Martin Pettersson" w:date="2019-12-05T18:01:00Z"/>
        </w:rPr>
      </w:pPr>
      <w:ins w:id="1170" w:author="Martin Pettersson" w:date="2019-12-05T18:01:00Z">
        <w:r>
          <w:t>ProjReg</w:t>
        </w:r>
      </w:ins>
      <w:ins w:id="1171" w:author="Martin Pettersson" w:date="2019-12-06T15:40:00Z">
        <w:r w:rsidR="003A786B">
          <w:t>ion</w:t>
        </w:r>
      </w:ins>
      <w:ins w:id="1172" w:author="Martin Pettersson" w:date="2019-12-05T18:01:00Z">
        <w:r>
          <w:t>Left[</w:t>
        </w:r>
      </w:ins>
      <w:ins w:id="1173" w:author="Martin Pettersson" w:date="2019-12-06T15:18:00Z">
        <w:r w:rsidR="004650DB" w:rsidRPr="003F3F11">
          <w:t> </w:t>
        </w:r>
      </w:ins>
      <w:ins w:id="1174" w:author="Martin Pettersson" w:date="2019-12-05T18:01:00Z">
        <w:r>
          <w:t>n</w:t>
        </w:r>
      </w:ins>
      <w:ins w:id="1175" w:author="Martin Pettersson" w:date="2019-12-06T15:18:00Z">
        <w:r w:rsidR="004650DB" w:rsidRPr="003F3F11">
          <w:t> </w:t>
        </w:r>
      </w:ins>
      <w:ins w:id="1176" w:author="Martin Pettersson" w:date="2019-12-05T18:01:00Z">
        <w:r>
          <w:t>] is set equal to the x-position of the first (x, y)-point in raster scan order of the projected picture not already occupied by a region.</w:t>
        </w:r>
      </w:ins>
    </w:p>
    <w:p w14:paraId="6CE9B0DE" w14:textId="63C8E93C" w:rsidR="00F45F8C" w:rsidRDefault="00F45F8C" w:rsidP="00FB709E">
      <w:pPr>
        <w:numPr>
          <w:ilvl w:val="1"/>
          <w:numId w:val="26"/>
        </w:numPr>
        <w:tabs>
          <w:tab w:val="clear" w:pos="794"/>
          <w:tab w:val="left" w:pos="720"/>
        </w:tabs>
        <w:rPr>
          <w:ins w:id="1177" w:author="Martin Pettersson" w:date="2019-12-05T18:01:00Z"/>
        </w:rPr>
      </w:pPr>
      <w:ins w:id="1178" w:author="Martin Pettersson" w:date="2019-12-05T18:01:00Z">
        <w:r>
          <w:t>ProjReg</w:t>
        </w:r>
      </w:ins>
      <w:ins w:id="1179" w:author="Martin Pettersson" w:date="2019-12-06T15:40:00Z">
        <w:r w:rsidR="003A786B">
          <w:t>ion</w:t>
        </w:r>
      </w:ins>
      <w:ins w:id="1180" w:author="Martin Pettersson" w:date="2019-12-05T18:01:00Z">
        <w:r>
          <w:t>Top[</w:t>
        </w:r>
      </w:ins>
      <w:ins w:id="1181" w:author="Martin Pettersson" w:date="2019-12-06T15:19:00Z">
        <w:r w:rsidR="004650DB" w:rsidRPr="003F3F11">
          <w:t> </w:t>
        </w:r>
      </w:ins>
      <w:ins w:id="1182" w:author="Martin Pettersson" w:date="2019-12-05T18:01:00Z">
        <w:r>
          <w:t>n</w:t>
        </w:r>
      </w:ins>
      <w:ins w:id="1183" w:author="Martin Pettersson" w:date="2019-12-06T15:19:00Z">
        <w:r w:rsidR="004650DB" w:rsidRPr="003F3F11">
          <w:t> </w:t>
        </w:r>
      </w:ins>
      <w:ins w:id="1184" w:author="Martin Pettersson" w:date="2019-12-05T18:01:00Z">
        <w:r>
          <w:t>] is set equal to the y-position of the first (x, y)-point in raster scan order of the projected picture not already occupied by a region.</w:t>
        </w:r>
      </w:ins>
    </w:p>
    <w:p w14:paraId="5C33379F" w14:textId="77777777" w:rsidR="00F45F8C" w:rsidRDefault="00F45F8C" w:rsidP="00FB709E">
      <w:pPr>
        <w:numPr>
          <w:ilvl w:val="0"/>
          <w:numId w:val="26"/>
        </w:numPr>
        <w:tabs>
          <w:tab w:val="clear" w:pos="794"/>
          <w:tab w:val="left" w:pos="720"/>
        </w:tabs>
        <w:rPr>
          <w:ins w:id="1185" w:author="Martin Pettersson" w:date="2019-12-05T18:01:00Z"/>
        </w:rPr>
      </w:pPr>
      <w:ins w:id="1186" w:author="Martin Pettersson" w:date="2019-12-05T18:01:00Z">
        <w:r>
          <w:t>Otherwise the following applies:</w:t>
        </w:r>
      </w:ins>
    </w:p>
    <w:p w14:paraId="66319951" w14:textId="0B3A865D" w:rsidR="007A3A3E" w:rsidRPr="003F3F11" w:rsidRDefault="007A3A3E" w:rsidP="00FB709E">
      <w:pPr>
        <w:numPr>
          <w:ilvl w:val="1"/>
          <w:numId w:val="26"/>
        </w:numPr>
        <w:tabs>
          <w:tab w:val="clear" w:pos="794"/>
          <w:tab w:val="left" w:pos="720"/>
        </w:tabs>
      </w:pPr>
      <w:r w:rsidRPr="003F3F11">
        <w:t>ProjRegionLeft[ n ] is set equal to proj_region_left[ n ]</w:t>
      </w:r>
      <w:ins w:id="1187" w:author="Martin Pettersson" w:date="2019-12-05T17:42:00Z">
        <w:r w:rsidR="002A4246">
          <w:t xml:space="preserve"> </w:t>
        </w:r>
      </w:ins>
      <w:ins w:id="1188" w:author="Martin Pettersson" w:date="2019-12-06T13:00:00Z">
        <w:r w:rsidR="005D4D2C">
          <w:t>* sfProj</w:t>
        </w:r>
      </w:ins>
      <w:r w:rsidRPr="003F3F11">
        <w:t>.</w:t>
      </w:r>
    </w:p>
    <w:p w14:paraId="17D3B88E" w14:textId="376BF025" w:rsidR="007A3A3E" w:rsidRPr="003F3F11" w:rsidRDefault="007A3A3E" w:rsidP="00FB709E">
      <w:pPr>
        <w:numPr>
          <w:ilvl w:val="1"/>
          <w:numId w:val="26"/>
        </w:numPr>
        <w:tabs>
          <w:tab w:val="clear" w:pos="794"/>
          <w:tab w:val="left" w:pos="720"/>
        </w:tabs>
      </w:pPr>
      <w:r w:rsidRPr="003F3F11">
        <w:t>ProjRegionTop[ n ] is set equal to proj_region_top[ n ]</w:t>
      </w:r>
      <w:ins w:id="1189" w:author="Martin Pettersson" w:date="2019-12-05T17:43:00Z">
        <w:r w:rsidR="002A4246">
          <w:t xml:space="preserve"> * </w:t>
        </w:r>
      </w:ins>
      <w:ins w:id="1190" w:author="Martin Pettersson" w:date="2019-12-06T13:00:00Z">
        <w:r w:rsidR="005D4D2C">
          <w:t>sfProj</w:t>
        </w:r>
      </w:ins>
      <w:r w:rsidRPr="003F3F11">
        <w:t>.</w:t>
      </w:r>
    </w:p>
    <w:p w14:paraId="4A0356F9" w14:textId="333C57CD" w:rsidR="009D6599" w:rsidRDefault="009D6599" w:rsidP="00FB709E">
      <w:pPr>
        <w:numPr>
          <w:ilvl w:val="0"/>
          <w:numId w:val="26"/>
        </w:numPr>
        <w:tabs>
          <w:tab w:val="clear" w:pos="794"/>
          <w:tab w:val="left" w:pos="720"/>
        </w:tabs>
        <w:rPr>
          <w:ins w:id="1191" w:author="Martin Pettersson" w:date="2019-12-06T15:19:00Z"/>
        </w:rPr>
      </w:pPr>
      <w:ins w:id="1192" w:author="Martin Pettersson" w:date="2019-12-06T15:19:00Z">
        <w:r>
          <w:t>If p</w:t>
        </w:r>
        <w:r w:rsidR="00970009">
          <w:t>roj</w:t>
        </w:r>
        <w:r>
          <w:t>_regions_copy_size_flag is equal to 1 and n &gt; 0, the following applies:</w:t>
        </w:r>
      </w:ins>
    </w:p>
    <w:p w14:paraId="7D2C7B1A" w14:textId="7DE21EFD" w:rsidR="009D6599" w:rsidRDefault="009D6599" w:rsidP="00FB709E">
      <w:pPr>
        <w:numPr>
          <w:ilvl w:val="1"/>
          <w:numId w:val="26"/>
        </w:numPr>
        <w:tabs>
          <w:tab w:val="clear" w:pos="794"/>
          <w:tab w:val="left" w:pos="720"/>
        </w:tabs>
        <w:rPr>
          <w:ins w:id="1193" w:author="Martin Pettersson" w:date="2019-12-06T15:19:00Z"/>
        </w:rPr>
      </w:pPr>
      <w:ins w:id="1194" w:author="Martin Pettersson" w:date="2019-12-06T15:19:00Z">
        <w:r>
          <w:t xml:space="preserve">If </w:t>
        </w:r>
        <w:r w:rsidRPr="003F3F11">
          <w:t>P</w:t>
        </w:r>
      </w:ins>
      <w:ins w:id="1195" w:author="Martin Pettersson" w:date="2019-12-06T15:20:00Z">
        <w:r w:rsidR="00BC73B5">
          <w:t>roj</w:t>
        </w:r>
      </w:ins>
      <w:ins w:id="1196" w:author="Martin Pettersson" w:date="2019-12-06T15:19:00Z">
        <w:r w:rsidRPr="003F3F11">
          <w:t>RegionWidth[</w:t>
        </w:r>
        <w:r w:rsidRPr="003F3F11">
          <w:rPr>
            <w:rFonts w:eastAsia="Calibri"/>
          </w:rPr>
          <w:t> </w:t>
        </w:r>
        <w:r>
          <w:t>0</w:t>
        </w:r>
        <w:r w:rsidRPr="003F3F11">
          <w:rPr>
            <w:rFonts w:eastAsia="Calibri"/>
          </w:rPr>
          <w:t> </w:t>
        </w:r>
        <w:r w:rsidRPr="003F3F11">
          <w:t>]</w:t>
        </w:r>
        <w:r>
          <w:t xml:space="preserve"> &gt; </w:t>
        </w:r>
      </w:ins>
      <w:ins w:id="1197" w:author="Martin Pettersson" w:date="2019-12-30T21:43:00Z">
        <w:r w:rsidR="00B24C0C">
          <w:t>(</w:t>
        </w:r>
      </w:ins>
      <w:ins w:id="1198" w:author="Martin Pettersson" w:date="2019-12-06T15:19:00Z">
        <w:r>
          <w:t>p</w:t>
        </w:r>
      </w:ins>
      <w:ins w:id="1199" w:author="Martin Pettersson" w:date="2019-12-06T15:20:00Z">
        <w:r w:rsidR="00BC73B5">
          <w:t>roj</w:t>
        </w:r>
      </w:ins>
      <w:ins w:id="1200" w:author="Martin Pettersson" w:date="2019-12-06T15:19:00Z">
        <w:r>
          <w:t>_picture_width / HorDiv1 - P</w:t>
        </w:r>
      </w:ins>
      <w:ins w:id="1201" w:author="Martin Pettersson" w:date="2019-12-06T15:21:00Z">
        <w:r w:rsidR="00EB0400">
          <w:t>roj</w:t>
        </w:r>
      </w:ins>
      <w:ins w:id="1202" w:author="Martin Pettersson" w:date="2019-12-06T15:19:00Z">
        <w:r>
          <w:t>Reg</w:t>
        </w:r>
      </w:ins>
      <w:ins w:id="1203" w:author="Martin Pettersson" w:date="2019-12-06T15:40:00Z">
        <w:r w:rsidR="006E1EBA">
          <w:t>ion</w:t>
        </w:r>
      </w:ins>
      <w:ins w:id="1204" w:author="Martin Pettersson" w:date="2019-12-06T15:19:00Z">
        <w:r>
          <w:t>Left[</w:t>
        </w:r>
        <w:r w:rsidRPr="003F3F11">
          <w:rPr>
            <w:rFonts w:eastAsia="Calibri"/>
          </w:rPr>
          <w:t> </w:t>
        </w:r>
        <w:r>
          <w:t>n</w:t>
        </w:r>
        <w:r w:rsidRPr="003F3F11">
          <w:rPr>
            <w:rFonts w:eastAsia="Calibri"/>
          </w:rPr>
          <w:t> </w:t>
        </w:r>
        <w:r>
          <w:t>]</w:t>
        </w:r>
      </w:ins>
      <w:ins w:id="1205" w:author="Martin Pettersson" w:date="2019-12-30T21:43:00Z">
        <w:r w:rsidR="00B24C0C">
          <w:t>)</w:t>
        </w:r>
      </w:ins>
      <w:ins w:id="1206" w:author="Martin Pettersson" w:date="2019-12-06T15:19:00Z">
        <w:r>
          <w:t xml:space="preserve"> then P</w:t>
        </w:r>
      </w:ins>
      <w:ins w:id="1207" w:author="Martin Pettersson" w:date="2019-12-06T15:21:00Z">
        <w:r w:rsidR="00EB0400">
          <w:t>roj</w:t>
        </w:r>
      </w:ins>
      <w:ins w:id="1208" w:author="Martin Pettersson" w:date="2019-12-06T15:19:00Z">
        <w:r>
          <w:t>Reg</w:t>
        </w:r>
      </w:ins>
      <w:ins w:id="1209" w:author="Martin Pettersson" w:date="2019-12-06T15:41:00Z">
        <w:r w:rsidR="006E1EBA">
          <w:t>ion</w:t>
        </w:r>
      </w:ins>
      <w:ins w:id="1210" w:author="Martin Pettersson" w:date="2019-12-06T15:19:00Z">
        <w:r>
          <w:t>Width[</w:t>
        </w:r>
        <w:r w:rsidRPr="003F3F11">
          <w:rPr>
            <w:rFonts w:eastAsia="Calibri"/>
          </w:rPr>
          <w:t> </w:t>
        </w:r>
        <w:r>
          <w:t>n</w:t>
        </w:r>
        <w:r w:rsidRPr="003F3F11">
          <w:rPr>
            <w:rFonts w:eastAsia="Calibri"/>
          </w:rPr>
          <w:t> </w:t>
        </w:r>
        <w:r>
          <w:t xml:space="preserve">] is set equal to </w:t>
        </w:r>
      </w:ins>
      <w:ins w:id="1211" w:author="Martin Pettersson" w:date="2019-12-30T21:43:00Z">
        <w:r w:rsidR="00B24C0C">
          <w:t>(</w:t>
        </w:r>
      </w:ins>
      <w:ins w:id="1212" w:author="Martin Pettersson" w:date="2019-12-06T15:19:00Z">
        <w:r>
          <w:t>p</w:t>
        </w:r>
      </w:ins>
      <w:ins w:id="1213" w:author="Martin Pettersson" w:date="2019-12-06T15:21:00Z">
        <w:r w:rsidR="00EB0400">
          <w:t>roj</w:t>
        </w:r>
      </w:ins>
      <w:ins w:id="1214" w:author="Martin Pettersson" w:date="2019-12-06T15:19:00Z">
        <w:r>
          <w:t>_picture_width / HorDiv1 - P</w:t>
        </w:r>
      </w:ins>
      <w:ins w:id="1215" w:author="Martin Pettersson" w:date="2019-12-06T15:21:00Z">
        <w:r w:rsidR="007247A9">
          <w:t>roj</w:t>
        </w:r>
      </w:ins>
      <w:ins w:id="1216" w:author="Martin Pettersson" w:date="2019-12-06T15:19:00Z">
        <w:r>
          <w:t>Reg</w:t>
        </w:r>
      </w:ins>
      <w:ins w:id="1217" w:author="Martin Pettersson" w:date="2019-12-06T15:41:00Z">
        <w:r w:rsidR="00FD1E44">
          <w:t>ion</w:t>
        </w:r>
      </w:ins>
      <w:ins w:id="1218" w:author="Martin Pettersson" w:date="2019-12-06T15:19:00Z">
        <w:r>
          <w:t>Left[</w:t>
        </w:r>
        <w:r w:rsidRPr="003F3F11">
          <w:rPr>
            <w:rFonts w:eastAsia="Calibri"/>
          </w:rPr>
          <w:t> </w:t>
        </w:r>
        <w:r>
          <w:t>n</w:t>
        </w:r>
        <w:r w:rsidRPr="003F3F11">
          <w:rPr>
            <w:rFonts w:eastAsia="Calibri"/>
          </w:rPr>
          <w:t> </w:t>
        </w:r>
        <w:r>
          <w:t>]</w:t>
        </w:r>
      </w:ins>
      <w:ins w:id="1219" w:author="Martin Pettersson" w:date="2019-12-30T21:44:00Z">
        <w:r w:rsidR="00B24C0C">
          <w:t>)</w:t>
        </w:r>
      </w:ins>
      <w:ins w:id="1220" w:author="Martin Pettersson" w:date="2019-12-06T15:19:00Z">
        <w:r>
          <w:t>. Otherwise, P</w:t>
        </w:r>
      </w:ins>
      <w:ins w:id="1221" w:author="Martin Pettersson" w:date="2019-12-06T15:22:00Z">
        <w:r w:rsidR="007247A9">
          <w:t>roj</w:t>
        </w:r>
      </w:ins>
      <w:ins w:id="1222" w:author="Martin Pettersson" w:date="2019-12-06T15:19:00Z">
        <w:r>
          <w:t>Reg</w:t>
        </w:r>
      </w:ins>
      <w:ins w:id="1223" w:author="Martin Pettersson" w:date="2019-12-06T15:41:00Z">
        <w:r w:rsidR="00FD1E44">
          <w:t>ion</w:t>
        </w:r>
      </w:ins>
      <w:ins w:id="1224" w:author="Martin Pettersson" w:date="2019-12-06T15:19:00Z">
        <w:r>
          <w:t>Width[</w:t>
        </w:r>
        <w:r w:rsidRPr="003F3F11">
          <w:rPr>
            <w:rFonts w:eastAsia="Calibri"/>
          </w:rPr>
          <w:t> </w:t>
        </w:r>
        <w:r>
          <w:t>n</w:t>
        </w:r>
        <w:r w:rsidRPr="003F3F11">
          <w:rPr>
            <w:rFonts w:eastAsia="Calibri"/>
          </w:rPr>
          <w:t> </w:t>
        </w:r>
        <w:r>
          <w:t xml:space="preserve">] is set equal to </w:t>
        </w:r>
        <w:r w:rsidRPr="003F3F11">
          <w:t>P</w:t>
        </w:r>
      </w:ins>
      <w:ins w:id="1225" w:author="Martin Pettersson" w:date="2019-12-06T15:22:00Z">
        <w:r w:rsidR="007247A9">
          <w:t>roj</w:t>
        </w:r>
      </w:ins>
      <w:ins w:id="1226" w:author="Martin Pettersson" w:date="2019-12-06T15:19:00Z">
        <w:r w:rsidRPr="003F3F11">
          <w:t>RegionWidth[</w:t>
        </w:r>
        <w:r w:rsidRPr="003F3F11">
          <w:rPr>
            <w:rFonts w:eastAsia="Calibri"/>
          </w:rPr>
          <w:t> </w:t>
        </w:r>
        <w:r>
          <w:t>0</w:t>
        </w:r>
        <w:r w:rsidRPr="003F3F11">
          <w:rPr>
            <w:rFonts w:eastAsia="Calibri"/>
          </w:rPr>
          <w:t> </w:t>
        </w:r>
        <w:r w:rsidRPr="003F3F11">
          <w:t>]</w:t>
        </w:r>
        <w:r>
          <w:t>.</w:t>
        </w:r>
      </w:ins>
    </w:p>
    <w:p w14:paraId="2E7B7CD2" w14:textId="1EDCFCC3" w:rsidR="009D6599" w:rsidRDefault="009D6599" w:rsidP="00FB709E">
      <w:pPr>
        <w:numPr>
          <w:ilvl w:val="1"/>
          <w:numId w:val="26"/>
        </w:numPr>
        <w:tabs>
          <w:tab w:val="clear" w:pos="794"/>
          <w:tab w:val="left" w:pos="720"/>
        </w:tabs>
        <w:rPr>
          <w:ins w:id="1227" w:author="Martin Pettersson" w:date="2019-12-06T15:19:00Z"/>
        </w:rPr>
      </w:pPr>
      <w:ins w:id="1228" w:author="Martin Pettersson" w:date="2019-12-06T15:19:00Z">
        <w:r>
          <w:t xml:space="preserve">If </w:t>
        </w:r>
        <w:r w:rsidRPr="003F3F11">
          <w:t>P</w:t>
        </w:r>
      </w:ins>
      <w:ins w:id="1229" w:author="Martin Pettersson" w:date="2019-12-06T15:23:00Z">
        <w:r w:rsidR="003C6BA2">
          <w:t>r</w:t>
        </w:r>
      </w:ins>
      <w:ins w:id="1230" w:author="Martin Pettersson" w:date="2019-12-06T15:24:00Z">
        <w:r w:rsidR="003C6BA2">
          <w:t>oj</w:t>
        </w:r>
      </w:ins>
      <w:ins w:id="1231" w:author="Martin Pettersson" w:date="2019-12-06T15:19:00Z">
        <w:r w:rsidRPr="003F3F11">
          <w:t>RegionHeight[ </w:t>
        </w:r>
        <w:r>
          <w:t>0</w:t>
        </w:r>
        <w:r w:rsidRPr="003F3F11">
          <w:t> ]</w:t>
        </w:r>
        <w:r>
          <w:t xml:space="preserve"> &gt; </w:t>
        </w:r>
      </w:ins>
      <w:ins w:id="1232" w:author="Martin Pettersson" w:date="2019-12-30T21:44:00Z">
        <w:r w:rsidR="00B24C0C">
          <w:t>(</w:t>
        </w:r>
      </w:ins>
      <w:ins w:id="1233" w:author="Martin Pettersson" w:date="2019-12-06T15:19:00Z">
        <w:r>
          <w:t>p</w:t>
        </w:r>
      </w:ins>
      <w:ins w:id="1234" w:author="Martin Pettersson" w:date="2019-12-06T15:24:00Z">
        <w:r w:rsidR="003C6BA2">
          <w:t>roj</w:t>
        </w:r>
      </w:ins>
      <w:ins w:id="1235" w:author="Martin Pettersson" w:date="2019-12-06T15:19:00Z">
        <w:r>
          <w:t>_picture_height / VerDiv1 - P</w:t>
        </w:r>
      </w:ins>
      <w:ins w:id="1236" w:author="Martin Pettersson" w:date="2019-12-06T15:24:00Z">
        <w:r w:rsidR="003C6BA2">
          <w:t>roj</w:t>
        </w:r>
      </w:ins>
      <w:ins w:id="1237" w:author="Martin Pettersson" w:date="2019-12-06T15:19:00Z">
        <w:r>
          <w:t>Reg</w:t>
        </w:r>
      </w:ins>
      <w:ins w:id="1238" w:author="Martin Pettersson" w:date="2019-12-06T15:41:00Z">
        <w:r w:rsidR="007B1259">
          <w:t>ion</w:t>
        </w:r>
      </w:ins>
      <w:ins w:id="1239" w:author="Martin Pettersson" w:date="2019-12-06T15:19:00Z">
        <w:r>
          <w:t>Top[</w:t>
        </w:r>
        <w:r w:rsidRPr="003F3F11">
          <w:t> </w:t>
        </w:r>
        <w:r>
          <w:t>n</w:t>
        </w:r>
        <w:r w:rsidRPr="003F3F11">
          <w:t> </w:t>
        </w:r>
        <w:r>
          <w:t>]</w:t>
        </w:r>
      </w:ins>
      <w:ins w:id="1240" w:author="Martin Pettersson" w:date="2019-12-30T21:44:00Z">
        <w:r w:rsidR="00B24C0C">
          <w:t>)</w:t>
        </w:r>
      </w:ins>
      <w:ins w:id="1241" w:author="Martin Pettersson" w:date="2019-12-06T15:19:00Z">
        <w:r>
          <w:t xml:space="preserve"> then P</w:t>
        </w:r>
      </w:ins>
      <w:ins w:id="1242" w:author="Martin Pettersson" w:date="2019-12-06T15:24:00Z">
        <w:r w:rsidR="003C6BA2">
          <w:t>roj</w:t>
        </w:r>
      </w:ins>
      <w:ins w:id="1243" w:author="Martin Pettersson" w:date="2019-12-06T15:19:00Z">
        <w:r>
          <w:t>Reg</w:t>
        </w:r>
      </w:ins>
      <w:ins w:id="1244" w:author="Martin Pettersson" w:date="2019-12-06T15:41:00Z">
        <w:r w:rsidR="007B1259">
          <w:t>ion</w:t>
        </w:r>
      </w:ins>
      <w:ins w:id="1245" w:author="Martin Pettersson" w:date="2019-12-06T15:19:00Z">
        <w:r>
          <w:t>Height[</w:t>
        </w:r>
        <w:r w:rsidRPr="003F3F11">
          <w:t> </w:t>
        </w:r>
        <w:r>
          <w:t>n</w:t>
        </w:r>
        <w:r w:rsidRPr="003F3F11">
          <w:t> </w:t>
        </w:r>
        <w:r>
          <w:t xml:space="preserve">] is set equal to </w:t>
        </w:r>
      </w:ins>
      <w:ins w:id="1246" w:author="Martin Pettersson" w:date="2019-12-30T21:44:00Z">
        <w:r w:rsidR="00B24C0C">
          <w:t>(</w:t>
        </w:r>
      </w:ins>
      <w:ins w:id="1247" w:author="Martin Pettersson" w:date="2019-12-06T15:19:00Z">
        <w:r>
          <w:t>p</w:t>
        </w:r>
      </w:ins>
      <w:ins w:id="1248" w:author="Martin Pettersson" w:date="2019-12-06T15:24:00Z">
        <w:r w:rsidR="003C6BA2">
          <w:t>roj</w:t>
        </w:r>
      </w:ins>
      <w:ins w:id="1249" w:author="Martin Pettersson" w:date="2019-12-06T15:19:00Z">
        <w:r>
          <w:t>_picture_height</w:t>
        </w:r>
      </w:ins>
      <w:ins w:id="1250" w:author="Martin Pettersson" w:date="2019-12-06T15:24:00Z">
        <w:r w:rsidR="003C6BA2">
          <w:t xml:space="preserve"> </w:t>
        </w:r>
      </w:ins>
      <w:ins w:id="1251" w:author="Martin Pettersson" w:date="2019-12-06T15:19:00Z">
        <w:r>
          <w:t>/</w:t>
        </w:r>
      </w:ins>
      <w:ins w:id="1252" w:author="Martin Pettersson" w:date="2019-12-06T15:24:00Z">
        <w:r w:rsidR="003C6BA2">
          <w:t xml:space="preserve"> </w:t>
        </w:r>
      </w:ins>
      <w:ins w:id="1253" w:author="Martin Pettersson" w:date="2019-12-06T15:19:00Z">
        <w:r>
          <w:t>VerDiv1 - P</w:t>
        </w:r>
      </w:ins>
      <w:ins w:id="1254" w:author="Martin Pettersson" w:date="2019-12-06T15:24:00Z">
        <w:r w:rsidR="003C6BA2">
          <w:t>roj</w:t>
        </w:r>
      </w:ins>
      <w:ins w:id="1255" w:author="Martin Pettersson" w:date="2019-12-06T15:19:00Z">
        <w:r>
          <w:t>Reg</w:t>
        </w:r>
      </w:ins>
      <w:ins w:id="1256" w:author="Martin Pettersson" w:date="2019-12-06T15:42:00Z">
        <w:r w:rsidR="007B1259">
          <w:t>ion</w:t>
        </w:r>
      </w:ins>
      <w:ins w:id="1257" w:author="Martin Pettersson" w:date="2019-12-06T15:19:00Z">
        <w:r>
          <w:t>Top[</w:t>
        </w:r>
        <w:r w:rsidRPr="003F3F11">
          <w:t> </w:t>
        </w:r>
        <w:r>
          <w:t>n</w:t>
        </w:r>
        <w:r w:rsidRPr="003F3F11">
          <w:t> </w:t>
        </w:r>
        <w:r>
          <w:t>]</w:t>
        </w:r>
      </w:ins>
      <w:ins w:id="1258" w:author="Martin Pettersson" w:date="2019-12-30T21:44:00Z">
        <w:r w:rsidR="00B24C0C">
          <w:t>)</w:t>
        </w:r>
      </w:ins>
      <w:ins w:id="1259" w:author="Martin Pettersson" w:date="2019-12-06T15:19:00Z">
        <w:r>
          <w:t>. Otherwise, P</w:t>
        </w:r>
      </w:ins>
      <w:ins w:id="1260" w:author="Martin Pettersson" w:date="2019-12-06T15:24:00Z">
        <w:r w:rsidR="003C6BA2">
          <w:t>roj</w:t>
        </w:r>
      </w:ins>
      <w:ins w:id="1261" w:author="Martin Pettersson" w:date="2019-12-06T15:19:00Z">
        <w:r>
          <w:t>Reg</w:t>
        </w:r>
      </w:ins>
      <w:ins w:id="1262" w:author="Martin Pettersson" w:date="2019-12-06T15:42:00Z">
        <w:r w:rsidR="007B1259">
          <w:t>ion</w:t>
        </w:r>
      </w:ins>
      <w:ins w:id="1263" w:author="Martin Pettersson" w:date="2019-12-06T15:19:00Z">
        <w:r>
          <w:t>Height[</w:t>
        </w:r>
        <w:r w:rsidRPr="003F3F11">
          <w:t> </w:t>
        </w:r>
        <w:r>
          <w:t>n</w:t>
        </w:r>
        <w:r w:rsidRPr="003F3F11">
          <w:t> </w:t>
        </w:r>
        <w:r>
          <w:t xml:space="preserve">] is set equal to </w:t>
        </w:r>
        <w:r w:rsidRPr="003F3F11">
          <w:t>P</w:t>
        </w:r>
      </w:ins>
      <w:ins w:id="1264" w:author="Martin Pettersson" w:date="2019-12-06T15:24:00Z">
        <w:r w:rsidR="003C6BA2">
          <w:t>roj</w:t>
        </w:r>
      </w:ins>
      <w:ins w:id="1265" w:author="Martin Pettersson" w:date="2019-12-06T15:19:00Z">
        <w:r w:rsidRPr="003F3F11">
          <w:t>RegionHeight[ </w:t>
        </w:r>
        <w:r>
          <w:t>0</w:t>
        </w:r>
        <w:r w:rsidRPr="003F3F11">
          <w:t> ]</w:t>
        </w:r>
        <w:r>
          <w:t>.</w:t>
        </w:r>
      </w:ins>
    </w:p>
    <w:p w14:paraId="4799168A" w14:textId="764B71F3" w:rsidR="009D6599" w:rsidRDefault="009D6599" w:rsidP="00FB709E">
      <w:pPr>
        <w:numPr>
          <w:ilvl w:val="0"/>
          <w:numId w:val="26"/>
        </w:numPr>
        <w:tabs>
          <w:tab w:val="clear" w:pos="794"/>
          <w:tab w:val="left" w:pos="720"/>
        </w:tabs>
        <w:rPr>
          <w:ins w:id="1266" w:author="Martin Pettersson" w:date="2019-12-06T15:19:00Z"/>
        </w:rPr>
      </w:pPr>
      <w:ins w:id="1267" w:author="Martin Pettersson" w:date="2019-12-06T15:19:00Z">
        <w:r>
          <w:t>Otherwise the following applies:</w:t>
        </w:r>
      </w:ins>
    </w:p>
    <w:p w14:paraId="305BEA4A" w14:textId="4052E7F2" w:rsidR="007A3A3E" w:rsidRPr="003F3F11" w:rsidRDefault="007A3A3E" w:rsidP="00FB709E">
      <w:pPr>
        <w:numPr>
          <w:ilvl w:val="1"/>
          <w:numId w:val="26"/>
        </w:numPr>
        <w:tabs>
          <w:tab w:val="clear" w:pos="794"/>
          <w:tab w:val="left" w:pos="720"/>
        </w:tabs>
      </w:pPr>
      <w:r w:rsidRPr="003F3F11">
        <w:t>ProjRegionWidth[ n ] is set equal to proj_region_width[ n ]</w:t>
      </w:r>
      <w:ins w:id="1268" w:author="Martin Pettersson" w:date="2019-12-05T17:43:00Z">
        <w:r w:rsidR="002A4246">
          <w:t xml:space="preserve"> * </w:t>
        </w:r>
      </w:ins>
      <w:ins w:id="1269" w:author="Martin Pettersson" w:date="2019-12-06T13:01:00Z">
        <w:r w:rsidR="005D4D2C">
          <w:t>sfProj</w:t>
        </w:r>
      </w:ins>
      <w:r w:rsidRPr="003F3F11">
        <w:t>.</w:t>
      </w:r>
    </w:p>
    <w:p w14:paraId="5137F665" w14:textId="2F710A2B" w:rsidR="007A3A3E" w:rsidRPr="003F3F11" w:rsidRDefault="007A3A3E" w:rsidP="00FB709E">
      <w:pPr>
        <w:numPr>
          <w:ilvl w:val="1"/>
          <w:numId w:val="26"/>
        </w:numPr>
        <w:tabs>
          <w:tab w:val="clear" w:pos="794"/>
          <w:tab w:val="left" w:pos="720"/>
        </w:tabs>
      </w:pPr>
      <w:r w:rsidRPr="003F3F11">
        <w:t>ProjRegionHeight[ n ] is set equal to proj_region_height[ n ]</w:t>
      </w:r>
      <w:ins w:id="1270" w:author="Martin Pettersson" w:date="2019-12-05T17:43:00Z">
        <w:r w:rsidR="002A4246">
          <w:t xml:space="preserve"> * </w:t>
        </w:r>
      </w:ins>
      <w:ins w:id="1271" w:author="Martin Pettersson" w:date="2019-12-06T13:01:00Z">
        <w:r w:rsidR="005D4D2C">
          <w:t>sfProj</w:t>
        </w:r>
      </w:ins>
      <w:r w:rsidRPr="003F3F11">
        <w:t>.</w:t>
      </w:r>
    </w:p>
    <w:p w14:paraId="6AF44E8A" w14:textId="77777777" w:rsidR="007A3A3E" w:rsidRPr="003F3F11" w:rsidRDefault="007A3A3E" w:rsidP="00FB709E">
      <w:pPr>
        <w:numPr>
          <w:ilvl w:val="0"/>
          <w:numId w:val="26"/>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55A996D5" w:rsidR="007A3A3E" w:rsidRPr="003F3F11" w:rsidRDefault="006F7629" w:rsidP="00FB709E">
      <w:pPr>
        <w:numPr>
          <w:ilvl w:val="0"/>
          <w:numId w:val="26"/>
        </w:numPr>
        <w:tabs>
          <w:tab w:val="clear" w:pos="794"/>
          <w:tab w:val="left" w:pos="720"/>
        </w:tabs>
        <w:ind w:left="720"/>
        <w:rPr>
          <w:rFonts w:eastAsia="Calibri"/>
        </w:rPr>
      </w:pPr>
      <w:ins w:id="1272" w:author="Q0272v3" w:date="2020-01-15T02:46:00Z">
        <w:r>
          <w:rPr>
            <w:rFonts w:eastAsia="Calibri"/>
          </w:rPr>
          <w:t>Tot</w:t>
        </w:r>
      </w:ins>
      <w:r w:rsidR="007A3A3E" w:rsidRPr="003F3F11">
        <w:rPr>
          <w:rFonts w:eastAsia="Calibri"/>
        </w:rPr>
        <w:t>Num</w:t>
      </w:r>
      <w:r w:rsidR="007A3A3E" w:rsidRPr="003F3F11">
        <w:rPr>
          <w:rFonts w:eastAsia="Malgun Gothic"/>
          <w:lang w:eastAsia="ko-KR"/>
        </w:rPr>
        <w:t>Packed</w:t>
      </w:r>
      <w:r w:rsidR="007A3A3E" w:rsidRPr="003F3F11">
        <w:rPr>
          <w:rFonts w:eastAsia="Calibri"/>
        </w:rPr>
        <w:t xml:space="preserve">Regions is set equal to </w:t>
      </w:r>
      <w:ins w:id="1273" w:author="Q0272v3" w:date="2020-01-15T02:47:00Z">
        <w:r>
          <w:rPr>
            <w:rFonts w:eastAsia="Calibri"/>
          </w:rPr>
          <w:t>NumPackedRegions</w:t>
        </w:r>
      </w:ins>
      <w:del w:id="1274" w:author="Q0272v3" w:date="2020-01-15T02:47:00Z">
        <w:r w:rsidR="007A3A3E" w:rsidRPr="003F3F11" w:rsidDel="006F7629">
          <w:rPr>
            <w:rFonts w:eastAsia="Calibri"/>
          </w:rPr>
          <w:delText>num_packed_regions</w:delText>
        </w:r>
      </w:del>
      <w:r w:rsidR="007A3A3E" w:rsidRPr="003F3F11">
        <w:rPr>
          <w:rFonts w:eastAsia="Calibri"/>
        </w:rPr>
        <w:t>.</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341ABD0" w:rsidR="007A3A3E" w:rsidRPr="003F3F11" w:rsidRDefault="006F7629" w:rsidP="00FB709E">
      <w:pPr>
        <w:numPr>
          <w:ilvl w:val="0"/>
          <w:numId w:val="26"/>
        </w:numPr>
        <w:tabs>
          <w:tab w:val="clear" w:pos="794"/>
          <w:tab w:val="left" w:pos="720"/>
        </w:tabs>
        <w:ind w:left="720"/>
        <w:rPr>
          <w:rFonts w:eastAsia="Calibri"/>
        </w:rPr>
      </w:pPr>
      <w:ins w:id="1275" w:author="Q0272v3" w:date="2020-01-15T02:46:00Z">
        <w:r>
          <w:rPr>
            <w:rFonts w:eastAsia="Calibri"/>
          </w:rPr>
          <w:t>Tot</w:t>
        </w:r>
      </w:ins>
      <w:r w:rsidR="007A3A3E" w:rsidRPr="003F3F11">
        <w:rPr>
          <w:rFonts w:eastAsia="Calibri"/>
        </w:rPr>
        <w:t>NumPackedRegions is set equal to 2 * </w:t>
      </w:r>
      <w:ins w:id="1276" w:author="Q0272v3" w:date="2020-01-15T02:47:00Z">
        <w:r>
          <w:rPr>
            <w:rFonts w:eastAsia="Calibri"/>
          </w:rPr>
          <w:t>NumPackedRegions</w:t>
        </w:r>
      </w:ins>
      <w:del w:id="1277" w:author="Q0272v3" w:date="2020-01-15T02:47:00Z">
        <w:r w:rsidR="007A3A3E" w:rsidRPr="003F3F11" w:rsidDel="006F7629">
          <w:rPr>
            <w:rFonts w:eastAsia="Calibri"/>
          </w:rPr>
          <w:delText>num_packed_regions</w:delText>
        </w:r>
      </w:del>
      <w:r w:rsidR="007A3A3E" w:rsidRPr="003F3F11">
        <w:rPr>
          <w:rFonts w:eastAsia="Calibri"/>
        </w:rPr>
        <w:t>.</w:t>
      </w:r>
    </w:p>
    <w:p w14:paraId="2B343407" w14:textId="77777777" w:rsidR="007A3A3E" w:rsidRPr="003F3F11" w:rsidRDefault="007A3A3E" w:rsidP="00FB709E">
      <w:pPr>
        <w:numPr>
          <w:ilvl w:val="0"/>
          <w:numId w:val="26"/>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FB709E">
      <w:pPr>
        <w:numPr>
          <w:ilvl w:val="1"/>
          <w:numId w:val="26"/>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FB709E">
      <w:pPr>
        <w:numPr>
          <w:ilvl w:val="1"/>
          <w:numId w:val="26"/>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FB709E">
      <w:pPr>
        <w:numPr>
          <w:ilvl w:val="0"/>
          <w:numId w:val="26"/>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FB709E">
      <w:pPr>
        <w:numPr>
          <w:ilvl w:val="1"/>
          <w:numId w:val="26"/>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FB709E">
      <w:pPr>
        <w:numPr>
          <w:ilvl w:val="1"/>
          <w:numId w:val="26"/>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3D734383" w:rsidR="007A3A3E" w:rsidRPr="003F3F11" w:rsidRDefault="007A3A3E" w:rsidP="00FB709E">
      <w:pPr>
        <w:numPr>
          <w:ilvl w:val="0"/>
          <w:numId w:val="26"/>
        </w:numPr>
        <w:tabs>
          <w:tab w:val="clear" w:pos="794"/>
          <w:tab w:val="left" w:pos="720"/>
        </w:tabs>
        <w:ind w:left="720"/>
        <w:rPr>
          <w:rFonts w:eastAsia="Calibri"/>
        </w:rPr>
      </w:pPr>
      <w:r w:rsidRPr="003F3F11">
        <w:rPr>
          <w:rFonts w:eastAsia="Calibri"/>
        </w:rPr>
        <w:t xml:space="preserve">For n in the range of </w:t>
      </w:r>
      <w:ins w:id="1278" w:author="Q0272v3" w:date="2020-01-15T02:49:00Z">
        <w:r w:rsidR="009A4A26">
          <w:rPr>
            <w:rFonts w:eastAsia="Calibri"/>
          </w:rPr>
          <w:t>Tot</w:t>
        </w:r>
      </w:ins>
      <w:r w:rsidRPr="003F3F11">
        <w:rPr>
          <w:rFonts w:eastAsia="Calibri"/>
        </w:rPr>
        <w:t>Num</w:t>
      </w:r>
      <w:r w:rsidRPr="003F3F11">
        <w:rPr>
          <w:rFonts w:eastAsia="Malgun Gothic"/>
          <w:lang w:eastAsia="ko-KR"/>
        </w:rPr>
        <w:t>Packed</w:t>
      </w:r>
      <w:r w:rsidRPr="003F3F11">
        <w:rPr>
          <w:rFonts w:eastAsia="Calibri"/>
        </w:rPr>
        <w:t xml:space="preserve">Regions / 2 to </w:t>
      </w:r>
      <w:ins w:id="1279" w:author="Q0272v3" w:date="2020-01-15T02:49:00Z">
        <w:r w:rsidR="009A4A26">
          <w:rPr>
            <w:rFonts w:eastAsia="Calibri"/>
          </w:rPr>
          <w:t>Tot</w:t>
        </w:r>
      </w:ins>
      <w:r w:rsidRPr="003F3F11">
        <w:rPr>
          <w:rFonts w:eastAsia="Calibri"/>
        </w:rPr>
        <w:t>Num</w:t>
      </w:r>
      <w:r w:rsidRPr="003F3F11">
        <w:rPr>
          <w:rFonts w:eastAsia="Malgun Gothic"/>
          <w:lang w:eastAsia="ko-KR"/>
        </w:rPr>
        <w:t>Packed</w:t>
      </w:r>
      <w:r w:rsidRPr="003F3F11">
        <w:rPr>
          <w:rFonts w:eastAsia="Calibri"/>
        </w:rPr>
        <w:t>Regions − 1, inclusive, the following applies:</w:t>
      </w:r>
    </w:p>
    <w:p w14:paraId="5079E9A7" w14:textId="052AA907" w:rsidR="007A3A3E" w:rsidRDefault="007A3A3E" w:rsidP="00FB709E">
      <w:pPr>
        <w:numPr>
          <w:ilvl w:val="1"/>
          <w:numId w:val="26"/>
        </w:numPr>
        <w:tabs>
          <w:tab w:val="clear" w:pos="794"/>
          <w:tab w:val="left" w:pos="720"/>
        </w:tabs>
        <w:rPr>
          <w:ins w:id="1280" w:author="Martin Pettersson" w:date="2019-12-05T18:07:00Z"/>
          <w:rFonts w:eastAsia="Calibri"/>
        </w:rPr>
      </w:pPr>
      <w:r w:rsidRPr="003F3F11">
        <w:rPr>
          <w:rFonts w:eastAsia="Calibri"/>
        </w:rPr>
        <w:t>nIdx is set equal to n − </w:t>
      </w:r>
      <w:ins w:id="1281" w:author="Q0272v3" w:date="2020-01-15T02:49:00Z">
        <w:r w:rsidR="009A4A26">
          <w:rPr>
            <w:rFonts w:eastAsia="Calibri"/>
          </w:rPr>
          <w:t>Tot</w:t>
        </w:r>
      </w:ins>
      <w:r w:rsidRPr="003F3F11">
        <w:rPr>
          <w:rFonts w:eastAsia="Calibri"/>
        </w:rPr>
        <w:t>NumPackedRegions / 2.</w:t>
      </w:r>
    </w:p>
    <w:p w14:paraId="7AC2CA3F" w14:textId="73D40155" w:rsidR="00765CC6" w:rsidRPr="00765CC6" w:rsidRDefault="00765CC6" w:rsidP="00FB709E">
      <w:pPr>
        <w:numPr>
          <w:ilvl w:val="1"/>
          <w:numId w:val="26"/>
        </w:numPr>
        <w:tabs>
          <w:tab w:val="clear" w:pos="794"/>
          <w:tab w:val="left" w:pos="720"/>
        </w:tabs>
        <w:rPr>
          <w:ins w:id="1282" w:author="Martin Pettersson" w:date="2019-12-05T18:07:00Z"/>
          <w:rFonts w:eastAsia="Calibri"/>
        </w:rPr>
      </w:pPr>
      <w:ins w:id="1283" w:author="Martin Pettersson" w:date="2019-12-05T18:07:00Z">
        <w:r w:rsidRPr="00765CC6">
          <w:rPr>
            <w:rFonts w:eastAsia="Calibri"/>
          </w:rPr>
          <w:t>If packed_</w:t>
        </w:r>
      </w:ins>
      <w:ins w:id="1284" w:author="Martin Pettersson" w:date="2019-12-05T18:11:00Z">
        <w:r w:rsidR="00C700CC">
          <w:rPr>
            <w:rFonts w:eastAsia="Calibri"/>
          </w:rPr>
          <w:t>regions_</w:t>
        </w:r>
      </w:ins>
      <w:ins w:id="1285" w:author="Martin Pettersson" w:date="2019-12-05T18:07:00Z">
        <w:r w:rsidRPr="00765CC6">
          <w:rPr>
            <w:rFonts w:eastAsia="Calibri"/>
          </w:rPr>
          <w:t>raster_scan_order_flag is equal to 1, the following applies:</w:t>
        </w:r>
      </w:ins>
    </w:p>
    <w:p w14:paraId="1DD5DEED" w14:textId="480DE43F" w:rsidR="00765CC6" w:rsidRPr="00765CC6" w:rsidRDefault="00765CC6" w:rsidP="00FB709E">
      <w:pPr>
        <w:numPr>
          <w:ilvl w:val="2"/>
          <w:numId w:val="26"/>
        </w:numPr>
        <w:tabs>
          <w:tab w:val="clear" w:pos="794"/>
          <w:tab w:val="left" w:pos="720"/>
        </w:tabs>
        <w:rPr>
          <w:ins w:id="1286" w:author="Martin Pettersson" w:date="2019-12-05T18:07:00Z"/>
          <w:rFonts w:eastAsia="Calibri"/>
        </w:rPr>
      </w:pPr>
      <w:ins w:id="1287" w:author="Martin Pettersson" w:date="2019-12-05T18:07:00Z">
        <w:r w:rsidRPr="00765CC6">
          <w:rPr>
            <w:rFonts w:eastAsia="Calibri"/>
          </w:rPr>
          <w:t>PackedReg</w:t>
        </w:r>
      </w:ins>
      <w:ins w:id="1288" w:author="Martin Pettersson" w:date="2019-12-06T15:44:00Z">
        <w:r w:rsidR="00443E1D">
          <w:rPr>
            <w:rFonts w:eastAsia="Calibri"/>
          </w:rPr>
          <w:t>ion</w:t>
        </w:r>
      </w:ins>
      <w:ins w:id="1289" w:author="Martin Pettersson" w:date="2019-12-05T18:07:00Z">
        <w:r w:rsidRPr="00765CC6">
          <w:rPr>
            <w:rFonts w:eastAsia="Calibri"/>
          </w:rPr>
          <w:t>Left[</w:t>
        </w:r>
      </w:ins>
      <w:ins w:id="1290" w:author="Martin Pettersson" w:date="2019-12-06T15:25:00Z">
        <w:r w:rsidR="0000650B" w:rsidRPr="003F3F11">
          <w:t> </w:t>
        </w:r>
      </w:ins>
      <w:ins w:id="1291" w:author="Martin Pettersson" w:date="2019-12-05T18:07:00Z">
        <w:r w:rsidRPr="00765CC6">
          <w:rPr>
            <w:rFonts w:eastAsia="Calibri"/>
          </w:rPr>
          <w:t>n</w:t>
        </w:r>
      </w:ins>
      <w:ins w:id="1292" w:author="Martin Pettersson" w:date="2019-12-06T15:25:00Z">
        <w:r w:rsidR="0000650B" w:rsidRPr="003F3F11">
          <w:t> </w:t>
        </w:r>
      </w:ins>
      <w:ins w:id="1293" w:author="Martin Pettersson" w:date="2019-12-05T18:07:00Z">
        <w:r w:rsidRPr="00765CC6">
          <w:rPr>
            <w:rFonts w:eastAsia="Calibri"/>
          </w:rPr>
          <w:t>] is set equal to the x-position + packedLeftOffset of the first (x, y)-point in raster scan order of the packed picture not already occupied by a region.</w:t>
        </w:r>
      </w:ins>
    </w:p>
    <w:p w14:paraId="30D5E8AA" w14:textId="4A5AEC36" w:rsidR="00765CC6" w:rsidRPr="00765CC6" w:rsidRDefault="00765CC6" w:rsidP="00FB709E">
      <w:pPr>
        <w:numPr>
          <w:ilvl w:val="2"/>
          <w:numId w:val="26"/>
        </w:numPr>
        <w:tabs>
          <w:tab w:val="clear" w:pos="794"/>
          <w:tab w:val="left" w:pos="720"/>
        </w:tabs>
        <w:rPr>
          <w:ins w:id="1294" w:author="Martin Pettersson" w:date="2019-12-05T18:07:00Z"/>
          <w:rFonts w:eastAsia="Calibri"/>
        </w:rPr>
      </w:pPr>
      <w:ins w:id="1295" w:author="Martin Pettersson" w:date="2019-12-05T18:07:00Z">
        <w:r w:rsidRPr="00765CC6">
          <w:rPr>
            <w:rFonts w:eastAsia="Calibri"/>
          </w:rPr>
          <w:t>PackedReg</w:t>
        </w:r>
      </w:ins>
      <w:ins w:id="1296" w:author="Martin Pettersson" w:date="2019-12-06T15:45:00Z">
        <w:r w:rsidR="00137472">
          <w:rPr>
            <w:rFonts w:eastAsia="Calibri"/>
          </w:rPr>
          <w:t>ion</w:t>
        </w:r>
      </w:ins>
      <w:ins w:id="1297" w:author="Martin Pettersson" w:date="2019-12-05T18:07:00Z">
        <w:r w:rsidRPr="00765CC6">
          <w:rPr>
            <w:rFonts w:eastAsia="Calibri"/>
          </w:rPr>
          <w:t>Top[</w:t>
        </w:r>
      </w:ins>
      <w:ins w:id="1298" w:author="Martin Pettersson" w:date="2019-12-06T15:25:00Z">
        <w:r w:rsidR="0000650B" w:rsidRPr="003F3F11">
          <w:t> </w:t>
        </w:r>
      </w:ins>
      <w:ins w:id="1299" w:author="Martin Pettersson" w:date="2019-12-05T18:07:00Z">
        <w:r w:rsidRPr="00765CC6">
          <w:rPr>
            <w:rFonts w:eastAsia="Calibri"/>
          </w:rPr>
          <w:t>n</w:t>
        </w:r>
      </w:ins>
      <w:ins w:id="1300" w:author="Martin Pettersson" w:date="2019-12-06T15:25:00Z">
        <w:r w:rsidR="0000650B" w:rsidRPr="003F3F11">
          <w:t> </w:t>
        </w:r>
      </w:ins>
      <w:ins w:id="1301" w:author="Martin Pettersson" w:date="2019-12-05T18:07:00Z">
        <w:r w:rsidRPr="00765CC6">
          <w:rPr>
            <w:rFonts w:eastAsia="Calibri"/>
          </w:rPr>
          <w:t>] is set equal to the y-position + packedTopOffset of the first (x, y)-point in raster scan order of the packed picture not already occupied by a region.</w:t>
        </w:r>
      </w:ins>
    </w:p>
    <w:p w14:paraId="54369EE5" w14:textId="2173C045" w:rsidR="00765CC6" w:rsidRPr="00765CC6" w:rsidRDefault="00765CC6" w:rsidP="00FB709E">
      <w:pPr>
        <w:numPr>
          <w:ilvl w:val="1"/>
          <w:numId w:val="26"/>
        </w:numPr>
        <w:tabs>
          <w:tab w:val="clear" w:pos="794"/>
          <w:tab w:val="left" w:pos="720"/>
        </w:tabs>
        <w:rPr>
          <w:rFonts w:eastAsia="Calibri"/>
        </w:rPr>
      </w:pPr>
      <w:ins w:id="1302" w:author="Martin Pettersson" w:date="2019-12-05T18:07:00Z">
        <w:r w:rsidRPr="00765CC6">
          <w:rPr>
            <w:rFonts w:eastAsia="Calibri"/>
          </w:rPr>
          <w:lastRenderedPageBreak/>
          <w:t>Otherwise the following applies:</w:t>
        </w:r>
      </w:ins>
    </w:p>
    <w:p w14:paraId="70059085" w14:textId="536497C8" w:rsidR="007A3A3E" w:rsidRPr="003F3F11" w:rsidRDefault="007A3A3E" w:rsidP="00FB709E">
      <w:pPr>
        <w:numPr>
          <w:ilvl w:val="2"/>
          <w:numId w:val="26"/>
        </w:numPr>
        <w:tabs>
          <w:tab w:val="clear" w:pos="794"/>
          <w:tab w:val="left" w:pos="720"/>
        </w:tabs>
        <w:rPr>
          <w:rFonts w:eastAsia="Calibri"/>
        </w:rPr>
      </w:pPr>
      <w:r w:rsidRPr="003F3F11">
        <w:rPr>
          <w:rFonts w:eastAsia="Calibri"/>
        </w:rPr>
        <w:t>PackedRegionLeft[ n ] is set equal to packed_region_left[ nIdx ]</w:t>
      </w:r>
      <w:ins w:id="1303" w:author="Martin Pettersson" w:date="2019-12-05T17:44:00Z">
        <w:r w:rsidR="00F146E0">
          <w:t xml:space="preserve"> * </w:t>
        </w:r>
      </w:ins>
      <w:ins w:id="1304" w:author="Martin Pettersson" w:date="2019-12-06T13:02:00Z">
        <w:r w:rsidR="00291C61">
          <w:t>sfP</w:t>
        </w:r>
      </w:ins>
      <w:ins w:id="1305" w:author="Martin Pettersson" w:date="2019-12-06T13:03:00Z">
        <w:r w:rsidR="006456CF">
          <w:t>acked</w:t>
        </w:r>
      </w:ins>
      <w:r w:rsidRPr="003F3F11">
        <w:rPr>
          <w:rFonts w:eastAsia="Calibri"/>
        </w:rPr>
        <w:t> + packedLeftOffset.</w:t>
      </w:r>
    </w:p>
    <w:p w14:paraId="20862AE4" w14:textId="2A83CABD" w:rsidR="007A3A3E" w:rsidRPr="003F3F11" w:rsidRDefault="007A3A3E" w:rsidP="00FB709E">
      <w:pPr>
        <w:numPr>
          <w:ilvl w:val="2"/>
          <w:numId w:val="26"/>
        </w:numPr>
        <w:tabs>
          <w:tab w:val="clear" w:pos="794"/>
          <w:tab w:val="left" w:pos="720"/>
        </w:tabs>
        <w:rPr>
          <w:rFonts w:eastAsia="Calibri"/>
        </w:rPr>
      </w:pPr>
      <w:r w:rsidRPr="003F3F11">
        <w:rPr>
          <w:rFonts w:eastAsia="Calibri"/>
        </w:rPr>
        <w:t>PackedRegionTop[ n ] is set equal to packed_region_top[ nIdx ]</w:t>
      </w:r>
      <w:ins w:id="1306" w:author="Martin Pettersson" w:date="2019-12-05T17:44:00Z">
        <w:r w:rsidR="00F146E0">
          <w:t xml:space="preserve"> * </w:t>
        </w:r>
      </w:ins>
      <w:ins w:id="1307" w:author="Martin Pettersson" w:date="2019-12-06T13:02:00Z">
        <w:r w:rsidR="006456CF">
          <w:t>sfP</w:t>
        </w:r>
      </w:ins>
      <w:ins w:id="1308" w:author="Martin Pettersson" w:date="2019-12-06T13:03:00Z">
        <w:r w:rsidR="006456CF">
          <w:t>acked</w:t>
        </w:r>
      </w:ins>
      <w:r w:rsidRPr="003F3F11">
        <w:rPr>
          <w:rFonts w:eastAsia="Calibri"/>
        </w:rPr>
        <w:t> + packedTopOffset.</w:t>
      </w:r>
    </w:p>
    <w:p w14:paraId="4884F31E" w14:textId="7CCB26A3" w:rsidR="001011FF" w:rsidRPr="001011FF" w:rsidRDefault="001011FF" w:rsidP="00FB709E">
      <w:pPr>
        <w:numPr>
          <w:ilvl w:val="1"/>
          <w:numId w:val="26"/>
        </w:numPr>
        <w:tabs>
          <w:tab w:val="clear" w:pos="794"/>
          <w:tab w:val="left" w:pos="720"/>
        </w:tabs>
        <w:rPr>
          <w:ins w:id="1309" w:author="Martin Pettersson" w:date="2019-12-06T15:28:00Z"/>
          <w:rFonts w:eastAsia="Calibri"/>
        </w:rPr>
      </w:pPr>
      <w:ins w:id="1310" w:author="Martin Pettersson" w:date="2019-12-06T15:28:00Z">
        <w:r w:rsidRPr="001011FF">
          <w:rPr>
            <w:rFonts w:eastAsia="Calibri"/>
          </w:rPr>
          <w:t>If packed_reg</w:t>
        </w:r>
      </w:ins>
      <w:ins w:id="1311" w:author="Martin Pettersson" w:date="2019-12-06T15:49:00Z">
        <w:r w:rsidR="0093062D">
          <w:rPr>
            <w:rFonts w:eastAsia="Calibri"/>
          </w:rPr>
          <w:t>ion</w:t>
        </w:r>
      </w:ins>
      <w:ins w:id="1312" w:author="Martin Pettersson" w:date="2019-12-06T15:50:00Z">
        <w:r w:rsidR="0093062D">
          <w:rPr>
            <w:rFonts w:eastAsia="Calibri"/>
          </w:rPr>
          <w:t>s</w:t>
        </w:r>
      </w:ins>
      <w:ins w:id="1313" w:author="Martin Pettersson" w:date="2019-12-06T15:28:00Z">
        <w:r w:rsidRPr="001011FF">
          <w:rPr>
            <w:rFonts w:eastAsia="Calibri"/>
          </w:rPr>
          <w:t>_</w:t>
        </w:r>
      </w:ins>
      <w:ins w:id="1314" w:author="Martin Pettersson" w:date="2019-12-06T15:50:00Z">
        <w:r w:rsidR="0093062D">
          <w:rPr>
            <w:rFonts w:eastAsia="Calibri"/>
          </w:rPr>
          <w:t>copy</w:t>
        </w:r>
      </w:ins>
      <w:ins w:id="1315" w:author="Martin Pettersson" w:date="2019-12-06T15:28:00Z">
        <w:r w:rsidRPr="001011FF">
          <w:rPr>
            <w:rFonts w:eastAsia="Calibri"/>
          </w:rPr>
          <w:t>_size_flag is equal to 1</w:t>
        </w:r>
      </w:ins>
      <w:ins w:id="1316" w:author="Martin Pettersson" w:date="2019-12-06T15:29:00Z">
        <w:r>
          <w:rPr>
            <w:rFonts w:eastAsia="Calibri"/>
          </w:rPr>
          <w:t xml:space="preserve"> and </w:t>
        </w:r>
        <w:r w:rsidR="00A41848">
          <w:rPr>
            <w:rFonts w:eastAsia="Calibri"/>
          </w:rPr>
          <w:t>n &gt; 0</w:t>
        </w:r>
      </w:ins>
      <w:ins w:id="1317" w:author="Martin Pettersson" w:date="2019-12-06T15:28:00Z">
        <w:r w:rsidRPr="001011FF">
          <w:rPr>
            <w:rFonts w:eastAsia="Calibri"/>
          </w:rPr>
          <w:t>, the following applies:</w:t>
        </w:r>
      </w:ins>
    </w:p>
    <w:p w14:paraId="2F6FA9A1" w14:textId="128BBEE6" w:rsidR="001011FF" w:rsidRPr="001011FF" w:rsidRDefault="001011FF" w:rsidP="00FB709E">
      <w:pPr>
        <w:numPr>
          <w:ilvl w:val="2"/>
          <w:numId w:val="26"/>
        </w:numPr>
        <w:tabs>
          <w:tab w:val="clear" w:pos="794"/>
          <w:tab w:val="left" w:pos="720"/>
        </w:tabs>
        <w:rPr>
          <w:ins w:id="1318" w:author="Martin Pettersson" w:date="2019-12-06T15:28:00Z"/>
          <w:rFonts w:eastAsia="Calibri"/>
        </w:rPr>
      </w:pPr>
      <w:ins w:id="1319" w:author="Martin Pettersson" w:date="2019-12-06T15:28:00Z">
        <w:r w:rsidRPr="001011FF">
          <w:rPr>
            <w:rFonts w:eastAsia="Calibri"/>
          </w:rPr>
          <w:t xml:space="preserve">If </w:t>
        </w:r>
      </w:ins>
      <w:ins w:id="1320" w:author="Martin Pettersson" w:date="2019-12-06T15:30:00Z">
        <w:r w:rsidR="00280953" w:rsidRPr="003F3F11">
          <w:rPr>
            <w:rFonts w:eastAsia="Calibri"/>
          </w:rPr>
          <w:t>PackedRegionWidth[ </w:t>
        </w:r>
      </w:ins>
      <w:ins w:id="1321" w:author="Martin Pettersson" w:date="2019-12-06T15:31:00Z">
        <w:r w:rsidR="00E438EA">
          <w:rPr>
            <w:rFonts w:eastAsia="Calibri"/>
          </w:rPr>
          <w:t>0</w:t>
        </w:r>
      </w:ins>
      <w:ins w:id="1322" w:author="Martin Pettersson" w:date="2019-12-06T15:30:00Z">
        <w:r w:rsidR="00280953" w:rsidRPr="003F3F11">
          <w:rPr>
            <w:rFonts w:eastAsia="Calibri"/>
          </w:rPr>
          <w:t> ]</w:t>
        </w:r>
      </w:ins>
      <w:ins w:id="1323" w:author="Martin Pettersson" w:date="2019-12-06T15:28:00Z">
        <w:r w:rsidRPr="001011FF">
          <w:rPr>
            <w:rFonts w:eastAsia="Calibri"/>
          </w:rPr>
          <w:t xml:space="preserve"> &gt; </w:t>
        </w:r>
      </w:ins>
      <w:ins w:id="1324" w:author="Martin Pettersson" w:date="2019-12-30T21:44:00Z">
        <w:r w:rsidR="005147B6">
          <w:rPr>
            <w:rFonts w:eastAsia="Calibri"/>
          </w:rPr>
          <w:t>(</w:t>
        </w:r>
      </w:ins>
      <w:ins w:id="1325" w:author="Martin Pettersson" w:date="2019-12-06T15:28:00Z">
        <w:r w:rsidRPr="001011FF">
          <w:rPr>
            <w:rFonts w:eastAsia="Calibri"/>
          </w:rPr>
          <w:t>packed_picture_width</w:t>
        </w:r>
      </w:ins>
      <w:ins w:id="1326" w:author="Martin Pettersson" w:date="2019-12-06T15:30:00Z">
        <w:r w:rsidR="001C5DB9">
          <w:rPr>
            <w:rFonts w:eastAsia="Calibri"/>
          </w:rPr>
          <w:t xml:space="preserve"> </w:t>
        </w:r>
      </w:ins>
      <w:ins w:id="1327" w:author="Martin Pettersson" w:date="2019-12-06T15:28:00Z">
        <w:r w:rsidRPr="001011FF">
          <w:rPr>
            <w:rFonts w:eastAsia="Calibri"/>
          </w:rPr>
          <w:t>/</w:t>
        </w:r>
      </w:ins>
      <w:ins w:id="1328" w:author="Martin Pettersson" w:date="2019-12-06T15:30:00Z">
        <w:r w:rsidR="001C5DB9">
          <w:rPr>
            <w:rFonts w:eastAsia="Calibri"/>
          </w:rPr>
          <w:t xml:space="preserve"> </w:t>
        </w:r>
      </w:ins>
      <w:ins w:id="1329" w:author="Martin Pettersson" w:date="2019-12-06T15:28:00Z">
        <w:r w:rsidRPr="001011FF">
          <w:rPr>
            <w:rFonts w:eastAsia="Calibri"/>
          </w:rPr>
          <w:t>HorDiv1 + packedLeftOffset -  PackedReg</w:t>
        </w:r>
      </w:ins>
      <w:ins w:id="1330" w:author="Martin Pettersson" w:date="2019-12-06T15:46:00Z">
        <w:r w:rsidR="008A0076">
          <w:rPr>
            <w:rFonts w:eastAsia="Calibri"/>
          </w:rPr>
          <w:t>ion</w:t>
        </w:r>
      </w:ins>
      <w:ins w:id="1331" w:author="Martin Pettersson" w:date="2019-12-06T15:28:00Z">
        <w:r w:rsidRPr="001011FF">
          <w:rPr>
            <w:rFonts w:eastAsia="Calibri"/>
          </w:rPr>
          <w:t>Left[</w:t>
        </w:r>
      </w:ins>
      <w:ins w:id="1332" w:author="Martin Pettersson" w:date="2019-12-06T15:31:00Z">
        <w:r w:rsidR="00E438EA" w:rsidRPr="003F3F11">
          <w:rPr>
            <w:rFonts w:eastAsia="Calibri"/>
          </w:rPr>
          <w:t> </w:t>
        </w:r>
      </w:ins>
      <w:ins w:id="1333" w:author="Martin Pettersson" w:date="2019-12-06T15:28:00Z">
        <w:r w:rsidRPr="001011FF">
          <w:rPr>
            <w:rFonts w:eastAsia="Calibri"/>
          </w:rPr>
          <w:t>n</w:t>
        </w:r>
      </w:ins>
      <w:ins w:id="1334" w:author="Martin Pettersson" w:date="2019-12-06T15:31:00Z">
        <w:r w:rsidR="00E438EA" w:rsidRPr="003F3F11">
          <w:rPr>
            <w:rFonts w:eastAsia="Calibri"/>
          </w:rPr>
          <w:t> </w:t>
        </w:r>
      </w:ins>
      <w:ins w:id="1335" w:author="Martin Pettersson" w:date="2019-12-06T15:28:00Z">
        <w:r w:rsidRPr="001011FF">
          <w:rPr>
            <w:rFonts w:eastAsia="Calibri"/>
          </w:rPr>
          <w:t>]</w:t>
        </w:r>
      </w:ins>
      <w:ins w:id="1336" w:author="Martin Pettersson" w:date="2019-12-30T21:44:00Z">
        <w:r w:rsidR="005147B6">
          <w:rPr>
            <w:rFonts w:eastAsia="Calibri"/>
          </w:rPr>
          <w:t>)</w:t>
        </w:r>
      </w:ins>
      <w:ins w:id="1337" w:author="Martin Pettersson" w:date="2019-12-06T15:28:00Z">
        <w:r w:rsidRPr="001011FF">
          <w:rPr>
            <w:rFonts w:eastAsia="Calibri"/>
          </w:rPr>
          <w:t xml:space="preserve"> then PackedReg</w:t>
        </w:r>
      </w:ins>
      <w:ins w:id="1338" w:author="Martin Pettersson" w:date="2019-12-06T15:34:00Z">
        <w:r w:rsidR="0050303E">
          <w:rPr>
            <w:rFonts w:eastAsia="Calibri"/>
          </w:rPr>
          <w:t>ion</w:t>
        </w:r>
      </w:ins>
      <w:ins w:id="1339" w:author="Martin Pettersson" w:date="2019-12-06T15:28:00Z">
        <w:r w:rsidRPr="001011FF">
          <w:rPr>
            <w:rFonts w:eastAsia="Calibri"/>
          </w:rPr>
          <w:t>Width[</w:t>
        </w:r>
      </w:ins>
      <w:ins w:id="1340" w:author="Martin Pettersson" w:date="2019-12-06T15:31:00Z">
        <w:r w:rsidR="00E438EA" w:rsidRPr="003F3F11">
          <w:rPr>
            <w:rFonts w:eastAsia="Calibri"/>
          </w:rPr>
          <w:t> </w:t>
        </w:r>
      </w:ins>
      <w:ins w:id="1341" w:author="Martin Pettersson" w:date="2019-12-06T15:28:00Z">
        <w:r w:rsidRPr="001011FF">
          <w:rPr>
            <w:rFonts w:eastAsia="Calibri"/>
          </w:rPr>
          <w:t>n</w:t>
        </w:r>
      </w:ins>
      <w:ins w:id="1342" w:author="Martin Pettersson" w:date="2019-12-06T15:31:00Z">
        <w:r w:rsidR="00E438EA" w:rsidRPr="003F3F11">
          <w:rPr>
            <w:rFonts w:eastAsia="Calibri"/>
          </w:rPr>
          <w:t> </w:t>
        </w:r>
      </w:ins>
      <w:ins w:id="1343" w:author="Martin Pettersson" w:date="2019-12-06T15:28:00Z">
        <w:r w:rsidRPr="001011FF">
          <w:rPr>
            <w:rFonts w:eastAsia="Calibri"/>
          </w:rPr>
          <w:t xml:space="preserve">] is set equal to </w:t>
        </w:r>
      </w:ins>
      <w:ins w:id="1344" w:author="Martin Pettersson" w:date="2019-12-30T21:44:00Z">
        <w:r w:rsidR="005147B6">
          <w:rPr>
            <w:rFonts w:eastAsia="Calibri"/>
          </w:rPr>
          <w:t>(</w:t>
        </w:r>
      </w:ins>
      <w:ins w:id="1345" w:author="Martin Pettersson" w:date="2019-12-06T15:28:00Z">
        <w:r w:rsidRPr="001011FF">
          <w:rPr>
            <w:rFonts w:eastAsia="Calibri"/>
          </w:rPr>
          <w:t>packed_picture_width</w:t>
        </w:r>
      </w:ins>
      <w:ins w:id="1346" w:author="Martin Pettersson" w:date="2019-12-06T15:31:00Z">
        <w:r w:rsidR="00E438EA">
          <w:rPr>
            <w:rFonts w:eastAsia="Calibri"/>
          </w:rPr>
          <w:t xml:space="preserve"> </w:t>
        </w:r>
      </w:ins>
      <w:ins w:id="1347" w:author="Martin Pettersson" w:date="2019-12-06T15:28:00Z">
        <w:r w:rsidRPr="001011FF">
          <w:rPr>
            <w:rFonts w:eastAsia="Calibri"/>
          </w:rPr>
          <w:t>/</w:t>
        </w:r>
      </w:ins>
      <w:ins w:id="1348" w:author="Martin Pettersson" w:date="2019-12-06T15:31:00Z">
        <w:r w:rsidR="00E438EA">
          <w:rPr>
            <w:rFonts w:eastAsia="Calibri"/>
          </w:rPr>
          <w:t xml:space="preserve"> </w:t>
        </w:r>
      </w:ins>
      <w:ins w:id="1349" w:author="Martin Pettersson" w:date="2019-12-06T15:28:00Z">
        <w:r w:rsidRPr="001011FF">
          <w:rPr>
            <w:rFonts w:eastAsia="Calibri"/>
          </w:rPr>
          <w:t>HorDiv1 + packedLeftOffset - PackedReg</w:t>
        </w:r>
      </w:ins>
      <w:ins w:id="1350" w:author="Martin Pettersson" w:date="2019-12-06T15:46:00Z">
        <w:r w:rsidR="008A0076">
          <w:rPr>
            <w:rFonts w:eastAsia="Calibri"/>
          </w:rPr>
          <w:t>ion</w:t>
        </w:r>
      </w:ins>
      <w:ins w:id="1351" w:author="Martin Pettersson" w:date="2019-12-06T15:28:00Z">
        <w:r w:rsidRPr="001011FF">
          <w:rPr>
            <w:rFonts w:eastAsia="Calibri"/>
          </w:rPr>
          <w:t>Left[</w:t>
        </w:r>
      </w:ins>
      <w:ins w:id="1352" w:author="Martin Pettersson" w:date="2019-12-06T15:31:00Z">
        <w:r w:rsidR="00E438EA" w:rsidRPr="003F3F11">
          <w:rPr>
            <w:rFonts w:eastAsia="Calibri"/>
          </w:rPr>
          <w:t> </w:t>
        </w:r>
      </w:ins>
      <w:ins w:id="1353" w:author="Martin Pettersson" w:date="2019-12-06T15:28:00Z">
        <w:r w:rsidRPr="001011FF">
          <w:rPr>
            <w:rFonts w:eastAsia="Calibri"/>
          </w:rPr>
          <w:t>n</w:t>
        </w:r>
      </w:ins>
      <w:ins w:id="1354" w:author="Martin Pettersson" w:date="2019-12-06T15:31:00Z">
        <w:r w:rsidR="00E438EA" w:rsidRPr="003F3F11">
          <w:rPr>
            <w:rFonts w:eastAsia="Calibri"/>
          </w:rPr>
          <w:t> </w:t>
        </w:r>
      </w:ins>
      <w:ins w:id="1355" w:author="Martin Pettersson" w:date="2019-12-06T15:28:00Z">
        <w:r w:rsidRPr="001011FF">
          <w:rPr>
            <w:rFonts w:eastAsia="Calibri"/>
          </w:rPr>
          <w:t>]</w:t>
        </w:r>
      </w:ins>
      <w:ins w:id="1356" w:author="Martin Pettersson" w:date="2019-12-30T21:44:00Z">
        <w:r w:rsidR="005147B6">
          <w:rPr>
            <w:rFonts w:eastAsia="Calibri"/>
          </w:rPr>
          <w:t>)</w:t>
        </w:r>
      </w:ins>
      <w:ins w:id="1357" w:author="Martin Pettersson" w:date="2019-12-06T15:28:00Z">
        <w:r w:rsidRPr="001011FF">
          <w:rPr>
            <w:rFonts w:eastAsia="Calibri"/>
          </w:rPr>
          <w:t>. Otherwise, PackedReg</w:t>
        </w:r>
      </w:ins>
      <w:ins w:id="1358" w:author="Martin Pettersson" w:date="2019-12-06T15:33:00Z">
        <w:r w:rsidR="00C923E1">
          <w:rPr>
            <w:rFonts w:eastAsia="Calibri"/>
          </w:rPr>
          <w:t>ion</w:t>
        </w:r>
      </w:ins>
      <w:ins w:id="1359" w:author="Martin Pettersson" w:date="2019-12-06T15:28:00Z">
        <w:r w:rsidRPr="001011FF">
          <w:rPr>
            <w:rFonts w:eastAsia="Calibri"/>
          </w:rPr>
          <w:t>Width[</w:t>
        </w:r>
      </w:ins>
      <w:ins w:id="1360" w:author="Martin Pettersson" w:date="2019-12-06T15:31:00Z">
        <w:r w:rsidR="00E438EA" w:rsidRPr="003F3F11">
          <w:rPr>
            <w:rFonts w:eastAsia="Calibri"/>
          </w:rPr>
          <w:t> </w:t>
        </w:r>
      </w:ins>
      <w:ins w:id="1361" w:author="Martin Pettersson" w:date="2019-12-06T15:28:00Z">
        <w:r w:rsidRPr="001011FF">
          <w:rPr>
            <w:rFonts w:eastAsia="Calibri"/>
          </w:rPr>
          <w:t>n</w:t>
        </w:r>
      </w:ins>
      <w:ins w:id="1362" w:author="Martin Pettersson" w:date="2019-12-06T15:31:00Z">
        <w:r w:rsidR="00E438EA" w:rsidRPr="003F3F11">
          <w:rPr>
            <w:rFonts w:eastAsia="Calibri"/>
          </w:rPr>
          <w:t> </w:t>
        </w:r>
      </w:ins>
      <w:ins w:id="1363" w:author="Martin Pettersson" w:date="2019-12-06T15:28:00Z">
        <w:r w:rsidRPr="001011FF">
          <w:rPr>
            <w:rFonts w:eastAsia="Calibri"/>
          </w:rPr>
          <w:t xml:space="preserve">] is set equal to </w:t>
        </w:r>
      </w:ins>
      <w:ins w:id="1364" w:author="Martin Pettersson" w:date="2019-12-06T15:31:00Z">
        <w:r w:rsidR="00DA6768" w:rsidRPr="001011FF">
          <w:rPr>
            <w:rFonts w:eastAsia="Calibri"/>
          </w:rPr>
          <w:t>PackedReg</w:t>
        </w:r>
      </w:ins>
      <w:ins w:id="1365" w:author="Martin Pettersson" w:date="2019-12-06T15:46:00Z">
        <w:r w:rsidR="00B93F39">
          <w:rPr>
            <w:rFonts w:eastAsia="Calibri"/>
          </w:rPr>
          <w:t>ion</w:t>
        </w:r>
      </w:ins>
      <w:ins w:id="1366" w:author="Martin Pettersson" w:date="2019-12-06T15:31:00Z">
        <w:r w:rsidR="00DA6768" w:rsidRPr="001011FF">
          <w:rPr>
            <w:rFonts w:eastAsia="Calibri"/>
          </w:rPr>
          <w:t>Width[</w:t>
        </w:r>
        <w:r w:rsidR="00DA6768" w:rsidRPr="003F3F11">
          <w:rPr>
            <w:rFonts w:eastAsia="Calibri"/>
          </w:rPr>
          <w:t> </w:t>
        </w:r>
        <w:r w:rsidR="00DA6768" w:rsidRPr="001011FF">
          <w:rPr>
            <w:rFonts w:eastAsia="Calibri"/>
          </w:rPr>
          <w:t>n</w:t>
        </w:r>
        <w:r w:rsidR="00DA6768" w:rsidRPr="003F3F11">
          <w:rPr>
            <w:rFonts w:eastAsia="Calibri"/>
          </w:rPr>
          <w:t> </w:t>
        </w:r>
        <w:r w:rsidR="00DA6768" w:rsidRPr="001011FF">
          <w:rPr>
            <w:rFonts w:eastAsia="Calibri"/>
          </w:rPr>
          <w:t>]</w:t>
        </w:r>
      </w:ins>
      <w:ins w:id="1367" w:author="Martin Pettersson" w:date="2019-12-06T15:28:00Z">
        <w:r w:rsidRPr="001011FF">
          <w:rPr>
            <w:rFonts w:eastAsia="Calibri"/>
          </w:rPr>
          <w:t>.</w:t>
        </w:r>
      </w:ins>
    </w:p>
    <w:p w14:paraId="69CB5642" w14:textId="237780F3" w:rsidR="001011FF" w:rsidRPr="001011FF" w:rsidRDefault="001011FF" w:rsidP="00FB709E">
      <w:pPr>
        <w:numPr>
          <w:ilvl w:val="2"/>
          <w:numId w:val="26"/>
        </w:numPr>
        <w:tabs>
          <w:tab w:val="clear" w:pos="794"/>
          <w:tab w:val="left" w:pos="720"/>
        </w:tabs>
        <w:rPr>
          <w:ins w:id="1368" w:author="Martin Pettersson" w:date="2019-12-06T15:28:00Z"/>
          <w:rFonts w:eastAsia="Calibri"/>
        </w:rPr>
      </w:pPr>
      <w:ins w:id="1369" w:author="Martin Pettersson" w:date="2019-12-06T15:28:00Z">
        <w:r w:rsidRPr="001011FF">
          <w:rPr>
            <w:rFonts w:eastAsia="Calibri"/>
          </w:rPr>
          <w:t xml:space="preserve">If </w:t>
        </w:r>
      </w:ins>
      <w:ins w:id="1370" w:author="Martin Pettersson" w:date="2019-12-06T15:32:00Z">
        <w:r w:rsidR="00187340" w:rsidRPr="003F3F11">
          <w:rPr>
            <w:rFonts w:eastAsia="Calibri"/>
          </w:rPr>
          <w:t>PackedRegionHeight[ </w:t>
        </w:r>
        <w:r w:rsidR="00187340">
          <w:rPr>
            <w:rFonts w:eastAsia="Calibri"/>
          </w:rPr>
          <w:t>0</w:t>
        </w:r>
        <w:r w:rsidR="00187340" w:rsidRPr="003F3F11">
          <w:rPr>
            <w:rFonts w:eastAsia="Calibri"/>
          </w:rPr>
          <w:t xml:space="preserve"> ] </w:t>
        </w:r>
      </w:ins>
      <w:ins w:id="1371" w:author="Martin Pettersson" w:date="2019-12-06T15:28:00Z">
        <w:r w:rsidRPr="001011FF">
          <w:rPr>
            <w:rFonts w:eastAsia="Calibri"/>
          </w:rPr>
          <w:t xml:space="preserve"> &gt; </w:t>
        </w:r>
      </w:ins>
      <w:ins w:id="1372" w:author="Martin Pettersson" w:date="2019-12-30T21:44:00Z">
        <w:r w:rsidR="005147B6">
          <w:rPr>
            <w:rFonts w:eastAsia="Calibri"/>
          </w:rPr>
          <w:t>(</w:t>
        </w:r>
      </w:ins>
      <w:ins w:id="1373" w:author="Martin Pettersson" w:date="2019-12-06T15:28:00Z">
        <w:r w:rsidRPr="001011FF">
          <w:rPr>
            <w:rFonts w:eastAsia="Calibri"/>
          </w:rPr>
          <w:t>packed_picture_height</w:t>
        </w:r>
      </w:ins>
      <w:ins w:id="1374" w:author="Martin Pettersson" w:date="2019-12-06T15:33:00Z">
        <w:r w:rsidR="00187340">
          <w:rPr>
            <w:rFonts w:eastAsia="Calibri"/>
          </w:rPr>
          <w:t xml:space="preserve"> </w:t>
        </w:r>
      </w:ins>
      <w:ins w:id="1375" w:author="Martin Pettersson" w:date="2019-12-06T15:28:00Z">
        <w:r w:rsidRPr="001011FF">
          <w:rPr>
            <w:rFonts w:eastAsia="Calibri"/>
          </w:rPr>
          <w:t>/</w:t>
        </w:r>
      </w:ins>
      <w:ins w:id="1376" w:author="Martin Pettersson" w:date="2019-12-06T15:33:00Z">
        <w:r w:rsidR="00187340">
          <w:rPr>
            <w:rFonts w:eastAsia="Calibri"/>
          </w:rPr>
          <w:t xml:space="preserve"> </w:t>
        </w:r>
      </w:ins>
      <w:ins w:id="1377" w:author="Martin Pettersson" w:date="2019-12-06T15:28:00Z">
        <w:r w:rsidRPr="001011FF">
          <w:rPr>
            <w:rFonts w:eastAsia="Calibri"/>
          </w:rPr>
          <w:t>VerDiv1 + packedTopOffset - PackedReg</w:t>
        </w:r>
      </w:ins>
      <w:ins w:id="1378" w:author="Martin Pettersson" w:date="2019-12-06T15:46:00Z">
        <w:r w:rsidR="00B93F39">
          <w:rPr>
            <w:rFonts w:eastAsia="Calibri"/>
          </w:rPr>
          <w:t>ion</w:t>
        </w:r>
      </w:ins>
      <w:ins w:id="1379" w:author="Martin Pettersson" w:date="2019-12-06T15:28:00Z">
        <w:r w:rsidRPr="001011FF">
          <w:rPr>
            <w:rFonts w:eastAsia="Calibri"/>
          </w:rPr>
          <w:t>Top[</w:t>
        </w:r>
      </w:ins>
      <w:ins w:id="1380" w:author="Martin Pettersson" w:date="2019-12-06T15:33:00Z">
        <w:r w:rsidR="00187340" w:rsidRPr="003F3F11">
          <w:rPr>
            <w:rFonts w:eastAsia="Calibri"/>
          </w:rPr>
          <w:t> </w:t>
        </w:r>
      </w:ins>
      <w:ins w:id="1381" w:author="Martin Pettersson" w:date="2019-12-06T15:28:00Z">
        <w:r w:rsidRPr="001011FF">
          <w:rPr>
            <w:rFonts w:eastAsia="Calibri"/>
          </w:rPr>
          <w:t>n</w:t>
        </w:r>
      </w:ins>
      <w:ins w:id="1382" w:author="Martin Pettersson" w:date="2019-12-06T15:33:00Z">
        <w:r w:rsidR="00187340" w:rsidRPr="003F3F11">
          <w:rPr>
            <w:rFonts w:eastAsia="Calibri"/>
          </w:rPr>
          <w:t> </w:t>
        </w:r>
      </w:ins>
      <w:ins w:id="1383" w:author="Martin Pettersson" w:date="2019-12-06T15:28:00Z">
        <w:r w:rsidRPr="001011FF">
          <w:rPr>
            <w:rFonts w:eastAsia="Calibri"/>
          </w:rPr>
          <w:t>]</w:t>
        </w:r>
      </w:ins>
      <w:ins w:id="1384" w:author="Martin Pettersson" w:date="2019-12-30T21:44:00Z">
        <w:r w:rsidR="005147B6">
          <w:rPr>
            <w:rFonts w:eastAsia="Calibri"/>
          </w:rPr>
          <w:t>)</w:t>
        </w:r>
      </w:ins>
      <w:ins w:id="1385" w:author="Martin Pettersson" w:date="2019-12-06T15:28:00Z">
        <w:r w:rsidRPr="001011FF">
          <w:rPr>
            <w:rFonts w:eastAsia="Calibri"/>
          </w:rPr>
          <w:t xml:space="preserve"> then PackedReg</w:t>
        </w:r>
      </w:ins>
      <w:ins w:id="1386" w:author="Martin Pettersson" w:date="2019-12-06T15:46:00Z">
        <w:r w:rsidR="00B93F39">
          <w:rPr>
            <w:rFonts w:eastAsia="Calibri"/>
          </w:rPr>
          <w:t>ion</w:t>
        </w:r>
      </w:ins>
      <w:ins w:id="1387" w:author="Martin Pettersson" w:date="2019-12-06T15:28:00Z">
        <w:r w:rsidRPr="001011FF">
          <w:rPr>
            <w:rFonts w:eastAsia="Calibri"/>
          </w:rPr>
          <w:t>Height[</w:t>
        </w:r>
      </w:ins>
      <w:ins w:id="1388" w:author="Martin Pettersson" w:date="2019-12-06T15:33:00Z">
        <w:r w:rsidR="00187340" w:rsidRPr="003F3F11">
          <w:rPr>
            <w:rFonts w:eastAsia="Calibri"/>
          </w:rPr>
          <w:t> </w:t>
        </w:r>
      </w:ins>
      <w:ins w:id="1389" w:author="Martin Pettersson" w:date="2019-12-06T15:28:00Z">
        <w:r w:rsidRPr="001011FF">
          <w:rPr>
            <w:rFonts w:eastAsia="Calibri"/>
          </w:rPr>
          <w:t>n</w:t>
        </w:r>
      </w:ins>
      <w:ins w:id="1390" w:author="Martin Pettersson" w:date="2019-12-06T15:33:00Z">
        <w:r w:rsidR="00187340" w:rsidRPr="003F3F11">
          <w:rPr>
            <w:rFonts w:eastAsia="Calibri"/>
          </w:rPr>
          <w:t> </w:t>
        </w:r>
      </w:ins>
      <w:ins w:id="1391" w:author="Martin Pettersson" w:date="2019-12-06T15:28:00Z">
        <w:r w:rsidRPr="001011FF">
          <w:rPr>
            <w:rFonts w:eastAsia="Calibri"/>
          </w:rPr>
          <w:t xml:space="preserve">] is set equal to </w:t>
        </w:r>
      </w:ins>
      <w:ins w:id="1392" w:author="Martin Pettersson" w:date="2019-12-30T21:45:00Z">
        <w:r w:rsidR="005147B6">
          <w:rPr>
            <w:rFonts w:eastAsia="Calibri"/>
          </w:rPr>
          <w:t>(</w:t>
        </w:r>
      </w:ins>
      <w:ins w:id="1393" w:author="Martin Pettersson" w:date="2019-12-06T15:28:00Z">
        <w:r w:rsidRPr="001011FF">
          <w:rPr>
            <w:rFonts w:eastAsia="Calibri"/>
          </w:rPr>
          <w:t>packed_picture_height</w:t>
        </w:r>
      </w:ins>
      <w:ins w:id="1394" w:author="Martin Pettersson" w:date="2019-12-06T15:33:00Z">
        <w:r w:rsidR="00C923E1">
          <w:rPr>
            <w:rFonts w:eastAsia="Calibri"/>
          </w:rPr>
          <w:t xml:space="preserve"> </w:t>
        </w:r>
      </w:ins>
      <w:ins w:id="1395" w:author="Martin Pettersson" w:date="2019-12-06T15:28:00Z">
        <w:r w:rsidRPr="001011FF">
          <w:rPr>
            <w:rFonts w:eastAsia="Calibri"/>
          </w:rPr>
          <w:t>/</w:t>
        </w:r>
      </w:ins>
      <w:ins w:id="1396" w:author="Martin Pettersson" w:date="2019-12-06T15:33:00Z">
        <w:r w:rsidR="00C923E1">
          <w:rPr>
            <w:rFonts w:eastAsia="Calibri"/>
          </w:rPr>
          <w:t xml:space="preserve"> </w:t>
        </w:r>
      </w:ins>
      <w:ins w:id="1397" w:author="Martin Pettersson" w:date="2019-12-06T15:28:00Z">
        <w:r w:rsidRPr="001011FF">
          <w:rPr>
            <w:rFonts w:eastAsia="Calibri"/>
          </w:rPr>
          <w:t>VerDiv1 + packedTopOffset - PackedReg</w:t>
        </w:r>
      </w:ins>
      <w:ins w:id="1398" w:author="Martin Pettersson" w:date="2019-12-06T15:46:00Z">
        <w:r w:rsidR="00B93F39">
          <w:rPr>
            <w:rFonts w:eastAsia="Calibri"/>
          </w:rPr>
          <w:t>ion</w:t>
        </w:r>
      </w:ins>
      <w:ins w:id="1399" w:author="Martin Pettersson" w:date="2019-12-06T15:28:00Z">
        <w:r w:rsidRPr="001011FF">
          <w:rPr>
            <w:rFonts w:eastAsia="Calibri"/>
          </w:rPr>
          <w:t>Top[</w:t>
        </w:r>
      </w:ins>
      <w:ins w:id="1400" w:author="Martin Pettersson" w:date="2019-12-06T15:33:00Z">
        <w:r w:rsidR="00C923E1" w:rsidRPr="003F3F11">
          <w:rPr>
            <w:rFonts w:eastAsia="Calibri"/>
          </w:rPr>
          <w:t> </w:t>
        </w:r>
      </w:ins>
      <w:ins w:id="1401" w:author="Martin Pettersson" w:date="2019-12-06T15:28:00Z">
        <w:r w:rsidRPr="001011FF">
          <w:rPr>
            <w:rFonts w:eastAsia="Calibri"/>
          </w:rPr>
          <w:t>n</w:t>
        </w:r>
      </w:ins>
      <w:ins w:id="1402" w:author="Martin Pettersson" w:date="2019-12-06T15:33:00Z">
        <w:r w:rsidR="00C923E1" w:rsidRPr="003F3F11">
          <w:rPr>
            <w:rFonts w:eastAsia="Calibri"/>
          </w:rPr>
          <w:t> </w:t>
        </w:r>
      </w:ins>
      <w:ins w:id="1403" w:author="Martin Pettersson" w:date="2019-12-06T15:28:00Z">
        <w:r w:rsidRPr="001011FF">
          <w:rPr>
            <w:rFonts w:eastAsia="Calibri"/>
          </w:rPr>
          <w:t>]</w:t>
        </w:r>
      </w:ins>
      <w:ins w:id="1404" w:author="Martin Pettersson" w:date="2019-12-30T21:45:00Z">
        <w:r w:rsidR="005147B6">
          <w:rPr>
            <w:rFonts w:eastAsia="Calibri"/>
          </w:rPr>
          <w:t>)</w:t>
        </w:r>
      </w:ins>
      <w:ins w:id="1405" w:author="Martin Pettersson" w:date="2019-12-06T15:28:00Z">
        <w:r w:rsidRPr="001011FF">
          <w:rPr>
            <w:rFonts w:eastAsia="Calibri"/>
          </w:rPr>
          <w:t>. Otherwise, PackedReg</w:t>
        </w:r>
      </w:ins>
      <w:ins w:id="1406" w:author="Martin Pettersson" w:date="2019-12-06T15:33:00Z">
        <w:r w:rsidR="00C923E1">
          <w:rPr>
            <w:rFonts w:eastAsia="Calibri"/>
          </w:rPr>
          <w:t>ion</w:t>
        </w:r>
      </w:ins>
      <w:ins w:id="1407" w:author="Martin Pettersson" w:date="2019-12-06T15:28:00Z">
        <w:r w:rsidRPr="001011FF">
          <w:rPr>
            <w:rFonts w:eastAsia="Calibri"/>
          </w:rPr>
          <w:t>Height[</w:t>
        </w:r>
      </w:ins>
      <w:ins w:id="1408" w:author="Martin Pettersson" w:date="2019-12-06T15:33:00Z">
        <w:r w:rsidR="00C923E1" w:rsidRPr="003F3F11">
          <w:rPr>
            <w:rFonts w:eastAsia="Calibri"/>
          </w:rPr>
          <w:t> </w:t>
        </w:r>
      </w:ins>
      <w:ins w:id="1409" w:author="Martin Pettersson" w:date="2019-12-06T15:28:00Z">
        <w:r w:rsidRPr="001011FF">
          <w:rPr>
            <w:rFonts w:eastAsia="Calibri"/>
          </w:rPr>
          <w:t>n</w:t>
        </w:r>
      </w:ins>
      <w:ins w:id="1410" w:author="Martin Pettersson" w:date="2019-12-06T15:33:00Z">
        <w:r w:rsidR="00C923E1" w:rsidRPr="003F3F11">
          <w:rPr>
            <w:rFonts w:eastAsia="Calibri"/>
          </w:rPr>
          <w:t> </w:t>
        </w:r>
      </w:ins>
      <w:ins w:id="1411" w:author="Martin Pettersson" w:date="2019-12-06T15:28:00Z">
        <w:r w:rsidRPr="001011FF">
          <w:rPr>
            <w:rFonts w:eastAsia="Calibri"/>
          </w:rPr>
          <w:t xml:space="preserve">] is set equal to </w:t>
        </w:r>
      </w:ins>
      <w:ins w:id="1412" w:author="Martin Pettersson" w:date="2019-12-06T15:33:00Z">
        <w:r w:rsidR="00187340" w:rsidRPr="003F3F11">
          <w:rPr>
            <w:rFonts w:eastAsia="Calibri"/>
          </w:rPr>
          <w:t>PackedRegionHeight[ </w:t>
        </w:r>
        <w:r w:rsidR="00187340">
          <w:rPr>
            <w:rFonts w:eastAsia="Calibri"/>
          </w:rPr>
          <w:t>0</w:t>
        </w:r>
        <w:r w:rsidR="00187340" w:rsidRPr="003F3F11">
          <w:rPr>
            <w:rFonts w:eastAsia="Calibri"/>
          </w:rPr>
          <w:t> ]</w:t>
        </w:r>
      </w:ins>
      <w:ins w:id="1413" w:author="Martin Pettersson" w:date="2019-12-06T15:28:00Z">
        <w:r w:rsidRPr="001011FF">
          <w:rPr>
            <w:rFonts w:eastAsia="Calibri"/>
          </w:rPr>
          <w:t>.</w:t>
        </w:r>
      </w:ins>
    </w:p>
    <w:p w14:paraId="106A8494" w14:textId="1B77220D" w:rsidR="00645E00" w:rsidRPr="001011FF" w:rsidRDefault="001011FF" w:rsidP="00FB709E">
      <w:pPr>
        <w:numPr>
          <w:ilvl w:val="1"/>
          <w:numId w:val="26"/>
        </w:numPr>
        <w:tabs>
          <w:tab w:val="clear" w:pos="794"/>
          <w:tab w:val="left" w:pos="720"/>
        </w:tabs>
        <w:rPr>
          <w:ins w:id="1414" w:author="Martin Pettersson" w:date="2019-12-06T15:28:00Z"/>
          <w:rFonts w:eastAsia="Calibri"/>
        </w:rPr>
      </w:pPr>
      <w:ins w:id="1415" w:author="Martin Pettersson" w:date="2019-12-06T15:28:00Z">
        <w:r w:rsidRPr="001011FF">
          <w:rPr>
            <w:rFonts w:eastAsia="Calibri"/>
          </w:rPr>
          <w:t>Otherwise the following applies:</w:t>
        </w:r>
      </w:ins>
    </w:p>
    <w:p w14:paraId="562827F2" w14:textId="0528FC7A" w:rsidR="007A3A3E" w:rsidRPr="003F3F11" w:rsidRDefault="007A3A3E" w:rsidP="00FB709E">
      <w:pPr>
        <w:numPr>
          <w:ilvl w:val="2"/>
          <w:numId w:val="26"/>
        </w:numPr>
        <w:tabs>
          <w:tab w:val="clear" w:pos="794"/>
          <w:tab w:val="left" w:pos="720"/>
        </w:tabs>
        <w:rPr>
          <w:rFonts w:eastAsia="Calibri"/>
        </w:rPr>
      </w:pPr>
      <w:r w:rsidRPr="003F3F11">
        <w:rPr>
          <w:rFonts w:eastAsia="Calibri"/>
        </w:rPr>
        <w:t>PackedRegionWidth[ n ] is set equal to packed_region_width[ nIdx ]</w:t>
      </w:r>
      <w:ins w:id="1416" w:author="Martin Pettersson" w:date="2019-12-05T17:44:00Z">
        <w:r w:rsidR="00F146E0">
          <w:t xml:space="preserve"> * </w:t>
        </w:r>
      </w:ins>
      <w:ins w:id="1417" w:author="Martin Pettersson" w:date="2019-12-06T13:02:00Z">
        <w:r w:rsidR="006456CF">
          <w:t>sfP</w:t>
        </w:r>
      </w:ins>
      <w:ins w:id="1418" w:author="Martin Pettersson" w:date="2019-12-06T13:03:00Z">
        <w:r w:rsidR="006456CF">
          <w:t>acked</w:t>
        </w:r>
      </w:ins>
      <w:r w:rsidRPr="003F3F11">
        <w:rPr>
          <w:rFonts w:eastAsia="Calibri"/>
        </w:rPr>
        <w:t>.</w:t>
      </w:r>
    </w:p>
    <w:p w14:paraId="5D9154D1" w14:textId="48D4A670" w:rsidR="007A3A3E" w:rsidRPr="003F3F11" w:rsidRDefault="007A3A3E" w:rsidP="00FB709E">
      <w:pPr>
        <w:numPr>
          <w:ilvl w:val="2"/>
          <w:numId w:val="26"/>
        </w:numPr>
        <w:tabs>
          <w:tab w:val="clear" w:pos="794"/>
          <w:tab w:val="left" w:pos="720"/>
        </w:tabs>
        <w:rPr>
          <w:rFonts w:eastAsia="Calibri"/>
        </w:rPr>
      </w:pPr>
      <w:r w:rsidRPr="003F3F11">
        <w:rPr>
          <w:rFonts w:eastAsia="Calibri"/>
        </w:rPr>
        <w:t>PackedRegionHeight[ n ] is set equal to packed_region_height[ nIdx ]</w:t>
      </w:r>
      <w:ins w:id="1419" w:author="Martin Pettersson" w:date="2019-12-05T17:44:00Z">
        <w:r w:rsidR="00F146E0">
          <w:t xml:space="preserve"> * </w:t>
        </w:r>
      </w:ins>
      <w:ins w:id="1420" w:author="Martin Pettersson" w:date="2019-12-06T13:02:00Z">
        <w:r w:rsidR="006456CF">
          <w:t>sfP</w:t>
        </w:r>
      </w:ins>
      <w:ins w:id="1421" w:author="Martin Pettersson" w:date="2019-12-06T13:03:00Z">
        <w:r w:rsidR="006456CF">
          <w:t>acked</w:t>
        </w:r>
      </w:ins>
      <w:r w:rsidRPr="003F3F11">
        <w:rPr>
          <w:rFonts w:eastAsia="Calibri"/>
        </w:rPr>
        <w:t>.</w:t>
      </w:r>
    </w:p>
    <w:p w14:paraId="423FA781" w14:textId="7CA56049" w:rsidR="00FF50ED" w:rsidRPr="00FF50ED" w:rsidRDefault="00FF50ED" w:rsidP="00FB709E">
      <w:pPr>
        <w:numPr>
          <w:ilvl w:val="1"/>
          <w:numId w:val="26"/>
        </w:numPr>
        <w:tabs>
          <w:tab w:val="clear" w:pos="794"/>
          <w:tab w:val="left" w:pos="720"/>
        </w:tabs>
        <w:rPr>
          <w:ins w:id="1422" w:author="Martin Pettersson" w:date="2019-12-05T18:09:00Z"/>
          <w:rFonts w:eastAsia="Calibri"/>
        </w:rPr>
      </w:pPr>
      <w:ins w:id="1423" w:author="Martin Pettersson" w:date="2019-12-05T18:09:00Z">
        <w:r w:rsidRPr="00FF50ED">
          <w:rPr>
            <w:rFonts w:eastAsia="Calibri"/>
          </w:rPr>
          <w:t>If proj_</w:t>
        </w:r>
      </w:ins>
      <w:ins w:id="1424" w:author="Martin Pettersson" w:date="2019-12-05T18:11:00Z">
        <w:r w:rsidR="00C700CC">
          <w:rPr>
            <w:rFonts w:eastAsia="Calibri"/>
          </w:rPr>
          <w:t>regions_</w:t>
        </w:r>
      </w:ins>
      <w:ins w:id="1425" w:author="Martin Pettersson" w:date="2019-12-05T18:09:00Z">
        <w:r w:rsidRPr="00FF50ED">
          <w:rPr>
            <w:rFonts w:eastAsia="Calibri"/>
          </w:rPr>
          <w:t>raster_scan_order_flag is equal to 1, the following applies:</w:t>
        </w:r>
      </w:ins>
    </w:p>
    <w:p w14:paraId="1F09D715" w14:textId="0FE8801E" w:rsidR="00FF50ED" w:rsidRPr="00FF50ED" w:rsidRDefault="00FF50ED" w:rsidP="00FB709E">
      <w:pPr>
        <w:numPr>
          <w:ilvl w:val="2"/>
          <w:numId w:val="26"/>
        </w:numPr>
        <w:tabs>
          <w:tab w:val="clear" w:pos="794"/>
          <w:tab w:val="left" w:pos="720"/>
        </w:tabs>
        <w:rPr>
          <w:ins w:id="1426" w:author="Martin Pettersson" w:date="2019-12-05T18:09:00Z"/>
          <w:rFonts w:eastAsia="Calibri"/>
        </w:rPr>
      </w:pPr>
      <w:ins w:id="1427" w:author="Martin Pettersson" w:date="2019-12-05T18:09:00Z">
        <w:r w:rsidRPr="00FF50ED">
          <w:rPr>
            <w:rFonts w:eastAsia="Calibri"/>
          </w:rPr>
          <w:t>ProjRegLeft[</w:t>
        </w:r>
      </w:ins>
      <w:ins w:id="1428" w:author="Martin Pettersson" w:date="2019-12-06T15:26:00Z">
        <w:r w:rsidR="0000650B" w:rsidRPr="003F3F11">
          <w:t> </w:t>
        </w:r>
      </w:ins>
      <w:ins w:id="1429" w:author="Martin Pettersson" w:date="2019-12-05T18:09:00Z">
        <w:r w:rsidRPr="00FF50ED">
          <w:rPr>
            <w:rFonts w:eastAsia="Calibri"/>
          </w:rPr>
          <w:t>n</w:t>
        </w:r>
      </w:ins>
      <w:ins w:id="1430" w:author="Martin Pettersson" w:date="2019-12-06T15:26:00Z">
        <w:r w:rsidR="0000650B" w:rsidRPr="003F3F11">
          <w:t> </w:t>
        </w:r>
      </w:ins>
      <w:ins w:id="1431" w:author="Martin Pettersson" w:date="2019-12-05T18:09:00Z">
        <w:r w:rsidRPr="00FF50ED">
          <w:rPr>
            <w:rFonts w:eastAsia="Calibri"/>
          </w:rPr>
          <w:t>] is set equal to the x-position + projLeftOffset of the first (x, y)-point in raster scan order of the projected picture not already occupied by a region.</w:t>
        </w:r>
      </w:ins>
    </w:p>
    <w:p w14:paraId="578D0496" w14:textId="3C0FF6E8" w:rsidR="00FF50ED" w:rsidRPr="00FF50ED" w:rsidRDefault="00FF50ED" w:rsidP="00FB709E">
      <w:pPr>
        <w:numPr>
          <w:ilvl w:val="2"/>
          <w:numId w:val="26"/>
        </w:numPr>
        <w:tabs>
          <w:tab w:val="clear" w:pos="794"/>
          <w:tab w:val="left" w:pos="720"/>
        </w:tabs>
        <w:rPr>
          <w:ins w:id="1432" w:author="Martin Pettersson" w:date="2019-12-05T18:09:00Z"/>
          <w:rFonts w:eastAsia="Calibri"/>
        </w:rPr>
      </w:pPr>
      <w:ins w:id="1433" w:author="Martin Pettersson" w:date="2019-12-05T18:09:00Z">
        <w:r w:rsidRPr="00FF50ED">
          <w:rPr>
            <w:rFonts w:eastAsia="Calibri"/>
          </w:rPr>
          <w:t>ProjRegTop[</w:t>
        </w:r>
      </w:ins>
      <w:ins w:id="1434" w:author="Martin Pettersson" w:date="2019-12-06T15:26:00Z">
        <w:r w:rsidR="00383729" w:rsidRPr="003F3F11">
          <w:t> </w:t>
        </w:r>
      </w:ins>
      <w:ins w:id="1435" w:author="Martin Pettersson" w:date="2019-12-05T18:09:00Z">
        <w:r w:rsidRPr="00FF50ED">
          <w:rPr>
            <w:rFonts w:eastAsia="Calibri"/>
          </w:rPr>
          <w:t>n</w:t>
        </w:r>
      </w:ins>
      <w:ins w:id="1436" w:author="Martin Pettersson" w:date="2019-12-06T15:26:00Z">
        <w:r w:rsidR="00383729" w:rsidRPr="003F3F11">
          <w:t> </w:t>
        </w:r>
      </w:ins>
      <w:ins w:id="1437" w:author="Martin Pettersson" w:date="2019-12-05T18:09:00Z">
        <w:r w:rsidRPr="00FF50ED">
          <w:rPr>
            <w:rFonts w:eastAsia="Calibri"/>
          </w:rPr>
          <w:t>] is set equal to the y-position + projTopOffset of the first (x, y)-point in raster scan order of the projected picture not already occupied by a region.</w:t>
        </w:r>
      </w:ins>
    </w:p>
    <w:p w14:paraId="256F1522" w14:textId="26056A79" w:rsidR="00FF50ED" w:rsidRPr="00FF50ED" w:rsidRDefault="00FF50ED" w:rsidP="00FB709E">
      <w:pPr>
        <w:numPr>
          <w:ilvl w:val="1"/>
          <w:numId w:val="26"/>
        </w:numPr>
        <w:tabs>
          <w:tab w:val="clear" w:pos="794"/>
          <w:tab w:val="left" w:pos="720"/>
        </w:tabs>
        <w:rPr>
          <w:ins w:id="1438" w:author="Martin Pettersson" w:date="2019-12-05T18:09:00Z"/>
          <w:rFonts w:eastAsia="Calibri"/>
        </w:rPr>
      </w:pPr>
      <w:ins w:id="1439" w:author="Martin Pettersson" w:date="2019-12-05T18:09:00Z">
        <w:r w:rsidRPr="00FF50ED">
          <w:rPr>
            <w:rFonts w:eastAsia="Calibri"/>
          </w:rPr>
          <w:t>Otherwise the following applies:</w:t>
        </w:r>
      </w:ins>
    </w:p>
    <w:p w14:paraId="2B6FB0F7" w14:textId="104BB9DA" w:rsidR="007A3A3E" w:rsidRPr="003F3F11" w:rsidRDefault="007A3A3E" w:rsidP="00FB709E">
      <w:pPr>
        <w:numPr>
          <w:ilvl w:val="2"/>
          <w:numId w:val="26"/>
        </w:numPr>
        <w:tabs>
          <w:tab w:val="clear" w:pos="794"/>
          <w:tab w:val="left" w:pos="720"/>
        </w:tabs>
        <w:rPr>
          <w:rFonts w:eastAsia="Calibri"/>
        </w:rPr>
      </w:pPr>
      <w:r w:rsidRPr="003F3F11">
        <w:rPr>
          <w:rFonts w:eastAsia="Calibri"/>
        </w:rPr>
        <w:t>ProjRegionLeft[ n ] is set equal to proj_region_left[ nIdx ]</w:t>
      </w:r>
      <w:ins w:id="1440" w:author="Martin Pettersson" w:date="2019-12-05T17:44:00Z">
        <w:r w:rsidR="00E74D83">
          <w:t xml:space="preserve"> * </w:t>
        </w:r>
      </w:ins>
      <w:ins w:id="1441" w:author="Martin Pettersson" w:date="2019-12-06T13:01:00Z">
        <w:r w:rsidR="00D41E3A">
          <w:t>sfProj</w:t>
        </w:r>
      </w:ins>
      <w:r w:rsidRPr="003F3F11">
        <w:rPr>
          <w:rFonts w:eastAsia="Calibri"/>
        </w:rPr>
        <w:t> + projLeftOffset.</w:t>
      </w:r>
    </w:p>
    <w:p w14:paraId="76E4C1CD" w14:textId="7FD74793" w:rsidR="007A3A3E" w:rsidRPr="003F3F11" w:rsidRDefault="007A3A3E" w:rsidP="00FB709E">
      <w:pPr>
        <w:numPr>
          <w:ilvl w:val="2"/>
          <w:numId w:val="26"/>
        </w:numPr>
        <w:tabs>
          <w:tab w:val="clear" w:pos="794"/>
          <w:tab w:val="left" w:pos="720"/>
        </w:tabs>
        <w:rPr>
          <w:rFonts w:eastAsia="Calibri"/>
        </w:rPr>
      </w:pPr>
      <w:r w:rsidRPr="003F3F11">
        <w:rPr>
          <w:rFonts w:eastAsia="Calibri"/>
        </w:rPr>
        <w:t>ProjRegionTop[ n ] is set equal to proj_region_top[ nIdx ]</w:t>
      </w:r>
      <w:ins w:id="1442" w:author="Martin Pettersson" w:date="2019-12-05T17:44:00Z">
        <w:r w:rsidR="00F146E0">
          <w:t xml:space="preserve"> * </w:t>
        </w:r>
      </w:ins>
      <w:ins w:id="1443" w:author="Martin Pettersson" w:date="2019-12-06T13:01:00Z">
        <w:r w:rsidR="00D41E3A">
          <w:t>sfProj</w:t>
        </w:r>
      </w:ins>
      <w:r w:rsidRPr="003F3F11">
        <w:rPr>
          <w:rFonts w:eastAsia="Calibri"/>
        </w:rPr>
        <w:t> + projTopOffset.</w:t>
      </w:r>
    </w:p>
    <w:p w14:paraId="2C13BC6E" w14:textId="4BAD699B" w:rsidR="006D2486" w:rsidRPr="001011FF" w:rsidRDefault="006D2486" w:rsidP="00FB709E">
      <w:pPr>
        <w:numPr>
          <w:ilvl w:val="1"/>
          <w:numId w:val="26"/>
        </w:numPr>
        <w:tabs>
          <w:tab w:val="clear" w:pos="794"/>
          <w:tab w:val="left" w:pos="720"/>
        </w:tabs>
        <w:rPr>
          <w:ins w:id="1444" w:author="Martin Pettersson" w:date="2019-12-06T15:47:00Z"/>
          <w:rFonts w:eastAsia="Calibri"/>
        </w:rPr>
      </w:pPr>
      <w:ins w:id="1445" w:author="Martin Pettersson" w:date="2019-12-06T15:47:00Z">
        <w:r w:rsidRPr="001011FF">
          <w:rPr>
            <w:rFonts w:eastAsia="Calibri"/>
          </w:rPr>
          <w:t>If p</w:t>
        </w:r>
      </w:ins>
      <w:ins w:id="1446" w:author="Martin Pettersson" w:date="2019-12-06T15:50:00Z">
        <w:r w:rsidR="0093062D">
          <w:rPr>
            <w:rFonts w:eastAsia="Calibri"/>
          </w:rPr>
          <w:t>roj</w:t>
        </w:r>
      </w:ins>
      <w:ins w:id="1447" w:author="Martin Pettersson" w:date="2019-12-06T15:47:00Z">
        <w:r w:rsidRPr="001011FF">
          <w:rPr>
            <w:rFonts w:eastAsia="Calibri"/>
          </w:rPr>
          <w:t>_reg</w:t>
        </w:r>
      </w:ins>
      <w:ins w:id="1448" w:author="Martin Pettersson" w:date="2019-12-06T15:50:00Z">
        <w:r w:rsidR="0093062D">
          <w:rPr>
            <w:rFonts w:eastAsia="Calibri"/>
          </w:rPr>
          <w:t>ions</w:t>
        </w:r>
      </w:ins>
      <w:ins w:id="1449" w:author="Martin Pettersson" w:date="2019-12-06T15:47:00Z">
        <w:r w:rsidRPr="001011FF">
          <w:rPr>
            <w:rFonts w:eastAsia="Calibri"/>
          </w:rPr>
          <w:t>_</w:t>
        </w:r>
      </w:ins>
      <w:ins w:id="1450" w:author="Martin Pettersson" w:date="2019-12-06T15:50:00Z">
        <w:r w:rsidR="0093062D">
          <w:rPr>
            <w:rFonts w:eastAsia="Calibri"/>
          </w:rPr>
          <w:t>copy</w:t>
        </w:r>
      </w:ins>
      <w:ins w:id="1451" w:author="Martin Pettersson" w:date="2019-12-06T15:47:00Z">
        <w:r w:rsidRPr="001011FF">
          <w:rPr>
            <w:rFonts w:eastAsia="Calibri"/>
          </w:rPr>
          <w:t>_size_flag is equal to 1</w:t>
        </w:r>
        <w:r>
          <w:rPr>
            <w:rFonts w:eastAsia="Calibri"/>
          </w:rPr>
          <w:t xml:space="preserve"> and n &gt; 0</w:t>
        </w:r>
        <w:r w:rsidRPr="001011FF">
          <w:rPr>
            <w:rFonts w:eastAsia="Calibri"/>
          </w:rPr>
          <w:t>, the following applies:</w:t>
        </w:r>
      </w:ins>
    </w:p>
    <w:p w14:paraId="0C3089AD" w14:textId="7BAC94A5" w:rsidR="006D2486" w:rsidRPr="001011FF" w:rsidRDefault="006D2486" w:rsidP="00FB709E">
      <w:pPr>
        <w:numPr>
          <w:ilvl w:val="2"/>
          <w:numId w:val="26"/>
        </w:numPr>
        <w:tabs>
          <w:tab w:val="clear" w:pos="794"/>
          <w:tab w:val="left" w:pos="720"/>
        </w:tabs>
        <w:rPr>
          <w:ins w:id="1452" w:author="Martin Pettersson" w:date="2019-12-06T15:47:00Z"/>
          <w:rFonts w:eastAsia="Calibri"/>
        </w:rPr>
      </w:pPr>
      <w:ins w:id="1453" w:author="Martin Pettersson" w:date="2019-12-06T15:47:00Z">
        <w:r w:rsidRPr="001011FF">
          <w:rPr>
            <w:rFonts w:eastAsia="Calibri"/>
          </w:rPr>
          <w:t xml:space="preserve">If </w:t>
        </w:r>
        <w:r w:rsidRPr="003F3F11">
          <w:rPr>
            <w:rFonts w:eastAsia="Calibri"/>
          </w:rPr>
          <w:t>P</w:t>
        </w:r>
        <w:r w:rsidR="00327D31">
          <w:rPr>
            <w:rFonts w:eastAsia="Calibri"/>
          </w:rPr>
          <w:t>roj</w:t>
        </w:r>
        <w:r w:rsidRPr="003F3F11">
          <w:rPr>
            <w:rFonts w:eastAsia="Calibri"/>
          </w:rPr>
          <w:t>RegionWidth[ </w:t>
        </w:r>
        <w:r>
          <w:rPr>
            <w:rFonts w:eastAsia="Calibri"/>
          </w:rPr>
          <w:t>0</w:t>
        </w:r>
        <w:r w:rsidRPr="003F3F11">
          <w:rPr>
            <w:rFonts w:eastAsia="Calibri"/>
          </w:rPr>
          <w:t> ]</w:t>
        </w:r>
        <w:r w:rsidRPr="001011FF">
          <w:rPr>
            <w:rFonts w:eastAsia="Calibri"/>
          </w:rPr>
          <w:t xml:space="preserve"> &gt; </w:t>
        </w:r>
      </w:ins>
      <w:ins w:id="1454" w:author="Martin Pettersson" w:date="2019-12-30T21:45:00Z">
        <w:r w:rsidR="009957DB">
          <w:rPr>
            <w:rFonts w:eastAsia="Calibri"/>
          </w:rPr>
          <w:t>(</w:t>
        </w:r>
      </w:ins>
      <w:ins w:id="1455" w:author="Martin Pettersson" w:date="2019-12-06T15:47:00Z">
        <w:r w:rsidRPr="001011FF">
          <w:rPr>
            <w:rFonts w:eastAsia="Calibri"/>
          </w:rPr>
          <w:t>p</w:t>
        </w:r>
        <w:r w:rsidR="00327D31">
          <w:rPr>
            <w:rFonts w:eastAsia="Calibri"/>
          </w:rPr>
          <w:t>roj</w:t>
        </w:r>
        <w:r w:rsidRPr="001011FF">
          <w:rPr>
            <w:rFonts w:eastAsia="Calibri"/>
          </w:rPr>
          <w:t>_picture_width</w:t>
        </w:r>
        <w:r>
          <w:rPr>
            <w:rFonts w:eastAsia="Calibri"/>
          </w:rPr>
          <w:t xml:space="preserve"> </w:t>
        </w:r>
        <w:r w:rsidRPr="001011FF">
          <w:rPr>
            <w:rFonts w:eastAsia="Calibri"/>
          </w:rPr>
          <w:t>/</w:t>
        </w:r>
        <w:r>
          <w:rPr>
            <w:rFonts w:eastAsia="Calibri"/>
          </w:rPr>
          <w:t xml:space="preserve"> </w:t>
        </w:r>
        <w:r w:rsidRPr="001011FF">
          <w:rPr>
            <w:rFonts w:eastAsia="Calibri"/>
          </w:rPr>
          <w:t>HorDiv1 + p</w:t>
        </w:r>
        <w:r w:rsidR="00327D31">
          <w:rPr>
            <w:rFonts w:eastAsia="Calibri"/>
          </w:rPr>
          <w:t>roj</w:t>
        </w:r>
        <w:r w:rsidRPr="001011FF">
          <w:rPr>
            <w:rFonts w:eastAsia="Calibri"/>
          </w:rPr>
          <w:t>LeftOffset -  P</w:t>
        </w:r>
      </w:ins>
      <w:ins w:id="1456" w:author="Martin Pettersson" w:date="2019-12-06T15:48:00Z">
        <w:r w:rsidR="00327D31">
          <w:rPr>
            <w:rFonts w:eastAsia="Calibri"/>
          </w:rPr>
          <w:t>roj</w:t>
        </w:r>
      </w:ins>
      <w:ins w:id="1457" w:author="Martin Pettersson" w:date="2019-12-06T15:47:00Z">
        <w:r w:rsidRPr="001011FF">
          <w:rPr>
            <w:rFonts w:eastAsia="Calibri"/>
          </w:rPr>
          <w:t>Reg</w:t>
        </w:r>
        <w:r>
          <w:rPr>
            <w:rFonts w:eastAsia="Calibri"/>
          </w:rPr>
          <w:t>ion</w:t>
        </w:r>
        <w:r w:rsidRPr="001011FF">
          <w:rPr>
            <w:rFonts w:eastAsia="Calibri"/>
          </w:rPr>
          <w:t>Left[</w:t>
        </w:r>
        <w:r w:rsidRPr="003F3F11">
          <w:rPr>
            <w:rFonts w:eastAsia="Calibri"/>
          </w:rPr>
          <w:t> </w:t>
        </w:r>
        <w:r w:rsidRPr="001011FF">
          <w:rPr>
            <w:rFonts w:eastAsia="Calibri"/>
          </w:rPr>
          <w:t>n</w:t>
        </w:r>
        <w:r w:rsidRPr="003F3F11">
          <w:rPr>
            <w:rFonts w:eastAsia="Calibri"/>
          </w:rPr>
          <w:t> </w:t>
        </w:r>
        <w:r w:rsidRPr="001011FF">
          <w:rPr>
            <w:rFonts w:eastAsia="Calibri"/>
          </w:rPr>
          <w:t>]</w:t>
        </w:r>
      </w:ins>
      <w:ins w:id="1458" w:author="Martin Pettersson" w:date="2019-12-30T21:45:00Z">
        <w:r w:rsidR="009957DB">
          <w:rPr>
            <w:rFonts w:eastAsia="Calibri"/>
          </w:rPr>
          <w:t>)</w:t>
        </w:r>
      </w:ins>
      <w:ins w:id="1459" w:author="Martin Pettersson" w:date="2019-12-06T15:47:00Z">
        <w:r w:rsidRPr="001011FF">
          <w:rPr>
            <w:rFonts w:eastAsia="Calibri"/>
          </w:rPr>
          <w:t xml:space="preserve"> then P</w:t>
        </w:r>
      </w:ins>
      <w:ins w:id="1460" w:author="Martin Pettersson" w:date="2019-12-06T15:48:00Z">
        <w:r w:rsidR="00327D31">
          <w:rPr>
            <w:rFonts w:eastAsia="Calibri"/>
          </w:rPr>
          <w:t>roj</w:t>
        </w:r>
      </w:ins>
      <w:ins w:id="1461"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ins>
      <w:ins w:id="1462" w:author="Martin Pettersson" w:date="2019-12-30T21:45:00Z">
        <w:r w:rsidR="009957DB">
          <w:rPr>
            <w:rFonts w:eastAsia="Calibri"/>
          </w:rPr>
          <w:t>(</w:t>
        </w:r>
      </w:ins>
      <w:ins w:id="1463" w:author="Martin Pettersson" w:date="2019-12-06T15:47:00Z">
        <w:r w:rsidRPr="001011FF">
          <w:rPr>
            <w:rFonts w:eastAsia="Calibri"/>
          </w:rPr>
          <w:t>p</w:t>
        </w:r>
      </w:ins>
      <w:ins w:id="1464" w:author="Martin Pettersson" w:date="2019-12-06T15:48:00Z">
        <w:r w:rsidR="00327D31">
          <w:rPr>
            <w:rFonts w:eastAsia="Calibri"/>
          </w:rPr>
          <w:t>roj</w:t>
        </w:r>
      </w:ins>
      <w:ins w:id="1465" w:author="Martin Pettersson" w:date="2019-12-06T15:47:00Z">
        <w:r w:rsidRPr="001011FF">
          <w:rPr>
            <w:rFonts w:eastAsia="Calibri"/>
          </w:rPr>
          <w:t>_picture_width</w:t>
        </w:r>
        <w:r>
          <w:rPr>
            <w:rFonts w:eastAsia="Calibri"/>
          </w:rPr>
          <w:t xml:space="preserve"> </w:t>
        </w:r>
        <w:r w:rsidRPr="001011FF">
          <w:rPr>
            <w:rFonts w:eastAsia="Calibri"/>
          </w:rPr>
          <w:t>/</w:t>
        </w:r>
        <w:r>
          <w:rPr>
            <w:rFonts w:eastAsia="Calibri"/>
          </w:rPr>
          <w:t xml:space="preserve"> </w:t>
        </w:r>
        <w:r w:rsidRPr="001011FF">
          <w:rPr>
            <w:rFonts w:eastAsia="Calibri"/>
          </w:rPr>
          <w:t>HorDiv1 + p</w:t>
        </w:r>
      </w:ins>
      <w:ins w:id="1466" w:author="Martin Pettersson" w:date="2019-12-06T15:48:00Z">
        <w:r w:rsidR="00327D31">
          <w:rPr>
            <w:rFonts w:eastAsia="Calibri"/>
          </w:rPr>
          <w:t>roj</w:t>
        </w:r>
      </w:ins>
      <w:ins w:id="1467" w:author="Martin Pettersson" w:date="2019-12-06T15:47:00Z">
        <w:r w:rsidRPr="001011FF">
          <w:rPr>
            <w:rFonts w:eastAsia="Calibri"/>
          </w:rPr>
          <w:t>LeftOffset - P</w:t>
        </w:r>
      </w:ins>
      <w:ins w:id="1468" w:author="Martin Pettersson" w:date="2019-12-06T15:48:00Z">
        <w:r w:rsidR="00327D31">
          <w:rPr>
            <w:rFonts w:eastAsia="Calibri"/>
          </w:rPr>
          <w:t>roj</w:t>
        </w:r>
      </w:ins>
      <w:ins w:id="1469" w:author="Martin Pettersson" w:date="2019-12-06T15:47:00Z">
        <w:r w:rsidRPr="001011FF">
          <w:rPr>
            <w:rFonts w:eastAsia="Calibri"/>
          </w:rPr>
          <w:t>Reg</w:t>
        </w:r>
        <w:r>
          <w:rPr>
            <w:rFonts w:eastAsia="Calibri"/>
          </w:rPr>
          <w:t>ion</w:t>
        </w:r>
        <w:r w:rsidRPr="001011FF">
          <w:rPr>
            <w:rFonts w:eastAsia="Calibri"/>
          </w:rPr>
          <w:t>Left[</w:t>
        </w:r>
        <w:r w:rsidRPr="003F3F11">
          <w:rPr>
            <w:rFonts w:eastAsia="Calibri"/>
          </w:rPr>
          <w:t> </w:t>
        </w:r>
        <w:r w:rsidRPr="001011FF">
          <w:rPr>
            <w:rFonts w:eastAsia="Calibri"/>
          </w:rPr>
          <w:t>n</w:t>
        </w:r>
        <w:r w:rsidRPr="003F3F11">
          <w:rPr>
            <w:rFonts w:eastAsia="Calibri"/>
          </w:rPr>
          <w:t> </w:t>
        </w:r>
        <w:r w:rsidRPr="001011FF">
          <w:rPr>
            <w:rFonts w:eastAsia="Calibri"/>
          </w:rPr>
          <w:t>]</w:t>
        </w:r>
      </w:ins>
      <w:ins w:id="1470" w:author="Martin Pettersson" w:date="2019-12-30T21:45:00Z">
        <w:r w:rsidR="009957DB">
          <w:rPr>
            <w:rFonts w:eastAsia="Calibri"/>
          </w:rPr>
          <w:t>)</w:t>
        </w:r>
      </w:ins>
      <w:ins w:id="1471" w:author="Martin Pettersson" w:date="2019-12-06T15:47:00Z">
        <w:r w:rsidRPr="001011FF">
          <w:rPr>
            <w:rFonts w:eastAsia="Calibri"/>
          </w:rPr>
          <w:t>. Otherwise, P</w:t>
        </w:r>
      </w:ins>
      <w:ins w:id="1472" w:author="Martin Pettersson" w:date="2019-12-06T15:48:00Z">
        <w:r w:rsidR="00327D31">
          <w:rPr>
            <w:rFonts w:eastAsia="Calibri"/>
          </w:rPr>
          <w:t>roj</w:t>
        </w:r>
      </w:ins>
      <w:ins w:id="1473"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 is set equal to P</w:t>
        </w:r>
      </w:ins>
      <w:ins w:id="1474" w:author="Martin Pettersson" w:date="2019-12-06T15:48:00Z">
        <w:r w:rsidR="00327D31">
          <w:rPr>
            <w:rFonts w:eastAsia="Calibri"/>
          </w:rPr>
          <w:t>roj</w:t>
        </w:r>
      </w:ins>
      <w:ins w:id="1475"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w:t>
        </w:r>
      </w:ins>
    </w:p>
    <w:p w14:paraId="3D1E70CA" w14:textId="5C82F3D1" w:rsidR="006D2486" w:rsidRPr="001011FF" w:rsidRDefault="006D2486" w:rsidP="00FB709E">
      <w:pPr>
        <w:numPr>
          <w:ilvl w:val="2"/>
          <w:numId w:val="26"/>
        </w:numPr>
        <w:tabs>
          <w:tab w:val="clear" w:pos="794"/>
          <w:tab w:val="left" w:pos="720"/>
        </w:tabs>
        <w:rPr>
          <w:ins w:id="1476" w:author="Martin Pettersson" w:date="2019-12-06T15:47:00Z"/>
          <w:rFonts w:eastAsia="Calibri"/>
        </w:rPr>
      </w:pPr>
      <w:ins w:id="1477" w:author="Martin Pettersson" w:date="2019-12-06T15:47:00Z">
        <w:r w:rsidRPr="001011FF">
          <w:rPr>
            <w:rFonts w:eastAsia="Calibri"/>
          </w:rPr>
          <w:t xml:space="preserve">If </w:t>
        </w:r>
        <w:r w:rsidRPr="003F3F11">
          <w:rPr>
            <w:rFonts w:eastAsia="Calibri"/>
          </w:rPr>
          <w:t>P</w:t>
        </w:r>
      </w:ins>
      <w:ins w:id="1478" w:author="Martin Pettersson" w:date="2019-12-06T15:48:00Z">
        <w:r w:rsidR="00327D31">
          <w:rPr>
            <w:rFonts w:eastAsia="Calibri"/>
          </w:rPr>
          <w:t>roj</w:t>
        </w:r>
      </w:ins>
      <w:ins w:id="1479" w:author="Martin Pettersson" w:date="2019-12-06T15:47:00Z">
        <w:r w:rsidRPr="003F3F11">
          <w:rPr>
            <w:rFonts w:eastAsia="Calibri"/>
          </w:rPr>
          <w:t>RegionHeight[ </w:t>
        </w:r>
        <w:r>
          <w:rPr>
            <w:rFonts w:eastAsia="Calibri"/>
          </w:rPr>
          <w:t>0</w:t>
        </w:r>
        <w:r w:rsidRPr="003F3F11">
          <w:rPr>
            <w:rFonts w:eastAsia="Calibri"/>
          </w:rPr>
          <w:t xml:space="preserve"> ] </w:t>
        </w:r>
        <w:r w:rsidRPr="001011FF">
          <w:rPr>
            <w:rFonts w:eastAsia="Calibri"/>
          </w:rPr>
          <w:t xml:space="preserve"> &gt; </w:t>
        </w:r>
      </w:ins>
      <w:ins w:id="1480" w:author="Martin Pettersson" w:date="2019-12-30T21:45:00Z">
        <w:r w:rsidR="009957DB">
          <w:rPr>
            <w:rFonts w:eastAsia="Calibri"/>
          </w:rPr>
          <w:t>(</w:t>
        </w:r>
      </w:ins>
      <w:ins w:id="1481" w:author="Martin Pettersson" w:date="2019-12-06T15:47:00Z">
        <w:r w:rsidRPr="001011FF">
          <w:rPr>
            <w:rFonts w:eastAsia="Calibri"/>
          </w:rPr>
          <w:t>p</w:t>
        </w:r>
      </w:ins>
      <w:ins w:id="1482" w:author="Martin Pettersson" w:date="2019-12-06T15:48:00Z">
        <w:r w:rsidR="00327D31">
          <w:rPr>
            <w:rFonts w:eastAsia="Calibri"/>
          </w:rPr>
          <w:t>roj</w:t>
        </w:r>
      </w:ins>
      <w:ins w:id="1483" w:author="Martin Pettersson" w:date="2019-12-06T15:47:00Z">
        <w:r w:rsidRPr="001011FF">
          <w:rPr>
            <w:rFonts w:eastAsia="Calibri"/>
          </w:rPr>
          <w:t>_picture_height</w:t>
        </w:r>
      </w:ins>
      <w:ins w:id="1484" w:author="Martin Pettersson" w:date="2019-12-30T21:46:00Z">
        <w:r w:rsidR="00370194">
          <w:rPr>
            <w:rFonts w:eastAsia="Calibri"/>
          </w:rPr>
          <w:t xml:space="preserve"> </w:t>
        </w:r>
      </w:ins>
      <w:ins w:id="1485" w:author="Martin Pettersson" w:date="2019-12-06T15:47:00Z">
        <w:r w:rsidRPr="001011FF">
          <w:rPr>
            <w:rFonts w:eastAsia="Calibri"/>
          </w:rPr>
          <w:t>/VerDiv1 + p</w:t>
        </w:r>
      </w:ins>
      <w:ins w:id="1486" w:author="Martin Pettersson" w:date="2019-12-06T15:49:00Z">
        <w:r w:rsidR="00F80F5F">
          <w:rPr>
            <w:rFonts w:eastAsia="Calibri"/>
          </w:rPr>
          <w:t>roj</w:t>
        </w:r>
      </w:ins>
      <w:ins w:id="1487" w:author="Martin Pettersson" w:date="2019-12-06T15:47:00Z">
        <w:r w:rsidRPr="001011FF">
          <w:rPr>
            <w:rFonts w:eastAsia="Calibri"/>
          </w:rPr>
          <w:t>TopOffset - P</w:t>
        </w:r>
      </w:ins>
      <w:ins w:id="1488" w:author="Martin Pettersson" w:date="2019-12-06T15:49:00Z">
        <w:r w:rsidR="00F80F5F">
          <w:rPr>
            <w:rFonts w:eastAsia="Calibri"/>
          </w:rPr>
          <w:t>roj</w:t>
        </w:r>
      </w:ins>
      <w:ins w:id="1489" w:author="Martin Pettersson" w:date="2019-12-06T15:47:00Z">
        <w:r w:rsidRPr="001011FF">
          <w:rPr>
            <w:rFonts w:eastAsia="Calibri"/>
          </w:rPr>
          <w:t>Reg</w:t>
        </w:r>
        <w:r>
          <w:rPr>
            <w:rFonts w:eastAsia="Calibri"/>
          </w:rPr>
          <w:t>ion</w:t>
        </w:r>
        <w:r w:rsidRPr="001011FF">
          <w:rPr>
            <w:rFonts w:eastAsia="Calibri"/>
          </w:rPr>
          <w:t>Top[</w:t>
        </w:r>
        <w:r w:rsidRPr="003F3F11">
          <w:rPr>
            <w:rFonts w:eastAsia="Calibri"/>
          </w:rPr>
          <w:t> </w:t>
        </w:r>
        <w:r w:rsidRPr="001011FF">
          <w:rPr>
            <w:rFonts w:eastAsia="Calibri"/>
          </w:rPr>
          <w:t>n</w:t>
        </w:r>
        <w:r w:rsidRPr="003F3F11">
          <w:rPr>
            <w:rFonts w:eastAsia="Calibri"/>
          </w:rPr>
          <w:t> </w:t>
        </w:r>
        <w:r w:rsidRPr="001011FF">
          <w:rPr>
            <w:rFonts w:eastAsia="Calibri"/>
          </w:rPr>
          <w:t>]</w:t>
        </w:r>
      </w:ins>
      <w:ins w:id="1490" w:author="Martin Pettersson" w:date="2019-12-30T21:45:00Z">
        <w:r w:rsidR="009957DB">
          <w:rPr>
            <w:rFonts w:eastAsia="Calibri"/>
          </w:rPr>
          <w:t>)</w:t>
        </w:r>
      </w:ins>
      <w:ins w:id="1491" w:author="Martin Pettersson" w:date="2019-12-06T15:47:00Z">
        <w:r w:rsidRPr="001011FF">
          <w:rPr>
            <w:rFonts w:eastAsia="Calibri"/>
          </w:rPr>
          <w:t xml:space="preserve"> then P</w:t>
        </w:r>
      </w:ins>
      <w:ins w:id="1492" w:author="Martin Pettersson" w:date="2019-12-06T15:49:00Z">
        <w:r w:rsidR="00F80F5F">
          <w:rPr>
            <w:rFonts w:eastAsia="Calibri"/>
          </w:rPr>
          <w:t>roj</w:t>
        </w:r>
      </w:ins>
      <w:ins w:id="1493" w:author="Martin Pettersson" w:date="2019-12-06T15:47:00Z">
        <w:r w:rsidRPr="001011FF">
          <w:rPr>
            <w:rFonts w:eastAsia="Calibri"/>
          </w:rPr>
          <w:t>Reg</w:t>
        </w:r>
        <w:r>
          <w:rPr>
            <w:rFonts w:eastAsia="Calibri"/>
          </w:rPr>
          <w:t>ion</w:t>
        </w:r>
        <w:r w:rsidRPr="001011FF">
          <w:rPr>
            <w:rFonts w:eastAsia="Calibri"/>
          </w:rPr>
          <w:t>Height[</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ins>
      <w:ins w:id="1494" w:author="Martin Pettersson" w:date="2019-12-30T21:46:00Z">
        <w:r w:rsidR="007F6AC7">
          <w:rPr>
            <w:rFonts w:eastAsia="Calibri"/>
          </w:rPr>
          <w:t>(</w:t>
        </w:r>
      </w:ins>
      <w:ins w:id="1495" w:author="Martin Pettersson" w:date="2019-12-06T15:47:00Z">
        <w:r w:rsidRPr="001011FF">
          <w:rPr>
            <w:rFonts w:eastAsia="Calibri"/>
          </w:rPr>
          <w:t>p</w:t>
        </w:r>
      </w:ins>
      <w:ins w:id="1496" w:author="Martin Pettersson" w:date="2019-12-06T15:49:00Z">
        <w:r w:rsidR="00F80F5F">
          <w:rPr>
            <w:rFonts w:eastAsia="Calibri"/>
          </w:rPr>
          <w:t>roj</w:t>
        </w:r>
      </w:ins>
      <w:ins w:id="1497" w:author="Martin Pettersson" w:date="2019-12-06T15:47:00Z">
        <w:r w:rsidRPr="001011FF">
          <w:rPr>
            <w:rFonts w:eastAsia="Calibri"/>
          </w:rPr>
          <w:t>_picture_height</w:t>
        </w:r>
        <w:r>
          <w:rPr>
            <w:rFonts w:eastAsia="Calibri"/>
          </w:rPr>
          <w:t xml:space="preserve"> </w:t>
        </w:r>
        <w:r w:rsidRPr="001011FF">
          <w:rPr>
            <w:rFonts w:eastAsia="Calibri"/>
          </w:rPr>
          <w:t>/</w:t>
        </w:r>
        <w:r>
          <w:rPr>
            <w:rFonts w:eastAsia="Calibri"/>
          </w:rPr>
          <w:t xml:space="preserve"> </w:t>
        </w:r>
        <w:r w:rsidRPr="001011FF">
          <w:rPr>
            <w:rFonts w:eastAsia="Calibri"/>
          </w:rPr>
          <w:t>VerDiv1 + p</w:t>
        </w:r>
      </w:ins>
      <w:ins w:id="1498" w:author="Martin Pettersson" w:date="2019-12-06T15:49:00Z">
        <w:r w:rsidR="00F80F5F">
          <w:rPr>
            <w:rFonts w:eastAsia="Calibri"/>
          </w:rPr>
          <w:t>roj</w:t>
        </w:r>
      </w:ins>
      <w:ins w:id="1499" w:author="Martin Pettersson" w:date="2019-12-06T15:47:00Z">
        <w:r w:rsidRPr="001011FF">
          <w:rPr>
            <w:rFonts w:eastAsia="Calibri"/>
          </w:rPr>
          <w:t>TopOffset - P</w:t>
        </w:r>
      </w:ins>
      <w:ins w:id="1500" w:author="Martin Pettersson" w:date="2019-12-06T15:49:00Z">
        <w:r w:rsidR="00F80F5F">
          <w:rPr>
            <w:rFonts w:eastAsia="Calibri"/>
          </w:rPr>
          <w:t>roj</w:t>
        </w:r>
      </w:ins>
      <w:ins w:id="1501" w:author="Martin Pettersson" w:date="2019-12-06T15:47:00Z">
        <w:r w:rsidRPr="001011FF">
          <w:rPr>
            <w:rFonts w:eastAsia="Calibri"/>
          </w:rPr>
          <w:t>Reg</w:t>
        </w:r>
        <w:r>
          <w:rPr>
            <w:rFonts w:eastAsia="Calibri"/>
          </w:rPr>
          <w:t>ion</w:t>
        </w:r>
        <w:r w:rsidRPr="001011FF">
          <w:rPr>
            <w:rFonts w:eastAsia="Calibri"/>
          </w:rPr>
          <w:t>Top[</w:t>
        </w:r>
        <w:r w:rsidRPr="003F3F11">
          <w:rPr>
            <w:rFonts w:eastAsia="Calibri"/>
          </w:rPr>
          <w:t> </w:t>
        </w:r>
        <w:r w:rsidRPr="001011FF">
          <w:rPr>
            <w:rFonts w:eastAsia="Calibri"/>
          </w:rPr>
          <w:t>n</w:t>
        </w:r>
        <w:r w:rsidRPr="003F3F11">
          <w:rPr>
            <w:rFonts w:eastAsia="Calibri"/>
          </w:rPr>
          <w:t> </w:t>
        </w:r>
        <w:r w:rsidRPr="001011FF">
          <w:rPr>
            <w:rFonts w:eastAsia="Calibri"/>
          </w:rPr>
          <w:t>]</w:t>
        </w:r>
      </w:ins>
      <w:ins w:id="1502" w:author="Martin Pettersson" w:date="2019-12-30T21:46:00Z">
        <w:r w:rsidR="007F6AC7">
          <w:rPr>
            <w:rFonts w:eastAsia="Calibri"/>
          </w:rPr>
          <w:t>)</w:t>
        </w:r>
      </w:ins>
      <w:ins w:id="1503" w:author="Martin Pettersson" w:date="2019-12-06T15:47:00Z">
        <w:r w:rsidRPr="001011FF">
          <w:rPr>
            <w:rFonts w:eastAsia="Calibri"/>
          </w:rPr>
          <w:t>. Otherwise, P</w:t>
        </w:r>
      </w:ins>
      <w:ins w:id="1504" w:author="Martin Pettersson" w:date="2019-12-06T15:49:00Z">
        <w:r w:rsidR="00F80F5F">
          <w:rPr>
            <w:rFonts w:eastAsia="Calibri"/>
          </w:rPr>
          <w:t>roj</w:t>
        </w:r>
      </w:ins>
      <w:ins w:id="1505" w:author="Martin Pettersson" w:date="2019-12-06T15:47:00Z">
        <w:r w:rsidRPr="001011FF">
          <w:rPr>
            <w:rFonts w:eastAsia="Calibri"/>
          </w:rPr>
          <w:t>Reg</w:t>
        </w:r>
        <w:r>
          <w:rPr>
            <w:rFonts w:eastAsia="Calibri"/>
          </w:rPr>
          <w:t>ion</w:t>
        </w:r>
        <w:r w:rsidRPr="001011FF">
          <w:rPr>
            <w:rFonts w:eastAsia="Calibri"/>
          </w:rPr>
          <w:t>Height[</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r w:rsidRPr="003F3F11">
          <w:rPr>
            <w:rFonts w:eastAsia="Calibri"/>
          </w:rPr>
          <w:t>P</w:t>
        </w:r>
      </w:ins>
      <w:ins w:id="1506" w:author="Martin Pettersson" w:date="2019-12-06T15:49:00Z">
        <w:r w:rsidR="00F80F5F">
          <w:rPr>
            <w:rFonts w:eastAsia="Calibri"/>
          </w:rPr>
          <w:t>roj</w:t>
        </w:r>
      </w:ins>
      <w:ins w:id="1507" w:author="Martin Pettersson" w:date="2019-12-06T15:47:00Z">
        <w:r w:rsidRPr="003F3F11">
          <w:rPr>
            <w:rFonts w:eastAsia="Calibri"/>
          </w:rPr>
          <w:t>RegionHeight[ </w:t>
        </w:r>
        <w:r>
          <w:rPr>
            <w:rFonts w:eastAsia="Calibri"/>
          </w:rPr>
          <w:t>0</w:t>
        </w:r>
        <w:r w:rsidRPr="003F3F11">
          <w:rPr>
            <w:rFonts w:eastAsia="Calibri"/>
          </w:rPr>
          <w:t> ]</w:t>
        </w:r>
        <w:r w:rsidRPr="001011FF">
          <w:rPr>
            <w:rFonts w:eastAsia="Calibri"/>
          </w:rPr>
          <w:t>.</w:t>
        </w:r>
      </w:ins>
    </w:p>
    <w:p w14:paraId="5FB93ACE" w14:textId="0FC0D136" w:rsidR="006D2486" w:rsidRPr="006D2486" w:rsidRDefault="006D2486" w:rsidP="00FB709E">
      <w:pPr>
        <w:numPr>
          <w:ilvl w:val="1"/>
          <w:numId w:val="26"/>
        </w:numPr>
        <w:tabs>
          <w:tab w:val="clear" w:pos="794"/>
          <w:tab w:val="left" w:pos="720"/>
        </w:tabs>
        <w:rPr>
          <w:ins w:id="1508" w:author="Martin Pettersson" w:date="2019-12-06T15:47:00Z"/>
          <w:rFonts w:eastAsia="Calibri"/>
        </w:rPr>
      </w:pPr>
      <w:ins w:id="1509" w:author="Martin Pettersson" w:date="2019-12-06T15:47:00Z">
        <w:r w:rsidRPr="001011FF">
          <w:rPr>
            <w:rFonts w:eastAsia="Calibri"/>
          </w:rPr>
          <w:t>Otherwise the following applies:</w:t>
        </w:r>
      </w:ins>
    </w:p>
    <w:p w14:paraId="40EBE004" w14:textId="391E6FF1" w:rsidR="007A3A3E" w:rsidRPr="003F3F11" w:rsidRDefault="007A3A3E" w:rsidP="00FB709E">
      <w:pPr>
        <w:numPr>
          <w:ilvl w:val="2"/>
          <w:numId w:val="26"/>
        </w:numPr>
        <w:tabs>
          <w:tab w:val="clear" w:pos="794"/>
          <w:tab w:val="left" w:pos="720"/>
        </w:tabs>
        <w:rPr>
          <w:rFonts w:eastAsia="Calibri"/>
        </w:rPr>
      </w:pPr>
      <w:r w:rsidRPr="003F3F11">
        <w:rPr>
          <w:rFonts w:eastAsia="Calibri"/>
        </w:rPr>
        <w:t>ProjRegionWidth[ n ] is set equal to proj_region_width[ nIdx ]</w:t>
      </w:r>
      <w:ins w:id="1510" w:author="Martin Pettersson" w:date="2019-12-05T17:44:00Z">
        <w:r w:rsidR="00F146E0">
          <w:t xml:space="preserve"> * </w:t>
        </w:r>
      </w:ins>
      <w:ins w:id="1511" w:author="Martin Pettersson" w:date="2019-12-06T13:01:00Z">
        <w:r w:rsidR="00D41E3A">
          <w:t>sfProj</w:t>
        </w:r>
      </w:ins>
      <w:r w:rsidRPr="003F3F11">
        <w:rPr>
          <w:rFonts w:eastAsia="Calibri"/>
        </w:rPr>
        <w:t>.</w:t>
      </w:r>
    </w:p>
    <w:p w14:paraId="33FDCDC0" w14:textId="5E4127F6" w:rsidR="007A3A3E" w:rsidRPr="003F3F11" w:rsidRDefault="007A3A3E" w:rsidP="00FB709E">
      <w:pPr>
        <w:numPr>
          <w:ilvl w:val="2"/>
          <w:numId w:val="26"/>
        </w:numPr>
        <w:tabs>
          <w:tab w:val="clear" w:pos="794"/>
          <w:tab w:val="left" w:pos="720"/>
        </w:tabs>
        <w:rPr>
          <w:rFonts w:eastAsia="Calibri"/>
        </w:rPr>
      </w:pPr>
      <w:r w:rsidRPr="003F3F11">
        <w:rPr>
          <w:rFonts w:eastAsia="Calibri"/>
        </w:rPr>
        <w:t>ProjRegionHeight[ n ] is set equal to proj_region_height[ nIdx ]</w:t>
      </w:r>
      <w:ins w:id="1512" w:author="Martin Pettersson" w:date="2019-12-06T15:26:00Z">
        <w:r w:rsidR="00B41460">
          <w:t xml:space="preserve"> * </w:t>
        </w:r>
      </w:ins>
      <w:ins w:id="1513" w:author="Martin Pettersson" w:date="2019-12-06T13:01:00Z">
        <w:r w:rsidR="00D41E3A">
          <w:t>sfProj</w:t>
        </w:r>
      </w:ins>
      <w:r w:rsidRPr="003F3F11">
        <w:rPr>
          <w:rFonts w:eastAsia="Calibri"/>
        </w:rPr>
        <w:t>.</w:t>
      </w:r>
    </w:p>
    <w:p w14:paraId="2ACAFF7D" w14:textId="77777777" w:rsidR="007A3A3E" w:rsidRPr="003F3F11" w:rsidRDefault="007A3A3E" w:rsidP="00FB709E">
      <w:pPr>
        <w:numPr>
          <w:ilvl w:val="1"/>
          <w:numId w:val="26"/>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46092F73" w:rsidR="007A3A3E" w:rsidRPr="003F3F11" w:rsidRDefault="007A3A3E" w:rsidP="007A3A3E">
      <w:r w:rsidRPr="003F3F11">
        <w:rPr>
          <w:rFonts w:eastAsia="Calibri"/>
        </w:rPr>
        <w:t xml:space="preserve">For each value of n in the range of 0 to </w:t>
      </w:r>
      <w:ins w:id="1514" w:author="Q0272v3" w:date="2020-01-15T02:50:00Z">
        <w:r w:rsidR="0094575B">
          <w:rPr>
            <w:rFonts w:eastAsia="Calibri"/>
          </w:rPr>
          <w:t>Tot</w:t>
        </w:r>
      </w:ins>
      <w:r w:rsidRPr="003F3F11">
        <w:rPr>
          <w:rFonts w:eastAsia="Calibri"/>
        </w:rPr>
        <w:t>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46E5AB6B" w:rsidR="007A3A3E" w:rsidRPr="003F3F11" w:rsidRDefault="007A3A3E" w:rsidP="007A3A3E">
      <w:r w:rsidRPr="003F3F11">
        <w:rPr>
          <w:rFonts w:eastAsia="Calibri"/>
        </w:rPr>
        <w:t xml:space="preserve">For each value of n in the range of 0 to </w:t>
      </w:r>
      <w:ins w:id="1515" w:author="Q0272v3" w:date="2020-01-15T02:50:00Z">
        <w:r w:rsidR="0094575B">
          <w:rPr>
            <w:rFonts w:eastAsia="Calibri"/>
          </w:rPr>
          <w:t>Tot</w:t>
        </w:r>
      </w:ins>
      <w:r w:rsidRPr="003F3F11">
        <w:rPr>
          <w:rFonts w:eastAsia="Calibri"/>
        </w:rPr>
        <w:t>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1516"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1517" w:name="_Hlk494708241"/>
      <w:bookmarkEnd w:id="1516"/>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1518" w:name="OLE_LINK12"/>
      <w:bookmarkStart w:id="1519" w:name="OLE_LINK13"/>
      <w:r w:rsidRPr="003F3F11">
        <w:t> </w:t>
      </w:r>
      <w:r w:rsidRPr="003F3F11">
        <w:rPr>
          <w:rFonts w:eastAsia="Malgun Gothic"/>
          <w:lang w:eastAsia="ko-KR"/>
        </w:rPr>
        <w:t>HorDiv1</w:t>
      </w:r>
      <w:bookmarkEnd w:id="1518"/>
      <w:bookmarkEnd w:id="1519"/>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1517"/>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520" w:name="_Toc24659355"/>
      <w:r w:rsidRPr="00347F92">
        <w:rPr>
          <w:noProof/>
          <w:lang w:val="en-CA"/>
        </w:rPr>
        <w:t>Omnidirectional viewport</w:t>
      </w:r>
      <w:r w:rsidRPr="00347F92">
        <w:rPr>
          <w:lang w:val="en-CA"/>
        </w:rPr>
        <w:t xml:space="preserve"> SEI message</w:t>
      </w:r>
      <w:bookmarkEnd w:id="1520"/>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521" w:name="_Hlk481685958"/>
      <w:r w:rsidRPr="003F3F11">
        <w:rPr>
          <w:b/>
          <w:noProof/>
        </w:rPr>
        <w:t>omni_viewport</w:t>
      </w:r>
      <w:r w:rsidRPr="003F3F11">
        <w:rPr>
          <w:b/>
          <w:bCs/>
        </w:rPr>
        <w:t>_id</w:t>
      </w:r>
      <w:r w:rsidRPr="003F3F11">
        <w:rPr>
          <w:noProof/>
        </w:rPr>
        <w:t xml:space="preserve"> </w:t>
      </w:r>
      <w:bookmarkEnd w:id="1521"/>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522"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lastRenderedPageBreak/>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522"/>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1523"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523"/>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FB709E">
      <w:pPr>
        <w:pStyle w:val="ListParagraph"/>
        <w:numPr>
          <w:ilvl w:val="0"/>
          <w:numId w:val="40"/>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FB709E">
      <w:pPr>
        <w:pStyle w:val="ListParagraph"/>
        <w:numPr>
          <w:ilvl w:val="0"/>
          <w:numId w:val="40"/>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FB709E">
      <w:pPr>
        <w:pStyle w:val="ListParagraph"/>
        <w:numPr>
          <w:ilvl w:val="0"/>
          <w:numId w:val="40"/>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1524" w:name="_Toc24659356"/>
      <w:r w:rsidRPr="00347F92">
        <w:rPr>
          <w:noProof/>
          <w:lang w:val="en-CA"/>
        </w:rPr>
        <w:lastRenderedPageBreak/>
        <w:t>Sample aspect ratio information SEI message</w:t>
      </w:r>
      <w:bookmarkEnd w:id="1524"/>
    </w:p>
    <w:p w14:paraId="031C2C62" w14:textId="77777777" w:rsidR="00433188" w:rsidRPr="00347F92" w:rsidRDefault="00433188" w:rsidP="00433188">
      <w:pPr>
        <w:pStyle w:val="Heading3"/>
        <w:rPr>
          <w:noProof/>
          <w:lang w:val="en-CA"/>
        </w:rPr>
      </w:pPr>
      <w:bookmarkStart w:id="1525" w:name="_Toc24659357"/>
      <w:r w:rsidRPr="00347F92">
        <w:rPr>
          <w:noProof/>
          <w:lang w:val="en-CA"/>
        </w:rPr>
        <w:t>Sample aspect ratio information SEI message syntax</w:t>
      </w:r>
      <w:bookmarkEnd w:id="1525"/>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526" w:name="_Toc24659358"/>
      <w:r>
        <w:rPr>
          <w:noProof/>
          <w:lang w:val="en-CA"/>
        </w:rPr>
        <w:t>Sample aspect ratio information</w:t>
      </w:r>
      <w:r w:rsidRPr="00A82B7C">
        <w:rPr>
          <w:noProof/>
          <w:lang w:val="en-CA"/>
        </w:rPr>
        <w:t xml:space="preserve"> SEI message </w:t>
      </w:r>
      <w:r>
        <w:rPr>
          <w:noProof/>
          <w:lang w:val="en-CA"/>
        </w:rPr>
        <w:t>semantics</w:t>
      </w:r>
      <w:bookmarkEnd w:id="1526"/>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lastRenderedPageBreak/>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1527" w:name="_Toc24659359"/>
      <w:r w:rsidRPr="00347F92">
        <w:rPr>
          <w:noProof/>
          <w:lang w:val="en-CA"/>
        </w:rPr>
        <w:t>Reserved SEI message</w:t>
      </w:r>
      <w:bookmarkEnd w:id="1527"/>
    </w:p>
    <w:p w14:paraId="4A19452F" w14:textId="4F1014C2" w:rsidR="00E370F8" w:rsidRPr="00347F92" w:rsidRDefault="002D055B" w:rsidP="00E370F8">
      <w:pPr>
        <w:pStyle w:val="Heading3"/>
        <w:rPr>
          <w:noProof/>
          <w:lang w:val="en-CA"/>
        </w:rPr>
      </w:pPr>
      <w:bookmarkStart w:id="1528" w:name="_Toc24659360"/>
      <w:r w:rsidRPr="00347F92">
        <w:rPr>
          <w:noProof/>
          <w:lang w:val="en-CA"/>
        </w:rPr>
        <w:t>Reserved</w:t>
      </w:r>
      <w:r w:rsidR="00E370F8" w:rsidRPr="00347F92">
        <w:rPr>
          <w:noProof/>
          <w:lang w:val="en-CA"/>
        </w:rPr>
        <w:t xml:space="preserve"> SEI message syntax</w:t>
      </w:r>
      <w:bookmarkEnd w:id="1528"/>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529" w:name="_Toc24659361"/>
      <w:r w:rsidRPr="00347F92">
        <w:rPr>
          <w:noProof/>
          <w:lang w:val="en-CA"/>
        </w:rPr>
        <w:t>Reserved SEI message semantics</w:t>
      </w:r>
      <w:bookmarkEnd w:id="1529"/>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530" w:name="_Toc331760504"/>
      <w:bookmarkStart w:id="1531" w:name="_Toc331761296"/>
      <w:bookmarkStart w:id="1532" w:name="_Toc331762089"/>
      <w:bookmarkStart w:id="1533" w:name="_Toc331765667"/>
      <w:bookmarkStart w:id="1534" w:name="_Toc331760556"/>
      <w:bookmarkStart w:id="1535" w:name="_Toc331761348"/>
      <w:bookmarkStart w:id="1536" w:name="_Toc331762141"/>
      <w:bookmarkStart w:id="1537" w:name="_Toc331765719"/>
      <w:bookmarkStart w:id="1538" w:name="_Toc317198757"/>
      <w:bookmarkStart w:id="1539" w:name="_Toc338688377"/>
      <w:bookmarkStart w:id="1540" w:name="_Toc328577703"/>
      <w:bookmarkStart w:id="1541" w:name="_Toc328598506"/>
      <w:bookmarkStart w:id="1542" w:name="_Toc328663151"/>
      <w:bookmarkStart w:id="1543" w:name="_Toc328752991"/>
      <w:bookmarkStart w:id="1544" w:name="_Toc342578186"/>
      <w:bookmarkStart w:id="1545" w:name="_Toc311216945"/>
      <w:bookmarkStart w:id="1546" w:name="_Toc311217033"/>
      <w:bookmarkStart w:id="1547" w:name="_Toc311217083"/>
      <w:bookmarkStart w:id="1548" w:name="_Toc311217090"/>
      <w:bookmarkStart w:id="1549" w:name="_Toc311217097"/>
      <w:bookmarkStart w:id="1550" w:name="_Toc311217147"/>
      <w:bookmarkStart w:id="1551" w:name="_Toc311217154"/>
      <w:bookmarkStart w:id="1552" w:name="_Toc415476389"/>
      <w:bookmarkStart w:id="1553" w:name="_Toc423599664"/>
      <w:bookmarkStart w:id="1554" w:name="_Toc423602168"/>
      <w:bookmarkStart w:id="1555" w:name="_Toc501130509"/>
      <w:bookmarkStart w:id="1556" w:name="_Toc503778213"/>
      <w:bookmarkEnd w:id="405"/>
      <w:bookmarkEnd w:id="406"/>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r w:rsidRPr="00347F92">
        <w:rPr>
          <w:rFonts w:eastAsia="SimSun"/>
          <w:b/>
          <w:noProof/>
          <w:sz w:val="24"/>
          <w:lang w:val="en-CA"/>
        </w:rPr>
        <w:lastRenderedPageBreak/>
        <w:t>Bibliography</w:t>
      </w:r>
      <w:bookmarkEnd w:id="1552"/>
      <w:bookmarkEnd w:id="1553"/>
      <w:bookmarkEnd w:id="1554"/>
      <w:bookmarkEnd w:id="1555"/>
      <w:bookmarkEnd w:id="1556"/>
    </w:p>
    <w:p w14:paraId="4F0FECE4" w14:textId="77777777" w:rsidR="00F56D6B" w:rsidRPr="00347F92" w:rsidRDefault="00F56D6B" w:rsidP="00F56D6B">
      <w:pPr>
        <w:spacing w:before="0"/>
        <w:rPr>
          <w:rFonts w:eastAsia="SimSun"/>
          <w:lang w:val="en-CA"/>
        </w:rPr>
      </w:pPr>
    </w:p>
    <w:p w14:paraId="30FFC158" w14:textId="77777777" w:rsidR="00F56D6B" w:rsidRDefault="00F56D6B" w:rsidP="00FB709E">
      <w:pPr>
        <w:numPr>
          <w:ilvl w:val="0"/>
          <w:numId w:val="39"/>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B709E">
      <w:pPr>
        <w:numPr>
          <w:ilvl w:val="0"/>
          <w:numId w:val="39"/>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B709E">
      <w:pPr>
        <w:numPr>
          <w:ilvl w:val="0"/>
          <w:numId w:val="39"/>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B709E">
      <w:pPr>
        <w:numPr>
          <w:ilvl w:val="0"/>
          <w:numId w:val="39"/>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B709E">
      <w:pPr>
        <w:numPr>
          <w:ilvl w:val="0"/>
          <w:numId w:val="39"/>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B709E">
      <w:pPr>
        <w:numPr>
          <w:ilvl w:val="0"/>
          <w:numId w:val="39"/>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B709E">
      <w:pPr>
        <w:numPr>
          <w:ilvl w:val="0"/>
          <w:numId w:val="39"/>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B709E">
      <w:pPr>
        <w:numPr>
          <w:ilvl w:val="0"/>
          <w:numId w:val="39"/>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B709E">
      <w:pPr>
        <w:numPr>
          <w:ilvl w:val="0"/>
          <w:numId w:val="39"/>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bookmarkStart w:id="1557" w:name="_GoBack"/>
      <w:bookmarkEnd w:id="1557"/>
    </w:p>
    <w:sectPr w:rsidR="00865756" w:rsidRPr="00347F92" w:rsidSect="0077313F">
      <w:headerReference w:type="even" r:id="rId53"/>
      <w:headerReference w:type="default" r:id="rId54"/>
      <w:footerReference w:type="even" r:id="rId55"/>
      <w:footerReference w:type="default" r:id="rId5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ACDCC7" w14:textId="77777777" w:rsidR="00042B6F" w:rsidRDefault="00042B6F" w:rsidP="00D909B6">
      <w:pPr>
        <w:spacing w:before="0"/>
      </w:pPr>
      <w:r>
        <w:separator/>
      </w:r>
    </w:p>
  </w:endnote>
  <w:endnote w:type="continuationSeparator" w:id="0">
    <w:p w14:paraId="45839C64" w14:textId="77777777" w:rsidR="00042B6F" w:rsidRDefault="00042B6F"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1995968F" w:rsidR="001D66B2" w:rsidRPr="00F44891" w:rsidRDefault="001D66B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C287F">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1D66B2" w:rsidRDefault="001D66B2">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47F97F5A" w:rsidR="001D66B2" w:rsidRDefault="001D66B2">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FB709E">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2B416BB8" w:rsidR="001D66B2" w:rsidRDefault="001D66B2">
    <w:pPr>
      <w:pStyle w:val="Footer"/>
    </w:pPr>
    <w:r>
      <w:tab/>
    </w:r>
    <w:r>
      <w:tab/>
    </w:r>
    <w:r>
      <w:tab/>
    </w:r>
    <w:r>
      <w:fldChar w:fldCharType="begin"/>
    </w:r>
    <w:r>
      <w:instrText>styleref foot</w:instrText>
    </w:r>
    <w:r>
      <w:fldChar w:fldCharType="separate"/>
    </w:r>
    <w:r w:rsidR="00FB709E">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49B50" w14:textId="77777777" w:rsidR="00042B6F" w:rsidRDefault="00042B6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ECD2C2D" w14:textId="77777777" w:rsidR="00042B6F" w:rsidRDefault="00042B6F"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1D66B2" w:rsidRDefault="001D66B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1D66B2" w:rsidRDefault="001D66B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1D66B2" w:rsidRPr="00F670C9" w:rsidRDefault="001D66B2">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1D66B2" w:rsidRDefault="001D66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269B0262" w:rsidR="001D66B2" w:rsidRDefault="001D66B2">
    <w:pPr>
      <w:pStyle w:val="Header"/>
    </w:pPr>
    <w:r>
      <w:rPr>
        <w:b/>
      </w:rPr>
      <w:fldChar w:fldCharType="begin"/>
    </w:r>
    <w:r>
      <w:rPr>
        <w:b/>
      </w:rPr>
      <w:instrText>styleref head</w:instrText>
    </w:r>
    <w:r>
      <w:rPr>
        <w:b/>
      </w:rPr>
      <w:fldChar w:fldCharType="separate"/>
    </w:r>
    <w:r w:rsidR="00FB709E">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0B9B4A96" w:rsidR="001D66B2" w:rsidRDefault="001D66B2">
    <w:pPr>
      <w:pStyle w:val="Header"/>
    </w:pPr>
    <w:r>
      <w:rPr>
        <w:b/>
      </w:rPr>
      <w:tab/>
    </w:r>
    <w:r>
      <w:rPr>
        <w:b/>
      </w:rPr>
      <w:tab/>
    </w:r>
    <w:r>
      <w:rPr>
        <w:b/>
      </w:rPr>
      <w:tab/>
    </w:r>
    <w:r>
      <w:rPr>
        <w:b/>
      </w:rPr>
      <w:fldChar w:fldCharType="begin"/>
    </w:r>
    <w:r>
      <w:rPr>
        <w:b/>
      </w:rPr>
      <w:instrText>styleref head</w:instrText>
    </w:r>
    <w:r>
      <w:rPr>
        <w:b/>
      </w:rPr>
      <w:fldChar w:fldCharType="separate"/>
    </w:r>
    <w:r w:rsidR="00FB709E">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8FD6755"/>
    <w:multiLevelType w:val="multilevel"/>
    <w:tmpl w:val="D0667D9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1" w15:restartNumberingAfterBreak="0">
    <w:nsid w:val="39FD582C"/>
    <w:multiLevelType w:val="multilevel"/>
    <w:tmpl w:val="3A82E334"/>
    <w:numStyleLink w:val="3DEquation"/>
  </w:abstractNum>
  <w:abstractNum w:abstractNumId="2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 w15:restartNumberingAfterBreak="0">
    <w:nsid w:val="5E860EA7"/>
    <w:multiLevelType w:val="multilevel"/>
    <w:tmpl w:val="EE04B4FE"/>
    <w:numStyleLink w:val="3DNumbering"/>
  </w:abstractNum>
  <w:abstractNum w:abstractNumId="3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27B44F7"/>
    <w:multiLevelType w:val="hybridMultilevel"/>
    <w:tmpl w:val="01601326"/>
    <w:lvl w:ilvl="0" w:tplc="FFFFFFFF">
      <w:start w:val="5"/>
      <w:numFmt w:val="bullet"/>
      <w:lvlText w:val="–"/>
      <w:lvlJc w:val="left"/>
      <w:pPr>
        <w:ind w:left="757" w:hanging="360"/>
      </w:pPr>
      <w:rPr>
        <w:rFonts w:ascii="Times New Roman" w:eastAsia="Times New Roman" w:hAnsi="Times New Roman" w:hint="default"/>
      </w:rPr>
    </w:lvl>
    <w:lvl w:ilvl="1" w:tplc="08090003">
      <w:start w:val="1"/>
      <w:numFmt w:val="bullet"/>
      <w:lvlText w:val="o"/>
      <w:lvlJc w:val="left"/>
      <w:pPr>
        <w:ind w:left="1477" w:hanging="360"/>
      </w:pPr>
      <w:rPr>
        <w:rFonts w:ascii="Courier New" w:hAnsi="Courier New" w:hint="default"/>
      </w:rPr>
    </w:lvl>
    <w:lvl w:ilvl="2" w:tplc="08090005">
      <w:start w:val="1"/>
      <w:numFmt w:val="bullet"/>
      <w:lvlText w:val=""/>
      <w:lvlJc w:val="left"/>
      <w:pPr>
        <w:ind w:left="2197" w:hanging="360"/>
      </w:pPr>
      <w:rPr>
        <w:rFonts w:ascii="Wingdings" w:hAnsi="Wingdings" w:hint="default"/>
      </w:rPr>
    </w:lvl>
    <w:lvl w:ilvl="3" w:tplc="0809000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12"/>
  </w:num>
  <w:num w:numId="3">
    <w:abstractNumId w:val="38"/>
  </w:num>
  <w:num w:numId="4">
    <w:abstractNumId w:val="9"/>
  </w:num>
  <w:num w:numId="5">
    <w:abstractNumId w:val="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num>
  <w:num w:numId="7">
    <w:abstractNumId w:val="1"/>
  </w:num>
  <w:num w:numId="8">
    <w:abstractNumId w:val="0"/>
  </w:num>
  <w:num w:numId="9">
    <w:abstractNumId w:val="42"/>
  </w:num>
  <w:num w:numId="10">
    <w:abstractNumId w:val="25"/>
  </w:num>
  <w:num w:numId="11">
    <w:abstractNumId w:val="29"/>
  </w:num>
  <w:num w:numId="12">
    <w:abstractNumId w:val="30"/>
  </w:num>
  <w:num w:numId="13">
    <w:abstractNumId w:val="6"/>
  </w:num>
  <w:num w:numId="14">
    <w:abstractNumId w:val="11"/>
  </w:num>
  <w:num w:numId="15">
    <w:abstractNumId w:val="28"/>
  </w:num>
  <w:num w:numId="16">
    <w:abstractNumId w:val="13"/>
  </w:num>
  <w:num w:numId="17">
    <w:abstractNumId w:val="16"/>
  </w:num>
  <w:num w:numId="18">
    <w:abstractNumId w:val="4"/>
  </w:num>
  <w:num w:numId="19">
    <w:abstractNumId w:val="43"/>
  </w:num>
  <w:num w:numId="20">
    <w:abstractNumId w:val="44"/>
  </w:num>
  <w:num w:numId="21">
    <w:abstractNumId w:val="23"/>
  </w:num>
  <w:num w:numId="22">
    <w:abstractNumId w:val="3"/>
  </w:num>
  <w:num w:numId="23">
    <w:abstractNumId w:val="5"/>
  </w:num>
  <w:num w:numId="24">
    <w:abstractNumId w:val="20"/>
  </w:num>
  <w:num w:numId="25">
    <w:abstractNumId w:val="41"/>
  </w:num>
  <w:num w:numId="26">
    <w:abstractNumId w:val="39"/>
  </w:num>
  <w:num w:numId="27">
    <w:abstractNumId w:val="10"/>
  </w:num>
  <w:num w:numId="28">
    <w:abstractNumId w:val="33"/>
  </w:num>
  <w:num w:numId="29">
    <w:abstractNumId w:val="2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0">
    <w:abstractNumId w:val="19"/>
  </w:num>
  <w:num w:numId="31">
    <w:abstractNumId w:val="14"/>
  </w:num>
  <w:num w:numId="32">
    <w:abstractNumId w:val="27"/>
  </w:num>
  <w:num w:numId="33">
    <w:abstractNumId w:val="22"/>
  </w:num>
  <w:num w:numId="34">
    <w:abstractNumId w:val="18"/>
  </w:num>
  <w:num w:numId="35">
    <w:abstractNumId w:val="15"/>
  </w:num>
  <w:num w:numId="36">
    <w:abstractNumId w:val="3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
    <w:abstractNumId w:val="2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8">
    <w:abstractNumId w:val="36"/>
  </w:num>
  <w:num w:numId="39">
    <w:abstractNumId w:val="17"/>
  </w:num>
  <w:num w:numId="40">
    <w:abstractNumId w:val="34"/>
  </w:num>
  <w:num w:numId="41">
    <w:abstractNumId w:val="32"/>
  </w:num>
  <w:num w:numId="42">
    <w:abstractNumId w:val="7"/>
  </w:num>
  <w:num w:numId="43">
    <w:abstractNumId w:val="26"/>
  </w:num>
  <w:num w:numId="44">
    <w:abstractNumId w:val="8"/>
  </w:num>
  <w:num w:numId="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tin Pettersson">
    <w15:presenceInfo w15:providerId="None" w15:userId="Martin Pettersson"/>
  </w15:person>
  <w15:person w15:author="Q0272v2">
    <w15:presenceInfo w15:providerId="None" w15:userId="Q0272v2"/>
  </w15:person>
  <w15:person w15:author="Q0272v3">
    <w15:presenceInfo w15:providerId="None" w15:userId="Q0272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650B"/>
    <w:rsid w:val="00006B51"/>
    <w:rsid w:val="00007A34"/>
    <w:rsid w:val="00010365"/>
    <w:rsid w:val="000144D2"/>
    <w:rsid w:val="00014B40"/>
    <w:rsid w:val="00014D26"/>
    <w:rsid w:val="00015C9A"/>
    <w:rsid w:val="000160B3"/>
    <w:rsid w:val="000171C7"/>
    <w:rsid w:val="00026154"/>
    <w:rsid w:val="000311DC"/>
    <w:rsid w:val="000312E4"/>
    <w:rsid w:val="00031EAF"/>
    <w:rsid w:val="00037F7D"/>
    <w:rsid w:val="00042B6F"/>
    <w:rsid w:val="00043307"/>
    <w:rsid w:val="00043971"/>
    <w:rsid w:val="00044C10"/>
    <w:rsid w:val="0004529F"/>
    <w:rsid w:val="00046B1B"/>
    <w:rsid w:val="0005073C"/>
    <w:rsid w:val="000534EF"/>
    <w:rsid w:val="00055130"/>
    <w:rsid w:val="000558F3"/>
    <w:rsid w:val="000567EA"/>
    <w:rsid w:val="000576B9"/>
    <w:rsid w:val="0006087E"/>
    <w:rsid w:val="00067771"/>
    <w:rsid w:val="0007184F"/>
    <w:rsid w:val="0007232D"/>
    <w:rsid w:val="000768BE"/>
    <w:rsid w:val="00084A69"/>
    <w:rsid w:val="00085D81"/>
    <w:rsid w:val="00092212"/>
    <w:rsid w:val="000948CB"/>
    <w:rsid w:val="000A16F0"/>
    <w:rsid w:val="000A256D"/>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3957"/>
    <w:rsid w:val="000E424B"/>
    <w:rsid w:val="000E5267"/>
    <w:rsid w:val="000E5E85"/>
    <w:rsid w:val="000E6136"/>
    <w:rsid w:val="000F0DED"/>
    <w:rsid w:val="000F5794"/>
    <w:rsid w:val="000F756E"/>
    <w:rsid w:val="001011FF"/>
    <w:rsid w:val="00101296"/>
    <w:rsid w:val="0010401D"/>
    <w:rsid w:val="00105451"/>
    <w:rsid w:val="00106F1D"/>
    <w:rsid w:val="00107291"/>
    <w:rsid w:val="00116485"/>
    <w:rsid w:val="00117BB2"/>
    <w:rsid w:val="0012137C"/>
    <w:rsid w:val="00126543"/>
    <w:rsid w:val="001311B1"/>
    <w:rsid w:val="001317B5"/>
    <w:rsid w:val="00133FEE"/>
    <w:rsid w:val="001348EB"/>
    <w:rsid w:val="00136492"/>
    <w:rsid w:val="00137472"/>
    <w:rsid w:val="00137C83"/>
    <w:rsid w:val="00140EB3"/>
    <w:rsid w:val="00143435"/>
    <w:rsid w:val="0015453C"/>
    <w:rsid w:val="00156B3E"/>
    <w:rsid w:val="00157D43"/>
    <w:rsid w:val="00163EC8"/>
    <w:rsid w:val="001653D5"/>
    <w:rsid w:val="00165C3E"/>
    <w:rsid w:val="001720F2"/>
    <w:rsid w:val="00173436"/>
    <w:rsid w:val="001748DA"/>
    <w:rsid w:val="00177F8F"/>
    <w:rsid w:val="00184E47"/>
    <w:rsid w:val="00187340"/>
    <w:rsid w:val="00191988"/>
    <w:rsid w:val="00192513"/>
    <w:rsid w:val="001965D9"/>
    <w:rsid w:val="0019783F"/>
    <w:rsid w:val="001A1C50"/>
    <w:rsid w:val="001A326A"/>
    <w:rsid w:val="001A52F9"/>
    <w:rsid w:val="001B0310"/>
    <w:rsid w:val="001B63E2"/>
    <w:rsid w:val="001B6BE1"/>
    <w:rsid w:val="001B74AF"/>
    <w:rsid w:val="001C1E4A"/>
    <w:rsid w:val="001C31E2"/>
    <w:rsid w:val="001C4B1C"/>
    <w:rsid w:val="001C5DB9"/>
    <w:rsid w:val="001C6B09"/>
    <w:rsid w:val="001D19E5"/>
    <w:rsid w:val="001D36CB"/>
    <w:rsid w:val="001D4750"/>
    <w:rsid w:val="001D66B2"/>
    <w:rsid w:val="001D7A03"/>
    <w:rsid w:val="001D7A34"/>
    <w:rsid w:val="001E1FF7"/>
    <w:rsid w:val="001E3AEC"/>
    <w:rsid w:val="001E5A79"/>
    <w:rsid w:val="001F2825"/>
    <w:rsid w:val="001F36CE"/>
    <w:rsid w:val="001F541B"/>
    <w:rsid w:val="001F6C69"/>
    <w:rsid w:val="00202651"/>
    <w:rsid w:val="00203385"/>
    <w:rsid w:val="002035A4"/>
    <w:rsid w:val="00211BAD"/>
    <w:rsid w:val="002147C8"/>
    <w:rsid w:val="00216895"/>
    <w:rsid w:val="00217CC0"/>
    <w:rsid w:val="00221F62"/>
    <w:rsid w:val="00223DAF"/>
    <w:rsid w:val="00224E83"/>
    <w:rsid w:val="00225C88"/>
    <w:rsid w:val="00233782"/>
    <w:rsid w:val="00233836"/>
    <w:rsid w:val="00242EFC"/>
    <w:rsid w:val="00244EC7"/>
    <w:rsid w:val="00244F58"/>
    <w:rsid w:val="00245104"/>
    <w:rsid w:val="00245688"/>
    <w:rsid w:val="002500F7"/>
    <w:rsid w:val="002535F3"/>
    <w:rsid w:val="00261165"/>
    <w:rsid w:val="00261796"/>
    <w:rsid w:val="00264054"/>
    <w:rsid w:val="002668D4"/>
    <w:rsid w:val="002711AF"/>
    <w:rsid w:val="0027288F"/>
    <w:rsid w:val="00272EEF"/>
    <w:rsid w:val="00273D9E"/>
    <w:rsid w:val="002745C0"/>
    <w:rsid w:val="0027556E"/>
    <w:rsid w:val="002772B5"/>
    <w:rsid w:val="00280953"/>
    <w:rsid w:val="002815DF"/>
    <w:rsid w:val="00283DAE"/>
    <w:rsid w:val="002855A7"/>
    <w:rsid w:val="00285782"/>
    <w:rsid w:val="002857B0"/>
    <w:rsid w:val="00286CC7"/>
    <w:rsid w:val="00291C61"/>
    <w:rsid w:val="00293FE4"/>
    <w:rsid w:val="0029618A"/>
    <w:rsid w:val="002A4246"/>
    <w:rsid w:val="002A5A1B"/>
    <w:rsid w:val="002B3B9D"/>
    <w:rsid w:val="002B75F7"/>
    <w:rsid w:val="002B7A3F"/>
    <w:rsid w:val="002C068C"/>
    <w:rsid w:val="002C49BF"/>
    <w:rsid w:val="002C793A"/>
    <w:rsid w:val="002D03B9"/>
    <w:rsid w:val="002D055B"/>
    <w:rsid w:val="002D4E64"/>
    <w:rsid w:val="002D7822"/>
    <w:rsid w:val="002E0242"/>
    <w:rsid w:val="002E676A"/>
    <w:rsid w:val="002F00E1"/>
    <w:rsid w:val="002F1ED5"/>
    <w:rsid w:val="002F2DD2"/>
    <w:rsid w:val="002F4EA4"/>
    <w:rsid w:val="00302C6B"/>
    <w:rsid w:val="003119AA"/>
    <w:rsid w:val="00312976"/>
    <w:rsid w:val="0031410E"/>
    <w:rsid w:val="00321ABC"/>
    <w:rsid w:val="00322103"/>
    <w:rsid w:val="003246B2"/>
    <w:rsid w:val="0032724D"/>
    <w:rsid w:val="00327D31"/>
    <w:rsid w:val="0033187C"/>
    <w:rsid w:val="00331DF6"/>
    <w:rsid w:val="00333CFB"/>
    <w:rsid w:val="003359BF"/>
    <w:rsid w:val="00343024"/>
    <w:rsid w:val="003435F4"/>
    <w:rsid w:val="00343B17"/>
    <w:rsid w:val="003441C4"/>
    <w:rsid w:val="00347F92"/>
    <w:rsid w:val="003569CC"/>
    <w:rsid w:val="00363305"/>
    <w:rsid w:val="003654A3"/>
    <w:rsid w:val="00365EA6"/>
    <w:rsid w:val="003665B7"/>
    <w:rsid w:val="00370194"/>
    <w:rsid w:val="00371015"/>
    <w:rsid w:val="00372082"/>
    <w:rsid w:val="00380280"/>
    <w:rsid w:val="00381088"/>
    <w:rsid w:val="00383729"/>
    <w:rsid w:val="00397915"/>
    <w:rsid w:val="00397C94"/>
    <w:rsid w:val="003A0103"/>
    <w:rsid w:val="003A709F"/>
    <w:rsid w:val="003A786B"/>
    <w:rsid w:val="003B04E0"/>
    <w:rsid w:val="003B2EEB"/>
    <w:rsid w:val="003B5071"/>
    <w:rsid w:val="003B6564"/>
    <w:rsid w:val="003B7D4B"/>
    <w:rsid w:val="003C1002"/>
    <w:rsid w:val="003C4939"/>
    <w:rsid w:val="003C6107"/>
    <w:rsid w:val="003C6BA2"/>
    <w:rsid w:val="003D0449"/>
    <w:rsid w:val="003D2ED3"/>
    <w:rsid w:val="003D4509"/>
    <w:rsid w:val="003D4E5B"/>
    <w:rsid w:val="003E04F5"/>
    <w:rsid w:val="003E48F9"/>
    <w:rsid w:val="003F0464"/>
    <w:rsid w:val="003F35F5"/>
    <w:rsid w:val="003F3894"/>
    <w:rsid w:val="003F3929"/>
    <w:rsid w:val="003F549A"/>
    <w:rsid w:val="003F7025"/>
    <w:rsid w:val="004046C1"/>
    <w:rsid w:val="00407E64"/>
    <w:rsid w:val="00416E20"/>
    <w:rsid w:val="00420D51"/>
    <w:rsid w:val="00423A5E"/>
    <w:rsid w:val="0042785C"/>
    <w:rsid w:val="00430203"/>
    <w:rsid w:val="00433188"/>
    <w:rsid w:val="00437190"/>
    <w:rsid w:val="00443E1D"/>
    <w:rsid w:val="00443F58"/>
    <w:rsid w:val="004452F2"/>
    <w:rsid w:val="00446FAF"/>
    <w:rsid w:val="004470B8"/>
    <w:rsid w:val="00450723"/>
    <w:rsid w:val="0045223B"/>
    <w:rsid w:val="00452920"/>
    <w:rsid w:val="00455A79"/>
    <w:rsid w:val="004650DB"/>
    <w:rsid w:val="0047019D"/>
    <w:rsid w:val="004715A8"/>
    <w:rsid w:val="004736A2"/>
    <w:rsid w:val="004748FA"/>
    <w:rsid w:val="00474D7C"/>
    <w:rsid w:val="00474E45"/>
    <w:rsid w:val="00476F19"/>
    <w:rsid w:val="00484487"/>
    <w:rsid w:val="00485187"/>
    <w:rsid w:val="00486E99"/>
    <w:rsid w:val="00490B41"/>
    <w:rsid w:val="0049203A"/>
    <w:rsid w:val="004A0353"/>
    <w:rsid w:val="004A2F4E"/>
    <w:rsid w:val="004A36E1"/>
    <w:rsid w:val="004B145A"/>
    <w:rsid w:val="004B4DDA"/>
    <w:rsid w:val="004B6444"/>
    <w:rsid w:val="004C018F"/>
    <w:rsid w:val="004C0780"/>
    <w:rsid w:val="004C16BC"/>
    <w:rsid w:val="004C42DD"/>
    <w:rsid w:val="004C6340"/>
    <w:rsid w:val="004C7843"/>
    <w:rsid w:val="004D0D1C"/>
    <w:rsid w:val="004D1F69"/>
    <w:rsid w:val="004D4D95"/>
    <w:rsid w:val="004D635E"/>
    <w:rsid w:val="004D647F"/>
    <w:rsid w:val="004D7195"/>
    <w:rsid w:val="004D7801"/>
    <w:rsid w:val="004E005C"/>
    <w:rsid w:val="004E123D"/>
    <w:rsid w:val="004E5135"/>
    <w:rsid w:val="004E5F02"/>
    <w:rsid w:val="004E671F"/>
    <w:rsid w:val="004F0887"/>
    <w:rsid w:val="004F71F8"/>
    <w:rsid w:val="004F7B7B"/>
    <w:rsid w:val="0050303E"/>
    <w:rsid w:val="005060F8"/>
    <w:rsid w:val="005118DC"/>
    <w:rsid w:val="005147B6"/>
    <w:rsid w:val="0051542A"/>
    <w:rsid w:val="0052009F"/>
    <w:rsid w:val="00520333"/>
    <w:rsid w:val="005219D5"/>
    <w:rsid w:val="0052468F"/>
    <w:rsid w:val="00524775"/>
    <w:rsid w:val="00524E64"/>
    <w:rsid w:val="00524F13"/>
    <w:rsid w:val="00525695"/>
    <w:rsid w:val="0052755F"/>
    <w:rsid w:val="0053004B"/>
    <w:rsid w:val="00531DFF"/>
    <w:rsid w:val="005323A7"/>
    <w:rsid w:val="00534D42"/>
    <w:rsid w:val="00536FE3"/>
    <w:rsid w:val="00544D0B"/>
    <w:rsid w:val="005460A7"/>
    <w:rsid w:val="00546515"/>
    <w:rsid w:val="00546855"/>
    <w:rsid w:val="00550D10"/>
    <w:rsid w:val="005518C9"/>
    <w:rsid w:val="00556E8B"/>
    <w:rsid w:val="00560AF5"/>
    <w:rsid w:val="00562AC3"/>
    <w:rsid w:val="00565142"/>
    <w:rsid w:val="00565CEA"/>
    <w:rsid w:val="00565D8D"/>
    <w:rsid w:val="00566526"/>
    <w:rsid w:val="00566CC4"/>
    <w:rsid w:val="00567474"/>
    <w:rsid w:val="0056794E"/>
    <w:rsid w:val="00574A87"/>
    <w:rsid w:val="005757C1"/>
    <w:rsid w:val="00577DE7"/>
    <w:rsid w:val="005813A3"/>
    <w:rsid w:val="00582031"/>
    <w:rsid w:val="005937D9"/>
    <w:rsid w:val="0059590E"/>
    <w:rsid w:val="00595937"/>
    <w:rsid w:val="00595AD8"/>
    <w:rsid w:val="00596C57"/>
    <w:rsid w:val="005A20D1"/>
    <w:rsid w:val="005A68A7"/>
    <w:rsid w:val="005A7C1E"/>
    <w:rsid w:val="005C0C46"/>
    <w:rsid w:val="005C1BEF"/>
    <w:rsid w:val="005C2274"/>
    <w:rsid w:val="005C7377"/>
    <w:rsid w:val="005D2B1C"/>
    <w:rsid w:val="005D3F56"/>
    <w:rsid w:val="005D4D2C"/>
    <w:rsid w:val="005D50EE"/>
    <w:rsid w:val="005D51E6"/>
    <w:rsid w:val="005D5EF4"/>
    <w:rsid w:val="005E1C68"/>
    <w:rsid w:val="005E5264"/>
    <w:rsid w:val="005F2D0C"/>
    <w:rsid w:val="00600B43"/>
    <w:rsid w:val="00603E2D"/>
    <w:rsid w:val="0060610B"/>
    <w:rsid w:val="00607C4F"/>
    <w:rsid w:val="00611671"/>
    <w:rsid w:val="00612263"/>
    <w:rsid w:val="006135BD"/>
    <w:rsid w:val="006169A7"/>
    <w:rsid w:val="00616CEF"/>
    <w:rsid w:val="00617E3B"/>
    <w:rsid w:val="006222CD"/>
    <w:rsid w:val="00627DA6"/>
    <w:rsid w:val="006406E4"/>
    <w:rsid w:val="0064081C"/>
    <w:rsid w:val="00642695"/>
    <w:rsid w:val="006456CF"/>
    <w:rsid w:val="00645BC7"/>
    <w:rsid w:val="00645E00"/>
    <w:rsid w:val="00647F63"/>
    <w:rsid w:val="00651E24"/>
    <w:rsid w:val="006524A5"/>
    <w:rsid w:val="00653EC7"/>
    <w:rsid w:val="006566D2"/>
    <w:rsid w:val="00661B45"/>
    <w:rsid w:val="00666CA6"/>
    <w:rsid w:val="00667318"/>
    <w:rsid w:val="006724AA"/>
    <w:rsid w:val="00673891"/>
    <w:rsid w:val="00673C4D"/>
    <w:rsid w:val="0067492D"/>
    <w:rsid w:val="00674CDD"/>
    <w:rsid w:val="00676986"/>
    <w:rsid w:val="00677EDD"/>
    <w:rsid w:val="00680321"/>
    <w:rsid w:val="00681712"/>
    <w:rsid w:val="00681864"/>
    <w:rsid w:val="006828B2"/>
    <w:rsid w:val="00683910"/>
    <w:rsid w:val="0068458F"/>
    <w:rsid w:val="0068500C"/>
    <w:rsid w:val="0069022A"/>
    <w:rsid w:val="006912CB"/>
    <w:rsid w:val="00692AA5"/>
    <w:rsid w:val="00694E08"/>
    <w:rsid w:val="00697C36"/>
    <w:rsid w:val="006A4F79"/>
    <w:rsid w:val="006A5C6A"/>
    <w:rsid w:val="006A63C8"/>
    <w:rsid w:val="006B281E"/>
    <w:rsid w:val="006B2994"/>
    <w:rsid w:val="006B2ECD"/>
    <w:rsid w:val="006B3137"/>
    <w:rsid w:val="006B4497"/>
    <w:rsid w:val="006B6EBA"/>
    <w:rsid w:val="006C3665"/>
    <w:rsid w:val="006C5765"/>
    <w:rsid w:val="006C5886"/>
    <w:rsid w:val="006D05CC"/>
    <w:rsid w:val="006D2486"/>
    <w:rsid w:val="006E1D88"/>
    <w:rsid w:val="006E1DB1"/>
    <w:rsid w:val="006E1EBA"/>
    <w:rsid w:val="006E34B4"/>
    <w:rsid w:val="006E69A7"/>
    <w:rsid w:val="006F089A"/>
    <w:rsid w:val="006F29E3"/>
    <w:rsid w:val="006F34A6"/>
    <w:rsid w:val="006F3506"/>
    <w:rsid w:val="006F37DE"/>
    <w:rsid w:val="006F7629"/>
    <w:rsid w:val="00700618"/>
    <w:rsid w:val="007025E8"/>
    <w:rsid w:val="00703D39"/>
    <w:rsid w:val="00704E39"/>
    <w:rsid w:val="00705AF9"/>
    <w:rsid w:val="00710DBA"/>
    <w:rsid w:val="00711E7B"/>
    <w:rsid w:val="00711F12"/>
    <w:rsid w:val="00715747"/>
    <w:rsid w:val="00720AC0"/>
    <w:rsid w:val="00720E10"/>
    <w:rsid w:val="00723E02"/>
    <w:rsid w:val="00724738"/>
    <w:rsid w:val="007247A9"/>
    <w:rsid w:val="007256DD"/>
    <w:rsid w:val="00726768"/>
    <w:rsid w:val="00726E5A"/>
    <w:rsid w:val="00726FA6"/>
    <w:rsid w:val="00732CCD"/>
    <w:rsid w:val="007337D5"/>
    <w:rsid w:val="00735441"/>
    <w:rsid w:val="0073565C"/>
    <w:rsid w:val="00735907"/>
    <w:rsid w:val="00735D24"/>
    <w:rsid w:val="00736C4C"/>
    <w:rsid w:val="00737177"/>
    <w:rsid w:val="007414F1"/>
    <w:rsid w:val="007430A8"/>
    <w:rsid w:val="00744817"/>
    <w:rsid w:val="007509C1"/>
    <w:rsid w:val="00750A4F"/>
    <w:rsid w:val="00750EAD"/>
    <w:rsid w:val="00750EC8"/>
    <w:rsid w:val="00757BBC"/>
    <w:rsid w:val="00760C4F"/>
    <w:rsid w:val="007625A4"/>
    <w:rsid w:val="00765CC6"/>
    <w:rsid w:val="00770F0F"/>
    <w:rsid w:val="0077313F"/>
    <w:rsid w:val="007735C0"/>
    <w:rsid w:val="007735FD"/>
    <w:rsid w:val="007760FA"/>
    <w:rsid w:val="00783994"/>
    <w:rsid w:val="00786769"/>
    <w:rsid w:val="00790B3F"/>
    <w:rsid w:val="007917E8"/>
    <w:rsid w:val="007951C2"/>
    <w:rsid w:val="007954AE"/>
    <w:rsid w:val="007A1CB6"/>
    <w:rsid w:val="007A3A3E"/>
    <w:rsid w:val="007A3BFF"/>
    <w:rsid w:val="007A444B"/>
    <w:rsid w:val="007A6020"/>
    <w:rsid w:val="007B1125"/>
    <w:rsid w:val="007B1259"/>
    <w:rsid w:val="007B1E36"/>
    <w:rsid w:val="007B1F80"/>
    <w:rsid w:val="007B5DE8"/>
    <w:rsid w:val="007B77C5"/>
    <w:rsid w:val="007C57F4"/>
    <w:rsid w:val="007C7E2B"/>
    <w:rsid w:val="007D1E27"/>
    <w:rsid w:val="007D22E6"/>
    <w:rsid w:val="007D2BCF"/>
    <w:rsid w:val="007D7829"/>
    <w:rsid w:val="007E09AD"/>
    <w:rsid w:val="007E6A08"/>
    <w:rsid w:val="007E6A43"/>
    <w:rsid w:val="007E72A3"/>
    <w:rsid w:val="007E7402"/>
    <w:rsid w:val="007F41A2"/>
    <w:rsid w:val="007F6AC7"/>
    <w:rsid w:val="00800DEB"/>
    <w:rsid w:val="00803523"/>
    <w:rsid w:val="008038C5"/>
    <w:rsid w:val="0081045B"/>
    <w:rsid w:val="00812F69"/>
    <w:rsid w:val="008138F1"/>
    <w:rsid w:val="00815023"/>
    <w:rsid w:val="008168F4"/>
    <w:rsid w:val="0082167F"/>
    <w:rsid w:val="00824936"/>
    <w:rsid w:val="008250D4"/>
    <w:rsid w:val="00825EA9"/>
    <w:rsid w:val="0082668C"/>
    <w:rsid w:val="00831057"/>
    <w:rsid w:val="00832A46"/>
    <w:rsid w:val="00833B1C"/>
    <w:rsid w:val="00833D65"/>
    <w:rsid w:val="00834D5F"/>
    <w:rsid w:val="00836ED4"/>
    <w:rsid w:val="00843C74"/>
    <w:rsid w:val="00844D8D"/>
    <w:rsid w:val="00846A57"/>
    <w:rsid w:val="00847537"/>
    <w:rsid w:val="00863F5E"/>
    <w:rsid w:val="00864E77"/>
    <w:rsid w:val="00865756"/>
    <w:rsid w:val="00866B76"/>
    <w:rsid w:val="00872BEB"/>
    <w:rsid w:val="008733F8"/>
    <w:rsid w:val="00880235"/>
    <w:rsid w:val="00882BC7"/>
    <w:rsid w:val="00882D8E"/>
    <w:rsid w:val="00883990"/>
    <w:rsid w:val="00883C18"/>
    <w:rsid w:val="00891ED7"/>
    <w:rsid w:val="00893EB3"/>
    <w:rsid w:val="00895259"/>
    <w:rsid w:val="008A0076"/>
    <w:rsid w:val="008A1E49"/>
    <w:rsid w:val="008A648B"/>
    <w:rsid w:val="008B1067"/>
    <w:rsid w:val="008B2C2D"/>
    <w:rsid w:val="008B2CFD"/>
    <w:rsid w:val="008B39B0"/>
    <w:rsid w:val="008B52E6"/>
    <w:rsid w:val="008B5CB5"/>
    <w:rsid w:val="008C2C03"/>
    <w:rsid w:val="008C40A3"/>
    <w:rsid w:val="008C636A"/>
    <w:rsid w:val="008D3498"/>
    <w:rsid w:val="008D6819"/>
    <w:rsid w:val="008E23F5"/>
    <w:rsid w:val="008E38C4"/>
    <w:rsid w:val="008E61F4"/>
    <w:rsid w:val="008F10F7"/>
    <w:rsid w:val="008F614F"/>
    <w:rsid w:val="009010FF"/>
    <w:rsid w:val="0090186E"/>
    <w:rsid w:val="00901C9A"/>
    <w:rsid w:val="009043AD"/>
    <w:rsid w:val="00907261"/>
    <w:rsid w:val="0091131B"/>
    <w:rsid w:val="00912D25"/>
    <w:rsid w:val="00917C44"/>
    <w:rsid w:val="00922E4D"/>
    <w:rsid w:val="00923AA1"/>
    <w:rsid w:val="009242AE"/>
    <w:rsid w:val="00925140"/>
    <w:rsid w:val="00925B4C"/>
    <w:rsid w:val="0093062D"/>
    <w:rsid w:val="00930DE7"/>
    <w:rsid w:val="0093107E"/>
    <w:rsid w:val="00937950"/>
    <w:rsid w:val="00937D90"/>
    <w:rsid w:val="00942D52"/>
    <w:rsid w:val="0094575B"/>
    <w:rsid w:val="00947424"/>
    <w:rsid w:val="009539C9"/>
    <w:rsid w:val="009547C6"/>
    <w:rsid w:val="00955ADD"/>
    <w:rsid w:val="00955C30"/>
    <w:rsid w:val="00957F57"/>
    <w:rsid w:val="00964DF1"/>
    <w:rsid w:val="0096777B"/>
    <w:rsid w:val="00970009"/>
    <w:rsid w:val="00970AC1"/>
    <w:rsid w:val="009747E4"/>
    <w:rsid w:val="00974B93"/>
    <w:rsid w:val="009750A1"/>
    <w:rsid w:val="009812BF"/>
    <w:rsid w:val="0098378E"/>
    <w:rsid w:val="0099310C"/>
    <w:rsid w:val="009946F1"/>
    <w:rsid w:val="009957DB"/>
    <w:rsid w:val="009A215A"/>
    <w:rsid w:val="009A23C8"/>
    <w:rsid w:val="009A25D6"/>
    <w:rsid w:val="009A45A0"/>
    <w:rsid w:val="009A4A26"/>
    <w:rsid w:val="009A60B1"/>
    <w:rsid w:val="009A6D59"/>
    <w:rsid w:val="009B3EE7"/>
    <w:rsid w:val="009B46C4"/>
    <w:rsid w:val="009B5958"/>
    <w:rsid w:val="009B67A4"/>
    <w:rsid w:val="009C1009"/>
    <w:rsid w:val="009C189B"/>
    <w:rsid w:val="009C2B12"/>
    <w:rsid w:val="009C52EA"/>
    <w:rsid w:val="009C5933"/>
    <w:rsid w:val="009C5ECC"/>
    <w:rsid w:val="009D03BF"/>
    <w:rsid w:val="009D08EE"/>
    <w:rsid w:val="009D17E2"/>
    <w:rsid w:val="009D3BA5"/>
    <w:rsid w:val="009D4E32"/>
    <w:rsid w:val="009D6599"/>
    <w:rsid w:val="009E0D85"/>
    <w:rsid w:val="009E0EE7"/>
    <w:rsid w:val="009E72A3"/>
    <w:rsid w:val="009F1BB0"/>
    <w:rsid w:val="009F1FEA"/>
    <w:rsid w:val="009F4321"/>
    <w:rsid w:val="009F5DCC"/>
    <w:rsid w:val="009F61AC"/>
    <w:rsid w:val="009F6D2A"/>
    <w:rsid w:val="00A00837"/>
    <w:rsid w:val="00A00F7E"/>
    <w:rsid w:val="00A02F42"/>
    <w:rsid w:val="00A03A6E"/>
    <w:rsid w:val="00A06468"/>
    <w:rsid w:val="00A07816"/>
    <w:rsid w:val="00A1136F"/>
    <w:rsid w:val="00A120BD"/>
    <w:rsid w:val="00A14030"/>
    <w:rsid w:val="00A14F1D"/>
    <w:rsid w:val="00A22273"/>
    <w:rsid w:val="00A236CB"/>
    <w:rsid w:val="00A352F8"/>
    <w:rsid w:val="00A36172"/>
    <w:rsid w:val="00A37E15"/>
    <w:rsid w:val="00A417A9"/>
    <w:rsid w:val="00A41848"/>
    <w:rsid w:val="00A5113D"/>
    <w:rsid w:val="00A51B47"/>
    <w:rsid w:val="00A57CF1"/>
    <w:rsid w:val="00A61037"/>
    <w:rsid w:val="00A64447"/>
    <w:rsid w:val="00A64F51"/>
    <w:rsid w:val="00A656CD"/>
    <w:rsid w:val="00A6618B"/>
    <w:rsid w:val="00A7060A"/>
    <w:rsid w:val="00A74A08"/>
    <w:rsid w:val="00A75801"/>
    <w:rsid w:val="00A77F83"/>
    <w:rsid w:val="00A803AF"/>
    <w:rsid w:val="00A826D8"/>
    <w:rsid w:val="00A82B7C"/>
    <w:rsid w:val="00A8408A"/>
    <w:rsid w:val="00A84113"/>
    <w:rsid w:val="00A8594F"/>
    <w:rsid w:val="00A867AA"/>
    <w:rsid w:val="00A9179E"/>
    <w:rsid w:val="00A9495C"/>
    <w:rsid w:val="00A9709F"/>
    <w:rsid w:val="00AA7E67"/>
    <w:rsid w:val="00AB009B"/>
    <w:rsid w:val="00AB0999"/>
    <w:rsid w:val="00AB37D4"/>
    <w:rsid w:val="00AB4C3A"/>
    <w:rsid w:val="00AB5F90"/>
    <w:rsid w:val="00AC287F"/>
    <w:rsid w:val="00AC4CF3"/>
    <w:rsid w:val="00AD0156"/>
    <w:rsid w:val="00AD0C53"/>
    <w:rsid w:val="00AD6FD5"/>
    <w:rsid w:val="00AE008C"/>
    <w:rsid w:val="00AE1080"/>
    <w:rsid w:val="00AE48C4"/>
    <w:rsid w:val="00AE67F8"/>
    <w:rsid w:val="00AF1A01"/>
    <w:rsid w:val="00AF1C28"/>
    <w:rsid w:val="00AF46CC"/>
    <w:rsid w:val="00B014DE"/>
    <w:rsid w:val="00B01F03"/>
    <w:rsid w:val="00B022BF"/>
    <w:rsid w:val="00B03F12"/>
    <w:rsid w:val="00B062CA"/>
    <w:rsid w:val="00B06D4D"/>
    <w:rsid w:val="00B119A7"/>
    <w:rsid w:val="00B13242"/>
    <w:rsid w:val="00B1335D"/>
    <w:rsid w:val="00B133E7"/>
    <w:rsid w:val="00B13EA8"/>
    <w:rsid w:val="00B153D9"/>
    <w:rsid w:val="00B15AD1"/>
    <w:rsid w:val="00B2013E"/>
    <w:rsid w:val="00B24017"/>
    <w:rsid w:val="00B24C0C"/>
    <w:rsid w:val="00B26B1B"/>
    <w:rsid w:val="00B35F30"/>
    <w:rsid w:val="00B36B39"/>
    <w:rsid w:val="00B36F08"/>
    <w:rsid w:val="00B3714F"/>
    <w:rsid w:val="00B411ED"/>
    <w:rsid w:val="00B41460"/>
    <w:rsid w:val="00B41D87"/>
    <w:rsid w:val="00B448A2"/>
    <w:rsid w:val="00B46582"/>
    <w:rsid w:val="00B47707"/>
    <w:rsid w:val="00B506A4"/>
    <w:rsid w:val="00B5101B"/>
    <w:rsid w:val="00B5156D"/>
    <w:rsid w:val="00B51ACB"/>
    <w:rsid w:val="00B52BA6"/>
    <w:rsid w:val="00B56A32"/>
    <w:rsid w:val="00B60498"/>
    <w:rsid w:val="00B60E8B"/>
    <w:rsid w:val="00B61F4C"/>
    <w:rsid w:val="00B6478D"/>
    <w:rsid w:val="00B647BB"/>
    <w:rsid w:val="00B661FA"/>
    <w:rsid w:val="00B73D20"/>
    <w:rsid w:val="00B741B0"/>
    <w:rsid w:val="00B76340"/>
    <w:rsid w:val="00B77432"/>
    <w:rsid w:val="00B85A7B"/>
    <w:rsid w:val="00B85D80"/>
    <w:rsid w:val="00B8715F"/>
    <w:rsid w:val="00B87AAF"/>
    <w:rsid w:val="00B87FBA"/>
    <w:rsid w:val="00B93208"/>
    <w:rsid w:val="00B93F39"/>
    <w:rsid w:val="00B94811"/>
    <w:rsid w:val="00B94AA5"/>
    <w:rsid w:val="00B978CB"/>
    <w:rsid w:val="00BA0DD1"/>
    <w:rsid w:val="00BA3D9A"/>
    <w:rsid w:val="00BA77A5"/>
    <w:rsid w:val="00BB5C0E"/>
    <w:rsid w:val="00BB5DED"/>
    <w:rsid w:val="00BB61B0"/>
    <w:rsid w:val="00BC0537"/>
    <w:rsid w:val="00BC3013"/>
    <w:rsid w:val="00BC73B5"/>
    <w:rsid w:val="00BD5237"/>
    <w:rsid w:val="00BD5893"/>
    <w:rsid w:val="00BE09D4"/>
    <w:rsid w:val="00BE0FE1"/>
    <w:rsid w:val="00BE118A"/>
    <w:rsid w:val="00BE21CC"/>
    <w:rsid w:val="00BE4B94"/>
    <w:rsid w:val="00BE565A"/>
    <w:rsid w:val="00BE7046"/>
    <w:rsid w:val="00BE7A9F"/>
    <w:rsid w:val="00BF2034"/>
    <w:rsid w:val="00BF36E6"/>
    <w:rsid w:val="00BF6C66"/>
    <w:rsid w:val="00C01983"/>
    <w:rsid w:val="00C10F33"/>
    <w:rsid w:val="00C121A5"/>
    <w:rsid w:val="00C12836"/>
    <w:rsid w:val="00C13CEB"/>
    <w:rsid w:val="00C24934"/>
    <w:rsid w:val="00C25EF0"/>
    <w:rsid w:val="00C25EF3"/>
    <w:rsid w:val="00C278B5"/>
    <w:rsid w:val="00C35606"/>
    <w:rsid w:val="00C35CC0"/>
    <w:rsid w:val="00C3724A"/>
    <w:rsid w:val="00C3748B"/>
    <w:rsid w:val="00C41514"/>
    <w:rsid w:val="00C509BA"/>
    <w:rsid w:val="00C52154"/>
    <w:rsid w:val="00C54FAA"/>
    <w:rsid w:val="00C636C3"/>
    <w:rsid w:val="00C700CC"/>
    <w:rsid w:val="00C714B3"/>
    <w:rsid w:val="00C74B69"/>
    <w:rsid w:val="00C7561E"/>
    <w:rsid w:val="00C85087"/>
    <w:rsid w:val="00C855B9"/>
    <w:rsid w:val="00C90EE0"/>
    <w:rsid w:val="00C91453"/>
    <w:rsid w:val="00C91B9A"/>
    <w:rsid w:val="00C923E1"/>
    <w:rsid w:val="00C92D85"/>
    <w:rsid w:val="00C93FB1"/>
    <w:rsid w:val="00CA2E92"/>
    <w:rsid w:val="00CA3F28"/>
    <w:rsid w:val="00CB11A4"/>
    <w:rsid w:val="00CB346E"/>
    <w:rsid w:val="00CB4F88"/>
    <w:rsid w:val="00CC14C2"/>
    <w:rsid w:val="00CC325C"/>
    <w:rsid w:val="00CC3EA6"/>
    <w:rsid w:val="00CC7190"/>
    <w:rsid w:val="00CD2C2F"/>
    <w:rsid w:val="00CD5A16"/>
    <w:rsid w:val="00CE070F"/>
    <w:rsid w:val="00CE2142"/>
    <w:rsid w:val="00CE509E"/>
    <w:rsid w:val="00CE6A8D"/>
    <w:rsid w:val="00CE7303"/>
    <w:rsid w:val="00CF24EA"/>
    <w:rsid w:val="00CF45AB"/>
    <w:rsid w:val="00CF639D"/>
    <w:rsid w:val="00D04793"/>
    <w:rsid w:val="00D078D2"/>
    <w:rsid w:val="00D10AF3"/>
    <w:rsid w:val="00D13887"/>
    <w:rsid w:val="00D14CEA"/>
    <w:rsid w:val="00D15016"/>
    <w:rsid w:val="00D21F08"/>
    <w:rsid w:val="00D230C4"/>
    <w:rsid w:val="00D25743"/>
    <w:rsid w:val="00D263B0"/>
    <w:rsid w:val="00D2732F"/>
    <w:rsid w:val="00D36F50"/>
    <w:rsid w:val="00D41E3A"/>
    <w:rsid w:val="00D42D98"/>
    <w:rsid w:val="00D434E3"/>
    <w:rsid w:val="00D45CEB"/>
    <w:rsid w:val="00D50634"/>
    <w:rsid w:val="00D51281"/>
    <w:rsid w:val="00D5176F"/>
    <w:rsid w:val="00D611E0"/>
    <w:rsid w:val="00D6489F"/>
    <w:rsid w:val="00D66A7B"/>
    <w:rsid w:val="00D66C4C"/>
    <w:rsid w:val="00D6742B"/>
    <w:rsid w:val="00D674C4"/>
    <w:rsid w:val="00D75B97"/>
    <w:rsid w:val="00D80888"/>
    <w:rsid w:val="00D82492"/>
    <w:rsid w:val="00D852CA"/>
    <w:rsid w:val="00D909B6"/>
    <w:rsid w:val="00D932DD"/>
    <w:rsid w:val="00D97800"/>
    <w:rsid w:val="00DA3135"/>
    <w:rsid w:val="00DA6125"/>
    <w:rsid w:val="00DA6756"/>
    <w:rsid w:val="00DA6768"/>
    <w:rsid w:val="00DA6775"/>
    <w:rsid w:val="00DA70A0"/>
    <w:rsid w:val="00DB0571"/>
    <w:rsid w:val="00DB121D"/>
    <w:rsid w:val="00DB21EC"/>
    <w:rsid w:val="00DB3B70"/>
    <w:rsid w:val="00DC2900"/>
    <w:rsid w:val="00DC3823"/>
    <w:rsid w:val="00DC4302"/>
    <w:rsid w:val="00DC5FA8"/>
    <w:rsid w:val="00DC6772"/>
    <w:rsid w:val="00DD3263"/>
    <w:rsid w:val="00DE1504"/>
    <w:rsid w:val="00DE4564"/>
    <w:rsid w:val="00DE4D93"/>
    <w:rsid w:val="00E0275B"/>
    <w:rsid w:val="00E029F9"/>
    <w:rsid w:val="00E02E10"/>
    <w:rsid w:val="00E112F6"/>
    <w:rsid w:val="00E11EEA"/>
    <w:rsid w:val="00E13358"/>
    <w:rsid w:val="00E1341E"/>
    <w:rsid w:val="00E151DA"/>
    <w:rsid w:val="00E15914"/>
    <w:rsid w:val="00E16627"/>
    <w:rsid w:val="00E16850"/>
    <w:rsid w:val="00E1696F"/>
    <w:rsid w:val="00E243C0"/>
    <w:rsid w:val="00E26A87"/>
    <w:rsid w:val="00E278F1"/>
    <w:rsid w:val="00E316E4"/>
    <w:rsid w:val="00E33EA1"/>
    <w:rsid w:val="00E36E96"/>
    <w:rsid w:val="00E370F8"/>
    <w:rsid w:val="00E4004A"/>
    <w:rsid w:val="00E41E2F"/>
    <w:rsid w:val="00E42D79"/>
    <w:rsid w:val="00E4343C"/>
    <w:rsid w:val="00E438EA"/>
    <w:rsid w:val="00E46ABF"/>
    <w:rsid w:val="00E53A47"/>
    <w:rsid w:val="00E53B5A"/>
    <w:rsid w:val="00E57347"/>
    <w:rsid w:val="00E6566E"/>
    <w:rsid w:val="00E6612E"/>
    <w:rsid w:val="00E67D58"/>
    <w:rsid w:val="00E7198F"/>
    <w:rsid w:val="00E73A12"/>
    <w:rsid w:val="00E745FD"/>
    <w:rsid w:val="00E74D83"/>
    <w:rsid w:val="00E76F20"/>
    <w:rsid w:val="00E77B84"/>
    <w:rsid w:val="00E805A1"/>
    <w:rsid w:val="00E8700F"/>
    <w:rsid w:val="00E87756"/>
    <w:rsid w:val="00E877A0"/>
    <w:rsid w:val="00E91951"/>
    <w:rsid w:val="00E94A25"/>
    <w:rsid w:val="00EA0008"/>
    <w:rsid w:val="00EA01B7"/>
    <w:rsid w:val="00EA08B4"/>
    <w:rsid w:val="00EA1833"/>
    <w:rsid w:val="00EA4590"/>
    <w:rsid w:val="00EA5FC9"/>
    <w:rsid w:val="00EA62AD"/>
    <w:rsid w:val="00EB0400"/>
    <w:rsid w:val="00EB1D67"/>
    <w:rsid w:val="00EB2B6A"/>
    <w:rsid w:val="00EB2FEC"/>
    <w:rsid w:val="00EB5030"/>
    <w:rsid w:val="00EB57B9"/>
    <w:rsid w:val="00EB5DA4"/>
    <w:rsid w:val="00EC0940"/>
    <w:rsid w:val="00EC6C62"/>
    <w:rsid w:val="00ED004E"/>
    <w:rsid w:val="00ED25A9"/>
    <w:rsid w:val="00ED4084"/>
    <w:rsid w:val="00EE17C6"/>
    <w:rsid w:val="00EE2CB2"/>
    <w:rsid w:val="00EE7CB7"/>
    <w:rsid w:val="00F1188F"/>
    <w:rsid w:val="00F11EAF"/>
    <w:rsid w:val="00F146E0"/>
    <w:rsid w:val="00F23799"/>
    <w:rsid w:val="00F2565E"/>
    <w:rsid w:val="00F31BD7"/>
    <w:rsid w:val="00F32D35"/>
    <w:rsid w:val="00F355EE"/>
    <w:rsid w:val="00F35E4E"/>
    <w:rsid w:val="00F36281"/>
    <w:rsid w:val="00F3690E"/>
    <w:rsid w:val="00F37608"/>
    <w:rsid w:val="00F409DC"/>
    <w:rsid w:val="00F4144F"/>
    <w:rsid w:val="00F44891"/>
    <w:rsid w:val="00F45F8C"/>
    <w:rsid w:val="00F47230"/>
    <w:rsid w:val="00F54EBA"/>
    <w:rsid w:val="00F56D6B"/>
    <w:rsid w:val="00F56EB5"/>
    <w:rsid w:val="00F614EB"/>
    <w:rsid w:val="00F62B01"/>
    <w:rsid w:val="00F65EFD"/>
    <w:rsid w:val="00F670C9"/>
    <w:rsid w:val="00F705D4"/>
    <w:rsid w:val="00F72C9F"/>
    <w:rsid w:val="00F7349C"/>
    <w:rsid w:val="00F73A2D"/>
    <w:rsid w:val="00F74AE2"/>
    <w:rsid w:val="00F74E26"/>
    <w:rsid w:val="00F7637E"/>
    <w:rsid w:val="00F80F5F"/>
    <w:rsid w:val="00F81809"/>
    <w:rsid w:val="00F81B65"/>
    <w:rsid w:val="00F83392"/>
    <w:rsid w:val="00F855F3"/>
    <w:rsid w:val="00F86576"/>
    <w:rsid w:val="00F90B9E"/>
    <w:rsid w:val="00FA0342"/>
    <w:rsid w:val="00FA6EF2"/>
    <w:rsid w:val="00FB709E"/>
    <w:rsid w:val="00FC4AD9"/>
    <w:rsid w:val="00FC6076"/>
    <w:rsid w:val="00FC7548"/>
    <w:rsid w:val="00FC76A2"/>
    <w:rsid w:val="00FD1E44"/>
    <w:rsid w:val="00FD3EC8"/>
    <w:rsid w:val="00FD57FD"/>
    <w:rsid w:val="00FE3951"/>
    <w:rsid w:val="00FE4D42"/>
    <w:rsid w:val="00FE5C56"/>
    <w:rsid w:val="00FF3699"/>
    <w:rsid w:val="00FF3729"/>
    <w:rsid w:val="00FF50ED"/>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1"/>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1"/>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1"/>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6"/>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0"/>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4"/>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5"/>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2"/>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3"/>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6"/>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7"/>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8"/>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8"/>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7"/>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21"/>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2"/>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8"/>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3"/>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3"/>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3"/>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3"/>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3"/>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3"/>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4"/>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5"/>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5"/>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5"/>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5"/>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29"/>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29"/>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27"/>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0"/>
      </w:numPr>
      <w:tabs>
        <w:tab w:val="left" w:pos="794"/>
      </w:tabs>
    </w:pPr>
  </w:style>
  <w:style w:type="paragraph" w:customStyle="1" w:styleId="4H1">
    <w:name w:val="4H1"/>
    <w:basedOn w:val="3N"/>
    <w:link w:val="4H1Char"/>
    <w:qFormat/>
    <w:rsid w:val="00B61F4C"/>
    <w:pPr>
      <w:numPr>
        <w:ilvl w:val="1"/>
        <w:numId w:val="30"/>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0"/>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8"/>
      </w:numPr>
    </w:pPr>
  </w:style>
  <w:style w:type="numbering" w:customStyle="1" w:styleId="AVCBullet">
    <w:name w:val="AVC Bullet"/>
    <w:rsid w:val="00B61F4C"/>
    <w:pPr>
      <w:numPr>
        <w:numId w:val="11"/>
      </w:numPr>
    </w:pPr>
  </w:style>
  <w:style w:type="numbering" w:customStyle="1" w:styleId="3DHeading">
    <w:name w:val="3D Heading"/>
    <w:uiPriority w:val="99"/>
    <w:rsid w:val="00B61F4C"/>
    <w:pPr>
      <w:numPr>
        <w:numId w:val="28"/>
      </w:numPr>
    </w:pPr>
  </w:style>
  <w:style w:type="numbering" w:customStyle="1" w:styleId="SVCBullets">
    <w:name w:val="SVC Bullets"/>
    <w:rsid w:val="00B61F4C"/>
    <w:pPr>
      <w:numPr>
        <w:numId w:val="9"/>
      </w:numPr>
    </w:pPr>
  </w:style>
  <w:style w:type="numbering" w:customStyle="1" w:styleId="SVCIndent">
    <w:name w:val="SVC Indent"/>
    <w:rsid w:val="00B61F4C"/>
    <w:pPr>
      <w:numPr>
        <w:numId w:val="19"/>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3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6"/>
      </w:numPr>
      <w:tabs>
        <w:tab w:val="num" w:pos="360"/>
        <w:tab w:val="num" w:pos="697"/>
      </w:tabs>
      <w:ind w:left="0" w:firstLine="0"/>
    </w:pPr>
  </w:style>
  <w:style w:type="paragraph" w:customStyle="1" w:styleId="3U0">
    <w:name w:val="3U0"/>
    <w:basedOn w:val="3N0"/>
    <w:uiPriority w:val="99"/>
    <w:qFormat/>
    <w:rsid w:val="00B61F4C"/>
    <w:pPr>
      <w:numPr>
        <w:numId w:val="36"/>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6"/>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2"/>
      </w:numPr>
    </w:pPr>
    <w:rPr>
      <w:rFonts w:eastAsia="Malgun Gothic"/>
    </w:rPr>
  </w:style>
  <w:style w:type="paragraph" w:customStyle="1" w:styleId="3D8">
    <w:name w:val="3D8"/>
    <w:basedOn w:val="Normal"/>
    <w:uiPriority w:val="99"/>
    <w:rsid w:val="00B61F4C"/>
    <w:pPr>
      <w:numPr>
        <w:ilvl w:val="8"/>
        <w:numId w:val="32"/>
      </w:numPr>
    </w:pPr>
    <w:rPr>
      <w:rFonts w:eastAsia="Malgun Gothic"/>
    </w:rPr>
  </w:style>
  <w:style w:type="paragraph" w:customStyle="1" w:styleId="3E0">
    <w:name w:val="3E0"/>
    <w:basedOn w:val="3N0"/>
    <w:uiPriority w:val="99"/>
    <w:qFormat/>
    <w:rsid w:val="00B61F4C"/>
    <w:pPr>
      <w:numPr>
        <w:numId w:val="37"/>
      </w:numPr>
      <w:tabs>
        <w:tab w:val="num" w:pos="360"/>
        <w:tab w:val="center" w:pos="4865"/>
        <w:tab w:val="right" w:pos="9730"/>
      </w:tabs>
      <w:jc w:val="left"/>
    </w:pPr>
  </w:style>
  <w:style w:type="numbering" w:customStyle="1" w:styleId="3Dash">
    <w:name w:val="3Dash"/>
    <w:uiPriority w:val="99"/>
    <w:rsid w:val="00B61F4C"/>
    <w:pPr>
      <w:numPr>
        <w:numId w:val="33"/>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4"/>
      </w:numPr>
    </w:pPr>
  </w:style>
  <w:style w:type="numbering" w:customStyle="1" w:styleId="3DNumbering">
    <w:name w:val="3D Numbering"/>
    <w:uiPriority w:val="99"/>
    <w:rsid w:val="00B61F4C"/>
    <w:pPr>
      <w:numPr>
        <w:numId w:val="35"/>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38"/>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oleObject" Target="embeddings/oleObject2.bin"/><Relationship Id="rId39" Type="http://schemas.openxmlformats.org/officeDocument/2006/relationships/image" Target="media/image20.emf"/><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image" Target="media/image22.emf"/><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header" Target="header5.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8" ma:contentTypeDescription="Create a new document." ma:contentTypeScope="" ma:versionID="62776b4ab00d07b0f17cab4b74684241">
  <xsd:schema xmlns:xsd="http://www.w3.org/2001/XMLSchema" xmlns:xs="http://www.w3.org/2001/XMLSchema" xmlns:p="http://schemas.microsoft.com/office/2006/metadata/properties" xmlns:ns3="6f846979-0e6f-42ff-8b87-e1893efeda99" targetNamespace="http://schemas.microsoft.com/office/2006/metadata/properties" ma:root="true" ma:fieldsID="78de229499758b6f4c9c154a7ec28ffb" ns3:_="">
    <xsd:import namespace="6f846979-0e6f-42ff-8b87-e1893efeda9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AA9A20-B629-4056-A5E9-21ADC34DF8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8A8D15-685F-4066-A6D3-E04EEB1831D7}">
  <ds:schemaRefs>
    <ds:schemaRef ds:uri="http://schemas.microsoft.com/sharepoint/v3/contenttype/forms"/>
  </ds:schemaRefs>
</ds:datastoreItem>
</file>

<file path=customXml/itemProps3.xml><?xml version="1.0" encoding="utf-8"?>
<ds:datastoreItem xmlns:ds="http://schemas.openxmlformats.org/officeDocument/2006/customXml" ds:itemID="{38A0C866-8C1E-45B6-B9CB-0E1C6698566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7CC343B-3B0B-4B51-890C-EFAE50749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133</TotalTime>
  <Pages>79</Pages>
  <Words>37596</Words>
  <Characters>210995</Characters>
  <Application>Microsoft Office Word</Application>
  <DocSecurity>0</DocSecurity>
  <Lines>1758</Lines>
  <Paragraphs>496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248095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Q0272v3</cp:lastModifiedBy>
  <cp:revision>80</cp:revision>
  <cp:lastPrinted>1997-07-02T12:02:00Z</cp:lastPrinted>
  <dcterms:created xsi:type="dcterms:W3CDTF">2020-01-12T20:12:00Z</dcterms:created>
  <dcterms:modified xsi:type="dcterms:W3CDTF">2020-01-15T02:12:00Z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0x0101003AA7AC0C743A294CADF60F661720E3E6</vt:lpwstr>
  </property>
</Properties>
</file>