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3235A" w14:paraId="7E96CA4B" w14:textId="77777777" w:rsidTr="000962AC">
        <w:tc>
          <w:tcPr>
            <w:tcW w:w="6300" w:type="dxa"/>
          </w:tcPr>
          <w:p w14:paraId="18E03134" w14:textId="57BF9C51" w:rsidR="006C5D39" w:rsidRPr="0093235A" w:rsidRDefault="00EF37F6" w:rsidP="00C97D78">
            <w:pPr>
              <w:tabs>
                <w:tab w:val="left" w:pos="7200"/>
              </w:tabs>
              <w:rPr>
                <w:b/>
                <w:sz w:val="22"/>
                <w:szCs w:val="22"/>
                <w:lang w:val="en-CA"/>
              </w:rPr>
            </w:pPr>
            <w:r w:rsidRPr="00F87517">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C18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7517">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7517">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235A">
              <w:rPr>
                <w:b/>
                <w:sz w:val="22"/>
                <w:szCs w:val="22"/>
                <w:lang w:val="en-CA"/>
              </w:rPr>
              <w:t xml:space="preserve">Joint </w:t>
            </w:r>
            <w:r w:rsidR="006C5D39" w:rsidRPr="0093235A">
              <w:rPr>
                <w:b/>
                <w:sz w:val="22"/>
                <w:szCs w:val="22"/>
                <w:lang w:val="en-CA"/>
              </w:rPr>
              <w:t xml:space="preserve">Video </w:t>
            </w:r>
            <w:r w:rsidR="00F712E9" w:rsidRPr="0093235A">
              <w:rPr>
                <w:b/>
                <w:sz w:val="22"/>
                <w:szCs w:val="22"/>
                <w:lang w:val="en-CA"/>
              </w:rPr>
              <w:t>Experts</w:t>
            </w:r>
            <w:r w:rsidR="009D7CE6" w:rsidRPr="0093235A">
              <w:rPr>
                <w:b/>
                <w:sz w:val="22"/>
                <w:szCs w:val="22"/>
                <w:lang w:val="en-CA"/>
              </w:rPr>
              <w:t xml:space="preserve"> Team</w:t>
            </w:r>
            <w:r w:rsidR="006C5D39" w:rsidRPr="0093235A">
              <w:rPr>
                <w:b/>
                <w:sz w:val="22"/>
                <w:szCs w:val="22"/>
                <w:lang w:val="en-CA"/>
              </w:rPr>
              <w:t xml:space="preserve"> (</w:t>
            </w:r>
            <w:r w:rsidR="009D7CE6" w:rsidRPr="0093235A">
              <w:rPr>
                <w:b/>
                <w:sz w:val="22"/>
                <w:szCs w:val="22"/>
                <w:lang w:val="en-CA"/>
              </w:rPr>
              <w:t>JVET</w:t>
            </w:r>
            <w:r w:rsidR="006C5D39" w:rsidRPr="0093235A">
              <w:rPr>
                <w:b/>
                <w:sz w:val="22"/>
                <w:szCs w:val="22"/>
                <w:lang w:val="en-CA"/>
              </w:rPr>
              <w:t>)</w:t>
            </w:r>
          </w:p>
          <w:p w14:paraId="6BCC5973" w14:textId="77777777" w:rsidR="00E61DAC" w:rsidRPr="0093235A" w:rsidRDefault="00E54511" w:rsidP="00C97D78">
            <w:pPr>
              <w:tabs>
                <w:tab w:val="left" w:pos="7200"/>
              </w:tabs>
              <w:rPr>
                <w:b/>
                <w:sz w:val="22"/>
                <w:szCs w:val="22"/>
                <w:lang w:val="en-CA"/>
              </w:rPr>
            </w:pPr>
            <w:r w:rsidRPr="0093235A">
              <w:rPr>
                <w:b/>
                <w:sz w:val="22"/>
                <w:szCs w:val="22"/>
                <w:lang w:val="en-CA"/>
              </w:rPr>
              <w:t xml:space="preserve">of </w:t>
            </w:r>
            <w:r w:rsidR="007F1F8B" w:rsidRPr="0093235A">
              <w:rPr>
                <w:b/>
                <w:sz w:val="22"/>
                <w:szCs w:val="22"/>
                <w:lang w:val="en-CA"/>
              </w:rPr>
              <w:t>ITU-T SG</w:t>
            </w:r>
            <w:r w:rsidR="005E1AC6" w:rsidRPr="0093235A">
              <w:rPr>
                <w:b/>
                <w:sz w:val="22"/>
                <w:szCs w:val="22"/>
                <w:lang w:val="en-CA"/>
              </w:rPr>
              <w:t> </w:t>
            </w:r>
            <w:r w:rsidR="007F1F8B" w:rsidRPr="0093235A">
              <w:rPr>
                <w:b/>
                <w:sz w:val="22"/>
                <w:szCs w:val="22"/>
                <w:lang w:val="en-CA"/>
              </w:rPr>
              <w:t>16 WP</w:t>
            </w:r>
            <w:r w:rsidR="005E1AC6" w:rsidRPr="0093235A">
              <w:rPr>
                <w:b/>
                <w:sz w:val="22"/>
                <w:szCs w:val="22"/>
                <w:lang w:val="en-CA"/>
              </w:rPr>
              <w:t> </w:t>
            </w:r>
            <w:r w:rsidR="007F1F8B" w:rsidRPr="0093235A">
              <w:rPr>
                <w:b/>
                <w:sz w:val="22"/>
                <w:szCs w:val="22"/>
                <w:lang w:val="en-CA"/>
              </w:rPr>
              <w:t>3 and ISO/IEC JTC</w:t>
            </w:r>
            <w:r w:rsidR="005E1AC6" w:rsidRPr="0093235A">
              <w:rPr>
                <w:b/>
                <w:sz w:val="22"/>
                <w:szCs w:val="22"/>
                <w:lang w:val="en-CA"/>
              </w:rPr>
              <w:t> </w:t>
            </w:r>
            <w:r w:rsidR="007F1F8B" w:rsidRPr="0093235A">
              <w:rPr>
                <w:b/>
                <w:sz w:val="22"/>
                <w:szCs w:val="22"/>
                <w:lang w:val="en-CA"/>
              </w:rPr>
              <w:t>1/SC</w:t>
            </w:r>
            <w:r w:rsidR="005E1AC6" w:rsidRPr="0093235A">
              <w:rPr>
                <w:b/>
                <w:sz w:val="22"/>
                <w:szCs w:val="22"/>
                <w:lang w:val="en-CA"/>
              </w:rPr>
              <w:t> </w:t>
            </w:r>
            <w:r w:rsidR="007F1F8B" w:rsidRPr="0093235A">
              <w:rPr>
                <w:b/>
                <w:sz w:val="22"/>
                <w:szCs w:val="22"/>
                <w:lang w:val="en-CA"/>
              </w:rPr>
              <w:t>29/WG</w:t>
            </w:r>
            <w:r w:rsidR="005E1AC6" w:rsidRPr="0093235A">
              <w:rPr>
                <w:b/>
                <w:sz w:val="22"/>
                <w:szCs w:val="22"/>
                <w:lang w:val="en-CA"/>
              </w:rPr>
              <w:t> </w:t>
            </w:r>
            <w:r w:rsidR="007F1F8B" w:rsidRPr="0093235A">
              <w:rPr>
                <w:b/>
                <w:sz w:val="22"/>
                <w:szCs w:val="22"/>
                <w:lang w:val="en-CA"/>
              </w:rPr>
              <w:t>11</w:t>
            </w:r>
          </w:p>
          <w:p w14:paraId="19908E82" w14:textId="3BBF790F" w:rsidR="00E61DAC" w:rsidRPr="0093235A" w:rsidRDefault="00F712E9" w:rsidP="00536188">
            <w:pPr>
              <w:tabs>
                <w:tab w:val="left" w:pos="7200"/>
              </w:tabs>
              <w:rPr>
                <w:b/>
                <w:sz w:val="22"/>
                <w:szCs w:val="22"/>
                <w:lang w:val="en-CA"/>
              </w:rPr>
            </w:pPr>
            <w:r w:rsidRPr="0093235A">
              <w:rPr>
                <w:sz w:val="22"/>
                <w:szCs w:val="22"/>
              </w:rPr>
              <w:t>1</w:t>
            </w:r>
            <w:r w:rsidR="002647D8" w:rsidRPr="0093235A">
              <w:rPr>
                <w:sz w:val="22"/>
                <w:szCs w:val="22"/>
              </w:rPr>
              <w:t>7</w:t>
            </w:r>
            <w:r w:rsidR="00155526" w:rsidRPr="0093235A">
              <w:rPr>
                <w:sz w:val="22"/>
                <w:szCs w:val="22"/>
              </w:rPr>
              <w:t>th</w:t>
            </w:r>
            <w:r w:rsidR="00A767DC" w:rsidRPr="0093235A">
              <w:rPr>
                <w:sz w:val="22"/>
                <w:szCs w:val="22"/>
              </w:rPr>
              <w:t xml:space="preserve"> Meeting: </w:t>
            </w:r>
            <w:r w:rsidR="002647D8" w:rsidRPr="0093235A">
              <w:rPr>
                <w:sz w:val="22"/>
                <w:szCs w:val="22"/>
                <w:lang w:val="en-CA"/>
              </w:rPr>
              <w:t>Brussels</w:t>
            </w:r>
            <w:r w:rsidR="00B57A23" w:rsidRPr="0093235A">
              <w:rPr>
                <w:sz w:val="22"/>
                <w:szCs w:val="22"/>
                <w:lang w:val="en-CA"/>
              </w:rPr>
              <w:t xml:space="preserve">, </w:t>
            </w:r>
            <w:r w:rsidR="002647D8" w:rsidRPr="0093235A">
              <w:rPr>
                <w:sz w:val="22"/>
                <w:szCs w:val="22"/>
                <w:lang w:val="en-CA"/>
              </w:rPr>
              <w:t>BE</w:t>
            </w:r>
            <w:r w:rsidR="00B57A23" w:rsidRPr="0093235A">
              <w:rPr>
                <w:sz w:val="22"/>
                <w:szCs w:val="22"/>
                <w:lang w:val="en-CA"/>
              </w:rPr>
              <w:t xml:space="preserve">, </w:t>
            </w:r>
            <w:r w:rsidR="002647D8" w:rsidRPr="0093235A">
              <w:rPr>
                <w:sz w:val="22"/>
                <w:szCs w:val="22"/>
                <w:lang w:val="en-CA"/>
              </w:rPr>
              <w:t>7</w:t>
            </w:r>
            <w:r w:rsidR="00B57A23" w:rsidRPr="0093235A">
              <w:rPr>
                <w:sz w:val="22"/>
                <w:szCs w:val="22"/>
                <w:lang w:val="en-CA"/>
              </w:rPr>
              <w:t>–</w:t>
            </w:r>
            <w:r w:rsidR="00536188" w:rsidRPr="0093235A">
              <w:rPr>
                <w:sz w:val="22"/>
                <w:szCs w:val="22"/>
                <w:lang w:val="en-CA"/>
              </w:rPr>
              <w:t>1</w:t>
            </w:r>
            <w:r w:rsidR="002647D8" w:rsidRPr="0093235A">
              <w:rPr>
                <w:sz w:val="22"/>
                <w:szCs w:val="22"/>
                <w:lang w:val="en-CA"/>
              </w:rPr>
              <w:t>7</w:t>
            </w:r>
            <w:r w:rsidR="00B57A23" w:rsidRPr="0093235A">
              <w:rPr>
                <w:sz w:val="22"/>
                <w:szCs w:val="22"/>
                <w:lang w:val="en-CA"/>
              </w:rPr>
              <w:t xml:space="preserve"> </w:t>
            </w:r>
            <w:r w:rsidR="002647D8" w:rsidRPr="0093235A">
              <w:rPr>
                <w:sz w:val="22"/>
                <w:szCs w:val="22"/>
                <w:lang w:val="en-CA"/>
              </w:rPr>
              <w:t>January</w:t>
            </w:r>
            <w:r w:rsidR="00B57A23" w:rsidRPr="0093235A">
              <w:rPr>
                <w:sz w:val="22"/>
                <w:szCs w:val="22"/>
                <w:lang w:val="en-CA"/>
              </w:rPr>
              <w:t xml:space="preserve"> 20</w:t>
            </w:r>
            <w:r w:rsidR="002647D8" w:rsidRPr="0093235A">
              <w:rPr>
                <w:sz w:val="22"/>
                <w:szCs w:val="22"/>
                <w:lang w:val="en-CA"/>
              </w:rPr>
              <w:t>20</w:t>
            </w:r>
          </w:p>
        </w:tc>
        <w:tc>
          <w:tcPr>
            <w:tcW w:w="3060" w:type="dxa"/>
          </w:tcPr>
          <w:p w14:paraId="59B7E346" w14:textId="01CD43E6" w:rsidR="008A4B4C" w:rsidRPr="0093235A" w:rsidRDefault="00E61DAC" w:rsidP="00536188">
            <w:pPr>
              <w:tabs>
                <w:tab w:val="left" w:pos="7200"/>
              </w:tabs>
              <w:rPr>
                <w:sz w:val="22"/>
                <w:szCs w:val="22"/>
                <w:u w:val="single"/>
                <w:lang w:val="en-CA"/>
              </w:rPr>
            </w:pPr>
            <w:r w:rsidRPr="0093235A">
              <w:rPr>
                <w:sz w:val="22"/>
                <w:szCs w:val="22"/>
                <w:lang w:val="en-CA"/>
              </w:rPr>
              <w:t>Document</w:t>
            </w:r>
            <w:r w:rsidR="006C5D39" w:rsidRPr="0093235A">
              <w:rPr>
                <w:sz w:val="22"/>
                <w:szCs w:val="22"/>
                <w:lang w:val="en-CA"/>
              </w:rPr>
              <w:t xml:space="preserve">: </w:t>
            </w:r>
            <w:r w:rsidR="009D7CE6" w:rsidRPr="0093235A">
              <w:rPr>
                <w:sz w:val="22"/>
                <w:szCs w:val="22"/>
                <w:lang w:val="en-CA"/>
              </w:rPr>
              <w:t>JVET</w:t>
            </w:r>
            <w:r w:rsidRPr="0093235A">
              <w:rPr>
                <w:sz w:val="22"/>
                <w:szCs w:val="22"/>
                <w:lang w:val="en-CA"/>
              </w:rPr>
              <w:t>-</w:t>
            </w:r>
            <w:r w:rsidR="002647D8" w:rsidRPr="0093235A">
              <w:rPr>
                <w:sz w:val="22"/>
                <w:szCs w:val="22"/>
                <w:lang w:val="en-CA"/>
              </w:rPr>
              <w:t>Q</w:t>
            </w:r>
            <w:r w:rsidR="00160062">
              <w:rPr>
                <w:sz w:val="22"/>
                <w:szCs w:val="22"/>
                <w:lang w:val="en-CA"/>
              </w:rPr>
              <w:t>0272</w:t>
            </w:r>
            <w:ins w:id="0" w:author="Q0272v2" w:date="2020-01-12T18:20:00Z">
              <w:r w:rsidR="000D51C9">
                <w:rPr>
                  <w:sz w:val="22"/>
                  <w:szCs w:val="22"/>
                  <w:lang w:val="en-CA"/>
                </w:rPr>
                <w:t>-</w:t>
              </w:r>
            </w:ins>
            <w:ins w:id="1" w:author="Q0272v3" w:date="2020-01-14T17:41:00Z">
              <w:r w:rsidR="00891699">
                <w:rPr>
                  <w:sz w:val="22"/>
                  <w:szCs w:val="22"/>
                  <w:lang w:val="en-CA"/>
                </w:rPr>
                <w:t>v3</w:t>
              </w:r>
            </w:ins>
            <w:ins w:id="2" w:author="Q0272v2" w:date="2020-01-12T18:18:00Z">
              <w:del w:id="3" w:author="Q0272v3" w:date="2020-01-14T17:41:00Z">
                <w:r w:rsidR="00365995" w:rsidDel="00891699">
                  <w:rPr>
                    <w:sz w:val="22"/>
                    <w:szCs w:val="22"/>
                    <w:lang w:val="en-CA"/>
                  </w:rPr>
                  <w:delText>v2</w:delText>
                </w:r>
              </w:del>
            </w:ins>
          </w:p>
        </w:tc>
      </w:tr>
    </w:tbl>
    <w:p w14:paraId="79DBA597" w14:textId="77777777" w:rsidR="00E61DAC" w:rsidRPr="0093235A"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93235A" w14:paraId="188D2B50" w14:textId="77777777" w:rsidTr="000962AC">
        <w:tc>
          <w:tcPr>
            <w:tcW w:w="1458" w:type="dxa"/>
          </w:tcPr>
          <w:p w14:paraId="7A6C85EB" w14:textId="77777777" w:rsidR="00E61DAC" w:rsidRPr="0093235A" w:rsidRDefault="00E61DAC">
            <w:pPr>
              <w:spacing w:before="60" w:after="60"/>
              <w:rPr>
                <w:i/>
                <w:sz w:val="22"/>
                <w:szCs w:val="22"/>
                <w:lang w:val="en-CA"/>
              </w:rPr>
            </w:pPr>
            <w:r w:rsidRPr="0093235A">
              <w:rPr>
                <w:i/>
                <w:sz w:val="22"/>
                <w:szCs w:val="22"/>
                <w:lang w:val="en-CA"/>
              </w:rPr>
              <w:t>Title:</w:t>
            </w:r>
          </w:p>
        </w:tc>
        <w:tc>
          <w:tcPr>
            <w:tcW w:w="7902" w:type="dxa"/>
            <w:gridSpan w:val="3"/>
          </w:tcPr>
          <w:p w14:paraId="305A7026" w14:textId="28F66C34" w:rsidR="00E61DAC" w:rsidRPr="0093235A" w:rsidRDefault="00DE4DF6" w:rsidP="009D7CE6">
            <w:pPr>
              <w:spacing w:before="60" w:after="60"/>
              <w:rPr>
                <w:b/>
                <w:sz w:val="22"/>
                <w:szCs w:val="22"/>
                <w:lang w:val="en-CA"/>
              </w:rPr>
            </w:pPr>
            <w:r w:rsidRPr="0093235A">
              <w:rPr>
                <w:b/>
                <w:sz w:val="22"/>
                <w:szCs w:val="22"/>
                <w:lang w:val="en-CA"/>
              </w:rPr>
              <w:t>AH</w:t>
            </w:r>
            <w:r w:rsidR="007A5759" w:rsidRPr="0093235A">
              <w:rPr>
                <w:b/>
                <w:sz w:val="22"/>
                <w:szCs w:val="22"/>
                <w:lang w:val="en-CA"/>
              </w:rPr>
              <w:t>G9</w:t>
            </w:r>
            <w:r w:rsidRPr="0093235A">
              <w:rPr>
                <w:b/>
                <w:sz w:val="22"/>
                <w:szCs w:val="22"/>
                <w:lang w:val="en-CA"/>
              </w:rPr>
              <w:t xml:space="preserve">: </w:t>
            </w:r>
            <w:r w:rsidR="00546F33" w:rsidRPr="0093235A">
              <w:rPr>
                <w:b/>
                <w:sz w:val="22"/>
                <w:szCs w:val="22"/>
                <w:lang w:val="en-CA"/>
              </w:rPr>
              <w:t>Compact Region-Wise Packing SEI</w:t>
            </w:r>
            <w:r w:rsidR="00290108" w:rsidRPr="0093235A">
              <w:rPr>
                <w:b/>
                <w:sz w:val="22"/>
                <w:szCs w:val="22"/>
                <w:lang w:val="en-CA"/>
              </w:rPr>
              <w:t xml:space="preserve"> message</w:t>
            </w:r>
          </w:p>
        </w:tc>
      </w:tr>
      <w:tr w:rsidR="00E61DAC" w:rsidRPr="0093235A" w14:paraId="3D8B01B2" w14:textId="77777777" w:rsidTr="000962AC">
        <w:tc>
          <w:tcPr>
            <w:tcW w:w="1458" w:type="dxa"/>
          </w:tcPr>
          <w:p w14:paraId="7AC356CE" w14:textId="77777777" w:rsidR="00E61DAC" w:rsidRPr="0093235A" w:rsidRDefault="00E61DAC">
            <w:pPr>
              <w:spacing w:before="60" w:after="60"/>
              <w:rPr>
                <w:i/>
                <w:sz w:val="22"/>
                <w:szCs w:val="22"/>
                <w:lang w:val="en-CA"/>
              </w:rPr>
            </w:pPr>
            <w:r w:rsidRPr="0093235A">
              <w:rPr>
                <w:i/>
                <w:sz w:val="22"/>
                <w:szCs w:val="22"/>
                <w:lang w:val="en-CA"/>
              </w:rPr>
              <w:t>Status:</w:t>
            </w:r>
          </w:p>
        </w:tc>
        <w:tc>
          <w:tcPr>
            <w:tcW w:w="7902" w:type="dxa"/>
            <w:gridSpan w:val="3"/>
          </w:tcPr>
          <w:p w14:paraId="32E60643" w14:textId="74C2934E" w:rsidR="00E61DAC" w:rsidRPr="0093235A" w:rsidRDefault="0013458C" w:rsidP="009D7CE6">
            <w:pPr>
              <w:spacing w:before="60" w:after="60"/>
              <w:rPr>
                <w:sz w:val="22"/>
                <w:szCs w:val="22"/>
                <w:lang w:val="en-CA"/>
              </w:rPr>
            </w:pPr>
            <w:r w:rsidRPr="0093235A">
              <w:rPr>
                <w:sz w:val="22"/>
                <w:szCs w:val="22"/>
                <w:lang w:val="en-CA"/>
              </w:rPr>
              <w:t>Input d</w:t>
            </w:r>
            <w:r w:rsidR="00E61DAC" w:rsidRPr="0093235A">
              <w:rPr>
                <w:sz w:val="22"/>
                <w:szCs w:val="22"/>
                <w:lang w:val="en-CA"/>
              </w:rPr>
              <w:t xml:space="preserve">ocument to </w:t>
            </w:r>
            <w:r w:rsidR="009D7CE6" w:rsidRPr="0093235A">
              <w:rPr>
                <w:sz w:val="22"/>
                <w:szCs w:val="22"/>
                <w:lang w:val="en-CA"/>
              </w:rPr>
              <w:t>JVET</w:t>
            </w:r>
          </w:p>
        </w:tc>
      </w:tr>
      <w:tr w:rsidR="00E61DAC" w:rsidRPr="0093235A" w14:paraId="7E6D99E3" w14:textId="77777777" w:rsidTr="000962AC">
        <w:tc>
          <w:tcPr>
            <w:tcW w:w="1458" w:type="dxa"/>
          </w:tcPr>
          <w:p w14:paraId="18CCDCD6" w14:textId="77777777" w:rsidR="00E61DAC" w:rsidRPr="0093235A" w:rsidRDefault="00E61DAC">
            <w:pPr>
              <w:spacing w:before="60" w:after="60"/>
              <w:rPr>
                <w:i/>
                <w:sz w:val="22"/>
                <w:szCs w:val="22"/>
                <w:lang w:val="en-CA"/>
              </w:rPr>
            </w:pPr>
            <w:r w:rsidRPr="0093235A">
              <w:rPr>
                <w:i/>
                <w:sz w:val="22"/>
                <w:szCs w:val="22"/>
                <w:lang w:val="en-CA"/>
              </w:rPr>
              <w:t>Purpose:</w:t>
            </w:r>
          </w:p>
        </w:tc>
        <w:tc>
          <w:tcPr>
            <w:tcW w:w="7902" w:type="dxa"/>
            <w:gridSpan w:val="3"/>
          </w:tcPr>
          <w:p w14:paraId="0640C90D" w14:textId="00DB0F2A" w:rsidR="00E61DAC" w:rsidRPr="0093235A" w:rsidRDefault="00E61DAC" w:rsidP="005E1AC6">
            <w:pPr>
              <w:spacing w:before="60" w:after="60"/>
              <w:rPr>
                <w:sz w:val="22"/>
                <w:szCs w:val="22"/>
                <w:lang w:val="en-CA"/>
              </w:rPr>
            </w:pPr>
            <w:r w:rsidRPr="0093235A">
              <w:rPr>
                <w:sz w:val="22"/>
                <w:szCs w:val="22"/>
                <w:lang w:val="en-CA"/>
              </w:rPr>
              <w:t>Proposal</w:t>
            </w:r>
          </w:p>
        </w:tc>
      </w:tr>
      <w:tr w:rsidR="00E61DAC" w:rsidRPr="0093235A" w14:paraId="714CD808" w14:textId="77777777" w:rsidTr="004C7DFD">
        <w:tc>
          <w:tcPr>
            <w:tcW w:w="1458" w:type="dxa"/>
          </w:tcPr>
          <w:p w14:paraId="4DB59313" w14:textId="77777777" w:rsidR="00E61DAC" w:rsidRPr="0093235A" w:rsidRDefault="00E61DAC">
            <w:pPr>
              <w:spacing w:before="60" w:after="60"/>
              <w:rPr>
                <w:i/>
                <w:sz w:val="22"/>
                <w:szCs w:val="22"/>
                <w:lang w:val="en-CA"/>
              </w:rPr>
            </w:pPr>
            <w:r w:rsidRPr="0093235A">
              <w:rPr>
                <w:i/>
                <w:sz w:val="22"/>
                <w:szCs w:val="22"/>
                <w:lang w:val="en-CA"/>
              </w:rPr>
              <w:t>Author(s) or</w:t>
            </w:r>
            <w:r w:rsidRPr="0093235A">
              <w:rPr>
                <w:i/>
                <w:sz w:val="22"/>
                <w:szCs w:val="22"/>
                <w:lang w:val="en-CA"/>
              </w:rPr>
              <w:br/>
              <w:t>Contact(s):</w:t>
            </w:r>
          </w:p>
        </w:tc>
        <w:tc>
          <w:tcPr>
            <w:tcW w:w="3220" w:type="dxa"/>
          </w:tcPr>
          <w:p w14:paraId="49D81240" w14:textId="2CC8930F" w:rsidR="003920EF" w:rsidRPr="0093235A" w:rsidRDefault="00E90BCA">
            <w:pPr>
              <w:spacing w:before="60" w:after="60"/>
              <w:rPr>
                <w:sz w:val="22"/>
                <w:szCs w:val="22"/>
                <w:lang w:val="en-CA"/>
              </w:rPr>
            </w:pPr>
            <w:r w:rsidRPr="0093235A">
              <w:rPr>
                <w:sz w:val="22"/>
                <w:szCs w:val="22"/>
                <w:lang w:val="en-CA"/>
              </w:rPr>
              <w:t>Martin Pettersson</w:t>
            </w:r>
            <w:r w:rsidRPr="0093235A">
              <w:rPr>
                <w:sz w:val="22"/>
                <w:szCs w:val="22"/>
                <w:lang w:val="en-CA"/>
              </w:rPr>
              <w:br/>
              <w:t>Rickard Sjöberg</w:t>
            </w:r>
            <w:r w:rsidRPr="0093235A">
              <w:rPr>
                <w:sz w:val="22"/>
                <w:szCs w:val="22"/>
                <w:lang w:val="en-CA"/>
              </w:rPr>
              <w:br/>
              <w:t>Mitra Damghanian</w:t>
            </w:r>
          </w:p>
        </w:tc>
        <w:tc>
          <w:tcPr>
            <w:tcW w:w="992" w:type="dxa"/>
          </w:tcPr>
          <w:p w14:paraId="0140ECA2" w14:textId="18356998" w:rsidR="00E61DAC" w:rsidRPr="0093235A" w:rsidRDefault="00E61DAC">
            <w:pPr>
              <w:spacing w:before="60" w:after="60"/>
              <w:rPr>
                <w:sz w:val="22"/>
                <w:szCs w:val="22"/>
                <w:lang w:val="en-CA"/>
              </w:rPr>
            </w:pPr>
            <w:r w:rsidRPr="0093235A">
              <w:rPr>
                <w:sz w:val="22"/>
                <w:szCs w:val="22"/>
                <w:lang w:val="en-CA"/>
              </w:rPr>
              <w:t>Emai</w:t>
            </w:r>
            <w:r w:rsidR="007659CF" w:rsidRPr="0093235A">
              <w:rPr>
                <w:sz w:val="22"/>
                <w:szCs w:val="22"/>
                <w:lang w:val="en-CA"/>
              </w:rPr>
              <w:t>l</w:t>
            </w:r>
            <w:r w:rsidRPr="0093235A">
              <w:rPr>
                <w:sz w:val="22"/>
                <w:szCs w:val="22"/>
                <w:lang w:val="en-CA"/>
              </w:rPr>
              <w:t>:</w:t>
            </w:r>
          </w:p>
        </w:tc>
        <w:tc>
          <w:tcPr>
            <w:tcW w:w="3690" w:type="dxa"/>
          </w:tcPr>
          <w:p w14:paraId="32C2ABFD" w14:textId="39FA7B1C" w:rsidR="00E61DAC" w:rsidRPr="0093235A" w:rsidRDefault="00A0721B" w:rsidP="005952A5">
            <w:pPr>
              <w:spacing w:before="60" w:after="60"/>
              <w:rPr>
                <w:sz w:val="22"/>
                <w:szCs w:val="22"/>
                <w:lang w:val="en-CA"/>
              </w:rPr>
            </w:pPr>
            <w:r w:rsidRPr="0093235A">
              <w:rPr>
                <w:sz w:val="22"/>
                <w:szCs w:val="22"/>
                <w:lang w:val="en-CA"/>
              </w:rPr>
              <w:t xml:space="preserve">martin.m.pettersson@ericsson.com </w:t>
            </w:r>
            <w:r w:rsidRPr="0093235A">
              <w:rPr>
                <w:sz w:val="22"/>
                <w:szCs w:val="22"/>
                <w:lang w:val="en-CA"/>
              </w:rPr>
              <w:br/>
              <w:t>rickard.sjoberg@ericsson.com</w:t>
            </w:r>
            <w:r w:rsidRPr="0093235A">
              <w:rPr>
                <w:sz w:val="22"/>
                <w:szCs w:val="22"/>
                <w:lang w:val="en-CA"/>
              </w:rPr>
              <w:br/>
            </w:r>
            <w:hyperlink r:id="rId13" w:history="1">
              <w:r w:rsidRPr="0093235A">
                <w:rPr>
                  <w:sz w:val="22"/>
                  <w:szCs w:val="22"/>
                </w:rPr>
                <w:t>mitra.damghanian@ericsson.com</w:t>
              </w:r>
            </w:hyperlink>
          </w:p>
        </w:tc>
      </w:tr>
      <w:tr w:rsidR="00E61DAC" w:rsidRPr="0093235A" w14:paraId="49AFAA61" w14:textId="77777777" w:rsidTr="000962AC">
        <w:tc>
          <w:tcPr>
            <w:tcW w:w="1458" w:type="dxa"/>
          </w:tcPr>
          <w:p w14:paraId="2C08AF6B" w14:textId="77777777" w:rsidR="00E61DAC" w:rsidRPr="0093235A" w:rsidRDefault="00E61DAC">
            <w:pPr>
              <w:spacing w:before="60" w:after="60"/>
              <w:rPr>
                <w:i/>
                <w:sz w:val="22"/>
                <w:szCs w:val="22"/>
                <w:lang w:val="en-CA"/>
              </w:rPr>
            </w:pPr>
            <w:r w:rsidRPr="0093235A">
              <w:rPr>
                <w:i/>
                <w:sz w:val="22"/>
                <w:szCs w:val="22"/>
                <w:lang w:val="en-CA"/>
              </w:rPr>
              <w:t>Source:</w:t>
            </w:r>
          </w:p>
        </w:tc>
        <w:tc>
          <w:tcPr>
            <w:tcW w:w="7902" w:type="dxa"/>
            <w:gridSpan w:val="3"/>
          </w:tcPr>
          <w:p w14:paraId="643E6B85" w14:textId="463B7457" w:rsidR="00E61DAC" w:rsidRPr="0093235A" w:rsidRDefault="00A0721B">
            <w:pPr>
              <w:spacing w:before="60" w:after="60"/>
              <w:rPr>
                <w:sz w:val="22"/>
                <w:szCs w:val="22"/>
                <w:lang w:val="en-CA"/>
              </w:rPr>
            </w:pPr>
            <w:r w:rsidRPr="0093235A">
              <w:rPr>
                <w:sz w:val="22"/>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EA9634" w14:textId="3EC14CB7" w:rsidR="00904B9E" w:rsidRPr="0093235A" w:rsidRDefault="00A0721B" w:rsidP="0093235A">
      <w:pPr>
        <w:jc w:val="both"/>
        <w:rPr>
          <w:sz w:val="22"/>
          <w:szCs w:val="22"/>
          <w:lang w:val="en-CA"/>
        </w:rPr>
      </w:pPr>
      <w:r w:rsidRPr="0093235A">
        <w:rPr>
          <w:sz w:val="22"/>
          <w:szCs w:val="22"/>
          <w:lang w:val="en-CA"/>
        </w:rPr>
        <w:t>This contribution</w:t>
      </w:r>
      <w:r w:rsidR="00CB65E4" w:rsidRPr="0093235A">
        <w:rPr>
          <w:sz w:val="22"/>
          <w:szCs w:val="22"/>
          <w:lang w:val="en-CA"/>
        </w:rPr>
        <w:t xml:space="preserve"> proposes to </w:t>
      </w:r>
      <w:r w:rsidR="00AC7260" w:rsidRPr="0093235A">
        <w:rPr>
          <w:sz w:val="22"/>
          <w:szCs w:val="22"/>
          <w:lang w:val="en-CA"/>
        </w:rPr>
        <w:t>update</w:t>
      </w:r>
      <w:r w:rsidR="00CB65E4" w:rsidRPr="0093235A">
        <w:rPr>
          <w:sz w:val="22"/>
          <w:szCs w:val="22"/>
          <w:lang w:val="en-CA"/>
        </w:rPr>
        <w:t xml:space="preserve"> the </w:t>
      </w:r>
      <w:r w:rsidR="00AC7260" w:rsidRPr="0093235A">
        <w:rPr>
          <w:sz w:val="22"/>
          <w:szCs w:val="22"/>
          <w:lang w:val="en-CA"/>
        </w:rPr>
        <w:t xml:space="preserve">region-wise packing </w:t>
      </w:r>
      <w:r w:rsidR="000D162B" w:rsidRPr="0093235A">
        <w:rPr>
          <w:sz w:val="22"/>
          <w:szCs w:val="22"/>
          <w:lang w:val="en-CA"/>
        </w:rPr>
        <w:t xml:space="preserve">(RWP) </w:t>
      </w:r>
      <w:r w:rsidR="00AC7260" w:rsidRPr="0093235A">
        <w:rPr>
          <w:sz w:val="22"/>
          <w:szCs w:val="22"/>
          <w:lang w:val="en-CA"/>
        </w:rPr>
        <w:t xml:space="preserve">SEI message </w:t>
      </w:r>
      <w:r w:rsidR="0023447E" w:rsidRPr="0093235A">
        <w:rPr>
          <w:sz w:val="22"/>
          <w:szCs w:val="22"/>
          <w:lang w:val="en-CA"/>
        </w:rPr>
        <w:t xml:space="preserve">in </w:t>
      </w:r>
      <w:r w:rsidR="006A72E0" w:rsidRPr="0093235A">
        <w:rPr>
          <w:sz w:val="22"/>
          <w:szCs w:val="22"/>
          <w:lang w:val="en-CA"/>
        </w:rPr>
        <w:t xml:space="preserve">the draft </w:t>
      </w:r>
      <w:r w:rsidR="006A72E0" w:rsidRPr="0093235A">
        <w:rPr>
          <w:i/>
          <w:sz w:val="22"/>
          <w:szCs w:val="22"/>
          <w:lang w:val="en-CA"/>
        </w:rPr>
        <w:t>VUI and SEI</w:t>
      </w:r>
      <w:r w:rsidR="007A5751" w:rsidRPr="0093235A">
        <w:rPr>
          <w:i/>
          <w:sz w:val="22"/>
          <w:szCs w:val="22"/>
          <w:lang w:val="en-CA"/>
        </w:rPr>
        <w:t xml:space="preserve"> for coded video bitstreams</w:t>
      </w:r>
      <w:r w:rsidR="007A5751" w:rsidRPr="0093235A">
        <w:rPr>
          <w:sz w:val="22"/>
          <w:szCs w:val="22"/>
          <w:lang w:val="en-CA"/>
        </w:rPr>
        <w:t xml:space="preserve"> </w:t>
      </w:r>
      <w:r w:rsidR="007F36B4">
        <w:rPr>
          <w:sz w:val="22"/>
          <w:szCs w:val="22"/>
          <w:lang w:val="en-CA"/>
        </w:rPr>
        <w:t>specification</w:t>
      </w:r>
      <w:r w:rsidR="00076397" w:rsidRPr="0093235A">
        <w:rPr>
          <w:sz w:val="22"/>
          <w:szCs w:val="22"/>
          <w:lang w:val="en-CA"/>
        </w:rPr>
        <w:t xml:space="preserve"> </w:t>
      </w:r>
      <w:r w:rsidR="00FC0342" w:rsidRPr="0093235A">
        <w:rPr>
          <w:sz w:val="22"/>
          <w:szCs w:val="22"/>
          <w:lang w:val="en-CA"/>
        </w:rPr>
        <w:t>to, according to the proponents, a more bit efficient representation</w:t>
      </w:r>
      <w:r w:rsidR="00A24E7C" w:rsidRPr="0093235A">
        <w:rPr>
          <w:sz w:val="22"/>
          <w:szCs w:val="22"/>
          <w:lang w:val="en-CA"/>
        </w:rPr>
        <w:t xml:space="preserve">. </w:t>
      </w:r>
      <w:r w:rsidR="00FC0342" w:rsidRPr="0093235A">
        <w:rPr>
          <w:sz w:val="22"/>
          <w:szCs w:val="22"/>
          <w:lang w:val="en-CA"/>
        </w:rPr>
        <w:t xml:space="preserve">The proponents claim that the SEI functionality is kept the same and that only the size of the coded SEI message is affected. </w:t>
      </w:r>
      <w:r w:rsidR="00BD75A7" w:rsidRPr="0093235A">
        <w:rPr>
          <w:sz w:val="22"/>
          <w:szCs w:val="22"/>
          <w:lang w:val="en-CA"/>
        </w:rPr>
        <w:t>The proposed solution</w:t>
      </w:r>
      <w:r w:rsidR="001027F7" w:rsidRPr="0093235A">
        <w:rPr>
          <w:sz w:val="22"/>
          <w:szCs w:val="22"/>
          <w:lang w:val="en-CA"/>
        </w:rPr>
        <w:t xml:space="preserve"> </w:t>
      </w:r>
      <w:r w:rsidR="00BD75A7" w:rsidRPr="0093235A">
        <w:rPr>
          <w:sz w:val="22"/>
          <w:szCs w:val="22"/>
          <w:lang w:val="en-CA"/>
        </w:rPr>
        <w:t xml:space="preserve">introduces three </w:t>
      </w:r>
      <w:r w:rsidR="00F414AC" w:rsidRPr="0093235A">
        <w:rPr>
          <w:sz w:val="22"/>
          <w:szCs w:val="22"/>
          <w:lang w:val="en-CA"/>
        </w:rPr>
        <w:t>methods</w:t>
      </w:r>
      <w:r w:rsidR="00BD75A7" w:rsidRPr="0093235A">
        <w:rPr>
          <w:sz w:val="22"/>
          <w:szCs w:val="22"/>
          <w:lang w:val="en-CA"/>
        </w:rPr>
        <w:t xml:space="preserve"> to compress the data</w:t>
      </w:r>
      <w:r w:rsidR="001027F7" w:rsidRPr="0093235A">
        <w:rPr>
          <w:sz w:val="22"/>
          <w:szCs w:val="22"/>
          <w:lang w:val="en-CA"/>
        </w:rPr>
        <w:t xml:space="preserve"> </w:t>
      </w:r>
      <w:r w:rsidR="00664DF1" w:rsidRPr="0093235A">
        <w:rPr>
          <w:sz w:val="22"/>
          <w:szCs w:val="22"/>
          <w:lang w:val="en-CA"/>
        </w:rPr>
        <w:t xml:space="preserve">sent </w:t>
      </w:r>
      <w:r w:rsidR="001027F7" w:rsidRPr="0093235A">
        <w:rPr>
          <w:sz w:val="22"/>
          <w:szCs w:val="22"/>
          <w:lang w:val="en-CA"/>
        </w:rPr>
        <w:t xml:space="preserve">in the </w:t>
      </w:r>
      <w:r w:rsidR="000D162B" w:rsidRPr="0093235A">
        <w:rPr>
          <w:sz w:val="22"/>
          <w:szCs w:val="22"/>
          <w:lang w:val="en-CA"/>
        </w:rPr>
        <w:t>RWP</w:t>
      </w:r>
      <w:r w:rsidR="00664DF1" w:rsidRPr="0093235A">
        <w:rPr>
          <w:sz w:val="22"/>
          <w:szCs w:val="22"/>
          <w:lang w:val="en-CA"/>
        </w:rPr>
        <w:t xml:space="preserve"> SEI message</w:t>
      </w:r>
      <w:r w:rsidR="004D5702" w:rsidRPr="0093235A">
        <w:rPr>
          <w:sz w:val="22"/>
          <w:szCs w:val="22"/>
          <w:lang w:val="en-CA"/>
        </w:rPr>
        <w:t>:</w:t>
      </w:r>
    </w:p>
    <w:p w14:paraId="24BAB739" w14:textId="77777777" w:rsidR="00EC6809" w:rsidRPr="0093235A" w:rsidRDefault="00EC6809" w:rsidP="0093235A">
      <w:pPr>
        <w:jc w:val="both"/>
        <w:rPr>
          <w:sz w:val="22"/>
          <w:szCs w:val="22"/>
          <w:lang w:val="en-CA"/>
        </w:rPr>
      </w:pPr>
    </w:p>
    <w:p w14:paraId="402893E7" w14:textId="064E24CD" w:rsidR="008F2EA9" w:rsidRPr="0093235A" w:rsidRDefault="00AF65BD" w:rsidP="0093235A">
      <w:pPr>
        <w:pStyle w:val="ListParagraph"/>
        <w:numPr>
          <w:ilvl w:val="0"/>
          <w:numId w:val="12"/>
        </w:numPr>
        <w:jc w:val="both"/>
        <w:rPr>
          <w:sz w:val="22"/>
          <w:szCs w:val="22"/>
        </w:rPr>
      </w:pPr>
      <w:r w:rsidRPr="0093235A">
        <w:rPr>
          <w:sz w:val="22"/>
          <w:szCs w:val="22"/>
        </w:rPr>
        <w:t xml:space="preserve">Scaling method: </w:t>
      </w:r>
      <w:r w:rsidR="00904B9E" w:rsidRPr="0093235A">
        <w:rPr>
          <w:sz w:val="22"/>
          <w:szCs w:val="22"/>
        </w:rPr>
        <w:t xml:space="preserve">Signal </w:t>
      </w:r>
      <w:r w:rsidR="00A5527A" w:rsidRPr="0093235A">
        <w:rPr>
          <w:sz w:val="22"/>
          <w:szCs w:val="22"/>
        </w:rPr>
        <w:t>16</w:t>
      </w:r>
      <w:r w:rsidR="000F4042" w:rsidRPr="0093235A">
        <w:rPr>
          <w:sz w:val="22"/>
          <w:szCs w:val="22"/>
        </w:rPr>
        <w:t xml:space="preserve"> bit</w:t>
      </w:r>
      <w:r w:rsidR="00A5527A" w:rsidRPr="0093235A">
        <w:rPr>
          <w:sz w:val="22"/>
          <w:szCs w:val="22"/>
        </w:rPr>
        <w:t xml:space="preserve"> </w:t>
      </w:r>
      <w:r w:rsidR="00904B9E" w:rsidRPr="0093235A">
        <w:rPr>
          <w:sz w:val="22"/>
          <w:szCs w:val="22"/>
        </w:rPr>
        <w:t xml:space="preserve">scale factor </w:t>
      </w:r>
      <w:r w:rsidR="00CF4434" w:rsidRPr="0093235A">
        <w:rPr>
          <w:sz w:val="22"/>
          <w:szCs w:val="22"/>
        </w:rPr>
        <w:t>value</w:t>
      </w:r>
      <w:r w:rsidR="00A5527A" w:rsidRPr="0093235A">
        <w:rPr>
          <w:sz w:val="22"/>
          <w:szCs w:val="22"/>
        </w:rPr>
        <w:t xml:space="preserve"> </w:t>
      </w:r>
      <w:r w:rsidR="00904B9E" w:rsidRPr="0093235A">
        <w:rPr>
          <w:sz w:val="22"/>
          <w:szCs w:val="22"/>
        </w:rPr>
        <w:t xml:space="preserve">and </w:t>
      </w:r>
      <w:r w:rsidR="00561825" w:rsidRPr="0093235A">
        <w:rPr>
          <w:sz w:val="22"/>
          <w:szCs w:val="22"/>
        </w:rPr>
        <w:t>8 bit, instea</w:t>
      </w:r>
      <w:r w:rsidR="0054536B" w:rsidRPr="0093235A">
        <w:rPr>
          <w:sz w:val="22"/>
          <w:szCs w:val="22"/>
        </w:rPr>
        <w:t>d of 16 or 32 bit,</w:t>
      </w:r>
      <w:r w:rsidR="00561825" w:rsidRPr="0093235A">
        <w:rPr>
          <w:sz w:val="22"/>
          <w:szCs w:val="22"/>
        </w:rPr>
        <w:t xml:space="preserve"> </w:t>
      </w:r>
      <w:r w:rsidR="00904B9E" w:rsidRPr="0093235A">
        <w:rPr>
          <w:sz w:val="22"/>
          <w:szCs w:val="22"/>
        </w:rPr>
        <w:t xml:space="preserve">scaled values for the width, height, top and left offsets for </w:t>
      </w:r>
      <w:r w:rsidR="000F4042" w:rsidRPr="0093235A">
        <w:rPr>
          <w:sz w:val="22"/>
          <w:szCs w:val="22"/>
        </w:rPr>
        <w:t xml:space="preserve">each of the </w:t>
      </w:r>
      <w:r w:rsidR="00904B9E" w:rsidRPr="0093235A">
        <w:rPr>
          <w:sz w:val="22"/>
          <w:szCs w:val="22"/>
        </w:rPr>
        <w:t>projected and packed regions in the</w:t>
      </w:r>
      <w:r w:rsidR="00EC30E4" w:rsidRPr="0093235A">
        <w:rPr>
          <w:sz w:val="22"/>
          <w:szCs w:val="22"/>
        </w:rPr>
        <w:t xml:space="preserve"> RWP </w:t>
      </w:r>
      <w:r w:rsidRPr="0093235A">
        <w:rPr>
          <w:sz w:val="22"/>
          <w:szCs w:val="22"/>
        </w:rPr>
        <w:t>SEI message</w:t>
      </w:r>
      <w:r w:rsidR="00904B9E" w:rsidRPr="0093235A">
        <w:rPr>
          <w:sz w:val="22"/>
          <w:szCs w:val="22"/>
        </w:rPr>
        <w:t xml:space="preserve">. </w:t>
      </w:r>
      <w:r w:rsidR="005530EE" w:rsidRPr="0093235A">
        <w:rPr>
          <w:sz w:val="22"/>
          <w:szCs w:val="22"/>
        </w:rPr>
        <w:t xml:space="preserve">To reproduce the width, height, top offset and left offset of each region, the scaled versions are multiplied with the scale factor. </w:t>
      </w:r>
      <w:r w:rsidR="00904B9E" w:rsidRPr="0093235A">
        <w:rPr>
          <w:sz w:val="22"/>
          <w:szCs w:val="22"/>
        </w:rPr>
        <w:t xml:space="preserve">A </w:t>
      </w:r>
      <w:r w:rsidR="0065594B" w:rsidRPr="0093235A">
        <w:rPr>
          <w:sz w:val="22"/>
          <w:szCs w:val="22"/>
        </w:rPr>
        <w:t>scale_factor_</w:t>
      </w:r>
      <w:r w:rsidR="00904B9E" w:rsidRPr="0093235A">
        <w:rPr>
          <w:sz w:val="22"/>
          <w:szCs w:val="22"/>
        </w:rPr>
        <w:t>flag is used to indicate if scaling is to be used</w:t>
      </w:r>
      <w:r w:rsidR="00CF4434" w:rsidRPr="0093235A">
        <w:rPr>
          <w:sz w:val="22"/>
          <w:szCs w:val="22"/>
        </w:rPr>
        <w:t xml:space="preserve"> or not</w:t>
      </w:r>
      <w:r w:rsidR="008F2EA9" w:rsidRPr="0093235A">
        <w:rPr>
          <w:sz w:val="22"/>
          <w:szCs w:val="22"/>
        </w:rPr>
        <w:t>.</w:t>
      </w:r>
    </w:p>
    <w:p w14:paraId="6904B7B5" w14:textId="77777777" w:rsidR="001275D3" w:rsidRPr="0093235A" w:rsidRDefault="001275D3" w:rsidP="0093235A">
      <w:pPr>
        <w:pStyle w:val="ListParagraph"/>
        <w:jc w:val="both"/>
        <w:rPr>
          <w:sz w:val="22"/>
          <w:szCs w:val="22"/>
          <w:highlight w:val="magenta"/>
        </w:rPr>
      </w:pPr>
    </w:p>
    <w:p w14:paraId="674AB1F6" w14:textId="7D517DD6" w:rsidR="001275D3" w:rsidRPr="0093235A" w:rsidRDefault="00AF65BD" w:rsidP="0093235A">
      <w:pPr>
        <w:pStyle w:val="ListParagraph"/>
        <w:numPr>
          <w:ilvl w:val="0"/>
          <w:numId w:val="12"/>
        </w:numPr>
        <w:jc w:val="both"/>
        <w:rPr>
          <w:sz w:val="22"/>
          <w:szCs w:val="22"/>
        </w:rPr>
      </w:pPr>
      <w:r w:rsidRPr="0093235A">
        <w:rPr>
          <w:sz w:val="22"/>
          <w:szCs w:val="22"/>
        </w:rPr>
        <w:t xml:space="preserve">Copy method: </w:t>
      </w:r>
      <w:r w:rsidR="00904B9E" w:rsidRPr="0093235A">
        <w:rPr>
          <w:sz w:val="22"/>
          <w:szCs w:val="22"/>
        </w:rPr>
        <w:t>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00904B9E" w:rsidRPr="0093235A">
        <w:rPr>
          <w:sz w:val="22"/>
          <w:szCs w:val="22"/>
        </w:rPr>
        <w:t>.</w:t>
      </w:r>
      <w:r w:rsidR="003E0688" w:rsidRPr="0093235A">
        <w:rPr>
          <w:sz w:val="22"/>
          <w:szCs w:val="22"/>
        </w:rPr>
        <w:t xml:space="preserve"> If the flag is set, the width and height of the remaining regions are copied from the first region.</w:t>
      </w:r>
    </w:p>
    <w:p w14:paraId="4BDF82A8" w14:textId="27EDC27B" w:rsidR="00904B9E" w:rsidRPr="0093235A" w:rsidRDefault="00904B9E" w:rsidP="0093235A">
      <w:pPr>
        <w:pStyle w:val="ListParagraph"/>
        <w:jc w:val="both"/>
        <w:rPr>
          <w:sz w:val="22"/>
          <w:szCs w:val="22"/>
        </w:rPr>
      </w:pPr>
      <w:r w:rsidRPr="0093235A">
        <w:rPr>
          <w:sz w:val="22"/>
          <w:szCs w:val="22"/>
        </w:rPr>
        <w:t xml:space="preserve"> </w:t>
      </w:r>
    </w:p>
    <w:p w14:paraId="723883F2" w14:textId="245770CE" w:rsidR="00263398" w:rsidRDefault="00475122">
      <w:pPr>
        <w:pStyle w:val="ListParagraph"/>
        <w:numPr>
          <w:ilvl w:val="0"/>
          <w:numId w:val="12"/>
        </w:numPr>
        <w:jc w:val="both"/>
        <w:rPr>
          <w:sz w:val="22"/>
          <w:szCs w:val="22"/>
        </w:rPr>
      </w:pPr>
      <w:r w:rsidRPr="0093235A">
        <w:rPr>
          <w:sz w:val="22"/>
          <w:szCs w:val="22"/>
        </w:rPr>
        <w:t>Raster scan o</w:t>
      </w:r>
      <w:r w:rsidR="00D64E19" w:rsidRPr="0093235A">
        <w:rPr>
          <w:sz w:val="22"/>
          <w:szCs w:val="22"/>
        </w:rPr>
        <w:t xml:space="preserve">rder method: </w:t>
      </w:r>
      <w:r w:rsidR="00904B9E" w:rsidRPr="0093235A">
        <w:rPr>
          <w:sz w:val="22"/>
          <w:szCs w:val="22"/>
        </w:rPr>
        <w:t>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803E7D5" w14:textId="77777777" w:rsidR="004E0CC1" w:rsidRPr="004E0CC1" w:rsidRDefault="004E0CC1" w:rsidP="004E0CC1">
      <w:pPr>
        <w:pStyle w:val="ListParagraph"/>
        <w:rPr>
          <w:sz w:val="22"/>
          <w:szCs w:val="22"/>
        </w:rPr>
      </w:pPr>
    </w:p>
    <w:p w14:paraId="498F42D6" w14:textId="713C00AE" w:rsidR="004E0CC1" w:rsidRPr="0093235A" w:rsidRDefault="004E0CC1" w:rsidP="004E0CC1">
      <w:pPr>
        <w:jc w:val="both"/>
        <w:rPr>
          <w:sz w:val="22"/>
          <w:szCs w:val="22"/>
          <w:lang w:val="en-CA"/>
        </w:rPr>
      </w:pPr>
      <w:r w:rsidRPr="0093235A">
        <w:rPr>
          <w:sz w:val="22"/>
          <w:szCs w:val="22"/>
          <w:lang w:val="en-CA"/>
        </w:rPr>
        <w:t xml:space="preserve">These methods are </w:t>
      </w:r>
      <w:r w:rsidR="00B83480">
        <w:rPr>
          <w:sz w:val="22"/>
          <w:szCs w:val="22"/>
          <w:lang w:val="en-CA"/>
        </w:rPr>
        <w:t xml:space="preserve">claimed to be </w:t>
      </w:r>
      <w:r w:rsidRPr="0093235A">
        <w:rPr>
          <w:sz w:val="22"/>
          <w:szCs w:val="22"/>
          <w:lang w:val="en-CA"/>
        </w:rPr>
        <w:t>complementary to each other and each have its benefit in various scenarios.</w:t>
      </w:r>
    </w:p>
    <w:p w14:paraId="7D46A6D7" w14:textId="77777777" w:rsidR="009A0489" w:rsidRPr="00B82F58" w:rsidRDefault="009A0489" w:rsidP="0093235A">
      <w:pPr>
        <w:pStyle w:val="ListParagraph"/>
        <w:jc w:val="both"/>
        <w:rPr>
          <w:sz w:val="22"/>
          <w:szCs w:val="22"/>
        </w:rPr>
      </w:pPr>
    </w:p>
    <w:p w14:paraId="5841810C" w14:textId="0B794C9A" w:rsidR="00B538E6" w:rsidRPr="00B82F58" w:rsidRDefault="00425A16" w:rsidP="0093235A">
      <w:pPr>
        <w:jc w:val="both"/>
        <w:rPr>
          <w:sz w:val="22"/>
          <w:szCs w:val="22"/>
        </w:rPr>
      </w:pPr>
      <w:r>
        <w:rPr>
          <w:sz w:val="22"/>
          <w:szCs w:val="22"/>
        </w:rPr>
        <w:t>The authors claim that in a scenario with 24 regions in the RWP, 4608 bits are spent on signaling the size and locations of the regions</w:t>
      </w:r>
      <w:r w:rsidR="00B83480">
        <w:rPr>
          <w:sz w:val="22"/>
          <w:szCs w:val="22"/>
        </w:rPr>
        <w:t xml:space="preserve"> and in a scenario with 96 regions the corresponding bit cost is 18432 bits</w:t>
      </w:r>
      <w:r>
        <w:rPr>
          <w:sz w:val="22"/>
          <w:szCs w:val="22"/>
        </w:rPr>
        <w:t xml:space="preserve">. It is further claimed </w:t>
      </w:r>
      <w:r w:rsidR="00B538E6" w:rsidRPr="0093235A">
        <w:rPr>
          <w:sz w:val="22"/>
          <w:szCs w:val="22"/>
        </w:rPr>
        <w:t xml:space="preserve">that 75% to over 99% of the bits spent on coding the size and location of the regions in RWP can be saved </w:t>
      </w:r>
      <w:r w:rsidR="00B83480">
        <w:rPr>
          <w:sz w:val="22"/>
          <w:szCs w:val="22"/>
        </w:rPr>
        <w:t>using the proposed methods</w:t>
      </w:r>
      <w:r w:rsidR="00B538E6" w:rsidRPr="0093235A">
        <w:rPr>
          <w:sz w:val="22"/>
          <w:szCs w:val="22"/>
        </w:rPr>
        <w:t>.</w:t>
      </w:r>
    </w:p>
    <w:p w14:paraId="738BE0F1" w14:textId="77777777" w:rsidR="00B538E6" w:rsidRDefault="00B538E6" w:rsidP="00B538E6">
      <w:pPr>
        <w:jc w:val="both"/>
        <w:rPr>
          <w:sz w:val="22"/>
          <w:szCs w:val="22"/>
        </w:rPr>
      </w:pPr>
    </w:p>
    <w:p w14:paraId="3177D7D1" w14:textId="6F1469AC" w:rsidR="00C627BE" w:rsidRDefault="009A0489" w:rsidP="0093235A">
      <w:pPr>
        <w:jc w:val="both"/>
        <w:rPr>
          <w:ins w:id="4" w:author="Q0272v2" w:date="2020-01-12T18:20:00Z"/>
          <w:sz w:val="22"/>
          <w:szCs w:val="22"/>
        </w:rPr>
      </w:pPr>
      <w:r w:rsidRPr="0093235A">
        <w:rPr>
          <w:sz w:val="22"/>
          <w:szCs w:val="22"/>
        </w:rPr>
        <w:t>Proposed specification text relative to JVET-</w:t>
      </w:r>
      <w:r w:rsidR="002B0C46">
        <w:rPr>
          <w:sz w:val="22"/>
          <w:szCs w:val="22"/>
        </w:rPr>
        <w:t>P2007-v3</w:t>
      </w:r>
      <w:r w:rsidRPr="0093235A">
        <w:rPr>
          <w:sz w:val="22"/>
          <w:szCs w:val="22"/>
        </w:rPr>
        <w:t xml:space="preserve"> is provided with the contribution</w:t>
      </w:r>
      <w:r w:rsidR="00CD37AF" w:rsidRPr="0093235A">
        <w:rPr>
          <w:sz w:val="22"/>
          <w:szCs w:val="22"/>
        </w:rPr>
        <w:t>.</w:t>
      </w:r>
    </w:p>
    <w:p w14:paraId="7D26E3AA" w14:textId="57F8FE72" w:rsidR="000D51C9" w:rsidRDefault="000D51C9" w:rsidP="0093235A">
      <w:pPr>
        <w:jc w:val="both"/>
        <w:rPr>
          <w:ins w:id="5" w:author="Q0272v2" w:date="2020-01-12T18:20:00Z"/>
          <w:sz w:val="22"/>
          <w:szCs w:val="22"/>
        </w:rPr>
      </w:pPr>
    </w:p>
    <w:p w14:paraId="064647D7" w14:textId="3F5E04FA" w:rsidR="000D51C9" w:rsidRDefault="000D51C9" w:rsidP="0093235A">
      <w:pPr>
        <w:jc w:val="both"/>
        <w:rPr>
          <w:ins w:id="6" w:author="Q0272v3" w:date="2020-01-14T17:34:00Z"/>
          <w:sz w:val="22"/>
          <w:szCs w:val="22"/>
        </w:rPr>
      </w:pPr>
      <w:ins w:id="7" w:author="Q0272v2" w:date="2020-01-12T18:20:00Z">
        <w:r>
          <w:rPr>
            <w:sz w:val="22"/>
            <w:szCs w:val="22"/>
          </w:rPr>
          <w:t xml:space="preserve">In version 2 of this contribution </w:t>
        </w:r>
        <w:r w:rsidR="00272269">
          <w:rPr>
            <w:sz w:val="22"/>
            <w:szCs w:val="22"/>
          </w:rPr>
          <w:t>a f</w:t>
        </w:r>
      </w:ins>
      <w:ins w:id="8" w:author="Q0272v2" w:date="2020-01-12T18:21:00Z">
        <w:r w:rsidR="00272269">
          <w:rPr>
            <w:sz w:val="22"/>
            <w:szCs w:val="22"/>
          </w:rPr>
          <w:t>lag</w:t>
        </w:r>
      </w:ins>
      <w:ins w:id="9" w:author="Q0272v2" w:date="2020-01-12T18:22:00Z">
        <w:r w:rsidR="00D655C0">
          <w:rPr>
            <w:sz w:val="22"/>
            <w:szCs w:val="22"/>
          </w:rPr>
          <w:t xml:space="preserve"> </w:t>
        </w:r>
      </w:ins>
      <w:ins w:id="10" w:author="Q0272v2" w:date="2020-01-12T18:21:00Z">
        <w:r w:rsidR="007B7AF1">
          <w:rPr>
            <w:sz w:val="22"/>
            <w:szCs w:val="22"/>
          </w:rPr>
          <w:t>compress</w:t>
        </w:r>
      </w:ins>
      <w:ins w:id="11" w:author="Q0272v2" w:date="2020-01-12T18:22:00Z">
        <w:r w:rsidR="00D655C0">
          <w:rPr>
            <w:sz w:val="22"/>
            <w:szCs w:val="22"/>
          </w:rPr>
          <w:t>_</w:t>
        </w:r>
      </w:ins>
      <w:ins w:id="12" w:author="Q0272v2" w:date="2020-01-12T18:21:00Z">
        <w:r w:rsidR="007B7AF1">
          <w:rPr>
            <w:sz w:val="22"/>
            <w:szCs w:val="22"/>
          </w:rPr>
          <w:t>regions</w:t>
        </w:r>
      </w:ins>
      <w:ins w:id="13" w:author="Q0272v2" w:date="2020-01-12T18:22:00Z">
        <w:r w:rsidR="00D655C0">
          <w:rPr>
            <w:sz w:val="22"/>
            <w:szCs w:val="22"/>
          </w:rPr>
          <w:t>_</w:t>
        </w:r>
      </w:ins>
      <w:ins w:id="14" w:author="Q0272v2" w:date="2020-01-12T18:21:00Z">
        <w:r w:rsidR="007B7AF1">
          <w:rPr>
            <w:sz w:val="22"/>
            <w:szCs w:val="22"/>
          </w:rPr>
          <w:t>flag is added</w:t>
        </w:r>
        <w:r w:rsidR="00624A08">
          <w:rPr>
            <w:sz w:val="22"/>
            <w:szCs w:val="22"/>
          </w:rPr>
          <w:t xml:space="preserve"> </w:t>
        </w:r>
      </w:ins>
      <w:ins w:id="15" w:author="Q0272v2" w:date="2020-01-12T21:02:00Z">
        <w:r w:rsidR="00906DEB">
          <w:rPr>
            <w:sz w:val="22"/>
            <w:szCs w:val="22"/>
          </w:rPr>
          <w:t>to not have to</w:t>
        </w:r>
      </w:ins>
      <w:ins w:id="16" w:author="Q0272v2" w:date="2020-01-12T21:01:00Z">
        <w:r w:rsidR="005113F3">
          <w:rPr>
            <w:sz w:val="22"/>
            <w:szCs w:val="22"/>
          </w:rPr>
          <w:t xml:space="preserve"> </w:t>
        </w:r>
        <w:r w:rsidR="0085034F">
          <w:rPr>
            <w:sz w:val="22"/>
            <w:szCs w:val="22"/>
          </w:rPr>
          <w:t>us</w:t>
        </w:r>
      </w:ins>
      <w:ins w:id="17" w:author="Q0272v2" w:date="2020-01-12T21:02:00Z">
        <w:r w:rsidR="00906DEB">
          <w:rPr>
            <w:sz w:val="22"/>
            <w:szCs w:val="22"/>
          </w:rPr>
          <w:t>e</w:t>
        </w:r>
      </w:ins>
      <w:ins w:id="18" w:author="Q0272v2" w:date="2020-01-12T21:01:00Z">
        <w:r w:rsidR="0085034F">
          <w:rPr>
            <w:sz w:val="22"/>
            <w:szCs w:val="22"/>
          </w:rPr>
          <w:t xml:space="preserve"> up all 5 reserved zero bits</w:t>
        </w:r>
      </w:ins>
      <w:ins w:id="19" w:author="Q0272v2" w:date="2020-01-12T18:22:00Z">
        <w:r w:rsidR="00D655C0">
          <w:rPr>
            <w:sz w:val="22"/>
            <w:szCs w:val="22"/>
          </w:rPr>
          <w:t>.</w:t>
        </w:r>
        <w:r w:rsidR="00915D51">
          <w:rPr>
            <w:sz w:val="22"/>
            <w:szCs w:val="22"/>
          </w:rPr>
          <w:t xml:space="preserve"> </w:t>
        </w:r>
      </w:ins>
      <w:ins w:id="20" w:author="Q0272v2" w:date="2020-01-12T18:23:00Z">
        <w:r w:rsidR="00915D51">
          <w:rPr>
            <w:sz w:val="22"/>
            <w:szCs w:val="22"/>
          </w:rPr>
          <w:t xml:space="preserve">The </w:t>
        </w:r>
        <w:r w:rsidR="005F383B">
          <w:rPr>
            <w:sz w:val="22"/>
            <w:szCs w:val="22"/>
          </w:rPr>
          <w:t xml:space="preserve">enable flags for the </w:t>
        </w:r>
        <w:r w:rsidR="00915D51">
          <w:rPr>
            <w:sz w:val="22"/>
            <w:szCs w:val="22"/>
          </w:rPr>
          <w:t>proposed</w:t>
        </w:r>
        <w:r w:rsidR="005F383B">
          <w:rPr>
            <w:sz w:val="22"/>
            <w:szCs w:val="22"/>
          </w:rPr>
          <w:t xml:space="preserve"> methods </w:t>
        </w:r>
      </w:ins>
      <w:ins w:id="21" w:author="Q0272v2" w:date="2020-01-12T18:24:00Z">
        <w:r w:rsidR="00CC58A5">
          <w:rPr>
            <w:sz w:val="22"/>
            <w:szCs w:val="22"/>
          </w:rPr>
          <w:t xml:space="preserve">are only signaled if </w:t>
        </w:r>
        <w:r w:rsidR="00EF11E6">
          <w:rPr>
            <w:sz w:val="22"/>
            <w:szCs w:val="22"/>
          </w:rPr>
          <w:t>compress_regions</w:t>
        </w:r>
      </w:ins>
      <w:ins w:id="22" w:author="Q0272v2" w:date="2020-01-12T18:25:00Z">
        <w:r w:rsidR="00EF11E6">
          <w:rPr>
            <w:sz w:val="22"/>
            <w:szCs w:val="22"/>
          </w:rPr>
          <w:t>_flag is equal to 1, otherwise</w:t>
        </w:r>
        <w:r w:rsidR="000E0ABF">
          <w:rPr>
            <w:sz w:val="22"/>
            <w:szCs w:val="22"/>
          </w:rPr>
          <w:t xml:space="preserve"> the enable flags for the proposed methods are inferred to be 0. </w:t>
        </w:r>
      </w:ins>
      <w:ins w:id="23" w:author="Q0272v2" w:date="2020-01-12T21:02:00Z">
        <w:r w:rsidR="00050044">
          <w:rPr>
            <w:sz w:val="22"/>
            <w:szCs w:val="22"/>
          </w:rPr>
          <w:t>Presentation s</w:t>
        </w:r>
      </w:ins>
      <w:ins w:id="24" w:author="Q0272v2" w:date="2020-01-12T18:20:00Z">
        <w:r w:rsidR="00272269">
          <w:rPr>
            <w:sz w:val="22"/>
            <w:szCs w:val="22"/>
          </w:rPr>
          <w:t xml:space="preserve">lides </w:t>
        </w:r>
      </w:ins>
      <w:ins w:id="25" w:author="Q0272v2" w:date="2020-01-12T21:02:00Z">
        <w:r w:rsidR="00050044">
          <w:rPr>
            <w:sz w:val="22"/>
            <w:szCs w:val="22"/>
          </w:rPr>
          <w:t>are</w:t>
        </w:r>
      </w:ins>
      <w:ins w:id="26" w:author="Q0272v2" w:date="2020-01-12T18:20:00Z">
        <w:r w:rsidR="00272269">
          <w:rPr>
            <w:sz w:val="22"/>
            <w:szCs w:val="22"/>
          </w:rPr>
          <w:t xml:space="preserve"> also </w:t>
        </w:r>
      </w:ins>
      <w:ins w:id="27" w:author="Q0272v2" w:date="2020-01-12T21:02:00Z">
        <w:r w:rsidR="00050044">
          <w:rPr>
            <w:sz w:val="22"/>
            <w:szCs w:val="22"/>
          </w:rPr>
          <w:t>provided with</w:t>
        </w:r>
      </w:ins>
      <w:ins w:id="28" w:author="Q0272v2" w:date="2020-01-12T21:03:00Z">
        <w:r w:rsidR="00050044">
          <w:rPr>
            <w:sz w:val="22"/>
            <w:szCs w:val="22"/>
          </w:rPr>
          <w:t xml:space="preserve"> this version</w:t>
        </w:r>
      </w:ins>
      <w:ins w:id="29" w:author="Q0272v2" w:date="2020-01-12T18:20:00Z">
        <w:r w:rsidR="00272269">
          <w:rPr>
            <w:sz w:val="22"/>
            <w:szCs w:val="22"/>
          </w:rPr>
          <w:t>.</w:t>
        </w:r>
      </w:ins>
    </w:p>
    <w:p w14:paraId="14F1B407" w14:textId="69D19669" w:rsidR="009D7850" w:rsidRPr="0093235A" w:rsidRDefault="009D7850" w:rsidP="0093235A">
      <w:pPr>
        <w:jc w:val="both"/>
        <w:rPr>
          <w:sz w:val="22"/>
          <w:szCs w:val="22"/>
        </w:rPr>
      </w:pPr>
      <w:ins w:id="30" w:author="Q0272v3" w:date="2020-01-14T17:34:00Z">
        <w:r>
          <w:rPr>
            <w:sz w:val="22"/>
            <w:szCs w:val="22"/>
          </w:rPr>
          <w:lastRenderedPageBreak/>
          <w:t>In version 3 of this contri</w:t>
        </w:r>
      </w:ins>
      <w:ins w:id="31" w:author="Q0272v3" w:date="2020-01-14T17:42:00Z">
        <w:r w:rsidR="00BB5273">
          <w:rPr>
            <w:sz w:val="22"/>
            <w:szCs w:val="22"/>
          </w:rPr>
          <w:t>butio</w:t>
        </w:r>
      </w:ins>
      <w:ins w:id="32" w:author="Q0272v3" w:date="2020-01-14T21:00:00Z">
        <w:r w:rsidR="00C86CBE">
          <w:rPr>
            <w:sz w:val="22"/>
            <w:szCs w:val="22"/>
          </w:rPr>
          <w:t>n</w:t>
        </w:r>
      </w:ins>
      <w:ins w:id="33" w:author="Q0272v3" w:date="2020-01-14T17:42:00Z">
        <w:r w:rsidR="00BB5273">
          <w:rPr>
            <w:sz w:val="22"/>
            <w:szCs w:val="22"/>
          </w:rPr>
          <w:t xml:space="preserve"> </w:t>
        </w:r>
      </w:ins>
      <w:ins w:id="34" w:author="Q0272v3" w:date="2020-01-14T20:47:00Z">
        <w:r w:rsidR="00955FFD">
          <w:rPr>
            <w:sz w:val="22"/>
            <w:szCs w:val="22"/>
          </w:rPr>
          <w:t>a</w:t>
        </w:r>
      </w:ins>
      <w:ins w:id="35" w:author="Q0272v3" w:date="2020-01-14T20:49:00Z">
        <w:r w:rsidR="00F36A6E">
          <w:rPr>
            <w:sz w:val="22"/>
            <w:szCs w:val="22"/>
          </w:rPr>
          <w:t>n</w:t>
        </w:r>
      </w:ins>
      <w:ins w:id="36" w:author="Q0272v3" w:date="2020-01-14T21:01:00Z">
        <w:r w:rsidR="00D33C22">
          <w:rPr>
            <w:sz w:val="22"/>
            <w:szCs w:val="22"/>
          </w:rPr>
          <w:t xml:space="preserve"> extension of the </w:t>
        </w:r>
        <w:r w:rsidR="000E6976">
          <w:rPr>
            <w:sz w:val="22"/>
            <w:szCs w:val="22"/>
          </w:rPr>
          <w:t xml:space="preserve">number of packed regions </w:t>
        </w:r>
      </w:ins>
      <w:ins w:id="37" w:author="Q0272v3" w:date="2020-01-14T21:02:00Z">
        <w:r w:rsidR="000E6976">
          <w:rPr>
            <w:sz w:val="22"/>
            <w:szCs w:val="22"/>
          </w:rPr>
          <w:t xml:space="preserve">was added as suggested during the </w:t>
        </w:r>
      </w:ins>
      <w:ins w:id="38" w:author="Q0272v3" w:date="2020-01-14T21:18:00Z">
        <w:r w:rsidR="00506BD4">
          <w:rPr>
            <w:sz w:val="22"/>
            <w:szCs w:val="22"/>
          </w:rPr>
          <w:t>discussion</w:t>
        </w:r>
      </w:ins>
      <w:ins w:id="39" w:author="Q0272v3" w:date="2020-01-14T21:02:00Z">
        <w:r w:rsidR="00797037">
          <w:rPr>
            <w:sz w:val="22"/>
            <w:szCs w:val="22"/>
          </w:rPr>
          <w:t xml:space="preserve"> in track A.</w:t>
        </w:r>
      </w:ins>
    </w:p>
    <w:p w14:paraId="7D2AC1F0" w14:textId="217C4E14" w:rsidR="00745F6B" w:rsidRPr="005B217D" w:rsidRDefault="00745F6B" w:rsidP="00E11923">
      <w:pPr>
        <w:pStyle w:val="Heading1"/>
        <w:rPr>
          <w:lang w:val="en-CA"/>
        </w:rPr>
      </w:pPr>
      <w:r w:rsidRPr="005B217D">
        <w:rPr>
          <w:lang w:val="en-CA"/>
        </w:rPr>
        <w:t>Introduction</w:t>
      </w:r>
    </w:p>
    <w:p w14:paraId="33D33F34" w14:textId="3988FFF2" w:rsidR="00FC23E0" w:rsidRPr="0093235A" w:rsidRDefault="008D120C" w:rsidP="0093235A">
      <w:pPr>
        <w:jc w:val="both"/>
        <w:rPr>
          <w:sz w:val="22"/>
          <w:szCs w:val="22"/>
          <w:lang w:val="en-CA"/>
        </w:rPr>
      </w:pPr>
      <w:r w:rsidRPr="0093235A">
        <w:rPr>
          <w:sz w:val="22"/>
          <w:szCs w:val="22"/>
          <w:lang w:val="en-CA"/>
        </w:rPr>
        <w:t xml:space="preserve">The region-wise packing SEI </w:t>
      </w:r>
      <w:r w:rsidR="009E2ACD" w:rsidRPr="0093235A">
        <w:rPr>
          <w:sz w:val="22"/>
          <w:szCs w:val="22"/>
          <w:lang w:val="en-CA"/>
        </w:rPr>
        <w:t xml:space="preserve">message </w:t>
      </w:r>
      <w:r w:rsidR="002322F1" w:rsidRPr="0093235A">
        <w:rPr>
          <w:sz w:val="22"/>
          <w:szCs w:val="22"/>
          <w:lang w:val="en-CA"/>
        </w:rPr>
        <w:t xml:space="preserve">was added to </w:t>
      </w:r>
      <w:r w:rsidR="007A5751" w:rsidRPr="0093235A">
        <w:rPr>
          <w:sz w:val="22"/>
          <w:szCs w:val="22"/>
          <w:lang w:val="en-CA"/>
        </w:rPr>
        <w:t xml:space="preserve">draft </w:t>
      </w:r>
      <w:r w:rsidR="007A5751" w:rsidRPr="0093235A">
        <w:rPr>
          <w:i/>
          <w:sz w:val="22"/>
          <w:szCs w:val="22"/>
          <w:lang w:val="en-CA"/>
        </w:rPr>
        <w:t>VUI and SEI for coded video bitstreams</w:t>
      </w:r>
      <w:r w:rsidR="007A5751" w:rsidRPr="0093235A">
        <w:rPr>
          <w:sz w:val="22"/>
          <w:szCs w:val="22"/>
          <w:lang w:val="en-CA"/>
        </w:rPr>
        <w:t xml:space="preserve"> document</w:t>
      </w:r>
      <w:r w:rsidR="002322F1" w:rsidRPr="0093235A">
        <w:rPr>
          <w:sz w:val="22"/>
          <w:szCs w:val="22"/>
          <w:lang w:val="en-CA"/>
        </w:rPr>
        <w:t xml:space="preserve"> </w:t>
      </w:r>
      <w:r w:rsidR="007A5751" w:rsidRPr="0093235A">
        <w:rPr>
          <w:sz w:val="22"/>
          <w:szCs w:val="22"/>
          <w:lang w:val="en-CA"/>
        </w:rPr>
        <w:t>(</w:t>
      </w:r>
      <w:r w:rsidR="00E23C44" w:rsidRPr="0093235A">
        <w:rPr>
          <w:sz w:val="22"/>
          <w:szCs w:val="22"/>
          <w:lang w:val="en-CA"/>
        </w:rPr>
        <w:t>JVET-</w:t>
      </w:r>
      <w:r w:rsidR="00CD7DA3" w:rsidRPr="0093235A">
        <w:rPr>
          <w:sz w:val="22"/>
          <w:szCs w:val="22"/>
          <w:lang w:val="en-CA"/>
        </w:rPr>
        <w:t>P2007</w:t>
      </w:r>
      <w:r w:rsidR="00E23C44" w:rsidRPr="0093235A">
        <w:rPr>
          <w:sz w:val="22"/>
          <w:szCs w:val="22"/>
          <w:lang w:val="en-CA"/>
        </w:rPr>
        <w:t xml:space="preserve">) </w:t>
      </w:r>
      <w:r w:rsidR="002322F1" w:rsidRPr="0093235A">
        <w:rPr>
          <w:sz w:val="22"/>
          <w:szCs w:val="22"/>
          <w:lang w:val="en-CA"/>
        </w:rPr>
        <w:t>at the 16</w:t>
      </w:r>
      <w:r w:rsidR="002322F1" w:rsidRPr="0093235A">
        <w:rPr>
          <w:sz w:val="22"/>
          <w:szCs w:val="22"/>
          <w:vertAlign w:val="superscript"/>
          <w:lang w:val="en-CA"/>
        </w:rPr>
        <w:t>th</w:t>
      </w:r>
      <w:r w:rsidR="002322F1" w:rsidRPr="0093235A">
        <w:rPr>
          <w:sz w:val="22"/>
          <w:szCs w:val="22"/>
          <w:lang w:val="en-CA"/>
        </w:rPr>
        <w:t xml:space="preserve"> JVET meeting in Geneva</w:t>
      </w:r>
      <w:r w:rsidR="00445BAB" w:rsidRPr="0093235A">
        <w:rPr>
          <w:sz w:val="22"/>
          <w:szCs w:val="22"/>
          <w:lang w:val="en-CA"/>
        </w:rPr>
        <w:t>.</w:t>
      </w:r>
      <w:r w:rsidR="004C430D" w:rsidRPr="0093235A">
        <w:rPr>
          <w:sz w:val="22"/>
          <w:szCs w:val="22"/>
          <w:lang w:val="en-CA"/>
        </w:rPr>
        <w:t xml:space="preserve"> </w:t>
      </w:r>
      <w:r w:rsidR="00FC23E0" w:rsidRPr="0093235A">
        <w:rPr>
          <w:sz w:val="22"/>
          <w:szCs w:val="22"/>
          <w:lang w:val="en-CA"/>
        </w:rPr>
        <w:t xml:space="preserve">The </w:t>
      </w:r>
      <w:r w:rsidR="00445BAB" w:rsidRPr="0093235A">
        <w:rPr>
          <w:sz w:val="22"/>
          <w:szCs w:val="22"/>
          <w:lang w:val="en-CA"/>
        </w:rPr>
        <w:t>SEI</w:t>
      </w:r>
      <w:r w:rsidR="00FC23E0" w:rsidRPr="0093235A">
        <w:rPr>
          <w:sz w:val="22"/>
          <w:szCs w:val="22"/>
          <w:lang w:val="en-CA"/>
        </w:rPr>
        <w:t xml:space="preserve"> </w:t>
      </w:r>
      <w:r w:rsidR="00EB59A9" w:rsidRPr="0093235A">
        <w:rPr>
          <w:sz w:val="22"/>
          <w:szCs w:val="22"/>
          <w:lang w:val="en-CA"/>
        </w:rPr>
        <w:t xml:space="preserve">message </w:t>
      </w:r>
      <w:r w:rsidR="00FC23E0" w:rsidRPr="0093235A">
        <w:rPr>
          <w:sz w:val="22"/>
          <w:szCs w:val="22"/>
          <w:lang w:val="en-CA"/>
        </w:rPr>
        <w:t xml:space="preserve">contains information of how to unpack and project each region in a packed </w:t>
      </w:r>
      <w:r w:rsidR="00394EE9" w:rsidRPr="0093235A">
        <w:rPr>
          <w:sz w:val="22"/>
          <w:szCs w:val="22"/>
          <w:lang w:val="en-CA"/>
        </w:rPr>
        <w:t>picture</w:t>
      </w:r>
      <w:r w:rsidR="00FC23E0" w:rsidRPr="0093235A">
        <w:rPr>
          <w:sz w:val="22"/>
          <w:szCs w:val="22"/>
          <w:lang w:val="en-CA"/>
        </w:rPr>
        <w:t xml:space="preserve"> onto a projected picture. The structure supports </w:t>
      </w:r>
      <w:r w:rsidR="00E27E61" w:rsidRPr="0093235A">
        <w:rPr>
          <w:sz w:val="22"/>
          <w:szCs w:val="22"/>
          <w:lang w:val="en-CA"/>
        </w:rPr>
        <w:t xml:space="preserve">up to </w:t>
      </w:r>
      <w:r w:rsidR="00FC23E0" w:rsidRPr="0093235A">
        <w:rPr>
          <w:sz w:val="22"/>
          <w:szCs w:val="22"/>
          <w:lang w:val="en-CA"/>
        </w:rPr>
        <w:t>255 regions for each of the projected picture and packed picture.</w:t>
      </w:r>
      <w:r w:rsidR="00E27E61" w:rsidRPr="0093235A">
        <w:rPr>
          <w:sz w:val="22"/>
          <w:szCs w:val="22"/>
          <w:lang w:val="en-CA"/>
        </w:rPr>
        <w:t xml:space="preserve"> </w:t>
      </w:r>
      <w:r w:rsidR="00A833D4" w:rsidRPr="0093235A">
        <w:rPr>
          <w:sz w:val="22"/>
          <w:szCs w:val="22"/>
          <w:lang w:val="en-CA"/>
        </w:rPr>
        <w:t xml:space="preserve">The width, height, </w:t>
      </w:r>
      <w:r w:rsidR="00933808" w:rsidRPr="0093235A">
        <w:rPr>
          <w:sz w:val="22"/>
          <w:szCs w:val="22"/>
          <w:lang w:val="en-CA"/>
        </w:rPr>
        <w:t>top o</w:t>
      </w:r>
      <w:r w:rsidR="004134C2" w:rsidRPr="0093235A">
        <w:rPr>
          <w:sz w:val="22"/>
          <w:szCs w:val="22"/>
          <w:lang w:val="en-CA"/>
        </w:rPr>
        <w:t>ffse</w:t>
      </w:r>
      <w:r w:rsidR="00933808" w:rsidRPr="0093235A">
        <w:rPr>
          <w:sz w:val="22"/>
          <w:szCs w:val="22"/>
          <w:lang w:val="en-CA"/>
        </w:rPr>
        <w:t>t and left offset of e</w:t>
      </w:r>
      <w:r w:rsidR="00142797" w:rsidRPr="0093235A">
        <w:rPr>
          <w:sz w:val="22"/>
          <w:szCs w:val="22"/>
          <w:lang w:val="en-CA"/>
        </w:rPr>
        <w:t>ach region is coded with</w:t>
      </w:r>
      <w:r w:rsidR="004823CB" w:rsidRPr="0093235A">
        <w:rPr>
          <w:sz w:val="22"/>
          <w:szCs w:val="22"/>
          <w:lang w:val="en-CA"/>
        </w:rPr>
        <w:t xml:space="preserve"> 32 bits for the </w:t>
      </w:r>
      <w:r w:rsidR="004134C2" w:rsidRPr="0093235A">
        <w:rPr>
          <w:sz w:val="22"/>
          <w:szCs w:val="22"/>
          <w:lang w:val="en-CA"/>
        </w:rPr>
        <w:t xml:space="preserve">projected picture and 16 bits for the packed picture. </w:t>
      </w:r>
      <w:r w:rsidR="00115A30" w:rsidRPr="0093235A">
        <w:rPr>
          <w:sz w:val="22"/>
          <w:szCs w:val="22"/>
          <w:lang w:val="en-CA"/>
        </w:rPr>
        <w:t xml:space="preserve">This adds up to a substantial </w:t>
      </w:r>
      <w:r w:rsidR="00FD4F8E" w:rsidRPr="0093235A">
        <w:rPr>
          <w:sz w:val="22"/>
          <w:szCs w:val="22"/>
          <w:lang w:val="en-CA"/>
        </w:rPr>
        <w:t>number</w:t>
      </w:r>
      <w:r w:rsidR="00115A30" w:rsidRPr="0093235A">
        <w:rPr>
          <w:sz w:val="22"/>
          <w:szCs w:val="22"/>
          <w:lang w:val="en-CA"/>
        </w:rPr>
        <w:t xml:space="preserve"> of bits w</w:t>
      </w:r>
      <w:r w:rsidR="001F12F5" w:rsidRPr="0093235A">
        <w:rPr>
          <w:sz w:val="22"/>
          <w:szCs w:val="22"/>
          <w:lang w:val="en-CA"/>
        </w:rPr>
        <w:t>hen the</w:t>
      </w:r>
      <w:r w:rsidR="00BE6A11" w:rsidRPr="0093235A">
        <w:rPr>
          <w:sz w:val="22"/>
          <w:szCs w:val="22"/>
          <w:lang w:val="en-CA"/>
        </w:rPr>
        <w:t xml:space="preserve"> </w:t>
      </w:r>
      <w:r w:rsidR="00115A30" w:rsidRPr="0093235A">
        <w:rPr>
          <w:sz w:val="22"/>
          <w:szCs w:val="22"/>
          <w:lang w:val="en-CA"/>
        </w:rPr>
        <w:t xml:space="preserve">number of </w:t>
      </w:r>
      <w:r w:rsidR="00BE6A11" w:rsidRPr="0093235A">
        <w:rPr>
          <w:sz w:val="22"/>
          <w:szCs w:val="22"/>
          <w:lang w:val="en-CA"/>
        </w:rPr>
        <w:t>regions</w:t>
      </w:r>
      <w:r w:rsidR="001F12F5" w:rsidRPr="0093235A">
        <w:rPr>
          <w:sz w:val="22"/>
          <w:szCs w:val="22"/>
          <w:lang w:val="en-CA"/>
        </w:rPr>
        <w:t xml:space="preserve"> </w:t>
      </w:r>
      <w:r w:rsidR="00FD4F8E">
        <w:rPr>
          <w:sz w:val="22"/>
          <w:szCs w:val="22"/>
          <w:lang w:val="en-CA"/>
        </w:rPr>
        <w:t>is</w:t>
      </w:r>
      <w:r w:rsidR="001F12F5" w:rsidRPr="0093235A">
        <w:rPr>
          <w:sz w:val="22"/>
          <w:szCs w:val="22"/>
          <w:lang w:val="en-CA"/>
        </w:rPr>
        <w:t xml:space="preserve"> increased</w:t>
      </w:r>
      <w:r w:rsidR="00BE6A11" w:rsidRPr="0093235A">
        <w:rPr>
          <w:sz w:val="22"/>
          <w:szCs w:val="22"/>
          <w:lang w:val="en-CA"/>
        </w:rPr>
        <w:t>.</w:t>
      </w:r>
      <w:r w:rsidR="000C4CCC" w:rsidRPr="0093235A">
        <w:rPr>
          <w:sz w:val="22"/>
          <w:szCs w:val="22"/>
          <w:lang w:val="en-CA"/>
        </w:rPr>
        <w:t xml:space="preserve"> </w:t>
      </w:r>
      <w:r w:rsidR="00142797" w:rsidRPr="0093235A">
        <w:rPr>
          <w:sz w:val="22"/>
          <w:szCs w:val="22"/>
          <w:lang w:val="en-CA"/>
        </w:rPr>
        <w:t xml:space="preserve"> </w:t>
      </w:r>
    </w:p>
    <w:p w14:paraId="484C43B1" w14:textId="77777777" w:rsidR="00394EE9" w:rsidRPr="0093235A" w:rsidRDefault="00394EE9" w:rsidP="0093235A">
      <w:pPr>
        <w:jc w:val="both"/>
        <w:rPr>
          <w:sz w:val="22"/>
          <w:szCs w:val="22"/>
          <w:lang w:val="en-CA"/>
        </w:rPr>
      </w:pPr>
    </w:p>
    <w:p w14:paraId="1539A21D" w14:textId="23FDCD4F" w:rsidR="001F2594" w:rsidRPr="0093235A" w:rsidRDefault="00172184" w:rsidP="0093235A">
      <w:pPr>
        <w:jc w:val="both"/>
        <w:rPr>
          <w:sz w:val="22"/>
          <w:szCs w:val="22"/>
          <w:lang w:val="en-CA"/>
        </w:rPr>
      </w:pPr>
      <w:r w:rsidRPr="0093235A">
        <w:rPr>
          <w:sz w:val="22"/>
          <w:szCs w:val="22"/>
          <w:lang w:val="en-CA"/>
        </w:rPr>
        <w:t>We</w:t>
      </w:r>
      <w:r w:rsidR="00AD78F5" w:rsidRPr="0093235A">
        <w:rPr>
          <w:sz w:val="22"/>
          <w:szCs w:val="22"/>
          <w:lang w:val="en-CA"/>
        </w:rPr>
        <w:t xml:space="preserve"> believe that the </w:t>
      </w:r>
      <w:r w:rsidR="004C7DFD" w:rsidRPr="0093235A">
        <w:rPr>
          <w:sz w:val="22"/>
          <w:szCs w:val="22"/>
          <w:lang w:val="en-CA"/>
        </w:rPr>
        <w:t xml:space="preserve">RWP </w:t>
      </w:r>
      <w:r w:rsidR="00AD78F5" w:rsidRPr="0093235A">
        <w:rPr>
          <w:sz w:val="22"/>
          <w:szCs w:val="22"/>
          <w:lang w:val="en-CA"/>
        </w:rPr>
        <w:t xml:space="preserve">SEI </w:t>
      </w:r>
      <w:r w:rsidR="001D4EF2" w:rsidRPr="0093235A">
        <w:rPr>
          <w:sz w:val="22"/>
          <w:szCs w:val="22"/>
          <w:lang w:val="en-CA"/>
        </w:rPr>
        <w:t xml:space="preserve">message </w:t>
      </w:r>
      <w:r w:rsidR="00AD78F5" w:rsidRPr="0093235A">
        <w:rPr>
          <w:sz w:val="22"/>
          <w:szCs w:val="22"/>
          <w:lang w:val="en-CA"/>
        </w:rPr>
        <w:t>will be used a lot for VVC</w:t>
      </w:r>
      <w:r w:rsidR="00112BE4" w:rsidRPr="0093235A">
        <w:rPr>
          <w:sz w:val="22"/>
          <w:szCs w:val="22"/>
          <w:lang w:val="en-CA"/>
        </w:rPr>
        <w:t xml:space="preserve"> compared to how it has been used for HEVC</w:t>
      </w:r>
      <w:r w:rsidR="00222D60" w:rsidRPr="0093235A">
        <w:rPr>
          <w:sz w:val="22"/>
          <w:szCs w:val="22"/>
          <w:lang w:val="en-CA"/>
        </w:rPr>
        <w:t xml:space="preserve"> </w:t>
      </w:r>
      <w:r w:rsidR="008930C5">
        <w:rPr>
          <w:sz w:val="22"/>
          <w:szCs w:val="22"/>
          <w:lang w:val="en-CA"/>
        </w:rPr>
        <w:t xml:space="preserve">so far </w:t>
      </w:r>
      <w:r w:rsidR="00222D60" w:rsidRPr="0093235A">
        <w:rPr>
          <w:sz w:val="22"/>
          <w:szCs w:val="22"/>
          <w:lang w:val="en-CA"/>
        </w:rPr>
        <w:t xml:space="preserve">and </w:t>
      </w:r>
      <w:r w:rsidR="004D4DC7">
        <w:rPr>
          <w:sz w:val="22"/>
          <w:szCs w:val="22"/>
          <w:lang w:val="en-CA"/>
        </w:rPr>
        <w:t xml:space="preserve">we </w:t>
      </w:r>
      <w:r w:rsidR="00222D60" w:rsidRPr="0093235A">
        <w:rPr>
          <w:sz w:val="22"/>
          <w:szCs w:val="22"/>
          <w:lang w:val="en-CA"/>
        </w:rPr>
        <w:t xml:space="preserve">therefore </w:t>
      </w:r>
      <w:r w:rsidR="004D4DC7">
        <w:rPr>
          <w:sz w:val="22"/>
          <w:szCs w:val="22"/>
          <w:lang w:val="en-CA"/>
        </w:rPr>
        <w:t xml:space="preserve">believe it is </w:t>
      </w:r>
      <w:r w:rsidR="00222D60" w:rsidRPr="0093235A">
        <w:rPr>
          <w:sz w:val="22"/>
          <w:szCs w:val="22"/>
          <w:lang w:val="en-CA"/>
        </w:rPr>
        <w:t xml:space="preserve">important </w:t>
      </w:r>
      <w:r w:rsidR="00E34452" w:rsidRPr="0093235A">
        <w:rPr>
          <w:sz w:val="22"/>
          <w:szCs w:val="22"/>
          <w:lang w:val="en-CA"/>
        </w:rPr>
        <w:t>to signal it in an efficient way.</w:t>
      </w:r>
    </w:p>
    <w:p w14:paraId="1A1B3664" w14:textId="2102634F" w:rsidR="00E56EB0" w:rsidRPr="0093235A" w:rsidRDefault="00E56EB0" w:rsidP="0093235A">
      <w:pPr>
        <w:jc w:val="both"/>
        <w:rPr>
          <w:sz w:val="22"/>
          <w:szCs w:val="22"/>
          <w:lang w:val="en-CA"/>
        </w:rPr>
      </w:pPr>
    </w:p>
    <w:p w14:paraId="30D8F39A" w14:textId="368C7FBA" w:rsidR="001418AB" w:rsidRPr="0093235A" w:rsidRDefault="00E56EB0" w:rsidP="0093235A">
      <w:pPr>
        <w:jc w:val="both"/>
        <w:rPr>
          <w:sz w:val="22"/>
          <w:szCs w:val="22"/>
          <w:lang w:val="en-CA"/>
        </w:rPr>
      </w:pPr>
      <w:r w:rsidRPr="0093235A">
        <w:rPr>
          <w:sz w:val="22"/>
          <w:szCs w:val="22"/>
          <w:lang w:val="en-CA"/>
        </w:rPr>
        <w:t xml:space="preserve">The compact region-wise packing </w:t>
      </w:r>
      <w:r w:rsidR="00E62121">
        <w:rPr>
          <w:sz w:val="22"/>
          <w:szCs w:val="22"/>
          <w:lang w:val="en-CA"/>
        </w:rPr>
        <w:t xml:space="preserve">(CRWP) </w:t>
      </w:r>
      <w:r w:rsidR="00415238" w:rsidRPr="0093235A">
        <w:rPr>
          <w:sz w:val="22"/>
          <w:szCs w:val="22"/>
          <w:lang w:val="en-CA"/>
        </w:rPr>
        <w:t xml:space="preserve">method </w:t>
      </w:r>
      <w:r w:rsidR="00035519" w:rsidRPr="0093235A">
        <w:rPr>
          <w:sz w:val="22"/>
          <w:szCs w:val="22"/>
          <w:lang w:val="en-CA"/>
        </w:rPr>
        <w:t xml:space="preserve">as proposed in this contribution </w:t>
      </w:r>
      <w:r w:rsidRPr="0093235A">
        <w:rPr>
          <w:sz w:val="22"/>
          <w:szCs w:val="22"/>
          <w:lang w:val="en-CA"/>
        </w:rPr>
        <w:t xml:space="preserve">was proposed </w:t>
      </w:r>
      <w:r w:rsidR="00BB3187" w:rsidRPr="0093235A">
        <w:rPr>
          <w:sz w:val="22"/>
          <w:szCs w:val="22"/>
          <w:lang w:val="en-CA"/>
        </w:rPr>
        <w:t xml:space="preserve">to </w:t>
      </w:r>
      <w:r w:rsidR="00DE0FF4" w:rsidRPr="0093235A">
        <w:rPr>
          <w:sz w:val="22"/>
          <w:szCs w:val="22"/>
          <w:lang w:val="en-CA"/>
        </w:rPr>
        <w:t xml:space="preserve">be included in </w:t>
      </w:r>
      <w:r w:rsidR="00BB3187" w:rsidRPr="0093235A">
        <w:rPr>
          <w:sz w:val="22"/>
          <w:szCs w:val="22"/>
          <w:lang w:val="en-CA"/>
        </w:rPr>
        <w:t xml:space="preserve">OMAF </w:t>
      </w:r>
      <w:r w:rsidR="00DE0FF4" w:rsidRPr="0093235A">
        <w:rPr>
          <w:sz w:val="22"/>
          <w:szCs w:val="22"/>
          <w:lang w:val="en-CA"/>
        </w:rPr>
        <w:t xml:space="preserve">v2 </w:t>
      </w:r>
      <w:r w:rsidR="00BB3187" w:rsidRPr="0093235A">
        <w:rPr>
          <w:sz w:val="22"/>
          <w:szCs w:val="22"/>
          <w:lang w:val="en-CA"/>
        </w:rPr>
        <w:t xml:space="preserve">at the </w:t>
      </w:r>
      <w:r w:rsidR="008219DA" w:rsidRPr="0093235A">
        <w:rPr>
          <w:sz w:val="22"/>
          <w:szCs w:val="22"/>
          <w:lang w:val="en-CA"/>
        </w:rPr>
        <w:t>123rd</w:t>
      </w:r>
      <w:r w:rsidR="00A02C2F" w:rsidRPr="0093235A">
        <w:rPr>
          <w:sz w:val="22"/>
          <w:szCs w:val="22"/>
          <w:lang w:val="en-CA"/>
        </w:rPr>
        <w:t xml:space="preserve"> MPEG</w:t>
      </w:r>
      <w:r w:rsidR="00BB3187" w:rsidRPr="0093235A">
        <w:rPr>
          <w:sz w:val="22"/>
          <w:szCs w:val="22"/>
          <w:lang w:val="en-CA"/>
        </w:rPr>
        <w:t xml:space="preserve"> meeting in</w:t>
      </w:r>
      <w:r w:rsidR="00CD2A52" w:rsidRPr="0093235A">
        <w:rPr>
          <w:sz w:val="22"/>
          <w:szCs w:val="22"/>
          <w:lang w:val="en-CA"/>
        </w:rPr>
        <w:t xml:space="preserve"> </w:t>
      </w:r>
      <w:r w:rsidR="008219DA" w:rsidRPr="0093235A">
        <w:rPr>
          <w:sz w:val="22"/>
          <w:szCs w:val="22"/>
          <w:lang w:val="en-CA"/>
        </w:rPr>
        <w:t xml:space="preserve">Ljubljana. </w:t>
      </w:r>
      <w:r w:rsidR="00CD2A52" w:rsidRPr="0093235A">
        <w:rPr>
          <w:sz w:val="22"/>
          <w:szCs w:val="22"/>
          <w:lang w:val="en-CA"/>
        </w:rPr>
        <w:t xml:space="preserve">It </w:t>
      </w:r>
      <w:r w:rsidR="003D163D" w:rsidRPr="0093235A">
        <w:rPr>
          <w:sz w:val="22"/>
          <w:szCs w:val="22"/>
          <w:lang w:val="en-CA"/>
        </w:rPr>
        <w:t xml:space="preserve">was adopted </w:t>
      </w:r>
      <w:r w:rsidR="00CD2A52" w:rsidRPr="0093235A">
        <w:rPr>
          <w:sz w:val="22"/>
          <w:szCs w:val="22"/>
          <w:lang w:val="en-CA"/>
        </w:rPr>
        <w:t xml:space="preserve">to the </w:t>
      </w:r>
      <w:r w:rsidR="00106A38" w:rsidRPr="0093235A">
        <w:rPr>
          <w:sz w:val="22"/>
          <w:szCs w:val="22"/>
          <w:lang w:val="en-CA"/>
        </w:rPr>
        <w:t xml:space="preserve">OMAF </w:t>
      </w:r>
      <w:r w:rsidR="00891A19" w:rsidRPr="0093235A">
        <w:rPr>
          <w:sz w:val="22"/>
          <w:szCs w:val="22"/>
          <w:lang w:val="en-CA"/>
        </w:rPr>
        <w:t xml:space="preserve">v2 </w:t>
      </w:r>
      <w:r w:rsidR="00106A38" w:rsidRPr="0093235A">
        <w:rPr>
          <w:sz w:val="22"/>
          <w:szCs w:val="22"/>
          <w:lang w:val="en-CA"/>
        </w:rPr>
        <w:t>Technologies under Considerations (</w:t>
      </w:r>
      <w:proofErr w:type="spellStart"/>
      <w:r w:rsidR="00106A38" w:rsidRPr="0093235A">
        <w:rPr>
          <w:sz w:val="22"/>
          <w:szCs w:val="22"/>
          <w:lang w:val="en-CA"/>
        </w:rPr>
        <w:t>TuC</w:t>
      </w:r>
      <w:proofErr w:type="spellEnd"/>
      <w:r w:rsidR="00106A38" w:rsidRPr="0093235A">
        <w:rPr>
          <w:sz w:val="22"/>
          <w:szCs w:val="22"/>
          <w:lang w:val="en-CA"/>
        </w:rPr>
        <w:t>) document</w:t>
      </w:r>
      <w:r w:rsidR="00372870" w:rsidRPr="0093235A">
        <w:rPr>
          <w:sz w:val="22"/>
          <w:szCs w:val="22"/>
          <w:lang w:val="en-CA"/>
        </w:rPr>
        <w:t>,</w:t>
      </w:r>
      <w:r w:rsidR="00106A38" w:rsidRPr="0093235A">
        <w:rPr>
          <w:sz w:val="22"/>
          <w:szCs w:val="22"/>
          <w:lang w:val="en-CA"/>
        </w:rPr>
        <w:t xml:space="preserve"> </w:t>
      </w:r>
      <w:r w:rsidR="00372870" w:rsidRPr="0093235A">
        <w:rPr>
          <w:sz w:val="22"/>
          <w:szCs w:val="22"/>
          <w:lang w:val="en-CA"/>
        </w:rPr>
        <w:t xml:space="preserve">N18826, </w:t>
      </w:r>
      <w:r w:rsidR="00891A19" w:rsidRPr="0093235A">
        <w:rPr>
          <w:sz w:val="22"/>
          <w:szCs w:val="22"/>
          <w:lang w:val="en-CA"/>
        </w:rPr>
        <w:t xml:space="preserve">with a comment that </w:t>
      </w:r>
      <w:r w:rsidR="00FB3A7D" w:rsidRPr="0093235A">
        <w:rPr>
          <w:i/>
          <w:sz w:val="22"/>
          <w:szCs w:val="22"/>
          <w:lang w:val="en-CA"/>
        </w:rPr>
        <w:t>the syntax</w:t>
      </w:r>
      <w:r w:rsidR="00891A19" w:rsidRPr="0093235A">
        <w:rPr>
          <w:i/>
          <w:sz w:val="22"/>
          <w:szCs w:val="22"/>
          <w:lang w:val="en-CA"/>
        </w:rPr>
        <w:t xml:space="preserve"> may not be backwards compatible </w:t>
      </w:r>
      <w:r w:rsidR="00FB3A7D" w:rsidRPr="0093235A">
        <w:rPr>
          <w:i/>
          <w:sz w:val="22"/>
          <w:szCs w:val="22"/>
          <w:lang w:val="en-CA"/>
        </w:rPr>
        <w:t>[</w:t>
      </w:r>
      <w:r w:rsidR="00891A19" w:rsidRPr="0093235A">
        <w:rPr>
          <w:i/>
          <w:sz w:val="22"/>
          <w:szCs w:val="22"/>
          <w:lang w:val="en-CA"/>
        </w:rPr>
        <w:t>with OMAF v1</w:t>
      </w:r>
      <w:r w:rsidR="004E04C1" w:rsidRPr="0093235A">
        <w:rPr>
          <w:i/>
          <w:sz w:val="22"/>
          <w:szCs w:val="22"/>
          <w:lang w:val="en-CA"/>
        </w:rPr>
        <w:t>]</w:t>
      </w:r>
      <w:r w:rsidR="00DE0FF4" w:rsidRPr="0093235A">
        <w:rPr>
          <w:sz w:val="22"/>
          <w:szCs w:val="22"/>
          <w:lang w:val="en-CA"/>
        </w:rPr>
        <w:t>.</w:t>
      </w:r>
      <w:r w:rsidR="004E04C1" w:rsidRPr="0093235A">
        <w:rPr>
          <w:sz w:val="22"/>
          <w:szCs w:val="22"/>
          <w:lang w:val="en-CA"/>
        </w:rPr>
        <w:t xml:space="preserve"> An OMAF </w:t>
      </w:r>
      <w:r w:rsidR="004533F8" w:rsidRPr="0093235A">
        <w:rPr>
          <w:sz w:val="22"/>
          <w:szCs w:val="22"/>
          <w:lang w:val="en-CA"/>
        </w:rPr>
        <w:t xml:space="preserve">v2 </w:t>
      </w:r>
      <w:r w:rsidR="004E04C1" w:rsidRPr="0093235A">
        <w:rPr>
          <w:sz w:val="22"/>
          <w:szCs w:val="22"/>
          <w:lang w:val="en-CA"/>
        </w:rPr>
        <w:t>player</w:t>
      </w:r>
      <w:r w:rsidR="004533F8" w:rsidRPr="0093235A">
        <w:rPr>
          <w:sz w:val="22"/>
          <w:szCs w:val="22"/>
          <w:lang w:val="en-CA"/>
        </w:rPr>
        <w:t xml:space="preserve"> would be able to use either an OMAF v1</w:t>
      </w:r>
      <w:r w:rsidR="007C353D" w:rsidRPr="0093235A">
        <w:rPr>
          <w:sz w:val="22"/>
          <w:szCs w:val="22"/>
          <w:lang w:val="en-CA"/>
        </w:rPr>
        <w:t xml:space="preserve"> RWP box </w:t>
      </w:r>
      <w:r w:rsidR="00B17214" w:rsidRPr="0093235A">
        <w:rPr>
          <w:sz w:val="22"/>
          <w:szCs w:val="22"/>
          <w:lang w:val="en-CA"/>
        </w:rPr>
        <w:t xml:space="preserve">or an OMAF v2 CRWP box, </w:t>
      </w:r>
      <w:r w:rsidR="000F4A74">
        <w:rPr>
          <w:sz w:val="22"/>
          <w:szCs w:val="22"/>
          <w:lang w:val="en-CA"/>
        </w:rPr>
        <w:t>and a</w:t>
      </w:r>
      <w:r w:rsidR="00ED3C7E">
        <w:rPr>
          <w:sz w:val="22"/>
          <w:szCs w:val="22"/>
          <w:lang w:val="en-CA"/>
        </w:rPr>
        <w:t xml:space="preserve">n OMAF v1 player would be able to use </w:t>
      </w:r>
      <w:r w:rsidR="00453DA8">
        <w:rPr>
          <w:sz w:val="22"/>
          <w:szCs w:val="22"/>
          <w:lang w:val="en-CA"/>
        </w:rPr>
        <w:t xml:space="preserve">either an </w:t>
      </w:r>
      <w:r w:rsidR="00393B79">
        <w:rPr>
          <w:sz w:val="22"/>
          <w:szCs w:val="22"/>
          <w:lang w:val="en-CA"/>
        </w:rPr>
        <w:t xml:space="preserve">RWP box or </w:t>
      </w:r>
      <w:r w:rsidR="00ED3C7E">
        <w:rPr>
          <w:sz w:val="22"/>
          <w:szCs w:val="22"/>
          <w:lang w:val="en-CA"/>
        </w:rPr>
        <w:t xml:space="preserve">a CRWP box </w:t>
      </w:r>
      <w:r w:rsidR="00A52700">
        <w:rPr>
          <w:sz w:val="22"/>
          <w:szCs w:val="22"/>
          <w:lang w:val="en-CA"/>
        </w:rPr>
        <w:t>with compression disabled</w:t>
      </w:r>
      <w:r w:rsidR="00393B79">
        <w:rPr>
          <w:sz w:val="22"/>
          <w:szCs w:val="22"/>
          <w:lang w:val="en-CA"/>
        </w:rPr>
        <w:t xml:space="preserve">, but </w:t>
      </w:r>
      <w:r w:rsidR="006671A0">
        <w:rPr>
          <w:sz w:val="22"/>
          <w:szCs w:val="22"/>
          <w:lang w:val="en-CA"/>
        </w:rPr>
        <w:t xml:space="preserve">would not be able to </w:t>
      </w:r>
      <w:r w:rsidR="00DA62CD">
        <w:rPr>
          <w:sz w:val="22"/>
          <w:szCs w:val="22"/>
          <w:lang w:val="en-CA"/>
        </w:rPr>
        <w:t>use</w:t>
      </w:r>
      <w:r w:rsidR="006671A0">
        <w:rPr>
          <w:sz w:val="22"/>
          <w:szCs w:val="22"/>
          <w:lang w:val="en-CA"/>
        </w:rPr>
        <w:t xml:space="preserve"> </w:t>
      </w:r>
      <w:r w:rsidR="00393B79">
        <w:rPr>
          <w:sz w:val="22"/>
          <w:szCs w:val="22"/>
          <w:lang w:val="en-CA"/>
        </w:rPr>
        <w:t>an</w:t>
      </w:r>
      <w:r w:rsidR="00A52700">
        <w:rPr>
          <w:sz w:val="22"/>
          <w:szCs w:val="22"/>
          <w:lang w:val="en-CA"/>
        </w:rPr>
        <w:t xml:space="preserve"> </w:t>
      </w:r>
      <w:r w:rsidR="00282833" w:rsidRPr="0093235A">
        <w:rPr>
          <w:sz w:val="22"/>
          <w:szCs w:val="22"/>
          <w:lang w:val="en-CA"/>
        </w:rPr>
        <w:t>OMAF v2</w:t>
      </w:r>
      <w:r w:rsidR="00B20D2D" w:rsidRPr="0093235A">
        <w:rPr>
          <w:sz w:val="22"/>
          <w:szCs w:val="22"/>
          <w:lang w:val="en-CA"/>
        </w:rPr>
        <w:t xml:space="preserve"> CRWP box with compression enabled.</w:t>
      </w:r>
      <w:r w:rsidR="00282833" w:rsidRPr="0093235A">
        <w:rPr>
          <w:sz w:val="22"/>
          <w:szCs w:val="22"/>
          <w:lang w:val="en-CA"/>
        </w:rPr>
        <w:t xml:space="preserve"> </w:t>
      </w:r>
      <w:r w:rsidR="004E04C1" w:rsidRPr="0093235A">
        <w:rPr>
          <w:sz w:val="22"/>
          <w:szCs w:val="22"/>
          <w:lang w:val="en-CA"/>
        </w:rPr>
        <w:t xml:space="preserve"> </w:t>
      </w:r>
    </w:p>
    <w:p w14:paraId="1D6648BD" w14:textId="77777777" w:rsidR="001418AB" w:rsidRPr="0093235A" w:rsidRDefault="001418AB" w:rsidP="0093235A">
      <w:pPr>
        <w:jc w:val="both"/>
        <w:rPr>
          <w:sz w:val="22"/>
          <w:szCs w:val="22"/>
          <w:lang w:val="en-CA"/>
        </w:rPr>
      </w:pPr>
    </w:p>
    <w:p w14:paraId="36C3BD87" w14:textId="3B8A95CA" w:rsidR="00EF1F82" w:rsidRDefault="007C33A3" w:rsidP="0093235A">
      <w:pPr>
        <w:jc w:val="both"/>
        <w:rPr>
          <w:szCs w:val="22"/>
          <w:lang w:val="en-CA"/>
        </w:rPr>
      </w:pPr>
      <w:r w:rsidRPr="0093235A">
        <w:rPr>
          <w:sz w:val="22"/>
          <w:szCs w:val="22"/>
          <w:lang w:val="en-CA"/>
        </w:rPr>
        <w:t>However, s</w:t>
      </w:r>
      <w:r w:rsidR="0036516A" w:rsidRPr="0093235A">
        <w:rPr>
          <w:sz w:val="22"/>
          <w:szCs w:val="22"/>
          <w:lang w:val="en-CA"/>
        </w:rPr>
        <w:t xml:space="preserve">ince an OMAF v1 </w:t>
      </w:r>
      <w:r w:rsidR="006F3F10" w:rsidRPr="0093235A">
        <w:rPr>
          <w:sz w:val="22"/>
          <w:szCs w:val="22"/>
          <w:lang w:val="en-CA"/>
        </w:rPr>
        <w:t xml:space="preserve">player </w:t>
      </w:r>
      <w:r w:rsidR="0036516A" w:rsidRPr="0093235A">
        <w:rPr>
          <w:sz w:val="22"/>
          <w:szCs w:val="22"/>
          <w:lang w:val="en-CA"/>
        </w:rPr>
        <w:t>would not be able to decode a</w:t>
      </w:r>
      <w:r w:rsidR="006F3F10" w:rsidRPr="0093235A">
        <w:rPr>
          <w:sz w:val="22"/>
          <w:szCs w:val="22"/>
          <w:lang w:val="en-CA"/>
        </w:rPr>
        <w:t xml:space="preserve">n OMAF v2 bitstream </w:t>
      </w:r>
      <w:r w:rsidRPr="0093235A">
        <w:rPr>
          <w:sz w:val="22"/>
          <w:szCs w:val="22"/>
          <w:lang w:val="en-CA"/>
        </w:rPr>
        <w:t xml:space="preserve">encoded with VVC, </w:t>
      </w:r>
      <w:r w:rsidR="002E70CD" w:rsidRPr="0093235A">
        <w:rPr>
          <w:sz w:val="22"/>
          <w:szCs w:val="22"/>
          <w:lang w:val="en-CA"/>
        </w:rPr>
        <w:t xml:space="preserve">the backwards compatibility is anyway </w:t>
      </w:r>
      <w:proofErr w:type="gramStart"/>
      <w:r w:rsidR="002E70CD" w:rsidRPr="0093235A">
        <w:rPr>
          <w:sz w:val="22"/>
          <w:szCs w:val="22"/>
          <w:lang w:val="en-CA"/>
        </w:rPr>
        <w:t>broken</w:t>
      </w:r>
      <w:proofErr w:type="gramEnd"/>
      <w:r w:rsidR="002E70CD" w:rsidRPr="0093235A">
        <w:rPr>
          <w:sz w:val="22"/>
          <w:szCs w:val="22"/>
          <w:lang w:val="en-CA"/>
        </w:rPr>
        <w:t xml:space="preserve"> and it would </w:t>
      </w:r>
      <w:r w:rsidR="009279EF" w:rsidRPr="0093235A">
        <w:rPr>
          <w:sz w:val="22"/>
          <w:szCs w:val="22"/>
          <w:lang w:val="en-CA"/>
        </w:rPr>
        <w:t xml:space="preserve">be </w:t>
      </w:r>
      <w:r w:rsidR="008E4524" w:rsidRPr="0093235A">
        <w:rPr>
          <w:sz w:val="22"/>
          <w:szCs w:val="22"/>
          <w:lang w:val="en-CA"/>
        </w:rPr>
        <w:t>useful</w:t>
      </w:r>
      <w:r w:rsidR="009279EF" w:rsidRPr="0093235A">
        <w:rPr>
          <w:sz w:val="22"/>
          <w:szCs w:val="22"/>
          <w:lang w:val="en-CA"/>
        </w:rPr>
        <w:t xml:space="preserve"> to use an updated </w:t>
      </w:r>
      <w:r w:rsidR="00A82413" w:rsidRPr="0093235A">
        <w:rPr>
          <w:sz w:val="22"/>
          <w:szCs w:val="22"/>
          <w:lang w:val="en-CA"/>
        </w:rPr>
        <w:t xml:space="preserve">more efficient </w:t>
      </w:r>
      <w:r w:rsidR="009279EF" w:rsidRPr="0093235A">
        <w:rPr>
          <w:sz w:val="22"/>
          <w:szCs w:val="22"/>
          <w:lang w:val="en-CA"/>
        </w:rPr>
        <w:t xml:space="preserve">version of the RWP message for VVC </w:t>
      </w:r>
      <w:r w:rsidR="00A113C8" w:rsidRPr="0093235A">
        <w:rPr>
          <w:sz w:val="22"/>
          <w:szCs w:val="22"/>
          <w:lang w:val="en-CA"/>
        </w:rPr>
        <w:t xml:space="preserve">and other future codecs. </w:t>
      </w:r>
      <w:r w:rsidR="006F3F10">
        <w:rPr>
          <w:szCs w:val="22"/>
          <w:lang w:val="en-CA"/>
        </w:rPr>
        <w:t xml:space="preserve"> </w:t>
      </w:r>
      <w:r w:rsidR="0036516A">
        <w:rPr>
          <w:szCs w:val="22"/>
          <w:lang w:val="en-CA"/>
        </w:rPr>
        <w:t xml:space="preserve"> </w:t>
      </w:r>
    </w:p>
    <w:p w14:paraId="5FA7CEC0" w14:textId="7C608245" w:rsidR="00DF052E" w:rsidRDefault="00DF052E" w:rsidP="00E11923">
      <w:pPr>
        <w:pStyle w:val="Heading1"/>
        <w:rPr>
          <w:lang w:val="en-CA"/>
        </w:rPr>
      </w:pPr>
      <w:r>
        <w:rPr>
          <w:lang w:val="en-CA"/>
        </w:rPr>
        <w:t>Observations</w:t>
      </w:r>
      <w:r w:rsidR="00E05844">
        <w:rPr>
          <w:lang w:val="en-CA"/>
        </w:rPr>
        <w:t xml:space="preserve"> on regions</w:t>
      </w:r>
    </w:p>
    <w:p w14:paraId="3B183785" w14:textId="3070C01B" w:rsidR="000245E2" w:rsidRPr="0093235A" w:rsidRDefault="00AE0D9E" w:rsidP="0093235A">
      <w:pPr>
        <w:jc w:val="both"/>
        <w:rPr>
          <w:sz w:val="22"/>
          <w:szCs w:val="22"/>
        </w:rPr>
      </w:pPr>
      <w:r w:rsidRPr="0093235A">
        <w:rPr>
          <w:sz w:val="22"/>
          <w:szCs w:val="22"/>
        </w:rPr>
        <w:t>The size and locations of r</w:t>
      </w:r>
      <w:r w:rsidR="000245E2" w:rsidRPr="0093235A">
        <w:rPr>
          <w:sz w:val="22"/>
          <w:szCs w:val="22"/>
        </w:rPr>
        <w:t xml:space="preserve">egions </w:t>
      </w:r>
      <w:r w:rsidR="000A1713" w:rsidRPr="0093235A">
        <w:rPr>
          <w:sz w:val="22"/>
          <w:szCs w:val="22"/>
        </w:rPr>
        <w:t xml:space="preserve">in a picture </w:t>
      </w:r>
      <w:r w:rsidR="0075674D" w:rsidRPr="0093235A">
        <w:rPr>
          <w:sz w:val="22"/>
          <w:szCs w:val="22"/>
        </w:rPr>
        <w:t xml:space="preserve">often </w:t>
      </w:r>
      <w:r w:rsidR="000245E2" w:rsidRPr="0093235A">
        <w:rPr>
          <w:sz w:val="22"/>
          <w:szCs w:val="22"/>
        </w:rPr>
        <w:t xml:space="preserve">tend to be aligned with </w:t>
      </w:r>
      <w:r w:rsidR="00235AEB" w:rsidRPr="0093235A">
        <w:rPr>
          <w:sz w:val="22"/>
          <w:szCs w:val="22"/>
        </w:rPr>
        <w:t>a common devisor, e.g. the CTU size</w:t>
      </w:r>
      <w:r w:rsidR="0075674D" w:rsidRPr="0093235A">
        <w:rPr>
          <w:sz w:val="22"/>
          <w:szCs w:val="22"/>
        </w:rPr>
        <w:t>. The</w:t>
      </w:r>
      <w:r w:rsidR="000245E2" w:rsidRPr="0093235A">
        <w:rPr>
          <w:sz w:val="22"/>
          <w:szCs w:val="22"/>
        </w:rPr>
        <w:t xml:space="preserve"> width, height, top offset and left offset </w:t>
      </w:r>
      <w:r w:rsidR="0075674D" w:rsidRPr="0093235A">
        <w:rPr>
          <w:sz w:val="22"/>
          <w:szCs w:val="22"/>
        </w:rPr>
        <w:t xml:space="preserve">of </w:t>
      </w:r>
      <w:r w:rsidR="000A1713" w:rsidRPr="0093235A">
        <w:rPr>
          <w:sz w:val="22"/>
          <w:szCs w:val="22"/>
        </w:rPr>
        <w:t>each</w:t>
      </w:r>
      <w:r w:rsidR="0075674D" w:rsidRPr="0093235A">
        <w:rPr>
          <w:sz w:val="22"/>
          <w:szCs w:val="22"/>
        </w:rPr>
        <w:t xml:space="preserve"> region </w:t>
      </w:r>
      <w:r w:rsidR="000A5E90" w:rsidRPr="0093235A">
        <w:rPr>
          <w:sz w:val="22"/>
          <w:szCs w:val="22"/>
        </w:rPr>
        <w:t>could</w:t>
      </w:r>
      <w:r w:rsidR="000245E2" w:rsidRPr="0093235A">
        <w:rPr>
          <w:sz w:val="22"/>
          <w:szCs w:val="22"/>
        </w:rPr>
        <w:t xml:space="preserve"> </w:t>
      </w:r>
      <w:r w:rsidR="00E05844" w:rsidRPr="0093235A">
        <w:rPr>
          <w:sz w:val="22"/>
          <w:szCs w:val="22"/>
        </w:rPr>
        <w:t>then</w:t>
      </w:r>
      <w:r w:rsidR="00BF4029" w:rsidRPr="0093235A">
        <w:rPr>
          <w:sz w:val="22"/>
          <w:szCs w:val="22"/>
        </w:rPr>
        <w:t xml:space="preserve"> </w:t>
      </w:r>
      <w:r w:rsidR="000245E2" w:rsidRPr="0093235A">
        <w:rPr>
          <w:sz w:val="22"/>
          <w:szCs w:val="22"/>
        </w:rPr>
        <w:t xml:space="preserve">be expressed with a factor equal to the </w:t>
      </w:r>
      <w:r w:rsidR="00E15CD3" w:rsidRPr="0093235A">
        <w:rPr>
          <w:sz w:val="22"/>
          <w:szCs w:val="22"/>
        </w:rPr>
        <w:t>the common devisor</w:t>
      </w:r>
      <w:r w:rsidR="000245E2" w:rsidRPr="0093235A">
        <w:rPr>
          <w:sz w:val="22"/>
          <w:szCs w:val="22"/>
        </w:rPr>
        <w:t xml:space="preserve">. </w:t>
      </w:r>
    </w:p>
    <w:p w14:paraId="2B16CCE6" w14:textId="77777777" w:rsidR="000245E2" w:rsidRPr="0093235A" w:rsidRDefault="000245E2" w:rsidP="0093235A">
      <w:pPr>
        <w:jc w:val="both"/>
        <w:rPr>
          <w:sz w:val="22"/>
          <w:szCs w:val="22"/>
        </w:rPr>
      </w:pPr>
    </w:p>
    <w:p w14:paraId="5B621511" w14:textId="3EC6AAC2" w:rsidR="000245E2" w:rsidRPr="0093235A" w:rsidRDefault="00E05844" w:rsidP="0093235A">
      <w:pPr>
        <w:jc w:val="both"/>
        <w:rPr>
          <w:sz w:val="22"/>
          <w:szCs w:val="22"/>
        </w:rPr>
      </w:pPr>
      <w:r w:rsidRPr="0093235A">
        <w:rPr>
          <w:sz w:val="22"/>
          <w:szCs w:val="22"/>
        </w:rPr>
        <w:t>R</w:t>
      </w:r>
      <w:r w:rsidR="000245E2" w:rsidRPr="0093235A">
        <w:rPr>
          <w:sz w:val="22"/>
          <w:szCs w:val="22"/>
        </w:rPr>
        <w:t>egions in the same picture often have the same size</w:t>
      </w:r>
      <w:r w:rsidR="005C4A0A" w:rsidRPr="0093235A">
        <w:rPr>
          <w:sz w:val="22"/>
          <w:szCs w:val="22"/>
        </w:rPr>
        <w:t xml:space="preserve">, which </w:t>
      </w:r>
      <w:r w:rsidR="0085485E" w:rsidRPr="0093235A">
        <w:rPr>
          <w:sz w:val="22"/>
          <w:szCs w:val="22"/>
        </w:rPr>
        <w:t xml:space="preserve">then </w:t>
      </w:r>
      <w:r w:rsidR="005C4A0A" w:rsidRPr="0093235A">
        <w:rPr>
          <w:sz w:val="22"/>
          <w:szCs w:val="22"/>
        </w:rPr>
        <w:t xml:space="preserve">makes it redundant </w:t>
      </w:r>
      <w:r w:rsidR="009C3032" w:rsidRPr="0093235A">
        <w:rPr>
          <w:sz w:val="22"/>
          <w:szCs w:val="22"/>
        </w:rPr>
        <w:t xml:space="preserve">to signal the region </w:t>
      </w:r>
      <w:r w:rsidR="00656F1A" w:rsidRPr="0093235A">
        <w:rPr>
          <w:sz w:val="22"/>
          <w:szCs w:val="22"/>
        </w:rPr>
        <w:t xml:space="preserve">width and height </w:t>
      </w:r>
      <w:r w:rsidR="009C3032" w:rsidRPr="0093235A">
        <w:rPr>
          <w:sz w:val="22"/>
          <w:szCs w:val="22"/>
        </w:rPr>
        <w:t>for each region</w:t>
      </w:r>
      <w:r w:rsidR="0085485E" w:rsidRPr="0093235A">
        <w:rPr>
          <w:sz w:val="22"/>
          <w:szCs w:val="22"/>
        </w:rPr>
        <w:t xml:space="preserve"> of a picture</w:t>
      </w:r>
      <w:r w:rsidR="000245E2" w:rsidRPr="0093235A">
        <w:rPr>
          <w:sz w:val="22"/>
          <w:szCs w:val="22"/>
        </w:rPr>
        <w:t xml:space="preserve">.  </w:t>
      </w:r>
    </w:p>
    <w:p w14:paraId="7623E060" w14:textId="0D1C1854" w:rsidR="00DF052E" w:rsidRPr="0093235A" w:rsidRDefault="00DF052E" w:rsidP="0093235A">
      <w:pPr>
        <w:jc w:val="both"/>
        <w:rPr>
          <w:sz w:val="22"/>
          <w:szCs w:val="22"/>
          <w:lang w:val="en-CA"/>
        </w:rPr>
      </w:pPr>
    </w:p>
    <w:p w14:paraId="7AE80CB5" w14:textId="76A19BD4" w:rsidR="00943FE7" w:rsidRPr="0093235A" w:rsidRDefault="000245E2" w:rsidP="0093235A">
      <w:pPr>
        <w:jc w:val="both"/>
        <w:rPr>
          <w:sz w:val="22"/>
          <w:szCs w:val="22"/>
        </w:rPr>
      </w:pPr>
      <w:r w:rsidRPr="0093235A">
        <w:rPr>
          <w:sz w:val="22"/>
          <w:szCs w:val="22"/>
        </w:rPr>
        <w:t xml:space="preserve">Moreover, the order of the regions in either one or both of the projected and packed picture may often be ordered in raster scan order. </w:t>
      </w:r>
      <w:r w:rsidR="00943FE7" w:rsidRPr="0093235A">
        <w:rPr>
          <w:sz w:val="22"/>
          <w:szCs w:val="22"/>
        </w:rPr>
        <w:t xml:space="preserve">If the order </w:t>
      </w:r>
      <w:r w:rsidR="007716EB" w:rsidRPr="0093235A">
        <w:rPr>
          <w:sz w:val="22"/>
          <w:szCs w:val="22"/>
        </w:rPr>
        <w:t>of the regions are known, the top and left offsets could be derived instead of explicitly signaled.</w:t>
      </w:r>
    </w:p>
    <w:p w14:paraId="6A73C68F" w14:textId="72FFF004" w:rsidR="00DE4DF6" w:rsidRDefault="00DE4DF6" w:rsidP="00E11923">
      <w:pPr>
        <w:pStyle w:val="Heading1"/>
        <w:rPr>
          <w:lang w:val="en-CA"/>
        </w:rPr>
      </w:pPr>
      <w:r>
        <w:rPr>
          <w:lang w:val="en-CA"/>
        </w:rPr>
        <w:t>Proposal</w:t>
      </w:r>
    </w:p>
    <w:p w14:paraId="2CC493AF" w14:textId="77FD5E98" w:rsidR="003500B3" w:rsidRPr="0093235A" w:rsidRDefault="00D82EBF" w:rsidP="0093235A">
      <w:pPr>
        <w:jc w:val="both"/>
        <w:rPr>
          <w:sz w:val="22"/>
          <w:szCs w:val="22"/>
          <w:lang w:val="en-CA"/>
        </w:rPr>
      </w:pPr>
      <w:r w:rsidRPr="0093235A">
        <w:rPr>
          <w:sz w:val="22"/>
          <w:szCs w:val="22"/>
          <w:lang w:val="en-CA"/>
        </w:rPr>
        <w:t xml:space="preserve">It is proposed to update the region-wise packing </w:t>
      </w:r>
      <w:r w:rsidR="002322F1" w:rsidRPr="0093235A">
        <w:rPr>
          <w:sz w:val="22"/>
          <w:szCs w:val="22"/>
          <w:lang w:val="en-CA"/>
        </w:rPr>
        <w:t>SEI message</w:t>
      </w:r>
      <w:r w:rsidR="000711F8" w:rsidRPr="0093235A">
        <w:rPr>
          <w:sz w:val="22"/>
          <w:szCs w:val="22"/>
          <w:lang w:val="en-CA"/>
        </w:rPr>
        <w:t xml:space="preserve"> in </w:t>
      </w:r>
      <w:r w:rsidR="00E23C44" w:rsidRPr="0093235A">
        <w:rPr>
          <w:sz w:val="22"/>
          <w:szCs w:val="22"/>
          <w:lang w:val="en-CA"/>
        </w:rPr>
        <w:t xml:space="preserve">the draft </w:t>
      </w:r>
      <w:r w:rsidR="00E23C44" w:rsidRPr="0093235A">
        <w:rPr>
          <w:i/>
          <w:sz w:val="22"/>
          <w:szCs w:val="22"/>
          <w:lang w:val="en-CA"/>
        </w:rPr>
        <w:t>VUI and SEI for coded video bitstreams</w:t>
      </w:r>
      <w:r w:rsidR="00E23C44" w:rsidRPr="0093235A">
        <w:rPr>
          <w:sz w:val="22"/>
          <w:szCs w:val="22"/>
          <w:lang w:val="en-CA"/>
        </w:rPr>
        <w:t xml:space="preserve"> document</w:t>
      </w:r>
      <w:r w:rsidR="00267C0E" w:rsidRPr="0093235A">
        <w:rPr>
          <w:sz w:val="22"/>
          <w:szCs w:val="22"/>
          <w:lang w:val="en-CA"/>
        </w:rPr>
        <w:t xml:space="preserve"> with </w:t>
      </w:r>
      <w:r w:rsidR="00E54524" w:rsidRPr="0093235A">
        <w:rPr>
          <w:sz w:val="22"/>
          <w:szCs w:val="22"/>
          <w:lang w:val="en-CA"/>
        </w:rPr>
        <w:t>functionality</w:t>
      </w:r>
      <w:r w:rsidR="00267C0E" w:rsidRPr="0093235A">
        <w:rPr>
          <w:sz w:val="22"/>
          <w:szCs w:val="22"/>
          <w:lang w:val="en-CA"/>
        </w:rPr>
        <w:t xml:space="preserve"> </w:t>
      </w:r>
      <w:r w:rsidR="00E54524" w:rsidRPr="0093235A">
        <w:rPr>
          <w:sz w:val="22"/>
          <w:szCs w:val="22"/>
          <w:lang w:val="en-CA"/>
        </w:rPr>
        <w:t xml:space="preserve">to compress the signaling of the SEI message. </w:t>
      </w:r>
      <w:r w:rsidR="003500B3" w:rsidRPr="0093235A">
        <w:rPr>
          <w:sz w:val="22"/>
          <w:szCs w:val="22"/>
          <w:lang w:val="en-CA"/>
        </w:rPr>
        <w:t xml:space="preserve">To differentiate it from the region-wise packing </w:t>
      </w:r>
      <w:r w:rsidR="00B510B1" w:rsidRPr="0093235A">
        <w:rPr>
          <w:sz w:val="22"/>
          <w:szCs w:val="22"/>
          <w:lang w:val="en-CA"/>
        </w:rPr>
        <w:t>SEI message in HEVC it is proposed to call it compact region wise packing (CRWP) SEI message.</w:t>
      </w:r>
      <w:r w:rsidR="003500B3" w:rsidRPr="0093235A">
        <w:rPr>
          <w:sz w:val="22"/>
          <w:szCs w:val="22"/>
          <w:lang w:val="en-CA"/>
        </w:rPr>
        <w:t xml:space="preserve"> </w:t>
      </w:r>
    </w:p>
    <w:p w14:paraId="1B420BFB" w14:textId="4FD25534" w:rsidR="00C479F2" w:rsidRPr="0093235A" w:rsidRDefault="00C479F2" w:rsidP="0093235A">
      <w:pPr>
        <w:jc w:val="both"/>
        <w:rPr>
          <w:sz w:val="22"/>
          <w:szCs w:val="22"/>
          <w:lang w:val="en-CA"/>
        </w:rPr>
      </w:pPr>
    </w:p>
    <w:p w14:paraId="01BBAFBA" w14:textId="159E4976" w:rsidR="0087682C" w:rsidRPr="0093235A" w:rsidRDefault="00C479F2" w:rsidP="0093235A">
      <w:pPr>
        <w:jc w:val="both"/>
        <w:rPr>
          <w:sz w:val="22"/>
          <w:szCs w:val="22"/>
          <w:lang w:val="en-CA"/>
        </w:rPr>
      </w:pPr>
      <w:r w:rsidRPr="0093235A">
        <w:rPr>
          <w:sz w:val="22"/>
          <w:szCs w:val="22"/>
          <w:lang w:val="en-CA"/>
        </w:rPr>
        <w:t xml:space="preserve">Three different </w:t>
      </w:r>
      <w:r w:rsidR="0087682C" w:rsidRPr="0093235A">
        <w:rPr>
          <w:sz w:val="22"/>
          <w:szCs w:val="22"/>
          <w:lang w:val="en-CA"/>
        </w:rPr>
        <w:t>methods</w:t>
      </w:r>
      <w:r w:rsidR="00F47A34" w:rsidRPr="0093235A">
        <w:rPr>
          <w:sz w:val="22"/>
          <w:szCs w:val="22"/>
          <w:lang w:val="en-CA"/>
        </w:rPr>
        <w:t xml:space="preserve">, to be used individually or in combination, to </w:t>
      </w:r>
      <w:r w:rsidR="003704B0" w:rsidRPr="0093235A">
        <w:rPr>
          <w:sz w:val="22"/>
          <w:szCs w:val="22"/>
          <w:lang w:val="en-CA"/>
        </w:rPr>
        <w:t xml:space="preserve">more efficiently signal the </w:t>
      </w:r>
      <w:r w:rsidR="00F414AC" w:rsidRPr="0093235A">
        <w:rPr>
          <w:sz w:val="22"/>
          <w:szCs w:val="22"/>
          <w:lang w:val="en-CA"/>
        </w:rPr>
        <w:t xml:space="preserve">RWP </w:t>
      </w:r>
      <w:r w:rsidR="003704B0" w:rsidRPr="0093235A">
        <w:rPr>
          <w:sz w:val="22"/>
          <w:szCs w:val="22"/>
          <w:lang w:val="en-CA"/>
        </w:rPr>
        <w:t>parameters</w:t>
      </w:r>
      <w:r w:rsidR="0087682C" w:rsidRPr="0093235A">
        <w:rPr>
          <w:sz w:val="22"/>
          <w:szCs w:val="22"/>
          <w:lang w:val="en-CA"/>
        </w:rPr>
        <w:t xml:space="preserve"> in </w:t>
      </w:r>
      <w:r w:rsidR="00F414AC" w:rsidRPr="0093235A">
        <w:rPr>
          <w:sz w:val="22"/>
          <w:szCs w:val="22"/>
          <w:lang w:val="en-CA"/>
        </w:rPr>
        <w:t>an</w:t>
      </w:r>
      <w:r w:rsidR="0087682C" w:rsidRPr="0093235A">
        <w:rPr>
          <w:sz w:val="22"/>
          <w:szCs w:val="22"/>
          <w:lang w:val="en-CA"/>
        </w:rPr>
        <w:t xml:space="preserve"> CRWP SEI message </w:t>
      </w:r>
      <w:r w:rsidR="00F47A34" w:rsidRPr="0093235A">
        <w:rPr>
          <w:sz w:val="22"/>
          <w:szCs w:val="22"/>
          <w:lang w:val="en-CA"/>
        </w:rPr>
        <w:t>are proposed</w:t>
      </w:r>
      <w:r w:rsidR="0087682C" w:rsidRPr="0093235A">
        <w:rPr>
          <w:sz w:val="22"/>
          <w:szCs w:val="22"/>
          <w:lang w:val="en-CA"/>
        </w:rPr>
        <w:t>:</w:t>
      </w:r>
    </w:p>
    <w:p w14:paraId="79F165C4" w14:textId="77777777" w:rsidR="0087682C" w:rsidRPr="0093235A" w:rsidRDefault="0087682C" w:rsidP="0093235A">
      <w:pPr>
        <w:jc w:val="both"/>
        <w:rPr>
          <w:sz w:val="22"/>
          <w:szCs w:val="22"/>
          <w:lang w:val="en-CA"/>
        </w:rPr>
      </w:pPr>
    </w:p>
    <w:p w14:paraId="3CDA0F0F" w14:textId="04D12832" w:rsidR="0087682C" w:rsidRPr="0093235A" w:rsidRDefault="0087682C" w:rsidP="0093235A">
      <w:pPr>
        <w:pStyle w:val="ListParagraph"/>
        <w:numPr>
          <w:ilvl w:val="0"/>
          <w:numId w:val="12"/>
        </w:numPr>
        <w:jc w:val="both"/>
        <w:rPr>
          <w:sz w:val="22"/>
          <w:szCs w:val="22"/>
        </w:rPr>
      </w:pPr>
      <w:r w:rsidRPr="0093235A">
        <w:rPr>
          <w:sz w:val="22"/>
          <w:szCs w:val="22"/>
        </w:rPr>
        <w:t xml:space="preserve">Scaling method: Signal a 16 bit scale factor value and 8 bit, instead of 16 or 32 bit, scaled values for the width, height, top and left offsets for each of the projected and packed regions in the RWP SEI message. </w:t>
      </w:r>
      <w:r w:rsidR="005530EE" w:rsidRPr="0093235A">
        <w:rPr>
          <w:sz w:val="22"/>
          <w:szCs w:val="22"/>
        </w:rPr>
        <w:t xml:space="preserve">To reproduce the width, height, top offset and left offset of each region, the scaled </w:t>
      </w:r>
      <w:r w:rsidR="005530EE" w:rsidRPr="0093235A">
        <w:rPr>
          <w:sz w:val="22"/>
          <w:szCs w:val="22"/>
        </w:rPr>
        <w:lastRenderedPageBreak/>
        <w:t xml:space="preserve">versions are multiplied with the scale factor. </w:t>
      </w:r>
      <w:r w:rsidRPr="0093235A">
        <w:rPr>
          <w:sz w:val="22"/>
          <w:szCs w:val="22"/>
        </w:rPr>
        <w:t>A scale_factor_flag is used to indicate if scaling is to be used or not.</w:t>
      </w:r>
    </w:p>
    <w:p w14:paraId="148079DC" w14:textId="77777777" w:rsidR="0087682C" w:rsidRPr="0093235A" w:rsidRDefault="0087682C" w:rsidP="0093235A">
      <w:pPr>
        <w:pStyle w:val="ListParagraph"/>
        <w:jc w:val="both"/>
        <w:rPr>
          <w:sz w:val="22"/>
          <w:szCs w:val="22"/>
          <w:highlight w:val="magenta"/>
        </w:rPr>
      </w:pPr>
    </w:p>
    <w:p w14:paraId="1FCFA45F" w14:textId="405E6E7D" w:rsidR="0087682C" w:rsidRPr="0093235A" w:rsidRDefault="0087682C" w:rsidP="0093235A">
      <w:pPr>
        <w:pStyle w:val="ListParagraph"/>
        <w:numPr>
          <w:ilvl w:val="0"/>
          <w:numId w:val="12"/>
        </w:numPr>
        <w:jc w:val="both"/>
        <w:rPr>
          <w:sz w:val="22"/>
          <w:szCs w:val="22"/>
        </w:rPr>
      </w:pPr>
      <w:r w:rsidRPr="0093235A">
        <w:rPr>
          <w:sz w:val="22"/>
          <w:szCs w:val="22"/>
        </w:rPr>
        <w:t>Copy method: 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Pr="0093235A">
        <w:rPr>
          <w:sz w:val="22"/>
          <w:szCs w:val="22"/>
        </w:rPr>
        <w:t>.</w:t>
      </w:r>
      <w:r w:rsidR="003E0688" w:rsidRPr="0093235A">
        <w:rPr>
          <w:sz w:val="22"/>
          <w:szCs w:val="22"/>
        </w:rPr>
        <w:t xml:space="preserve"> If the flag is set, the width and height of the remaining regions are copied from the first region.</w:t>
      </w:r>
    </w:p>
    <w:p w14:paraId="7BE193DE" w14:textId="77777777" w:rsidR="0087682C" w:rsidRPr="0093235A" w:rsidRDefault="0087682C" w:rsidP="0093235A">
      <w:pPr>
        <w:pStyle w:val="ListParagraph"/>
        <w:jc w:val="both"/>
        <w:rPr>
          <w:sz w:val="22"/>
          <w:szCs w:val="22"/>
        </w:rPr>
      </w:pPr>
      <w:r w:rsidRPr="0093235A">
        <w:rPr>
          <w:sz w:val="22"/>
          <w:szCs w:val="22"/>
        </w:rPr>
        <w:t xml:space="preserve"> </w:t>
      </w:r>
    </w:p>
    <w:p w14:paraId="17F2B72B" w14:textId="77777777" w:rsidR="0087682C" w:rsidRPr="0093235A" w:rsidRDefault="0087682C" w:rsidP="0093235A">
      <w:pPr>
        <w:pStyle w:val="ListParagraph"/>
        <w:numPr>
          <w:ilvl w:val="0"/>
          <w:numId w:val="12"/>
        </w:numPr>
        <w:jc w:val="both"/>
        <w:rPr>
          <w:sz w:val="22"/>
          <w:szCs w:val="22"/>
        </w:rPr>
      </w:pPr>
      <w:r w:rsidRPr="0093235A">
        <w:rPr>
          <w:sz w:val="22"/>
          <w:szCs w:val="22"/>
        </w:rPr>
        <w:t>Raster scan order method: 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1B4F506" w14:textId="7893EAB8" w:rsidR="00226043" w:rsidRPr="0093235A" w:rsidRDefault="00F47A34" w:rsidP="0093235A">
      <w:pPr>
        <w:jc w:val="both"/>
        <w:rPr>
          <w:sz w:val="22"/>
          <w:szCs w:val="22"/>
          <w:lang w:val="en-CA"/>
        </w:rPr>
      </w:pPr>
      <w:r w:rsidRPr="0093235A">
        <w:rPr>
          <w:sz w:val="22"/>
          <w:szCs w:val="22"/>
          <w:lang w:val="en-CA"/>
        </w:rPr>
        <w:t xml:space="preserve"> </w:t>
      </w:r>
    </w:p>
    <w:p w14:paraId="11315AF0" w14:textId="25BC6F03" w:rsidR="00226043" w:rsidRDefault="00226043" w:rsidP="0093235A">
      <w:pPr>
        <w:jc w:val="both"/>
        <w:rPr>
          <w:ins w:id="40" w:author="Q0272v3" w:date="2020-01-14T21:03:00Z"/>
          <w:sz w:val="22"/>
          <w:szCs w:val="22"/>
          <w:lang w:val="en-CA"/>
        </w:rPr>
      </w:pPr>
      <w:r w:rsidRPr="0093235A">
        <w:rPr>
          <w:sz w:val="22"/>
          <w:szCs w:val="22"/>
          <w:lang w:val="en-CA"/>
        </w:rPr>
        <w:t xml:space="preserve">These methods are complementary to each other and each have its </w:t>
      </w:r>
      <w:r w:rsidR="00E81A1D" w:rsidRPr="0093235A">
        <w:rPr>
          <w:sz w:val="22"/>
          <w:szCs w:val="22"/>
          <w:lang w:val="en-CA"/>
        </w:rPr>
        <w:t>benefit in various scenarios.</w:t>
      </w:r>
    </w:p>
    <w:p w14:paraId="48FB7D0D" w14:textId="72F92B55" w:rsidR="002F1FEE" w:rsidRDefault="002F1FEE" w:rsidP="0093235A">
      <w:pPr>
        <w:jc w:val="both"/>
        <w:rPr>
          <w:ins w:id="41" w:author="Q0272v3" w:date="2020-01-14T21:03:00Z"/>
          <w:sz w:val="22"/>
          <w:szCs w:val="22"/>
          <w:lang w:val="en-CA"/>
        </w:rPr>
      </w:pPr>
    </w:p>
    <w:p w14:paraId="4914D467" w14:textId="38F359A2" w:rsidR="00894040" w:rsidRPr="0093235A" w:rsidDel="009477BE" w:rsidRDefault="002F1FEE" w:rsidP="0093235A">
      <w:pPr>
        <w:jc w:val="both"/>
        <w:rPr>
          <w:del w:id="42" w:author="Q0272v3" w:date="2020-01-14T21:15:00Z"/>
          <w:sz w:val="22"/>
          <w:szCs w:val="22"/>
          <w:lang w:val="en-CA"/>
        </w:rPr>
      </w:pPr>
      <w:ins w:id="43" w:author="Q0272v3" w:date="2020-01-14T21:03:00Z">
        <w:r>
          <w:rPr>
            <w:sz w:val="22"/>
            <w:szCs w:val="22"/>
            <w:lang w:val="en-CA"/>
          </w:rPr>
          <w:t xml:space="preserve">It is also proposed to </w:t>
        </w:r>
      </w:ins>
      <w:ins w:id="44" w:author="Q0272v3" w:date="2020-01-14T21:06:00Z">
        <w:r w:rsidR="00190A03">
          <w:rPr>
            <w:sz w:val="22"/>
            <w:szCs w:val="22"/>
            <w:lang w:val="en-CA"/>
          </w:rPr>
          <w:t xml:space="preserve">enable extending the number of regions </w:t>
        </w:r>
        <w:r w:rsidR="00807596">
          <w:rPr>
            <w:sz w:val="22"/>
            <w:szCs w:val="22"/>
            <w:lang w:val="en-CA"/>
          </w:rPr>
          <w:t>beyond 25</w:t>
        </w:r>
      </w:ins>
      <w:ins w:id="45" w:author="Q0272v3" w:date="2020-01-15T01:04:00Z">
        <w:r w:rsidR="00B75E13">
          <w:rPr>
            <w:sz w:val="22"/>
            <w:szCs w:val="22"/>
            <w:lang w:val="en-CA"/>
          </w:rPr>
          <w:t>6</w:t>
        </w:r>
      </w:ins>
      <w:ins w:id="46" w:author="Q0272v3" w:date="2020-01-14T21:06:00Z">
        <w:r w:rsidR="00807596">
          <w:rPr>
            <w:sz w:val="22"/>
            <w:szCs w:val="22"/>
            <w:lang w:val="en-CA"/>
          </w:rPr>
          <w:t xml:space="preserve">, </w:t>
        </w:r>
      </w:ins>
      <w:ins w:id="47" w:author="Q0272v3" w:date="2020-01-14T21:07:00Z">
        <w:r w:rsidR="00807596">
          <w:rPr>
            <w:sz w:val="22"/>
            <w:szCs w:val="22"/>
            <w:lang w:val="en-CA"/>
          </w:rPr>
          <w:t>by</w:t>
        </w:r>
      </w:ins>
      <w:ins w:id="48" w:author="Q0272v3" w:date="2020-01-14T21:06:00Z">
        <w:r w:rsidR="00807596">
          <w:rPr>
            <w:sz w:val="22"/>
            <w:szCs w:val="22"/>
            <w:lang w:val="en-CA"/>
          </w:rPr>
          <w:t xml:space="preserve"> </w:t>
        </w:r>
      </w:ins>
      <w:ins w:id="49" w:author="Q0272v3" w:date="2020-01-14T21:05:00Z">
        <w:r w:rsidR="00894040">
          <w:rPr>
            <w:sz w:val="22"/>
            <w:szCs w:val="22"/>
            <w:lang w:val="en-CA"/>
          </w:rPr>
          <w:t>deriv</w:t>
        </w:r>
      </w:ins>
      <w:ins w:id="50" w:author="Q0272v3" w:date="2020-01-14T21:07:00Z">
        <w:r w:rsidR="00807596">
          <w:rPr>
            <w:sz w:val="22"/>
            <w:szCs w:val="22"/>
            <w:lang w:val="en-CA"/>
          </w:rPr>
          <w:t>ing</w:t>
        </w:r>
      </w:ins>
      <w:ins w:id="51" w:author="Q0272v3" w:date="2020-01-14T21:05:00Z">
        <w:r w:rsidR="00894040">
          <w:rPr>
            <w:sz w:val="22"/>
            <w:szCs w:val="22"/>
            <w:lang w:val="en-CA"/>
          </w:rPr>
          <w:t xml:space="preserve"> </w:t>
        </w:r>
      </w:ins>
      <w:proofErr w:type="spellStart"/>
      <w:ins w:id="52" w:author="Q0272v3" w:date="2020-01-14T21:06:00Z">
        <w:r w:rsidR="00190A03">
          <w:rPr>
            <w:sz w:val="22"/>
            <w:szCs w:val="22"/>
            <w:lang w:val="en-CA"/>
          </w:rPr>
          <w:t>Num</w:t>
        </w:r>
      </w:ins>
      <w:ins w:id="53" w:author="Q0272v3" w:date="2020-01-14T21:07:00Z">
        <w:r w:rsidR="00807596">
          <w:rPr>
            <w:sz w:val="22"/>
            <w:szCs w:val="22"/>
            <w:lang w:val="en-CA"/>
          </w:rPr>
          <w:t>Packed</w:t>
        </w:r>
      </w:ins>
      <w:ins w:id="54" w:author="Q0272v3" w:date="2020-01-14T21:05:00Z">
        <w:r w:rsidR="00894040">
          <w:rPr>
            <w:sz w:val="22"/>
            <w:szCs w:val="22"/>
            <w:lang w:val="en-CA"/>
          </w:rPr>
          <w:t>Region</w:t>
        </w:r>
      </w:ins>
      <w:ins w:id="55" w:author="Q0272v3" w:date="2020-01-14T21:07:00Z">
        <w:r w:rsidR="00807596">
          <w:rPr>
            <w:sz w:val="22"/>
            <w:szCs w:val="22"/>
            <w:lang w:val="en-CA"/>
          </w:rPr>
          <w:t>s</w:t>
        </w:r>
        <w:proofErr w:type="spellEnd"/>
        <w:r w:rsidR="00807596">
          <w:rPr>
            <w:sz w:val="22"/>
            <w:szCs w:val="22"/>
            <w:lang w:val="en-CA"/>
          </w:rPr>
          <w:t xml:space="preserve"> as </w:t>
        </w:r>
        <w:proofErr w:type="gramStart"/>
        <w:r w:rsidR="00D669A4">
          <w:rPr>
            <w:sz w:val="22"/>
            <w:szCs w:val="22"/>
            <w:lang w:val="en-CA"/>
          </w:rPr>
          <w:t xml:space="preserve">( </w:t>
        </w:r>
        <w:proofErr w:type="spellStart"/>
        <w:r w:rsidR="00D669A4">
          <w:rPr>
            <w:sz w:val="22"/>
            <w:szCs w:val="22"/>
            <w:lang w:val="en-CA"/>
          </w:rPr>
          <w:t>num</w:t>
        </w:r>
        <w:proofErr w:type="gramEnd"/>
        <w:r w:rsidR="00A6492B">
          <w:rPr>
            <w:sz w:val="22"/>
            <w:szCs w:val="22"/>
            <w:lang w:val="en-CA"/>
          </w:rPr>
          <w:t>_packed_regio</w:t>
        </w:r>
      </w:ins>
      <w:ins w:id="56" w:author="Q0272v3" w:date="2020-01-14T21:08:00Z">
        <w:r w:rsidR="00A6492B">
          <w:rPr>
            <w:sz w:val="22"/>
            <w:szCs w:val="22"/>
            <w:lang w:val="en-CA"/>
          </w:rPr>
          <w:t>ns_msb</w:t>
        </w:r>
        <w:proofErr w:type="spellEnd"/>
        <w:r w:rsidR="00A6492B">
          <w:rPr>
            <w:sz w:val="22"/>
            <w:szCs w:val="22"/>
            <w:lang w:val="en-CA"/>
          </w:rPr>
          <w:t xml:space="preserve"> &lt;&lt; 8 ) + </w:t>
        </w:r>
        <w:proofErr w:type="spellStart"/>
        <w:r w:rsidR="00A6492B">
          <w:rPr>
            <w:sz w:val="22"/>
            <w:szCs w:val="22"/>
            <w:lang w:val="en-CA"/>
          </w:rPr>
          <w:t>num_packed_regions</w:t>
        </w:r>
      </w:ins>
      <w:proofErr w:type="spellEnd"/>
      <w:ins w:id="57" w:author="Q0272v3" w:date="2020-01-14T21:10:00Z">
        <w:r w:rsidR="001E58C6">
          <w:rPr>
            <w:sz w:val="22"/>
            <w:szCs w:val="22"/>
            <w:lang w:val="en-CA"/>
          </w:rPr>
          <w:t xml:space="preserve">, where </w:t>
        </w:r>
        <w:proofErr w:type="spellStart"/>
        <w:r w:rsidR="001E58C6">
          <w:rPr>
            <w:sz w:val="22"/>
            <w:szCs w:val="22"/>
            <w:lang w:val="en-CA"/>
          </w:rPr>
          <w:t>num_packed_regio</w:t>
        </w:r>
      </w:ins>
      <w:ins w:id="58" w:author="Q0272v3" w:date="2020-01-14T21:11:00Z">
        <w:r w:rsidR="001B2005">
          <w:rPr>
            <w:sz w:val="22"/>
            <w:szCs w:val="22"/>
            <w:lang w:val="en-CA"/>
          </w:rPr>
          <w:t>ns_msb</w:t>
        </w:r>
        <w:proofErr w:type="spellEnd"/>
        <w:r w:rsidR="001B2005">
          <w:rPr>
            <w:sz w:val="22"/>
            <w:szCs w:val="22"/>
            <w:lang w:val="en-CA"/>
          </w:rPr>
          <w:t xml:space="preserve"> is </w:t>
        </w:r>
        <w:r w:rsidR="00070296">
          <w:rPr>
            <w:sz w:val="22"/>
            <w:szCs w:val="22"/>
            <w:lang w:val="en-CA"/>
          </w:rPr>
          <w:t>signaled in the SEI</w:t>
        </w:r>
      </w:ins>
      <w:ins w:id="59" w:author="Q0272v3" w:date="2020-01-14T21:12:00Z">
        <w:r w:rsidR="00070296">
          <w:rPr>
            <w:sz w:val="22"/>
            <w:szCs w:val="22"/>
            <w:lang w:val="en-CA"/>
          </w:rPr>
          <w:t xml:space="preserve"> message</w:t>
        </w:r>
        <w:r w:rsidR="00B06AA4">
          <w:rPr>
            <w:sz w:val="22"/>
            <w:szCs w:val="22"/>
            <w:lang w:val="en-CA"/>
          </w:rPr>
          <w:t xml:space="preserve"> </w:t>
        </w:r>
      </w:ins>
      <w:ins w:id="60" w:author="Q0272v3" w:date="2020-01-14T21:11:00Z">
        <w:r w:rsidR="00070296">
          <w:rPr>
            <w:sz w:val="22"/>
            <w:szCs w:val="22"/>
            <w:lang w:val="en-CA"/>
          </w:rPr>
          <w:t xml:space="preserve">if </w:t>
        </w:r>
      </w:ins>
      <w:ins w:id="61" w:author="Q0272v3" w:date="2020-01-14T21:12:00Z">
        <w:r w:rsidR="00B06AA4">
          <w:rPr>
            <w:sz w:val="22"/>
            <w:szCs w:val="22"/>
            <w:lang w:val="en-CA"/>
          </w:rPr>
          <w:t xml:space="preserve">an </w:t>
        </w:r>
      </w:ins>
      <w:proofErr w:type="spellStart"/>
      <w:ins w:id="62" w:author="Q0272v3" w:date="2020-01-14T21:03:00Z">
        <w:r w:rsidR="009D5CC3">
          <w:rPr>
            <w:sz w:val="22"/>
            <w:szCs w:val="22"/>
            <w:lang w:val="en-CA"/>
          </w:rPr>
          <w:t>extend_num_packed_regions_flag</w:t>
        </w:r>
      </w:ins>
      <w:proofErr w:type="spellEnd"/>
      <w:ins w:id="63" w:author="Q0272v3" w:date="2020-01-14T21:04:00Z">
        <w:r w:rsidR="00FC7E7B">
          <w:rPr>
            <w:sz w:val="22"/>
            <w:szCs w:val="22"/>
            <w:lang w:val="en-CA"/>
          </w:rPr>
          <w:t xml:space="preserve"> </w:t>
        </w:r>
      </w:ins>
      <w:ins w:id="64" w:author="Q0272v3" w:date="2020-01-14T21:12:00Z">
        <w:r w:rsidR="00B06AA4">
          <w:rPr>
            <w:sz w:val="22"/>
            <w:szCs w:val="22"/>
            <w:lang w:val="en-CA"/>
          </w:rPr>
          <w:t>is equal to 1.</w:t>
        </w:r>
      </w:ins>
    </w:p>
    <w:p w14:paraId="65BA920F" w14:textId="70607A33" w:rsidR="008564EB" w:rsidRPr="0093235A" w:rsidRDefault="008564EB" w:rsidP="0093235A">
      <w:pPr>
        <w:jc w:val="both"/>
        <w:rPr>
          <w:sz w:val="22"/>
          <w:szCs w:val="22"/>
        </w:rPr>
      </w:pPr>
    </w:p>
    <w:p w14:paraId="5DC1084D" w14:textId="52E8B36B" w:rsidR="00E24F9F" w:rsidRDefault="00496C68" w:rsidP="00B8174F">
      <w:pPr>
        <w:pStyle w:val="Heading2"/>
        <w:rPr>
          <w:lang w:val="en-CA"/>
        </w:rPr>
      </w:pPr>
      <w:r>
        <w:rPr>
          <w:lang w:val="en-CA"/>
        </w:rPr>
        <w:t>Proposed syntax</w:t>
      </w:r>
    </w:p>
    <w:p w14:paraId="4437F7B9" w14:textId="3227449B" w:rsidR="00D61FCE" w:rsidRDefault="00D61FCE" w:rsidP="00D61FCE">
      <w:pPr>
        <w:rPr>
          <w:lang w:val="en-CA"/>
        </w:rPr>
      </w:pPr>
    </w:p>
    <w:p w14:paraId="232F339D" w14:textId="77777777" w:rsidR="00A84F70" w:rsidRDefault="00EE6BE5">
      <w:pPr>
        <w:jc w:val="both"/>
        <w:rPr>
          <w:sz w:val="22"/>
          <w:szCs w:val="22"/>
          <w:lang w:val="en-CA"/>
        </w:rPr>
      </w:pPr>
      <w:r w:rsidRPr="0093235A">
        <w:rPr>
          <w:sz w:val="22"/>
          <w:szCs w:val="22"/>
        </w:rPr>
        <w:t xml:space="preserve">Proposed </w:t>
      </w:r>
      <w:r w:rsidR="00EF12E7">
        <w:rPr>
          <w:sz w:val="22"/>
          <w:szCs w:val="22"/>
        </w:rPr>
        <w:t>syntax changes</w:t>
      </w:r>
      <w:r w:rsidRPr="0093235A">
        <w:rPr>
          <w:sz w:val="22"/>
          <w:szCs w:val="22"/>
        </w:rPr>
        <w:t xml:space="preserve"> on top of the </w:t>
      </w:r>
      <w:r w:rsidR="00411886" w:rsidRPr="0093235A">
        <w:rPr>
          <w:sz w:val="22"/>
          <w:szCs w:val="22"/>
          <w:lang w:val="en-CA"/>
        </w:rPr>
        <w:t xml:space="preserve">draft </w:t>
      </w:r>
      <w:r w:rsidR="00411886" w:rsidRPr="0093235A">
        <w:rPr>
          <w:i/>
          <w:sz w:val="22"/>
          <w:szCs w:val="22"/>
          <w:lang w:val="en-CA"/>
        </w:rPr>
        <w:t>VUI and SEI for coded video bitstreams</w:t>
      </w:r>
      <w:r w:rsidR="00411886" w:rsidRPr="0093235A">
        <w:rPr>
          <w:sz w:val="22"/>
          <w:szCs w:val="22"/>
          <w:lang w:val="en-CA"/>
        </w:rPr>
        <w:t xml:space="preserve"> document</w:t>
      </w:r>
      <w:r w:rsidRPr="0093235A">
        <w:rPr>
          <w:sz w:val="22"/>
          <w:szCs w:val="22"/>
        </w:rPr>
        <w:t xml:space="preserve"> (JVET-</w:t>
      </w:r>
      <w:r w:rsidR="00411886" w:rsidRPr="0093235A">
        <w:rPr>
          <w:sz w:val="22"/>
          <w:szCs w:val="22"/>
        </w:rPr>
        <w:t>P2007</w:t>
      </w:r>
      <w:r w:rsidRPr="0093235A">
        <w:rPr>
          <w:sz w:val="22"/>
          <w:szCs w:val="22"/>
        </w:rPr>
        <w:t>-v</w:t>
      </w:r>
      <w:r w:rsidR="00CF1880" w:rsidRPr="0093235A">
        <w:rPr>
          <w:sz w:val="22"/>
          <w:szCs w:val="22"/>
        </w:rPr>
        <w:t>3</w:t>
      </w:r>
      <w:r w:rsidRPr="0093235A">
        <w:rPr>
          <w:sz w:val="22"/>
          <w:szCs w:val="22"/>
        </w:rPr>
        <w:t xml:space="preserve">) are marked </w:t>
      </w:r>
      <w:r w:rsidRPr="0093235A">
        <w:rPr>
          <w:sz w:val="22"/>
          <w:szCs w:val="22"/>
          <w:lang w:val="en-CA"/>
        </w:rPr>
        <w:t xml:space="preserve">in </w:t>
      </w:r>
      <w:r w:rsidRPr="0093235A">
        <w:rPr>
          <w:sz w:val="22"/>
          <w:szCs w:val="22"/>
          <w:highlight w:val="yellow"/>
          <w:lang w:val="en-CA"/>
        </w:rPr>
        <w:t>yellow</w:t>
      </w:r>
      <w:r w:rsidRPr="0093235A">
        <w:rPr>
          <w:sz w:val="22"/>
          <w:szCs w:val="22"/>
          <w:lang w:val="en-CA"/>
        </w:rPr>
        <w:t xml:space="preserve"> with removed text in </w:t>
      </w:r>
      <w:r w:rsidRPr="0093235A">
        <w:rPr>
          <w:strike/>
          <w:color w:val="FF0000"/>
          <w:sz w:val="22"/>
          <w:szCs w:val="22"/>
          <w:lang w:val="en-CA"/>
        </w:rPr>
        <w:t>red strike-through</w:t>
      </w:r>
      <w:r w:rsidRPr="0093235A">
        <w:rPr>
          <w:sz w:val="22"/>
          <w:szCs w:val="22"/>
          <w:lang w:val="en-CA"/>
        </w:rPr>
        <w:t>.</w:t>
      </w:r>
      <w:r w:rsidR="00A84F70">
        <w:rPr>
          <w:sz w:val="22"/>
          <w:szCs w:val="22"/>
          <w:lang w:val="en-CA"/>
        </w:rPr>
        <w:t xml:space="preserve"> </w:t>
      </w:r>
    </w:p>
    <w:p w14:paraId="61AF0151" w14:textId="77777777" w:rsidR="00A84F70" w:rsidRDefault="00A84F70" w:rsidP="00A84F70">
      <w:pPr>
        <w:jc w:val="both"/>
        <w:rPr>
          <w:sz w:val="22"/>
          <w:szCs w:val="22"/>
          <w:lang w:val="en-CA"/>
        </w:rPr>
      </w:pPr>
    </w:p>
    <w:p w14:paraId="012638F8" w14:textId="64DBDCB5" w:rsidR="003837C8" w:rsidRPr="0093235A" w:rsidRDefault="003837C8" w:rsidP="00A84F70">
      <w:pPr>
        <w:jc w:val="both"/>
        <w:rPr>
          <w:sz w:val="22"/>
          <w:szCs w:val="22"/>
          <w:lang w:val="en-CA"/>
        </w:rPr>
      </w:pPr>
      <w:r w:rsidRPr="0093235A">
        <w:rPr>
          <w:sz w:val="22"/>
          <w:szCs w:val="22"/>
          <w:lang w:val="en-CA"/>
        </w:rPr>
        <w:t>The proposed semantics can be found in the attached specification text word document.</w:t>
      </w:r>
    </w:p>
    <w:p w14:paraId="277FC454" w14:textId="48C37843" w:rsidR="00D61FCE" w:rsidRPr="00D61FCE" w:rsidRDefault="00D61FCE" w:rsidP="00D61FCE">
      <w:pPr>
        <w:rPr>
          <w:lang w:val="en-CA"/>
        </w:rPr>
      </w:pPr>
      <w:r>
        <w:rPr>
          <w:lang w:val="en-CA"/>
        </w:rPr>
        <w:t xml:space="preserve"> </w:t>
      </w:r>
    </w:p>
    <w:p w14:paraId="7E448330" w14:textId="77777777" w:rsidR="00EA7870" w:rsidRPr="00EA7870" w:rsidRDefault="00EA7870" w:rsidP="00EA7870">
      <w:pPr>
        <w:rPr>
          <w:lang w:val="en-CA"/>
        </w:rPr>
      </w:pPr>
    </w:p>
    <w:tbl>
      <w:tblPr>
        <w:tblW w:w="0" w:type="auto"/>
        <w:jc w:val="center"/>
        <w:tblLayout w:type="fixed"/>
        <w:tblLook w:val="04A0" w:firstRow="1" w:lastRow="0" w:firstColumn="1" w:lastColumn="0" w:noHBand="0" w:noVBand="1"/>
      </w:tblPr>
      <w:tblGrid>
        <w:gridCol w:w="7686"/>
        <w:gridCol w:w="1386"/>
      </w:tblGrid>
      <w:tr w:rsidR="00EA7870" w:rsidRPr="00347F92" w14:paraId="35DB8A5D" w14:textId="77777777" w:rsidTr="00FC0342">
        <w:trPr>
          <w:cantSplit/>
          <w:jc w:val="center"/>
        </w:trPr>
        <w:tc>
          <w:tcPr>
            <w:tcW w:w="7686" w:type="dxa"/>
            <w:tcBorders>
              <w:top w:val="single" w:sz="6" w:space="0" w:color="auto"/>
              <w:left w:val="single" w:sz="6" w:space="0" w:color="auto"/>
              <w:bottom w:val="single" w:sz="2" w:space="0" w:color="auto"/>
              <w:right w:val="single" w:sz="6" w:space="0" w:color="auto"/>
            </w:tcBorders>
          </w:tcPr>
          <w:p w14:paraId="75306E9D" w14:textId="673A5225" w:rsidR="00EA7870" w:rsidRPr="00394B7B" w:rsidRDefault="00132B6C" w:rsidP="00FC0342">
            <w:pPr>
              <w:pStyle w:val="tablesyntax"/>
              <w:spacing w:before="20" w:after="40"/>
              <w:rPr>
                <w:noProof/>
                <w:szCs w:val="20"/>
                <w:lang w:val="en-CA"/>
              </w:rPr>
            </w:pPr>
            <w:r w:rsidRPr="00394B7B">
              <w:rPr>
                <w:noProof/>
                <w:szCs w:val="20"/>
                <w:highlight w:val="yellow"/>
                <w:lang w:val="en-CA"/>
              </w:rPr>
              <w:t>compact_</w:t>
            </w:r>
            <w:r w:rsidR="00EA7870" w:rsidRPr="00394B7B">
              <w:rPr>
                <w:noProof/>
                <w:szCs w:val="20"/>
                <w:lang w:val="en-CA"/>
              </w:rPr>
              <w:t>regionwise_packing( payloadSize ) {</w:t>
            </w:r>
          </w:p>
        </w:tc>
        <w:tc>
          <w:tcPr>
            <w:tcW w:w="1386" w:type="dxa"/>
            <w:tcBorders>
              <w:top w:val="single" w:sz="6" w:space="0" w:color="auto"/>
              <w:left w:val="single" w:sz="6" w:space="0" w:color="auto"/>
              <w:bottom w:val="single" w:sz="2" w:space="0" w:color="auto"/>
              <w:right w:val="single" w:sz="6" w:space="0" w:color="auto"/>
            </w:tcBorders>
          </w:tcPr>
          <w:p w14:paraId="5E10640F" w14:textId="77777777" w:rsidR="00EA7870" w:rsidRPr="00394B7B" w:rsidRDefault="00EA7870" w:rsidP="00FC0342">
            <w:pPr>
              <w:keepNext/>
              <w:spacing w:before="20" w:after="40"/>
              <w:jc w:val="center"/>
              <w:rPr>
                <w:b/>
                <w:bCs/>
                <w:noProof/>
                <w:sz w:val="20"/>
                <w:szCs w:val="20"/>
                <w:lang w:val="en-CA"/>
              </w:rPr>
            </w:pPr>
            <w:r w:rsidRPr="00394B7B">
              <w:rPr>
                <w:b/>
                <w:bCs/>
                <w:noProof/>
                <w:sz w:val="20"/>
                <w:szCs w:val="20"/>
                <w:lang w:val="en-CA"/>
              </w:rPr>
              <w:t>Descriptor</w:t>
            </w:r>
          </w:p>
        </w:tc>
      </w:tr>
      <w:tr w:rsidR="00EA7870" w:rsidRPr="00347F92" w14:paraId="5C7FBCB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257CF60" w14:textId="77777777" w:rsidR="00EA7870" w:rsidRPr="00394B7B" w:rsidRDefault="00EA7870" w:rsidP="00FC0342">
            <w:pPr>
              <w:pStyle w:val="tablesyntax"/>
              <w:spacing w:before="20" w:after="40"/>
              <w:rPr>
                <w:bCs/>
                <w:noProof/>
                <w:szCs w:val="20"/>
                <w:lang w:val="en-CA"/>
              </w:rPr>
            </w:pPr>
            <w:r w:rsidRPr="00394B7B">
              <w:rPr>
                <w:noProof/>
                <w:szCs w:val="20"/>
                <w:lang w:val="en-CA" w:eastAsia="zh-CN"/>
              </w:rPr>
              <w:tab/>
            </w:r>
            <w:r w:rsidRPr="00394B7B">
              <w:rPr>
                <w:b/>
                <w:noProof/>
                <w:szCs w:val="20"/>
                <w:lang w:val="en-CA" w:eastAsia="zh-CN"/>
              </w:rPr>
              <w:t>rwp_</w:t>
            </w:r>
            <w:r w:rsidRPr="00394B7B">
              <w:rPr>
                <w:b/>
                <w:bCs/>
                <w:noProof/>
                <w:szCs w:val="20"/>
                <w:lang w:val="en-CA" w:eastAsia="zh-CN"/>
              </w:rPr>
              <w:t>cancel_flag</w:t>
            </w:r>
          </w:p>
        </w:tc>
        <w:tc>
          <w:tcPr>
            <w:tcW w:w="1386" w:type="dxa"/>
            <w:tcBorders>
              <w:top w:val="single" w:sz="2" w:space="0" w:color="auto"/>
              <w:left w:val="single" w:sz="6" w:space="0" w:color="auto"/>
              <w:bottom w:val="single" w:sz="2" w:space="0" w:color="auto"/>
              <w:right w:val="single" w:sz="6" w:space="0" w:color="auto"/>
            </w:tcBorders>
          </w:tcPr>
          <w:p w14:paraId="3DBB7B8E" w14:textId="77777777" w:rsidR="00EA7870" w:rsidRPr="00394B7B" w:rsidRDefault="00EA7870" w:rsidP="00FC0342">
            <w:pPr>
              <w:keepNext/>
              <w:spacing w:before="20" w:after="40"/>
              <w:jc w:val="center"/>
              <w:rPr>
                <w:noProof/>
                <w:sz w:val="20"/>
                <w:szCs w:val="20"/>
                <w:lang w:val="en-CA"/>
              </w:rPr>
            </w:pPr>
            <w:r w:rsidRPr="00394B7B">
              <w:rPr>
                <w:rFonts w:eastAsia="Malgun Gothic"/>
                <w:noProof/>
                <w:sz w:val="20"/>
                <w:szCs w:val="20"/>
                <w:lang w:val="en-CA" w:eastAsia="zh-CN"/>
              </w:rPr>
              <w:t>u(1)</w:t>
            </w:r>
          </w:p>
        </w:tc>
      </w:tr>
      <w:tr w:rsidR="00EA7870" w:rsidRPr="00347F92" w14:paraId="01F2106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B77B949" w14:textId="77777777" w:rsidR="00EA7870" w:rsidRPr="00394B7B" w:rsidRDefault="00EA7870" w:rsidP="00FC0342">
            <w:pPr>
              <w:pStyle w:val="tablesyntax"/>
              <w:keepNext w:val="0"/>
              <w:keepLines w:val="0"/>
              <w:spacing w:before="20" w:after="40"/>
              <w:rPr>
                <w:bCs/>
                <w:noProof/>
                <w:szCs w:val="20"/>
                <w:lang w:val="en-CA"/>
              </w:rPr>
            </w:pPr>
            <w:r w:rsidRPr="00394B7B">
              <w:rPr>
                <w:noProof/>
                <w:szCs w:val="20"/>
                <w:lang w:val="en-CA"/>
              </w:rPr>
              <w:tab/>
              <w:t>if( !rwp</w:t>
            </w:r>
            <w:r w:rsidRPr="00394B7B">
              <w:rPr>
                <w:noProof/>
                <w:szCs w:val="20"/>
                <w:lang w:val="en-CA" w:eastAsia="zh-CN"/>
              </w:rPr>
              <w:t>_</w:t>
            </w:r>
            <w:r w:rsidRPr="00394B7B">
              <w:rPr>
                <w:bCs/>
                <w:noProof/>
                <w:szCs w:val="20"/>
                <w:lang w:val="en-CA" w:eastAsia="zh-CN"/>
              </w:rPr>
              <w:t xml:space="preserve">cancel_flag ) </w:t>
            </w: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2B0BE237" w14:textId="77777777" w:rsidR="00EA7870" w:rsidRPr="00394B7B" w:rsidRDefault="00EA7870" w:rsidP="00FC0342">
            <w:pPr>
              <w:spacing w:before="20" w:after="40"/>
              <w:jc w:val="center"/>
              <w:rPr>
                <w:noProof/>
                <w:sz w:val="20"/>
                <w:szCs w:val="20"/>
                <w:lang w:val="en-CA"/>
              </w:rPr>
            </w:pPr>
          </w:p>
        </w:tc>
      </w:tr>
      <w:tr w:rsidR="00EA7870" w:rsidRPr="00347F92" w14:paraId="3FF6A145"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6C10A4"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t>rwp</w:t>
            </w:r>
            <w:r w:rsidRPr="00394B7B">
              <w:rPr>
                <w:b/>
                <w:noProof/>
                <w:szCs w:val="20"/>
                <w:lang w:val="en-CA" w:eastAsia="zh-CN"/>
              </w:rPr>
              <w:t>_persistence</w:t>
            </w:r>
            <w:r w:rsidRPr="00394B7B">
              <w:rPr>
                <w:b/>
                <w:bCs/>
                <w:noProof/>
                <w:szCs w:val="20"/>
                <w:lang w:val="en-CA" w:eastAsia="zh-CN"/>
              </w:rPr>
              <w:t>_flag</w:t>
            </w:r>
          </w:p>
        </w:tc>
        <w:tc>
          <w:tcPr>
            <w:tcW w:w="1386" w:type="dxa"/>
            <w:tcBorders>
              <w:top w:val="single" w:sz="2" w:space="0" w:color="auto"/>
              <w:left w:val="single" w:sz="6" w:space="0" w:color="auto"/>
              <w:bottom w:val="single" w:sz="2" w:space="0" w:color="auto"/>
              <w:right w:val="single" w:sz="6" w:space="0" w:color="auto"/>
            </w:tcBorders>
          </w:tcPr>
          <w:p w14:paraId="52C7398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56BEF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395BADD"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r>
            <w:r w:rsidRPr="00394B7B">
              <w:rPr>
                <w:b/>
                <w:bCs/>
                <w:noProof/>
                <w:szCs w:val="20"/>
                <w:lang w:val="en-CA"/>
              </w:rPr>
              <w:t>constituent_picture_matching_flag</w:t>
            </w:r>
          </w:p>
        </w:tc>
        <w:tc>
          <w:tcPr>
            <w:tcW w:w="1386" w:type="dxa"/>
            <w:tcBorders>
              <w:top w:val="single" w:sz="2" w:space="0" w:color="auto"/>
              <w:left w:val="single" w:sz="6" w:space="0" w:color="auto"/>
              <w:bottom w:val="single" w:sz="2" w:space="0" w:color="auto"/>
              <w:right w:val="single" w:sz="6" w:space="0" w:color="auto"/>
            </w:tcBorders>
          </w:tcPr>
          <w:p w14:paraId="522EB89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094AF2" w:rsidRPr="00394B7B" w14:paraId="64A63EE7" w14:textId="77777777" w:rsidTr="00A77229">
        <w:trPr>
          <w:cantSplit/>
          <w:jc w:val="center"/>
          <w:ins w:id="65" w:author="Q0272v2" w:date="2020-01-12T18:47:00Z"/>
        </w:trPr>
        <w:tc>
          <w:tcPr>
            <w:tcW w:w="7686" w:type="dxa"/>
            <w:tcBorders>
              <w:top w:val="single" w:sz="2" w:space="0" w:color="auto"/>
              <w:left w:val="single" w:sz="6" w:space="0" w:color="auto"/>
              <w:bottom w:val="single" w:sz="2" w:space="0" w:color="auto"/>
              <w:right w:val="single" w:sz="6" w:space="0" w:color="auto"/>
            </w:tcBorders>
          </w:tcPr>
          <w:p w14:paraId="7454880E" w14:textId="77777777" w:rsidR="00094AF2" w:rsidRPr="00394B7B" w:rsidRDefault="00094AF2" w:rsidP="00A77229">
            <w:pPr>
              <w:pStyle w:val="tablesyntax"/>
              <w:keepNext w:val="0"/>
              <w:keepLines w:val="0"/>
              <w:spacing w:before="20" w:after="40"/>
              <w:rPr>
                <w:ins w:id="66" w:author="Q0272v2" w:date="2020-01-12T18:47:00Z"/>
                <w:b/>
                <w:noProof/>
                <w:szCs w:val="20"/>
                <w:lang w:val="en-CA" w:eastAsia="zh-CN"/>
              </w:rPr>
            </w:pPr>
            <w:ins w:id="67" w:author="Q0272v2" w:date="2020-01-12T18:47:00Z">
              <w:r w:rsidRPr="00394B7B">
                <w:rPr>
                  <w:b/>
                  <w:noProof/>
                  <w:szCs w:val="20"/>
                  <w:lang w:val="en-CA" w:eastAsia="zh-CN"/>
                </w:rPr>
                <w:tab/>
              </w:r>
              <w:r w:rsidRPr="00394B7B">
                <w:rPr>
                  <w:b/>
                  <w:noProof/>
                  <w:szCs w:val="20"/>
                  <w:lang w:val="en-CA" w:eastAsia="zh-CN"/>
                </w:rPr>
                <w:tab/>
              </w:r>
              <w:r>
                <w:rPr>
                  <w:b/>
                  <w:noProof/>
                  <w:szCs w:val="20"/>
                  <w:highlight w:val="yellow"/>
                  <w:lang w:val="en-CA" w:eastAsia="zh-CN"/>
                </w:rPr>
                <w:t>compress_regions</w:t>
              </w:r>
              <w:r w:rsidRPr="00394B7B">
                <w:rPr>
                  <w:b/>
                  <w:noProof/>
                  <w:szCs w:val="20"/>
                  <w:highlight w:val="yellow"/>
                  <w:lang w:val="en-CA" w:eastAsia="zh-CN"/>
                </w:rPr>
                <w:t>_flag</w:t>
              </w:r>
            </w:ins>
          </w:p>
        </w:tc>
        <w:tc>
          <w:tcPr>
            <w:tcW w:w="1386" w:type="dxa"/>
            <w:tcBorders>
              <w:top w:val="single" w:sz="2" w:space="0" w:color="auto"/>
              <w:left w:val="single" w:sz="6" w:space="0" w:color="auto"/>
              <w:bottom w:val="single" w:sz="2" w:space="0" w:color="auto"/>
              <w:right w:val="single" w:sz="6" w:space="0" w:color="auto"/>
            </w:tcBorders>
          </w:tcPr>
          <w:p w14:paraId="69F4852F" w14:textId="77777777" w:rsidR="00094AF2" w:rsidRPr="00394B7B" w:rsidRDefault="00094AF2" w:rsidP="00A77229">
            <w:pPr>
              <w:spacing w:before="20" w:after="40"/>
              <w:jc w:val="center"/>
              <w:rPr>
                <w:ins w:id="68" w:author="Q0272v2" w:date="2020-01-12T18:47:00Z"/>
                <w:rFonts w:eastAsia="Malgun Gothic"/>
                <w:noProof/>
                <w:sz w:val="20"/>
                <w:szCs w:val="20"/>
                <w:highlight w:val="yellow"/>
                <w:lang w:val="en-CA" w:eastAsia="zh-CN"/>
              </w:rPr>
            </w:pPr>
            <w:ins w:id="69" w:author="Q0272v2" w:date="2020-01-12T18:47:00Z">
              <w:r w:rsidRPr="00394B7B">
                <w:rPr>
                  <w:rFonts w:eastAsia="Malgun Gothic"/>
                  <w:noProof/>
                  <w:sz w:val="20"/>
                  <w:szCs w:val="20"/>
                  <w:highlight w:val="yellow"/>
                  <w:lang w:val="en-CA" w:eastAsia="zh-CN"/>
                </w:rPr>
                <w:t>u(1)</w:t>
              </w:r>
            </w:ins>
          </w:p>
        </w:tc>
      </w:tr>
      <w:tr w:rsidR="000354B4" w:rsidRPr="000354B4" w14:paraId="1AC34488" w14:textId="77777777" w:rsidTr="009D6226">
        <w:trPr>
          <w:cantSplit/>
          <w:jc w:val="center"/>
          <w:ins w:id="70" w:author="Q0272v2" w:date="2020-01-12T18:27:00Z"/>
        </w:trPr>
        <w:tc>
          <w:tcPr>
            <w:tcW w:w="7686" w:type="dxa"/>
            <w:tcBorders>
              <w:top w:val="single" w:sz="2" w:space="0" w:color="auto"/>
              <w:left w:val="single" w:sz="6" w:space="0" w:color="auto"/>
              <w:bottom w:val="single" w:sz="2" w:space="0" w:color="auto"/>
              <w:right w:val="single" w:sz="6" w:space="0" w:color="auto"/>
            </w:tcBorders>
          </w:tcPr>
          <w:p w14:paraId="232D51F9" w14:textId="40B09249" w:rsidR="000354B4" w:rsidRPr="000354B4" w:rsidRDefault="000354B4" w:rsidP="009D6226">
            <w:pPr>
              <w:pStyle w:val="tablesyntax"/>
              <w:keepNext w:val="0"/>
              <w:keepLines w:val="0"/>
              <w:spacing w:before="20" w:after="40"/>
              <w:rPr>
                <w:moveTo w:id="71" w:author="Q0272v2" w:date="2020-01-12T18:27:00Z"/>
                <w:bCs/>
                <w:noProof/>
                <w:szCs w:val="20"/>
                <w:lang w:val="en-CA"/>
                <w:rPrChange w:id="72" w:author="Q0272v2" w:date="2020-01-12T18:28:00Z">
                  <w:rPr>
                    <w:moveTo w:id="73" w:author="Q0272v2" w:date="2020-01-12T18:27:00Z"/>
                    <w:bCs/>
                    <w:strike/>
                    <w:noProof/>
                    <w:szCs w:val="20"/>
                    <w:lang w:val="en-CA"/>
                  </w:rPr>
                </w:rPrChange>
              </w:rPr>
            </w:pPr>
            <w:moveToRangeStart w:id="74" w:author="Q0272v2" w:date="2020-01-12T18:27:00Z" w:name="move29746088"/>
            <w:moveTo w:id="75" w:author="Q0272v2" w:date="2020-01-12T18:27:00Z">
              <w:r w:rsidRPr="000354B4">
                <w:rPr>
                  <w:noProof/>
                  <w:szCs w:val="20"/>
                  <w:lang w:val="en-CA"/>
                </w:rPr>
                <w:tab/>
              </w:r>
              <w:r w:rsidRPr="000354B4">
                <w:rPr>
                  <w:noProof/>
                  <w:szCs w:val="20"/>
                  <w:lang w:val="en-CA"/>
                </w:rPr>
                <w:tab/>
              </w:r>
              <w:r w:rsidRPr="000354B4">
                <w:rPr>
                  <w:b/>
                  <w:bCs/>
                  <w:noProof/>
                  <w:szCs w:val="20"/>
                  <w:lang w:val="en-CA"/>
                  <w:rPrChange w:id="76" w:author="Q0272v2" w:date="2020-01-12T18:28:00Z">
                    <w:rPr>
                      <w:b/>
                      <w:bCs/>
                      <w:strike/>
                      <w:noProof/>
                      <w:color w:val="FF0000"/>
                      <w:szCs w:val="20"/>
                      <w:lang w:val="en-CA"/>
                    </w:rPr>
                  </w:rPrChange>
                </w:rPr>
                <w:t>rwp_reserved_zero_</w:t>
              </w:r>
            </w:moveTo>
            <w:ins w:id="77" w:author="Q0272v2" w:date="2020-01-12T18:28:00Z">
              <w:r w:rsidR="007F436A" w:rsidRPr="007F436A">
                <w:rPr>
                  <w:b/>
                  <w:bCs/>
                  <w:noProof/>
                  <w:szCs w:val="20"/>
                  <w:highlight w:val="yellow"/>
                  <w:lang w:val="en-CA"/>
                  <w:rPrChange w:id="78" w:author="Q0272v2" w:date="2020-01-12T18:28:00Z">
                    <w:rPr>
                      <w:b/>
                      <w:bCs/>
                      <w:noProof/>
                      <w:szCs w:val="20"/>
                      <w:lang w:val="en-CA"/>
                    </w:rPr>
                  </w:rPrChange>
                </w:rPr>
                <w:t>4</w:t>
              </w:r>
              <w:r w:rsidR="007F436A" w:rsidRPr="007F436A">
                <w:rPr>
                  <w:b/>
                  <w:bCs/>
                  <w:strike/>
                  <w:noProof/>
                  <w:color w:val="FF0000"/>
                  <w:szCs w:val="20"/>
                  <w:lang w:val="en-CA"/>
                  <w:rPrChange w:id="79" w:author="Q0272v2" w:date="2020-01-12T18:28:00Z">
                    <w:rPr>
                      <w:b/>
                      <w:bCs/>
                      <w:noProof/>
                      <w:szCs w:val="20"/>
                      <w:lang w:val="en-CA"/>
                    </w:rPr>
                  </w:rPrChange>
                </w:rPr>
                <w:t>5</w:t>
              </w:r>
            </w:ins>
            <w:moveTo w:id="80" w:author="Q0272v2" w:date="2020-01-12T18:27:00Z">
              <w:del w:id="81" w:author="Q0272v2" w:date="2020-01-12T18:28:00Z">
                <w:r w:rsidRPr="000354B4" w:rsidDel="007F436A">
                  <w:rPr>
                    <w:b/>
                    <w:bCs/>
                    <w:noProof/>
                    <w:szCs w:val="20"/>
                    <w:lang w:val="en-CA"/>
                    <w:rPrChange w:id="82" w:author="Q0272v2" w:date="2020-01-12T18:28:00Z">
                      <w:rPr>
                        <w:b/>
                        <w:bCs/>
                        <w:strike/>
                        <w:noProof/>
                        <w:color w:val="FF0000"/>
                        <w:szCs w:val="20"/>
                        <w:lang w:val="en-CA"/>
                      </w:rPr>
                    </w:rPrChange>
                  </w:rPr>
                  <w:delText>5</w:delText>
                </w:r>
              </w:del>
              <w:r w:rsidRPr="000354B4">
                <w:rPr>
                  <w:b/>
                  <w:bCs/>
                  <w:noProof/>
                  <w:szCs w:val="20"/>
                  <w:lang w:val="en-CA"/>
                  <w:rPrChange w:id="83" w:author="Q0272v2" w:date="2020-01-12T18:28:00Z">
                    <w:rPr>
                      <w:b/>
                      <w:bCs/>
                      <w:strike/>
                      <w:noProof/>
                      <w:color w:val="FF0000"/>
                      <w:szCs w:val="20"/>
                      <w:lang w:val="en-CA"/>
                    </w:rPr>
                  </w:rPrChange>
                </w:rPr>
                <w:t>bits</w:t>
              </w:r>
            </w:moveTo>
          </w:p>
        </w:tc>
        <w:tc>
          <w:tcPr>
            <w:tcW w:w="1386" w:type="dxa"/>
            <w:tcBorders>
              <w:top w:val="single" w:sz="2" w:space="0" w:color="auto"/>
              <w:left w:val="single" w:sz="6" w:space="0" w:color="auto"/>
              <w:bottom w:val="single" w:sz="2" w:space="0" w:color="auto"/>
              <w:right w:val="single" w:sz="6" w:space="0" w:color="auto"/>
            </w:tcBorders>
          </w:tcPr>
          <w:p w14:paraId="1CAE846B" w14:textId="053E822A" w:rsidR="000354B4" w:rsidRPr="000354B4" w:rsidRDefault="000354B4" w:rsidP="009D6226">
            <w:pPr>
              <w:spacing w:before="20" w:after="40"/>
              <w:jc w:val="center"/>
              <w:rPr>
                <w:moveTo w:id="84" w:author="Q0272v2" w:date="2020-01-12T18:27:00Z"/>
                <w:noProof/>
                <w:sz w:val="20"/>
                <w:szCs w:val="20"/>
                <w:lang w:val="en-CA"/>
                <w:rPrChange w:id="85" w:author="Q0272v2" w:date="2020-01-12T18:28:00Z">
                  <w:rPr>
                    <w:moveTo w:id="86" w:author="Q0272v2" w:date="2020-01-12T18:27:00Z"/>
                    <w:strike/>
                    <w:noProof/>
                    <w:sz w:val="20"/>
                    <w:szCs w:val="20"/>
                    <w:lang w:val="en-CA"/>
                  </w:rPr>
                </w:rPrChange>
              </w:rPr>
            </w:pPr>
            <w:moveTo w:id="87" w:author="Q0272v2" w:date="2020-01-12T18:27:00Z">
              <w:r w:rsidRPr="000354B4">
                <w:rPr>
                  <w:noProof/>
                  <w:sz w:val="20"/>
                  <w:szCs w:val="20"/>
                  <w:lang w:val="en-CA"/>
                  <w:rPrChange w:id="88" w:author="Q0272v2" w:date="2020-01-12T18:28:00Z">
                    <w:rPr>
                      <w:strike/>
                      <w:noProof/>
                      <w:color w:val="FF0000"/>
                      <w:sz w:val="20"/>
                      <w:szCs w:val="20"/>
                      <w:lang w:val="en-CA"/>
                    </w:rPr>
                  </w:rPrChange>
                </w:rPr>
                <w:t>u(</w:t>
              </w:r>
            </w:moveTo>
            <w:ins w:id="89" w:author="Q0272v2" w:date="2020-01-12T18:28:00Z">
              <w:r w:rsidR="00393C96" w:rsidRPr="00393C96">
                <w:rPr>
                  <w:noProof/>
                  <w:sz w:val="20"/>
                  <w:szCs w:val="20"/>
                  <w:highlight w:val="yellow"/>
                  <w:lang w:val="en-CA"/>
                  <w:rPrChange w:id="90" w:author="Q0272v2" w:date="2020-01-12T18:29:00Z">
                    <w:rPr>
                      <w:noProof/>
                      <w:sz w:val="20"/>
                      <w:szCs w:val="20"/>
                      <w:lang w:val="en-CA"/>
                    </w:rPr>
                  </w:rPrChange>
                </w:rPr>
                <w:t>4</w:t>
              </w:r>
            </w:ins>
            <w:moveTo w:id="91" w:author="Q0272v2" w:date="2020-01-12T18:27:00Z">
              <w:r w:rsidRPr="00680C6D">
                <w:rPr>
                  <w:strike/>
                  <w:noProof/>
                  <w:color w:val="FF0000"/>
                  <w:sz w:val="20"/>
                  <w:szCs w:val="20"/>
                  <w:lang w:val="en-CA"/>
                </w:rPr>
                <w:t>5</w:t>
              </w:r>
              <w:r w:rsidRPr="000354B4">
                <w:rPr>
                  <w:noProof/>
                  <w:sz w:val="20"/>
                  <w:szCs w:val="20"/>
                  <w:lang w:val="en-CA"/>
                  <w:rPrChange w:id="92" w:author="Q0272v2" w:date="2020-01-12T18:28:00Z">
                    <w:rPr>
                      <w:strike/>
                      <w:noProof/>
                      <w:color w:val="FF0000"/>
                      <w:sz w:val="20"/>
                      <w:szCs w:val="20"/>
                      <w:lang w:val="en-CA"/>
                    </w:rPr>
                  </w:rPrChange>
                </w:rPr>
                <w:t>)</w:t>
              </w:r>
            </w:moveTo>
          </w:p>
        </w:tc>
      </w:tr>
      <w:moveToRangeEnd w:id="74"/>
      <w:tr w:rsidR="0003191A" w:rsidRPr="00D3375F" w14:paraId="36A631A5" w14:textId="77777777" w:rsidTr="00FC0342">
        <w:trPr>
          <w:cantSplit/>
          <w:jc w:val="center"/>
          <w:ins w:id="93" w:author="Q0272v2" w:date="2020-01-12T18:31:00Z"/>
        </w:trPr>
        <w:tc>
          <w:tcPr>
            <w:tcW w:w="7686" w:type="dxa"/>
            <w:tcBorders>
              <w:top w:val="single" w:sz="2" w:space="0" w:color="auto"/>
              <w:left w:val="single" w:sz="6" w:space="0" w:color="auto"/>
              <w:bottom w:val="single" w:sz="2" w:space="0" w:color="auto"/>
              <w:right w:val="single" w:sz="6" w:space="0" w:color="auto"/>
            </w:tcBorders>
          </w:tcPr>
          <w:p w14:paraId="30D3307D" w14:textId="7D50C657" w:rsidR="0003191A" w:rsidRPr="00394B7B" w:rsidRDefault="0003191A" w:rsidP="00FC0342">
            <w:pPr>
              <w:pStyle w:val="tablesyntax"/>
              <w:keepNext w:val="0"/>
              <w:keepLines w:val="0"/>
              <w:spacing w:before="20" w:after="40"/>
              <w:rPr>
                <w:ins w:id="94" w:author="Q0272v2" w:date="2020-01-12T18:31:00Z"/>
                <w:b/>
                <w:noProof/>
                <w:szCs w:val="20"/>
                <w:lang w:val="en-CA" w:eastAsia="zh-CN"/>
              </w:rPr>
            </w:pPr>
            <w:ins w:id="95" w:author="Q0272v2" w:date="2020-01-12T18:31:00Z">
              <w:r w:rsidRPr="00394B7B">
                <w:rPr>
                  <w:b/>
                  <w:noProof/>
                  <w:szCs w:val="20"/>
                  <w:lang w:val="en-CA" w:eastAsia="zh-CN"/>
                </w:rPr>
                <w:tab/>
              </w:r>
              <w:r w:rsidRPr="00394B7B">
                <w:rPr>
                  <w:b/>
                  <w:noProof/>
                  <w:szCs w:val="20"/>
                  <w:lang w:val="en-CA" w:eastAsia="zh-CN"/>
                </w:rPr>
                <w:tab/>
              </w:r>
              <w:r w:rsidRPr="00E84E03">
                <w:rPr>
                  <w:noProof/>
                  <w:szCs w:val="20"/>
                  <w:highlight w:val="yellow"/>
                  <w:lang w:val="en-CA" w:eastAsia="zh-CN"/>
                  <w:rPrChange w:id="96" w:author="Q0272v2" w:date="2020-01-12T18:32:00Z">
                    <w:rPr>
                      <w:noProof/>
                      <w:szCs w:val="20"/>
                      <w:lang w:val="en-CA" w:eastAsia="zh-CN"/>
                    </w:rPr>
                  </w:rPrChange>
                </w:rPr>
                <w:t xml:space="preserve">if ( compress_regions_flag ) </w:t>
              </w:r>
              <w:r w:rsidRPr="00E84E03">
                <w:rPr>
                  <w:b/>
                  <w:noProof/>
                  <w:szCs w:val="20"/>
                  <w:highlight w:val="yellow"/>
                  <w:lang w:val="en-CA" w:eastAsia="zh-CN"/>
                  <w:rPrChange w:id="97" w:author="Q0272v2" w:date="2020-01-12T18:32:00Z">
                    <w:rPr>
                      <w:b/>
                      <w:noProof/>
                      <w:szCs w:val="20"/>
                      <w:lang w:val="en-CA" w:eastAsia="zh-CN"/>
                    </w:rPr>
                  </w:rPrChange>
                </w:rPr>
                <w:t>{</w:t>
              </w:r>
            </w:ins>
          </w:p>
        </w:tc>
        <w:tc>
          <w:tcPr>
            <w:tcW w:w="1386" w:type="dxa"/>
            <w:tcBorders>
              <w:top w:val="single" w:sz="2" w:space="0" w:color="auto"/>
              <w:left w:val="single" w:sz="6" w:space="0" w:color="auto"/>
              <w:bottom w:val="single" w:sz="2" w:space="0" w:color="auto"/>
              <w:right w:val="single" w:sz="6" w:space="0" w:color="auto"/>
            </w:tcBorders>
          </w:tcPr>
          <w:p w14:paraId="30F80A0C" w14:textId="77777777" w:rsidR="0003191A" w:rsidRPr="00394B7B" w:rsidRDefault="0003191A" w:rsidP="00FC0342">
            <w:pPr>
              <w:spacing w:before="20" w:after="40"/>
              <w:jc w:val="center"/>
              <w:rPr>
                <w:ins w:id="98" w:author="Q0272v2" w:date="2020-01-12T18:31:00Z"/>
                <w:rFonts w:eastAsia="Malgun Gothic"/>
                <w:noProof/>
                <w:sz w:val="20"/>
                <w:szCs w:val="20"/>
                <w:highlight w:val="yellow"/>
                <w:lang w:val="en-CA" w:eastAsia="zh-CN"/>
              </w:rPr>
            </w:pPr>
          </w:p>
        </w:tc>
      </w:tr>
      <w:tr w:rsidR="00A15504" w:rsidRPr="00D3375F" w14:paraId="04771189" w14:textId="77777777" w:rsidTr="00FC0342">
        <w:trPr>
          <w:cantSplit/>
          <w:jc w:val="center"/>
          <w:ins w:id="99" w:author="Q0272v3" w:date="2020-01-14T17:48:00Z"/>
        </w:trPr>
        <w:tc>
          <w:tcPr>
            <w:tcW w:w="7686" w:type="dxa"/>
            <w:tcBorders>
              <w:top w:val="single" w:sz="2" w:space="0" w:color="auto"/>
              <w:left w:val="single" w:sz="6" w:space="0" w:color="auto"/>
              <w:bottom w:val="single" w:sz="2" w:space="0" w:color="auto"/>
              <w:right w:val="single" w:sz="6" w:space="0" w:color="auto"/>
            </w:tcBorders>
          </w:tcPr>
          <w:p w14:paraId="4C7FD272" w14:textId="2186B5ED" w:rsidR="00A15504" w:rsidRPr="00D368FD" w:rsidRDefault="00A15504" w:rsidP="00FC0342">
            <w:pPr>
              <w:pStyle w:val="tablesyntax"/>
              <w:keepNext w:val="0"/>
              <w:keepLines w:val="0"/>
              <w:spacing w:before="20" w:after="40"/>
              <w:rPr>
                <w:ins w:id="100" w:author="Q0272v3" w:date="2020-01-14T17:48:00Z"/>
                <w:b/>
                <w:noProof/>
                <w:szCs w:val="20"/>
                <w:highlight w:val="yellow"/>
                <w:lang w:val="en-CA" w:eastAsia="zh-CN"/>
                <w:rPrChange w:id="101" w:author="Martin Pettersson" w:date="2020-01-14T20:06:00Z">
                  <w:rPr>
                    <w:ins w:id="102" w:author="Q0272v3" w:date="2020-01-14T17:48:00Z"/>
                    <w:b/>
                    <w:noProof/>
                    <w:szCs w:val="20"/>
                    <w:lang w:val="en-CA" w:eastAsia="zh-CN"/>
                  </w:rPr>
                </w:rPrChange>
              </w:rPr>
            </w:pPr>
            <w:ins w:id="103" w:author="Q0272v3" w:date="2020-01-14T17:48:00Z">
              <w:r w:rsidRPr="00D368FD">
                <w:rPr>
                  <w:b/>
                  <w:noProof/>
                  <w:szCs w:val="20"/>
                  <w:highlight w:val="yellow"/>
                  <w:lang w:val="en-CA" w:eastAsia="zh-CN"/>
                  <w:rPrChange w:id="104" w:author="Martin Pettersson" w:date="2020-01-14T20:06:00Z">
                    <w:rPr>
                      <w:b/>
                      <w:noProof/>
                      <w:szCs w:val="20"/>
                      <w:lang w:val="en-CA" w:eastAsia="zh-CN"/>
                    </w:rPr>
                  </w:rPrChange>
                </w:rPr>
                <w:tab/>
              </w:r>
              <w:r w:rsidRPr="00D368FD">
                <w:rPr>
                  <w:b/>
                  <w:noProof/>
                  <w:szCs w:val="20"/>
                  <w:highlight w:val="yellow"/>
                  <w:lang w:val="en-CA" w:eastAsia="zh-CN"/>
                  <w:rPrChange w:id="105" w:author="Martin Pettersson" w:date="2020-01-14T20:06:00Z">
                    <w:rPr>
                      <w:b/>
                      <w:noProof/>
                      <w:szCs w:val="20"/>
                      <w:lang w:val="en-CA" w:eastAsia="zh-CN"/>
                    </w:rPr>
                  </w:rPrChange>
                </w:rPr>
                <w:tab/>
              </w:r>
              <w:r w:rsidRPr="00D368FD">
                <w:rPr>
                  <w:b/>
                  <w:noProof/>
                  <w:szCs w:val="20"/>
                  <w:highlight w:val="yellow"/>
                  <w:lang w:val="en-CA" w:eastAsia="zh-CN"/>
                  <w:rPrChange w:id="106" w:author="Martin Pettersson" w:date="2020-01-14T20:06:00Z">
                    <w:rPr>
                      <w:b/>
                      <w:noProof/>
                      <w:szCs w:val="20"/>
                      <w:lang w:val="en-CA" w:eastAsia="zh-CN"/>
                    </w:rPr>
                  </w:rPrChange>
                </w:rPr>
                <w:tab/>
              </w:r>
              <w:r w:rsidR="006E572A" w:rsidRPr="00D368FD">
                <w:rPr>
                  <w:b/>
                  <w:noProof/>
                  <w:szCs w:val="20"/>
                  <w:highlight w:val="yellow"/>
                  <w:lang w:val="en-CA" w:eastAsia="zh-CN"/>
                  <w:rPrChange w:id="107" w:author="Martin Pettersson" w:date="2020-01-14T20:06:00Z">
                    <w:rPr>
                      <w:b/>
                      <w:noProof/>
                      <w:szCs w:val="20"/>
                      <w:lang w:val="en-CA" w:eastAsia="zh-CN"/>
                    </w:rPr>
                  </w:rPrChange>
                </w:rPr>
                <w:t>extend_num_packed_regions_flag</w:t>
              </w:r>
            </w:ins>
          </w:p>
        </w:tc>
        <w:tc>
          <w:tcPr>
            <w:tcW w:w="1386" w:type="dxa"/>
            <w:tcBorders>
              <w:top w:val="single" w:sz="2" w:space="0" w:color="auto"/>
              <w:left w:val="single" w:sz="6" w:space="0" w:color="auto"/>
              <w:bottom w:val="single" w:sz="2" w:space="0" w:color="auto"/>
              <w:right w:val="single" w:sz="6" w:space="0" w:color="auto"/>
            </w:tcBorders>
          </w:tcPr>
          <w:p w14:paraId="5EB9441E" w14:textId="07206EED" w:rsidR="00A15504" w:rsidRPr="00394B7B" w:rsidRDefault="006E572A" w:rsidP="00FC0342">
            <w:pPr>
              <w:spacing w:before="20" w:after="40"/>
              <w:jc w:val="center"/>
              <w:rPr>
                <w:ins w:id="108" w:author="Q0272v3" w:date="2020-01-14T17:48:00Z"/>
                <w:rFonts w:eastAsia="Malgun Gothic"/>
                <w:noProof/>
                <w:sz w:val="20"/>
                <w:szCs w:val="20"/>
                <w:highlight w:val="yellow"/>
                <w:lang w:val="en-CA" w:eastAsia="zh-CN"/>
              </w:rPr>
            </w:pPr>
            <w:ins w:id="109" w:author="Q0272v3" w:date="2020-01-14T17:48:00Z">
              <w:r>
                <w:rPr>
                  <w:rFonts w:eastAsia="Malgun Gothic"/>
                  <w:noProof/>
                  <w:sz w:val="20"/>
                  <w:szCs w:val="20"/>
                  <w:highlight w:val="yellow"/>
                  <w:lang w:val="en-CA" w:eastAsia="zh-CN"/>
                </w:rPr>
                <w:t>u(1)</w:t>
              </w:r>
            </w:ins>
          </w:p>
        </w:tc>
      </w:tr>
      <w:tr w:rsidR="00EA7870" w:rsidRPr="00D3375F" w14:paraId="56BBDBE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8C3F414" w14:textId="6BB5D299" w:rsidR="00EA7870" w:rsidRPr="00394B7B" w:rsidRDefault="00EA7870" w:rsidP="00FC0342">
            <w:pPr>
              <w:pStyle w:val="tablesyntax"/>
              <w:keepNext w:val="0"/>
              <w:keepLines w:val="0"/>
              <w:spacing w:before="20" w:after="40"/>
              <w:rPr>
                <w:b/>
                <w:noProof/>
                <w:szCs w:val="20"/>
                <w:highlight w:val="yellow"/>
                <w:lang w:val="en-CA" w:eastAsia="zh-CN"/>
              </w:rPr>
            </w:pPr>
            <w:bookmarkStart w:id="110" w:name="_Hlk26456268"/>
            <w:r w:rsidRPr="00394B7B">
              <w:rPr>
                <w:b/>
                <w:noProof/>
                <w:szCs w:val="20"/>
                <w:lang w:val="en-CA" w:eastAsia="zh-CN"/>
              </w:rPr>
              <w:tab/>
            </w:r>
            <w:r w:rsidRPr="00394B7B">
              <w:rPr>
                <w:b/>
                <w:noProof/>
                <w:szCs w:val="20"/>
                <w:lang w:val="en-CA" w:eastAsia="zh-CN"/>
              </w:rPr>
              <w:tab/>
            </w:r>
            <w:ins w:id="111" w:author="Q0272v2" w:date="2020-01-12T18:31:00Z">
              <w:r w:rsidR="0003191A" w:rsidRPr="00394B7B">
                <w:rPr>
                  <w:b/>
                  <w:noProof/>
                  <w:szCs w:val="20"/>
                  <w:lang w:val="en-CA" w:eastAsia="zh-CN"/>
                </w:rPr>
                <w:tab/>
              </w:r>
            </w:ins>
            <w:r w:rsidRPr="00394B7B">
              <w:rPr>
                <w:b/>
                <w:noProof/>
                <w:szCs w:val="20"/>
                <w:highlight w:val="yellow"/>
                <w:lang w:val="en-CA" w:eastAsia="zh-CN"/>
              </w:rPr>
              <w:t>scale_factor_flag</w:t>
            </w:r>
          </w:p>
        </w:tc>
        <w:tc>
          <w:tcPr>
            <w:tcW w:w="1386" w:type="dxa"/>
            <w:tcBorders>
              <w:top w:val="single" w:sz="2" w:space="0" w:color="auto"/>
              <w:left w:val="single" w:sz="6" w:space="0" w:color="auto"/>
              <w:bottom w:val="single" w:sz="2" w:space="0" w:color="auto"/>
              <w:right w:val="single" w:sz="6" w:space="0" w:color="auto"/>
            </w:tcBorders>
          </w:tcPr>
          <w:p w14:paraId="107795D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6CB93EC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FEF15DC" w14:textId="4F7CE526"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112" w:author="Q0272v2" w:date="2020-01-12T18:31:00Z">
              <w:r w:rsidR="0003191A" w:rsidRPr="00394B7B">
                <w:rPr>
                  <w:b/>
                  <w:noProof/>
                  <w:szCs w:val="20"/>
                  <w:lang w:val="en-CA" w:eastAsia="zh-CN"/>
                </w:rPr>
                <w:tab/>
              </w:r>
            </w:ins>
            <w:r w:rsidRPr="00394B7B">
              <w:rPr>
                <w:b/>
                <w:noProof/>
                <w:szCs w:val="20"/>
                <w:highlight w:val="yellow"/>
                <w:lang w:val="en-CA" w:eastAsia="zh-CN"/>
              </w:rPr>
              <w:t>proj_regions_copy_size_flag</w:t>
            </w:r>
          </w:p>
        </w:tc>
        <w:tc>
          <w:tcPr>
            <w:tcW w:w="1386" w:type="dxa"/>
            <w:tcBorders>
              <w:top w:val="single" w:sz="2" w:space="0" w:color="auto"/>
              <w:left w:val="single" w:sz="6" w:space="0" w:color="auto"/>
              <w:bottom w:val="single" w:sz="2" w:space="0" w:color="auto"/>
              <w:right w:val="single" w:sz="6" w:space="0" w:color="auto"/>
            </w:tcBorders>
          </w:tcPr>
          <w:p w14:paraId="122691EF"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34747E5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9AA915E" w14:textId="17B9EBB8"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113" w:author="Q0272v2" w:date="2020-01-12T18:31:00Z">
              <w:r w:rsidR="0003191A" w:rsidRPr="00394B7B">
                <w:rPr>
                  <w:b/>
                  <w:noProof/>
                  <w:szCs w:val="20"/>
                  <w:lang w:val="en-CA" w:eastAsia="zh-CN"/>
                </w:rPr>
                <w:tab/>
              </w:r>
            </w:ins>
            <w:r w:rsidRPr="00394B7B">
              <w:rPr>
                <w:b/>
                <w:noProof/>
                <w:szCs w:val="20"/>
                <w:highlight w:val="yellow"/>
                <w:lang w:val="en-CA" w:eastAsia="zh-CN"/>
              </w:rPr>
              <w:t>packed_regions_copy_size_flag</w:t>
            </w:r>
          </w:p>
        </w:tc>
        <w:tc>
          <w:tcPr>
            <w:tcW w:w="1386" w:type="dxa"/>
            <w:tcBorders>
              <w:top w:val="single" w:sz="2" w:space="0" w:color="auto"/>
              <w:left w:val="single" w:sz="6" w:space="0" w:color="auto"/>
              <w:bottom w:val="single" w:sz="2" w:space="0" w:color="auto"/>
              <w:right w:val="single" w:sz="6" w:space="0" w:color="auto"/>
            </w:tcBorders>
          </w:tcPr>
          <w:p w14:paraId="3F978FCD"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52D1334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41FCBC2" w14:textId="45FF617C"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114" w:author="Q0272v2" w:date="2020-01-12T18:31:00Z">
              <w:r w:rsidR="0003191A" w:rsidRPr="00394B7B">
                <w:rPr>
                  <w:b/>
                  <w:noProof/>
                  <w:szCs w:val="20"/>
                  <w:lang w:val="en-CA" w:eastAsia="zh-CN"/>
                </w:rPr>
                <w:tab/>
              </w:r>
            </w:ins>
            <w:r w:rsidRPr="00394B7B">
              <w:rPr>
                <w:b/>
                <w:noProof/>
                <w:szCs w:val="20"/>
                <w:highlight w:val="yellow"/>
                <w:lang w:val="en-CA" w:eastAsia="zh-CN"/>
              </w:rPr>
              <w:t>proj_regions_raster_scan_flag</w:t>
            </w:r>
          </w:p>
        </w:tc>
        <w:tc>
          <w:tcPr>
            <w:tcW w:w="1386" w:type="dxa"/>
            <w:tcBorders>
              <w:top w:val="single" w:sz="2" w:space="0" w:color="auto"/>
              <w:left w:val="single" w:sz="6" w:space="0" w:color="auto"/>
              <w:bottom w:val="single" w:sz="2" w:space="0" w:color="auto"/>
              <w:right w:val="single" w:sz="6" w:space="0" w:color="auto"/>
            </w:tcBorders>
          </w:tcPr>
          <w:p w14:paraId="02D8D0DC"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46FDB6F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AA17B2" w14:textId="621F401C"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115" w:author="Q0272v2" w:date="2020-01-12T18:32:00Z">
              <w:r w:rsidR="0003191A" w:rsidRPr="00394B7B">
                <w:rPr>
                  <w:b/>
                  <w:noProof/>
                  <w:szCs w:val="20"/>
                  <w:lang w:val="en-CA" w:eastAsia="zh-CN"/>
                </w:rPr>
                <w:tab/>
              </w:r>
            </w:ins>
            <w:r w:rsidRPr="00394B7B">
              <w:rPr>
                <w:b/>
                <w:noProof/>
                <w:szCs w:val="20"/>
                <w:highlight w:val="yellow"/>
                <w:lang w:val="en-CA" w:eastAsia="zh-CN"/>
              </w:rPr>
              <w:t>packed_regions_raster_scan_flag</w:t>
            </w:r>
          </w:p>
        </w:tc>
        <w:tc>
          <w:tcPr>
            <w:tcW w:w="1386" w:type="dxa"/>
            <w:tcBorders>
              <w:top w:val="single" w:sz="2" w:space="0" w:color="auto"/>
              <w:left w:val="single" w:sz="6" w:space="0" w:color="auto"/>
              <w:bottom w:val="single" w:sz="2" w:space="0" w:color="auto"/>
              <w:right w:val="single" w:sz="6" w:space="0" w:color="auto"/>
            </w:tcBorders>
          </w:tcPr>
          <w:p w14:paraId="1E5BE8C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917AA8" w:rsidRPr="00394B7B" w14:paraId="22424B7D" w14:textId="77777777" w:rsidTr="00A77229">
        <w:trPr>
          <w:cantSplit/>
          <w:jc w:val="center"/>
          <w:ins w:id="116" w:author="Q0272v2" w:date="2020-01-12T18:33:00Z"/>
        </w:trPr>
        <w:tc>
          <w:tcPr>
            <w:tcW w:w="7686" w:type="dxa"/>
            <w:tcBorders>
              <w:top w:val="single" w:sz="2" w:space="0" w:color="auto"/>
              <w:left w:val="single" w:sz="6" w:space="0" w:color="auto"/>
              <w:bottom w:val="single" w:sz="2" w:space="0" w:color="auto"/>
              <w:right w:val="single" w:sz="6" w:space="0" w:color="auto"/>
            </w:tcBorders>
          </w:tcPr>
          <w:p w14:paraId="42B549E4" w14:textId="72196162" w:rsidR="00917AA8" w:rsidRPr="00394B7B" w:rsidRDefault="00917AA8" w:rsidP="00A77229">
            <w:pPr>
              <w:pStyle w:val="tablesyntax"/>
              <w:keepNext w:val="0"/>
              <w:keepLines w:val="0"/>
              <w:spacing w:before="20" w:after="40"/>
              <w:rPr>
                <w:ins w:id="117" w:author="Q0272v2" w:date="2020-01-12T18:33:00Z"/>
                <w:b/>
                <w:noProof/>
                <w:szCs w:val="20"/>
                <w:highlight w:val="yellow"/>
                <w:lang w:val="en-CA" w:eastAsia="zh-CN"/>
              </w:rPr>
            </w:pPr>
            <w:ins w:id="118" w:author="Q0272v2" w:date="2020-01-12T18:33:00Z">
              <w:r w:rsidRPr="00394B7B">
                <w:rPr>
                  <w:b/>
                  <w:noProof/>
                  <w:szCs w:val="20"/>
                  <w:lang w:val="en-CA" w:eastAsia="zh-CN"/>
                </w:rPr>
                <w:tab/>
              </w:r>
              <w:r w:rsidRPr="00394B7B">
                <w:rPr>
                  <w:b/>
                  <w:noProof/>
                  <w:szCs w:val="20"/>
                  <w:lang w:val="en-CA" w:eastAsia="zh-CN"/>
                </w:rPr>
                <w:tab/>
              </w:r>
              <w:r w:rsidRPr="00394B7B">
                <w:rPr>
                  <w:b/>
                  <w:noProof/>
                  <w:szCs w:val="20"/>
                  <w:lang w:val="en-CA" w:eastAsia="zh-CN"/>
                </w:rPr>
                <w:tab/>
              </w:r>
            </w:ins>
            <w:ins w:id="119" w:author="Q0272v2" w:date="2020-01-12T18:34:00Z">
              <w:r w:rsidR="00E12B7D">
                <w:rPr>
                  <w:b/>
                  <w:noProof/>
                  <w:szCs w:val="20"/>
                  <w:highlight w:val="yellow"/>
                  <w:lang w:val="en-CA" w:eastAsia="zh-CN"/>
                </w:rPr>
                <w:t>r</w:t>
              </w:r>
            </w:ins>
            <w:ins w:id="120" w:author="Q0272v2" w:date="2020-01-12T18:33:00Z">
              <w:r w:rsidR="00E12B7D">
                <w:rPr>
                  <w:b/>
                  <w:noProof/>
                  <w:szCs w:val="20"/>
                  <w:highlight w:val="yellow"/>
                  <w:lang w:val="en-CA" w:eastAsia="zh-CN"/>
                </w:rPr>
                <w:t>wp_reserved_</w:t>
              </w:r>
            </w:ins>
            <w:ins w:id="121" w:author="Q0272v2" w:date="2020-01-12T18:34:00Z">
              <w:r w:rsidR="00E12B7D">
                <w:rPr>
                  <w:b/>
                  <w:noProof/>
                  <w:szCs w:val="20"/>
                  <w:highlight w:val="yellow"/>
                  <w:lang w:val="en-CA" w:eastAsia="zh-CN"/>
                </w:rPr>
                <w:t>zero</w:t>
              </w:r>
              <w:r w:rsidR="00E87F59">
                <w:rPr>
                  <w:b/>
                  <w:noProof/>
                  <w:szCs w:val="20"/>
                  <w:highlight w:val="yellow"/>
                  <w:lang w:val="en-CA" w:eastAsia="zh-CN"/>
                </w:rPr>
                <w:t>_</w:t>
              </w:r>
            </w:ins>
            <w:ins w:id="122" w:author="Q0272v3" w:date="2020-01-14T17:45:00Z">
              <w:r w:rsidR="00852FFE">
                <w:rPr>
                  <w:b/>
                  <w:noProof/>
                  <w:szCs w:val="20"/>
                  <w:highlight w:val="yellow"/>
                  <w:lang w:val="en-CA" w:eastAsia="zh-CN"/>
                </w:rPr>
                <w:t>2</w:t>
              </w:r>
            </w:ins>
            <w:ins w:id="123" w:author="Q0272v2" w:date="2020-01-12T18:34:00Z">
              <w:del w:id="124" w:author="Q0272v3" w:date="2020-01-14T17:45:00Z">
                <w:r w:rsidR="00E87F59" w:rsidDel="00852FFE">
                  <w:rPr>
                    <w:b/>
                    <w:noProof/>
                    <w:szCs w:val="20"/>
                    <w:highlight w:val="yellow"/>
                    <w:lang w:val="en-CA" w:eastAsia="zh-CN"/>
                  </w:rPr>
                  <w:delText>3</w:delText>
                </w:r>
              </w:del>
              <w:r w:rsidR="00E87F59">
                <w:rPr>
                  <w:b/>
                  <w:noProof/>
                  <w:szCs w:val="20"/>
                  <w:highlight w:val="yellow"/>
                  <w:lang w:val="en-CA" w:eastAsia="zh-CN"/>
                </w:rPr>
                <w:t>bits</w:t>
              </w:r>
            </w:ins>
          </w:p>
        </w:tc>
        <w:tc>
          <w:tcPr>
            <w:tcW w:w="1386" w:type="dxa"/>
            <w:tcBorders>
              <w:top w:val="single" w:sz="2" w:space="0" w:color="auto"/>
              <w:left w:val="single" w:sz="6" w:space="0" w:color="auto"/>
              <w:bottom w:val="single" w:sz="2" w:space="0" w:color="auto"/>
              <w:right w:val="single" w:sz="6" w:space="0" w:color="auto"/>
            </w:tcBorders>
          </w:tcPr>
          <w:p w14:paraId="3FE07DAE" w14:textId="52B9DD4B" w:rsidR="00917AA8" w:rsidRPr="00394B7B" w:rsidRDefault="001F563C" w:rsidP="00A77229">
            <w:pPr>
              <w:spacing w:before="20" w:after="40"/>
              <w:jc w:val="center"/>
              <w:rPr>
                <w:ins w:id="125" w:author="Q0272v2" w:date="2020-01-12T18:33:00Z"/>
                <w:rFonts w:eastAsia="Malgun Gothic"/>
                <w:noProof/>
                <w:sz w:val="20"/>
                <w:szCs w:val="20"/>
                <w:highlight w:val="yellow"/>
                <w:lang w:val="en-CA" w:eastAsia="zh-CN"/>
              </w:rPr>
            </w:pPr>
            <w:ins w:id="126" w:author="Q0272v2" w:date="2020-01-12T18:35:00Z">
              <w:r w:rsidRPr="00394B7B">
                <w:rPr>
                  <w:rFonts w:eastAsia="Malgun Gothic"/>
                  <w:noProof/>
                  <w:sz w:val="20"/>
                  <w:szCs w:val="20"/>
                  <w:highlight w:val="yellow"/>
                  <w:lang w:val="en-CA" w:eastAsia="zh-CN"/>
                </w:rPr>
                <w:t>u(</w:t>
              </w:r>
            </w:ins>
            <w:ins w:id="127" w:author="Q0272v3" w:date="2020-01-14T17:46:00Z">
              <w:r w:rsidR="00852FFE">
                <w:rPr>
                  <w:rFonts w:eastAsia="Malgun Gothic"/>
                  <w:noProof/>
                  <w:sz w:val="20"/>
                  <w:szCs w:val="20"/>
                  <w:highlight w:val="yellow"/>
                  <w:lang w:val="en-CA" w:eastAsia="zh-CN"/>
                </w:rPr>
                <w:t>2</w:t>
              </w:r>
            </w:ins>
            <w:ins w:id="128" w:author="Q0272v2" w:date="2020-01-12T18:35:00Z">
              <w:del w:id="129" w:author="Q0272v3" w:date="2020-01-14T17:46:00Z">
                <w:r w:rsidDel="00852FFE">
                  <w:rPr>
                    <w:rFonts w:eastAsia="Malgun Gothic"/>
                    <w:noProof/>
                    <w:sz w:val="20"/>
                    <w:szCs w:val="20"/>
                    <w:highlight w:val="yellow"/>
                    <w:lang w:val="en-CA" w:eastAsia="zh-CN"/>
                  </w:rPr>
                  <w:delText>3</w:delText>
                </w:r>
              </w:del>
              <w:r w:rsidRPr="00394B7B">
                <w:rPr>
                  <w:rFonts w:eastAsia="Malgun Gothic"/>
                  <w:noProof/>
                  <w:sz w:val="20"/>
                  <w:szCs w:val="20"/>
                  <w:highlight w:val="yellow"/>
                  <w:lang w:val="en-CA" w:eastAsia="zh-CN"/>
                </w:rPr>
                <w:t>)</w:t>
              </w:r>
            </w:ins>
          </w:p>
        </w:tc>
      </w:tr>
      <w:tr w:rsidR="00F0727D" w:rsidRPr="00394B7B" w14:paraId="71150F60" w14:textId="77777777" w:rsidTr="00A77229">
        <w:trPr>
          <w:cantSplit/>
          <w:jc w:val="center"/>
          <w:ins w:id="130" w:author="Q0272v3" w:date="2020-01-14T20:10:00Z"/>
        </w:trPr>
        <w:tc>
          <w:tcPr>
            <w:tcW w:w="7686" w:type="dxa"/>
            <w:tcBorders>
              <w:top w:val="single" w:sz="2" w:space="0" w:color="auto"/>
              <w:left w:val="single" w:sz="6" w:space="0" w:color="auto"/>
              <w:bottom w:val="single" w:sz="2" w:space="0" w:color="auto"/>
              <w:right w:val="single" w:sz="6" w:space="0" w:color="auto"/>
            </w:tcBorders>
          </w:tcPr>
          <w:p w14:paraId="1CF58997" w14:textId="77777777" w:rsidR="00F0727D" w:rsidRPr="00A77229" w:rsidRDefault="00F0727D" w:rsidP="00A77229">
            <w:pPr>
              <w:pStyle w:val="tablesyntax"/>
              <w:keepNext w:val="0"/>
              <w:keepLines w:val="0"/>
              <w:spacing w:before="20" w:after="40"/>
              <w:rPr>
                <w:ins w:id="131" w:author="Q0272v3" w:date="2020-01-14T20:10:00Z"/>
                <w:noProof/>
                <w:szCs w:val="20"/>
                <w:highlight w:val="yellow"/>
                <w:lang w:val="en-CA" w:eastAsia="zh-CN"/>
              </w:rPr>
            </w:pPr>
            <w:ins w:id="132" w:author="Q0272v3" w:date="2020-01-14T20:10:00Z">
              <w:r w:rsidRPr="00A77229">
                <w:rPr>
                  <w:b/>
                  <w:noProof/>
                  <w:szCs w:val="20"/>
                  <w:highlight w:val="yellow"/>
                  <w:lang w:val="en-CA" w:eastAsia="zh-CN"/>
                </w:rPr>
                <w:tab/>
              </w:r>
              <w:r w:rsidRPr="00A77229">
                <w:rPr>
                  <w:b/>
                  <w:noProof/>
                  <w:szCs w:val="20"/>
                  <w:highlight w:val="yellow"/>
                  <w:lang w:val="en-CA" w:eastAsia="zh-CN"/>
                </w:rPr>
                <w:tab/>
              </w:r>
              <w:r w:rsidRPr="00A77229">
                <w:rPr>
                  <w:b/>
                  <w:noProof/>
                  <w:szCs w:val="20"/>
                  <w:highlight w:val="yellow"/>
                  <w:lang w:val="en-CA" w:eastAsia="zh-CN"/>
                </w:rPr>
                <w:tab/>
              </w:r>
              <w:r w:rsidRPr="00A77229">
                <w:rPr>
                  <w:noProof/>
                  <w:szCs w:val="20"/>
                  <w:highlight w:val="yellow"/>
                  <w:lang w:val="en-CA" w:eastAsia="zh-CN"/>
                </w:rPr>
                <w:t>if ( extend_num_packed_regions_flag )</w:t>
              </w:r>
            </w:ins>
          </w:p>
        </w:tc>
        <w:tc>
          <w:tcPr>
            <w:tcW w:w="1386" w:type="dxa"/>
            <w:tcBorders>
              <w:top w:val="single" w:sz="2" w:space="0" w:color="auto"/>
              <w:left w:val="single" w:sz="6" w:space="0" w:color="auto"/>
              <w:bottom w:val="single" w:sz="2" w:space="0" w:color="auto"/>
              <w:right w:val="single" w:sz="6" w:space="0" w:color="auto"/>
            </w:tcBorders>
          </w:tcPr>
          <w:p w14:paraId="12AC2506" w14:textId="77777777" w:rsidR="00F0727D" w:rsidRPr="00394B7B" w:rsidRDefault="00F0727D" w:rsidP="00A77229">
            <w:pPr>
              <w:spacing w:before="20" w:after="40"/>
              <w:jc w:val="center"/>
              <w:rPr>
                <w:ins w:id="133" w:author="Q0272v3" w:date="2020-01-14T20:10:00Z"/>
                <w:rFonts w:eastAsia="Malgun Gothic"/>
                <w:noProof/>
                <w:sz w:val="20"/>
                <w:szCs w:val="20"/>
                <w:highlight w:val="yellow"/>
                <w:lang w:val="en-CA" w:eastAsia="zh-CN"/>
              </w:rPr>
            </w:pPr>
          </w:p>
        </w:tc>
      </w:tr>
      <w:tr w:rsidR="00F0727D" w:rsidRPr="00394B7B" w14:paraId="742C4D86" w14:textId="77777777" w:rsidTr="00A77229">
        <w:trPr>
          <w:cantSplit/>
          <w:jc w:val="center"/>
          <w:ins w:id="134" w:author="Q0272v3" w:date="2020-01-14T20:10:00Z"/>
        </w:trPr>
        <w:tc>
          <w:tcPr>
            <w:tcW w:w="7686" w:type="dxa"/>
            <w:tcBorders>
              <w:top w:val="single" w:sz="2" w:space="0" w:color="auto"/>
              <w:left w:val="single" w:sz="6" w:space="0" w:color="auto"/>
              <w:bottom w:val="single" w:sz="2" w:space="0" w:color="auto"/>
              <w:right w:val="single" w:sz="6" w:space="0" w:color="auto"/>
            </w:tcBorders>
          </w:tcPr>
          <w:p w14:paraId="4FFBB88E" w14:textId="1DC7DB5E" w:rsidR="00F0727D" w:rsidRPr="00A77229" w:rsidRDefault="00F0727D" w:rsidP="00A77229">
            <w:pPr>
              <w:pStyle w:val="tablesyntax"/>
              <w:keepNext w:val="0"/>
              <w:keepLines w:val="0"/>
              <w:spacing w:before="20" w:after="40"/>
              <w:rPr>
                <w:ins w:id="135" w:author="Q0272v3" w:date="2020-01-14T20:10:00Z"/>
                <w:b/>
                <w:noProof/>
                <w:szCs w:val="20"/>
                <w:highlight w:val="yellow"/>
                <w:lang w:val="en-CA" w:eastAsia="zh-CN"/>
              </w:rPr>
            </w:pPr>
            <w:ins w:id="136" w:author="Q0272v3" w:date="2020-01-14T20:10:00Z">
              <w:r w:rsidRPr="00A77229">
                <w:rPr>
                  <w:b/>
                  <w:noProof/>
                  <w:szCs w:val="20"/>
                  <w:highlight w:val="yellow"/>
                  <w:lang w:val="en-CA" w:eastAsia="zh-CN"/>
                </w:rPr>
                <w:tab/>
              </w:r>
              <w:r w:rsidRPr="00A77229">
                <w:rPr>
                  <w:b/>
                  <w:noProof/>
                  <w:szCs w:val="20"/>
                  <w:highlight w:val="yellow"/>
                  <w:lang w:val="en-CA" w:eastAsia="zh-CN"/>
                </w:rPr>
                <w:tab/>
              </w:r>
              <w:r w:rsidRPr="00A77229">
                <w:rPr>
                  <w:b/>
                  <w:noProof/>
                  <w:szCs w:val="20"/>
                  <w:highlight w:val="yellow"/>
                  <w:lang w:val="en-CA" w:eastAsia="zh-CN"/>
                </w:rPr>
                <w:tab/>
              </w:r>
              <w:r w:rsidRPr="00A77229">
                <w:rPr>
                  <w:b/>
                  <w:noProof/>
                  <w:szCs w:val="20"/>
                  <w:highlight w:val="yellow"/>
                  <w:lang w:val="en-CA" w:eastAsia="zh-CN"/>
                </w:rPr>
                <w:tab/>
                <w:t>num_packed_regions</w:t>
              </w:r>
            </w:ins>
            <w:ins w:id="137" w:author="Q0272v3" w:date="2020-01-14T20:12:00Z">
              <w:r w:rsidR="00356168">
                <w:rPr>
                  <w:b/>
                  <w:noProof/>
                  <w:szCs w:val="20"/>
                  <w:highlight w:val="yellow"/>
                  <w:lang w:val="en-CA" w:eastAsia="zh-CN"/>
                </w:rPr>
                <w:t>_</w:t>
              </w:r>
              <w:r w:rsidR="00D46092">
                <w:rPr>
                  <w:b/>
                  <w:noProof/>
                  <w:szCs w:val="20"/>
                  <w:highlight w:val="yellow"/>
                  <w:lang w:val="en-CA" w:eastAsia="zh-CN"/>
                </w:rPr>
                <w:t>msb</w:t>
              </w:r>
            </w:ins>
          </w:p>
        </w:tc>
        <w:tc>
          <w:tcPr>
            <w:tcW w:w="1386" w:type="dxa"/>
            <w:tcBorders>
              <w:top w:val="single" w:sz="2" w:space="0" w:color="auto"/>
              <w:left w:val="single" w:sz="6" w:space="0" w:color="auto"/>
              <w:bottom w:val="single" w:sz="2" w:space="0" w:color="auto"/>
              <w:right w:val="single" w:sz="6" w:space="0" w:color="auto"/>
            </w:tcBorders>
          </w:tcPr>
          <w:p w14:paraId="06E401F8" w14:textId="77777777" w:rsidR="00F0727D" w:rsidRPr="00394B7B" w:rsidRDefault="00F0727D" w:rsidP="00A77229">
            <w:pPr>
              <w:spacing w:before="20" w:after="40"/>
              <w:jc w:val="center"/>
              <w:rPr>
                <w:ins w:id="138" w:author="Q0272v3" w:date="2020-01-14T20:10:00Z"/>
                <w:rFonts w:eastAsia="Malgun Gothic"/>
                <w:noProof/>
                <w:sz w:val="20"/>
                <w:szCs w:val="20"/>
                <w:highlight w:val="yellow"/>
                <w:lang w:val="en-CA" w:eastAsia="zh-CN"/>
              </w:rPr>
            </w:pPr>
            <w:ins w:id="139" w:author="Q0272v3" w:date="2020-01-14T20:10:00Z">
              <w:r>
                <w:rPr>
                  <w:rFonts w:eastAsia="Malgun Gothic"/>
                  <w:noProof/>
                  <w:sz w:val="20"/>
                  <w:szCs w:val="20"/>
                  <w:highlight w:val="yellow"/>
                  <w:lang w:val="en-CA" w:eastAsia="zh-CN"/>
                </w:rPr>
                <w:t>u(8)</w:t>
              </w:r>
            </w:ins>
          </w:p>
        </w:tc>
      </w:tr>
      <w:bookmarkEnd w:id="110"/>
      <w:tr w:rsidR="00EA7870" w:rsidRPr="00D3375F" w14:paraId="6CA3EAC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E61F78F" w14:textId="71EFF66F"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ins w:id="140" w:author="Q0272v2" w:date="2020-01-12T18:32:00Z">
              <w:r w:rsidR="0003191A" w:rsidRPr="00394B7B">
                <w:rPr>
                  <w:b/>
                  <w:noProof/>
                  <w:szCs w:val="20"/>
                  <w:lang w:val="en-CA" w:eastAsia="zh-CN"/>
                </w:rPr>
                <w:tab/>
              </w:r>
            </w:ins>
            <w:r w:rsidRPr="00394B7B">
              <w:rPr>
                <w:noProof/>
                <w:szCs w:val="20"/>
                <w:highlight w:val="yellow"/>
                <w:lang w:val="en-CA"/>
              </w:rPr>
              <w:t>if ( scale_factor_flag ) {</w:t>
            </w:r>
          </w:p>
        </w:tc>
        <w:tc>
          <w:tcPr>
            <w:tcW w:w="1386" w:type="dxa"/>
            <w:tcBorders>
              <w:top w:val="single" w:sz="2" w:space="0" w:color="auto"/>
              <w:left w:val="single" w:sz="6" w:space="0" w:color="auto"/>
              <w:bottom w:val="single" w:sz="2" w:space="0" w:color="auto"/>
              <w:right w:val="single" w:sz="6" w:space="0" w:color="auto"/>
            </w:tcBorders>
          </w:tcPr>
          <w:p w14:paraId="5F62CEC9" w14:textId="77777777" w:rsidR="00EA7870" w:rsidRPr="00394B7B" w:rsidRDefault="00EA7870" w:rsidP="00FC0342">
            <w:pPr>
              <w:spacing w:before="20" w:after="40"/>
              <w:jc w:val="center"/>
              <w:rPr>
                <w:noProof/>
                <w:sz w:val="20"/>
                <w:szCs w:val="20"/>
                <w:highlight w:val="yellow"/>
                <w:lang w:val="en-CA"/>
              </w:rPr>
            </w:pPr>
          </w:p>
        </w:tc>
      </w:tr>
      <w:tr w:rsidR="00EA7870" w:rsidRPr="00D3375F" w14:paraId="0C83E16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773CF5A" w14:textId="745BF3A0"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ins w:id="141" w:author="Q0272v2" w:date="2020-01-12T18:49:00Z">
              <w:r w:rsidR="00AC27E0" w:rsidRPr="00394B7B">
                <w:rPr>
                  <w:b/>
                  <w:noProof/>
                  <w:szCs w:val="20"/>
                  <w:lang w:val="en-CA" w:eastAsia="zh-CN"/>
                </w:rPr>
                <w:tab/>
              </w:r>
            </w:ins>
            <w:r w:rsidRPr="00394B7B">
              <w:rPr>
                <w:b/>
                <w:noProof/>
                <w:szCs w:val="20"/>
                <w:highlight w:val="yellow"/>
                <w:lang w:val="en-CA"/>
              </w:rPr>
              <w:tab/>
              <w:t>proj_regions_scale_factor</w:t>
            </w:r>
          </w:p>
        </w:tc>
        <w:tc>
          <w:tcPr>
            <w:tcW w:w="1386" w:type="dxa"/>
            <w:tcBorders>
              <w:top w:val="single" w:sz="2" w:space="0" w:color="auto"/>
              <w:left w:val="single" w:sz="6" w:space="0" w:color="auto"/>
              <w:bottom w:val="single" w:sz="2" w:space="0" w:color="auto"/>
              <w:right w:val="single" w:sz="6" w:space="0" w:color="auto"/>
            </w:tcBorders>
          </w:tcPr>
          <w:p w14:paraId="60E6ACE6"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A7870" w:rsidRPr="00D3375F" w14:paraId="040DCCB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A6AEAD5" w14:textId="717FD334"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ins w:id="142" w:author="Q0272v2" w:date="2020-01-12T18:49:00Z">
              <w:r w:rsidR="00AC27E0" w:rsidRPr="00394B7B">
                <w:rPr>
                  <w:b/>
                  <w:noProof/>
                  <w:szCs w:val="20"/>
                  <w:lang w:val="en-CA" w:eastAsia="zh-CN"/>
                </w:rPr>
                <w:tab/>
              </w:r>
            </w:ins>
            <w:r w:rsidRPr="00394B7B">
              <w:rPr>
                <w:b/>
                <w:noProof/>
                <w:szCs w:val="20"/>
                <w:highlight w:val="yellow"/>
                <w:lang w:val="en-CA"/>
              </w:rPr>
              <w:tab/>
              <w:t>packed_regions_scale_factor</w:t>
            </w:r>
          </w:p>
        </w:tc>
        <w:tc>
          <w:tcPr>
            <w:tcW w:w="1386" w:type="dxa"/>
            <w:tcBorders>
              <w:top w:val="single" w:sz="2" w:space="0" w:color="auto"/>
              <w:left w:val="single" w:sz="6" w:space="0" w:color="auto"/>
              <w:bottom w:val="single" w:sz="2" w:space="0" w:color="auto"/>
              <w:right w:val="single" w:sz="6" w:space="0" w:color="auto"/>
            </w:tcBorders>
          </w:tcPr>
          <w:p w14:paraId="32BFD2FC"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84E03" w:rsidRPr="00394B7B" w14:paraId="702F5ECF" w14:textId="77777777" w:rsidTr="00A77229">
        <w:trPr>
          <w:cantSplit/>
          <w:jc w:val="center"/>
          <w:ins w:id="143" w:author="Q0272v2" w:date="2020-01-12T18:32:00Z"/>
        </w:trPr>
        <w:tc>
          <w:tcPr>
            <w:tcW w:w="7686" w:type="dxa"/>
            <w:tcBorders>
              <w:top w:val="single" w:sz="2" w:space="0" w:color="auto"/>
              <w:left w:val="single" w:sz="6" w:space="0" w:color="auto"/>
              <w:bottom w:val="single" w:sz="2" w:space="0" w:color="auto"/>
              <w:right w:val="single" w:sz="6" w:space="0" w:color="auto"/>
            </w:tcBorders>
          </w:tcPr>
          <w:p w14:paraId="15E516F0" w14:textId="12E0EB2B" w:rsidR="00E84E03" w:rsidRPr="00394B7B" w:rsidRDefault="00E84E03" w:rsidP="00A77229">
            <w:pPr>
              <w:pStyle w:val="tablesyntax"/>
              <w:keepNext w:val="0"/>
              <w:keepLines w:val="0"/>
              <w:spacing w:before="20" w:after="40"/>
              <w:rPr>
                <w:ins w:id="144" w:author="Q0272v2" w:date="2020-01-12T18:32:00Z"/>
                <w:noProof/>
                <w:szCs w:val="20"/>
                <w:highlight w:val="yellow"/>
                <w:lang w:val="en-CA"/>
              </w:rPr>
            </w:pPr>
            <w:ins w:id="145" w:author="Q0272v2" w:date="2020-01-12T18:32:00Z">
              <w:r w:rsidRPr="00394B7B">
                <w:rPr>
                  <w:noProof/>
                  <w:szCs w:val="20"/>
                  <w:lang w:val="en-CA"/>
                </w:rPr>
                <w:tab/>
              </w:r>
              <w:r w:rsidRPr="00394B7B">
                <w:rPr>
                  <w:noProof/>
                  <w:szCs w:val="20"/>
                  <w:lang w:val="en-CA"/>
                </w:rPr>
                <w:tab/>
              </w:r>
              <w:r w:rsidRPr="00394B7B">
                <w:rPr>
                  <w:noProof/>
                  <w:szCs w:val="20"/>
                  <w:lang w:val="en-CA"/>
                </w:rPr>
                <w:tab/>
              </w:r>
              <w:r w:rsidRPr="00394B7B">
                <w:rPr>
                  <w:noProof/>
                  <w:szCs w:val="20"/>
                  <w:highlight w:val="yellow"/>
                  <w:lang w:val="en-CA"/>
                </w:rPr>
                <w:t>}</w:t>
              </w:r>
            </w:ins>
          </w:p>
        </w:tc>
        <w:tc>
          <w:tcPr>
            <w:tcW w:w="1386" w:type="dxa"/>
            <w:tcBorders>
              <w:top w:val="single" w:sz="2" w:space="0" w:color="auto"/>
              <w:left w:val="single" w:sz="6" w:space="0" w:color="auto"/>
              <w:bottom w:val="single" w:sz="2" w:space="0" w:color="auto"/>
              <w:right w:val="single" w:sz="6" w:space="0" w:color="auto"/>
            </w:tcBorders>
          </w:tcPr>
          <w:p w14:paraId="10ADA213" w14:textId="77777777" w:rsidR="00E84E03" w:rsidRPr="00394B7B" w:rsidRDefault="00E84E03" w:rsidP="00A77229">
            <w:pPr>
              <w:spacing w:before="20" w:after="40"/>
              <w:jc w:val="center"/>
              <w:rPr>
                <w:ins w:id="146" w:author="Q0272v2" w:date="2020-01-12T18:32:00Z"/>
                <w:noProof/>
                <w:sz w:val="20"/>
                <w:szCs w:val="20"/>
                <w:highlight w:val="yellow"/>
                <w:lang w:val="en-CA"/>
              </w:rPr>
            </w:pPr>
          </w:p>
        </w:tc>
      </w:tr>
      <w:tr w:rsidR="00EA7870" w:rsidRPr="00D3375F" w14:paraId="0BB190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07340AE" w14:textId="77777777"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850F88" w14:textId="77777777" w:rsidR="00EA7870" w:rsidRPr="00394B7B" w:rsidRDefault="00EA7870" w:rsidP="00FC0342">
            <w:pPr>
              <w:spacing w:before="20" w:after="40"/>
              <w:jc w:val="center"/>
              <w:rPr>
                <w:noProof/>
                <w:sz w:val="20"/>
                <w:szCs w:val="20"/>
                <w:highlight w:val="yellow"/>
                <w:lang w:val="en-CA"/>
              </w:rPr>
            </w:pPr>
          </w:p>
        </w:tc>
      </w:tr>
      <w:tr w:rsidR="00E25586" w:rsidRPr="00347F92" w:rsidDel="00680C6D" w14:paraId="6265E061" w14:textId="1A640D74" w:rsidTr="00FC0342">
        <w:trPr>
          <w:cantSplit/>
          <w:jc w:val="center"/>
          <w:del w:id="147" w:author="Q0272v2" w:date="2020-01-12T23:29:00Z"/>
        </w:trPr>
        <w:tc>
          <w:tcPr>
            <w:tcW w:w="7686" w:type="dxa"/>
            <w:tcBorders>
              <w:top w:val="single" w:sz="2" w:space="0" w:color="auto"/>
              <w:left w:val="single" w:sz="6" w:space="0" w:color="auto"/>
              <w:bottom w:val="single" w:sz="2" w:space="0" w:color="auto"/>
              <w:right w:val="single" w:sz="6" w:space="0" w:color="auto"/>
            </w:tcBorders>
          </w:tcPr>
          <w:p w14:paraId="58FD52B1" w14:textId="57895508" w:rsidR="00E25586" w:rsidRPr="00394B7B" w:rsidDel="00680C6D" w:rsidRDefault="00E25586" w:rsidP="00FC0342">
            <w:pPr>
              <w:pStyle w:val="tablesyntax"/>
              <w:keepNext w:val="0"/>
              <w:keepLines w:val="0"/>
              <w:spacing w:before="20" w:after="40"/>
              <w:rPr>
                <w:del w:id="148" w:author="Q0272v2" w:date="2020-01-12T23:29:00Z"/>
                <w:moveFrom w:id="149" w:author="Q0272v2" w:date="2020-01-12T18:27:00Z"/>
                <w:bCs/>
                <w:strike/>
                <w:noProof/>
                <w:szCs w:val="20"/>
                <w:lang w:val="en-CA"/>
              </w:rPr>
            </w:pPr>
            <w:moveFromRangeStart w:id="150" w:author="Q0272v2" w:date="2020-01-12T18:27:00Z" w:name="move29746088"/>
            <w:moveFrom w:id="151" w:author="Q0272v2" w:date="2020-01-12T18:27:00Z">
              <w:del w:id="152" w:author="Q0272v2" w:date="2020-01-12T23:29:00Z">
                <w:r w:rsidRPr="00394B7B" w:rsidDel="00680C6D">
                  <w:rPr>
                    <w:noProof/>
                    <w:szCs w:val="20"/>
                    <w:lang w:val="en-CA"/>
                  </w:rPr>
                  <w:tab/>
                </w:r>
                <w:r w:rsidRPr="00394B7B" w:rsidDel="00680C6D">
                  <w:rPr>
                    <w:noProof/>
                    <w:szCs w:val="20"/>
                    <w:lang w:val="en-CA"/>
                  </w:rPr>
                  <w:tab/>
                </w:r>
                <w:r w:rsidR="00634ACA" w:rsidRPr="00394B7B" w:rsidDel="00680C6D">
                  <w:rPr>
                    <w:b/>
                    <w:bCs/>
                    <w:strike/>
                    <w:noProof/>
                    <w:color w:val="FF0000"/>
                    <w:szCs w:val="20"/>
                    <w:lang w:val="en-CA"/>
                  </w:rPr>
                  <w:delText>rwp_reserved_zero_5bits</w:delText>
                </w:r>
              </w:del>
            </w:moveFrom>
          </w:p>
        </w:tc>
        <w:tc>
          <w:tcPr>
            <w:tcW w:w="1386" w:type="dxa"/>
            <w:tcBorders>
              <w:top w:val="single" w:sz="2" w:space="0" w:color="auto"/>
              <w:left w:val="single" w:sz="6" w:space="0" w:color="auto"/>
              <w:bottom w:val="single" w:sz="2" w:space="0" w:color="auto"/>
              <w:right w:val="single" w:sz="6" w:space="0" w:color="auto"/>
            </w:tcBorders>
          </w:tcPr>
          <w:p w14:paraId="095A25B9" w14:textId="0EF9A60E" w:rsidR="00E25586" w:rsidRPr="00394B7B" w:rsidDel="00680C6D" w:rsidRDefault="00495D22" w:rsidP="00FC0342">
            <w:pPr>
              <w:spacing w:before="20" w:after="40"/>
              <w:jc w:val="center"/>
              <w:rPr>
                <w:del w:id="153" w:author="Q0272v2" w:date="2020-01-12T23:29:00Z"/>
                <w:moveFrom w:id="154" w:author="Q0272v2" w:date="2020-01-12T18:27:00Z"/>
                <w:strike/>
                <w:noProof/>
                <w:sz w:val="20"/>
                <w:szCs w:val="20"/>
                <w:lang w:val="en-CA"/>
              </w:rPr>
            </w:pPr>
            <w:moveFrom w:id="155" w:author="Q0272v2" w:date="2020-01-12T18:27:00Z">
              <w:del w:id="156" w:author="Q0272v2" w:date="2020-01-12T23:29:00Z">
                <w:r w:rsidRPr="00394B7B" w:rsidDel="00680C6D">
                  <w:rPr>
                    <w:strike/>
                    <w:noProof/>
                    <w:color w:val="FF0000"/>
                    <w:sz w:val="20"/>
                    <w:szCs w:val="20"/>
                    <w:lang w:val="en-CA"/>
                  </w:rPr>
                  <w:delText>u(5)</w:delText>
                </w:r>
              </w:del>
            </w:moveFrom>
          </w:p>
        </w:tc>
      </w:tr>
      <w:moveFromRangeEnd w:id="150"/>
      <w:tr w:rsidR="00EA7870" w:rsidRPr="00347F92" w14:paraId="507C160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5FB8C29" w14:textId="2518359D"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lastRenderedPageBreak/>
              <w:tab/>
            </w:r>
            <w:r w:rsidRPr="00394B7B">
              <w:rPr>
                <w:bCs/>
                <w:noProof/>
                <w:szCs w:val="20"/>
                <w:lang w:val="en-CA"/>
              </w:rPr>
              <w:tab/>
            </w:r>
            <w:r w:rsidRPr="00394B7B">
              <w:rPr>
                <w:b/>
                <w:bCs/>
                <w:noProof/>
                <w:szCs w:val="20"/>
                <w:lang w:val="en-CA"/>
              </w:rPr>
              <w:t>num_packed_regions</w:t>
            </w:r>
          </w:p>
        </w:tc>
        <w:tc>
          <w:tcPr>
            <w:tcW w:w="1386" w:type="dxa"/>
            <w:tcBorders>
              <w:top w:val="single" w:sz="2" w:space="0" w:color="auto"/>
              <w:left w:val="single" w:sz="6" w:space="0" w:color="auto"/>
              <w:bottom w:val="single" w:sz="2" w:space="0" w:color="auto"/>
              <w:right w:val="single" w:sz="6" w:space="0" w:color="auto"/>
            </w:tcBorders>
          </w:tcPr>
          <w:p w14:paraId="0E3CE07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4AEEB9C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664B2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proj_picture_width</w:t>
            </w:r>
          </w:p>
        </w:tc>
        <w:tc>
          <w:tcPr>
            <w:tcW w:w="1386" w:type="dxa"/>
            <w:tcBorders>
              <w:top w:val="single" w:sz="2" w:space="0" w:color="auto"/>
              <w:left w:val="single" w:sz="6" w:space="0" w:color="auto"/>
              <w:bottom w:val="single" w:sz="2" w:space="0" w:color="auto"/>
              <w:right w:val="single" w:sz="6" w:space="0" w:color="auto"/>
            </w:tcBorders>
          </w:tcPr>
          <w:p w14:paraId="465F23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3712EF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5B17B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proj_picture_height</w:t>
            </w:r>
          </w:p>
        </w:tc>
        <w:tc>
          <w:tcPr>
            <w:tcW w:w="1386" w:type="dxa"/>
            <w:tcBorders>
              <w:top w:val="single" w:sz="2" w:space="0" w:color="auto"/>
              <w:left w:val="single" w:sz="6" w:space="0" w:color="auto"/>
              <w:bottom w:val="single" w:sz="2" w:space="0" w:color="auto"/>
              <w:right w:val="single" w:sz="6" w:space="0" w:color="auto"/>
            </w:tcBorders>
          </w:tcPr>
          <w:p w14:paraId="18A96EF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1FC3A8A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C75C9BB"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packed_picture_width</w:t>
            </w:r>
          </w:p>
        </w:tc>
        <w:tc>
          <w:tcPr>
            <w:tcW w:w="1386" w:type="dxa"/>
            <w:tcBorders>
              <w:top w:val="single" w:sz="2" w:space="0" w:color="auto"/>
              <w:left w:val="single" w:sz="6" w:space="0" w:color="auto"/>
              <w:bottom w:val="single" w:sz="2" w:space="0" w:color="auto"/>
              <w:right w:val="single" w:sz="6" w:space="0" w:color="auto"/>
            </w:tcBorders>
          </w:tcPr>
          <w:p w14:paraId="7DC8E9F0"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68C334B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02AE4DE"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packed_picture_height</w:t>
            </w:r>
            <w:bookmarkStart w:id="157" w:name="_GoBack"/>
            <w:bookmarkEnd w:id="157"/>
          </w:p>
        </w:tc>
        <w:tc>
          <w:tcPr>
            <w:tcW w:w="1386" w:type="dxa"/>
            <w:tcBorders>
              <w:top w:val="single" w:sz="2" w:space="0" w:color="auto"/>
              <w:left w:val="single" w:sz="6" w:space="0" w:color="auto"/>
              <w:bottom w:val="single" w:sz="2" w:space="0" w:color="auto"/>
              <w:right w:val="single" w:sz="6" w:space="0" w:color="auto"/>
            </w:tcBorders>
          </w:tcPr>
          <w:p w14:paraId="789AE15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34EA542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3C98122" w14:textId="29DCE0DD"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t xml:space="preserve">for( i = 0; i &lt; </w:t>
            </w:r>
            <w:ins w:id="158" w:author="Q0272v3" w:date="2020-01-15T01:34:00Z">
              <w:r w:rsidR="00B5599A" w:rsidRPr="00B5599A">
                <w:rPr>
                  <w:bCs/>
                  <w:noProof/>
                  <w:szCs w:val="20"/>
                  <w:highlight w:val="yellow"/>
                  <w:lang w:val="en-CA"/>
                  <w:rPrChange w:id="159" w:author="Q0272v3" w:date="2020-01-15T01:34:00Z">
                    <w:rPr>
                      <w:bCs/>
                      <w:noProof/>
                      <w:szCs w:val="20"/>
                      <w:lang w:val="en-CA"/>
                    </w:rPr>
                  </w:rPrChange>
                </w:rPr>
                <w:t>NumPackedRegions</w:t>
              </w:r>
            </w:ins>
            <w:r w:rsidRPr="001E00A9">
              <w:rPr>
                <w:bCs/>
                <w:strike/>
                <w:noProof/>
                <w:color w:val="FF0000"/>
                <w:szCs w:val="20"/>
                <w:lang w:val="en-CA"/>
                <w:rPrChange w:id="160" w:author="Q0272v3" w:date="2020-01-15T01:36:00Z">
                  <w:rPr>
                    <w:bCs/>
                    <w:noProof/>
                    <w:szCs w:val="20"/>
                    <w:lang w:val="en-CA"/>
                  </w:rPr>
                </w:rPrChange>
              </w:rPr>
              <w:t>num_packed_regions</w:t>
            </w:r>
            <w:r w:rsidRPr="00394B7B">
              <w:rPr>
                <w:noProof/>
                <w:szCs w:val="20"/>
                <w:lang w:val="en-CA"/>
              </w:rPr>
              <w:t>; i++ ) {</w:t>
            </w:r>
          </w:p>
        </w:tc>
        <w:tc>
          <w:tcPr>
            <w:tcW w:w="1386" w:type="dxa"/>
            <w:tcBorders>
              <w:top w:val="single" w:sz="2" w:space="0" w:color="auto"/>
              <w:left w:val="single" w:sz="6" w:space="0" w:color="auto"/>
              <w:bottom w:val="single" w:sz="2" w:space="0" w:color="auto"/>
              <w:right w:val="single" w:sz="6" w:space="0" w:color="auto"/>
            </w:tcBorders>
          </w:tcPr>
          <w:p w14:paraId="046BC17C" w14:textId="77777777" w:rsidR="00EA7870" w:rsidRPr="00394B7B" w:rsidRDefault="00EA7870" w:rsidP="00FC0342">
            <w:pPr>
              <w:spacing w:before="20" w:after="40"/>
              <w:jc w:val="center"/>
              <w:rPr>
                <w:noProof/>
                <w:sz w:val="20"/>
                <w:szCs w:val="20"/>
                <w:lang w:val="en-CA"/>
              </w:rPr>
            </w:pPr>
          </w:p>
        </w:tc>
      </w:tr>
      <w:tr w:rsidR="00EA7870" w:rsidRPr="00347F92" w14:paraId="765B382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CAAB55C"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
                <w:noProof/>
                <w:szCs w:val="20"/>
                <w:lang w:val="en-CA" w:eastAsia="zh-CN"/>
              </w:rPr>
              <w:t>rwp_</w:t>
            </w:r>
            <w:r w:rsidRPr="00394B7B">
              <w:rPr>
                <w:b/>
                <w:bCs/>
                <w:noProof/>
                <w:szCs w:val="20"/>
                <w:lang w:val="en-CA"/>
              </w:rPr>
              <w:t>reserved_zero_4bits</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BFC3A7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u(4)</w:t>
            </w:r>
          </w:p>
        </w:tc>
      </w:tr>
      <w:tr w:rsidR="00EA7870" w:rsidRPr="00347F92" w14:paraId="45068E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86ED7E"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t>rwp_transform_type</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751B7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0F8B002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7908F21"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t>rwp_guard_band_flag</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FCFBCCD"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5E8618B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292BA5A"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!proj_regions_copy_size_flag ) {</w:t>
            </w:r>
          </w:p>
        </w:tc>
        <w:tc>
          <w:tcPr>
            <w:tcW w:w="1386" w:type="dxa"/>
            <w:tcBorders>
              <w:top w:val="single" w:sz="2" w:space="0" w:color="auto"/>
              <w:left w:val="single" w:sz="6" w:space="0" w:color="auto"/>
              <w:bottom w:val="single" w:sz="2" w:space="0" w:color="auto"/>
              <w:right w:val="single" w:sz="6" w:space="0" w:color="auto"/>
            </w:tcBorders>
          </w:tcPr>
          <w:p w14:paraId="32040023" w14:textId="77777777" w:rsidR="00EA7870" w:rsidRPr="00394B7B" w:rsidRDefault="00EA7870" w:rsidP="00FC0342">
            <w:pPr>
              <w:spacing w:before="20" w:after="40"/>
              <w:jc w:val="center"/>
              <w:rPr>
                <w:noProof/>
                <w:sz w:val="20"/>
                <w:szCs w:val="20"/>
                <w:lang w:val="en-CA"/>
              </w:rPr>
            </w:pPr>
          </w:p>
        </w:tc>
      </w:tr>
      <w:tr w:rsidR="00EA7870" w:rsidRPr="00347F92" w14:paraId="5D9D46C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96E90F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BD7E27" w14:textId="1B0D0E82"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3E40C6C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B12B5D"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8D99548" w14:textId="131C72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48ACD17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6173934"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53FA6977" w14:textId="77777777" w:rsidR="00EA7870" w:rsidRPr="00394B7B" w:rsidRDefault="00EA7870" w:rsidP="00FC0342">
            <w:pPr>
              <w:spacing w:before="20" w:after="40"/>
              <w:jc w:val="center"/>
              <w:rPr>
                <w:noProof/>
                <w:sz w:val="20"/>
                <w:szCs w:val="20"/>
                <w:lang w:val="en-CA"/>
              </w:rPr>
            </w:pPr>
          </w:p>
        </w:tc>
      </w:tr>
      <w:tr w:rsidR="00EA7870" w:rsidRPr="00347F92" w14:paraId="76A278D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8EBECBD"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!proj_regions_raster_scan_flag ) {</w:t>
            </w:r>
          </w:p>
        </w:tc>
        <w:tc>
          <w:tcPr>
            <w:tcW w:w="1386" w:type="dxa"/>
            <w:tcBorders>
              <w:top w:val="single" w:sz="2" w:space="0" w:color="auto"/>
              <w:left w:val="single" w:sz="6" w:space="0" w:color="auto"/>
              <w:bottom w:val="single" w:sz="2" w:space="0" w:color="auto"/>
              <w:right w:val="single" w:sz="6" w:space="0" w:color="auto"/>
            </w:tcBorders>
          </w:tcPr>
          <w:p w14:paraId="7DE5DED4" w14:textId="77777777" w:rsidR="00EA7870" w:rsidRPr="00394B7B" w:rsidRDefault="00EA7870" w:rsidP="00FC0342">
            <w:pPr>
              <w:spacing w:before="20" w:after="40"/>
              <w:jc w:val="center"/>
              <w:rPr>
                <w:noProof/>
                <w:sz w:val="20"/>
                <w:szCs w:val="20"/>
                <w:lang w:val="en-CA"/>
              </w:rPr>
            </w:pPr>
          </w:p>
        </w:tc>
      </w:tr>
      <w:tr w:rsidR="00EA7870" w:rsidRPr="00347F92" w14:paraId="50CF62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2033D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15D3BE3" w14:textId="7230A8A9"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5CACB71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FD36A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3271065" w14:textId="157564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6A2DE04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8F93410"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
                <w:bCs/>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3B4F3EED" w14:textId="77777777" w:rsidR="00EA7870" w:rsidRPr="00394B7B" w:rsidRDefault="00EA7870" w:rsidP="00FC0342">
            <w:pPr>
              <w:spacing w:before="20" w:after="40"/>
              <w:jc w:val="center"/>
              <w:rPr>
                <w:noProof/>
                <w:sz w:val="20"/>
                <w:szCs w:val="20"/>
                <w:lang w:val="en-CA"/>
              </w:rPr>
            </w:pPr>
          </w:p>
        </w:tc>
      </w:tr>
      <w:tr w:rsidR="00EA7870" w:rsidRPr="00347F92" w14:paraId="405AD5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D01663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!packed_regions_copy_size_flag ) {</w:t>
            </w:r>
          </w:p>
        </w:tc>
        <w:tc>
          <w:tcPr>
            <w:tcW w:w="1386" w:type="dxa"/>
            <w:tcBorders>
              <w:top w:val="single" w:sz="2" w:space="0" w:color="auto"/>
              <w:left w:val="single" w:sz="6" w:space="0" w:color="auto"/>
              <w:bottom w:val="single" w:sz="2" w:space="0" w:color="auto"/>
              <w:right w:val="single" w:sz="6" w:space="0" w:color="auto"/>
            </w:tcBorders>
          </w:tcPr>
          <w:p w14:paraId="39BA6FAB" w14:textId="77777777" w:rsidR="00EA7870" w:rsidRPr="00394B7B" w:rsidRDefault="00EA7870" w:rsidP="00FC0342">
            <w:pPr>
              <w:spacing w:before="20" w:after="40"/>
              <w:jc w:val="center"/>
              <w:rPr>
                <w:noProof/>
                <w:sz w:val="20"/>
                <w:szCs w:val="20"/>
                <w:lang w:val="en-CA"/>
              </w:rPr>
            </w:pPr>
          </w:p>
        </w:tc>
      </w:tr>
      <w:tr w:rsidR="00EA7870" w:rsidRPr="00347F92" w14:paraId="703883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7B7BC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EC96BC6" w14:textId="0390E09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1B674DC6"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0DB6B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0280C2A" w14:textId="0AB16660"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7E9E95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51F6657"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A615CA" w14:textId="77777777" w:rsidR="00EA7870" w:rsidRPr="00394B7B" w:rsidRDefault="00EA7870" w:rsidP="00FC0342">
            <w:pPr>
              <w:spacing w:before="20" w:after="40"/>
              <w:jc w:val="center"/>
              <w:rPr>
                <w:noProof/>
                <w:sz w:val="20"/>
                <w:szCs w:val="20"/>
                <w:lang w:val="en-CA"/>
              </w:rPr>
            </w:pPr>
          </w:p>
        </w:tc>
      </w:tr>
      <w:tr w:rsidR="00EA7870" w:rsidRPr="00347F92" w14:paraId="13A5FCD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D4E65B"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!packed_regions_raster_scan_flag ) {</w:t>
            </w:r>
          </w:p>
        </w:tc>
        <w:tc>
          <w:tcPr>
            <w:tcW w:w="1386" w:type="dxa"/>
            <w:tcBorders>
              <w:top w:val="single" w:sz="2" w:space="0" w:color="auto"/>
              <w:left w:val="single" w:sz="6" w:space="0" w:color="auto"/>
              <w:bottom w:val="single" w:sz="2" w:space="0" w:color="auto"/>
              <w:right w:val="single" w:sz="6" w:space="0" w:color="auto"/>
            </w:tcBorders>
          </w:tcPr>
          <w:p w14:paraId="169600B6" w14:textId="77777777" w:rsidR="00EA7870" w:rsidRPr="00394B7B" w:rsidRDefault="00EA7870" w:rsidP="00FC0342">
            <w:pPr>
              <w:spacing w:before="20" w:after="40"/>
              <w:jc w:val="center"/>
              <w:rPr>
                <w:noProof/>
                <w:sz w:val="20"/>
                <w:szCs w:val="20"/>
                <w:lang w:val="en-CA"/>
              </w:rPr>
            </w:pPr>
          </w:p>
        </w:tc>
      </w:tr>
      <w:tr w:rsidR="00EA7870" w:rsidRPr="00347F92" w14:paraId="4983544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1E0A854"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2A68685" w14:textId="6F7C117F"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6DBAA70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E4568A9"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7CCFAB4" w14:textId="045699A3"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0EB6D25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A6970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DFBC4BA" w14:textId="77777777" w:rsidR="00EA7870" w:rsidRPr="00394B7B" w:rsidRDefault="00EA7870" w:rsidP="00FC0342">
            <w:pPr>
              <w:spacing w:before="20" w:after="40"/>
              <w:jc w:val="center"/>
              <w:rPr>
                <w:noProof/>
                <w:sz w:val="20"/>
                <w:szCs w:val="20"/>
                <w:lang w:val="en-CA"/>
              </w:rPr>
            </w:pPr>
          </w:p>
        </w:tc>
      </w:tr>
      <w:tr w:rsidR="00EA7870" w:rsidRPr="00347F92" w14:paraId="7C27CD7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6B0F581"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 xml:space="preserve">if( </w:t>
            </w:r>
            <w:r w:rsidRPr="00394B7B">
              <w:rPr>
                <w:bCs/>
                <w:noProof/>
                <w:szCs w:val="20"/>
                <w:lang w:val="en-CA"/>
              </w:rPr>
              <w:t>rwp_guard_band_flag[ i ]</w:t>
            </w:r>
            <w:r w:rsidRPr="00394B7B">
              <w:rPr>
                <w:noProof/>
                <w:szCs w:val="20"/>
                <w:lang w:val="en-CA"/>
              </w:rPr>
              <w:t xml:space="preserve"> ) {</w:t>
            </w:r>
          </w:p>
        </w:tc>
        <w:tc>
          <w:tcPr>
            <w:tcW w:w="1386" w:type="dxa"/>
            <w:tcBorders>
              <w:top w:val="single" w:sz="2" w:space="0" w:color="auto"/>
              <w:left w:val="single" w:sz="6" w:space="0" w:color="auto"/>
              <w:bottom w:val="single" w:sz="2" w:space="0" w:color="auto"/>
              <w:right w:val="single" w:sz="6" w:space="0" w:color="auto"/>
            </w:tcBorders>
          </w:tcPr>
          <w:p w14:paraId="1DC726CA" w14:textId="77777777" w:rsidR="00EA7870" w:rsidRPr="00394B7B" w:rsidRDefault="00EA7870" w:rsidP="00FC0342">
            <w:pPr>
              <w:spacing w:before="20" w:after="40"/>
              <w:jc w:val="center"/>
              <w:rPr>
                <w:noProof/>
                <w:sz w:val="20"/>
                <w:szCs w:val="20"/>
                <w:lang w:val="en-CA"/>
              </w:rPr>
            </w:pPr>
          </w:p>
        </w:tc>
      </w:tr>
      <w:tr w:rsidR="00EA7870" w:rsidRPr="00347F92" w14:paraId="2FE54F7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E01AC37"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rwp_left_guard_band_width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4138822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19F7F0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B270890"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rwp_right_guard_band_width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73803ED9"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70051BA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7C15893"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rwp_top_guard_band_height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F6FD32C"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58E8776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F03636A"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rwp_bottom_guard_band_height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009896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0F316AB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93A6FF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rwp_guard_band_not_used_for_pred_flag</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E6D2CB"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7BC8E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D7FEC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t>for( j = 0; j &lt; 4; j++ )</w:t>
            </w:r>
          </w:p>
        </w:tc>
        <w:tc>
          <w:tcPr>
            <w:tcW w:w="1386" w:type="dxa"/>
            <w:tcBorders>
              <w:top w:val="single" w:sz="2" w:space="0" w:color="auto"/>
              <w:left w:val="single" w:sz="6" w:space="0" w:color="auto"/>
              <w:bottom w:val="single" w:sz="2" w:space="0" w:color="auto"/>
              <w:right w:val="single" w:sz="6" w:space="0" w:color="auto"/>
            </w:tcBorders>
          </w:tcPr>
          <w:p w14:paraId="7A569C71" w14:textId="77777777" w:rsidR="00EA7870" w:rsidRPr="00394B7B" w:rsidRDefault="00EA7870" w:rsidP="00FC0342">
            <w:pPr>
              <w:spacing w:before="20" w:after="40"/>
              <w:jc w:val="center"/>
              <w:rPr>
                <w:noProof/>
                <w:sz w:val="20"/>
                <w:szCs w:val="20"/>
                <w:lang w:val="en-CA"/>
              </w:rPr>
            </w:pPr>
          </w:p>
        </w:tc>
      </w:tr>
      <w:tr w:rsidR="00EA7870" w:rsidRPr="00347F92" w14:paraId="6289521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A2F51F"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rwp_guard_band_type</w:t>
            </w:r>
            <w:r w:rsidRPr="00394B7B">
              <w:rPr>
                <w:noProof/>
                <w:szCs w:val="20"/>
                <w:lang w:val="en-CA"/>
              </w:rPr>
              <w:t>[ i ][ j ]</w:t>
            </w:r>
          </w:p>
        </w:tc>
        <w:tc>
          <w:tcPr>
            <w:tcW w:w="1386" w:type="dxa"/>
            <w:tcBorders>
              <w:top w:val="single" w:sz="2" w:space="0" w:color="auto"/>
              <w:left w:val="single" w:sz="6" w:space="0" w:color="auto"/>
              <w:bottom w:val="single" w:sz="2" w:space="0" w:color="auto"/>
              <w:right w:val="single" w:sz="6" w:space="0" w:color="auto"/>
            </w:tcBorders>
          </w:tcPr>
          <w:p w14:paraId="51A2830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2A4A295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91E750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eastAsia="zh-CN"/>
              </w:rPr>
              <w:t>rwp_guard_band_reserved_zero_3bits</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307C440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58300D8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A1FD66C"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3271F0CF" w14:textId="77777777" w:rsidR="00EA7870" w:rsidRPr="00394B7B" w:rsidRDefault="00EA7870" w:rsidP="00FC0342">
            <w:pPr>
              <w:spacing w:before="20" w:after="40"/>
              <w:jc w:val="center"/>
              <w:rPr>
                <w:noProof/>
                <w:sz w:val="20"/>
                <w:szCs w:val="20"/>
                <w:lang w:val="en-CA"/>
              </w:rPr>
            </w:pPr>
          </w:p>
        </w:tc>
      </w:tr>
      <w:tr w:rsidR="00EA7870" w:rsidRPr="00347F92" w14:paraId="362512B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68446E4"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5BA077E9" w14:textId="77777777" w:rsidR="00EA7870" w:rsidRPr="00394B7B" w:rsidRDefault="00EA7870" w:rsidP="00FC0342">
            <w:pPr>
              <w:spacing w:before="20" w:after="40"/>
              <w:jc w:val="center"/>
              <w:rPr>
                <w:noProof/>
                <w:sz w:val="20"/>
                <w:szCs w:val="20"/>
                <w:lang w:val="en-CA"/>
              </w:rPr>
            </w:pPr>
          </w:p>
        </w:tc>
      </w:tr>
      <w:tr w:rsidR="00EA7870" w:rsidRPr="00347F92" w14:paraId="7F4F9D2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4CC87B"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67B3FF22" w14:textId="77777777" w:rsidR="00EA7870" w:rsidRPr="00394B7B" w:rsidRDefault="00EA7870" w:rsidP="00FC0342">
            <w:pPr>
              <w:spacing w:before="20" w:after="40"/>
              <w:jc w:val="center"/>
              <w:rPr>
                <w:noProof/>
                <w:sz w:val="20"/>
                <w:szCs w:val="20"/>
                <w:lang w:val="en-CA"/>
              </w:rPr>
            </w:pPr>
          </w:p>
        </w:tc>
      </w:tr>
      <w:tr w:rsidR="00EA7870" w:rsidRPr="00347F92" w14:paraId="2045A30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4BFCC4" w14:textId="77777777" w:rsidR="00EA7870" w:rsidRPr="00394B7B" w:rsidRDefault="00EA7870" w:rsidP="00FC0342">
            <w:pPr>
              <w:pStyle w:val="tablesyntax"/>
              <w:spacing w:before="20" w:after="40"/>
              <w:rPr>
                <w:noProof/>
                <w:szCs w:val="20"/>
                <w:lang w:val="en-CA"/>
              </w:rPr>
            </w:pP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7A2CB5C1" w14:textId="77777777" w:rsidR="00EA7870" w:rsidRPr="00394B7B" w:rsidRDefault="00EA7870" w:rsidP="00FC0342">
            <w:pPr>
              <w:keepNext/>
              <w:spacing w:before="20" w:after="40"/>
              <w:jc w:val="center"/>
              <w:rPr>
                <w:noProof/>
                <w:sz w:val="20"/>
                <w:szCs w:val="20"/>
                <w:lang w:val="en-CA"/>
              </w:rPr>
            </w:pPr>
          </w:p>
        </w:tc>
      </w:tr>
    </w:tbl>
    <w:p w14:paraId="4B6B4867" w14:textId="77777777" w:rsidR="008564EB" w:rsidRPr="00E24F9F" w:rsidRDefault="008564EB" w:rsidP="00E24F9F">
      <w:pPr>
        <w:rPr>
          <w:lang w:val="en-CA"/>
        </w:rPr>
      </w:pPr>
    </w:p>
    <w:p w14:paraId="22F7B80C" w14:textId="4838D47A" w:rsidR="008564EB" w:rsidRDefault="00743BEC" w:rsidP="00E11923">
      <w:pPr>
        <w:pStyle w:val="Heading1"/>
        <w:rPr>
          <w:lang w:val="en-CA"/>
        </w:rPr>
      </w:pPr>
      <w:r>
        <w:rPr>
          <w:lang w:val="en-CA"/>
        </w:rPr>
        <w:t>Bit cost examples</w:t>
      </w:r>
    </w:p>
    <w:p w14:paraId="473C2D21" w14:textId="6A9C1889" w:rsidR="00743BEC" w:rsidRDefault="00743BEC" w:rsidP="00743BEC">
      <w:pPr>
        <w:rPr>
          <w:lang w:val="en-CA" w:eastAsia="en-US"/>
        </w:rPr>
      </w:pPr>
    </w:p>
    <w:p w14:paraId="1DA6B899" w14:textId="64F77CEC" w:rsidR="00781D52" w:rsidRDefault="00BB5739" w:rsidP="0093235A">
      <w:pPr>
        <w:jc w:val="both"/>
        <w:rPr>
          <w:lang w:val="en-CA"/>
        </w:rPr>
      </w:pPr>
      <w:r w:rsidRPr="0093235A">
        <w:rPr>
          <w:sz w:val="22"/>
          <w:szCs w:val="22"/>
          <w:lang w:val="en-CA" w:eastAsia="en-US"/>
        </w:rPr>
        <w:t>Some bit cost examples are provided to show the potential gains of the proposed method</w:t>
      </w:r>
      <w:r w:rsidR="00446EC8" w:rsidRPr="0093235A">
        <w:rPr>
          <w:sz w:val="22"/>
          <w:szCs w:val="22"/>
          <w:lang w:val="en-CA" w:eastAsia="en-US"/>
        </w:rPr>
        <w:t xml:space="preserve">s. In </w:t>
      </w:r>
      <w:r w:rsidR="00A851F6" w:rsidRPr="0093235A">
        <w:rPr>
          <w:sz w:val="22"/>
          <w:szCs w:val="22"/>
          <w:lang w:val="en-CA" w:eastAsia="en-US"/>
        </w:rPr>
        <w:t xml:space="preserve">a </w:t>
      </w:r>
      <w:r w:rsidR="00446EC8" w:rsidRPr="0093235A">
        <w:rPr>
          <w:sz w:val="22"/>
          <w:szCs w:val="22"/>
          <w:lang w:val="en-CA" w:eastAsia="en-US"/>
        </w:rPr>
        <w:t xml:space="preserve">first example </w:t>
      </w:r>
      <w:r w:rsidR="00966237" w:rsidRPr="0093235A">
        <w:rPr>
          <w:sz w:val="22"/>
          <w:szCs w:val="22"/>
          <w:lang w:val="en-CA" w:eastAsia="en-US"/>
        </w:rPr>
        <w:t>24 equal size regions are coded</w:t>
      </w:r>
      <w:r w:rsidR="00053139" w:rsidRPr="0093235A">
        <w:rPr>
          <w:sz w:val="22"/>
          <w:szCs w:val="22"/>
          <w:lang w:val="en-CA" w:eastAsia="en-US"/>
        </w:rPr>
        <w:t xml:space="preserve"> with both the projected and packed </w:t>
      </w:r>
      <w:r w:rsidR="00571DCC" w:rsidRPr="0093235A">
        <w:rPr>
          <w:sz w:val="22"/>
          <w:szCs w:val="22"/>
          <w:lang w:val="en-CA" w:eastAsia="en-US"/>
        </w:rPr>
        <w:t>picture in the region-wise packing in raster scan order</w:t>
      </w:r>
      <w:r w:rsidR="00235112" w:rsidRPr="0093235A">
        <w:rPr>
          <w:sz w:val="22"/>
          <w:szCs w:val="22"/>
          <w:lang w:val="en-CA" w:eastAsia="en-US"/>
        </w:rPr>
        <w:t>.</w:t>
      </w:r>
      <w:r w:rsidR="00A851F6" w:rsidRPr="0093235A">
        <w:rPr>
          <w:sz w:val="22"/>
          <w:szCs w:val="22"/>
          <w:lang w:val="en-CA" w:eastAsia="en-US"/>
        </w:rPr>
        <w:t xml:space="preserve"> </w:t>
      </w:r>
      <w:r w:rsidR="001E2F60" w:rsidRPr="0093235A">
        <w:rPr>
          <w:sz w:val="22"/>
          <w:szCs w:val="22"/>
          <w:lang w:val="en-CA" w:eastAsia="en-US"/>
        </w:rPr>
        <w:fldChar w:fldCharType="begin"/>
      </w:r>
      <w:r w:rsidR="001E2F60" w:rsidRPr="0093235A">
        <w:rPr>
          <w:sz w:val="22"/>
          <w:szCs w:val="22"/>
          <w:lang w:val="en-CA" w:eastAsia="en-US"/>
        </w:rPr>
        <w:instrText xml:space="preserve"> REF _Ref27612540 \h </w:instrText>
      </w:r>
      <w:r w:rsidR="00143EDA" w:rsidRPr="0093235A">
        <w:rPr>
          <w:sz w:val="22"/>
          <w:szCs w:val="22"/>
          <w:lang w:val="en-CA" w:eastAsia="en-US"/>
        </w:rPr>
        <w:instrText xml:space="preserve"> \* MERGEFORMAT </w:instrText>
      </w:r>
      <w:r w:rsidR="001E2F60" w:rsidRPr="0093235A">
        <w:rPr>
          <w:sz w:val="22"/>
          <w:szCs w:val="22"/>
          <w:lang w:val="en-CA" w:eastAsia="en-US"/>
        </w:rPr>
      </w:r>
      <w:r w:rsidR="001E2F60" w:rsidRPr="0093235A">
        <w:rPr>
          <w:sz w:val="22"/>
          <w:szCs w:val="22"/>
          <w:lang w:val="en-CA" w:eastAsia="en-US"/>
        </w:rPr>
        <w:fldChar w:fldCharType="separate"/>
      </w:r>
      <w:r w:rsidR="001E2F60" w:rsidRPr="0093235A">
        <w:rPr>
          <w:sz w:val="22"/>
          <w:szCs w:val="22"/>
        </w:rPr>
        <w:t xml:space="preserve">Table </w:t>
      </w:r>
      <w:r w:rsidR="001E2F60" w:rsidRPr="0093235A">
        <w:rPr>
          <w:noProof/>
          <w:sz w:val="22"/>
          <w:szCs w:val="22"/>
        </w:rPr>
        <w:t>1</w:t>
      </w:r>
      <w:r w:rsidR="001E2F60" w:rsidRPr="0093235A">
        <w:rPr>
          <w:sz w:val="22"/>
          <w:szCs w:val="22"/>
          <w:lang w:val="en-CA" w:eastAsia="en-US"/>
        </w:rPr>
        <w:fldChar w:fldCharType="end"/>
      </w:r>
      <w:r w:rsidR="001E2F60" w:rsidRPr="0093235A">
        <w:rPr>
          <w:sz w:val="22"/>
          <w:szCs w:val="22"/>
          <w:lang w:val="en-CA" w:eastAsia="en-US"/>
        </w:rPr>
        <w:t xml:space="preserve"> </w:t>
      </w:r>
      <w:r w:rsidR="00A851F6" w:rsidRPr="0093235A">
        <w:rPr>
          <w:sz w:val="22"/>
          <w:szCs w:val="22"/>
          <w:lang w:val="en-CA" w:eastAsia="en-US"/>
        </w:rPr>
        <w:t xml:space="preserve">shows </w:t>
      </w:r>
      <w:r w:rsidR="00915750" w:rsidRPr="0093235A">
        <w:rPr>
          <w:sz w:val="22"/>
          <w:szCs w:val="22"/>
          <w:lang w:val="en-CA" w:eastAsia="en-US"/>
        </w:rPr>
        <w:t>a</w:t>
      </w:r>
      <w:r w:rsidR="00A851F6" w:rsidRPr="0093235A">
        <w:rPr>
          <w:sz w:val="22"/>
          <w:szCs w:val="22"/>
          <w:lang w:val="en-CA" w:eastAsia="en-US"/>
        </w:rPr>
        <w:t xml:space="preserve"> bit </w:t>
      </w:r>
      <w:r w:rsidR="004A3DE1" w:rsidRPr="0093235A">
        <w:rPr>
          <w:sz w:val="22"/>
          <w:szCs w:val="22"/>
          <w:lang w:val="en-CA" w:eastAsia="en-US"/>
        </w:rPr>
        <w:t xml:space="preserve">cost </w:t>
      </w:r>
      <w:r w:rsidR="00A851F6" w:rsidRPr="0093235A">
        <w:rPr>
          <w:sz w:val="22"/>
          <w:szCs w:val="22"/>
          <w:lang w:val="en-CA" w:eastAsia="en-US"/>
        </w:rPr>
        <w:t>comparison</w:t>
      </w:r>
      <w:r w:rsidR="00915750" w:rsidRPr="0093235A">
        <w:rPr>
          <w:sz w:val="22"/>
          <w:szCs w:val="22"/>
          <w:lang w:val="en-CA" w:eastAsia="en-US"/>
        </w:rPr>
        <w:t xml:space="preserve"> between RWP and compact RWP for 24 equal size </w:t>
      </w:r>
      <w:r w:rsidR="00915750" w:rsidRPr="0093235A">
        <w:rPr>
          <w:sz w:val="22"/>
          <w:szCs w:val="22"/>
          <w:lang w:val="en-CA" w:eastAsia="en-US"/>
        </w:rPr>
        <w:lastRenderedPageBreak/>
        <w:t>regions with regions in raster scan order in both projected and packed picture.</w:t>
      </w:r>
      <w:r w:rsidR="00C70305" w:rsidRPr="0093235A">
        <w:rPr>
          <w:sz w:val="22"/>
          <w:szCs w:val="22"/>
          <w:lang w:val="en-CA" w:eastAsia="en-US"/>
        </w:rPr>
        <w:t xml:space="preserve"> The letters s, c, and r in the table stands for the </w:t>
      </w:r>
      <w:r w:rsidR="00570363">
        <w:rPr>
          <w:sz w:val="22"/>
          <w:szCs w:val="22"/>
          <w:lang w:val="en-CA" w:eastAsia="en-US"/>
        </w:rPr>
        <w:t xml:space="preserve">proposed </w:t>
      </w:r>
      <w:r w:rsidR="006F22DD" w:rsidRPr="0093235A">
        <w:rPr>
          <w:sz w:val="22"/>
          <w:szCs w:val="22"/>
          <w:lang w:val="en-CA" w:eastAsia="en-US"/>
        </w:rPr>
        <w:t>scal</w:t>
      </w:r>
      <w:r w:rsidR="00391474">
        <w:rPr>
          <w:sz w:val="22"/>
          <w:szCs w:val="22"/>
          <w:lang w:val="en-CA" w:eastAsia="en-US"/>
        </w:rPr>
        <w:t>ing</w:t>
      </w:r>
      <w:r w:rsidR="006F22DD" w:rsidRPr="0093235A">
        <w:rPr>
          <w:sz w:val="22"/>
          <w:szCs w:val="22"/>
          <w:lang w:val="en-CA" w:eastAsia="en-US"/>
        </w:rPr>
        <w:t>, copy and raster scan</w:t>
      </w:r>
      <w:r w:rsidR="00391474">
        <w:rPr>
          <w:sz w:val="22"/>
          <w:szCs w:val="22"/>
          <w:lang w:val="en-CA" w:eastAsia="en-US"/>
        </w:rPr>
        <w:t xml:space="preserve"> order</w:t>
      </w:r>
      <w:r w:rsidR="006F22DD" w:rsidRPr="0093235A">
        <w:rPr>
          <w:sz w:val="22"/>
          <w:szCs w:val="22"/>
          <w:lang w:val="en-CA" w:eastAsia="en-US"/>
        </w:rPr>
        <w:t xml:space="preserve"> CRWP methods respectively.</w:t>
      </w:r>
      <w:r w:rsidR="00966237" w:rsidRPr="0093235A">
        <w:rPr>
          <w:sz w:val="22"/>
          <w:szCs w:val="22"/>
          <w:lang w:val="en-CA" w:eastAsia="en-US"/>
        </w:rPr>
        <w:t xml:space="preserve"> </w:t>
      </w:r>
    </w:p>
    <w:p w14:paraId="38F20017" w14:textId="36FA3831" w:rsidR="0011646A" w:rsidRDefault="0011646A" w:rsidP="00781D52">
      <w:pPr>
        <w:rPr>
          <w:lang w:val="en-CA"/>
        </w:rPr>
      </w:pPr>
    </w:p>
    <w:tbl>
      <w:tblPr>
        <w:tblW w:w="9960" w:type="dxa"/>
        <w:tblCellMar>
          <w:left w:w="70" w:type="dxa"/>
          <w:right w:w="70" w:type="dxa"/>
        </w:tblCellMar>
        <w:tblLook w:val="04A0" w:firstRow="1" w:lastRow="0" w:firstColumn="1" w:lastColumn="0" w:noHBand="0" w:noVBand="1"/>
      </w:tblPr>
      <w:tblGrid>
        <w:gridCol w:w="3240"/>
        <w:gridCol w:w="610"/>
        <w:gridCol w:w="948"/>
        <w:gridCol w:w="955"/>
        <w:gridCol w:w="937"/>
        <w:gridCol w:w="1049"/>
        <w:gridCol w:w="1054"/>
        <w:gridCol w:w="1167"/>
      </w:tblGrid>
      <w:tr w:rsidR="0011646A" w14:paraId="3F0B4455" w14:textId="77777777" w:rsidTr="0009192A">
        <w:trPr>
          <w:trHeight w:val="300"/>
        </w:trPr>
        <w:tc>
          <w:tcPr>
            <w:tcW w:w="3240" w:type="dxa"/>
            <w:tcBorders>
              <w:top w:val="single" w:sz="4" w:space="0" w:color="auto"/>
              <w:left w:val="single" w:sz="4" w:space="0" w:color="auto"/>
              <w:bottom w:val="nil"/>
              <w:right w:val="single" w:sz="8" w:space="0" w:color="auto"/>
            </w:tcBorders>
            <w:shd w:val="clear" w:color="auto" w:fill="auto"/>
            <w:noWrap/>
            <w:vAlign w:val="bottom"/>
            <w:hideMark/>
          </w:tcPr>
          <w:p w14:paraId="40DE924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4" w:space="0" w:color="auto"/>
              <w:left w:val="nil"/>
              <w:bottom w:val="single" w:sz="8" w:space="0" w:color="000000"/>
              <w:right w:val="single" w:sz="4" w:space="0" w:color="auto"/>
            </w:tcBorders>
            <w:shd w:val="clear" w:color="auto" w:fill="auto"/>
            <w:vAlign w:val="bottom"/>
            <w:hideMark/>
          </w:tcPr>
          <w:p w14:paraId="359F65A5" w14:textId="7441578D" w:rsidR="0011646A" w:rsidRDefault="00852A17">
            <w:pPr>
              <w:jc w:val="center"/>
              <w:rPr>
                <w:rFonts w:ascii="Calibri" w:hAnsi="Calibri" w:cs="Calibri"/>
                <w:b/>
                <w:bCs/>
                <w:color w:val="000000"/>
                <w:sz w:val="22"/>
                <w:szCs w:val="22"/>
              </w:rPr>
            </w:pPr>
            <w:bookmarkStart w:id="161" w:name="_Hlk27612398"/>
            <w:r>
              <w:rPr>
                <w:rFonts w:ascii="Calibri" w:hAnsi="Calibri" w:cs="Calibri"/>
                <w:b/>
                <w:bCs/>
                <w:color w:val="000000"/>
                <w:sz w:val="22"/>
                <w:szCs w:val="22"/>
              </w:rPr>
              <w:t>V</w:t>
            </w:r>
            <w:r w:rsidR="0011646A">
              <w:rPr>
                <w:rFonts w:ascii="Calibri" w:hAnsi="Calibri" w:cs="Calibri"/>
                <w:b/>
                <w:bCs/>
                <w:color w:val="000000"/>
                <w:sz w:val="22"/>
                <w:szCs w:val="22"/>
              </w:rPr>
              <w:t xml:space="preserve">ideo with 24 equal size regions </w:t>
            </w:r>
            <w:r w:rsidR="004F6664">
              <w:rPr>
                <w:rFonts w:ascii="Calibri" w:hAnsi="Calibri" w:cs="Calibri"/>
                <w:b/>
                <w:bCs/>
                <w:color w:val="000000"/>
                <w:sz w:val="22"/>
                <w:szCs w:val="22"/>
              </w:rPr>
              <w:t>in</w:t>
            </w:r>
            <w:r w:rsidR="0011646A">
              <w:rPr>
                <w:rFonts w:ascii="Calibri" w:hAnsi="Calibri" w:cs="Calibri"/>
                <w:b/>
                <w:bCs/>
                <w:color w:val="000000"/>
                <w:sz w:val="22"/>
                <w:szCs w:val="22"/>
              </w:rPr>
              <w:t xml:space="preserve"> raster scan order in both projected and packed picture</w:t>
            </w:r>
            <w:bookmarkEnd w:id="161"/>
          </w:p>
        </w:tc>
      </w:tr>
      <w:tr w:rsidR="0011646A" w14:paraId="5C2FF24A"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2E493F1B"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4" w:space="0" w:color="auto"/>
            </w:tcBorders>
            <w:vAlign w:val="center"/>
            <w:hideMark/>
          </w:tcPr>
          <w:p w14:paraId="4B06BA90" w14:textId="77777777" w:rsidR="0011646A" w:rsidRDefault="0011646A">
            <w:pPr>
              <w:rPr>
                <w:rFonts w:ascii="Calibri" w:hAnsi="Calibri" w:cs="Calibri"/>
                <w:b/>
                <w:bCs/>
                <w:color w:val="000000"/>
                <w:sz w:val="22"/>
                <w:szCs w:val="22"/>
              </w:rPr>
            </w:pPr>
          </w:p>
        </w:tc>
      </w:tr>
      <w:tr w:rsidR="0011646A" w14:paraId="15BBCBC5"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366EE1C4"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56D7F0B9"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353ABED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29B87C46"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2584636C"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62E6DF7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E1842D5"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4" w:space="0" w:color="auto"/>
            </w:tcBorders>
            <w:shd w:val="clear" w:color="auto" w:fill="auto"/>
            <w:noWrap/>
            <w:vAlign w:val="bottom"/>
            <w:hideMark/>
          </w:tcPr>
          <w:p w14:paraId="13C8B45B"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1646A" w14:paraId="11352B46"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843EA83"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508872D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1DAB68D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3E2EBA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4377722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86358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646020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76C8D23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16A607B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3FC9E5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3F6A243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65FC8AF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6C84B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722C4FE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2902083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E0201E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3E10695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B18E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7A82106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6ABB35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AFF5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04187F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0D094B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389D4A0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052E22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55FD8D0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5215D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57F2A76"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610" w:type="dxa"/>
            <w:tcBorders>
              <w:top w:val="nil"/>
              <w:left w:val="nil"/>
              <w:bottom w:val="nil"/>
              <w:right w:val="nil"/>
            </w:tcBorders>
            <w:shd w:val="clear" w:color="000000" w:fill="D9D9D9"/>
            <w:noWrap/>
            <w:vAlign w:val="bottom"/>
            <w:hideMark/>
          </w:tcPr>
          <w:p w14:paraId="7A8C9A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7F0E26B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CEFF48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7C85965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2BE6897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635454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04AF3F2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A098522"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B02461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11472DA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2AE54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EAAD4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5A05324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14660F2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2A602AB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4653059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58FA56C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5A45540C"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30B643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5B438CB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97B5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1AE62AB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0B01F3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64E04AC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BA1CB2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4628261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16DEF292"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020C97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815D4D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3892405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5DBA9E4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B57A3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4C3783A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8C3448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63CDF5F5"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D4910C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7164BE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D6AE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A6F206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2439FA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F4D36A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037940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5F373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0A0F8D" w14:paraId="1002771C" w14:textId="77777777" w:rsidTr="0009192A">
        <w:trPr>
          <w:trHeight w:val="300"/>
          <w:ins w:id="162" w:author="Q0272v2" w:date="2020-01-13T10:14:00Z"/>
        </w:trPr>
        <w:tc>
          <w:tcPr>
            <w:tcW w:w="3240" w:type="dxa"/>
            <w:tcBorders>
              <w:top w:val="nil"/>
              <w:left w:val="single" w:sz="4" w:space="0" w:color="auto"/>
              <w:bottom w:val="nil"/>
              <w:right w:val="single" w:sz="8" w:space="0" w:color="auto"/>
            </w:tcBorders>
            <w:shd w:val="clear" w:color="auto" w:fill="auto"/>
            <w:noWrap/>
            <w:vAlign w:val="bottom"/>
          </w:tcPr>
          <w:p w14:paraId="17129E77" w14:textId="5CF2A00F" w:rsidR="000A0F8D" w:rsidRDefault="00DF089B">
            <w:pPr>
              <w:rPr>
                <w:ins w:id="163" w:author="Q0272v2" w:date="2020-01-13T10:14:00Z"/>
                <w:rFonts w:ascii="Calibri" w:hAnsi="Calibri" w:cs="Calibri"/>
                <w:b/>
                <w:bCs/>
                <w:color w:val="000000"/>
                <w:sz w:val="22"/>
                <w:szCs w:val="22"/>
              </w:rPr>
            </w:pPr>
            <w:ins w:id="164" w:author="Q0272v2" w:date="2020-01-13T10:15:00Z">
              <w:r>
                <w:rPr>
                  <w:rFonts w:ascii="Calibri" w:hAnsi="Calibri" w:cs="Calibri"/>
                  <w:b/>
                  <w:bCs/>
                  <w:color w:val="000000"/>
                  <w:sz w:val="22"/>
                  <w:szCs w:val="22"/>
                </w:rPr>
                <w:t>b</w:t>
              </w:r>
            </w:ins>
            <w:ins w:id="165" w:author="Q0272v2" w:date="2020-01-13T10:14:00Z">
              <w:r w:rsidR="000A0F8D">
                <w:rPr>
                  <w:rFonts w:ascii="Calibri" w:hAnsi="Calibri" w:cs="Calibri"/>
                  <w:b/>
                  <w:bCs/>
                  <w:color w:val="000000"/>
                  <w:sz w:val="22"/>
                  <w:szCs w:val="22"/>
                </w:rPr>
                <w:t xml:space="preserve">its </w:t>
              </w:r>
              <w:r>
                <w:rPr>
                  <w:rFonts w:ascii="Calibri" w:hAnsi="Calibri" w:cs="Calibri"/>
                  <w:b/>
                  <w:bCs/>
                  <w:color w:val="000000"/>
                  <w:sz w:val="22"/>
                  <w:szCs w:val="22"/>
                </w:rPr>
                <w:t>compr</w:t>
              </w:r>
            </w:ins>
            <w:ins w:id="166" w:author="Q0272v2" w:date="2020-01-13T10:15:00Z">
              <w:r>
                <w:rPr>
                  <w:rFonts w:ascii="Calibri" w:hAnsi="Calibri" w:cs="Calibri"/>
                  <w:b/>
                  <w:bCs/>
                  <w:color w:val="000000"/>
                  <w:sz w:val="22"/>
                  <w:szCs w:val="22"/>
                </w:rPr>
                <w:t>ess regions flags</w:t>
              </w:r>
            </w:ins>
          </w:p>
        </w:tc>
        <w:tc>
          <w:tcPr>
            <w:tcW w:w="610" w:type="dxa"/>
            <w:tcBorders>
              <w:top w:val="nil"/>
              <w:left w:val="nil"/>
              <w:bottom w:val="nil"/>
              <w:right w:val="nil"/>
            </w:tcBorders>
            <w:shd w:val="clear" w:color="000000" w:fill="D9D9D9"/>
            <w:noWrap/>
            <w:vAlign w:val="bottom"/>
          </w:tcPr>
          <w:p w14:paraId="4055FE71" w14:textId="77777777" w:rsidR="000A0F8D" w:rsidRDefault="000A0F8D">
            <w:pPr>
              <w:jc w:val="right"/>
              <w:rPr>
                <w:ins w:id="167" w:author="Q0272v2" w:date="2020-01-13T10:14:00Z"/>
                <w:rFonts w:ascii="Calibri" w:hAnsi="Calibri" w:cs="Calibri"/>
                <w:color w:val="000000"/>
                <w:sz w:val="22"/>
                <w:szCs w:val="22"/>
              </w:rPr>
            </w:pPr>
          </w:p>
        </w:tc>
        <w:tc>
          <w:tcPr>
            <w:tcW w:w="948" w:type="dxa"/>
            <w:tcBorders>
              <w:top w:val="nil"/>
              <w:left w:val="nil"/>
              <w:bottom w:val="nil"/>
              <w:right w:val="nil"/>
            </w:tcBorders>
            <w:shd w:val="clear" w:color="auto" w:fill="auto"/>
            <w:noWrap/>
            <w:vAlign w:val="bottom"/>
          </w:tcPr>
          <w:p w14:paraId="3E0F0C45" w14:textId="62F3572F" w:rsidR="000A0F8D" w:rsidRDefault="00DF089B">
            <w:pPr>
              <w:jc w:val="right"/>
              <w:rPr>
                <w:ins w:id="168" w:author="Q0272v2" w:date="2020-01-13T10:14:00Z"/>
                <w:rFonts w:ascii="Calibri" w:hAnsi="Calibri" w:cs="Calibri"/>
                <w:color w:val="000000"/>
                <w:sz w:val="22"/>
                <w:szCs w:val="22"/>
              </w:rPr>
            </w:pPr>
            <w:ins w:id="169" w:author="Q0272v2" w:date="2020-01-13T10:15:00Z">
              <w:r>
                <w:rPr>
                  <w:rFonts w:ascii="Calibri" w:hAnsi="Calibri" w:cs="Calibri"/>
                  <w:color w:val="000000"/>
                  <w:sz w:val="22"/>
                  <w:szCs w:val="22"/>
                </w:rPr>
                <w:t>8</w:t>
              </w:r>
            </w:ins>
          </w:p>
        </w:tc>
        <w:tc>
          <w:tcPr>
            <w:tcW w:w="955" w:type="dxa"/>
            <w:tcBorders>
              <w:top w:val="nil"/>
              <w:left w:val="nil"/>
              <w:bottom w:val="nil"/>
              <w:right w:val="nil"/>
            </w:tcBorders>
            <w:shd w:val="clear" w:color="auto" w:fill="auto"/>
            <w:noWrap/>
            <w:vAlign w:val="bottom"/>
          </w:tcPr>
          <w:p w14:paraId="62567706" w14:textId="2C6489F5" w:rsidR="000A0F8D" w:rsidRDefault="00DF089B">
            <w:pPr>
              <w:jc w:val="right"/>
              <w:rPr>
                <w:ins w:id="170" w:author="Q0272v2" w:date="2020-01-13T10:14:00Z"/>
                <w:rFonts w:ascii="Calibri" w:hAnsi="Calibri" w:cs="Calibri"/>
                <w:color w:val="000000"/>
                <w:sz w:val="22"/>
                <w:szCs w:val="22"/>
              </w:rPr>
            </w:pPr>
            <w:ins w:id="171" w:author="Q0272v2" w:date="2020-01-13T10:15:00Z">
              <w:r>
                <w:rPr>
                  <w:rFonts w:ascii="Calibri" w:hAnsi="Calibri" w:cs="Calibri"/>
                  <w:color w:val="000000"/>
                  <w:sz w:val="22"/>
                  <w:szCs w:val="22"/>
                </w:rPr>
                <w:t>8</w:t>
              </w:r>
            </w:ins>
          </w:p>
        </w:tc>
        <w:tc>
          <w:tcPr>
            <w:tcW w:w="937" w:type="dxa"/>
            <w:tcBorders>
              <w:top w:val="nil"/>
              <w:left w:val="nil"/>
              <w:bottom w:val="nil"/>
              <w:right w:val="nil"/>
            </w:tcBorders>
            <w:shd w:val="clear" w:color="auto" w:fill="auto"/>
            <w:noWrap/>
            <w:vAlign w:val="bottom"/>
          </w:tcPr>
          <w:p w14:paraId="2A2117B8" w14:textId="280D345A" w:rsidR="000A0F8D" w:rsidRDefault="00DF089B">
            <w:pPr>
              <w:jc w:val="right"/>
              <w:rPr>
                <w:ins w:id="172" w:author="Q0272v2" w:date="2020-01-13T10:14:00Z"/>
                <w:rFonts w:ascii="Calibri" w:hAnsi="Calibri" w:cs="Calibri"/>
                <w:color w:val="000000"/>
                <w:sz w:val="22"/>
                <w:szCs w:val="22"/>
              </w:rPr>
            </w:pPr>
            <w:ins w:id="173" w:author="Q0272v2" w:date="2020-01-13T10:15:00Z">
              <w:r>
                <w:rPr>
                  <w:rFonts w:ascii="Calibri" w:hAnsi="Calibri" w:cs="Calibri"/>
                  <w:color w:val="000000"/>
                  <w:sz w:val="22"/>
                  <w:szCs w:val="22"/>
                </w:rPr>
                <w:t>8</w:t>
              </w:r>
            </w:ins>
          </w:p>
        </w:tc>
        <w:tc>
          <w:tcPr>
            <w:tcW w:w="1049" w:type="dxa"/>
            <w:tcBorders>
              <w:top w:val="nil"/>
              <w:left w:val="nil"/>
              <w:bottom w:val="nil"/>
              <w:right w:val="nil"/>
            </w:tcBorders>
            <w:shd w:val="clear" w:color="auto" w:fill="auto"/>
            <w:noWrap/>
            <w:vAlign w:val="bottom"/>
          </w:tcPr>
          <w:p w14:paraId="5297AEF5" w14:textId="1D9E2AF4" w:rsidR="000A0F8D" w:rsidRDefault="00DF089B">
            <w:pPr>
              <w:jc w:val="right"/>
              <w:rPr>
                <w:ins w:id="174" w:author="Q0272v2" w:date="2020-01-13T10:14:00Z"/>
                <w:rFonts w:ascii="Calibri" w:hAnsi="Calibri" w:cs="Calibri"/>
                <w:color w:val="000000"/>
                <w:sz w:val="22"/>
                <w:szCs w:val="22"/>
              </w:rPr>
            </w:pPr>
            <w:ins w:id="175" w:author="Q0272v2" w:date="2020-01-13T10:15:00Z">
              <w:r>
                <w:rPr>
                  <w:rFonts w:ascii="Calibri" w:hAnsi="Calibri" w:cs="Calibri"/>
                  <w:color w:val="000000"/>
                  <w:sz w:val="22"/>
                  <w:szCs w:val="22"/>
                </w:rPr>
                <w:t>8</w:t>
              </w:r>
            </w:ins>
          </w:p>
        </w:tc>
        <w:tc>
          <w:tcPr>
            <w:tcW w:w="1054" w:type="dxa"/>
            <w:tcBorders>
              <w:top w:val="nil"/>
              <w:left w:val="nil"/>
              <w:bottom w:val="nil"/>
              <w:right w:val="nil"/>
            </w:tcBorders>
            <w:shd w:val="clear" w:color="auto" w:fill="auto"/>
            <w:noWrap/>
            <w:vAlign w:val="bottom"/>
          </w:tcPr>
          <w:p w14:paraId="201FC0ED" w14:textId="57E28657" w:rsidR="000A0F8D" w:rsidRDefault="00DF089B">
            <w:pPr>
              <w:jc w:val="right"/>
              <w:rPr>
                <w:ins w:id="176" w:author="Q0272v2" w:date="2020-01-13T10:14:00Z"/>
                <w:rFonts w:ascii="Calibri" w:hAnsi="Calibri" w:cs="Calibri"/>
                <w:color w:val="000000"/>
                <w:sz w:val="22"/>
                <w:szCs w:val="22"/>
              </w:rPr>
            </w:pPr>
            <w:ins w:id="177" w:author="Q0272v2" w:date="2020-01-13T10:15:00Z">
              <w:r>
                <w:rPr>
                  <w:rFonts w:ascii="Calibri" w:hAnsi="Calibri" w:cs="Calibri"/>
                  <w:color w:val="000000"/>
                  <w:sz w:val="22"/>
                  <w:szCs w:val="22"/>
                </w:rPr>
                <w:t>8</w:t>
              </w:r>
            </w:ins>
          </w:p>
        </w:tc>
        <w:tc>
          <w:tcPr>
            <w:tcW w:w="1167" w:type="dxa"/>
            <w:tcBorders>
              <w:top w:val="nil"/>
              <w:left w:val="nil"/>
              <w:bottom w:val="nil"/>
              <w:right w:val="single" w:sz="4" w:space="0" w:color="auto"/>
            </w:tcBorders>
            <w:shd w:val="clear" w:color="auto" w:fill="auto"/>
            <w:noWrap/>
            <w:vAlign w:val="bottom"/>
          </w:tcPr>
          <w:p w14:paraId="7D39085B" w14:textId="28489E2F" w:rsidR="000A0F8D" w:rsidRDefault="00DF089B">
            <w:pPr>
              <w:jc w:val="right"/>
              <w:rPr>
                <w:ins w:id="178" w:author="Q0272v2" w:date="2020-01-13T10:14:00Z"/>
                <w:rFonts w:ascii="Calibri" w:hAnsi="Calibri" w:cs="Calibri"/>
                <w:color w:val="000000"/>
                <w:sz w:val="22"/>
                <w:szCs w:val="22"/>
              </w:rPr>
            </w:pPr>
            <w:ins w:id="179" w:author="Q0272v2" w:date="2020-01-13T10:15:00Z">
              <w:r>
                <w:rPr>
                  <w:rFonts w:ascii="Calibri" w:hAnsi="Calibri" w:cs="Calibri"/>
                  <w:color w:val="000000"/>
                  <w:sz w:val="22"/>
                  <w:szCs w:val="22"/>
                </w:rPr>
                <w:t>8</w:t>
              </w:r>
            </w:ins>
          </w:p>
        </w:tc>
      </w:tr>
      <w:tr w:rsidR="0011646A" w14:paraId="7E20D15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6F61B3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12240398"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0AAA98E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DB81EEC"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2B871123"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77A937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31C4A271"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5F98A5E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3523287"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4C0B518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6943123D"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4D1F8D7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E83103B"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51286E5"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02CDC26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2AA7C0A3"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0095F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170E3BB" w14:textId="77777777" w:rsidTr="0009192A">
        <w:trPr>
          <w:trHeight w:val="300"/>
        </w:trPr>
        <w:tc>
          <w:tcPr>
            <w:tcW w:w="3240" w:type="dxa"/>
            <w:tcBorders>
              <w:top w:val="single" w:sz="8" w:space="0" w:color="auto"/>
              <w:left w:val="single" w:sz="4" w:space="0" w:color="auto"/>
              <w:bottom w:val="nil"/>
              <w:right w:val="single" w:sz="8" w:space="0" w:color="auto"/>
            </w:tcBorders>
            <w:shd w:val="clear" w:color="auto" w:fill="auto"/>
            <w:noWrap/>
            <w:vAlign w:val="bottom"/>
            <w:hideMark/>
          </w:tcPr>
          <w:p w14:paraId="4356929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Tot bits</w:t>
            </w:r>
          </w:p>
        </w:tc>
        <w:tc>
          <w:tcPr>
            <w:tcW w:w="610" w:type="dxa"/>
            <w:tcBorders>
              <w:top w:val="single" w:sz="8" w:space="0" w:color="auto"/>
              <w:left w:val="nil"/>
              <w:bottom w:val="nil"/>
              <w:right w:val="nil"/>
            </w:tcBorders>
            <w:shd w:val="clear" w:color="000000" w:fill="D9D9D9"/>
            <w:noWrap/>
            <w:vAlign w:val="bottom"/>
            <w:hideMark/>
          </w:tcPr>
          <w:p w14:paraId="6B4177D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499FC25B" w14:textId="710B984F" w:rsidR="0011646A" w:rsidRDefault="0011646A">
            <w:pPr>
              <w:jc w:val="right"/>
              <w:rPr>
                <w:rFonts w:ascii="Calibri" w:hAnsi="Calibri" w:cs="Calibri"/>
                <w:color w:val="000000"/>
                <w:sz w:val="22"/>
                <w:szCs w:val="22"/>
              </w:rPr>
            </w:pPr>
            <w:r>
              <w:rPr>
                <w:rFonts w:ascii="Calibri" w:hAnsi="Calibri" w:cs="Calibri"/>
                <w:color w:val="000000"/>
                <w:sz w:val="22"/>
                <w:szCs w:val="22"/>
              </w:rPr>
              <w:t>15</w:t>
            </w:r>
            <w:ins w:id="180" w:author="Q0272v2" w:date="2020-01-13T10:16:00Z">
              <w:r w:rsidR="00BB7651">
                <w:rPr>
                  <w:rFonts w:ascii="Calibri" w:hAnsi="Calibri" w:cs="Calibri"/>
                  <w:color w:val="000000"/>
                  <w:sz w:val="22"/>
                  <w:szCs w:val="22"/>
                </w:rPr>
                <w:t>76</w:t>
              </w:r>
            </w:ins>
            <w:del w:id="181" w:author="Q0272v2" w:date="2020-01-13T10:15:00Z">
              <w:r w:rsidDel="00BB7651">
                <w:rPr>
                  <w:rFonts w:ascii="Calibri" w:hAnsi="Calibri" w:cs="Calibri"/>
                  <w:color w:val="000000"/>
                  <w:sz w:val="22"/>
                  <w:szCs w:val="22"/>
                </w:rPr>
                <w:delText>68</w:delText>
              </w:r>
            </w:del>
          </w:p>
        </w:tc>
        <w:tc>
          <w:tcPr>
            <w:tcW w:w="955" w:type="dxa"/>
            <w:tcBorders>
              <w:top w:val="single" w:sz="8" w:space="0" w:color="auto"/>
              <w:left w:val="nil"/>
              <w:bottom w:val="nil"/>
              <w:right w:val="nil"/>
            </w:tcBorders>
            <w:shd w:val="clear" w:color="auto" w:fill="auto"/>
            <w:noWrap/>
            <w:vAlign w:val="bottom"/>
            <w:hideMark/>
          </w:tcPr>
          <w:p w14:paraId="10F00716" w14:textId="250CF479" w:rsidR="0011646A" w:rsidRDefault="0011646A">
            <w:pPr>
              <w:jc w:val="right"/>
              <w:rPr>
                <w:rFonts w:ascii="Calibri" w:hAnsi="Calibri" w:cs="Calibri"/>
                <w:color w:val="000000"/>
                <w:sz w:val="22"/>
                <w:szCs w:val="22"/>
              </w:rPr>
            </w:pPr>
            <w:r>
              <w:rPr>
                <w:rFonts w:ascii="Calibri" w:hAnsi="Calibri" w:cs="Calibri"/>
                <w:color w:val="000000"/>
                <w:sz w:val="22"/>
                <w:szCs w:val="22"/>
              </w:rPr>
              <w:t>240</w:t>
            </w:r>
            <w:ins w:id="182" w:author="Q0272v2" w:date="2020-01-13T10:16:00Z">
              <w:r w:rsidR="00BB7651">
                <w:rPr>
                  <w:rFonts w:ascii="Calibri" w:hAnsi="Calibri" w:cs="Calibri"/>
                  <w:color w:val="000000"/>
                  <w:sz w:val="22"/>
                  <w:szCs w:val="22"/>
                </w:rPr>
                <w:t>8</w:t>
              </w:r>
            </w:ins>
            <w:del w:id="183" w:author="Q0272v2" w:date="2020-01-13T10:16:00Z">
              <w:r w:rsidDel="00BB7651">
                <w:rPr>
                  <w:rFonts w:ascii="Calibri" w:hAnsi="Calibri" w:cs="Calibri"/>
                  <w:color w:val="000000"/>
                  <w:sz w:val="22"/>
                  <w:szCs w:val="22"/>
                </w:rPr>
                <w:delText>0</w:delText>
              </w:r>
            </w:del>
          </w:p>
        </w:tc>
        <w:tc>
          <w:tcPr>
            <w:tcW w:w="937" w:type="dxa"/>
            <w:tcBorders>
              <w:top w:val="single" w:sz="8" w:space="0" w:color="auto"/>
              <w:left w:val="nil"/>
              <w:bottom w:val="nil"/>
              <w:right w:val="nil"/>
            </w:tcBorders>
            <w:shd w:val="clear" w:color="auto" w:fill="auto"/>
            <w:noWrap/>
            <w:vAlign w:val="bottom"/>
            <w:hideMark/>
          </w:tcPr>
          <w:p w14:paraId="634C8B4A" w14:textId="3F12C868" w:rsidR="0011646A" w:rsidRDefault="0011646A">
            <w:pPr>
              <w:jc w:val="right"/>
              <w:rPr>
                <w:rFonts w:ascii="Calibri" w:hAnsi="Calibri" w:cs="Calibri"/>
                <w:color w:val="000000"/>
                <w:sz w:val="22"/>
                <w:szCs w:val="22"/>
              </w:rPr>
            </w:pPr>
            <w:r>
              <w:rPr>
                <w:rFonts w:ascii="Calibri" w:hAnsi="Calibri" w:cs="Calibri"/>
                <w:color w:val="000000"/>
                <w:sz w:val="22"/>
                <w:szCs w:val="22"/>
              </w:rPr>
              <w:t>23</w:t>
            </w:r>
            <w:ins w:id="184" w:author="Q0272v2" w:date="2020-01-13T10:16:00Z">
              <w:r w:rsidR="00BB7651">
                <w:rPr>
                  <w:rFonts w:ascii="Calibri" w:hAnsi="Calibri" w:cs="Calibri"/>
                  <w:color w:val="000000"/>
                  <w:sz w:val="22"/>
                  <w:szCs w:val="22"/>
                </w:rPr>
                <w:t>12</w:t>
              </w:r>
            </w:ins>
            <w:del w:id="185" w:author="Q0272v2" w:date="2020-01-13T10:16:00Z">
              <w:r w:rsidDel="00BB7651">
                <w:rPr>
                  <w:rFonts w:ascii="Calibri" w:hAnsi="Calibri" w:cs="Calibri"/>
                  <w:color w:val="000000"/>
                  <w:sz w:val="22"/>
                  <w:szCs w:val="22"/>
                </w:rPr>
                <w:delText>04</w:delText>
              </w:r>
            </w:del>
          </w:p>
        </w:tc>
        <w:tc>
          <w:tcPr>
            <w:tcW w:w="1049" w:type="dxa"/>
            <w:tcBorders>
              <w:top w:val="single" w:sz="8" w:space="0" w:color="auto"/>
              <w:left w:val="nil"/>
              <w:bottom w:val="nil"/>
              <w:right w:val="nil"/>
            </w:tcBorders>
            <w:shd w:val="clear" w:color="auto" w:fill="auto"/>
            <w:noWrap/>
            <w:vAlign w:val="bottom"/>
            <w:hideMark/>
          </w:tcPr>
          <w:p w14:paraId="0A888DD9" w14:textId="04CEF017" w:rsidR="0011646A" w:rsidRDefault="0011646A">
            <w:pPr>
              <w:jc w:val="right"/>
              <w:rPr>
                <w:rFonts w:ascii="Calibri" w:hAnsi="Calibri" w:cs="Calibri"/>
                <w:color w:val="000000"/>
                <w:sz w:val="22"/>
                <w:szCs w:val="22"/>
              </w:rPr>
            </w:pPr>
            <w:r>
              <w:rPr>
                <w:rFonts w:ascii="Calibri" w:hAnsi="Calibri" w:cs="Calibri"/>
                <w:color w:val="000000"/>
                <w:sz w:val="22"/>
                <w:szCs w:val="22"/>
              </w:rPr>
              <w:t>80</w:t>
            </w:r>
            <w:ins w:id="186" w:author="Q0272v2" w:date="2020-01-13T10:16:00Z">
              <w:r w:rsidR="00BB7651">
                <w:rPr>
                  <w:rFonts w:ascii="Calibri" w:hAnsi="Calibri" w:cs="Calibri"/>
                  <w:color w:val="000000"/>
                  <w:sz w:val="22"/>
                  <w:szCs w:val="22"/>
                </w:rPr>
                <w:t>8</w:t>
              </w:r>
            </w:ins>
            <w:del w:id="187" w:author="Q0272v2" w:date="2020-01-13T10:16:00Z">
              <w:r w:rsidDel="00BB7651">
                <w:rPr>
                  <w:rFonts w:ascii="Calibri" w:hAnsi="Calibri" w:cs="Calibri"/>
                  <w:color w:val="000000"/>
                  <w:sz w:val="22"/>
                  <w:szCs w:val="22"/>
                </w:rPr>
                <w:delText>0</w:delText>
              </w:r>
            </w:del>
          </w:p>
        </w:tc>
        <w:tc>
          <w:tcPr>
            <w:tcW w:w="1054" w:type="dxa"/>
            <w:tcBorders>
              <w:top w:val="single" w:sz="8" w:space="0" w:color="auto"/>
              <w:left w:val="nil"/>
              <w:bottom w:val="nil"/>
              <w:right w:val="nil"/>
            </w:tcBorders>
            <w:shd w:val="clear" w:color="auto" w:fill="auto"/>
            <w:noWrap/>
            <w:vAlign w:val="bottom"/>
            <w:hideMark/>
          </w:tcPr>
          <w:p w14:paraId="33B669E4" w14:textId="363618E3" w:rsidR="0011646A" w:rsidRDefault="00CB3A71">
            <w:pPr>
              <w:jc w:val="right"/>
              <w:rPr>
                <w:rFonts w:ascii="Calibri" w:hAnsi="Calibri" w:cs="Calibri"/>
                <w:color w:val="000000"/>
                <w:sz w:val="22"/>
                <w:szCs w:val="22"/>
              </w:rPr>
            </w:pPr>
            <w:ins w:id="188" w:author="Q0272v2" w:date="2020-01-13T10:16:00Z">
              <w:r>
                <w:rPr>
                  <w:rFonts w:ascii="Calibri" w:hAnsi="Calibri" w:cs="Calibri"/>
                  <w:color w:val="000000"/>
                  <w:sz w:val="22"/>
                  <w:szCs w:val="22"/>
                </w:rPr>
                <w:t>104</w:t>
              </w:r>
            </w:ins>
            <w:del w:id="189" w:author="Q0272v2" w:date="2020-01-13T10:16:00Z">
              <w:r w:rsidR="0011646A" w:rsidDel="00CB3A71">
                <w:rPr>
                  <w:rFonts w:ascii="Calibri" w:hAnsi="Calibri" w:cs="Calibri"/>
                  <w:color w:val="000000"/>
                  <w:sz w:val="22"/>
                  <w:szCs w:val="22"/>
                </w:rPr>
                <w:delText>96</w:delText>
              </w:r>
            </w:del>
          </w:p>
        </w:tc>
        <w:tc>
          <w:tcPr>
            <w:tcW w:w="1167" w:type="dxa"/>
            <w:tcBorders>
              <w:top w:val="single" w:sz="8" w:space="0" w:color="auto"/>
              <w:left w:val="nil"/>
              <w:bottom w:val="nil"/>
              <w:right w:val="single" w:sz="4" w:space="0" w:color="auto"/>
            </w:tcBorders>
            <w:shd w:val="clear" w:color="auto" w:fill="auto"/>
            <w:noWrap/>
            <w:vAlign w:val="bottom"/>
            <w:hideMark/>
          </w:tcPr>
          <w:p w14:paraId="7809222C" w14:textId="5F535B1A" w:rsidR="0011646A" w:rsidRDefault="00CB3A71">
            <w:pPr>
              <w:jc w:val="right"/>
              <w:rPr>
                <w:rFonts w:ascii="Calibri" w:hAnsi="Calibri" w:cs="Calibri"/>
                <w:color w:val="000000"/>
                <w:sz w:val="22"/>
                <w:szCs w:val="22"/>
              </w:rPr>
            </w:pPr>
            <w:ins w:id="190" w:author="Q0272v2" w:date="2020-01-13T10:16:00Z">
              <w:r>
                <w:rPr>
                  <w:rFonts w:ascii="Calibri" w:hAnsi="Calibri" w:cs="Calibri"/>
                  <w:color w:val="000000"/>
                  <w:sz w:val="22"/>
                  <w:szCs w:val="22"/>
                </w:rPr>
                <w:t>72</w:t>
              </w:r>
            </w:ins>
            <w:del w:id="191" w:author="Q0272v2" w:date="2020-01-13T10:16:00Z">
              <w:r w:rsidR="0011646A" w:rsidDel="00CB3A71">
                <w:rPr>
                  <w:rFonts w:ascii="Calibri" w:hAnsi="Calibri" w:cs="Calibri"/>
                  <w:color w:val="000000"/>
                  <w:sz w:val="22"/>
                  <w:szCs w:val="22"/>
                </w:rPr>
                <w:delText>64</w:delText>
              </w:r>
            </w:del>
          </w:p>
        </w:tc>
      </w:tr>
      <w:tr w:rsidR="0011646A" w14:paraId="262899D4" w14:textId="77777777" w:rsidTr="0009192A">
        <w:trPr>
          <w:trHeight w:val="315"/>
        </w:trPr>
        <w:tc>
          <w:tcPr>
            <w:tcW w:w="3240" w:type="dxa"/>
            <w:tcBorders>
              <w:top w:val="nil"/>
              <w:left w:val="single" w:sz="4" w:space="0" w:color="auto"/>
              <w:bottom w:val="single" w:sz="4" w:space="0" w:color="auto"/>
              <w:right w:val="single" w:sz="8" w:space="0" w:color="auto"/>
            </w:tcBorders>
            <w:shd w:val="clear" w:color="auto" w:fill="auto"/>
            <w:noWrap/>
            <w:vAlign w:val="bottom"/>
            <w:hideMark/>
          </w:tcPr>
          <w:p w14:paraId="32DD2638"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4" w:space="0" w:color="auto"/>
              <w:right w:val="nil"/>
            </w:tcBorders>
            <w:shd w:val="clear" w:color="000000" w:fill="D9D9D9"/>
            <w:noWrap/>
            <w:vAlign w:val="bottom"/>
            <w:hideMark/>
          </w:tcPr>
          <w:p w14:paraId="69100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4" w:space="0" w:color="auto"/>
              <w:right w:val="nil"/>
            </w:tcBorders>
            <w:shd w:val="clear" w:color="auto" w:fill="auto"/>
            <w:noWrap/>
            <w:vAlign w:val="bottom"/>
            <w:hideMark/>
          </w:tcPr>
          <w:p w14:paraId="282BD330" w14:textId="64DEFDD1" w:rsidR="0011646A" w:rsidRDefault="0011646A">
            <w:pPr>
              <w:jc w:val="right"/>
              <w:rPr>
                <w:rFonts w:ascii="Calibri" w:hAnsi="Calibri" w:cs="Calibri"/>
                <w:color w:val="000000"/>
                <w:sz w:val="22"/>
                <w:szCs w:val="22"/>
              </w:rPr>
            </w:pPr>
            <w:r>
              <w:rPr>
                <w:rFonts w:ascii="Calibri" w:hAnsi="Calibri" w:cs="Calibri"/>
                <w:color w:val="000000"/>
                <w:sz w:val="22"/>
                <w:szCs w:val="22"/>
              </w:rPr>
              <w:t>19</w:t>
            </w:r>
            <w:ins w:id="192" w:author="Q0272v2" w:date="2020-01-13T10:16:00Z">
              <w:r w:rsidR="00BB7651">
                <w:rPr>
                  <w:rFonts w:ascii="Calibri" w:hAnsi="Calibri" w:cs="Calibri"/>
                  <w:color w:val="000000"/>
                  <w:sz w:val="22"/>
                  <w:szCs w:val="22"/>
                </w:rPr>
                <w:t>7</w:t>
              </w:r>
            </w:ins>
            <w:del w:id="193" w:author="Q0272v2" w:date="2020-01-13T10:16:00Z">
              <w:r w:rsidDel="00BB7651">
                <w:rPr>
                  <w:rFonts w:ascii="Calibri" w:hAnsi="Calibri" w:cs="Calibri"/>
                  <w:color w:val="000000"/>
                  <w:sz w:val="22"/>
                  <w:szCs w:val="22"/>
                </w:rPr>
                <w:delText>6</w:delText>
              </w:r>
            </w:del>
          </w:p>
        </w:tc>
        <w:tc>
          <w:tcPr>
            <w:tcW w:w="955" w:type="dxa"/>
            <w:tcBorders>
              <w:top w:val="nil"/>
              <w:left w:val="nil"/>
              <w:bottom w:val="single" w:sz="4" w:space="0" w:color="auto"/>
              <w:right w:val="nil"/>
            </w:tcBorders>
            <w:shd w:val="clear" w:color="auto" w:fill="auto"/>
            <w:noWrap/>
            <w:vAlign w:val="bottom"/>
            <w:hideMark/>
          </w:tcPr>
          <w:p w14:paraId="34519A13" w14:textId="59BC3A14" w:rsidR="0011646A" w:rsidRDefault="0011646A">
            <w:pPr>
              <w:jc w:val="right"/>
              <w:rPr>
                <w:rFonts w:ascii="Calibri" w:hAnsi="Calibri" w:cs="Calibri"/>
                <w:color w:val="000000"/>
                <w:sz w:val="22"/>
                <w:szCs w:val="22"/>
              </w:rPr>
            </w:pPr>
            <w:r>
              <w:rPr>
                <w:rFonts w:ascii="Calibri" w:hAnsi="Calibri" w:cs="Calibri"/>
                <w:color w:val="000000"/>
                <w:sz w:val="22"/>
                <w:szCs w:val="22"/>
              </w:rPr>
              <w:t>30</w:t>
            </w:r>
            <w:ins w:id="194" w:author="Q0272v2" w:date="2020-01-13T10:16:00Z">
              <w:r w:rsidR="00BB7651">
                <w:rPr>
                  <w:rFonts w:ascii="Calibri" w:hAnsi="Calibri" w:cs="Calibri"/>
                  <w:color w:val="000000"/>
                  <w:sz w:val="22"/>
                  <w:szCs w:val="22"/>
                </w:rPr>
                <w:t>1</w:t>
              </w:r>
            </w:ins>
            <w:del w:id="195" w:author="Q0272v2" w:date="2020-01-13T10:16:00Z">
              <w:r w:rsidDel="00BB7651">
                <w:rPr>
                  <w:rFonts w:ascii="Calibri" w:hAnsi="Calibri" w:cs="Calibri"/>
                  <w:color w:val="000000"/>
                  <w:sz w:val="22"/>
                  <w:szCs w:val="22"/>
                </w:rPr>
                <w:delText>0</w:delText>
              </w:r>
            </w:del>
          </w:p>
        </w:tc>
        <w:tc>
          <w:tcPr>
            <w:tcW w:w="937" w:type="dxa"/>
            <w:tcBorders>
              <w:top w:val="nil"/>
              <w:left w:val="nil"/>
              <w:bottom w:val="single" w:sz="4" w:space="0" w:color="auto"/>
              <w:right w:val="nil"/>
            </w:tcBorders>
            <w:shd w:val="clear" w:color="auto" w:fill="auto"/>
            <w:noWrap/>
            <w:vAlign w:val="bottom"/>
            <w:hideMark/>
          </w:tcPr>
          <w:p w14:paraId="3990A93D" w14:textId="4E9F149F" w:rsidR="0011646A" w:rsidRDefault="0011646A">
            <w:pPr>
              <w:jc w:val="right"/>
              <w:rPr>
                <w:rFonts w:ascii="Calibri" w:hAnsi="Calibri" w:cs="Calibri"/>
                <w:color w:val="000000"/>
                <w:sz w:val="22"/>
                <w:szCs w:val="22"/>
              </w:rPr>
            </w:pPr>
            <w:r>
              <w:rPr>
                <w:rFonts w:ascii="Calibri" w:hAnsi="Calibri" w:cs="Calibri"/>
                <w:color w:val="000000"/>
                <w:sz w:val="22"/>
                <w:szCs w:val="22"/>
              </w:rPr>
              <w:t>28</w:t>
            </w:r>
            <w:ins w:id="196" w:author="Q0272v2" w:date="2020-01-13T10:16:00Z">
              <w:r w:rsidR="00BB7651">
                <w:rPr>
                  <w:rFonts w:ascii="Calibri" w:hAnsi="Calibri" w:cs="Calibri"/>
                  <w:color w:val="000000"/>
                  <w:sz w:val="22"/>
                  <w:szCs w:val="22"/>
                </w:rPr>
                <w:t>9</w:t>
              </w:r>
            </w:ins>
            <w:del w:id="197" w:author="Q0272v2" w:date="2020-01-13T10:16:00Z">
              <w:r w:rsidDel="00BB7651">
                <w:rPr>
                  <w:rFonts w:ascii="Calibri" w:hAnsi="Calibri" w:cs="Calibri"/>
                  <w:color w:val="000000"/>
                  <w:sz w:val="22"/>
                  <w:szCs w:val="22"/>
                </w:rPr>
                <w:delText>8</w:delText>
              </w:r>
            </w:del>
          </w:p>
        </w:tc>
        <w:tc>
          <w:tcPr>
            <w:tcW w:w="1049" w:type="dxa"/>
            <w:tcBorders>
              <w:top w:val="nil"/>
              <w:left w:val="nil"/>
              <w:bottom w:val="single" w:sz="4" w:space="0" w:color="auto"/>
              <w:right w:val="nil"/>
            </w:tcBorders>
            <w:shd w:val="clear" w:color="auto" w:fill="auto"/>
            <w:noWrap/>
            <w:vAlign w:val="bottom"/>
            <w:hideMark/>
          </w:tcPr>
          <w:p w14:paraId="7DB956EF" w14:textId="47E7059B" w:rsidR="0011646A" w:rsidRDefault="0011646A">
            <w:pPr>
              <w:jc w:val="right"/>
              <w:rPr>
                <w:rFonts w:ascii="Calibri" w:hAnsi="Calibri" w:cs="Calibri"/>
                <w:color w:val="000000"/>
                <w:sz w:val="22"/>
                <w:szCs w:val="22"/>
              </w:rPr>
            </w:pPr>
            <w:r>
              <w:rPr>
                <w:rFonts w:ascii="Calibri" w:hAnsi="Calibri" w:cs="Calibri"/>
                <w:color w:val="000000"/>
                <w:sz w:val="22"/>
                <w:szCs w:val="22"/>
              </w:rPr>
              <w:t>10</w:t>
            </w:r>
            <w:ins w:id="198" w:author="Q0272v2" w:date="2020-01-13T10:16:00Z">
              <w:r w:rsidR="00BB7651">
                <w:rPr>
                  <w:rFonts w:ascii="Calibri" w:hAnsi="Calibri" w:cs="Calibri"/>
                  <w:color w:val="000000"/>
                  <w:sz w:val="22"/>
                  <w:szCs w:val="22"/>
                </w:rPr>
                <w:t>1</w:t>
              </w:r>
            </w:ins>
            <w:del w:id="199" w:author="Q0272v2" w:date="2020-01-13T10:16:00Z">
              <w:r w:rsidDel="00BB7651">
                <w:rPr>
                  <w:rFonts w:ascii="Calibri" w:hAnsi="Calibri" w:cs="Calibri"/>
                  <w:color w:val="000000"/>
                  <w:sz w:val="22"/>
                  <w:szCs w:val="22"/>
                </w:rPr>
                <w:delText>0</w:delText>
              </w:r>
            </w:del>
          </w:p>
        </w:tc>
        <w:tc>
          <w:tcPr>
            <w:tcW w:w="1054" w:type="dxa"/>
            <w:tcBorders>
              <w:top w:val="nil"/>
              <w:left w:val="nil"/>
              <w:bottom w:val="single" w:sz="4" w:space="0" w:color="auto"/>
              <w:right w:val="nil"/>
            </w:tcBorders>
            <w:shd w:val="clear" w:color="auto" w:fill="auto"/>
            <w:noWrap/>
            <w:vAlign w:val="bottom"/>
            <w:hideMark/>
          </w:tcPr>
          <w:p w14:paraId="4A48FD7E" w14:textId="54659062" w:rsidR="0011646A" w:rsidRDefault="0011646A">
            <w:pPr>
              <w:jc w:val="right"/>
              <w:rPr>
                <w:rFonts w:ascii="Calibri" w:hAnsi="Calibri" w:cs="Calibri"/>
                <w:color w:val="000000"/>
                <w:sz w:val="22"/>
                <w:szCs w:val="22"/>
              </w:rPr>
            </w:pPr>
            <w:r>
              <w:rPr>
                <w:rFonts w:ascii="Calibri" w:hAnsi="Calibri" w:cs="Calibri"/>
                <w:color w:val="000000"/>
                <w:sz w:val="22"/>
                <w:szCs w:val="22"/>
              </w:rPr>
              <w:t>1</w:t>
            </w:r>
            <w:ins w:id="200" w:author="Q0272v2" w:date="2020-01-13T10:16:00Z">
              <w:r w:rsidR="00CB3A71">
                <w:rPr>
                  <w:rFonts w:ascii="Calibri" w:hAnsi="Calibri" w:cs="Calibri"/>
                  <w:color w:val="000000"/>
                  <w:sz w:val="22"/>
                  <w:szCs w:val="22"/>
                </w:rPr>
                <w:t>3</w:t>
              </w:r>
            </w:ins>
            <w:del w:id="201" w:author="Q0272v2" w:date="2020-01-13T10:16:00Z">
              <w:r w:rsidDel="00CB3A71">
                <w:rPr>
                  <w:rFonts w:ascii="Calibri" w:hAnsi="Calibri" w:cs="Calibri"/>
                  <w:color w:val="000000"/>
                  <w:sz w:val="22"/>
                  <w:szCs w:val="22"/>
                </w:rPr>
                <w:delText>2</w:delText>
              </w:r>
            </w:del>
          </w:p>
        </w:tc>
        <w:tc>
          <w:tcPr>
            <w:tcW w:w="1167" w:type="dxa"/>
            <w:tcBorders>
              <w:top w:val="nil"/>
              <w:left w:val="nil"/>
              <w:bottom w:val="single" w:sz="4" w:space="0" w:color="auto"/>
              <w:right w:val="single" w:sz="4" w:space="0" w:color="auto"/>
            </w:tcBorders>
            <w:shd w:val="clear" w:color="auto" w:fill="auto"/>
            <w:noWrap/>
            <w:vAlign w:val="bottom"/>
            <w:hideMark/>
          </w:tcPr>
          <w:p w14:paraId="6D31AF8D" w14:textId="5760EA39" w:rsidR="0011646A" w:rsidRDefault="00CB3A71">
            <w:pPr>
              <w:jc w:val="right"/>
              <w:rPr>
                <w:rFonts w:ascii="Calibri" w:hAnsi="Calibri" w:cs="Calibri"/>
                <w:color w:val="000000"/>
                <w:sz w:val="22"/>
                <w:szCs w:val="22"/>
              </w:rPr>
            </w:pPr>
            <w:ins w:id="202" w:author="Q0272v2" w:date="2020-01-13T10:16:00Z">
              <w:r>
                <w:rPr>
                  <w:rFonts w:ascii="Calibri" w:hAnsi="Calibri" w:cs="Calibri"/>
                  <w:color w:val="000000"/>
                  <w:sz w:val="22"/>
                  <w:szCs w:val="22"/>
                </w:rPr>
                <w:t>9</w:t>
              </w:r>
            </w:ins>
            <w:del w:id="203" w:author="Q0272v2" w:date="2020-01-13T10:16:00Z">
              <w:r w:rsidR="0011646A" w:rsidDel="00CB3A71">
                <w:rPr>
                  <w:rFonts w:ascii="Calibri" w:hAnsi="Calibri" w:cs="Calibri"/>
                  <w:color w:val="000000"/>
                  <w:sz w:val="22"/>
                  <w:szCs w:val="22"/>
                </w:rPr>
                <w:delText>8</w:delText>
              </w:r>
            </w:del>
          </w:p>
        </w:tc>
      </w:tr>
    </w:tbl>
    <w:p w14:paraId="384A6E5E" w14:textId="751A65E5" w:rsidR="0011646A" w:rsidRPr="00512FC9" w:rsidRDefault="00A43905" w:rsidP="00512FC9">
      <w:pPr>
        <w:pStyle w:val="Caption"/>
        <w:rPr>
          <w:lang w:val="en-CA"/>
        </w:rPr>
      </w:pPr>
      <w:r>
        <w:rPr>
          <w:sz w:val="22"/>
        </w:rPr>
        <w:br/>
      </w:r>
      <w:bookmarkStart w:id="204" w:name="_Ref27612540"/>
      <w:r w:rsidR="00512FC9" w:rsidRPr="00A43905">
        <w:rPr>
          <w:sz w:val="22"/>
        </w:rPr>
        <w:t xml:space="preserve">Table </w:t>
      </w:r>
      <w:r w:rsidR="00512FC9" w:rsidRPr="00A43905">
        <w:rPr>
          <w:sz w:val="22"/>
        </w:rPr>
        <w:fldChar w:fldCharType="begin"/>
      </w:r>
      <w:r w:rsidR="00512FC9" w:rsidRPr="00A43905">
        <w:rPr>
          <w:sz w:val="22"/>
        </w:rPr>
        <w:instrText xml:space="preserve"> SEQ Table \* ARABIC </w:instrText>
      </w:r>
      <w:r w:rsidR="00512FC9" w:rsidRPr="00A43905">
        <w:rPr>
          <w:sz w:val="22"/>
        </w:rPr>
        <w:fldChar w:fldCharType="separate"/>
      </w:r>
      <w:r w:rsidR="00634CF1">
        <w:rPr>
          <w:noProof/>
          <w:sz w:val="22"/>
        </w:rPr>
        <w:t>1</w:t>
      </w:r>
      <w:r w:rsidR="00512FC9" w:rsidRPr="00A43905">
        <w:rPr>
          <w:sz w:val="22"/>
        </w:rPr>
        <w:fldChar w:fldCharType="end"/>
      </w:r>
      <w:bookmarkEnd w:id="204"/>
      <w:r>
        <w:rPr>
          <w:sz w:val="22"/>
        </w:rPr>
        <w:tab/>
        <w:t>Bit cost comparison</w:t>
      </w:r>
      <w:r w:rsidR="001D189F">
        <w:rPr>
          <w:sz w:val="22"/>
        </w:rPr>
        <w:t xml:space="preserve">s </w:t>
      </w:r>
      <w:r w:rsidR="004A3DE1">
        <w:rPr>
          <w:sz w:val="22"/>
        </w:rPr>
        <w:t>between</w:t>
      </w:r>
      <w:r w:rsidR="001D189F" w:rsidRPr="001D189F">
        <w:rPr>
          <w:sz w:val="22"/>
        </w:rPr>
        <w:t xml:space="preserve"> </w:t>
      </w:r>
      <w:r w:rsidR="009F5421">
        <w:rPr>
          <w:sz w:val="22"/>
        </w:rPr>
        <w:t xml:space="preserve">RWP and compact RWP for </w:t>
      </w:r>
      <w:r w:rsidR="001D189F" w:rsidRPr="001D189F">
        <w:rPr>
          <w:sz w:val="22"/>
        </w:rPr>
        <w:t xml:space="preserve">24 equal size regions </w:t>
      </w:r>
      <w:r w:rsidR="009A2BF3">
        <w:rPr>
          <w:sz w:val="22"/>
        </w:rPr>
        <w:t>with regions in</w:t>
      </w:r>
      <w:r w:rsidR="001D189F" w:rsidRPr="001D189F">
        <w:rPr>
          <w:sz w:val="22"/>
        </w:rPr>
        <w:t xml:space="preserve"> raster scan order in both projected and packed picture</w:t>
      </w:r>
    </w:p>
    <w:p w14:paraId="79E5697F" w14:textId="42A98233" w:rsidR="00BB5739" w:rsidRPr="0093235A" w:rsidRDefault="001B62FA" w:rsidP="0093235A">
      <w:pPr>
        <w:jc w:val="both"/>
        <w:rPr>
          <w:sz w:val="22"/>
          <w:szCs w:val="22"/>
          <w:lang w:val="en-CA"/>
        </w:rPr>
      </w:pPr>
      <w:r w:rsidRPr="0093235A">
        <w:rPr>
          <w:sz w:val="22"/>
          <w:szCs w:val="22"/>
          <w:lang w:val="en-CA" w:eastAsia="en-US"/>
        </w:rPr>
        <w:t xml:space="preserve">In a </w:t>
      </w:r>
      <w:r w:rsidR="00ED1D16" w:rsidRPr="0093235A">
        <w:rPr>
          <w:sz w:val="22"/>
          <w:szCs w:val="22"/>
          <w:lang w:val="en-CA" w:eastAsia="en-US"/>
        </w:rPr>
        <w:t>second</w:t>
      </w:r>
      <w:r w:rsidRPr="0093235A">
        <w:rPr>
          <w:sz w:val="22"/>
          <w:szCs w:val="22"/>
          <w:lang w:val="en-CA" w:eastAsia="en-US"/>
        </w:rPr>
        <w:t xml:space="preserve"> example </w:t>
      </w:r>
      <w:r w:rsidR="00ED1D16" w:rsidRPr="0093235A">
        <w:rPr>
          <w:sz w:val="22"/>
          <w:szCs w:val="22"/>
          <w:lang w:val="en-CA" w:eastAsia="en-US"/>
        </w:rPr>
        <w:t>96</w:t>
      </w:r>
      <w:r w:rsidRPr="0093235A">
        <w:rPr>
          <w:sz w:val="22"/>
          <w:szCs w:val="22"/>
          <w:lang w:val="en-CA" w:eastAsia="en-US"/>
        </w:rPr>
        <w:t xml:space="preserve"> equal size regions</w:t>
      </w:r>
      <w:r w:rsidR="00ED1D16" w:rsidRPr="0093235A">
        <w:rPr>
          <w:sz w:val="22"/>
          <w:szCs w:val="22"/>
          <w:lang w:val="en-CA" w:eastAsia="en-US"/>
        </w:rPr>
        <w:t xml:space="preserve">, </w:t>
      </w:r>
      <w:r w:rsidR="002A4F57" w:rsidRPr="0093235A">
        <w:rPr>
          <w:sz w:val="22"/>
          <w:szCs w:val="22"/>
          <w:lang w:val="en-CA" w:eastAsia="en-US"/>
        </w:rPr>
        <w:t xml:space="preserve">such as for very </w:t>
      </w:r>
      <w:r w:rsidR="00412949" w:rsidRPr="0093235A">
        <w:rPr>
          <w:sz w:val="22"/>
          <w:szCs w:val="22"/>
          <w:lang w:val="en-CA" w:eastAsia="en-US"/>
        </w:rPr>
        <w:t>high-resolution</w:t>
      </w:r>
      <w:r w:rsidR="002A4F57" w:rsidRPr="0093235A">
        <w:rPr>
          <w:sz w:val="22"/>
          <w:szCs w:val="22"/>
          <w:lang w:val="en-CA" w:eastAsia="en-US"/>
        </w:rPr>
        <w:t xml:space="preserve"> cube maps,</w:t>
      </w:r>
      <w:r w:rsidRPr="0093235A">
        <w:rPr>
          <w:sz w:val="22"/>
          <w:szCs w:val="22"/>
          <w:lang w:val="en-CA" w:eastAsia="en-US"/>
        </w:rPr>
        <w:t xml:space="preserve"> are coded with both the projected and packed picture in the region-wise packing in raster scan order. </w:t>
      </w:r>
      <w:r w:rsidR="009004A9" w:rsidRPr="0093235A">
        <w:rPr>
          <w:sz w:val="22"/>
          <w:szCs w:val="22"/>
          <w:lang w:val="en-CA" w:eastAsia="en-US"/>
        </w:rPr>
        <w:fldChar w:fldCharType="begin"/>
      </w:r>
      <w:r w:rsidR="009004A9" w:rsidRPr="0093235A">
        <w:rPr>
          <w:sz w:val="22"/>
          <w:szCs w:val="22"/>
          <w:lang w:val="en-CA" w:eastAsia="en-US"/>
        </w:rPr>
        <w:instrText xml:space="preserve"> REF _Ref27613530 \h </w:instrText>
      </w:r>
      <w:r w:rsidR="00143EDA" w:rsidRPr="0093235A">
        <w:rPr>
          <w:sz w:val="22"/>
          <w:szCs w:val="22"/>
          <w:lang w:val="en-CA" w:eastAsia="en-US"/>
        </w:rPr>
        <w:instrText xml:space="preserve"> \* MERGEFORMAT </w:instrText>
      </w:r>
      <w:r w:rsidR="009004A9" w:rsidRPr="0093235A">
        <w:rPr>
          <w:sz w:val="22"/>
          <w:szCs w:val="22"/>
          <w:lang w:val="en-CA" w:eastAsia="en-US"/>
        </w:rPr>
      </w:r>
      <w:r w:rsidR="009004A9" w:rsidRPr="0093235A">
        <w:rPr>
          <w:sz w:val="22"/>
          <w:szCs w:val="22"/>
          <w:lang w:val="en-CA" w:eastAsia="en-US"/>
        </w:rPr>
        <w:fldChar w:fldCharType="separate"/>
      </w:r>
      <w:r w:rsidR="009004A9" w:rsidRPr="0093235A">
        <w:rPr>
          <w:sz w:val="22"/>
          <w:szCs w:val="22"/>
        </w:rPr>
        <w:t xml:space="preserve">Table </w:t>
      </w:r>
      <w:r w:rsidR="009004A9" w:rsidRPr="0093235A">
        <w:rPr>
          <w:noProof/>
          <w:sz w:val="22"/>
          <w:szCs w:val="22"/>
        </w:rPr>
        <w:t>2</w:t>
      </w:r>
      <w:r w:rsidR="009004A9" w:rsidRPr="0093235A">
        <w:rPr>
          <w:sz w:val="22"/>
          <w:szCs w:val="22"/>
          <w:lang w:val="en-CA" w:eastAsia="en-US"/>
        </w:rPr>
        <w:fldChar w:fldCharType="end"/>
      </w:r>
      <w:r w:rsidR="009004A9" w:rsidRPr="0093235A">
        <w:rPr>
          <w:sz w:val="22"/>
          <w:szCs w:val="22"/>
          <w:lang w:val="en-CA" w:eastAsia="en-US"/>
        </w:rPr>
        <w:t xml:space="preserve"> </w:t>
      </w:r>
      <w:r w:rsidRPr="0093235A">
        <w:rPr>
          <w:sz w:val="22"/>
          <w:szCs w:val="22"/>
          <w:lang w:val="en-CA" w:eastAsia="en-US"/>
        </w:rPr>
        <w:t xml:space="preserve">shows </w:t>
      </w:r>
      <w:r w:rsidR="003C3A66" w:rsidRPr="0093235A">
        <w:rPr>
          <w:sz w:val="22"/>
          <w:szCs w:val="22"/>
          <w:lang w:val="en-CA" w:eastAsia="en-US"/>
        </w:rPr>
        <w:t>the</w:t>
      </w:r>
      <w:r w:rsidRPr="0093235A">
        <w:rPr>
          <w:sz w:val="22"/>
          <w:szCs w:val="22"/>
          <w:lang w:val="en-CA" w:eastAsia="en-US"/>
        </w:rPr>
        <w:t xml:space="preserve"> bit cost comparison between RWP and compact RWP for </w:t>
      </w:r>
      <w:r w:rsidR="003C3A66" w:rsidRPr="0093235A">
        <w:rPr>
          <w:sz w:val="22"/>
          <w:szCs w:val="22"/>
          <w:lang w:val="en-CA" w:eastAsia="en-US"/>
        </w:rPr>
        <w:t>96</w:t>
      </w:r>
      <w:r w:rsidRPr="0093235A">
        <w:rPr>
          <w:sz w:val="22"/>
          <w:szCs w:val="22"/>
          <w:lang w:val="en-CA" w:eastAsia="en-US"/>
        </w:rPr>
        <w:t xml:space="preserve"> equal size regions with regions in raster scan order in both projected and packed picture. </w:t>
      </w:r>
    </w:p>
    <w:p w14:paraId="3C5E8C3A" w14:textId="12365887" w:rsidR="001A74F4" w:rsidRDefault="001A74F4" w:rsidP="00781D52">
      <w:pPr>
        <w:rPr>
          <w:lang w:val="en-CA"/>
        </w:rPr>
      </w:pPr>
    </w:p>
    <w:tbl>
      <w:tblPr>
        <w:tblW w:w="9965" w:type="dxa"/>
        <w:tblInd w:w="-5" w:type="dxa"/>
        <w:tblCellMar>
          <w:left w:w="70" w:type="dxa"/>
          <w:right w:w="70" w:type="dxa"/>
        </w:tblCellMar>
        <w:tblLook w:val="04A0" w:firstRow="1" w:lastRow="0" w:firstColumn="1" w:lastColumn="0" w:noHBand="0" w:noVBand="1"/>
      </w:tblPr>
      <w:tblGrid>
        <w:gridCol w:w="3243"/>
        <w:gridCol w:w="610"/>
        <w:gridCol w:w="125"/>
        <w:gridCol w:w="823"/>
        <w:gridCol w:w="106"/>
        <w:gridCol w:w="849"/>
        <w:gridCol w:w="86"/>
        <w:gridCol w:w="851"/>
        <w:gridCol w:w="66"/>
        <w:gridCol w:w="983"/>
        <w:gridCol w:w="45"/>
        <w:gridCol w:w="1010"/>
        <w:gridCol w:w="24"/>
        <w:gridCol w:w="1144"/>
      </w:tblGrid>
      <w:tr w:rsidR="001A74F4" w14:paraId="3403F32A" w14:textId="77777777" w:rsidTr="00BB7651">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55E2ADB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13"/>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14:paraId="742E6C76" w14:textId="21DF831E"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xml:space="preserve">Video with 96 equal size regions </w:t>
            </w:r>
            <w:r w:rsidR="004F6664">
              <w:rPr>
                <w:rFonts w:ascii="Calibri" w:hAnsi="Calibri" w:cs="Calibri"/>
                <w:b/>
                <w:bCs/>
                <w:color w:val="000000"/>
                <w:sz w:val="22"/>
                <w:szCs w:val="22"/>
              </w:rPr>
              <w:t>in</w:t>
            </w:r>
            <w:r>
              <w:rPr>
                <w:rFonts w:ascii="Calibri" w:hAnsi="Calibri" w:cs="Calibri"/>
                <w:b/>
                <w:bCs/>
                <w:color w:val="000000"/>
                <w:sz w:val="22"/>
                <w:szCs w:val="22"/>
              </w:rPr>
              <w:t xml:space="preserve"> raster scan order in both projected and packed picture</w:t>
            </w:r>
          </w:p>
        </w:tc>
      </w:tr>
      <w:tr w:rsidR="001A74F4" w14:paraId="543522BD"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694555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13"/>
            <w:vMerge/>
            <w:tcBorders>
              <w:top w:val="nil"/>
              <w:left w:val="single" w:sz="4" w:space="0" w:color="auto"/>
              <w:bottom w:val="single" w:sz="8" w:space="0" w:color="auto"/>
              <w:right w:val="single" w:sz="4" w:space="0" w:color="auto"/>
            </w:tcBorders>
            <w:vAlign w:val="center"/>
            <w:hideMark/>
          </w:tcPr>
          <w:p w14:paraId="5399F411" w14:textId="77777777" w:rsidR="001A74F4" w:rsidRDefault="001A74F4">
            <w:pPr>
              <w:rPr>
                <w:rFonts w:ascii="Calibri" w:hAnsi="Calibri" w:cs="Calibri"/>
                <w:b/>
                <w:bCs/>
                <w:color w:val="000000"/>
                <w:sz w:val="22"/>
                <w:szCs w:val="22"/>
              </w:rPr>
            </w:pPr>
          </w:p>
        </w:tc>
      </w:tr>
      <w:tr w:rsidR="001A74F4" w14:paraId="46BE9768"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582A273"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w:t>
            </w:r>
          </w:p>
        </w:tc>
        <w:tc>
          <w:tcPr>
            <w:tcW w:w="735" w:type="dxa"/>
            <w:gridSpan w:val="2"/>
            <w:tcBorders>
              <w:top w:val="nil"/>
              <w:left w:val="single" w:sz="4" w:space="0" w:color="auto"/>
              <w:bottom w:val="single" w:sz="8" w:space="0" w:color="auto"/>
              <w:right w:val="nil"/>
            </w:tcBorders>
            <w:shd w:val="clear" w:color="000000" w:fill="D9D9D9"/>
            <w:noWrap/>
            <w:vAlign w:val="bottom"/>
            <w:hideMark/>
          </w:tcPr>
          <w:p w14:paraId="4F9EDDEF"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RWP</w:t>
            </w:r>
          </w:p>
        </w:tc>
        <w:tc>
          <w:tcPr>
            <w:tcW w:w="929" w:type="dxa"/>
            <w:gridSpan w:val="2"/>
            <w:tcBorders>
              <w:top w:val="nil"/>
              <w:left w:val="nil"/>
              <w:bottom w:val="single" w:sz="8" w:space="0" w:color="auto"/>
              <w:right w:val="nil"/>
            </w:tcBorders>
            <w:shd w:val="clear" w:color="auto" w:fill="auto"/>
            <w:noWrap/>
            <w:vAlign w:val="bottom"/>
            <w:hideMark/>
          </w:tcPr>
          <w:p w14:paraId="1CB4F098"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35" w:type="dxa"/>
            <w:gridSpan w:val="2"/>
            <w:tcBorders>
              <w:top w:val="nil"/>
              <w:left w:val="nil"/>
              <w:bottom w:val="single" w:sz="8" w:space="0" w:color="auto"/>
              <w:right w:val="nil"/>
            </w:tcBorders>
            <w:shd w:val="clear" w:color="auto" w:fill="auto"/>
            <w:noWrap/>
            <w:vAlign w:val="bottom"/>
            <w:hideMark/>
          </w:tcPr>
          <w:p w14:paraId="647EB7BB"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17" w:type="dxa"/>
            <w:gridSpan w:val="2"/>
            <w:tcBorders>
              <w:top w:val="nil"/>
              <w:left w:val="nil"/>
              <w:bottom w:val="single" w:sz="8" w:space="0" w:color="auto"/>
              <w:right w:val="nil"/>
            </w:tcBorders>
            <w:shd w:val="clear" w:color="auto" w:fill="auto"/>
            <w:noWrap/>
            <w:vAlign w:val="bottom"/>
            <w:hideMark/>
          </w:tcPr>
          <w:p w14:paraId="6C5B69D5"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28" w:type="dxa"/>
            <w:gridSpan w:val="2"/>
            <w:tcBorders>
              <w:top w:val="nil"/>
              <w:left w:val="nil"/>
              <w:bottom w:val="single" w:sz="8" w:space="0" w:color="auto"/>
              <w:right w:val="nil"/>
            </w:tcBorders>
            <w:shd w:val="clear" w:color="auto" w:fill="auto"/>
            <w:noWrap/>
            <w:vAlign w:val="bottom"/>
            <w:hideMark/>
          </w:tcPr>
          <w:p w14:paraId="09F7F59C"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33" w:type="dxa"/>
            <w:gridSpan w:val="2"/>
            <w:tcBorders>
              <w:top w:val="nil"/>
              <w:left w:val="nil"/>
              <w:bottom w:val="single" w:sz="8" w:space="0" w:color="auto"/>
              <w:right w:val="nil"/>
            </w:tcBorders>
            <w:shd w:val="clear" w:color="auto" w:fill="auto"/>
            <w:noWrap/>
            <w:vAlign w:val="bottom"/>
            <w:hideMark/>
          </w:tcPr>
          <w:p w14:paraId="08962470"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43" w:type="dxa"/>
            <w:tcBorders>
              <w:top w:val="nil"/>
              <w:left w:val="nil"/>
              <w:bottom w:val="single" w:sz="8" w:space="0" w:color="auto"/>
              <w:right w:val="single" w:sz="4" w:space="0" w:color="auto"/>
            </w:tcBorders>
            <w:shd w:val="clear" w:color="auto" w:fill="auto"/>
            <w:noWrap/>
            <w:vAlign w:val="bottom"/>
            <w:hideMark/>
          </w:tcPr>
          <w:p w14:paraId="03008A19"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A74F4" w14:paraId="3D5D5319"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134167C"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735" w:type="dxa"/>
            <w:gridSpan w:val="2"/>
            <w:tcBorders>
              <w:top w:val="nil"/>
              <w:left w:val="single" w:sz="4" w:space="0" w:color="auto"/>
              <w:bottom w:val="nil"/>
              <w:right w:val="nil"/>
            </w:tcBorders>
            <w:shd w:val="clear" w:color="000000" w:fill="D9D9D9"/>
            <w:noWrap/>
            <w:vAlign w:val="bottom"/>
            <w:hideMark/>
          </w:tcPr>
          <w:p w14:paraId="764F7E6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62B1B3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6514C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gridSpan w:val="2"/>
            <w:tcBorders>
              <w:top w:val="nil"/>
              <w:left w:val="nil"/>
              <w:bottom w:val="nil"/>
              <w:right w:val="nil"/>
            </w:tcBorders>
            <w:shd w:val="clear" w:color="auto" w:fill="auto"/>
            <w:noWrap/>
            <w:vAlign w:val="bottom"/>
            <w:hideMark/>
          </w:tcPr>
          <w:p w14:paraId="07EF4D3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gridSpan w:val="2"/>
            <w:tcBorders>
              <w:top w:val="nil"/>
              <w:left w:val="nil"/>
              <w:bottom w:val="nil"/>
              <w:right w:val="nil"/>
            </w:tcBorders>
            <w:shd w:val="clear" w:color="auto" w:fill="auto"/>
            <w:noWrap/>
            <w:vAlign w:val="bottom"/>
            <w:hideMark/>
          </w:tcPr>
          <w:p w14:paraId="02731F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158AC6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7FAD8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6B1BB3D6"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049B941"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735" w:type="dxa"/>
            <w:gridSpan w:val="2"/>
            <w:tcBorders>
              <w:top w:val="nil"/>
              <w:left w:val="single" w:sz="4" w:space="0" w:color="auto"/>
              <w:bottom w:val="nil"/>
              <w:right w:val="nil"/>
            </w:tcBorders>
            <w:shd w:val="clear" w:color="000000" w:fill="D9D9D9"/>
            <w:noWrap/>
            <w:vAlign w:val="bottom"/>
            <w:hideMark/>
          </w:tcPr>
          <w:p w14:paraId="6754BDE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3906A8E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4F8A792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gridSpan w:val="2"/>
            <w:tcBorders>
              <w:top w:val="nil"/>
              <w:left w:val="nil"/>
              <w:bottom w:val="nil"/>
              <w:right w:val="nil"/>
            </w:tcBorders>
            <w:shd w:val="clear" w:color="auto" w:fill="auto"/>
            <w:noWrap/>
            <w:vAlign w:val="bottom"/>
            <w:hideMark/>
          </w:tcPr>
          <w:p w14:paraId="0E57128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gridSpan w:val="2"/>
            <w:tcBorders>
              <w:top w:val="nil"/>
              <w:left w:val="nil"/>
              <w:bottom w:val="nil"/>
              <w:right w:val="nil"/>
            </w:tcBorders>
            <w:shd w:val="clear" w:color="auto" w:fill="auto"/>
            <w:noWrap/>
            <w:vAlign w:val="bottom"/>
            <w:hideMark/>
          </w:tcPr>
          <w:p w14:paraId="3D6EAFD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A5BB88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BC3A1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D7B4146"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0CF149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735" w:type="dxa"/>
            <w:gridSpan w:val="2"/>
            <w:tcBorders>
              <w:top w:val="nil"/>
              <w:left w:val="single" w:sz="4" w:space="0" w:color="auto"/>
              <w:bottom w:val="nil"/>
              <w:right w:val="nil"/>
            </w:tcBorders>
            <w:shd w:val="clear" w:color="000000" w:fill="D9D9D9"/>
            <w:noWrap/>
            <w:vAlign w:val="bottom"/>
            <w:hideMark/>
          </w:tcPr>
          <w:p w14:paraId="4356152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5876AF1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C28067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gridSpan w:val="2"/>
            <w:tcBorders>
              <w:top w:val="nil"/>
              <w:left w:val="nil"/>
              <w:bottom w:val="nil"/>
              <w:right w:val="nil"/>
            </w:tcBorders>
            <w:shd w:val="clear" w:color="auto" w:fill="auto"/>
            <w:noWrap/>
            <w:vAlign w:val="bottom"/>
            <w:hideMark/>
          </w:tcPr>
          <w:p w14:paraId="068C8F1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gridSpan w:val="2"/>
            <w:tcBorders>
              <w:top w:val="nil"/>
              <w:left w:val="nil"/>
              <w:bottom w:val="nil"/>
              <w:right w:val="nil"/>
            </w:tcBorders>
            <w:shd w:val="clear" w:color="auto" w:fill="auto"/>
            <w:noWrap/>
            <w:vAlign w:val="bottom"/>
            <w:hideMark/>
          </w:tcPr>
          <w:p w14:paraId="595973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7BDD1D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282779E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159D265"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83C510"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735" w:type="dxa"/>
            <w:gridSpan w:val="2"/>
            <w:tcBorders>
              <w:top w:val="nil"/>
              <w:left w:val="single" w:sz="4" w:space="0" w:color="auto"/>
              <w:bottom w:val="nil"/>
              <w:right w:val="nil"/>
            </w:tcBorders>
            <w:shd w:val="clear" w:color="000000" w:fill="D9D9D9"/>
            <w:noWrap/>
            <w:vAlign w:val="bottom"/>
            <w:hideMark/>
          </w:tcPr>
          <w:p w14:paraId="762BDE3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0BF8B0E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EA8894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gridSpan w:val="2"/>
            <w:tcBorders>
              <w:top w:val="nil"/>
              <w:left w:val="nil"/>
              <w:bottom w:val="nil"/>
              <w:right w:val="nil"/>
            </w:tcBorders>
            <w:shd w:val="clear" w:color="auto" w:fill="auto"/>
            <w:noWrap/>
            <w:vAlign w:val="bottom"/>
            <w:hideMark/>
          </w:tcPr>
          <w:p w14:paraId="02A75B7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gridSpan w:val="2"/>
            <w:tcBorders>
              <w:top w:val="nil"/>
              <w:left w:val="nil"/>
              <w:bottom w:val="nil"/>
              <w:right w:val="nil"/>
            </w:tcBorders>
            <w:shd w:val="clear" w:color="auto" w:fill="auto"/>
            <w:noWrap/>
            <w:vAlign w:val="bottom"/>
            <w:hideMark/>
          </w:tcPr>
          <w:p w14:paraId="696B87B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D4261E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56B1E2E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7FFE5EE"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6DE91B7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735" w:type="dxa"/>
            <w:gridSpan w:val="2"/>
            <w:tcBorders>
              <w:top w:val="nil"/>
              <w:left w:val="single" w:sz="4" w:space="0" w:color="auto"/>
              <w:bottom w:val="nil"/>
              <w:right w:val="nil"/>
            </w:tcBorders>
            <w:shd w:val="clear" w:color="000000" w:fill="D9D9D9"/>
            <w:noWrap/>
            <w:vAlign w:val="bottom"/>
            <w:hideMark/>
          </w:tcPr>
          <w:p w14:paraId="22CECB7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725F8A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643439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gridSpan w:val="2"/>
            <w:tcBorders>
              <w:top w:val="nil"/>
              <w:left w:val="nil"/>
              <w:bottom w:val="nil"/>
              <w:right w:val="nil"/>
            </w:tcBorders>
            <w:shd w:val="clear" w:color="auto" w:fill="auto"/>
            <w:noWrap/>
            <w:vAlign w:val="bottom"/>
            <w:hideMark/>
          </w:tcPr>
          <w:p w14:paraId="6D85FB9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481269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055839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2491CA0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65D713FE"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F249334"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735" w:type="dxa"/>
            <w:gridSpan w:val="2"/>
            <w:tcBorders>
              <w:top w:val="nil"/>
              <w:left w:val="single" w:sz="4" w:space="0" w:color="auto"/>
              <w:bottom w:val="nil"/>
              <w:right w:val="nil"/>
            </w:tcBorders>
            <w:shd w:val="clear" w:color="000000" w:fill="D9D9D9"/>
            <w:noWrap/>
            <w:vAlign w:val="bottom"/>
            <w:hideMark/>
          </w:tcPr>
          <w:p w14:paraId="3930377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09CD8B2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2D604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gridSpan w:val="2"/>
            <w:tcBorders>
              <w:top w:val="nil"/>
              <w:left w:val="nil"/>
              <w:bottom w:val="nil"/>
              <w:right w:val="nil"/>
            </w:tcBorders>
            <w:shd w:val="clear" w:color="auto" w:fill="auto"/>
            <w:noWrap/>
            <w:vAlign w:val="bottom"/>
            <w:hideMark/>
          </w:tcPr>
          <w:p w14:paraId="60C5EE8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45DBF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3B779DD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76EFBA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0ECC3C18"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0726D3F7"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735" w:type="dxa"/>
            <w:gridSpan w:val="2"/>
            <w:tcBorders>
              <w:top w:val="nil"/>
              <w:left w:val="single" w:sz="4" w:space="0" w:color="auto"/>
              <w:bottom w:val="nil"/>
              <w:right w:val="nil"/>
            </w:tcBorders>
            <w:shd w:val="clear" w:color="000000" w:fill="D9D9D9"/>
            <w:noWrap/>
            <w:vAlign w:val="bottom"/>
            <w:hideMark/>
          </w:tcPr>
          <w:p w14:paraId="779E524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0FC7DD7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0188E0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gridSpan w:val="2"/>
            <w:tcBorders>
              <w:top w:val="nil"/>
              <w:left w:val="nil"/>
              <w:bottom w:val="nil"/>
              <w:right w:val="nil"/>
            </w:tcBorders>
            <w:shd w:val="clear" w:color="auto" w:fill="auto"/>
            <w:noWrap/>
            <w:vAlign w:val="bottom"/>
            <w:hideMark/>
          </w:tcPr>
          <w:p w14:paraId="7B2A8A4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A07313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70F6E5C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4AD9563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7690B0AC"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2A113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735" w:type="dxa"/>
            <w:gridSpan w:val="2"/>
            <w:tcBorders>
              <w:top w:val="nil"/>
              <w:left w:val="single" w:sz="4" w:space="0" w:color="auto"/>
              <w:bottom w:val="nil"/>
              <w:right w:val="nil"/>
            </w:tcBorders>
            <w:shd w:val="clear" w:color="000000" w:fill="D9D9D9"/>
            <w:noWrap/>
            <w:vAlign w:val="bottom"/>
            <w:hideMark/>
          </w:tcPr>
          <w:p w14:paraId="04E3B3D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2E77FE4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4C63A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gridSpan w:val="2"/>
            <w:tcBorders>
              <w:top w:val="nil"/>
              <w:left w:val="nil"/>
              <w:bottom w:val="nil"/>
              <w:right w:val="nil"/>
            </w:tcBorders>
            <w:shd w:val="clear" w:color="auto" w:fill="auto"/>
            <w:noWrap/>
            <w:vAlign w:val="bottom"/>
            <w:hideMark/>
          </w:tcPr>
          <w:p w14:paraId="253FF03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0EEC4F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030836C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6D29C5A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BB7651" w14:paraId="5D163518" w14:textId="77777777" w:rsidTr="00BB7651">
        <w:trPr>
          <w:trHeight w:val="300"/>
          <w:ins w:id="205" w:author="Q0272v2" w:date="2020-01-13T10:15:00Z"/>
        </w:trPr>
        <w:tc>
          <w:tcPr>
            <w:tcW w:w="3240" w:type="dxa"/>
            <w:tcBorders>
              <w:top w:val="nil"/>
              <w:left w:val="single" w:sz="4" w:space="0" w:color="auto"/>
              <w:bottom w:val="nil"/>
              <w:right w:val="single" w:sz="8" w:space="0" w:color="auto"/>
            </w:tcBorders>
            <w:shd w:val="clear" w:color="auto" w:fill="auto"/>
            <w:noWrap/>
            <w:vAlign w:val="bottom"/>
          </w:tcPr>
          <w:p w14:paraId="5E8D49B7" w14:textId="77777777" w:rsidR="00BB7651" w:rsidRDefault="00BB7651" w:rsidP="00A77229">
            <w:pPr>
              <w:rPr>
                <w:ins w:id="206" w:author="Q0272v2" w:date="2020-01-13T10:15:00Z"/>
                <w:rFonts w:ascii="Calibri" w:hAnsi="Calibri" w:cs="Calibri"/>
                <w:b/>
                <w:bCs/>
                <w:color w:val="000000"/>
                <w:sz w:val="22"/>
                <w:szCs w:val="22"/>
              </w:rPr>
            </w:pPr>
            <w:ins w:id="207" w:author="Q0272v2" w:date="2020-01-13T10:15:00Z">
              <w:r>
                <w:rPr>
                  <w:rFonts w:ascii="Calibri" w:hAnsi="Calibri" w:cs="Calibri"/>
                  <w:b/>
                  <w:bCs/>
                  <w:color w:val="000000"/>
                  <w:sz w:val="22"/>
                  <w:szCs w:val="22"/>
                </w:rPr>
                <w:t>bits compress regions flags</w:t>
              </w:r>
            </w:ins>
          </w:p>
        </w:tc>
        <w:tc>
          <w:tcPr>
            <w:tcW w:w="610" w:type="dxa"/>
            <w:tcBorders>
              <w:top w:val="nil"/>
              <w:left w:val="nil"/>
              <w:bottom w:val="nil"/>
              <w:right w:val="nil"/>
            </w:tcBorders>
            <w:shd w:val="clear" w:color="000000" w:fill="D9D9D9"/>
            <w:noWrap/>
            <w:vAlign w:val="bottom"/>
          </w:tcPr>
          <w:p w14:paraId="6D51E7CA" w14:textId="77777777" w:rsidR="00BB7651" w:rsidRDefault="00BB7651" w:rsidP="00A77229">
            <w:pPr>
              <w:jc w:val="right"/>
              <w:rPr>
                <w:ins w:id="208" w:author="Q0272v2" w:date="2020-01-13T10:15:00Z"/>
                <w:rFonts w:ascii="Calibri" w:hAnsi="Calibri" w:cs="Calibri"/>
                <w:color w:val="000000"/>
                <w:sz w:val="22"/>
                <w:szCs w:val="22"/>
              </w:rPr>
            </w:pPr>
          </w:p>
        </w:tc>
        <w:tc>
          <w:tcPr>
            <w:tcW w:w="948" w:type="dxa"/>
            <w:gridSpan w:val="2"/>
            <w:tcBorders>
              <w:top w:val="nil"/>
              <w:left w:val="nil"/>
              <w:bottom w:val="nil"/>
              <w:right w:val="nil"/>
            </w:tcBorders>
            <w:shd w:val="clear" w:color="auto" w:fill="auto"/>
            <w:noWrap/>
            <w:vAlign w:val="bottom"/>
          </w:tcPr>
          <w:p w14:paraId="7A362950" w14:textId="77777777" w:rsidR="00BB7651" w:rsidRDefault="00BB7651" w:rsidP="00A77229">
            <w:pPr>
              <w:jc w:val="right"/>
              <w:rPr>
                <w:ins w:id="209" w:author="Q0272v2" w:date="2020-01-13T10:15:00Z"/>
                <w:rFonts w:ascii="Calibri" w:hAnsi="Calibri" w:cs="Calibri"/>
                <w:color w:val="000000"/>
                <w:sz w:val="22"/>
                <w:szCs w:val="22"/>
              </w:rPr>
            </w:pPr>
            <w:ins w:id="210" w:author="Q0272v2" w:date="2020-01-13T10:15:00Z">
              <w:r>
                <w:rPr>
                  <w:rFonts w:ascii="Calibri" w:hAnsi="Calibri" w:cs="Calibri"/>
                  <w:color w:val="000000"/>
                  <w:sz w:val="22"/>
                  <w:szCs w:val="22"/>
                </w:rPr>
                <w:t>8</w:t>
              </w:r>
            </w:ins>
          </w:p>
        </w:tc>
        <w:tc>
          <w:tcPr>
            <w:tcW w:w="955" w:type="dxa"/>
            <w:gridSpan w:val="2"/>
            <w:tcBorders>
              <w:top w:val="nil"/>
              <w:left w:val="nil"/>
              <w:bottom w:val="nil"/>
              <w:right w:val="nil"/>
            </w:tcBorders>
            <w:shd w:val="clear" w:color="auto" w:fill="auto"/>
            <w:noWrap/>
            <w:vAlign w:val="bottom"/>
          </w:tcPr>
          <w:p w14:paraId="0ADBE8DD" w14:textId="77777777" w:rsidR="00BB7651" w:rsidRDefault="00BB7651" w:rsidP="00A77229">
            <w:pPr>
              <w:jc w:val="right"/>
              <w:rPr>
                <w:ins w:id="211" w:author="Q0272v2" w:date="2020-01-13T10:15:00Z"/>
                <w:rFonts w:ascii="Calibri" w:hAnsi="Calibri" w:cs="Calibri"/>
                <w:color w:val="000000"/>
                <w:sz w:val="22"/>
                <w:szCs w:val="22"/>
              </w:rPr>
            </w:pPr>
            <w:ins w:id="212" w:author="Q0272v2" w:date="2020-01-13T10:15:00Z">
              <w:r>
                <w:rPr>
                  <w:rFonts w:ascii="Calibri" w:hAnsi="Calibri" w:cs="Calibri"/>
                  <w:color w:val="000000"/>
                  <w:sz w:val="22"/>
                  <w:szCs w:val="22"/>
                </w:rPr>
                <w:t>8</w:t>
              </w:r>
            </w:ins>
          </w:p>
        </w:tc>
        <w:tc>
          <w:tcPr>
            <w:tcW w:w="937" w:type="dxa"/>
            <w:gridSpan w:val="2"/>
            <w:tcBorders>
              <w:top w:val="nil"/>
              <w:left w:val="nil"/>
              <w:bottom w:val="nil"/>
              <w:right w:val="nil"/>
            </w:tcBorders>
            <w:shd w:val="clear" w:color="auto" w:fill="auto"/>
            <w:noWrap/>
            <w:vAlign w:val="bottom"/>
          </w:tcPr>
          <w:p w14:paraId="31811112" w14:textId="77777777" w:rsidR="00BB7651" w:rsidRDefault="00BB7651" w:rsidP="00A77229">
            <w:pPr>
              <w:jc w:val="right"/>
              <w:rPr>
                <w:ins w:id="213" w:author="Q0272v2" w:date="2020-01-13T10:15:00Z"/>
                <w:rFonts w:ascii="Calibri" w:hAnsi="Calibri" w:cs="Calibri"/>
                <w:color w:val="000000"/>
                <w:sz w:val="22"/>
                <w:szCs w:val="22"/>
              </w:rPr>
            </w:pPr>
            <w:ins w:id="214" w:author="Q0272v2" w:date="2020-01-13T10:15:00Z">
              <w:r>
                <w:rPr>
                  <w:rFonts w:ascii="Calibri" w:hAnsi="Calibri" w:cs="Calibri"/>
                  <w:color w:val="000000"/>
                  <w:sz w:val="22"/>
                  <w:szCs w:val="22"/>
                </w:rPr>
                <w:t>8</w:t>
              </w:r>
            </w:ins>
          </w:p>
        </w:tc>
        <w:tc>
          <w:tcPr>
            <w:tcW w:w="1049" w:type="dxa"/>
            <w:gridSpan w:val="2"/>
            <w:tcBorders>
              <w:top w:val="nil"/>
              <w:left w:val="nil"/>
              <w:bottom w:val="nil"/>
              <w:right w:val="nil"/>
            </w:tcBorders>
            <w:shd w:val="clear" w:color="auto" w:fill="auto"/>
            <w:noWrap/>
            <w:vAlign w:val="bottom"/>
          </w:tcPr>
          <w:p w14:paraId="3F78AE84" w14:textId="77777777" w:rsidR="00BB7651" w:rsidRDefault="00BB7651" w:rsidP="00A77229">
            <w:pPr>
              <w:jc w:val="right"/>
              <w:rPr>
                <w:ins w:id="215" w:author="Q0272v2" w:date="2020-01-13T10:15:00Z"/>
                <w:rFonts w:ascii="Calibri" w:hAnsi="Calibri" w:cs="Calibri"/>
                <w:color w:val="000000"/>
                <w:sz w:val="22"/>
                <w:szCs w:val="22"/>
              </w:rPr>
            </w:pPr>
            <w:ins w:id="216" w:author="Q0272v2" w:date="2020-01-13T10:15:00Z">
              <w:r>
                <w:rPr>
                  <w:rFonts w:ascii="Calibri" w:hAnsi="Calibri" w:cs="Calibri"/>
                  <w:color w:val="000000"/>
                  <w:sz w:val="22"/>
                  <w:szCs w:val="22"/>
                </w:rPr>
                <w:t>8</w:t>
              </w:r>
            </w:ins>
          </w:p>
        </w:tc>
        <w:tc>
          <w:tcPr>
            <w:tcW w:w="1054" w:type="dxa"/>
            <w:gridSpan w:val="2"/>
            <w:tcBorders>
              <w:top w:val="nil"/>
              <w:left w:val="nil"/>
              <w:bottom w:val="nil"/>
              <w:right w:val="nil"/>
            </w:tcBorders>
            <w:shd w:val="clear" w:color="auto" w:fill="auto"/>
            <w:noWrap/>
            <w:vAlign w:val="bottom"/>
          </w:tcPr>
          <w:p w14:paraId="13CBC2AA" w14:textId="77777777" w:rsidR="00BB7651" w:rsidRDefault="00BB7651" w:rsidP="00A77229">
            <w:pPr>
              <w:jc w:val="right"/>
              <w:rPr>
                <w:ins w:id="217" w:author="Q0272v2" w:date="2020-01-13T10:15:00Z"/>
                <w:rFonts w:ascii="Calibri" w:hAnsi="Calibri" w:cs="Calibri"/>
                <w:color w:val="000000"/>
                <w:sz w:val="22"/>
                <w:szCs w:val="22"/>
              </w:rPr>
            </w:pPr>
            <w:ins w:id="218" w:author="Q0272v2" w:date="2020-01-13T10:15:00Z">
              <w:r>
                <w:rPr>
                  <w:rFonts w:ascii="Calibri" w:hAnsi="Calibri" w:cs="Calibri"/>
                  <w:color w:val="000000"/>
                  <w:sz w:val="22"/>
                  <w:szCs w:val="22"/>
                </w:rPr>
                <w:t>8</w:t>
              </w:r>
            </w:ins>
          </w:p>
        </w:tc>
        <w:tc>
          <w:tcPr>
            <w:tcW w:w="1167" w:type="dxa"/>
            <w:gridSpan w:val="2"/>
            <w:tcBorders>
              <w:top w:val="nil"/>
              <w:left w:val="nil"/>
              <w:bottom w:val="nil"/>
              <w:right w:val="single" w:sz="4" w:space="0" w:color="auto"/>
            </w:tcBorders>
            <w:shd w:val="clear" w:color="auto" w:fill="auto"/>
            <w:noWrap/>
            <w:vAlign w:val="bottom"/>
          </w:tcPr>
          <w:p w14:paraId="0AF7BCE4" w14:textId="77777777" w:rsidR="00BB7651" w:rsidRDefault="00BB7651" w:rsidP="00A77229">
            <w:pPr>
              <w:jc w:val="right"/>
              <w:rPr>
                <w:ins w:id="219" w:author="Q0272v2" w:date="2020-01-13T10:15:00Z"/>
                <w:rFonts w:ascii="Calibri" w:hAnsi="Calibri" w:cs="Calibri"/>
                <w:color w:val="000000"/>
                <w:sz w:val="22"/>
                <w:szCs w:val="22"/>
              </w:rPr>
            </w:pPr>
            <w:ins w:id="220" w:author="Q0272v2" w:date="2020-01-13T10:15:00Z">
              <w:r>
                <w:rPr>
                  <w:rFonts w:ascii="Calibri" w:hAnsi="Calibri" w:cs="Calibri"/>
                  <w:color w:val="000000"/>
                  <w:sz w:val="22"/>
                  <w:szCs w:val="22"/>
                </w:rPr>
                <w:t>8</w:t>
              </w:r>
            </w:ins>
          </w:p>
        </w:tc>
      </w:tr>
      <w:tr w:rsidR="001A74F4" w14:paraId="79BF6C93"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7D6A3F5"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735" w:type="dxa"/>
            <w:gridSpan w:val="2"/>
            <w:tcBorders>
              <w:top w:val="nil"/>
              <w:left w:val="single" w:sz="4" w:space="0" w:color="auto"/>
              <w:bottom w:val="nil"/>
              <w:right w:val="nil"/>
            </w:tcBorders>
            <w:shd w:val="clear" w:color="000000" w:fill="D9D9D9"/>
            <w:noWrap/>
            <w:vAlign w:val="bottom"/>
            <w:hideMark/>
          </w:tcPr>
          <w:p w14:paraId="705CB003"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gridSpan w:val="2"/>
            <w:tcBorders>
              <w:top w:val="nil"/>
              <w:left w:val="nil"/>
              <w:bottom w:val="nil"/>
              <w:right w:val="nil"/>
            </w:tcBorders>
            <w:shd w:val="clear" w:color="auto" w:fill="auto"/>
            <w:noWrap/>
            <w:vAlign w:val="bottom"/>
            <w:hideMark/>
          </w:tcPr>
          <w:p w14:paraId="2ED9644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gridSpan w:val="2"/>
            <w:tcBorders>
              <w:top w:val="nil"/>
              <w:left w:val="nil"/>
              <w:bottom w:val="nil"/>
              <w:right w:val="nil"/>
            </w:tcBorders>
            <w:shd w:val="clear" w:color="auto" w:fill="auto"/>
            <w:noWrap/>
            <w:vAlign w:val="bottom"/>
            <w:hideMark/>
          </w:tcPr>
          <w:p w14:paraId="64E8643C" w14:textId="77777777" w:rsidR="001A74F4" w:rsidRDefault="001A74F4">
            <w:pPr>
              <w:jc w:val="right"/>
              <w:rPr>
                <w:rFonts w:ascii="Calibri" w:hAnsi="Calibri" w:cs="Calibri"/>
                <w:color w:val="000000"/>
                <w:sz w:val="22"/>
                <w:szCs w:val="22"/>
              </w:rPr>
            </w:pPr>
          </w:p>
        </w:tc>
        <w:tc>
          <w:tcPr>
            <w:tcW w:w="917" w:type="dxa"/>
            <w:gridSpan w:val="2"/>
            <w:tcBorders>
              <w:top w:val="nil"/>
              <w:left w:val="nil"/>
              <w:bottom w:val="nil"/>
              <w:right w:val="nil"/>
            </w:tcBorders>
            <w:shd w:val="clear" w:color="auto" w:fill="auto"/>
            <w:noWrap/>
            <w:vAlign w:val="bottom"/>
            <w:hideMark/>
          </w:tcPr>
          <w:p w14:paraId="425A4257" w14:textId="77777777" w:rsidR="001A74F4" w:rsidRDefault="001A74F4">
            <w:pPr>
              <w:rPr>
                <w:sz w:val="20"/>
                <w:szCs w:val="20"/>
              </w:rPr>
            </w:pPr>
          </w:p>
        </w:tc>
        <w:tc>
          <w:tcPr>
            <w:tcW w:w="1028" w:type="dxa"/>
            <w:gridSpan w:val="2"/>
            <w:tcBorders>
              <w:top w:val="nil"/>
              <w:left w:val="nil"/>
              <w:bottom w:val="nil"/>
              <w:right w:val="nil"/>
            </w:tcBorders>
            <w:shd w:val="clear" w:color="auto" w:fill="auto"/>
            <w:noWrap/>
            <w:vAlign w:val="bottom"/>
            <w:hideMark/>
          </w:tcPr>
          <w:p w14:paraId="1BAFD6B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gridSpan w:val="2"/>
            <w:tcBorders>
              <w:top w:val="nil"/>
              <w:left w:val="nil"/>
              <w:bottom w:val="nil"/>
              <w:right w:val="nil"/>
            </w:tcBorders>
            <w:shd w:val="clear" w:color="auto" w:fill="auto"/>
            <w:noWrap/>
            <w:vAlign w:val="bottom"/>
            <w:hideMark/>
          </w:tcPr>
          <w:p w14:paraId="43CC7BBA"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16B35B3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4BB5AEA3"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3FB53F8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735" w:type="dxa"/>
            <w:gridSpan w:val="2"/>
            <w:tcBorders>
              <w:top w:val="nil"/>
              <w:left w:val="single" w:sz="4" w:space="0" w:color="auto"/>
              <w:bottom w:val="nil"/>
              <w:right w:val="nil"/>
            </w:tcBorders>
            <w:shd w:val="clear" w:color="000000" w:fill="D9D9D9"/>
            <w:noWrap/>
            <w:vAlign w:val="bottom"/>
            <w:hideMark/>
          </w:tcPr>
          <w:p w14:paraId="27542A0A"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gridSpan w:val="2"/>
            <w:tcBorders>
              <w:top w:val="nil"/>
              <w:left w:val="nil"/>
              <w:bottom w:val="nil"/>
              <w:right w:val="nil"/>
            </w:tcBorders>
            <w:shd w:val="clear" w:color="auto" w:fill="auto"/>
            <w:noWrap/>
            <w:vAlign w:val="bottom"/>
            <w:hideMark/>
          </w:tcPr>
          <w:p w14:paraId="62DD9A5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gridSpan w:val="2"/>
            <w:tcBorders>
              <w:top w:val="nil"/>
              <w:left w:val="nil"/>
              <w:bottom w:val="nil"/>
              <w:right w:val="nil"/>
            </w:tcBorders>
            <w:shd w:val="clear" w:color="auto" w:fill="auto"/>
            <w:noWrap/>
            <w:vAlign w:val="bottom"/>
            <w:hideMark/>
          </w:tcPr>
          <w:p w14:paraId="6A772491" w14:textId="77777777" w:rsidR="001A74F4" w:rsidRDefault="001A74F4">
            <w:pPr>
              <w:jc w:val="right"/>
              <w:rPr>
                <w:rFonts w:ascii="Calibri" w:hAnsi="Calibri" w:cs="Calibri"/>
                <w:color w:val="000000"/>
                <w:sz w:val="22"/>
                <w:szCs w:val="22"/>
              </w:rPr>
            </w:pPr>
          </w:p>
        </w:tc>
        <w:tc>
          <w:tcPr>
            <w:tcW w:w="917" w:type="dxa"/>
            <w:gridSpan w:val="2"/>
            <w:tcBorders>
              <w:top w:val="nil"/>
              <w:left w:val="nil"/>
              <w:bottom w:val="nil"/>
              <w:right w:val="nil"/>
            </w:tcBorders>
            <w:shd w:val="clear" w:color="auto" w:fill="auto"/>
            <w:noWrap/>
            <w:vAlign w:val="bottom"/>
            <w:hideMark/>
          </w:tcPr>
          <w:p w14:paraId="77C2BF84" w14:textId="77777777" w:rsidR="001A74F4" w:rsidRDefault="001A74F4">
            <w:pPr>
              <w:rPr>
                <w:sz w:val="20"/>
                <w:szCs w:val="20"/>
              </w:rPr>
            </w:pPr>
          </w:p>
        </w:tc>
        <w:tc>
          <w:tcPr>
            <w:tcW w:w="1028" w:type="dxa"/>
            <w:gridSpan w:val="2"/>
            <w:tcBorders>
              <w:top w:val="nil"/>
              <w:left w:val="nil"/>
              <w:bottom w:val="nil"/>
              <w:right w:val="nil"/>
            </w:tcBorders>
            <w:shd w:val="clear" w:color="auto" w:fill="auto"/>
            <w:noWrap/>
            <w:vAlign w:val="bottom"/>
            <w:hideMark/>
          </w:tcPr>
          <w:p w14:paraId="053A19E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gridSpan w:val="2"/>
            <w:tcBorders>
              <w:top w:val="nil"/>
              <w:left w:val="nil"/>
              <w:bottom w:val="nil"/>
              <w:right w:val="nil"/>
            </w:tcBorders>
            <w:shd w:val="clear" w:color="auto" w:fill="auto"/>
            <w:noWrap/>
            <w:vAlign w:val="bottom"/>
            <w:hideMark/>
          </w:tcPr>
          <w:p w14:paraId="21014D06"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49F4B44C"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19A37504" w14:textId="77777777" w:rsidTr="00BB7651">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1F5E1FF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bits</w:t>
            </w:r>
          </w:p>
        </w:tc>
        <w:tc>
          <w:tcPr>
            <w:tcW w:w="735" w:type="dxa"/>
            <w:gridSpan w:val="2"/>
            <w:tcBorders>
              <w:top w:val="single" w:sz="8" w:space="0" w:color="auto"/>
              <w:left w:val="single" w:sz="4" w:space="0" w:color="auto"/>
              <w:bottom w:val="nil"/>
              <w:right w:val="nil"/>
            </w:tcBorders>
            <w:shd w:val="clear" w:color="000000" w:fill="D9D9D9"/>
            <w:noWrap/>
            <w:vAlign w:val="bottom"/>
            <w:hideMark/>
          </w:tcPr>
          <w:p w14:paraId="78FE29F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18432</w:t>
            </w:r>
          </w:p>
        </w:tc>
        <w:tc>
          <w:tcPr>
            <w:tcW w:w="929" w:type="dxa"/>
            <w:gridSpan w:val="2"/>
            <w:tcBorders>
              <w:top w:val="single" w:sz="8" w:space="0" w:color="auto"/>
              <w:left w:val="nil"/>
              <w:bottom w:val="nil"/>
              <w:right w:val="nil"/>
            </w:tcBorders>
            <w:shd w:val="clear" w:color="auto" w:fill="auto"/>
            <w:noWrap/>
            <w:vAlign w:val="bottom"/>
            <w:hideMark/>
          </w:tcPr>
          <w:p w14:paraId="499CC8A3" w14:textId="393EBD9C" w:rsidR="001A74F4" w:rsidRDefault="001A74F4">
            <w:pPr>
              <w:jc w:val="right"/>
              <w:rPr>
                <w:rFonts w:ascii="Calibri" w:hAnsi="Calibri" w:cs="Calibri"/>
                <w:color w:val="000000"/>
                <w:sz w:val="22"/>
                <w:szCs w:val="22"/>
              </w:rPr>
            </w:pPr>
            <w:r>
              <w:rPr>
                <w:rFonts w:ascii="Calibri" w:hAnsi="Calibri" w:cs="Calibri"/>
                <w:color w:val="000000"/>
                <w:sz w:val="22"/>
                <w:szCs w:val="22"/>
              </w:rPr>
              <w:t>61</w:t>
            </w:r>
            <w:ins w:id="221" w:author="Q0272v2" w:date="2020-01-13T10:16:00Z">
              <w:r w:rsidR="00CB3A71">
                <w:rPr>
                  <w:rFonts w:ascii="Calibri" w:hAnsi="Calibri" w:cs="Calibri"/>
                  <w:color w:val="000000"/>
                  <w:sz w:val="22"/>
                  <w:szCs w:val="22"/>
                </w:rPr>
                <w:t>84</w:t>
              </w:r>
            </w:ins>
            <w:del w:id="222" w:author="Q0272v2" w:date="2020-01-13T10:16:00Z">
              <w:r w:rsidDel="00CB3A71">
                <w:rPr>
                  <w:rFonts w:ascii="Calibri" w:hAnsi="Calibri" w:cs="Calibri"/>
                  <w:color w:val="000000"/>
                  <w:sz w:val="22"/>
                  <w:szCs w:val="22"/>
                </w:rPr>
                <w:delText>76</w:delText>
              </w:r>
            </w:del>
          </w:p>
        </w:tc>
        <w:tc>
          <w:tcPr>
            <w:tcW w:w="935" w:type="dxa"/>
            <w:gridSpan w:val="2"/>
            <w:tcBorders>
              <w:top w:val="single" w:sz="8" w:space="0" w:color="auto"/>
              <w:left w:val="nil"/>
              <w:bottom w:val="nil"/>
              <w:right w:val="nil"/>
            </w:tcBorders>
            <w:shd w:val="clear" w:color="auto" w:fill="auto"/>
            <w:noWrap/>
            <w:vAlign w:val="bottom"/>
            <w:hideMark/>
          </w:tcPr>
          <w:p w14:paraId="1ECA023D" w14:textId="67333173" w:rsidR="001A74F4" w:rsidRDefault="001A74F4">
            <w:pPr>
              <w:jc w:val="right"/>
              <w:rPr>
                <w:rFonts w:ascii="Calibri" w:hAnsi="Calibri" w:cs="Calibri"/>
                <w:color w:val="000000"/>
                <w:sz w:val="22"/>
                <w:szCs w:val="22"/>
              </w:rPr>
            </w:pPr>
            <w:r>
              <w:rPr>
                <w:rFonts w:ascii="Calibri" w:hAnsi="Calibri" w:cs="Calibri"/>
                <w:color w:val="000000"/>
                <w:sz w:val="22"/>
                <w:szCs w:val="22"/>
              </w:rPr>
              <w:t>93</w:t>
            </w:r>
            <w:ins w:id="223" w:author="Q0272v2" w:date="2020-01-13T10:16:00Z">
              <w:r w:rsidR="00CB3A71">
                <w:rPr>
                  <w:rFonts w:ascii="Calibri" w:hAnsi="Calibri" w:cs="Calibri"/>
                  <w:color w:val="000000"/>
                  <w:sz w:val="22"/>
                  <w:szCs w:val="22"/>
                </w:rPr>
                <w:t>20</w:t>
              </w:r>
            </w:ins>
            <w:del w:id="224" w:author="Q0272v2" w:date="2020-01-13T10:16:00Z">
              <w:r w:rsidDel="00CB3A71">
                <w:rPr>
                  <w:rFonts w:ascii="Calibri" w:hAnsi="Calibri" w:cs="Calibri"/>
                  <w:color w:val="000000"/>
                  <w:sz w:val="22"/>
                  <w:szCs w:val="22"/>
                </w:rPr>
                <w:delText>12</w:delText>
              </w:r>
            </w:del>
          </w:p>
        </w:tc>
        <w:tc>
          <w:tcPr>
            <w:tcW w:w="917" w:type="dxa"/>
            <w:gridSpan w:val="2"/>
            <w:tcBorders>
              <w:top w:val="single" w:sz="8" w:space="0" w:color="auto"/>
              <w:left w:val="nil"/>
              <w:bottom w:val="nil"/>
              <w:right w:val="nil"/>
            </w:tcBorders>
            <w:shd w:val="clear" w:color="auto" w:fill="auto"/>
            <w:noWrap/>
            <w:vAlign w:val="bottom"/>
            <w:hideMark/>
          </w:tcPr>
          <w:p w14:paraId="46C49CA6" w14:textId="2C25FA06" w:rsidR="001A74F4" w:rsidRDefault="001A74F4">
            <w:pPr>
              <w:jc w:val="right"/>
              <w:rPr>
                <w:rFonts w:ascii="Calibri" w:hAnsi="Calibri" w:cs="Calibri"/>
                <w:color w:val="000000"/>
                <w:sz w:val="22"/>
                <w:szCs w:val="22"/>
              </w:rPr>
            </w:pPr>
            <w:r>
              <w:rPr>
                <w:rFonts w:ascii="Calibri" w:hAnsi="Calibri" w:cs="Calibri"/>
                <w:color w:val="000000"/>
                <w:sz w:val="22"/>
                <w:szCs w:val="22"/>
              </w:rPr>
              <w:t>92</w:t>
            </w:r>
            <w:ins w:id="225" w:author="Q0272v2" w:date="2020-01-13T10:17:00Z">
              <w:r w:rsidR="00AF2E66">
                <w:rPr>
                  <w:rFonts w:ascii="Calibri" w:hAnsi="Calibri" w:cs="Calibri"/>
                  <w:color w:val="000000"/>
                  <w:sz w:val="22"/>
                  <w:szCs w:val="22"/>
                </w:rPr>
                <w:t>24</w:t>
              </w:r>
            </w:ins>
            <w:del w:id="226" w:author="Q0272v2" w:date="2020-01-13T10:17:00Z">
              <w:r w:rsidDel="00AF2E66">
                <w:rPr>
                  <w:rFonts w:ascii="Calibri" w:hAnsi="Calibri" w:cs="Calibri"/>
                  <w:color w:val="000000"/>
                  <w:sz w:val="22"/>
                  <w:szCs w:val="22"/>
                </w:rPr>
                <w:delText>16</w:delText>
              </w:r>
            </w:del>
          </w:p>
        </w:tc>
        <w:tc>
          <w:tcPr>
            <w:tcW w:w="1028" w:type="dxa"/>
            <w:gridSpan w:val="2"/>
            <w:tcBorders>
              <w:top w:val="single" w:sz="8" w:space="0" w:color="auto"/>
              <w:left w:val="nil"/>
              <w:bottom w:val="nil"/>
              <w:right w:val="nil"/>
            </w:tcBorders>
            <w:shd w:val="clear" w:color="auto" w:fill="auto"/>
            <w:noWrap/>
            <w:vAlign w:val="bottom"/>
            <w:hideMark/>
          </w:tcPr>
          <w:p w14:paraId="7FBA78DF" w14:textId="2B7226A6" w:rsidR="001A74F4" w:rsidRDefault="001A74F4">
            <w:pPr>
              <w:jc w:val="right"/>
              <w:rPr>
                <w:rFonts w:ascii="Calibri" w:hAnsi="Calibri" w:cs="Calibri"/>
                <w:color w:val="000000"/>
                <w:sz w:val="22"/>
                <w:szCs w:val="22"/>
              </w:rPr>
            </w:pPr>
            <w:r>
              <w:rPr>
                <w:rFonts w:ascii="Calibri" w:hAnsi="Calibri" w:cs="Calibri"/>
                <w:color w:val="000000"/>
                <w:sz w:val="22"/>
                <w:szCs w:val="22"/>
              </w:rPr>
              <w:t>31</w:t>
            </w:r>
            <w:ins w:id="227" w:author="Q0272v2" w:date="2020-01-13T10:17:00Z">
              <w:r w:rsidR="00AF2E66">
                <w:rPr>
                  <w:rFonts w:ascii="Calibri" w:hAnsi="Calibri" w:cs="Calibri"/>
                  <w:color w:val="000000"/>
                  <w:sz w:val="22"/>
                  <w:szCs w:val="22"/>
                </w:rPr>
                <w:t>12</w:t>
              </w:r>
            </w:ins>
            <w:del w:id="228" w:author="Q0272v2" w:date="2020-01-13T10:17:00Z">
              <w:r w:rsidDel="00AF2E66">
                <w:rPr>
                  <w:rFonts w:ascii="Calibri" w:hAnsi="Calibri" w:cs="Calibri"/>
                  <w:color w:val="000000"/>
                  <w:sz w:val="22"/>
                  <w:szCs w:val="22"/>
                </w:rPr>
                <w:delText>04</w:delText>
              </w:r>
            </w:del>
          </w:p>
        </w:tc>
        <w:tc>
          <w:tcPr>
            <w:tcW w:w="1033" w:type="dxa"/>
            <w:gridSpan w:val="2"/>
            <w:tcBorders>
              <w:top w:val="single" w:sz="8" w:space="0" w:color="auto"/>
              <w:left w:val="nil"/>
              <w:bottom w:val="nil"/>
              <w:right w:val="nil"/>
            </w:tcBorders>
            <w:shd w:val="clear" w:color="auto" w:fill="auto"/>
            <w:noWrap/>
            <w:vAlign w:val="bottom"/>
            <w:hideMark/>
          </w:tcPr>
          <w:p w14:paraId="2FBC0AC8" w14:textId="417E3BFB" w:rsidR="001A74F4" w:rsidRDefault="00AF2E66">
            <w:pPr>
              <w:jc w:val="right"/>
              <w:rPr>
                <w:rFonts w:ascii="Calibri" w:hAnsi="Calibri" w:cs="Calibri"/>
                <w:color w:val="000000"/>
                <w:sz w:val="22"/>
                <w:szCs w:val="22"/>
              </w:rPr>
            </w:pPr>
            <w:ins w:id="229" w:author="Q0272v2" w:date="2020-01-13T10:17:00Z">
              <w:r>
                <w:rPr>
                  <w:rFonts w:ascii="Calibri" w:hAnsi="Calibri" w:cs="Calibri"/>
                  <w:color w:val="000000"/>
                  <w:sz w:val="22"/>
                  <w:szCs w:val="22"/>
                </w:rPr>
                <w:t>104</w:t>
              </w:r>
            </w:ins>
            <w:del w:id="230" w:author="Q0272v2" w:date="2020-01-13T10:17:00Z">
              <w:r w:rsidR="001A74F4" w:rsidDel="00AF2E66">
                <w:rPr>
                  <w:rFonts w:ascii="Calibri" w:hAnsi="Calibri" w:cs="Calibri"/>
                  <w:color w:val="000000"/>
                  <w:sz w:val="22"/>
                  <w:szCs w:val="22"/>
                </w:rPr>
                <w:delText>96</w:delText>
              </w:r>
            </w:del>
          </w:p>
        </w:tc>
        <w:tc>
          <w:tcPr>
            <w:tcW w:w="1143" w:type="dxa"/>
            <w:tcBorders>
              <w:top w:val="single" w:sz="8" w:space="0" w:color="auto"/>
              <w:left w:val="nil"/>
              <w:bottom w:val="nil"/>
              <w:right w:val="single" w:sz="4" w:space="0" w:color="auto"/>
            </w:tcBorders>
            <w:shd w:val="clear" w:color="auto" w:fill="auto"/>
            <w:noWrap/>
            <w:vAlign w:val="bottom"/>
            <w:hideMark/>
          </w:tcPr>
          <w:p w14:paraId="5BF67997" w14:textId="285631AF" w:rsidR="001A74F4" w:rsidRDefault="006C5E22">
            <w:pPr>
              <w:jc w:val="right"/>
              <w:rPr>
                <w:rFonts w:ascii="Calibri" w:hAnsi="Calibri" w:cs="Calibri"/>
                <w:color w:val="000000"/>
                <w:sz w:val="22"/>
                <w:szCs w:val="22"/>
              </w:rPr>
            </w:pPr>
            <w:ins w:id="231" w:author="Q0272v2" w:date="2020-01-13T10:17:00Z">
              <w:r>
                <w:rPr>
                  <w:rFonts w:ascii="Calibri" w:hAnsi="Calibri" w:cs="Calibri"/>
                  <w:color w:val="000000"/>
                  <w:sz w:val="22"/>
                  <w:szCs w:val="22"/>
                </w:rPr>
                <w:t>72</w:t>
              </w:r>
            </w:ins>
            <w:del w:id="232" w:author="Q0272v2" w:date="2020-01-13T10:17:00Z">
              <w:r w:rsidR="001A74F4" w:rsidDel="006C5E22">
                <w:rPr>
                  <w:rFonts w:ascii="Calibri" w:hAnsi="Calibri" w:cs="Calibri"/>
                  <w:color w:val="000000"/>
                  <w:sz w:val="22"/>
                  <w:szCs w:val="22"/>
                </w:rPr>
                <w:delText>64</w:delText>
              </w:r>
            </w:del>
          </w:p>
        </w:tc>
      </w:tr>
      <w:tr w:rsidR="001A74F4" w14:paraId="635C2436"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2ECCE828"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bytes</w:t>
            </w:r>
          </w:p>
        </w:tc>
        <w:tc>
          <w:tcPr>
            <w:tcW w:w="735" w:type="dxa"/>
            <w:gridSpan w:val="2"/>
            <w:tcBorders>
              <w:top w:val="nil"/>
              <w:left w:val="single" w:sz="4" w:space="0" w:color="auto"/>
              <w:bottom w:val="single" w:sz="4" w:space="0" w:color="auto"/>
              <w:right w:val="nil"/>
            </w:tcBorders>
            <w:shd w:val="clear" w:color="000000" w:fill="D9D9D9"/>
            <w:noWrap/>
            <w:vAlign w:val="bottom"/>
            <w:hideMark/>
          </w:tcPr>
          <w:p w14:paraId="05F307D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2304</w:t>
            </w:r>
          </w:p>
        </w:tc>
        <w:tc>
          <w:tcPr>
            <w:tcW w:w="929" w:type="dxa"/>
            <w:gridSpan w:val="2"/>
            <w:tcBorders>
              <w:top w:val="nil"/>
              <w:left w:val="nil"/>
              <w:bottom w:val="single" w:sz="4" w:space="0" w:color="auto"/>
              <w:right w:val="nil"/>
            </w:tcBorders>
            <w:shd w:val="clear" w:color="auto" w:fill="auto"/>
            <w:noWrap/>
            <w:vAlign w:val="bottom"/>
            <w:hideMark/>
          </w:tcPr>
          <w:p w14:paraId="5781B879" w14:textId="36FCC9A9" w:rsidR="001A74F4" w:rsidRDefault="001A74F4">
            <w:pPr>
              <w:jc w:val="right"/>
              <w:rPr>
                <w:rFonts w:ascii="Calibri" w:hAnsi="Calibri" w:cs="Calibri"/>
                <w:color w:val="000000"/>
                <w:sz w:val="22"/>
                <w:szCs w:val="22"/>
              </w:rPr>
            </w:pPr>
            <w:r>
              <w:rPr>
                <w:rFonts w:ascii="Calibri" w:hAnsi="Calibri" w:cs="Calibri"/>
                <w:color w:val="000000"/>
                <w:sz w:val="22"/>
                <w:szCs w:val="22"/>
              </w:rPr>
              <w:t>77</w:t>
            </w:r>
            <w:ins w:id="233" w:author="Q0272v2" w:date="2020-01-13T10:16:00Z">
              <w:r w:rsidR="00CB3A71">
                <w:rPr>
                  <w:rFonts w:ascii="Calibri" w:hAnsi="Calibri" w:cs="Calibri"/>
                  <w:color w:val="000000"/>
                  <w:sz w:val="22"/>
                  <w:szCs w:val="22"/>
                </w:rPr>
                <w:t>3</w:t>
              </w:r>
            </w:ins>
            <w:del w:id="234" w:author="Q0272v2" w:date="2020-01-13T10:16:00Z">
              <w:r w:rsidDel="00CB3A71">
                <w:rPr>
                  <w:rFonts w:ascii="Calibri" w:hAnsi="Calibri" w:cs="Calibri"/>
                  <w:color w:val="000000"/>
                  <w:sz w:val="22"/>
                  <w:szCs w:val="22"/>
                </w:rPr>
                <w:delText>2</w:delText>
              </w:r>
            </w:del>
          </w:p>
        </w:tc>
        <w:tc>
          <w:tcPr>
            <w:tcW w:w="935" w:type="dxa"/>
            <w:gridSpan w:val="2"/>
            <w:tcBorders>
              <w:top w:val="nil"/>
              <w:left w:val="nil"/>
              <w:bottom w:val="single" w:sz="4" w:space="0" w:color="auto"/>
              <w:right w:val="nil"/>
            </w:tcBorders>
            <w:shd w:val="clear" w:color="auto" w:fill="auto"/>
            <w:noWrap/>
            <w:vAlign w:val="bottom"/>
            <w:hideMark/>
          </w:tcPr>
          <w:p w14:paraId="268ED838" w14:textId="7206A0C9" w:rsidR="001A74F4" w:rsidRDefault="001A74F4">
            <w:pPr>
              <w:jc w:val="right"/>
              <w:rPr>
                <w:rFonts w:ascii="Calibri" w:hAnsi="Calibri" w:cs="Calibri"/>
                <w:color w:val="000000"/>
                <w:sz w:val="22"/>
                <w:szCs w:val="22"/>
              </w:rPr>
            </w:pPr>
            <w:r>
              <w:rPr>
                <w:rFonts w:ascii="Calibri" w:hAnsi="Calibri" w:cs="Calibri"/>
                <w:color w:val="000000"/>
                <w:sz w:val="22"/>
                <w:szCs w:val="22"/>
              </w:rPr>
              <w:t>11</w:t>
            </w:r>
            <w:ins w:id="235" w:author="Q0272v2" w:date="2020-01-13T10:16:00Z">
              <w:r w:rsidR="00AF2E66">
                <w:rPr>
                  <w:rFonts w:ascii="Calibri" w:hAnsi="Calibri" w:cs="Calibri"/>
                  <w:color w:val="000000"/>
                  <w:sz w:val="22"/>
                  <w:szCs w:val="22"/>
                </w:rPr>
                <w:t>72</w:t>
              </w:r>
            </w:ins>
            <w:del w:id="236" w:author="Q0272v2" w:date="2020-01-13T10:16:00Z">
              <w:r w:rsidDel="00AF2E66">
                <w:rPr>
                  <w:rFonts w:ascii="Calibri" w:hAnsi="Calibri" w:cs="Calibri"/>
                  <w:color w:val="000000"/>
                  <w:sz w:val="22"/>
                  <w:szCs w:val="22"/>
                </w:rPr>
                <w:delText>64</w:delText>
              </w:r>
            </w:del>
          </w:p>
        </w:tc>
        <w:tc>
          <w:tcPr>
            <w:tcW w:w="917" w:type="dxa"/>
            <w:gridSpan w:val="2"/>
            <w:tcBorders>
              <w:top w:val="nil"/>
              <w:left w:val="nil"/>
              <w:bottom w:val="single" w:sz="4" w:space="0" w:color="auto"/>
              <w:right w:val="nil"/>
            </w:tcBorders>
            <w:shd w:val="clear" w:color="auto" w:fill="auto"/>
            <w:noWrap/>
            <w:vAlign w:val="bottom"/>
            <w:hideMark/>
          </w:tcPr>
          <w:p w14:paraId="5109A326" w14:textId="47F584E9" w:rsidR="001A74F4" w:rsidRDefault="001A74F4">
            <w:pPr>
              <w:jc w:val="right"/>
              <w:rPr>
                <w:rFonts w:ascii="Calibri" w:hAnsi="Calibri" w:cs="Calibri"/>
                <w:color w:val="000000"/>
                <w:sz w:val="22"/>
                <w:szCs w:val="22"/>
              </w:rPr>
            </w:pPr>
            <w:r>
              <w:rPr>
                <w:rFonts w:ascii="Calibri" w:hAnsi="Calibri" w:cs="Calibri"/>
                <w:color w:val="000000"/>
                <w:sz w:val="22"/>
                <w:szCs w:val="22"/>
              </w:rPr>
              <w:t>115</w:t>
            </w:r>
            <w:ins w:id="237" w:author="Q0272v2" w:date="2020-01-13T10:17:00Z">
              <w:r w:rsidR="00AF2E66">
                <w:rPr>
                  <w:rFonts w:ascii="Calibri" w:hAnsi="Calibri" w:cs="Calibri"/>
                  <w:color w:val="000000"/>
                  <w:sz w:val="22"/>
                  <w:szCs w:val="22"/>
                </w:rPr>
                <w:t>3</w:t>
              </w:r>
            </w:ins>
            <w:del w:id="238" w:author="Q0272v2" w:date="2020-01-13T10:17:00Z">
              <w:r w:rsidDel="00AF2E66">
                <w:rPr>
                  <w:rFonts w:ascii="Calibri" w:hAnsi="Calibri" w:cs="Calibri"/>
                  <w:color w:val="000000"/>
                  <w:sz w:val="22"/>
                  <w:szCs w:val="22"/>
                </w:rPr>
                <w:delText>2</w:delText>
              </w:r>
            </w:del>
          </w:p>
        </w:tc>
        <w:tc>
          <w:tcPr>
            <w:tcW w:w="1028" w:type="dxa"/>
            <w:gridSpan w:val="2"/>
            <w:tcBorders>
              <w:top w:val="nil"/>
              <w:left w:val="nil"/>
              <w:bottom w:val="single" w:sz="4" w:space="0" w:color="auto"/>
              <w:right w:val="nil"/>
            </w:tcBorders>
            <w:shd w:val="clear" w:color="auto" w:fill="auto"/>
            <w:noWrap/>
            <w:vAlign w:val="bottom"/>
            <w:hideMark/>
          </w:tcPr>
          <w:p w14:paraId="79C4DB97" w14:textId="30F8A920" w:rsidR="001A74F4" w:rsidRDefault="001A74F4">
            <w:pPr>
              <w:jc w:val="right"/>
              <w:rPr>
                <w:rFonts w:ascii="Calibri" w:hAnsi="Calibri" w:cs="Calibri"/>
                <w:color w:val="000000"/>
                <w:sz w:val="22"/>
                <w:szCs w:val="22"/>
              </w:rPr>
            </w:pPr>
            <w:r>
              <w:rPr>
                <w:rFonts w:ascii="Calibri" w:hAnsi="Calibri" w:cs="Calibri"/>
                <w:color w:val="000000"/>
                <w:sz w:val="22"/>
                <w:szCs w:val="22"/>
              </w:rPr>
              <w:t>38</w:t>
            </w:r>
            <w:ins w:id="239" w:author="Q0272v2" w:date="2020-01-13T10:17:00Z">
              <w:r w:rsidR="00AF2E66">
                <w:rPr>
                  <w:rFonts w:ascii="Calibri" w:hAnsi="Calibri" w:cs="Calibri"/>
                  <w:color w:val="000000"/>
                  <w:sz w:val="22"/>
                  <w:szCs w:val="22"/>
                </w:rPr>
                <w:t>9</w:t>
              </w:r>
            </w:ins>
            <w:del w:id="240" w:author="Q0272v2" w:date="2020-01-13T10:17:00Z">
              <w:r w:rsidDel="00AF2E66">
                <w:rPr>
                  <w:rFonts w:ascii="Calibri" w:hAnsi="Calibri" w:cs="Calibri"/>
                  <w:color w:val="000000"/>
                  <w:sz w:val="22"/>
                  <w:szCs w:val="22"/>
                </w:rPr>
                <w:delText>8</w:delText>
              </w:r>
            </w:del>
          </w:p>
        </w:tc>
        <w:tc>
          <w:tcPr>
            <w:tcW w:w="1033" w:type="dxa"/>
            <w:gridSpan w:val="2"/>
            <w:tcBorders>
              <w:top w:val="nil"/>
              <w:left w:val="nil"/>
              <w:bottom w:val="single" w:sz="4" w:space="0" w:color="auto"/>
              <w:right w:val="nil"/>
            </w:tcBorders>
            <w:shd w:val="clear" w:color="auto" w:fill="auto"/>
            <w:noWrap/>
            <w:vAlign w:val="bottom"/>
            <w:hideMark/>
          </w:tcPr>
          <w:p w14:paraId="10293A8D" w14:textId="770183E4" w:rsidR="001A74F4" w:rsidRDefault="001A74F4">
            <w:pPr>
              <w:jc w:val="right"/>
              <w:rPr>
                <w:rFonts w:ascii="Calibri" w:hAnsi="Calibri" w:cs="Calibri"/>
                <w:color w:val="000000"/>
                <w:sz w:val="22"/>
                <w:szCs w:val="22"/>
              </w:rPr>
            </w:pPr>
            <w:r>
              <w:rPr>
                <w:rFonts w:ascii="Calibri" w:hAnsi="Calibri" w:cs="Calibri"/>
                <w:color w:val="000000"/>
                <w:sz w:val="22"/>
                <w:szCs w:val="22"/>
              </w:rPr>
              <w:t>1</w:t>
            </w:r>
            <w:ins w:id="241" w:author="Q0272v2" w:date="2020-01-13T10:17:00Z">
              <w:r w:rsidR="006C5E22">
                <w:rPr>
                  <w:rFonts w:ascii="Calibri" w:hAnsi="Calibri" w:cs="Calibri"/>
                  <w:color w:val="000000"/>
                  <w:sz w:val="22"/>
                  <w:szCs w:val="22"/>
                </w:rPr>
                <w:t>3</w:t>
              </w:r>
            </w:ins>
            <w:del w:id="242" w:author="Q0272v2" w:date="2020-01-13T10:17:00Z">
              <w:r w:rsidDel="006C5E22">
                <w:rPr>
                  <w:rFonts w:ascii="Calibri" w:hAnsi="Calibri" w:cs="Calibri"/>
                  <w:color w:val="000000"/>
                  <w:sz w:val="22"/>
                  <w:szCs w:val="22"/>
                </w:rPr>
                <w:delText>2</w:delText>
              </w:r>
            </w:del>
          </w:p>
        </w:tc>
        <w:tc>
          <w:tcPr>
            <w:tcW w:w="1143" w:type="dxa"/>
            <w:tcBorders>
              <w:top w:val="nil"/>
              <w:left w:val="nil"/>
              <w:bottom w:val="single" w:sz="4" w:space="0" w:color="auto"/>
              <w:right w:val="single" w:sz="4" w:space="0" w:color="auto"/>
            </w:tcBorders>
            <w:shd w:val="clear" w:color="auto" w:fill="auto"/>
            <w:noWrap/>
            <w:vAlign w:val="bottom"/>
            <w:hideMark/>
          </w:tcPr>
          <w:p w14:paraId="18B7EF18" w14:textId="102DC196" w:rsidR="001A74F4" w:rsidRDefault="006C5E22">
            <w:pPr>
              <w:jc w:val="right"/>
              <w:rPr>
                <w:rFonts w:ascii="Calibri" w:hAnsi="Calibri" w:cs="Calibri"/>
                <w:color w:val="000000"/>
                <w:sz w:val="22"/>
                <w:szCs w:val="22"/>
              </w:rPr>
            </w:pPr>
            <w:ins w:id="243" w:author="Q0272v2" w:date="2020-01-13T10:17:00Z">
              <w:r>
                <w:rPr>
                  <w:rFonts w:ascii="Calibri" w:hAnsi="Calibri" w:cs="Calibri"/>
                  <w:color w:val="000000"/>
                  <w:sz w:val="22"/>
                  <w:szCs w:val="22"/>
                </w:rPr>
                <w:t>9</w:t>
              </w:r>
            </w:ins>
            <w:del w:id="244" w:author="Q0272v2" w:date="2020-01-13T10:17:00Z">
              <w:r w:rsidR="001A74F4" w:rsidDel="006C5E22">
                <w:rPr>
                  <w:rFonts w:ascii="Calibri" w:hAnsi="Calibri" w:cs="Calibri"/>
                  <w:color w:val="000000"/>
                  <w:sz w:val="22"/>
                  <w:szCs w:val="22"/>
                </w:rPr>
                <w:delText>8</w:delText>
              </w:r>
            </w:del>
          </w:p>
        </w:tc>
      </w:tr>
    </w:tbl>
    <w:p w14:paraId="49EEE326" w14:textId="4C54DDF4" w:rsidR="001A74F4" w:rsidRDefault="001A74F4" w:rsidP="00781D52">
      <w:pPr>
        <w:rPr>
          <w:lang w:val="en-CA"/>
        </w:rPr>
      </w:pPr>
    </w:p>
    <w:p w14:paraId="6ED3C54F" w14:textId="4C193B30" w:rsidR="004003CF" w:rsidRDefault="004003CF" w:rsidP="004003CF">
      <w:pPr>
        <w:pStyle w:val="Caption"/>
        <w:rPr>
          <w:lang w:val="en-CA"/>
        </w:rPr>
      </w:pPr>
      <w:bookmarkStart w:id="245" w:name="_Ref27613530"/>
      <w:r w:rsidRPr="004003CF">
        <w:rPr>
          <w:sz w:val="22"/>
          <w:szCs w:val="22"/>
        </w:rPr>
        <w:lastRenderedPageBreak/>
        <w:t xml:space="preserve">Table </w:t>
      </w:r>
      <w:r w:rsidRPr="004003CF">
        <w:rPr>
          <w:sz w:val="22"/>
          <w:szCs w:val="22"/>
        </w:rPr>
        <w:fldChar w:fldCharType="begin"/>
      </w:r>
      <w:r w:rsidRPr="004003CF">
        <w:rPr>
          <w:sz w:val="22"/>
          <w:szCs w:val="22"/>
        </w:rPr>
        <w:instrText xml:space="preserve"> SEQ Table \* ARABIC </w:instrText>
      </w:r>
      <w:r w:rsidRPr="004003CF">
        <w:rPr>
          <w:sz w:val="22"/>
          <w:szCs w:val="22"/>
        </w:rPr>
        <w:fldChar w:fldCharType="separate"/>
      </w:r>
      <w:r w:rsidR="00634CF1">
        <w:rPr>
          <w:noProof/>
          <w:sz w:val="22"/>
          <w:szCs w:val="22"/>
        </w:rPr>
        <w:t>2</w:t>
      </w:r>
      <w:r w:rsidRPr="004003CF">
        <w:rPr>
          <w:sz w:val="22"/>
          <w:szCs w:val="22"/>
        </w:rPr>
        <w:fldChar w:fldCharType="end"/>
      </w:r>
      <w:bookmarkEnd w:id="245"/>
      <w:r w:rsidRPr="004003CF">
        <w:rPr>
          <w:sz w:val="22"/>
          <w:szCs w:val="22"/>
        </w:rPr>
        <w:tab/>
        <w:t xml:space="preserve">Bit cost comparisons between RWP and compact RWP for </w:t>
      </w:r>
      <w:r>
        <w:rPr>
          <w:sz w:val="22"/>
          <w:szCs w:val="22"/>
        </w:rPr>
        <w:t>96</w:t>
      </w:r>
      <w:r w:rsidRPr="004003CF">
        <w:rPr>
          <w:sz w:val="22"/>
          <w:szCs w:val="22"/>
        </w:rPr>
        <w:t xml:space="preserve"> equal size regions with regions in raster scan order in both projected and packed pict</w:t>
      </w:r>
      <w:r w:rsidRPr="001D189F">
        <w:rPr>
          <w:sz w:val="22"/>
        </w:rPr>
        <w:t>ure</w:t>
      </w:r>
    </w:p>
    <w:p w14:paraId="59117C51" w14:textId="56B9D1E3" w:rsidR="00F22448" w:rsidRPr="0093235A" w:rsidRDefault="00474E61" w:rsidP="0093235A">
      <w:pPr>
        <w:jc w:val="both"/>
        <w:rPr>
          <w:sz w:val="22"/>
          <w:szCs w:val="22"/>
          <w:lang w:val="en-CA"/>
        </w:rPr>
      </w:pPr>
      <w:r w:rsidRPr="0093235A">
        <w:rPr>
          <w:sz w:val="22"/>
          <w:szCs w:val="22"/>
          <w:lang w:val="en-CA"/>
        </w:rPr>
        <w:t>The third</w:t>
      </w:r>
      <w:r w:rsidR="00093E62" w:rsidRPr="0093235A">
        <w:rPr>
          <w:sz w:val="22"/>
          <w:szCs w:val="22"/>
          <w:lang w:val="en-CA"/>
        </w:rPr>
        <w:t xml:space="preserve"> example </w:t>
      </w:r>
      <w:r w:rsidRPr="0093235A">
        <w:rPr>
          <w:sz w:val="22"/>
          <w:szCs w:val="22"/>
          <w:lang w:val="en-CA"/>
        </w:rPr>
        <w:t xml:space="preserve">is a frame packing example from OMAF. </w:t>
      </w:r>
      <w:r w:rsidR="00A95BDF" w:rsidRPr="0093235A">
        <w:rPr>
          <w:sz w:val="22"/>
          <w:szCs w:val="22"/>
          <w:lang w:val="en-CA"/>
        </w:rPr>
        <w:t xml:space="preserve">The example is illustrated </w:t>
      </w:r>
      <w:r w:rsidR="00BD3B86" w:rsidRPr="0093235A">
        <w:rPr>
          <w:sz w:val="22"/>
          <w:szCs w:val="22"/>
          <w:lang w:val="en-CA"/>
        </w:rPr>
        <w:t xml:space="preserve">in </w:t>
      </w:r>
      <w:r w:rsidR="00560054" w:rsidRPr="0093235A">
        <w:rPr>
          <w:sz w:val="22"/>
          <w:szCs w:val="22"/>
          <w:lang w:val="en-CA"/>
        </w:rPr>
        <w:t>t</w:t>
      </w:r>
      <w:r w:rsidR="00BD3B86" w:rsidRPr="0093235A">
        <w:rPr>
          <w:sz w:val="22"/>
          <w:szCs w:val="22"/>
          <w:lang w:val="en-CA"/>
        </w:rPr>
        <w:t xml:space="preserve">he figure </w:t>
      </w:r>
      <w:r w:rsidR="00A95BDF" w:rsidRPr="0093235A">
        <w:rPr>
          <w:sz w:val="22"/>
          <w:szCs w:val="22"/>
          <w:lang w:val="en-CA"/>
        </w:rPr>
        <w:t xml:space="preserve">below where </w:t>
      </w:r>
      <w:r w:rsidR="00DD5F1B" w:rsidRPr="0093235A">
        <w:rPr>
          <w:sz w:val="22"/>
          <w:szCs w:val="22"/>
          <w:lang w:val="en-CA"/>
        </w:rPr>
        <w:t xml:space="preserve">regions from two different resolutions have been packed into </w:t>
      </w:r>
      <w:r w:rsidR="00634BAF" w:rsidRPr="0093235A">
        <w:rPr>
          <w:sz w:val="22"/>
          <w:szCs w:val="22"/>
          <w:lang w:val="en-CA"/>
        </w:rPr>
        <w:t xml:space="preserve">one </w:t>
      </w:r>
      <w:r w:rsidR="00720515" w:rsidRPr="0093235A">
        <w:rPr>
          <w:sz w:val="22"/>
          <w:szCs w:val="22"/>
          <w:lang w:val="en-CA"/>
        </w:rPr>
        <w:t>packed picture.</w:t>
      </w:r>
      <w:r w:rsidR="00093E62" w:rsidRPr="0093235A">
        <w:rPr>
          <w:sz w:val="22"/>
          <w:szCs w:val="22"/>
          <w:lang w:val="en-CA"/>
        </w:rPr>
        <w:t xml:space="preserve"> </w:t>
      </w:r>
    </w:p>
    <w:p w14:paraId="7A2DBDC2" w14:textId="6B018B20" w:rsidR="00656806" w:rsidRDefault="00656806" w:rsidP="00781D52">
      <w:pPr>
        <w:rPr>
          <w:lang w:val="en-CA"/>
        </w:rPr>
      </w:pPr>
      <w:r>
        <w:rPr>
          <w:noProof/>
        </w:rPr>
        <w:drawing>
          <wp:inline distT="0" distB="0" distL="0" distR="0" wp14:anchorId="29076EBC" wp14:editId="7F691DB0">
            <wp:extent cx="6150417" cy="3317358"/>
            <wp:effectExtent l="0" t="0" r="3175" b="0"/>
            <wp:docPr id="25" name="Picture 1">
              <a:extLst xmlns:a="http://schemas.openxmlformats.org/drawingml/2006/main">
                <a:ext uri="{FF2B5EF4-FFF2-40B4-BE49-F238E27FC236}">
                  <a16:creationId xmlns:a16="http://schemas.microsoft.com/office/drawing/2014/main" id="{5A1E9505-4940-4584-991B-2C322BAC6A36}"/>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A1E9505-4940-4584-991B-2C322BAC6A36}"/>
                        </a:ext>
                      </a:extLst>
                    </pic:cNvPr>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2512" cy="3345456"/>
                    </a:xfrm>
                    <a:prstGeom prst="rect">
                      <a:avLst/>
                    </a:prstGeom>
                    <a:solidFill>
                      <a:schemeClr val="bg1"/>
                    </a:solidFill>
                    <a:ln>
                      <a:noFill/>
                    </a:ln>
                  </pic:spPr>
                </pic:pic>
              </a:graphicData>
            </a:graphic>
          </wp:inline>
        </w:drawing>
      </w:r>
    </w:p>
    <w:p w14:paraId="354341E9" w14:textId="6C22196A" w:rsidR="004132A0" w:rsidRDefault="00D62886" w:rsidP="00D62886">
      <w:pPr>
        <w:pStyle w:val="Caption"/>
        <w:rPr>
          <w:sz w:val="22"/>
        </w:rPr>
      </w:pPr>
      <w:r w:rsidRPr="00676995">
        <w:rPr>
          <w:sz w:val="22"/>
        </w:rPr>
        <w:t xml:space="preserve">Figure </w:t>
      </w:r>
      <w:r w:rsidRPr="00676995">
        <w:rPr>
          <w:sz w:val="22"/>
        </w:rPr>
        <w:fldChar w:fldCharType="begin"/>
      </w:r>
      <w:r w:rsidRPr="00676995">
        <w:rPr>
          <w:sz w:val="22"/>
        </w:rPr>
        <w:instrText xml:space="preserve"> SEQ Figure \* ARABIC </w:instrText>
      </w:r>
      <w:r w:rsidRPr="00676995">
        <w:rPr>
          <w:sz w:val="22"/>
        </w:rPr>
        <w:fldChar w:fldCharType="separate"/>
      </w:r>
      <w:r w:rsidRPr="00676995">
        <w:rPr>
          <w:noProof/>
          <w:sz w:val="22"/>
        </w:rPr>
        <w:t>1</w:t>
      </w:r>
      <w:r w:rsidRPr="00676995">
        <w:rPr>
          <w:sz w:val="22"/>
        </w:rPr>
        <w:fldChar w:fldCharType="end"/>
      </w:r>
      <w:r w:rsidR="00676995" w:rsidRPr="00676995">
        <w:rPr>
          <w:sz w:val="22"/>
        </w:rPr>
        <w:t xml:space="preserve"> </w:t>
      </w:r>
      <w:r w:rsidR="00676995">
        <w:rPr>
          <w:sz w:val="22"/>
        </w:rPr>
        <w:t>OMAF frame packing example</w:t>
      </w:r>
      <w:r w:rsidR="00634CF1">
        <w:rPr>
          <w:sz w:val="22"/>
        </w:rPr>
        <w:t>.</w:t>
      </w:r>
    </w:p>
    <w:p w14:paraId="798B26CD" w14:textId="2F355CE0" w:rsidR="00676995" w:rsidRPr="0093235A" w:rsidRDefault="00A205F7" w:rsidP="0093235A">
      <w:pPr>
        <w:jc w:val="both"/>
        <w:rPr>
          <w:sz w:val="22"/>
          <w:szCs w:val="22"/>
        </w:rPr>
      </w:pPr>
      <w:r w:rsidRPr="0093235A">
        <w:rPr>
          <w:sz w:val="22"/>
          <w:szCs w:val="22"/>
        </w:rPr>
        <w:fldChar w:fldCharType="begin"/>
      </w:r>
      <w:r w:rsidRPr="0093235A">
        <w:rPr>
          <w:sz w:val="22"/>
          <w:szCs w:val="22"/>
        </w:rPr>
        <w:instrText xml:space="preserve"> REF _Ref27657487 \h </w:instrText>
      </w:r>
      <w:r w:rsidR="00BD3B86" w:rsidRPr="0093235A">
        <w:rPr>
          <w:sz w:val="22"/>
          <w:szCs w:val="22"/>
        </w:rPr>
        <w:instrText xml:space="preserve"> \* MERGEFORMAT </w:instrText>
      </w:r>
      <w:r w:rsidRPr="0093235A">
        <w:rPr>
          <w:sz w:val="22"/>
          <w:szCs w:val="22"/>
        </w:rPr>
      </w:r>
      <w:r w:rsidRPr="0093235A">
        <w:rPr>
          <w:sz w:val="22"/>
          <w:szCs w:val="22"/>
        </w:rPr>
        <w:fldChar w:fldCharType="separate"/>
      </w:r>
      <w:r w:rsidRPr="0093235A">
        <w:rPr>
          <w:sz w:val="22"/>
          <w:szCs w:val="22"/>
        </w:rPr>
        <w:t xml:space="preserve">Table </w:t>
      </w:r>
      <w:r w:rsidRPr="0093235A">
        <w:rPr>
          <w:noProof/>
          <w:sz w:val="22"/>
          <w:szCs w:val="22"/>
        </w:rPr>
        <w:t>3</w:t>
      </w:r>
      <w:r w:rsidRPr="0093235A">
        <w:rPr>
          <w:sz w:val="22"/>
          <w:szCs w:val="22"/>
        </w:rPr>
        <w:fldChar w:fldCharType="end"/>
      </w:r>
      <w:r w:rsidRPr="0093235A">
        <w:rPr>
          <w:sz w:val="22"/>
          <w:szCs w:val="22"/>
        </w:rPr>
        <w:t xml:space="preserve"> </w:t>
      </w:r>
      <w:r w:rsidRPr="0093235A">
        <w:rPr>
          <w:sz w:val="22"/>
          <w:szCs w:val="22"/>
          <w:lang w:val="en-CA" w:eastAsia="en-US"/>
        </w:rPr>
        <w:t>shows the bit cost comparison between RWP and compact RWP for</w:t>
      </w:r>
      <w:r w:rsidR="00F115B0" w:rsidRPr="0093235A">
        <w:rPr>
          <w:sz w:val="22"/>
          <w:szCs w:val="22"/>
          <w:lang w:val="en-CA" w:eastAsia="en-US"/>
        </w:rPr>
        <w:t xml:space="preserve"> th</w:t>
      </w:r>
      <w:r w:rsidR="00FB57A2" w:rsidRPr="0093235A">
        <w:rPr>
          <w:sz w:val="22"/>
          <w:szCs w:val="22"/>
          <w:lang w:val="en-CA" w:eastAsia="en-US"/>
        </w:rPr>
        <w:t xml:space="preserve">e OMAF example </w:t>
      </w:r>
      <w:r w:rsidR="009B69EE" w:rsidRPr="0093235A">
        <w:rPr>
          <w:sz w:val="22"/>
          <w:szCs w:val="22"/>
          <w:lang w:val="en-CA" w:eastAsia="en-US"/>
        </w:rPr>
        <w:t>having</w:t>
      </w:r>
      <w:r w:rsidR="00BD3B86" w:rsidRPr="0093235A">
        <w:rPr>
          <w:sz w:val="22"/>
          <w:szCs w:val="22"/>
          <w:lang w:val="en-CA" w:eastAsia="en-US"/>
        </w:rPr>
        <w:t xml:space="preserve"> projected and packed picture with 24 non-equal size regions</w:t>
      </w:r>
      <w:r w:rsidR="005D2B3B" w:rsidRPr="0093235A">
        <w:rPr>
          <w:sz w:val="22"/>
          <w:szCs w:val="22"/>
          <w:lang w:val="en-CA" w:eastAsia="en-US"/>
        </w:rPr>
        <w:t xml:space="preserve"> and the regions in</w:t>
      </w:r>
      <w:r w:rsidR="00BD3B86" w:rsidRPr="0093235A">
        <w:rPr>
          <w:sz w:val="22"/>
          <w:szCs w:val="22"/>
          <w:lang w:val="en-CA" w:eastAsia="en-US"/>
        </w:rPr>
        <w:t xml:space="preserve"> raster scan order in </w:t>
      </w:r>
      <w:r w:rsidR="005D2B3B" w:rsidRPr="0093235A">
        <w:rPr>
          <w:sz w:val="22"/>
          <w:szCs w:val="22"/>
          <w:lang w:val="en-CA" w:eastAsia="en-US"/>
        </w:rPr>
        <w:t xml:space="preserve">the </w:t>
      </w:r>
      <w:r w:rsidR="00BD3B86" w:rsidRPr="0093235A">
        <w:rPr>
          <w:sz w:val="22"/>
          <w:szCs w:val="22"/>
          <w:lang w:val="en-CA" w:eastAsia="en-US"/>
        </w:rPr>
        <w:t>projected picture only</w:t>
      </w:r>
      <w:r w:rsidR="005D2B3B" w:rsidRPr="0093235A">
        <w:rPr>
          <w:sz w:val="22"/>
          <w:szCs w:val="22"/>
          <w:lang w:val="en-CA" w:eastAsia="en-US"/>
        </w:rPr>
        <w:t>.</w:t>
      </w:r>
    </w:p>
    <w:p w14:paraId="31E57254" w14:textId="77777777" w:rsidR="00093E62" w:rsidRDefault="00093E62" w:rsidP="00781D52">
      <w:pPr>
        <w:rPr>
          <w:lang w:val="en-CA"/>
        </w:rPr>
      </w:pPr>
    </w:p>
    <w:tbl>
      <w:tblPr>
        <w:tblW w:w="9965" w:type="dxa"/>
        <w:tblInd w:w="-5" w:type="dxa"/>
        <w:tblCellMar>
          <w:left w:w="70" w:type="dxa"/>
          <w:right w:w="70" w:type="dxa"/>
        </w:tblCellMar>
        <w:tblLook w:val="04A0" w:firstRow="1" w:lastRow="0" w:firstColumn="1" w:lastColumn="0" w:noHBand="0" w:noVBand="1"/>
      </w:tblPr>
      <w:tblGrid>
        <w:gridCol w:w="3242"/>
        <w:gridCol w:w="610"/>
        <w:gridCol w:w="948"/>
        <w:gridCol w:w="955"/>
        <w:gridCol w:w="937"/>
        <w:gridCol w:w="1050"/>
        <w:gridCol w:w="1055"/>
        <w:gridCol w:w="1168"/>
      </w:tblGrid>
      <w:tr w:rsidR="00F22448" w14:paraId="1947E98D" w14:textId="77777777" w:rsidTr="00BB7651">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54B3966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8" w:space="0" w:color="auto"/>
              <w:left w:val="nil"/>
              <w:bottom w:val="single" w:sz="8" w:space="0" w:color="000000"/>
              <w:right w:val="single" w:sz="8" w:space="0" w:color="000000"/>
            </w:tcBorders>
            <w:shd w:val="clear" w:color="auto" w:fill="auto"/>
            <w:vAlign w:val="bottom"/>
            <w:hideMark/>
          </w:tcPr>
          <w:p w14:paraId="089D656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OMAF example: Projected and packed picture with 24 non-equal size regions, raster scan order in projected picture only</w:t>
            </w:r>
          </w:p>
        </w:tc>
      </w:tr>
      <w:tr w:rsidR="00F22448" w14:paraId="0D04D1D3"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76D7847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8" w:space="0" w:color="auto"/>
            </w:tcBorders>
            <w:vAlign w:val="center"/>
            <w:hideMark/>
          </w:tcPr>
          <w:p w14:paraId="45028714" w14:textId="77777777" w:rsidR="00F22448" w:rsidRDefault="00F22448">
            <w:pPr>
              <w:rPr>
                <w:rFonts w:ascii="Calibri" w:hAnsi="Calibri" w:cs="Calibri"/>
                <w:b/>
                <w:bCs/>
                <w:color w:val="000000"/>
                <w:sz w:val="22"/>
                <w:szCs w:val="22"/>
              </w:rPr>
            </w:pPr>
          </w:p>
        </w:tc>
      </w:tr>
      <w:tr w:rsidR="00F22448" w14:paraId="0FF12322"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0CF2510A"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471BA7C0"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0AFF56A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00AC1FB6"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664930D4"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20E3193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34A72D9"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8" w:space="0" w:color="auto"/>
            </w:tcBorders>
            <w:shd w:val="clear" w:color="auto" w:fill="auto"/>
            <w:noWrap/>
            <w:vAlign w:val="bottom"/>
            <w:hideMark/>
          </w:tcPr>
          <w:p w14:paraId="1A24C6F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F22448" w14:paraId="49E5714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1620EF8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08927B5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6929C4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181802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101DE22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6579125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0C13AD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FFC376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63BAC17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236D5D6"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0CB612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3FF3E5E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AC79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717C1D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574BA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A3639D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0D57288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29AC304D"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E9C1CAA"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16046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4321B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0A7DD4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2E0B49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417C45B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578A77E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625F81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55AD968"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4DC5C3A0"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610" w:type="dxa"/>
            <w:tcBorders>
              <w:top w:val="nil"/>
              <w:left w:val="nil"/>
              <w:bottom w:val="nil"/>
              <w:right w:val="nil"/>
            </w:tcBorders>
            <w:shd w:val="clear" w:color="000000" w:fill="D9D9D9"/>
            <w:noWrap/>
            <w:vAlign w:val="bottom"/>
            <w:hideMark/>
          </w:tcPr>
          <w:p w14:paraId="36EEC02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004F12C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49132D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015933D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562567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3F65D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D63B67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71F165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95321C8"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5543B59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2199798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17D91C6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F241AE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729B8B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069FE4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EFBA61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4D61BD4"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5EA8257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73B1889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CD0E9B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5A2A61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BCA720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08587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DA1B2A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F50ABA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BB65B91"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4F67F1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6F765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B139FA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AE187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91B7A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1E2D032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3FDDA65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543F90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48745129"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6DE3761B"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A36DEF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615B9C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A84B24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FB917D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0AD4E4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2461426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23D65B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BB7651" w14:paraId="608C5138" w14:textId="77777777" w:rsidTr="00BB7651">
        <w:trPr>
          <w:trHeight w:val="300"/>
          <w:ins w:id="246" w:author="Q0272v2" w:date="2020-01-13T10:15:00Z"/>
        </w:trPr>
        <w:tc>
          <w:tcPr>
            <w:tcW w:w="3240" w:type="dxa"/>
            <w:tcBorders>
              <w:top w:val="nil"/>
              <w:left w:val="single" w:sz="4" w:space="0" w:color="auto"/>
              <w:bottom w:val="nil"/>
              <w:right w:val="single" w:sz="8" w:space="0" w:color="auto"/>
            </w:tcBorders>
            <w:shd w:val="clear" w:color="auto" w:fill="auto"/>
            <w:noWrap/>
            <w:vAlign w:val="bottom"/>
          </w:tcPr>
          <w:p w14:paraId="37FFB163" w14:textId="77777777" w:rsidR="00BB7651" w:rsidRDefault="00BB7651" w:rsidP="00A77229">
            <w:pPr>
              <w:rPr>
                <w:ins w:id="247" w:author="Q0272v2" w:date="2020-01-13T10:15:00Z"/>
                <w:rFonts w:ascii="Calibri" w:hAnsi="Calibri" w:cs="Calibri"/>
                <w:b/>
                <w:bCs/>
                <w:color w:val="000000"/>
                <w:sz w:val="22"/>
                <w:szCs w:val="22"/>
              </w:rPr>
            </w:pPr>
            <w:ins w:id="248" w:author="Q0272v2" w:date="2020-01-13T10:15:00Z">
              <w:r>
                <w:rPr>
                  <w:rFonts w:ascii="Calibri" w:hAnsi="Calibri" w:cs="Calibri"/>
                  <w:b/>
                  <w:bCs/>
                  <w:color w:val="000000"/>
                  <w:sz w:val="22"/>
                  <w:szCs w:val="22"/>
                </w:rPr>
                <w:t>bits compress regions flags</w:t>
              </w:r>
            </w:ins>
          </w:p>
        </w:tc>
        <w:tc>
          <w:tcPr>
            <w:tcW w:w="610" w:type="dxa"/>
            <w:tcBorders>
              <w:top w:val="nil"/>
              <w:left w:val="nil"/>
              <w:bottom w:val="nil"/>
              <w:right w:val="nil"/>
            </w:tcBorders>
            <w:shd w:val="clear" w:color="000000" w:fill="D9D9D9"/>
            <w:noWrap/>
            <w:vAlign w:val="bottom"/>
          </w:tcPr>
          <w:p w14:paraId="6744EA5F" w14:textId="77777777" w:rsidR="00BB7651" w:rsidRDefault="00BB7651" w:rsidP="00A77229">
            <w:pPr>
              <w:jc w:val="right"/>
              <w:rPr>
                <w:ins w:id="249" w:author="Q0272v2" w:date="2020-01-13T10:15:00Z"/>
                <w:rFonts w:ascii="Calibri" w:hAnsi="Calibri" w:cs="Calibri"/>
                <w:color w:val="000000"/>
                <w:sz w:val="22"/>
                <w:szCs w:val="22"/>
              </w:rPr>
            </w:pPr>
          </w:p>
        </w:tc>
        <w:tc>
          <w:tcPr>
            <w:tcW w:w="948" w:type="dxa"/>
            <w:tcBorders>
              <w:top w:val="nil"/>
              <w:left w:val="nil"/>
              <w:bottom w:val="nil"/>
              <w:right w:val="nil"/>
            </w:tcBorders>
            <w:shd w:val="clear" w:color="auto" w:fill="auto"/>
            <w:noWrap/>
            <w:vAlign w:val="bottom"/>
          </w:tcPr>
          <w:p w14:paraId="59E01C52" w14:textId="77777777" w:rsidR="00BB7651" w:rsidRDefault="00BB7651" w:rsidP="00A77229">
            <w:pPr>
              <w:jc w:val="right"/>
              <w:rPr>
                <w:ins w:id="250" w:author="Q0272v2" w:date="2020-01-13T10:15:00Z"/>
                <w:rFonts w:ascii="Calibri" w:hAnsi="Calibri" w:cs="Calibri"/>
                <w:color w:val="000000"/>
                <w:sz w:val="22"/>
                <w:szCs w:val="22"/>
              </w:rPr>
            </w:pPr>
            <w:ins w:id="251" w:author="Q0272v2" w:date="2020-01-13T10:15:00Z">
              <w:r>
                <w:rPr>
                  <w:rFonts w:ascii="Calibri" w:hAnsi="Calibri" w:cs="Calibri"/>
                  <w:color w:val="000000"/>
                  <w:sz w:val="22"/>
                  <w:szCs w:val="22"/>
                </w:rPr>
                <w:t>8</w:t>
              </w:r>
            </w:ins>
          </w:p>
        </w:tc>
        <w:tc>
          <w:tcPr>
            <w:tcW w:w="955" w:type="dxa"/>
            <w:tcBorders>
              <w:top w:val="nil"/>
              <w:left w:val="nil"/>
              <w:bottom w:val="nil"/>
              <w:right w:val="nil"/>
            </w:tcBorders>
            <w:shd w:val="clear" w:color="auto" w:fill="auto"/>
            <w:noWrap/>
            <w:vAlign w:val="bottom"/>
          </w:tcPr>
          <w:p w14:paraId="05AB5F84" w14:textId="371C025C" w:rsidR="00BB7651" w:rsidRDefault="009F3ABB" w:rsidP="00A77229">
            <w:pPr>
              <w:jc w:val="right"/>
              <w:rPr>
                <w:ins w:id="252" w:author="Q0272v2" w:date="2020-01-13T10:15:00Z"/>
                <w:rFonts w:ascii="Calibri" w:hAnsi="Calibri" w:cs="Calibri"/>
                <w:color w:val="000000"/>
                <w:sz w:val="22"/>
                <w:szCs w:val="22"/>
              </w:rPr>
            </w:pPr>
            <w:ins w:id="253" w:author="Q0272v2" w:date="2020-01-13T10:18:00Z">
              <w:r>
                <w:rPr>
                  <w:rFonts w:ascii="Calibri" w:hAnsi="Calibri" w:cs="Calibri"/>
                  <w:color w:val="000000"/>
                  <w:sz w:val="22"/>
                  <w:szCs w:val="22"/>
                </w:rPr>
                <w:t>N/A</w:t>
              </w:r>
            </w:ins>
          </w:p>
        </w:tc>
        <w:tc>
          <w:tcPr>
            <w:tcW w:w="937" w:type="dxa"/>
            <w:tcBorders>
              <w:top w:val="nil"/>
              <w:left w:val="nil"/>
              <w:bottom w:val="nil"/>
              <w:right w:val="nil"/>
            </w:tcBorders>
            <w:shd w:val="clear" w:color="auto" w:fill="auto"/>
            <w:noWrap/>
            <w:vAlign w:val="bottom"/>
          </w:tcPr>
          <w:p w14:paraId="1A7C09BF" w14:textId="77777777" w:rsidR="00BB7651" w:rsidRDefault="00BB7651" w:rsidP="00A77229">
            <w:pPr>
              <w:jc w:val="right"/>
              <w:rPr>
                <w:ins w:id="254" w:author="Q0272v2" w:date="2020-01-13T10:15:00Z"/>
                <w:rFonts w:ascii="Calibri" w:hAnsi="Calibri" w:cs="Calibri"/>
                <w:color w:val="000000"/>
                <w:sz w:val="22"/>
                <w:szCs w:val="22"/>
              </w:rPr>
            </w:pPr>
            <w:ins w:id="255" w:author="Q0272v2" w:date="2020-01-13T10:15:00Z">
              <w:r>
                <w:rPr>
                  <w:rFonts w:ascii="Calibri" w:hAnsi="Calibri" w:cs="Calibri"/>
                  <w:color w:val="000000"/>
                  <w:sz w:val="22"/>
                  <w:szCs w:val="22"/>
                </w:rPr>
                <w:t>8</w:t>
              </w:r>
            </w:ins>
          </w:p>
        </w:tc>
        <w:tc>
          <w:tcPr>
            <w:tcW w:w="1049" w:type="dxa"/>
            <w:tcBorders>
              <w:top w:val="nil"/>
              <w:left w:val="nil"/>
              <w:bottom w:val="nil"/>
              <w:right w:val="nil"/>
            </w:tcBorders>
            <w:shd w:val="clear" w:color="auto" w:fill="auto"/>
            <w:noWrap/>
            <w:vAlign w:val="bottom"/>
          </w:tcPr>
          <w:p w14:paraId="238EA01B" w14:textId="77777777" w:rsidR="00BB7651" w:rsidRDefault="00BB7651" w:rsidP="00A77229">
            <w:pPr>
              <w:jc w:val="right"/>
              <w:rPr>
                <w:ins w:id="256" w:author="Q0272v2" w:date="2020-01-13T10:15:00Z"/>
                <w:rFonts w:ascii="Calibri" w:hAnsi="Calibri" w:cs="Calibri"/>
                <w:color w:val="000000"/>
                <w:sz w:val="22"/>
                <w:szCs w:val="22"/>
              </w:rPr>
            </w:pPr>
            <w:ins w:id="257" w:author="Q0272v2" w:date="2020-01-13T10:15:00Z">
              <w:r>
                <w:rPr>
                  <w:rFonts w:ascii="Calibri" w:hAnsi="Calibri" w:cs="Calibri"/>
                  <w:color w:val="000000"/>
                  <w:sz w:val="22"/>
                  <w:szCs w:val="22"/>
                </w:rPr>
                <w:t>8</w:t>
              </w:r>
            </w:ins>
          </w:p>
        </w:tc>
        <w:tc>
          <w:tcPr>
            <w:tcW w:w="1054" w:type="dxa"/>
            <w:tcBorders>
              <w:top w:val="nil"/>
              <w:left w:val="nil"/>
              <w:bottom w:val="nil"/>
              <w:right w:val="nil"/>
            </w:tcBorders>
            <w:shd w:val="clear" w:color="auto" w:fill="auto"/>
            <w:noWrap/>
            <w:vAlign w:val="bottom"/>
          </w:tcPr>
          <w:p w14:paraId="31A0FCBB" w14:textId="73278FAF" w:rsidR="00BB7651" w:rsidRDefault="009F3ABB" w:rsidP="00A77229">
            <w:pPr>
              <w:jc w:val="right"/>
              <w:rPr>
                <w:ins w:id="258" w:author="Q0272v2" w:date="2020-01-13T10:15:00Z"/>
                <w:rFonts w:ascii="Calibri" w:hAnsi="Calibri" w:cs="Calibri"/>
                <w:color w:val="000000"/>
                <w:sz w:val="22"/>
                <w:szCs w:val="22"/>
              </w:rPr>
            </w:pPr>
            <w:ins w:id="259" w:author="Q0272v2" w:date="2020-01-13T10:18:00Z">
              <w:r>
                <w:rPr>
                  <w:rFonts w:ascii="Calibri" w:hAnsi="Calibri" w:cs="Calibri"/>
                  <w:color w:val="000000"/>
                  <w:sz w:val="22"/>
                  <w:szCs w:val="22"/>
                </w:rPr>
                <w:t>N/A</w:t>
              </w:r>
            </w:ins>
          </w:p>
        </w:tc>
        <w:tc>
          <w:tcPr>
            <w:tcW w:w="1167" w:type="dxa"/>
            <w:tcBorders>
              <w:top w:val="nil"/>
              <w:left w:val="nil"/>
              <w:bottom w:val="nil"/>
              <w:right w:val="single" w:sz="4" w:space="0" w:color="auto"/>
            </w:tcBorders>
            <w:shd w:val="clear" w:color="auto" w:fill="auto"/>
            <w:noWrap/>
            <w:vAlign w:val="bottom"/>
          </w:tcPr>
          <w:p w14:paraId="080C725F" w14:textId="211B9F2E" w:rsidR="00BB7651" w:rsidRDefault="009F3ABB" w:rsidP="00A77229">
            <w:pPr>
              <w:jc w:val="right"/>
              <w:rPr>
                <w:ins w:id="260" w:author="Q0272v2" w:date="2020-01-13T10:15:00Z"/>
                <w:rFonts w:ascii="Calibri" w:hAnsi="Calibri" w:cs="Calibri"/>
                <w:color w:val="000000"/>
                <w:sz w:val="22"/>
                <w:szCs w:val="22"/>
              </w:rPr>
            </w:pPr>
            <w:ins w:id="261" w:author="Q0272v2" w:date="2020-01-13T10:18:00Z">
              <w:r>
                <w:rPr>
                  <w:rFonts w:ascii="Calibri" w:hAnsi="Calibri" w:cs="Calibri"/>
                  <w:color w:val="000000"/>
                  <w:sz w:val="22"/>
                  <w:szCs w:val="22"/>
                </w:rPr>
                <w:t>N/A</w:t>
              </w:r>
            </w:ins>
          </w:p>
        </w:tc>
      </w:tr>
      <w:tr w:rsidR="00F22448" w14:paraId="0B169003"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15A5B6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72713929"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7CAAC35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E13EA25"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D0A60B0"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322C123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5FC36606"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662DEE2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217519F"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7B9F72E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2F0790B0"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50466D2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8D65A5E"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255A2E4"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7A56B7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6BB87C34"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1F81D00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515536F" w14:textId="77777777" w:rsidTr="00BB7651">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3F4C2F01"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bits</w:t>
            </w:r>
          </w:p>
        </w:tc>
        <w:tc>
          <w:tcPr>
            <w:tcW w:w="610" w:type="dxa"/>
            <w:tcBorders>
              <w:top w:val="single" w:sz="8" w:space="0" w:color="auto"/>
              <w:left w:val="nil"/>
              <w:bottom w:val="nil"/>
              <w:right w:val="nil"/>
            </w:tcBorders>
            <w:shd w:val="clear" w:color="000000" w:fill="D9D9D9"/>
            <w:noWrap/>
            <w:vAlign w:val="bottom"/>
            <w:hideMark/>
          </w:tcPr>
          <w:p w14:paraId="68B403D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5D043E13" w14:textId="1F483338" w:rsidR="00F22448" w:rsidRDefault="00F22448">
            <w:pPr>
              <w:jc w:val="right"/>
              <w:rPr>
                <w:rFonts w:ascii="Calibri" w:hAnsi="Calibri" w:cs="Calibri"/>
                <w:color w:val="000000"/>
                <w:sz w:val="22"/>
                <w:szCs w:val="22"/>
              </w:rPr>
            </w:pPr>
            <w:r>
              <w:rPr>
                <w:rFonts w:ascii="Calibri" w:hAnsi="Calibri" w:cs="Calibri"/>
                <w:color w:val="000000"/>
                <w:sz w:val="22"/>
                <w:szCs w:val="22"/>
              </w:rPr>
              <w:t>15</w:t>
            </w:r>
            <w:ins w:id="262" w:author="Q0272v2" w:date="2020-01-13T10:17:00Z">
              <w:r w:rsidR="006C5E22">
                <w:rPr>
                  <w:rFonts w:ascii="Calibri" w:hAnsi="Calibri" w:cs="Calibri"/>
                  <w:color w:val="000000"/>
                  <w:sz w:val="22"/>
                  <w:szCs w:val="22"/>
                </w:rPr>
                <w:t>76</w:t>
              </w:r>
            </w:ins>
            <w:del w:id="263" w:author="Q0272v2" w:date="2020-01-13T10:17:00Z">
              <w:r w:rsidDel="006C5E22">
                <w:rPr>
                  <w:rFonts w:ascii="Calibri" w:hAnsi="Calibri" w:cs="Calibri"/>
                  <w:color w:val="000000"/>
                  <w:sz w:val="22"/>
                  <w:szCs w:val="22"/>
                </w:rPr>
                <w:delText>68</w:delText>
              </w:r>
            </w:del>
          </w:p>
        </w:tc>
        <w:tc>
          <w:tcPr>
            <w:tcW w:w="955" w:type="dxa"/>
            <w:tcBorders>
              <w:top w:val="single" w:sz="8" w:space="0" w:color="auto"/>
              <w:left w:val="nil"/>
              <w:bottom w:val="nil"/>
              <w:right w:val="nil"/>
            </w:tcBorders>
            <w:shd w:val="clear" w:color="auto" w:fill="auto"/>
            <w:noWrap/>
            <w:vAlign w:val="bottom"/>
            <w:hideMark/>
          </w:tcPr>
          <w:p w14:paraId="06CE391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single" w:sz="8" w:space="0" w:color="auto"/>
              <w:left w:val="nil"/>
              <w:bottom w:val="nil"/>
              <w:right w:val="nil"/>
            </w:tcBorders>
            <w:shd w:val="clear" w:color="auto" w:fill="auto"/>
            <w:noWrap/>
            <w:vAlign w:val="bottom"/>
            <w:hideMark/>
          </w:tcPr>
          <w:p w14:paraId="3072020D" w14:textId="5E424D32" w:rsidR="00F22448" w:rsidRDefault="00F22448">
            <w:pPr>
              <w:jc w:val="right"/>
              <w:rPr>
                <w:rFonts w:ascii="Calibri" w:hAnsi="Calibri" w:cs="Calibri"/>
                <w:color w:val="000000"/>
                <w:sz w:val="22"/>
                <w:szCs w:val="22"/>
              </w:rPr>
            </w:pPr>
            <w:r>
              <w:rPr>
                <w:rFonts w:ascii="Calibri" w:hAnsi="Calibri" w:cs="Calibri"/>
                <w:color w:val="000000"/>
                <w:sz w:val="22"/>
                <w:szCs w:val="22"/>
              </w:rPr>
              <w:t>30</w:t>
            </w:r>
            <w:ins w:id="264" w:author="Q0272v2" w:date="2020-01-13T10:18:00Z">
              <w:r w:rsidR="009F3ABB">
                <w:rPr>
                  <w:rFonts w:ascii="Calibri" w:hAnsi="Calibri" w:cs="Calibri"/>
                  <w:color w:val="000000"/>
                  <w:sz w:val="22"/>
                  <w:szCs w:val="22"/>
                </w:rPr>
                <w:t>80</w:t>
              </w:r>
            </w:ins>
            <w:del w:id="265" w:author="Q0272v2" w:date="2020-01-13T10:18:00Z">
              <w:r w:rsidDel="009F3ABB">
                <w:rPr>
                  <w:rFonts w:ascii="Calibri" w:hAnsi="Calibri" w:cs="Calibri"/>
                  <w:color w:val="000000"/>
                  <w:sz w:val="22"/>
                  <w:szCs w:val="22"/>
                </w:rPr>
                <w:delText>72</w:delText>
              </w:r>
            </w:del>
          </w:p>
        </w:tc>
        <w:tc>
          <w:tcPr>
            <w:tcW w:w="1049" w:type="dxa"/>
            <w:tcBorders>
              <w:top w:val="single" w:sz="8" w:space="0" w:color="auto"/>
              <w:left w:val="nil"/>
              <w:bottom w:val="nil"/>
              <w:right w:val="nil"/>
            </w:tcBorders>
            <w:shd w:val="clear" w:color="auto" w:fill="auto"/>
            <w:noWrap/>
            <w:vAlign w:val="bottom"/>
            <w:hideMark/>
          </w:tcPr>
          <w:p w14:paraId="20C57182" w14:textId="79F38EE2" w:rsidR="00F22448" w:rsidRDefault="00F22448">
            <w:pPr>
              <w:jc w:val="right"/>
              <w:rPr>
                <w:rFonts w:ascii="Calibri" w:hAnsi="Calibri" w:cs="Calibri"/>
                <w:color w:val="000000"/>
                <w:sz w:val="22"/>
                <w:szCs w:val="22"/>
              </w:rPr>
            </w:pPr>
            <w:r>
              <w:rPr>
                <w:rFonts w:ascii="Calibri" w:hAnsi="Calibri" w:cs="Calibri"/>
                <w:color w:val="000000"/>
                <w:sz w:val="22"/>
                <w:szCs w:val="22"/>
              </w:rPr>
              <w:t>11</w:t>
            </w:r>
            <w:ins w:id="266" w:author="Q0272v2" w:date="2020-01-13T10:18:00Z">
              <w:r w:rsidR="009F3ABB">
                <w:rPr>
                  <w:rFonts w:ascii="Calibri" w:hAnsi="Calibri" w:cs="Calibri"/>
                  <w:color w:val="000000"/>
                  <w:sz w:val="22"/>
                  <w:szCs w:val="22"/>
                </w:rPr>
                <w:t>92</w:t>
              </w:r>
            </w:ins>
            <w:del w:id="267" w:author="Q0272v2" w:date="2020-01-13T10:18:00Z">
              <w:r w:rsidDel="009F3ABB">
                <w:rPr>
                  <w:rFonts w:ascii="Calibri" w:hAnsi="Calibri" w:cs="Calibri"/>
                  <w:color w:val="000000"/>
                  <w:sz w:val="22"/>
                  <w:szCs w:val="22"/>
                </w:rPr>
                <w:delText>84</w:delText>
              </w:r>
            </w:del>
          </w:p>
        </w:tc>
        <w:tc>
          <w:tcPr>
            <w:tcW w:w="1054" w:type="dxa"/>
            <w:tcBorders>
              <w:top w:val="single" w:sz="8" w:space="0" w:color="auto"/>
              <w:left w:val="nil"/>
              <w:bottom w:val="nil"/>
              <w:right w:val="nil"/>
            </w:tcBorders>
            <w:shd w:val="clear" w:color="auto" w:fill="auto"/>
            <w:noWrap/>
            <w:vAlign w:val="bottom"/>
            <w:hideMark/>
          </w:tcPr>
          <w:p w14:paraId="51A0585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single" w:sz="8" w:space="0" w:color="auto"/>
              <w:left w:val="nil"/>
              <w:bottom w:val="nil"/>
              <w:right w:val="single" w:sz="8" w:space="0" w:color="auto"/>
            </w:tcBorders>
            <w:shd w:val="clear" w:color="auto" w:fill="auto"/>
            <w:noWrap/>
            <w:vAlign w:val="bottom"/>
            <w:hideMark/>
          </w:tcPr>
          <w:p w14:paraId="0F6948A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40A8F23"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2E2EB39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8" w:space="0" w:color="auto"/>
              <w:right w:val="nil"/>
            </w:tcBorders>
            <w:shd w:val="clear" w:color="000000" w:fill="D9D9D9"/>
            <w:noWrap/>
            <w:vAlign w:val="bottom"/>
            <w:hideMark/>
          </w:tcPr>
          <w:p w14:paraId="50ABD79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8" w:space="0" w:color="auto"/>
              <w:right w:val="nil"/>
            </w:tcBorders>
            <w:shd w:val="clear" w:color="auto" w:fill="auto"/>
            <w:noWrap/>
            <w:vAlign w:val="bottom"/>
            <w:hideMark/>
          </w:tcPr>
          <w:p w14:paraId="6B7B40E7" w14:textId="514842AD" w:rsidR="00F22448" w:rsidRDefault="00F22448">
            <w:pPr>
              <w:jc w:val="right"/>
              <w:rPr>
                <w:rFonts w:ascii="Calibri" w:hAnsi="Calibri" w:cs="Calibri"/>
                <w:color w:val="000000"/>
                <w:sz w:val="22"/>
                <w:szCs w:val="22"/>
              </w:rPr>
            </w:pPr>
            <w:r>
              <w:rPr>
                <w:rFonts w:ascii="Calibri" w:hAnsi="Calibri" w:cs="Calibri"/>
                <w:color w:val="000000"/>
                <w:sz w:val="22"/>
                <w:szCs w:val="22"/>
              </w:rPr>
              <w:t>19</w:t>
            </w:r>
            <w:ins w:id="268" w:author="Q0272v2" w:date="2020-01-13T10:18:00Z">
              <w:r w:rsidR="006C5E22">
                <w:rPr>
                  <w:rFonts w:ascii="Calibri" w:hAnsi="Calibri" w:cs="Calibri"/>
                  <w:color w:val="000000"/>
                  <w:sz w:val="22"/>
                  <w:szCs w:val="22"/>
                </w:rPr>
                <w:t>7</w:t>
              </w:r>
            </w:ins>
            <w:del w:id="269" w:author="Q0272v2" w:date="2020-01-13T10:17:00Z">
              <w:r w:rsidDel="006C5E22">
                <w:rPr>
                  <w:rFonts w:ascii="Calibri" w:hAnsi="Calibri" w:cs="Calibri"/>
                  <w:color w:val="000000"/>
                  <w:sz w:val="22"/>
                  <w:szCs w:val="22"/>
                </w:rPr>
                <w:delText>6</w:delText>
              </w:r>
            </w:del>
          </w:p>
        </w:tc>
        <w:tc>
          <w:tcPr>
            <w:tcW w:w="955" w:type="dxa"/>
            <w:tcBorders>
              <w:top w:val="nil"/>
              <w:left w:val="nil"/>
              <w:bottom w:val="single" w:sz="8" w:space="0" w:color="auto"/>
              <w:right w:val="nil"/>
            </w:tcBorders>
            <w:shd w:val="clear" w:color="auto" w:fill="auto"/>
            <w:noWrap/>
            <w:vAlign w:val="bottom"/>
            <w:hideMark/>
          </w:tcPr>
          <w:p w14:paraId="7275D7D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single" w:sz="8" w:space="0" w:color="auto"/>
              <w:right w:val="nil"/>
            </w:tcBorders>
            <w:shd w:val="clear" w:color="auto" w:fill="auto"/>
            <w:noWrap/>
            <w:vAlign w:val="bottom"/>
            <w:hideMark/>
          </w:tcPr>
          <w:p w14:paraId="2DE5A7E0" w14:textId="30984D68" w:rsidR="00F22448" w:rsidRDefault="00F22448">
            <w:pPr>
              <w:jc w:val="right"/>
              <w:rPr>
                <w:rFonts w:ascii="Calibri" w:hAnsi="Calibri" w:cs="Calibri"/>
                <w:color w:val="000000"/>
                <w:sz w:val="22"/>
                <w:szCs w:val="22"/>
              </w:rPr>
            </w:pPr>
            <w:r>
              <w:rPr>
                <w:rFonts w:ascii="Calibri" w:hAnsi="Calibri" w:cs="Calibri"/>
                <w:color w:val="000000"/>
                <w:sz w:val="22"/>
                <w:szCs w:val="22"/>
              </w:rPr>
              <w:t>38</w:t>
            </w:r>
            <w:ins w:id="270" w:author="Q0272v2" w:date="2020-01-13T10:18:00Z">
              <w:r w:rsidR="009F3ABB">
                <w:rPr>
                  <w:rFonts w:ascii="Calibri" w:hAnsi="Calibri" w:cs="Calibri"/>
                  <w:color w:val="000000"/>
                  <w:sz w:val="22"/>
                  <w:szCs w:val="22"/>
                </w:rPr>
                <w:t>5</w:t>
              </w:r>
            </w:ins>
            <w:del w:id="271" w:author="Q0272v2" w:date="2020-01-13T10:18:00Z">
              <w:r w:rsidDel="009F3ABB">
                <w:rPr>
                  <w:rFonts w:ascii="Calibri" w:hAnsi="Calibri" w:cs="Calibri"/>
                  <w:color w:val="000000"/>
                  <w:sz w:val="22"/>
                  <w:szCs w:val="22"/>
                </w:rPr>
                <w:delText>4</w:delText>
              </w:r>
            </w:del>
          </w:p>
        </w:tc>
        <w:tc>
          <w:tcPr>
            <w:tcW w:w="1049" w:type="dxa"/>
            <w:tcBorders>
              <w:top w:val="nil"/>
              <w:left w:val="nil"/>
              <w:bottom w:val="single" w:sz="8" w:space="0" w:color="auto"/>
              <w:right w:val="nil"/>
            </w:tcBorders>
            <w:shd w:val="clear" w:color="auto" w:fill="auto"/>
            <w:noWrap/>
            <w:vAlign w:val="bottom"/>
            <w:hideMark/>
          </w:tcPr>
          <w:p w14:paraId="5E65F758" w14:textId="5DDE6B3E" w:rsidR="00F22448" w:rsidRDefault="00F22448">
            <w:pPr>
              <w:jc w:val="right"/>
              <w:rPr>
                <w:rFonts w:ascii="Calibri" w:hAnsi="Calibri" w:cs="Calibri"/>
                <w:color w:val="000000"/>
                <w:sz w:val="22"/>
                <w:szCs w:val="22"/>
              </w:rPr>
            </w:pPr>
            <w:r>
              <w:rPr>
                <w:rFonts w:ascii="Calibri" w:hAnsi="Calibri" w:cs="Calibri"/>
                <w:color w:val="000000"/>
                <w:sz w:val="22"/>
                <w:szCs w:val="22"/>
              </w:rPr>
              <w:t>14</w:t>
            </w:r>
            <w:ins w:id="272" w:author="Q0272v2" w:date="2020-01-13T10:18:00Z">
              <w:r w:rsidR="009F3ABB">
                <w:rPr>
                  <w:rFonts w:ascii="Calibri" w:hAnsi="Calibri" w:cs="Calibri"/>
                  <w:color w:val="000000"/>
                  <w:sz w:val="22"/>
                  <w:szCs w:val="22"/>
                </w:rPr>
                <w:t>9</w:t>
              </w:r>
            </w:ins>
            <w:del w:id="273" w:author="Q0272v2" w:date="2020-01-13T10:18:00Z">
              <w:r w:rsidDel="009F3ABB">
                <w:rPr>
                  <w:rFonts w:ascii="Calibri" w:hAnsi="Calibri" w:cs="Calibri"/>
                  <w:color w:val="000000"/>
                  <w:sz w:val="22"/>
                  <w:szCs w:val="22"/>
                </w:rPr>
                <w:delText>8</w:delText>
              </w:r>
            </w:del>
          </w:p>
        </w:tc>
        <w:tc>
          <w:tcPr>
            <w:tcW w:w="1054" w:type="dxa"/>
            <w:tcBorders>
              <w:top w:val="nil"/>
              <w:left w:val="nil"/>
              <w:bottom w:val="single" w:sz="8" w:space="0" w:color="auto"/>
              <w:right w:val="nil"/>
            </w:tcBorders>
            <w:shd w:val="clear" w:color="auto" w:fill="auto"/>
            <w:noWrap/>
            <w:vAlign w:val="bottom"/>
            <w:hideMark/>
          </w:tcPr>
          <w:p w14:paraId="08CEC2F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single" w:sz="8" w:space="0" w:color="auto"/>
              <w:right w:val="single" w:sz="8" w:space="0" w:color="auto"/>
            </w:tcBorders>
            <w:shd w:val="clear" w:color="auto" w:fill="auto"/>
            <w:noWrap/>
            <w:vAlign w:val="bottom"/>
            <w:hideMark/>
          </w:tcPr>
          <w:p w14:paraId="7F192E1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bl>
    <w:p w14:paraId="083DD67E" w14:textId="04CFAD73" w:rsidR="00F22448" w:rsidRDefault="00F22448" w:rsidP="00781D52">
      <w:pPr>
        <w:rPr>
          <w:lang w:val="en-CA"/>
        </w:rPr>
      </w:pPr>
    </w:p>
    <w:p w14:paraId="2E3DBDB1" w14:textId="53F643DA" w:rsidR="00093E62" w:rsidRPr="00835CE9" w:rsidRDefault="00634CF1" w:rsidP="00634CF1">
      <w:pPr>
        <w:pStyle w:val="Caption"/>
        <w:rPr>
          <w:sz w:val="22"/>
          <w:szCs w:val="22"/>
          <w:lang w:val="en-CA"/>
        </w:rPr>
      </w:pPr>
      <w:bookmarkStart w:id="274" w:name="_Ref27657487"/>
      <w:r w:rsidRPr="00835CE9">
        <w:rPr>
          <w:sz w:val="22"/>
          <w:szCs w:val="22"/>
        </w:rPr>
        <w:t xml:space="preserve">Table </w:t>
      </w:r>
      <w:r w:rsidRPr="00835CE9">
        <w:rPr>
          <w:sz w:val="22"/>
          <w:szCs w:val="22"/>
        </w:rPr>
        <w:fldChar w:fldCharType="begin"/>
      </w:r>
      <w:r w:rsidRPr="00835CE9">
        <w:rPr>
          <w:sz w:val="22"/>
          <w:szCs w:val="22"/>
        </w:rPr>
        <w:instrText xml:space="preserve"> SEQ Table \* ARABIC </w:instrText>
      </w:r>
      <w:r w:rsidRPr="00835CE9">
        <w:rPr>
          <w:sz w:val="22"/>
          <w:szCs w:val="22"/>
        </w:rPr>
        <w:fldChar w:fldCharType="separate"/>
      </w:r>
      <w:r w:rsidRPr="00835CE9">
        <w:rPr>
          <w:noProof/>
          <w:sz w:val="22"/>
          <w:szCs w:val="22"/>
        </w:rPr>
        <w:t>3</w:t>
      </w:r>
      <w:r w:rsidRPr="00835CE9">
        <w:rPr>
          <w:sz w:val="22"/>
          <w:szCs w:val="22"/>
        </w:rPr>
        <w:fldChar w:fldCharType="end"/>
      </w:r>
      <w:bookmarkEnd w:id="274"/>
      <w:r w:rsidR="00835CE9" w:rsidRPr="00835CE9">
        <w:rPr>
          <w:sz w:val="22"/>
          <w:szCs w:val="22"/>
        </w:rPr>
        <w:tab/>
        <w:t>cost comparisons between RWP and compact RWP for the OMAF example.</w:t>
      </w:r>
    </w:p>
    <w:p w14:paraId="5F0CF8E4" w14:textId="18F5A641"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2AF6650" w:rsidR="00342FF4" w:rsidRPr="0093235A" w:rsidRDefault="003920EF" w:rsidP="0093235A">
      <w:pPr>
        <w:jc w:val="both"/>
        <w:rPr>
          <w:sz w:val="22"/>
          <w:szCs w:val="22"/>
          <w:lang w:val="en-CA"/>
        </w:rPr>
      </w:pPr>
      <w:r w:rsidRPr="0093235A">
        <w:rPr>
          <w:b/>
          <w:sz w:val="22"/>
          <w:szCs w:val="22"/>
          <w:lang w:val="en-CA"/>
        </w:rPr>
        <w:t>Ericsson</w:t>
      </w:r>
      <w:r w:rsidR="001F2594" w:rsidRPr="0093235A">
        <w:rPr>
          <w:b/>
          <w:sz w:val="22"/>
          <w:szCs w:val="22"/>
          <w:lang w:val="en-CA"/>
        </w:rPr>
        <w:t xml:space="preserve"> may have </w:t>
      </w:r>
      <w:r w:rsidR="0098551D" w:rsidRPr="0093235A">
        <w:rPr>
          <w:b/>
          <w:sz w:val="22"/>
          <w:szCs w:val="22"/>
          <w:lang w:val="en-CA"/>
        </w:rPr>
        <w:t>current or pending</w:t>
      </w:r>
      <w:r w:rsidR="001F2594" w:rsidRPr="0093235A">
        <w:rPr>
          <w:b/>
          <w:sz w:val="22"/>
          <w:szCs w:val="22"/>
          <w:lang w:val="en-CA"/>
        </w:rPr>
        <w:t xml:space="preserve"> </w:t>
      </w:r>
      <w:r w:rsidR="0098551D" w:rsidRPr="0093235A">
        <w:rPr>
          <w:b/>
          <w:sz w:val="22"/>
          <w:szCs w:val="22"/>
          <w:lang w:val="en-CA"/>
        </w:rPr>
        <w:t xml:space="preserve">patent rights </w:t>
      </w:r>
      <w:r w:rsidR="001F2594" w:rsidRPr="0093235A">
        <w:rPr>
          <w:b/>
          <w:sz w:val="22"/>
          <w:szCs w:val="22"/>
          <w:lang w:val="en-CA"/>
        </w:rPr>
        <w:t xml:space="preserve">relating to the technology described </w:t>
      </w:r>
      <w:r w:rsidR="002F164D" w:rsidRPr="0093235A">
        <w:rPr>
          <w:b/>
          <w:sz w:val="22"/>
          <w:szCs w:val="22"/>
          <w:lang w:val="en-CA"/>
        </w:rPr>
        <w:t xml:space="preserve">in </w:t>
      </w:r>
      <w:r w:rsidR="001F2594" w:rsidRPr="0093235A">
        <w:rPr>
          <w:b/>
          <w:sz w:val="22"/>
          <w:szCs w:val="22"/>
          <w:lang w:val="en-CA"/>
        </w:rPr>
        <w:t>this contribution and, conditioned on reciprocity, is prepared to grant licenses under reasonable and non-discriminatory terms as necessary for implementation of the resulting ITU-T Recommendation</w:t>
      </w:r>
      <w:r w:rsidR="00247E1E" w:rsidRPr="0093235A">
        <w:rPr>
          <w:b/>
          <w:sz w:val="22"/>
          <w:szCs w:val="22"/>
          <w:lang w:val="en-CA"/>
        </w:rPr>
        <w:t> </w:t>
      </w:r>
      <w:r w:rsidR="002F164D" w:rsidRPr="0093235A">
        <w:rPr>
          <w:b/>
          <w:sz w:val="22"/>
          <w:szCs w:val="22"/>
          <w:lang w:val="en-CA"/>
        </w:rPr>
        <w:t xml:space="preserve">| ISO/IEC </w:t>
      </w:r>
      <w:r w:rsidR="00A83253" w:rsidRPr="0093235A">
        <w:rPr>
          <w:b/>
          <w:sz w:val="22"/>
          <w:szCs w:val="22"/>
          <w:lang w:val="en-CA"/>
        </w:rPr>
        <w:t xml:space="preserve">International </w:t>
      </w:r>
      <w:r w:rsidR="002F164D" w:rsidRPr="0093235A">
        <w:rPr>
          <w:b/>
          <w:sz w:val="22"/>
          <w:szCs w:val="22"/>
          <w:lang w:val="en-CA"/>
        </w:rPr>
        <w:t>Standard</w:t>
      </w:r>
      <w:r w:rsidR="001F2594" w:rsidRPr="0093235A">
        <w:rPr>
          <w:b/>
          <w:sz w:val="22"/>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7C1A8" w14:textId="77777777" w:rsidR="00D83E5D" w:rsidRDefault="00D83E5D">
      <w:r>
        <w:separator/>
      </w:r>
    </w:p>
  </w:endnote>
  <w:endnote w:type="continuationSeparator" w:id="0">
    <w:p w14:paraId="4F81A4D4" w14:textId="77777777" w:rsidR="00D83E5D" w:rsidRDefault="00D8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DE6A09" w:rsidR="00425A16" w:rsidRPr="00C00DDE" w:rsidRDefault="00425A1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5" w:author="Q0272v3" w:date="2020-01-14T17:41:00Z">
      <w:r w:rsidR="00891699">
        <w:rPr>
          <w:rStyle w:val="PageNumber"/>
          <w:noProof/>
        </w:rPr>
        <w:t>2020-01-14</w:t>
      </w:r>
    </w:ins>
    <w:ins w:id="276" w:author="Q0272v2" w:date="2020-01-14T17:28:00Z">
      <w:del w:id="277" w:author="Q0272v3" w:date="2020-01-14T17:41:00Z">
        <w:r w:rsidR="009D7850" w:rsidDel="00891699">
          <w:rPr>
            <w:rStyle w:val="PageNumber"/>
            <w:noProof/>
          </w:rPr>
          <w:delText>2020-01-13</w:delText>
        </w:r>
      </w:del>
    </w:ins>
    <w:del w:id="278" w:author="Q0272v3" w:date="2020-01-14T17:41:00Z">
      <w:r w:rsidR="00365995" w:rsidDel="00891699">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C279" w14:textId="77777777" w:rsidR="00D83E5D" w:rsidRDefault="00D83E5D">
      <w:r>
        <w:separator/>
      </w:r>
    </w:p>
  </w:footnote>
  <w:footnote w:type="continuationSeparator" w:id="0">
    <w:p w14:paraId="62FCFD9C" w14:textId="77777777" w:rsidR="00D83E5D" w:rsidRDefault="00D83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3E218A"/>
    <w:multiLevelType w:val="hybridMultilevel"/>
    <w:tmpl w:val="FA4E122C"/>
    <w:lvl w:ilvl="0" w:tplc="13B8F3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0272v2">
    <w15:presenceInfo w15:providerId="None" w15:userId="Q0272v2"/>
  </w15:person>
  <w15:person w15:author="Q0272v3">
    <w15:presenceInfo w15:providerId="None" w15:userId="Q0272v3"/>
  </w15:person>
  <w15:person w15:author="Martin Pettersson">
    <w15:presenceInfo w15:providerId="None" w15:userId="Martin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3D8"/>
    <w:rsid w:val="000245E2"/>
    <w:rsid w:val="000308A3"/>
    <w:rsid w:val="0003191A"/>
    <w:rsid w:val="000354B4"/>
    <w:rsid w:val="00035519"/>
    <w:rsid w:val="000458BC"/>
    <w:rsid w:val="00045C41"/>
    <w:rsid w:val="00046C03"/>
    <w:rsid w:val="00050044"/>
    <w:rsid w:val="00053139"/>
    <w:rsid w:val="00065039"/>
    <w:rsid w:val="0006798B"/>
    <w:rsid w:val="00070296"/>
    <w:rsid w:val="000711F8"/>
    <w:rsid w:val="0007614F"/>
    <w:rsid w:val="00076397"/>
    <w:rsid w:val="00081398"/>
    <w:rsid w:val="000909ED"/>
    <w:rsid w:val="0009192A"/>
    <w:rsid w:val="00093E62"/>
    <w:rsid w:val="00094479"/>
    <w:rsid w:val="00094AF2"/>
    <w:rsid w:val="000962AC"/>
    <w:rsid w:val="000A0F8D"/>
    <w:rsid w:val="000A1713"/>
    <w:rsid w:val="000A486E"/>
    <w:rsid w:val="000A5E90"/>
    <w:rsid w:val="000B0C0F"/>
    <w:rsid w:val="000B1C6B"/>
    <w:rsid w:val="000B4FF9"/>
    <w:rsid w:val="000C09AC"/>
    <w:rsid w:val="000C2BAA"/>
    <w:rsid w:val="000C4CCC"/>
    <w:rsid w:val="000C5BEA"/>
    <w:rsid w:val="000D162B"/>
    <w:rsid w:val="000D3CEE"/>
    <w:rsid w:val="000D51C9"/>
    <w:rsid w:val="000D6C36"/>
    <w:rsid w:val="000E00F3"/>
    <w:rsid w:val="000E0ABF"/>
    <w:rsid w:val="000E3CD6"/>
    <w:rsid w:val="000E6976"/>
    <w:rsid w:val="000F158C"/>
    <w:rsid w:val="000F4042"/>
    <w:rsid w:val="000F4A74"/>
    <w:rsid w:val="000F5B00"/>
    <w:rsid w:val="001027F7"/>
    <w:rsid w:val="00102F3D"/>
    <w:rsid w:val="001066AD"/>
    <w:rsid w:val="00106A38"/>
    <w:rsid w:val="00112BE4"/>
    <w:rsid w:val="00115A30"/>
    <w:rsid w:val="0011646A"/>
    <w:rsid w:val="00121062"/>
    <w:rsid w:val="00124E38"/>
    <w:rsid w:val="001257E7"/>
    <w:rsid w:val="0012580B"/>
    <w:rsid w:val="001275D3"/>
    <w:rsid w:val="00127F47"/>
    <w:rsid w:val="00131F90"/>
    <w:rsid w:val="00132B6C"/>
    <w:rsid w:val="0013458C"/>
    <w:rsid w:val="0013526E"/>
    <w:rsid w:val="001418AB"/>
    <w:rsid w:val="00142797"/>
    <w:rsid w:val="00143EDA"/>
    <w:rsid w:val="0014499A"/>
    <w:rsid w:val="00146152"/>
    <w:rsid w:val="00155526"/>
    <w:rsid w:val="00160062"/>
    <w:rsid w:val="001637CA"/>
    <w:rsid w:val="00171371"/>
    <w:rsid w:val="00172184"/>
    <w:rsid w:val="00175A24"/>
    <w:rsid w:val="00176FBD"/>
    <w:rsid w:val="00187E58"/>
    <w:rsid w:val="00190A03"/>
    <w:rsid w:val="001A297E"/>
    <w:rsid w:val="001A3021"/>
    <w:rsid w:val="001A368E"/>
    <w:rsid w:val="001A7329"/>
    <w:rsid w:val="001A74F4"/>
    <w:rsid w:val="001A792F"/>
    <w:rsid w:val="001B09C0"/>
    <w:rsid w:val="001B2005"/>
    <w:rsid w:val="001B4E28"/>
    <w:rsid w:val="001B523C"/>
    <w:rsid w:val="001B62FA"/>
    <w:rsid w:val="001C3525"/>
    <w:rsid w:val="001C3AFB"/>
    <w:rsid w:val="001C638B"/>
    <w:rsid w:val="001C6F64"/>
    <w:rsid w:val="001D189F"/>
    <w:rsid w:val="001D1BD2"/>
    <w:rsid w:val="001D4EF2"/>
    <w:rsid w:val="001E00A9"/>
    <w:rsid w:val="001E0248"/>
    <w:rsid w:val="001E02BE"/>
    <w:rsid w:val="001E2DD5"/>
    <w:rsid w:val="001E2F60"/>
    <w:rsid w:val="001E3B37"/>
    <w:rsid w:val="001E58C6"/>
    <w:rsid w:val="001F12F5"/>
    <w:rsid w:val="001F2594"/>
    <w:rsid w:val="001F563C"/>
    <w:rsid w:val="002055A6"/>
    <w:rsid w:val="00206460"/>
    <w:rsid w:val="00206529"/>
    <w:rsid w:val="002069B4"/>
    <w:rsid w:val="00214EF6"/>
    <w:rsid w:val="00215DFC"/>
    <w:rsid w:val="002212DF"/>
    <w:rsid w:val="00222CD4"/>
    <w:rsid w:val="00222D60"/>
    <w:rsid w:val="00225016"/>
    <w:rsid w:val="002253CA"/>
    <w:rsid w:val="00226043"/>
    <w:rsid w:val="002264A6"/>
    <w:rsid w:val="00227BA7"/>
    <w:rsid w:val="0023011C"/>
    <w:rsid w:val="002322F1"/>
    <w:rsid w:val="0023447E"/>
    <w:rsid w:val="00235112"/>
    <w:rsid w:val="00235AEB"/>
    <w:rsid w:val="002375C1"/>
    <w:rsid w:val="00247E1E"/>
    <w:rsid w:val="00263398"/>
    <w:rsid w:val="00263B99"/>
    <w:rsid w:val="002647D8"/>
    <w:rsid w:val="00266F06"/>
    <w:rsid w:val="00267C0E"/>
    <w:rsid w:val="00272269"/>
    <w:rsid w:val="00275BCF"/>
    <w:rsid w:val="00280613"/>
    <w:rsid w:val="00282833"/>
    <w:rsid w:val="00290108"/>
    <w:rsid w:val="0029062B"/>
    <w:rsid w:val="00291E36"/>
    <w:rsid w:val="00292257"/>
    <w:rsid w:val="002A4F57"/>
    <w:rsid w:val="002A54E0"/>
    <w:rsid w:val="002B0C46"/>
    <w:rsid w:val="002B1595"/>
    <w:rsid w:val="002B191D"/>
    <w:rsid w:val="002B2E83"/>
    <w:rsid w:val="002C1C25"/>
    <w:rsid w:val="002C5145"/>
    <w:rsid w:val="002C7FC4"/>
    <w:rsid w:val="002D0AF6"/>
    <w:rsid w:val="002E354A"/>
    <w:rsid w:val="002E5563"/>
    <w:rsid w:val="002E70CD"/>
    <w:rsid w:val="002F164D"/>
    <w:rsid w:val="002F1FEE"/>
    <w:rsid w:val="002F38FA"/>
    <w:rsid w:val="003021BC"/>
    <w:rsid w:val="00306206"/>
    <w:rsid w:val="00310413"/>
    <w:rsid w:val="003118CF"/>
    <w:rsid w:val="00317D85"/>
    <w:rsid w:val="00324297"/>
    <w:rsid w:val="00327C56"/>
    <w:rsid w:val="003315A1"/>
    <w:rsid w:val="003336AC"/>
    <w:rsid w:val="003373EC"/>
    <w:rsid w:val="00342FF4"/>
    <w:rsid w:val="00344E5A"/>
    <w:rsid w:val="00346148"/>
    <w:rsid w:val="003500B3"/>
    <w:rsid w:val="00350732"/>
    <w:rsid w:val="00351A77"/>
    <w:rsid w:val="00356168"/>
    <w:rsid w:val="0036516A"/>
    <w:rsid w:val="00365995"/>
    <w:rsid w:val="003669EA"/>
    <w:rsid w:val="003704B0"/>
    <w:rsid w:val="003706CC"/>
    <w:rsid w:val="00372870"/>
    <w:rsid w:val="00372D41"/>
    <w:rsid w:val="00377710"/>
    <w:rsid w:val="003837C8"/>
    <w:rsid w:val="003874DF"/>
    <w:rsid w:val="00391474"/>
    <w:rsid w:val="003920EF"/>
    <w:rsid w:val="00393B79"/>
    <w:rsid w:val="00393C96"/>
    <w:rsid w:val="00394B7B"/>
    <w:rsid w:val="00394EE9"/>
    <w:rsid w:val="00397E05"/>
    <w:rsid w:val="003A2D8E"/>
    <w:rsid w:val="003A7CE6"/>
    <w:rsid w:val="003C20E4"/>
    <w:rsid w:val="003C3A66"/>
    <w:rsid w:val="003D163D"/>
    <w:rsid w:val="003D6342"/>
    <w:rsid w:val="003E0688"/>
    <w:rsid w:val="003E6F90"/>
    <w:rsid w:val="003E73ED"/>
    <w:rsid w:val="003F30B0"/>
    <w:rsid w:val="003F5D0F"/>
    <w:rsid w:val="004003CF"/>
    <w:rsid w:val="00411886"/>
    <w:rsid w:val="00412949"/>
    <w:rsid w:val="004132A0"/>
    <w:rsid w:val="004134C2"/>
    <w:rsid w:val="00414101"/>
    <w:rsid w:val="00415238"/>
    <w:rsid w:val="004219CF"/>
    <w:rsid w:val="00421E3C"/>
    <w:rsid w:val="004234F0"/>
    <w:rsid w:val="00425A16"/>
    <w:rsid w:val="00433DDB"/>
    <w:rsid w:val="00435A29"/>
    <w:rsid w:val="00437619"/>
    <w:rsid w:val="00445710"/>
    <w:rsid w:val="00445BAB"/>
    <w:rsid w:val="00446EC8"/>
    <w:rsid w:val="004533F8"/>
    <w:rsid w:val="00453DA8"/>
    <w:rsid w:val="00465A1E"/>
    <w:rsid w:val="00474E61"/>
    <w:rsid w:val="00475122"/>
    <w:rsid w:val="004823CB"/>
    <w:rsid w:val="004923C6"/>
    <w:rsid w:val="0049445A"/>
    <w:rsid w:val="004945B8"/>
    <w:rsid w:val="00495D22"/>
    <w:rsid w:val="00496C68"/>
    <w:rsid w:val="004A2A63"/>
    <w:rsid w:val="004A38EF"/>
    <w:rsid w:val="004A3DE1"/>
    <w:rsid w:val="004A663B"/>
    <w:rsid w:val="004B210C"/>
    <w:rsid w:val="004B6170"/>
    <w:rsid w:val="004B67AD"/>
    <w:rsid w:val="004C1EFB"/>
    <w:rsid w:val="004C430D"/>
    <w:rsid w:val="004C7DFD"/>
    <w:rsid w:val="004D405F"/>
    <w:rsid w:val="004D4DC7"/>
    <w:rsid w:val="004D5702"/>
    <w:rsid w:val="004D7380"/>
    <w:rsid w:val="004E04C1"/>
    <w:rsid w:val="004E0CC1"/>
    <w:rsid w:val="004E4F4F"/>
    <w:rsid w:val="004E6789"/>
    <w:rsid w:val="004E68BA"/>
    <w:rsid w:val="004F0126"/>
    <w:rsid w:val="004F295F"/>
    <w:rsid w:val="004F61E3"/>
    <w:rsid w:val="004F6664"/>
    <w:rsid w:val="00500BBF"/>
    <w:rsid w:val="00502E10"/>
    <w:rsid w:val="005061D3"/>
    <w:rsid w:val="00506BD4"/>
    <w:rsid w:val="0051015C"/>
    <w:rsid w:val="005113F3"/>
    <w:rsid w:val="0051184D"/>
    <w:rsid w:val="00512FC9"/>
    <w:rsid w:val="005136D0"/>
    <w:rsid w:val="00516CF1"/>
    <w:rsid w:val="00531AE9"/>
    <w:rsid w:val="00536188"/>
    <w:rsid w:val="00536E6D"/>
    <w:rsid w:val="0054536B"/>
    <w:rsid w:val="00546F33"/>
    <w:rsid w:val="00547BDB"/>
    <w:rsid w:val="00550A66"/>
    <w:rsid w:val="005530EE"/>
    <w:rsid w:val="00560054"/>
    <w:rsid w:val="00561825"/>
    <w:rsid w:val="00567EC7"/>
    <w:rsid w:val="00570013"/>
    <w:rsid w:val="00570363"/>
    <w:rsid w:val="00571DCC"/>
    <w:rsid w:val="005753EC"/>
    <w:rsid w:val="005801A2"/>
    <w:rsid w:val="005805E3"/>
    <w:rsid w:val="00585277"/>
    <w:rsid w:val="005863A2"/>
    <w:rsid w:val="00590052"/>
    <w:rsid w:val="005952A5"/>
    <w:rsid w:val="005973EA"/>
    <w:rsid w:val="005A33A1"/>
    <w:rsid w:val="005A4D72"/>
    <w:rsid w:val="005B217D"/>
    <w:rsid w:val="005B3B71"/>
    <w:rsid w:val="005C0E0B"/>
    <w:rsid w:val="005C3340"/>
    <w:rsid w:val="005C385F"/>
    <w:rsid w:val="005C4A0A"/>
    <w:rsid w:val="005C7C26"/>
    <w:rsid w:val="005D2B3B"/>
    <w:rsid w:val="005E181D"/>
    <w:rsid w:val="005E1AC6"/>
    <w:rsid w:val="005E31C9"/>
    <w:rsid w:val="005E3F2B"/>
    <w:rsid w:val="005E5BCB"/>
    <w:rsid w:val="005F15E5"/>
    <w:rsid w:val="005F383B"/>
    <w:rsid w:val="005F6F1B"/>
    <w:rsid w:val="006107F8"/>
    <w:rsid w:val="00610979"/>
    <w:rsid w:val="00615995"/>
    <w:rsid w:val="00616155"/>
    <w:rsid w:val="00624A08"/>
    <w:rsid w:val="00624B33"/>
    <w:rsid w:val="0063041A"/>
    <w:rsid w:val="00630AA2"/>
    <w:rsid w:val="00634ACA"/>
    <w:rsid w:val="00634BAF"/>
    <w:rsid w:val="00634CF1"/>
    <w:rsid w:val="0063618C"/>
    <w:rsid w:val="00640794"/>
    <w:rsid w:val="00646707"/>
    <w:rsid w:val="0065594B"/>
    <w:rsid w:val="00656806"/>
    <w:rsid w:val="00656F1A"/>
    <w:rsid w:val="00657F7E"/>
    <w:rsid w:val="00662E58"/>
    <w:rsid w:val="006637F2"/>
    <w:rsid w:val="006642A5"/>
    <w:rsid w:val="00664DCF"/>
    <w:rsid w:val="00664DF1"/>
    <w:rsid w:val="006671A0"/>
    <w:rsid w:val="00676995"/>
    <w:rsid w:val="00680C6D"/>
    <w:rsid w:val="0068415B"/>
    <w:rsid w:val="00696636"/>
    <w:rsid w:val="006A0DA2"/>
    <w:rsid w:val="006A4001"/>
    <w:rsid w:val="006A72E0"/>
    <w:rsid w:val="006A7EB0"/>
    <w:rsid w:val="006C5D39"/>
    <w:rsid w:val="006C5E22"/>
    <w:rsid w:val="006D6D9B"/>
    <w:rsid w:val="006E2810"/>
    <w:rsid w:val="006E5417"/>
    <w:rsid w:val="006E572A"/>
    <w:rsid w:val="006F0794"/>
    <w:rsid w:val="006F22DD"/>
    <w:rsid w:val="006F368B"/>
    <w:rsid w:val="006F3F10"/>
    <w:rsid w:val="006F7528"/>
    <w:rsid w:val="00701F32"/>
    <w:rsid w:val="007023DE"/>
    <w:rsid w:val="00712F60"/>
    <w:rsid w:val="00720515"/>
    <w:rsid w:val="00720E3B"/>
    <w:rsid w:val="0072756E"/>
    <w:rsid w:val="00733B68"/>
    <w:rsid w:val="00733F70"/>
    <w:rsid w:val="007356B6"/>
    <w:rsid w:val="0074393F"/>
    <w:rsid w:val="00743BEC"/>
    <w:rsid w:val="00745F6B"/>
    <w:rsid w:val="0075175B"/>
    <w:rsid w:val="0075585E"/>
    <w:rsid w:val="0075674D"/>
    <w:rsid w:val="007659CF"/>
    <w:rsid w:val="00770571"/>
    <w:rsid w:val="007709EA"/>
    <w:rsid w:val="007716EB"/>
    <w:rsid w:val="007768FF"/>
    <w:rsid w:val="00777F21"/>
    <w:rsid w:val="00781D52"/>
    <w:rsid w:val="007824D3"/>
    <w:rsid w:val="0078622C"/>
    <w:rsid w:val="00796EE3"/>
    <w:rsid w:val="00797037"/>
    <w:rsid w:val="007A1FB3"/>
    <w:rsid w:val="007A5751"/>
    <w:rsid w:val="007A5759"/>
    <w:rsid w:val="007A7D29"/>
    <w:rsid w:val="007B4AB8"/>
    <w:rsid w:val="007B65A5"/>
    <w:rsid w:val="007B7AF1"/>
    <w:rsid w:val="007C33A3"/>
    <w:rsid w:val="007C353D"/>
    <w:rsid w:val="007D1181"/>
    <w:rsid w:val="007D577E"/>
    <w:rsid w:val="007E01A3"/>
    <w:rsid w:val="007F01E0"/>
    <w:rsid w:val="007F1F8B"/>
    <w:rsid w:val="007F36B4"/>
    <w:rsid w:val="007F436A"/>
    <w:rsid w:val="007F6205"/>
    <w:rsid w:val="007F67A1"/>
    <w:rsid w:val="00807596"/>
    <w:rsid w:val="00811C05"/>
    <w:rsid w:val="008206C8"/>
    <w:rsid w:val="008219DA"/>
    <w:rsid w:val="00835CE9"/>
    <w:rsid w:val="00836C7A"/>
    <w:rsid w:val="008462CC"/>
    <w:rsid w:val="0085034F"/>
    <w:rsid w:val="00852A17"/>
    <w:rsid w:val="00852FFE"/>
    <w:rsid w:val="0085485E"/>
    <w:rsid w:val="008564EB"/>
    <w:rsid w:val="0086387C"/>
    <w:rsid w:val="00874A6C"/>
    <w:rsid w:val="0087682C"/>
    <w:rsid w:val="00876C65"/>
    <w:rsid w:val="00882F72"/>
    <w:rsid w:val="00891699"/>
    <w:rsid w:val="00891A19"/>
    <w:rsid w:val="008930C5"/>
    <w:rsid w:val="00893BE9"/>
    <w:rsid w:val="00894040"/>
    <w:rsid w:val="008A3135"/>
    <w:rsid w:val="008A4B4C"/>
    <w:rsid w:val="008C08F3"/>
    <w:rsid w:val="008C239F"/>
    <w:rsid w:val="008D120C"/>
    <w:rsid w:val="008D39D0"/>
    <w:rsid w:val="008D6E95"/>
    <w:rsid w:val="008E1073"/>
    <w:rsid w:val="008E4524"/>
    <w:rsid w:val="008E480C"/>
    <w:rsid w:val="008F2EA9"/>
    <w:rsid w:val="009004A9"/>
    <w:rsid w:val="00903FFD"/>
    <w:rsid w:val="00904B9E"/>
    <w:rsid w:val="00906DEB"/>
    <w:rsid w:val="00907757"/>
    <w:rsid w:val="00915750"/>
    <w:rsid w:val="00915D51"/>
    <w:rsid w:val="0091744A"/>
    <w:rsid w:val="00917AA8"/>
    <w:rsid w:val="009212B0"/>
    <w:rsid w:val="00921DBB"/>
    <w:rsid w:val="00921FA1"/>
    <w:rsid w:val="009234A5"/>
    <w:rsid w:val="009279EF"/>
    <w:rsid w:val="0093235A"/>
    <w:rsid w:val="00933453"/>
    <w:rsid w:val="009336F7"/>
    <w:rsid w:val="00933808"/>
    <w:rsid w:val="0093636C"/>
    <w:rsid w:val="009374A7"/>
    <w:rsid w:val="00937E0B"/>
    <w:rsid w:val="00943FE7"/>
    <w:rsid w:val="0094552F"/>
    <w:rsid w:val="009477BE"/>
    <w:rsid w:val="00955F6D"/>
    <w:rsid w:val="00955FFD"/>
    <w:rsid w:val="00956423"/>
    <w:rsid w:val="0096497F"/>
    <w:rsid w:val="00964E52"/>
    <w:rsid w:val="009652DF"/>
    <w:rsid w:val="00966237"/>
    <w:rsid w:val="00977C16"/>
    <w:rsid w:val="0098551D"/>
    <w:rsid w:val="00985DCB"/>
    <w:rsid w:val="0099518F"/>
    <w:rsid w:val="009A0489"/>
    <w:rsid w:val="009A0C42"/>
    <w:rsid w:val="009A2BF3"/>
    <w:rsid w:val="009A4EB8"/>
    <w:rsid w:val="009A523D"/>
    <w:rsid w:val="009B02A1"/>
    <w:rsid w:val="009B3361"/>
    <w:rsid w:val="009B69EE"/>
    <w:rsid w:val="009B7586"/>
    <w:rsid w:val="009B7F3F"/>
    <w:rsid w:val="009C3032"/>
    <w:rsid w:val="009D025F"/>
    <w:rsid w:val="009D5CC3"/>
    <w:rsid w:val="009D6974"/>
    <w:rsid w:val="009D7850"/>
    <w:rsid w:val="009D7CE6"/>
    <w:rsid w:val="009E2ACD"/>
    <w:rsid w:val="009E448E"/>
    <w:rsid w:val="009E7BB8"/>
    <w:rsid w:val="009F3ABB"/>
    <w:rsid w:val="009F496B"/>
    <w:rsid w:val="009F5421"/>
    <w:rsid w:val="00A01439"/>
    <w:rsid w:val="00A02C2F"/>
    <w:rsid w:val="00A02E61"/>
    <w:rsid w:val="00A05CFF"/>
    <w:rsid w:val="00A0721B"/>
    <w:rsid w:val="00A113C8"/>
    <w:rsid w:val="00A13048"/>
    <w:rsid w:val="00A15504"/>
    <w:rsid w:val="00A205F7"/>
    <w:rsid w:val="00A233C1"/>
    <w:rsid w:val="00A24E7C"/>
    <w:rsid w:val="00A43905"/>
    <w:rsid w:val="00A46843"/>
    <w:rsid w:val="00A52700"/>
    <w:rsid w:val="00A5527A"/>
    <w:rsid w:val="00A56B97"/>
    <w:rsid w:val="00A6093D"/>
    <w:rsid w:val="00A6492B"/>
    <w:rsid w:val="00A76175"/>
    <w:rsid w:val="00A767DC"/>
    <w:rsid w:val="00A76A6D"/>
    <w:rsid w:val="00A7731B"/>
    <w:rsid w:val="00A82413"/>
    <w:rsid w:val="00A83253"/>
    <w:rsid w:val="00A833D4"/>
    <w:rsid w:val="00A84F70"/>
    <w:rsid w:val="00A851F6"/>
    <w:rsid w:val="00A939B9"/>
    <w:rsid w:val="00A95481"/>
    <w:rsid w:val="00A95BDF"/>
    <w:rsid w:val="00AA4590"/>
    <w:rsid w:val="00AA6E84"/>
    <w:rsid w:val="00AB1A1C"/>
    <w:rsid w:val="00AC27E0"/>
    <w:rsid w:val="00AC4D6B"/>
    <w:rsid w:val="00AC6892"/>
    <w:rsid w:val="00AC7260"/>
    <w:rsid w:val="00AD05A8"/>
    <w:rsid w:val="00AD4C1A"/>
    <w:rsid w:val="00AD78F5"/>
    <w:rsid w:val="00AE0D9E"/>
    <w:rsid w:val="00AE341B"/>
    <w:rsid w:val="00AE39F8"/>
    <w:rsid w:val="00AF1C33"/>
    <w:rsid w:val="00AF2E66"/>
    <w:rsid w:val="00AF65BD"/>
    <w:rsid w:val="00B01905"/>
    <w:rsid w:val="00B06AA4"/>
    <w:rsid w:val="00B07CA7"/>
    <w:rsid w:val="00B1279A"/>
    <w:rsid w:val="00B17214"/>
    <w:rsid w:val="00B20D2D"/>
    <w:rsid w:val="00B35F79"/>
    <w:rsid w:val="00B3640F"/>
    <w:rsid w:val="00B405CA"/>
    <w:rsid w:val="00B4194A"/>
    <w:rsid w:val="00B437E8"/>
    <w:rsid w:val="00B468E5"/>
    <w:rsid w:val="00B510B1"/>
    <w:rsid w:val="00B5222E"/>
    <w:rsid w:val="00B52ED8"/>
    <w:rsid w:val="00B53179"/>
    <w:rsid w:val="00B538E6"/>
    <w:rsid w:val="00B5599A"/>
    <w:rsid w:val="00B57A23"/>
    <w:rsid w:val="00B600CD"/>
    <w:rsid w:val="00B61C96"/>
    <w:rsid w:val="00B719BC"/>
    <w:rsid w:val="00B73A2A"/>
    <w:rsid w:val="00B75A51"/>
    <w:rsid w:val="00B75E13"/>
    <w:rsid w:val="00B8174F"/>
    <w:rsid w:val="00B827C6"/>
    <w:rsid w:val="00B82F58"/>
    <w:rsid w:val="00B83480"/>
    <w:rsid w:val="00B84676"/>
    <w:rsid w:val="00B91EAD"/>
    <w:rsid w:val="00B94B06"/>
    <w:rsid w:val="00B94C28"/>
    <w:rsid w:val="00BA6AFE"/>
    <w:rsid w:val="00BB3187"/>
    <w:rsid w:val="00BB4E04"/>
    <w:rsid w:val="00BB5273"/>
    <w:rsid w:val="00BB5739"/>
    <w:rsid w:val="00BB7651"/>
    <w:rsid w:val="00BB77F1"/>
    <w:rsid w:val="00BC10BA"/>
    <w:rsid w:val="00BC5AFD"/>
    <w:rsid w:val="00BD3B86"/>
    <w:rsid w:val="00BD75A7"/>
    <w:rsid w:val="00BE3107"/>
    <w:rsid w:val="00BE6A11"/>
    <w:rsid w:val="00BF4029"/>
    <w:rsid w:val="00C00DDE"/>
    <w:rsid w:val="00C02A19"/>
    <w:rsid w:val="00C04F43"/>
    <w:rsid w:val="00C05918"/>
    <w:rsid w:val="00C0609D"/>
    <w:rsid w:val="00C115AB"/>
    <w:rsid w:val="00C2693E"/>
    <w:rsid w:val="00C26CCB"/>
    <w:rsid w:val="00C30249"/>
    <w:rsid w:val="00C31860"/>
    <w:rsid w:val="00C3723B"/>
    <w:rsid w:val="00C42466"/>
    <w:rsid w:val="00C447AD"/>
    <w:rsid w:val="00C479F2"/>
    <w:rsid w:val="00C606C9"/>
    <w:rsid w:val="00C627BE"/>
    <w:rsid w:val="00C70305"/>
    <w:rsid w:val="00C80288"/>
    <w:rsid w:val="00C84003"/>
    <w:rsid w:val="00C84386"/>
    <w:rsid w:val="00C86CBE"/>
    <w:rsid w:val="00C90650"/>
    <w:rsid w:val="00C97D78"/>
    <w:rsid w:val="00CA27BC"/>
    <w:rsid w:val="00CB3A71"/>
    <w:rsid w:val="00CB65E4"/>
    <w:rsid w:val="00CC2AAE"/>
    <w:rsid w:val="00CC58A5"/>
    <w:rsid w:val="00CC5A42"/>
    <w:rsid w:val="00CD0EAB"/>
    <w:rsid w:val="00CD2A52"/>
    <w:rsid w:val="00CD37AF"/>
    <w:rsid w:val="00CD4EFE"/>
    <w:rsid w:val="00CD7DA3"/>
    <w:rsid w:val="00CE430D"/>
    <w:rsid w:val="00CE5E02"/>
    <w:rsid w:val="00CF1880"/>
    <w:rsid w:val="00CF34DB"/>
    <w:rsid w:val="00CF3917"/>
    <w:rsid w:val="00CF3C73"/>
    <w:rsid w:val="00CF4434"/>
    <w:rsid w:val="00CF558F"/>
    <w:rsid w:val="00D010C0"/>
    <w:rsid w:val="00D073E2"/>
    <w:rsid w:val="00D1260E"/>
    <w:rsid w:val="00D12926"/>
    <w:rsid w:val="00D1555A"/>
    <w:rsid w:val="00D3375F"/>
    <w:rsid w:val="00D33C22"/>
    <w:rsid w:val="00D368FD"/>
    <w:rsid w:val="00D41B0E"/>
    <w:rsid w:val="00D446EC"/>
    <w:rsid w:val="00D46092"/>
    <w:rsid w:val="00D51BF0"/>
    <w:rsid w:val="00D531DB"/>
    <w:rsid w:val="00D55942"/>
    <w:rsid w:val="00D61FCE"/>
    <w:rsid w:val="00D62886"/>
    <w:rsid w:val="00D64E19"/>
    <w:rsid w:val="00D655C0"/>
    <w:rsid w:val="00D669A4"/>
    <w:rsid w:val="00D807BF"/>
    <w:rsid w:val="00D82EBF"/>
    <w:rsid w:val="00D82FCC"/>
    <w:rsid w:val="00D83E5D"/>
    <w:rsid w:val="00DA17FC"/>
    <w:rsid w:val="00DA5FD7"/>
    <w:rsid w:val="00DA62CD"/>
    <w:rsid w:val="00DA7887"/>
    <w:rsid w:val="00DA7A2B"/>
    <w:rsid w:val="00DB2C26"/>
    <w:rsid w:val="00DC5C20"/>
    <w:rsid w:val="00DD02F4"/>
    <w:rsid w:val="00DD5F1B"/>
    <w:rsid w:val="00DD6622"/>
    <w:rsid w:val="00DE0FF4"/>
    <w:rsid w:val="00DE1C7C"/>
    <w:rsid w:val="00DE4DF6"/>
    <w:rsid w:val="00DE6B43"/>
    <w:rsid w:val="00DF052E"/>
    <w:rsid w:val="00DF089B"/>
    <w:rsid w:val="00E00CF9"/>
    <w:rsid w:val="00E040F7"/>
    <w:rsid w:val="00E05844"/>
    <w:rsid w:val="00E061A4"/>
    <w:rsid w:val="00E11923"/>
    <w:rsid w:val="00E12B7D"/>
    <w:rsid w:val="00E15CD3"/>
    <w:rsid w:val="00E23C44"/>
    <w:rsid w:val="00E24F9F"/>
    <w:rsid w:val="00E25586"/>
    <w:rsid w:val="00E262D4"/>
    <w:rsid w:val="00E27E61"/>
    <w:rsid w:val="00E34452"/>
    <w:rsid w:val="00E36250"/>
    <w:rsid w:val="00E47F2D"/>
    <w:rsid w:val="00E5408D"/>
    <w:rsid w:val="00E54511"/>
    <w:rsid w:val="00E54524"/>
    <w:rsid w:val="00E56EB0"/>
    <w:rsid w:val="00E60EDC"/>
    <w:rsid w:val="00E61DAC"/>
    <w:rsid w:val="00E62121"/>
    <w:rsid w:val="00E66F0E"/>
    <w:rsid w:val="00E72B80"/>
    <w:rsid w:val="00E75FE3"/>
    <w:rsid w:val="00E81A1D"/>
    <w:rsid w:val="00E84E03"/>
    <w:rsid w:val="00E85421"/>
    <w:rsid w:val="00E86C4C"/>
    <w:rsid w:val="00E87F59"/>
    <w:rsid w:val="00E907A3"/>
    <w:rsid w:val="00E90BCA"/>
    <w:rsid w:val="00E92B22"/>
    <w:rsid w:val="00EA248A"/>
    <w:rsid w:val="00EA5AE0"/>
    <w:rsid w:val="00EA7870"/>
    <w:rsid w:val="00EB06CB"/>
    <w:rsid w:val="00EB1A30"/>
    <w:rsid w:val="00EB56E1"/>
    <w:rsid w:val="00EB59A9"/>
    <w:rsid w:val="00EB7AB1"/>
    <w:rsid w:val="00EC30E4"/>
    <w:rsid w:val="00EC32BD"/>
    <w:rsid w:val="00EC6809"/>
    <w:rsid w:val="00ED1D16"/>
    <w:rsid w:val="00ED3C7E"/>
    <w:rsid w:val="00EE6BE5"/>
    <w:rsid w:val="00EE7CD8"/>
    <w:rsid w:val="00EF11E6"/>
    <w:rsid w:val="00EF12E7"/>
    <w:rsid w:val="00EF1F82"/>
    <w:rsid w:val="00EF37F6"/>
    <w:rsid w:val="00EF430B"/>
    <w:rsid w:val="00EF48CC"/>
    <w:rsid w:val="00F00801"/>
    <w:rsid w:val="00F0727D"/>
    <w:rsid w:val="00F115B0"/>
    <w:rsid w:val="00F206B6"/>
    <w:rsid w:val="00F22448"/>
    <w:rsid w:val="00F2488D"/>
    <w:rsid w:val="00F264CC"/>
    <w:rsid w:val="00F36A6E"/>
    <w:rsid w:val="00F37EB0"/>
    <w:rsid w:val="00F414AC"/>
    <w:rsid w:val="00F47A34"/>
    <w:rsid w:val="00F601A0"/>
    <w:rsid w:val="00F712E9"/>
    <w:rsid w:val="00F73032"/>
    <w:rsid w:val="00F8153B"/>
    <w:rsid w:val="00F848FC"/>
    <w:rsid w:val="00F85DBB"/>
    <w:rsid w:val="00F87517"/>
    <w:rsid w:val="00F906F6"/>
    <w:rsid w:val="00F9282A"/>
    <w:rsid w:val="00F93F97"/>
    <w:rsid w:val="00F96645"/>
    <w:rsid w:val="00F96BAD"/>
    <w:rsid w:val="00FA139D"/>
    <w:rsid w:val="00FA60F5"/>
    <w:rsid w:val="00FB0E84"/>
    <w:rsid w:val="00FB3A7D"/>
    <w:rsid w:val="00FB4BA3"/>
    <w:rsid w:val="00FB57A2"/>
    <w:rsid w:val="00FC0342"/>
    <w:rsid w:val="00FC23E0"/>
    <w:rsid w:val="00FC2405"/>
    <w:rsid w:val="00FC46EC"/>
    <w:rsid w:val="00FC7E7B"/>
    <w:rsid w:val="00FD01C2"/>
    <w:rsid w:val="00FD4F8E"/>
    <w:rsid w:val="00FE436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46A"/>
    <w:rPr>
      <w:sz w:val="24"/>
      <w:szCs w:val="24"/>
      <w:lang w:val="sv-SE" w:eastAsia="sv-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04B9E"/>
    <w:pPr>
      <w:ind w:left="720"/>
      <w:contextualSpacing/>
    </w:pPr>
    <w:rPr>
      <w:rFonts w:eastAsia="MS Mincho"/>
    </w:rPr>
  </w:style>
  <w:style w:type="character" w:styleId="CommentReference">
    <w:name w:val="annotation reference"/>
    <w:basedOn w:val="DefaultParagraphFont"/>
    <w:rsid w:val="003F30B0"/>
    <w:rPr>
      <w:sz w:val="16"/>
      <w:szCs w:val="16"/>
    </w:rPr>
  </w:style>
  <w:style w:type="paragraph" w:styleId="CommentText">
    <w:name w:val="annotation text"/>
    <w:basedOn w:val="Normal"/>
    <w:link w:val="CommentTextChar"/>
    <w:rsid w:val="003F30B0"/>
    <w:rPr>
      <w:sz w:val="20"/>
    </w:rPr>
  </w:style>
  <w:style w:type="character" w:customStyle="1" w:styleId="CommentTextChar">
    <w:name w:val="Comment Text Char"/>
    <w:basedOn w:val="DefaultParagraphFont"/>
    <w:link w:val="CommentText"/>
    <w:rsid w:val="003F30B0"/>
  </w:style>
  <w:style w:type="paragraph" w:styleId="CommentSubject">
    <w:name w:val="annotation subject"/>
    <w:basedOn w:val="CommentText"/>
    <w:next w:val="CommentText"/>
    <w:link w:val="CommentSubjectChar"/>
    <w:semiHidden/>
    <w:unhideWhenUsed/>
    <w:rsid w:val="003F30B0"/>
    <w:rPr>
      <w:b/>
      <w:bCs/>
    </w:rPr>
  </w:style>
  <w:style w:type="character" w:customStyle="1" w:styleId="CommentSubjectChar">
    <w:name w:val="Comment Subject Char"/>
    <w:basedOn w:val="CommentTextChar"/>
    <w:link w:val="CommentSubject"/>
    <w:semiHidden/>
    <w:rsid w:val="003F30B0"/>
    <w:rPr>
      <w:b/>
      <w:bCs/>
    </w:rPr>
  </w:style>
  <w:style w:type="paragraph" w:customStyle="1" w:styleId="tablesyntax">
    <w:name w:val="table syntax"/>
    <w:basedOn w:val="Normal"/>
    <w:link w:val="tablesyntaxChar"/>
    <w:qFormat/>
    <w:rsid w:val="00EA787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EA7870"/>
    <w:rPr>
      <w:rFonts w:eastAsia="Malgun Gothic"/>
      <w:lang w:val="en-GB"/>
    </w:rPr>
  </w:style>
  <w:style w:type="paragraph" w:styleId="Caption">
    <w:name w:val="caption"/>
    <w:basedOn w:val="Normal"/>
    <w:next w:val="Normal"/>
    <w:unhideWhenUsed/>
    <w:qFormat/>
    <w:rsid w:val="00BB5739"/>
    <w:pPr>
      <w:spacing w:after="200"/>
    </w:pPr>
    <w:rPr>
      <w:i/>
      <w:iCs/>
      <w:color w:val="44546A" w:themeColor="text2"/>
      <w:sz w:val="18"/>
      <w:szCs w:val="18"/>
    </w:rPr>
  </w:style>
  <w:style w:type="paragraph" w:styleId="Revision">
    <w:name w:val="Revision"/>
    <w:hidden/>
    <w:uiPriority w:val="99"/>
    <w:semiHidden/>
    <w:rsid w:val="008462CC"/>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90201">
      <w:bodyDiv w:val="1"/>
      <w:marLeft w:val="0"/>
      <w:marRight w:val="0"/>
      <w:marTop w:val="0"/>
      <w:marBottom w:val="0"/>
      <w:divBdr>
        <w:top w:val="none" w:sz="0" w:space="0" w:color="auto"/>
        <w:left w:val="none" w:sz="0" w:space="0" w:color="auto"/>
        <w:bottom w:val="none" w:sz="0" w:space="0" w:color="auto"/>
        <w:right w:val="none" w:sz="0" w:space="0" w:color="auto"/>
      </w:divBdr>
    </w:div>
    <w:div w:id="14426498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71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2278A-45AE-40D2-8566-E4A25210370D}">
  <ds:schemaRefs>
    <ds:schemaRef ds:uri="http://schemas.microsoft.com/sharepoint/v3/contenttype/forms"/>
  </ds:schemaRefs>
</ds:datastoreItem>
</file>

<file path=customXml/itemProps2.xml><?xml version="1.0" encoding="utf-8"?>
<ds:datastoreItem xmlns:ds="http://schemas.openxmlformats.org/officeDocument/2006/customXml" ds:itemID="{CE8EFC32-C563-40B2-9026-ABBE7E3F8B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A28AB-6409-4FAC-88E7-835F1CA2F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76CD-4491-453B-9E8C-AA8E4CB8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2304</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Q0272v3</cp:lastModifiedBy>
  <cp:revision>86</cp:revision>
  <cp:lastPrinted>1900-01-01T08:00:00Z</cp:lastPrinted>
  <dcterms:created xsi:type="dcterms:W3CDTF">2020-01-12T19:54:00Z</dcterms:created>
  <dcterms:modified xsi:type="dcterms:W3CDTF">2020-01-15T00:36:00Z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