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C114F7" w14:paraId="7E96CA4B" w14:textId="77777777" w:rsidTr="000962AC">
        <w:tc>
          <w:tcPr>
            <w:tcW w:w="6300" w:type="dxa"/>
          </w:tcPr>
          <w:p w14:paraId="18E03134" w14:textId="57BF9C51" w:rsidR="006C5D39" w:rsidRPr="00F26B82" w:rsidRDefault="00EF37F6" w:rsidP="00C114F7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  <w:lang w:val="en-CA"/>
              </w:rPr>
            </w:pPr>
            <w:r w:rsidRPr="00F26B82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493F43A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26B82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26B82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26B82">
              <w:rPr>
                <w:b/>
                <w:szCs w:val="22"/>
                <w:lang w:val="en-CA"/>
              </w:rPr>
              <w:t xml:space="preserve">Joint </w:t>
            </w:r>
            <w:r w:rsidR="006C5D39" w:rsidRPr="00F26B82">
              <w:rPr>
                <w:b/>
                <w:szCs w:val="22"/>
                <w:lang w:val="en-CA"/>
              </w:rPr>
              <w:t xml:space="preserve">Video </w:t>
            </w:r>
            <w:r w:rsidR="00F712E9" w:rsidRPr="00F26B82">
              <w:rPr>
                <w:b/>
                <w:szCs w:val="22"/>
                <w:lang w:val="en-CA"/>
              </w:rPr>
              <w:t>Experts</w:t>
            </w:r>
            <w:r w:rsidR="009D7CE6" w:rsidRPr="00F26B82">
              <w:rPr>
                <w:b/>
                <w:szCs w:val="22"/>
                <w:lang w:val="en-CA"/>
              </w:rPr>
              <w:t xml:space="preserve"> Team</w:t>
            </w:r>
            <w:r w:rsidR="006C5D39" w:rsidRPr="00F26B82">
              <w:rPr>
                <w:b/>
                <w:szCs w:val="22"/>
                <w:lang w:val="en-CA"/>
              </w:rPr>
              <w:t xml:space="preserve"> (</w:t>
            </w:r>
            <w:r w:rsidR="009D7CE6" w:rsidRPr="00F26B82">
              <w:rPr>
                <w:b/>
                <w:szCs w:val="22"/>
                <w:lang w:val="en-CA"/>
              </w:rPr>
              <w:t>JVET</w:t>
            </w:r>
            <w:r w:rsidR="006C5D39" w:rsidRPr="00F26B8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26B82" w:rsidRDefault="00E54511" w:rsidP="00C114F7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  <w:lang w:val="en-CA"/>
              </w:rPr>
            </w:pPr>
            <w:r w:rsidRPr="00F26B82">
              <w:rPr>
                <w:b/>
                <w:szCs w:val="22"/>
                <w:lang w:val="en-CA"/>
              </w:rPr>
              <w:t xml:space="preserve">of </w:t>
            </w:r>
            <w:r w:rsidR="007F1F8B" w:rsidRPr="00F26B82">
              <w:rPr>
                <w:b/>
                <w:szCs w:val="22"/>
                <w:lang w:val="en-CA"/>
              </w:rPr>
              <w:t>ITU-T SG</w:t>
            </w:r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16 WP</w:t>
            </w:r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3 and ISO/IEC JTC</w:t>
            </w:r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1/SC</w:t>
            </w:r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29/WG</w:t>
            </w:r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F26B82" w:rsidRDefault="00F712E9" w:rsidP="00C114F7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  <w:lang w:val="en-CA"/>
              </w:rPr>
            </w:pPr>
            <w:r w:rsidRPr="00F26B82">
              <w:rPr>
                <w:szCs w:val="22"/>
              </w:rPr>
              <w:t>1</w:t>
            </w:r>
            <w:r w:rsidR="002647D8" w:rsidRPr="00F26B82">
              <w:rPr>
                <w:szCs w:val="22"/>
              </w:rPr>
              <w:t>7</w:t>
            </w:r>
            <w:r w:rsidR="00155526" w:rsidRPr="00F26B82">
              <w:rPr>
                <w:szCs w:val="22"/>
              </w:rPr>
              <w:t>th</w:t>
            </w:r>
            <w:r w:rsidR="00A767DC" w:rsidRPr="00F26B82">
              <w:rPr>
                <w:szCs w:val="22"/>
              </w:rPr>
              <w:t xml:space="preserve"> Meeting: </w:t>
            </w:r>
            <w:r w:rsidR="002647D8" w:rsidRPr="00F26B82">
              <w:rPr>
                <w:szCs w:val="22"/>
                <w:lang w:val="en-CA"/>
              </w:rPr>
              <w:t>Brussels</w:t>
            </w:r>
            <w:r w:rsidR="00B57A23" w:rsidRPr="00F26B82">
              <w:rPr>
                <w:szCs w:val="22"/>
                <w:lang w:val="en-CA"/>
              </w:rPr>
              <w:t xml:space="preserve">, </w:t>
            </w:r>
            <w:r w:rsidR="002647D8" w:rsidRPr="00F26B82">
              <w:rPr>
                <w:szCs w:val="22"/>
                <w:lang w:val="en-CA"/>
              </w:rPr>
              <w:t>BE</w:t>
            </w:r>
            <w:r w:rsidR="00B57A23" w:rsidRPr="00F26B82">
              <w:rPr>
                <w:szCs w:val="22"/>
                <w:lang w:val="en-CA"/>
              </w:rPr>
              <w:t xml:space="preserve">, </w:t>
            </w:r>
            <w:r w:rsidR="002647D8" w:rsidRPr="00F26B82">
              <w:rPr>
                <w:szCs w:val="22"/>
                <w:lang w:val="en-CA"/>
              </w:rPr>
              <w:t>7</w:t>
            </w:r>
            <w:r w:rsidR="00B57A23" w:rsidRPr="00F26B82">
              <w:rPr>
                <w:szCs w:val="22"/>
                <w:lang w:val="en-CA"/>
              </w:rPr>
              <w:t>–</w:t>
            </w:r>
            <w:r w:rsidR="00536188" w:rsidRPr="00F26B82">
              <w:rPr>
                <w:szCs w:val="22"/>
                <w:lang w:val="en-CA"/>
              </w:rPr>
              <w:t>1</w:t>
            </w:r>
            <w:r w:rsidR="002647D8" w:rsidRPr="00F26B82">
              <w:rPr>
                <w:szCs w:val="22"/>
                <w:lang w:val="en-CA"/>
              </w:rPr>
              <w:t>7</w:t>
            </w:r>
            <w:r w:rsidR="00B57A23" w:rsidRPr="00F26B82">
              <w:rPr>
                <w:szCs w:val="22"/>
                <w:lang w:val="en-CA"/>
              </w:rPr>
              <w:t xml:space="preserve"> </w:t>
            </w:r>
            <w:r w:rsidR="002647D8" w:rsidRPr="00F26B82">
              <w:rPr>
                <w:szCs w:val="22"/>
                <w:lang w:val="en-CA"/>
              </w:rPr>
              <w:t>January</w:t>
            </w:r>
            <w:r w:rsidR="00B57A23" w:rsidRPr="00F26B82">
              <w:rPr>
                <w:szCs w:val="22"/>
                <w:lang w:val="en-CA"/>
              </w:rPr>
              <w:t xml:space="preserve"> 20</w:t>
            </w:r>
            <w:r w:rsidR="002647D8" w:rsidRPr="00F26B82">
              <w:rPr>
                <w:szCs w:val="22"/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D0C478F" w:rsidR="008A4B4C" w:rsidRPr="00F26B82" w:rsidRDefault="00E61DAC" w:rsidP="002018D4">
            <w:pPr>
              <w:tabs>
                <w:tab w:val="left" w:pos="7200"/>
              </w:tabs>
              <w:rPr>
                <w:szCs w:val="22"/>
                <w:u w:val="single"/>
                <w:lang w:val="en-CA"/>
              </w:rPr>
            </w:pPr>
            <w:r w:rsidRPr="00F26B82">
              <w:rPr>
                <w:szCs w:val="22"/>
                <w:lang w:val="en-CA"/>
              </w:rPr>
              <w:t>Document</w:t>
            </w:r>
            <w:r w:rsidR="006C5D39" w:rsidRPr="00F26B82">
              <w:rPr>
                <w:szCs w:val="22"/>
                <w:lang w:val="en-CA"/>
              </w:rPr>
              <w:t xml:space="preserve">: </w:t>
            </w:r>
            <w:r w:rsidR="009D7CE6" w:rsidRPr="00F26B82">
              <w:rPr>
                <w:szCs w:val="22"/>
                <w:lang w:val="en-CA"/>
              </w:rPr>
              <w:t>JVET</w:t>
            </w:r>
            <w:r w:rsidRPr="00F26B82">
              <w:rPr>
                <w:szCs w:val="22"/>
                <w:lang w:val="en-CA"/>
              </w:rPr>
              <w:t>-</w:t>
            </w:r>
            <w:r w:rsidR="002647D8" w:rsidRPr="00F26B82">
              <w:rPr>
                <w:szCs w:val="22"/>
                <w:lang w:val="en-CA"/>
              </w:rPr>
              <w:t>Q</w:t>
            </w:r>
            <w:r w:rsidR="00E34719">
              <w:rPr>
                <w:szCs w:val="22"/>
                <w:lang w:val="en-CA"/>
              </w:rPr>
              <w:t>0246</w:t>
            </w:r>
            <w:r w:rsidR="00A27ACD">
              <w:rPr>
                <w:szCs w:val="22"/>
                <w:lang w:val="en-CA"/>
              </w:rPr>
              <w:t>-</w:t>
            </w:r>
            <w:del w:id="0" w:author="SP" w:date="2020-01-12T05:41:00Z">
              <w:r w:rsidR="00A27ACD" w:rsidDel="002018D4">
                <w:rPr>
                  <w:szCs w:val="22"/>
                  <w:lang w:val="en-CA"/>
                </w:rPr>
                <w:delText>v2</w:delText>
              </w:r>
            </w:del>
            <w:ins w:id="1" w:author="SP" w:date="2020-01-12T05:41:00Z">
              <w:r w:rsidR="002018D4">
                <w:rPr>
                  <w:szCs w:val="22"/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C114F7" w:rsidRDefault="00E61DAC" w:rsidP="00531AE9">
      <w:pPr>
        <w:spacing w:before="0"/>
        <w:rPr>
          <w:sz w:val="26"/>
          <w:szCs w:val="26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114F7" w14:paraId="188D2B50" w14:textId="77777777" w:rsidTr="000962AC">
        <w:tc>
          <w:tcPr>
            <w:tcW w:w="1458" w:type="dxa"/>
          </w:tcPr>
          <w:p w14:paraId="7A6C85EB" w14:textId="77777777" w:rsidR="00E61DAC" w:rsidRPr="005057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CBF66F" w:rsidR="00E61DAC" w:rsidRPr="00505742" w:rsidRDefault="00F26B82" w:rsidP="00F26B82">
            <w:pPr>
              <w:spacing w:before="60" w:after="60"/>
              <w:rPr>
                <w:b/>
                <w:szCs w:val="22"/>
                <w:lang w:val="en-CA"/>
              </w:rPr>
            </w:pPr>
            <w:r w:rsidRPr="00505742">
              <w:rPr>
                <w:b/>
                <w:szCs w:val="22"/>
                <w:lang w:val="en-CA"/>
              </w:rPr>
              <w:t>[</w:t>
            </w:r>
            <w:r w:rsidR="004219CF" w:rsidRPr="00505742">
              <w:rPr>
                <w:b/>
                <w:szCs w:val="22"/>
                <w:lang w:val="en-CA"/>
              </w:rPr>
              <w:t>AHG</w:t>
            </w:r>
            <w:r w:rsidRPr="00505742">
              <w:rPr>
                <w:b/>
                <w:szCs w:val="22"/>
                <w:lang w:val="en-CA"/>
              </w:rPr>
              <w:t>9]:</w:t>
            </w:r>
            <w:r w:rsidR="00C114F7" w:rsidRPr="00505742">
              <w:rPr>
                <w:b/>
                <w:szCs w:val="22"/>
                <w:lang w:val="en-CA"/>
              </w:rPr>
              <w:t xml:space="preserve"> On </w:t>
            </w:r>
            <w:r w:rsidR="005517AD" w:rsidRPr="00505742">
              <w:rPr>
                <w:b/>
                <w:szCs w:val="22"/>
                <w:lang w:val="en-CA"/>
              </w:rPr>
              <w:t>virtual boundary signalling</w:t>
            </w:r>
          </w:p>
        </w:tc>
      </w:tr>
      <w:tr w:rsidR="00E61DAC" w:rsidRPr="00C114F7" w14:paraId="3D8B01B2" w14:textId="77777777" w:rsidTr="000962AC">
        <w:tc>
          <w:tcPr>
            <w:tcW w:w="1458" w:type="dxa"/>
          </w:tcPr>
          <w:p w14:paraId="7AC356CE" w14:textId="77777777" w:rsidR="00E61DAC" w:rsidRPr="005057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EFEAB0" w:rsidR="00E61DAC" w:rsidRPr="00505742" w:rsidRDefault="0013458C" w:rsidP="009B13D0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Input d</w:t>
            </w:r>
            <w:r w:rsidR="00E61DAC" w:rsidRPr="00505742">
              <w:rPr>
                <w:szCs w:val="22"/>
                <w:lang w:val="en-CA"/>
              </w:rPr>
              <w:t xml:space="preserve">ocument to </w:t>
            </w:r>
            <w:r w:rsidR="009D7CE6" w:rsidRPr="00505742">
              <w:rPr>
                <w:szCs w:val="22"/>
                <w:lang w:val="en-CA"/>
              </w:rPr>
              <w:t>JVET</w:t>
            </w:r>
          </w:p>
        </w:tc>
      </w:tr>
      <w:tr w:rsidR="00E61DAC" w:rsidRPr="00C114F7" w14:paraId="7E6D99E3" w14:textId="77777777" w:rsidTr="000962AC">
        <w:tc>
          <w:tcPr>
            <w:tcW w:w="1458" w:type="dxa"/>
          </w:tcPr>
          <w:p w14:paraId="18CCDCD6" w14:textId="77777777" w:rsidR="00E61DAC" w:rsidRPr="005057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7308CF" w:rsidR="00E61DAC" w:rsidRPr="00505742" w:rsidRDefault="00E61DAC" w:rsidP="009B13D0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Proposal</w:t>
            </w:r>
          </w:p>
        </w:tc>
      </w:tr>
      <w:tr w:rsidR="00C114F7" w:rsidRPr="00C114F7" w14:paraId="714CD808" w14:textId="77777777" w:rsidTr="000962AC">
        <w:tc>
          <w:tcPr>
            <w:tcW w:w="1458" w:type="dxa"/>
          </w:tcPr>
          <w:p w14:paraId="4DB59313" w14:textId="5A27A093" w:rsidR="00C114F7" w:rsidRPr="00505742" w:rsidRDefault="00C114F7" w:rsidP="00C114F7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Author(s) or</w:t>
            </w:r>
            <w:r w:rsidRPr="0050574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7BFB7E" w14:textId="02228EA1" w:rsidR="00C114F7" w:rsidRDefault="00C114F7" w:rsidP="00A27ACD">
            <w:pPr>
              <w:spacing w:before="0"/>
              <w:jc w:val="left"/>
              <w:rPr>
                <w:szCs w:val="22"/>
                <w:lang w:val="en-CA"/>
              </w:rPr>
            </w:pPr>
            <w:proofErr w:type="spellStart"/>
            <w:r w:rsidRPr="00505742">
              <w:rPr>
                <w:szCs w:val="22"/>
                <w:lang w:val="en-CA"/>
              </w:rPr>
              <w:t>Seethal</w:t>
            </w:r>
            <w:proofErr w:type="spellEnd"/>
            <w:r w:rsidRPr="00505742">
              <w:rPr>
                <w:szCs w:val="22"/>
                <w:lang w:val="en-CA"/>
              </w:rPr>
              <w:t xml:space="preserve"> </w:t>
            </w:r>
            <w:proofErr w:type="spellStart"/>
            <w:r w:rsidRPr="00505742">
              <w:rPr>
                <w:szCs w:val="22"/>
                <w:lang w:val="en-CA"/>
              </w:rPr>
              <w:t>Paluri</w:t>
            </w:r>
            <w:proofErr w:type="spellEnd"/>
            <w:r w:rsidRPr="00505742">
              <w:rPr>
                <w:szCs w:val="22"/>
                <w:lang w:val="en-CA"/>
              </w:rPr>
              <w:br/>
              <w:t>Hendry</w:t>
            </w:r>
          </w:p>
          <w:p w14:paraId="29EB67C0" w14:textId="46F8093D" w:rsidR="00A27ACD" w:rsidRPr="00505742" w:rsidRDefault="00A27ACD" w:rsidP="00A27ACD">
            <w:pPr>
              <w:spacing w:before="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Hwan Kim</w:t>
            </w:r>
          </w:p>
          <w:p w14:paraId="49D81240" w14:textId="4E9715FF" w:rsidR="00C114F7" w:rsidRPr="00505742" w:rsidRDefault="00C114F7" w:rsidP="001141B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br/>
              <w:t>10225 Willow Creek Rd,</w:t>
            </w:r>
            <w:r w:rsidR="00D12903">
              <w:rPr>
                <w:szCs w:val="22"/>
                <w:lang w:val="en-CA"/>
              </w:rPr>
              <w:br/>
            </w:r>
            <w:r w:rsidRPr="00505742">
              <w:rPr>
                <w:szCs w:val="22"/>
                <w:lang w:val="en-CA"/>
              </w:rPr>
              <w:t>San Diego, CA 92131, USA</w:t>
            </w:r>
          </w:p>
        </w:tc>
        <w:tc>
          <w:tcPr>
            <w:tcW w:w="900" w:type="dxa"/>
          </w:tcPr>
          <w:p w14:paraId="0140ECA2" w14:textId="2FE687F0" w:rsidR="00C114F7" w:rsidRPr="00505742" w:rsidRDefault="00C114F7" w:rsidP="00C114F7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Email</w:t>
            </w:r>
          </w:p>
        </w:tc>
        <w:tc>
          <w:tcPr>
            <w:tcW w:w="3060" w:type="dxa"/>
          </w:tcPr>
          <w:p w14:paraId="348756DB" w14:textId="77777777" w:rsidR="00C114F7" w:rsidRDefault="00031E00" w:rsidP="00A27ACD">
            <w:pPr>
              <w:spacing w:before="0"/>
              <w:rPr>
                <w:rStyle w:val="Hyperlink"/>
                <w:szCs w:val="22"/>
              </w:rPr>
            </w:pPr>
            <w:hyperlink r:id="rId10" w:history="1">
              <w:r w:rsidR="00C114F7" w:rsidRPr="00505742">
                <w:rPr>
                  <w:rStyle w:val="Hyperlink"/>
                  <w:szCs w:val="22"/>
                </w:rPr>
                <w:t>seethal.paluri@lge.com</w:t>
              </w:r>
            </w:hyperlink>
            <w:r w:rsidR="00D12903">
              <w:rPr>
                <w:rStyle w:val="Hyperlink"/>
                <w:szCs w:val="22"/>
              </w:rPr>
              <w:br/>
            </w:r>
            <w:hyperlink r:id="rId11" w:history="1">
              <w:r w:rsidR="00A27ACD" w:rsidRPr="00E364C5">
                <w:rPr>
                  <w:rStyle w:val="Hyperlink"/>
                  <w:szCs w:val="22"/>
                </w:rPr>
                <w:t>dr.hendry@lge.com</w:t>
              </w:r>
            </w:hyperlink>
          </w:p>
          <w:p w14:paraId="32C2ABFD" w14:textId="1462C4E7" w:rsidR="00A27ACD" w:rsidRPr="00505742" w:rsidRDefault="00A27ACD" w:rsidP="00A27ACD">
            <w:pPr>
              <w:spacing w:before="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</w:rPr>
              <w:t>seunghwan3.kim@lge.com</w:t>
            </w:r>
          </w:p>
        </w:tc>
      </w:tr>
      <w:tr w:rsidR="00C114F7" w:rsidRPr="00C114F7" w14:paraId="49AFAA61" w14:textId="77777777" w:rsidTr="000962AC">
        <w:tc>
          <w:tcPr>
            <w:tcW w:w="1458" w:type="dxa"/>
          </w:tcPr>
          <w:p w14:paraId="2C08AF6B" w14:textId="74A1D1DC" w:rsidR="00C114F7" w:rsidRPr="00505742" w:rsidRDefault="00C114F7" w:rsidP="00C114F7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B29C99" w:rsidR="00C114F7" w:rsidRPr="00505742" w:rsidRDefault="00C114F7" w:rsidP="00C114F7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LG Electronics USA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0EE77A" w14:textId="7DDE47F3" w:rsidR="00F26B82" w:rsidRDefault="00F26B82" w:rsidP="00C97D78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087797" w:rsidRPr="00505742">
        <w:rPr>
          <w:szCs w:val="22"/>
          <w:lang w:val="en-CA"/>
        </w:rPr>
        <w:t>n the current design</w:t>
      </w:r>
      <w:r w:rsidR="00D12903">
        <w:rPr>
          <w:szCs w:val="22"/>
          <w:lang w:val="en-CA"/>
        </w:rPr>
        <w:t>,</w:t>
      </w:r>
      <w:r w:rsidR="00087797" w:rsidRPr="00505742">
        <w:rPr>
          <w:szCs w:val="22"/>
          <w:lang w:val="en-CA"/>
        </w:rPr>
        <w:t xml:space="preserve"> </w:t>
      </w:r>
      <w:r w:rsidR="003232F4" w:rsidRPr="00505742">
        <w:rPr>
          <w:szCs w:val="22"/>
          <w:lang w:val="en-CA"/>
        </w:rPr>
        <w:t xml:space="preserve">if the virtual boundary information is not needed, </w:t>
      </w:r>
      <w:r w:rsidR="00D12903">
        <w:rPr>
          <w:szCs w:val="22"/>
          <w:lang w:val="en-CA"/>
        </w:rPr>
        <w:t xml:space="preserve">there are </w:t>
      </w:r>
      <w:r w:rsidR="003232F4" w:rsidRPr="00505742">
        <w:rPr>
          <w:szCs w:val="22"/>
          <w:lang w:val="en-CA"/>
        </w:rPr>
        <w:t xml:space="preserve">two flags </w:t>
      </w:r>
      <w:r w:rsidR="00D12903">
        <w:rPr>
          <w:szCs w:val="22"/>
          <w:lang w:val="en-CA"/>
        </w:rPr>
        <w:t>(</w:t>
      </w:r>
      <w:r w:rsidR="003232F4" w:rsidRPr="00505742">
        <w:rPr>
          <w:szCs w:val="22"/>
          <w:lang w:val="en-CA"/>
        </w:rPr>
        <w:t xml:space="preserve">i.e., </w:t>
      </w:r>
      <w:proofErr w:type="spellStart"/>
      <w:r w:rsidR="003232F4" w:rsidRPr="00505742">
        <w:rPr>
          <w:szCs w:val="22"/>
          <w:lang w:val="en-CA"/>
        </w:rPr>
        <w:t>sps_virtual_boundaries_present_flag</w:t>
      </w:r>
      <w:proofErr w:type="spellEnd"/>
      <w:r w:rsidR="003232F4" w:rsidRPr="00505742">
        <w:rPr>
          <w:szCs w:val="22"/>
          <w:lang w:val="en-CA"/>
        </w:rPr>
        <w:t xml:space="preserve"> and </w:t>
      </w:r>
      <w:proofErr w:type="spellStart"/>
      <w:r w:rsidR="003232F4" w:rsidRPr="00505742">
        <w:rPr>
          <w:szCs w:val="22"/>
          <w:lang w:val="en-CA"/>
        </w:rPr>
        <w:t>ph_virtual_boundaries_present_flag</w:t>
      </w:r>
      <w:proofErr w:type="spellEnd"/>
      <w:r w:rsidR="00D12903">
        <w:rPr>
          <w:szCs w:val="22"/>
          <w:lang w:val="en-CA"/>
        </w:rPr>
        <w:t>)</w:t>
      </w:r>
      <w:r w:rsidR="003232F4" w:rsidRPr="0050574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still </w:t>
      </w:r>
      <w:r w:rsidR="003232F4" w:rsidRPr="00505742">
        <w:rPr>
          <w:szCs w:val="22"/>
          <w:lang w:val="en-CA"/>
        </w:rPr>
        <w:t>need to be signalled</w:t>
      </w:r>
      <w:r>
        <w:rPr>
          <w:szCs w:val="22"/>
          <w:lang w:val="en-CA"/>
        </w:rPr>
        <w:t xml:space="preserve">. Particularly, the signalling of </w:t>
      </w:r>
      <w:proofErr w:type="spellStart"/>
      <w:r>
        <w:rPr>
          <w:szCs w:val="22"/>
          <w:lang w:val="en-CA"/>
        </w:rPr>
        <w:t>ph_virtual_boundaries_present_flag</w:t>
      </w:r>
      <w:proofErr w:type="spellEnd"/>
      <w:r>
        <w:rPr>
          <w:szCs w:val="22"/>
          <w:lang w:val="en-CA"/>
        </w:rPr>
        <w:t xml:space="preserve"> still </w:t>
      </w:r>
      <w:proofErr w:type="gramStart"/>
      <w:r>
        <w:rPr>
          <w:szCs w:val="22"/>
          <w:lang w:val="en-CA"/>
        </w:rPr>
        <w:t>need</w:t>
      </w:r>
      <w:proofErr w:type="gramEnd"/>
      <w:r>
        <w:rPr>
          <w:szCs w:val="22"/>
          <w:lang w:val="en-CA"/>
        </w:rPr>
        <w:t xml:space="preserve"> to be present in every picture header even when no virtual boundary is needed</w:t>
      </w:r>
      <w:r w:rsidR="003232F4" w:rsidRPr="00505742">
        <w:rPr>
          <w:szCs w:val="22"/>
          <w:lang w:val="en-CA"/>
        </w:rPr>
        <w:t xml:space="preserve">. It is </w:t>
      </w:r>
      <w:r>
        <w:rPr>
          <w:szCs w:val="22"/>
          <w:lang w:val="en-CA"/>
        </w:rPr>
        <w:t xml:space="preserve">asserted </w:t>
      </w:r>
      <w:r w:rsidR="003232F4" w:rsidRPr="00505742">
        <w:rPr>
          <w:szCs w:val="22"/>
          <w:lang w:val="en-CA"/>
        </w:rPr>
        <w:t xml:space="preserve">that this redundant and unnecessary signalling </w:t>
      </w:r>
      <w:r>
        <w:rPr>
          <w:szCs w:val="22"/>
          <w:lang w:val="en-CA"/>
        </w:rPr>
        <w:t>should be fixed.</w:t>
      </w:r>
    </w:p>
    <w:p w14:paraId="68860E81" w14:textId="59EBB368" w:rsidR="00FC30AC" w:rsidRDefault="00F26B82" w:rsidP="00C97D78">
      <w:pPr>
        <w:rPr>
          <w:ins w:id="2" w:author="SP" w:date="2020-01-12T06:12:00Z"/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830BC7" w:rsidRPr="00505742">
        <w:rPr>
          <w:szCs w:val="22"/>
          <w:lang w:val="en-CA"/>
        </w:rPr>
        <w:t xml:space="preserve"> a flag </w:t>
      </w:r>
      <w:r>
        <w:rPr>
          <w:szCs w:val="22"/>
          <w:lang w:val="en-CA"/>
        </w:rPr>
        <w:t xml:space="preserve">(i.e., </w:t>
      </w:r>
      <w:proofErr w:type="spellStart"/>
      <w:r>
        <w:rPr>
          <w:szCs w:val="22"/>
          <w:lang w:val="en-CA"/>
        </w:rPr>
        <w:t>sps_virtual_boundaries_</w:t>
      </w:r>
      <w:ins w:id="3" w:author="SP" w:date="2020-01-12T05:47:00Z">
        <w:del w:id="4" w:author="SP" w:date="2020-01-12T06:14:00Z">
          <w:r w:rsidR="00815230" w:rsidDel="001B5F03">
            <w:rPr>
              <w:szCs w:val="22"/>
              <w:lang w:val="en-CA"/>
            </w:rPr>
            <w:delText xml:space="preserve"> </w:delText>
          </w:r>
        </w:del>
      </w:ins>
      <w:del w:id="5" w:author="SP" w:date="2020-01-12T05:47:00Z">
        <w:r w:rsidDel="00815230">
          <w:rPr>
            <w:szCs w:val="22"/>
            <w:lang w:val="en-CA"/>
          </w:rPr>
          <w:delText>disabled</w:delText>
        </w:r>
      </w:del>
      <w:ins w:id="6" w:author="SP" w:date="2020-01-12T05:47:00Z">
        <w:r w:rsidR="00815230">
          <w:rPr>
            <w:szCs w:val="22"/>
            <w:lang w:val="en-CA"/>
          </w:rPr>
          <w:t>enabled</w:t>
        </w:r>
      </w:ins>
      <w:r>
        <w:rPr>
          <w:szCs w:val="22"/>
          <w:lang w:val="en-CA"/>
        </w:rPr>
        <w:t>_flag</w:t>
      </w:r>
      <w:proofErr w:type="spellEnd"/>
      <w:r>
        <w:rPr>
          <w:szCs w:val="22"/>
          <w:lang w:val="en-CA"/>
        </w:rPr>
        <w:t xml:space="preserve">) </w:t>
      </w:r>
      <w:r w:rsidR="00830BC7" w:rsidRPr="00505742">
        <w:rPr>
          <w:szCs w:val="22"/>
          <w:lang w:val="en-CA"/>
        </w:rPr>
        <w:t xml:space="preserve">in the SPS to </w:t>
      </w:r>
      <w:r>
        <w:rPr>
          <w:szCs w:val="22"/>
          <w:lang w:val="en-CA"/>
        </w:rPr>
        <w:t xml:space="preserve">specify whether loop filters may be </w:t>
      </w:r>
      <w:ins w:id="7" w:author="SP" w:date="2020-01-12T05:47:00Z">
        <w:r w:rsidR="00815230">
          <w:rPr>
            <w:szCs w:val="22"/>
            <w:lang w:val="en-CA"/>
          </w:rPr>
          <w:t>enabled</w:t>
        </w:r>
      </w:ins>
      <w:del w:id="8" w:author="SP" w:date="2020-01-12T05:49:00Z">
        <w:r w:rsidDel="005275D8">
          <w:rPr>
            <w:szCs w:val="22"/>
            <w:lang w:val="en-CA"/>
          </w:rPr>
          <w:delText>disabled</w:delText>
        </w:r>
      </w:del>
      <w:r>
        <w:rPr>
          <w:szCs w:val="22"/>
          <w:lang w:val="en-CA"/>
        </w:rPr>
        <w:t xml:space="preserve"> along virtual boundaries in the coded pictures within </w:t>
      </w:r>
      <w:r w:rsidR="00830BC7" w:rsidRPr="00505742">
        <w:rPr>
          <w:szCs w:val="22"/>
          <w:lang w:val="en-CA"/>
        </w:rPr>
        <w:t>the C</w:t>
      </w:r>
      <w:r>
        <w:rPr>
          <w:szCs w:val="22"/>
          <w:lang w:val="en-CA"/>
        </w:rPr>
        <w:t>L</w:t>
      </w:r>
      <w:r w:rsidR="00830BC7" w:rsidRPr="00505742">
        <w:rPr>
          <w:szCs w:val="22"/>
          <w:lang w:val="en-CA"/>
        </w:rPr>
        <w:t>VS.</w:t>
      </w:r>
      <w:r>
        <w:rPr>
          <w:szCs w:val="22"/>
          <w:lang w:val="en-CA"/>
        </w:rPr>
        <w:t xml:space="preserve"> When this flag is equal to 1, virtual boundary signalling may be present in either SPS or PH, but not in both.</w:t>
      </w:r>
    </w:p>
    <w:p w14:paraId="5E38CFF1" w14:textId="5D6B580D" w:rsidR="001B5F03" w:rsidRDefault="001B5F03" w:rsidP="00C97D78">
      <w:pPr>
        <w:rPr>
          <w:ins w:id="9" w:author="SP" w:date="2020-01-12T06:12:00Z"/>
          <w:szCs w:val="22"/>
          <w:lang w:val="en-CA"/>
        </w:rPr>
      </w:pPr>
      <w:ins w:id="10" w:author="SP" w:date="2020-01-12T06:12:00Z">
        <w:r>
          <w:rPr>
            <w:szCs w:val="22"/>
            <w:lang w:val="en-CA"/>
          </w:rPr>
          <w:t>In the first revision of this contribution, update to the author list was made.</w:t>
        </w:r>
      </w:ins>
    </w:p>
    <w:p w14:paraId="06935688" w14:textId="4DDE0828" w:rsidR="001B5F03" w:rsidRPr="00505742" w:rsidRDefault="001B5F03" w:rsidP="00C97D78">
      <w:pPr>
        <w:rPr>
          <w:szCs w:val="22"/>
          <w:lang w:val="en-CA"/>
        </w:rPr>
      </w:pPr>
      <w:ins w:id="11" w:author="SP" w:date="2020-01-12T06:12:00Z">
        <w:r>
          <w:rPr>
            <w:szCs w:val="22"/>
            <w:lang w:val="en-CA"/>
          </w:rPr>
          <w:t xml:space="preserve">In the second revision of this contribution, the </w:t>
        </w:r>
        <w:proofErr w:type="spellStart"/>
        <w:r>
          <w:rPr>
            <w:szCs w:val="22"/>
            <w:lang w:val="en-CA"/>
          </w:rPr>
          <w:t>sps_virtual_boundaries_disabled_flag</w:t>
        </w:r>
        <w:proofErr w:type="spellEnd"/>
        <w:r>
          <w:rPr>
            <w:szCs w:val="22"/>
            <w:lang w:val="en-CA"/>
          </w:rPr>
          <w:t xml:space="preserve"> was updated to be </w:t>
        </w:r>
        <w:proofErr w:type="spellStart"/>
        <w:r>
          <w:rPr>
            <w:szCs w:val="22"/>
            <w:lang w:val="en-CA"/>
          </w:rPr>
          <w:t>sps_virtual_boundaries_enabled_flag</w:t>
        </w:r>
        <w:proofErr w:type="spellEnd"/>
        <w:r>
          <w:rPr>
            <w:szCs w:val="22"/>
            <w:lang w:val="en-CA"/>
          </w:rPr>
          <w:t xml:space="preserve"> and necessary update to the text due to this change was made.</w:t>
        </w:r>
      </w:ins>
    </w:p>
    <w:p w14:paraId="7D2AC1F0" w14:textId="6B191D9B" w:rsidR="00745F6B" w:rsidRPr="005B217D" w:rsidRDefault="000279A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42C2EB8" w14:textId="11413C8E" w:rsidR="00A50F81" w:rsidRPr="00505742" w:rsidRDefault="003C47D8" w:rsidP="001141BC">
      <w:pPr>
        <w:rPr>
          <w:szCs w:val="22"/>
          <w:lang w:val="en-CA"/>
        </w:rPr>
      </w:pPr>
      <w:r w:rsidRPr="00505742">
        <w:rPr>
          <w:szCs w:val="22"/>
          <w:lang w:val="en-CA"/>
        </w:rPr>
        <w:t>In the existing design of the loop filter control across virtual boundaries, the signalling may be present either in SPS or in picture header</w:t>
      </w:r>
      <w:r w:rsidR="001167DE">
        <w:rPr>
          <w:szCs w:val="22"/>
          <w:lang w:val="en-CA"/>
        </w:rPr>
        <w:t>.</w:t>
      </w:r>
      <w:r w:rsidRPr="00505742">
        <w:rPr>
          <w:szCs w:val="22"/>
          <w:lang w:val="en-CA"/>
        </w:rPr>
        <w:t xml:space="preserve"> Considering </w:t>
      </w:r>
      <w:r w:rsidR="001167DE">
        <w:rPr>
          <w:szCs w:val="22"/>
          <w:lang w:val="en-CA"/>
        </w:rPr>
        <w:t xml:space="preserve">that </w:t>
      </w:r>
      <w:del w:id="12" w:author="SP" w:date="2020-01-12T05:49:00Z">
        <w:r w:rsidRPr="00505742" w:rsidDel="005275D8">
          <w:rPr>
            <w:szCs w:val="22"/>
            <w:lang w:val="en-CA"/>
          </w:rPr>
          <w:delText xml:space="preserve">disabling </w:delText>
        </w:r>
      </w:del>
      <w:r w:rsidRPr="00505742">
        <w:rPr>
          <w:szCs w:val="22"/>
          <w:lang w:val="en-CA"/>
        </w:rPr>
        <w:t>virtual boundaries is usually used only in certain application</w:t>
      </w:r>
      <w:r w:rsidR="001167DE">
        <w:rPr>
          <w:szCs w:val="22"/>
          <w:lang w:val="en-CA"/>
        </w:rPr>
        <w:t>s</w:t>
      </w:r>
      <w:r w:rsidRPr="00505742">
        <w:rPr>
          <w:szCs w:val="22"/>
          <w:lang w:val="en-CA"/>
        </w:rPr>
        <w:t xml:space="preserve"> / use-case scenarios such as for gradual decoding refresh (GDR) or for certain projection formats for 360</w:t>
      </w:r>
      <w:r w:rsidRPr="001141BC">
        <w:rPr>
          <w:szCs w:val="22"/>
          <w:vertAlign w:val="superscript"/>
          <w:lang w:val="en-CA"/>
        </w:rPr>
        <w:t>0</w:t>
      </w:r>
      <w:r w:rsidRPr="00505742">
        <w:rPr>
          <w:szCs w:val="22"/>
          <w:lang w:val="en-CA"/>
        </w:rPr>
        <w:t xml:space="preserve"> videos (e.g., cube-map based projection format), when such feature is not used, the signalling of it should be minimal.</w:t>
      </w:r>
    </w:p>
    <w:p w14:paraId="0EB3E509" w14:textId="4EFD11BA" w:rsidR="003C47D8" w:rsidRPr="00505742" w:rsidRDefault="001167DE" w:rsidP="001141BC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3C47D8" w:rsidRPr="00505742">
        <w:rPr>
          <w:szCs w:val="22"/>
          <w:lang w:val="en-CA"/>
        </w:rPr>
        <w:t xml:space="preserve">hen </w:t>
      </w:r>
      <w:r w:rsidR="00807592" w:rsidRPr="00505742">
        <w:rPr>
          <w:szCs w:val="22"/>
          <w:lang w:val="en-CA"/>
        </w:rPr>
        <w:t xml:space="preserve">virtual boundary information is </w:t>
      </w:r>
      <w:r w:rsidR="003C47D8" w:rsidRPr="00505742">
        <w:rPr>
          <w:szCs w:val="22"/>
          <w:lang w:val="en-CA"/>
        </w:rPr>
        <w:t xml:space="preserve">not needed, </w:t>
      </w:r>
      <w:r>
        <w:rPr>
          <w:szCs w:val="22"/>
          <w:lang w:val="en-CA"/>
        </w:rPr>
        <w:t xml:space="preserve">in the current signalling design, </w:t>
      </w:r>
      <w:r w:rsidR="003C47D8" w:rsidRPr="00505742">
        <w:rPr>
          <w:szCs w:val="22"/>
          <w:lang w:val="en-CA"/>
        </w:rPr>
        <w:t xml:space="preserve">one of the following options for signalling </w:t>
      </w:r>
      <w:r w:rsidR="0015328E" w:rsidRPr="00505742">
        <w:rPr>
          <w:szCs w:val="22"/>
          <w:lang w:val="en-CA"/>
        </w:rPr>
        <w:t>is</w:t>
      </w:r>
      <w:r w:rsidR="003C47D8" w:rsidRPr="00505742">
        <w:rPr>
          <w:szCs w:val="22"/>
          <w:lang w:val="en-CA"/>
        </w:rPr>
        <w:t xml:space="preserve"> used</w:t>
      </w:r>
      <w:r w:rsidR="009836C1" w:rsidRPr="00505742">
        <w:rPr>
          <w:szCs w:val="22"/>
          <w:lang w:val="en-CA"/>
        </w:rPr>
        <w:t xml:space="preserve">. It is asserted that both methods </w:t>
      </w:r>
      <w:r w:rsidR="0015328E" w:rsidRPr="00505742">
        <w:rPr>
          <w:szCs w:val="22"/>
          <w:lang w:val="en-CA"/>
        </w:rPr>
        <w:t>introduce</w:t>
      </w:r>
      <w:r w:rsidR="009836C1" w:rsidRPr="00505742">
        <w:rPr>
          <w:szCs w:val="22"/>
          <w:lang w:val="en-CA"/>
        </w:rPr>
        <w:t xml:space="preserve"> </w:t>
      </w:r>
      <w:r w:rsidR="003C47D8" w:rsidRPr="00505742">
        <w:rPr>
          <w:szCs w:val="22"/>
          <w:lang w:val="en-CA"/>
        </w:rPr>
        <w:t>redundan</w:t>
      </w:r>
      <w:r w:rsidR="00FB57E6" w:rsidRPr="00505742">
        <w:rPr>
          <w:szCs w:val="22"/>
          <w:lang w:val="en-CA"/>
        </w:rPr>
        <w:t>cy</w:t>
      </w:r>
      <w:r w:rsidR="002E405F" w:rsidRPr="00505742">
        <w:rPr>
          <w:szCs w:val="22"/>
          <w:lang w:val="en-CA"/>
        </w:rPr>
        <w:t xml:space="preserve"> as follows:</w:t>
      </w:r>
    </w:p>
    <w:p w14:paraId="26664996" w14:textId="054A6E1D" w:rsidR="003C47D8" w:rsidRPr="00505742" w:rsidRDefault="003C47D8" w:rsidP="001141BC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505742">
        <w:rPr>
          <w:szCs w:val="22"/>
          <w:lang w:val="en-CA"/>
        </w:rPr>
        <w:t xml:space="preserve">Set the value of </w:t>
      </w:r>
      <w:proofErr w:type="spellStart"/>
      <w:r w:rsidRPr="00505742">
        <w:rPr>
          <w:szCs w:val="22"/>
          <w:lang w:val="en-CA"/>
        </w:rPr>
        <w:t>sps_virtual_boundaries_</w:t>
      </w:r>
      <w:r w:rsidR="009836C1" w:rsidRPr="00505742">
        <w:rPr>
          <w:szCs w:val="22"/>
          <w:lang w:val="en-CA"/>
        </w:rPr>
        <w:t>present</w:t>
      </w:r>
      <w:r w:rsidRPr="00505742">
        <w:rPr>
          <w:szCs w:val="22"/>
          <w:lang w:val="en-CA"/>
        </w:rPr>
        <w:t>_flag</w:t>
      </w:r>
      <w:proofErr w:type="spellEnd"/>
      <w:r w:rsidRPr="00505742">
        <w:rPr>
          <w:szCs w:val="22"/>
          <w:lang w:val="en-CA"/>
        </w:rPr>
        <w:t xml:space="preserve"> to be equal to 0 and for every picture header, the syntax element </w:t>
      </w:r>
      <w:proofErr w:type="spellStart"/>
      <w:r w:rsidRPr="00505742">
        <w:rPr>
          <w:szCs w:val="22"/>
          <w:lang w:val="en-CA"/>
        </w:rPr>
        <w:t>ph_virtual_boundaries_present_flag</w:t>
      </w:r>
      <w:proofErr w:type="spellEnd"/>
      <w:r w:rsidRPr="00505742">
        <w:rPr>
          <w:szCs w:val="22"/>
          <w:lang w:val="en-CA"/>
        </w:rPr>
        <w:t xml:space="preserve"> is set equal to 0.</w:t>
      </w:r>
    </w:p>
    <w:p w14:paraId="3D21C5A0" w14:textId="6392B8B0" w:rsidR="003C47D8" w:rsidRPr="00505742" w:rsidRDefault="003C47D8" w:rsidP="001141BC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505742">
        <w:rPr>
          <w:szCs w:val="22"/>
          <w:lang w:val="en-CA"/>
        </w:rPr>
        <w:t xml:space="preserve">Set the value of </w:t>
      </w:r>
      <w:proofErr w:type="spellStart"/>
      <w:r w:rsidRPr="00505742">
        <w:rPr>
          <w:szCs w:val="22"/>
          <w:lang w:val="en-CA"/>
        </w:rPr>
        <w:t>sps_virtual_boundaries_present_flag</w:t>
      </w:r>
      <w:proofErr w:type="spellEnd"/>
      <w:r w:rsidRPr="00505742">
        <w:rPr>
          <w:szCs w:val="22"/>
          <w:lang w:val="en-CA"/>
        </w:rPr>
        <w:t xml:space="preserve"> to be equal to 1, which consequently requires the signalling of syntax elements </w:t>
      </w:r>
      <w:r w:rsidR="00FB57E6" w:rsidRPr="00505742">
        <w:rPr>
          <w:szCs w:val="22"/>
          <w:lang w:val="en-CA"/>
        </w:rPr>
        <w:t xml:space="preserve">and set </w:t>
      </w:r>
      <w:proofErr w:type="spellStart"/>
      <w:r w:rsidRPr="00505742">
        <w:rPr>
          <w:szCs w:val="22"/>
          <w:lang w:val="en-CA"/>
        </w:rPr>
        <w:t>sps_num_ver_virtual_boundaries</w:t>
      </w:r>
      <w:proofErr w:type="spellEnd"/>
      <w:r w:rsidRPr="00505742">
        <w:rPr>
          <w:szCs w:val="22"/>
          <w:lang w:val="en-CA"/>
        </w:rPr>
        <w:t xml:space="preserve"> and </w:t>
      </w:r>
      <w:proofErr w:type="spellStart"/>
      <w:r w:rsidRPr="00505742">
        <w:rPr>
          <w:szCs w:val="22"/>
          <w:lang w:val="en-CA"/>
        </w:rPr>
        <w:t>sps_num_hor_virtual_boundaries</w:t>
      </w:r>
      <w:proofErr w:type="spellEnd"/>
      <w:r w:rsidRPr="00505742">
        <w:rPr>
          <w:szCs w:val="22"/>
          <w:lang w:val="en-CA"/>
        </w:rPr>
        <w:t xml:space="preserve"> which need to be set equal to 0.</w:t>
      </w:r>
    </w:p>
    <w:p w14:paraId="53A76590" w14:textId="32A08D54" w:rsidR="003C47D8" w:rsidRPr="00505742" w:rsidRDefault="003C47D8" w:rsidP="001141BC">
      <w:pPr>
        <w:rPr>
          <w:szCs w:val="22"/>
          <w:lang w:val="en-CA"/>
        </w:rPr>
      </w:pPr>
      <w:r w:rsidRPr="00505742">
        <w:rPr>
          <w:szCs w:val="22"/>
          <w:lang w:val="en-CA"/>
        </w:rPr>
        <w:lastRenderedPageBreak/>
        <w:t xml:space="preserve">Furthermore, for the second option above, in addition to being redundant, it may also cause problem for decoding process since when </w:t>
      </w:r>
      <w:proofErr w:type="spellStart"/>
      <w:r w:rsidRPr="00505742">
        <w:rPr>
          <w:szCs w:val="22"/>
          <w:lang w:val="en-CA"/>
        </w:rPr>
        <w:t>sps_virtual_boundaries_present_flag</w:t>
      </w:r>
      <w:proofErr w:type="spellEnd"/>
      <w:r w:rsidRPr="00505742">
        <w:rPr>
          <w:szCs w:val="22"/>
          <w:lang w:val="en-CA"/>
        </w:rPr>
        <w:t xml:space="preserve"> is equal to 1, decoder expects further signalling of the location of the virtual boundaries.</w:t>
      </w:r>
    </w:p>
    <w:p w14:paraId="4B25635B" w14:textId="365812DE" w:rsidR="00FD16FF" w:rsidRPr="005B217D" w:rsidRDefault="00FD16FF" w:rsidP="00FD16FF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76812DF" w14:textId="1E000844" w:rsidR="00736986" w:rsidRDefault="00736986" w:rsidP="00505742">
      <w:pPr>
        <w:rPr>
          <w:szCs w:val="22"/>
          <w:lang w:val="en-CA"/>
        </w:rPr>
      </w:pPr>
      <w:r>
        <w:rPr>
          <w:szCs w:val="22"/>
          <w:lang w:val="en-CA"/>
        </w:rPr>
        <w:t>We propose the following:</w:t>
      </w:r>
    </w:p>
    <w:p w14:paraId="71D3BF78" w14:textId="1BEB1E03" w:rsidR="005C714A" w:rsidRDefault="00736986" w:rsidP="0050574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Signal a new flag called </w:t>
      </w:r>
      <w:proofErr w:type="spellStart"/>
      <w:r>
        <w:rPr>
          <w:szCs w:val="22"/>
          <w:lang w:val="en-CA"/>
        </w:rPr>
        <w:t>sps_virtual_boundaries</w:t>
      </w:r>
      <w:proofErr w:type="spellEnd"/>
      <w:r>
        <w:rPr>
          <w:szCs w:val="22"/>
          <w:lang w:val="en-CA"/>
        </w:rPr>
        <w:t>_</w:t>
      </w:r>
      <w:ins w:id="13" w:author="SP" w:date="2020-01-12T05:41:00Z">
        <w:r w:rsidR="002018D4" w:rsidDel="002018D4">
          <w:rPr>
            <w:szCs w:val="22"/>
            <w:lang w:val="en-CA"/>
          </w:rPr>
          <w:t xml:space="preserve"> </w:t>
        </w:r>
      </w:ins>
      <w:del w:id="14" w:author="SP" w:date="2020-01-12T05:41:00Z">
        <w:r w:rsidDel="002018D4">
          <w:rPr>
            <w:szCs w:val="22"/>
            <w:lang w:val="en-CA"/>
          </w:rPr>
          <w:delText>disabled</w:delText>
        </w:r>
      </w:del>
      <w:proofErr w:type="spellStart"/>
      <w:ins w:id="15" w:author="SP" w:date="2020-01-12T05:42:00Z">
        <w:r w:rsidR="002018D4">
          <w:rPr>
            <w:szCs w:val="22"/>
            <w:lang w:val="en-CA"/>
          </w:rPr>
          <w:t>enabled</w:t>
        </w:r>
      </w:ins>
      <w:r>
        <w:rPr>
          <w:szCs w:val="22"/>
          <w:lang w:val="en-CA"/>
        </w:rPr>
        <w:t>_flag</w:t>
      </w:r>
      <w:proofErr w:type="spellEnd"/>
      <w:r>
        <w:rPr>
          <w:szCs w:val="22"/>
          <w:lang w:val="en-CA"/>
        </w:rPr>
        <w:t xml:space="preserve"> in SPS. This flag specifies whether</w:t>
      </w:r>
      <w:r w:rsidRPr="00505742">
        <w:rPr>
          <w:szCs w:val="22"/>
          <w:lang w:val="en-CA"/>
        </w:rPr>
        <w:t xml:space="preserve"> </w:t>
      </w:r>
      <w:r w:rsidR="00007E78" w:rsidRPr="00505742">
        <w:rPr>
          <w:szCs w:val="22"/>
          <w:lang w:val="en-CA"/>
        </w:rPr>
        <w:t xml:space="preserve">virtual boundary information </w:t>
      </w:r>
      <w:r>
        <w:rPr>
          <w:szCs w:val="22"/>
          <w:lang w:val="en-CA"/>
        </w:rPr>
        <w:t xml:space="preserve">may be present and be </w:t>
      </w:r>
      <w:r w:rsidR="00007E78" w:rsidRPr="00505742">
        <w:rPr>
          <w:szCs w:val="22"/>
          <w:lang w:val="en-CA"/>
        </w:rPr>
        <w:t>needed</w:t>
      </w:r>
      <w:r w:rsidR="00E335D1" w:rsidRPr="00505742">
        <w:rPr>
          <w:szCs w:val="22"/>
          <w:lang w:val="en-CA"/>
        </w:rPr>
        <w:t xml:space="preserve"> for the decoding process </w:t>
      </w:r>
      <w:r>
        <w:rPr>
          <w:szCs w:val="22"/>
          <w:lang w:val="en-CA"/>
        </w:rPr>
        <w:t xml:space="preserve">of pictures in the </w:t>
      </w:r>
      <w:r w:rsidR="00E335D1" w:rsidRPr="00505742">
        <w:rPr>
          <w:szCs w:val="22"/>
          <w:lang w:val="en-CA"/>
        </w:rPr>
        <w:t>C</w:t>
      </w:r>
      <w:r>
        <w:rPr>
          <w:szCs w:val="22"/>
          <w:lang w:val="en-CA"/>
        </w:rPr>
        <w:t>L</w:t>
      </w:r>
      <w:r w:rsidR="00E335D1" w:rsidRPr="00505742">
        <w:rPr>
          <w:szCs w:val="22"/>
          <w:lang w:val="en-CA"/>
        </w:rPr>
        <w:t>VS.</w:t>
      </w:r>
    </w:p>
    <w:p w14:paraId="12363B4B" w14:textId="791D1839" w:rsidR="00736986" w:rsidRDefault="00736986" w:rsidP="0050574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sps_virtual_boundaries</w:t>
      </w:r>
      <w:proofErr w:type="spellEnd"/>
      <w:r>
        <w:rPr>
          <w:szCs w:val="22"/>
          <w:lang w:val="en-CA"/>
        </w:rPr>
        <w:t>_</w:t>
      </w:r>
      <w:ins w:id="16" w:author="SP" w:date="2020-01-12T05:42:00Z">
        <w:r w:rsidR="00B255C8" w:rsidDel="00B255C8">
          <w:rPr>
            <w:szCs w:val="22"/>
            <w:lang w:val="en-CA"/>
          </w:rPr>
          <w:t xml:space="preserve"> </w:t>
        </w:r>
      </w:ins>
      <w:del w:id="17" w:author="SP" w:date="2020-01-12T05:42:00Z">
        <w:r w:rsidDel="00B255C8">
          <w:rPr>
            <w:szCs w:val="22"/>
            <w:lang w:val="en-CA"/>
          </w:rPr>
          <w:delText>disabled</w:delText>
        </w:r>
      </w:del>
      <w:proofErr w:type="spellStart"/>
      <w:ins w:id="18" w:author="SP" w:date="2020-01-12T05:43:00Z">
        <w:r w:rsidR="00B255C8">
          <w:rPr>
            <w:szCs w:val="22"/>
            <w:lang w:val="en-CA"/>
          </w:rPr>
          <w:t>enabled</w:t>
        </w:r>
      </w:ins>
      <w:r>
        <w:rPr>
          <w:szCs w:val="22"/>
          <w:lang w:val="en-CA"/>
        </w:rPr>
        <w:t>_flag</w:t>
      </w:r>
      <w:proofErr w:type="spellEnd"/>
      <w:r>
        <w:rPr>
          <w:szCs w:val="22"/>
          <w:lang w:val="en-CA"/>
        </w:rPr>
        <w:t xml:space="preserve"> is equal to 0, there is no further signalling about virtual boundaries in SPS or in PH.</w:t>
      </w:r>
    </w:p>
    <w:p w14:paraId="458D6C4F" w14:textId="571737F1" w:rsidR="00736986" w:rsidRDefault="00736986" w:rsidP="0050574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sps_virtual_boundaries</w:t>
      </w:r>
      <w:proofErr w:type="spellEnd"/>
      <w:r>
        <w:rPr>
          <w:szCs w:val="22"/>
          <w:lang w:val="en-CA"/>
        </w:rPr>
        <w:t>_</w:t>
      </w:r>
      <w:ins w:id="19" w:author="SP" w:date="2020-01-12T05:43:00Z">
        <w:r w:rsidR="00B255C8" w:rsidDel="00B255C8">
          <w:rPr>
            <w:szCs w:val="22"/>
            <w:lang w:val="en-CA"/>
          </w:rPr>
          <w:t xml:space="preserve"> </w:t>
        </w:r>
      </w:ins>
      <w:del w:id="20" w:author="SP" w:date="2020-01-12T05:43:00Z">
        <w:r w:rsidDel="00B255C8">
          <w:rPr>
            <w:szCs w:val="22"/>
            <w:lang w:val="en-CA"/>
          </w:rPr>
          <w:delText>disabled</w:delText>
        </w:r>
      </w:del>
      <w:proofErr w:type="spellStart"/>
      <w:ins w:id="21" w:author="SP" w:date="2020-01-12T05:43:00Z">
        <w:r w:rsidR="00B255C8">
          <w:rPr>
            <w:szCs w:val="22"/>
            <w:lang w:val="en-CA"/>
          </w:rPr>
          <w:t>enabled</w:t>
        </w:r>
      </w:ins>
      <w:r>
        <w:rPr>
          <w:szCs w:val="22"/>
          <w:lang w:val="en-CA"/>
        </w:rPr>
        <w:t>_flag</w:t>
      </w:r>
      <w:proofErr w:type="spellEnd"/>
      <w:r>
        <w:rPr>
          <w:szCs w:val="22"/>
          <w:lang w:val="en-CA"/>
        </w:rPr>
        <w:t xml:space="preserve"> is equal to 1, virtual boundaries signalling may be present in either SPS or in PH.</w:t>
      </w:r>
    </w:p>
    <w:p w14:paraId="4DC45A3D" w14:textId="090C0BE1" w:rsidR="008B65CA" w:rsidRDefault="008B65CA" w:rsidP="00505742">
      <w:pPr>
        <w:pStyle w:val="ListParagraph"/>
        <w:numPr>
          <w:ilvl w:val="1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>When it is specified that virtual boundary signalling is present in an SPS, at least one virtual boundary is signalled in the SPS.</w:t>
      </w:r>
    </w:p>
    <w:p w14:paraId="00C6C1C3" w14:textId="1E953154" w:rsidR="008B65CA" w:rsidRDefault="008B65CA" w:rsidP="00505742">
      <w:pPr>
        <w:pStyle w:val="ListParagraph"/>
        <w:numPr>
          <w:ilvl w:val="1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it is specified that virtual boundary signaling is present in </w:t>
      </w:r>
      <w:proofErr w:type="gramStart"/>
      <w:r>
        <w:rPr>
          <w:szCs w:val="22"/>
          <w:lang w:val="en-CA"/>
        </w:rPr>
        <w:t>an</w:t>
      </w:r>
      <w:proofErr w:type="gramEnd"/>
      <w:r>
        <w:rPr>
          <w:szCs w:val="22"/>
          <w:lang w:val="en-CA"/>
        </w:rPr>
        <w:t xml:space="preserve"> PH, at least one virtual boundary is signalled in the PH.</w:t>
      </w:r>
    </w:p>
    <w:p w14:paraId="169CCCCE" w14:textId="47F9F7B2" w:rsidR="00736986" w:rsidRPr="00505742" w:rsidRDefault="00736986" w:rsidP="00505742">
      <w:pPr>
        <w:spacing w:before="60"/>
        <w:jc w:val="center"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C47D8" w:rsidRPr="00084198" w14:paraId="5D3A29F6" w14:textId="77777777" w:rsidTr="0060022C">
        <w:trPr>
          <w:cantSplit/>
          <w:jc w:val="center"/>
        </w:trPr>
        <w:tc>
          <w:tcPr>
            <w:tcW w:w="7920" w:type="dxa"/>
          </w:tcPr>
          <w:p w14:paraId="7511FA7C" w14:textId="77777777" w:rsidR="003C47D8" w:rsidRPr="00443484" w:rsidRDefault="003C47D8" w:rsidP="002632ED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DC36D05" w14:textId="77777777" w:rsidR="003C47D8" w:rsidRPr="002D68E6" w:rsidRDefault="003C47D8" w:rsidP="0060022C">
            <w:pPr>
              <w:pStyle w:val="tableheading"/>
              <w:keepLines w:val="0"/>
              <w:spacing w:before="60"/>
              <w:rPr>
                <w:noProof/>
                <w:lang w:val="en-CA"/>
              </w:rPr>
            </w:pPr>
            <w:r w:rsidRPr="002D68E6">
              <w:rPr>
                <w:noProof/>
                <w:lang w:val="en-CA"/>
              </w:rPr>
              <w:t>Descriptor</w:t>
            </w:r>
          </w:p>
        </w:tc>
      </w:tr>
      <w:tr w:rsidR="003C47D8" w:rsidRPr="00084198" w14:paraId="41C7215C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B7B5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lang w:val="en-CA"/>
              </w:rPr>
            </w:pPr>
            <w:r w:rsidRPr="00443484">
              <w:rPr>
                <w:rFonts w:ascii="Times New Roman" w:hAnsi="Times New Roman"/>
                <w:b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F77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u(4)</w:t>
            </w:r>
          </w:p>
        </w:tc>
      </w:tr>
      <w:tr w:rsidR="003C47D8" w:rsidRPr="00084198" w14:paraId="7B8B68BB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B0E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en-CA"/>
              </w:rPr>
            </w:pPr>
            <w:r w:rsidRPr="00386F93">
              <w:rPr>
                <w:rFonts w:ascii="Times New Roman" w:hAnsi="Times New Roman"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964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153C2990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D21C" w14:textId="1E3CD56A" w:rsidR="003C47D8" w:rsidRPr="00443484" w:rsidRDefault="003C47D8" w:rsidP="00B255C8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highlight w:val="yellow"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highlight w:val="yellow"/>
                <w:lang w:val="en-CA"/>
              </w:rPr>
              <w:tab/>
              <w:t>sps_virtual_boundaries_</w:t>
            </w:r>
            <w:ins w:id="22" w:author="SP" w:date="2020-01-12T05:43:00Z">
              <w:del w:id="23" w:author="SP" w:date="2020-01-12T06:14:00Z">
                <w:r w:rsidR="00B255C8" w:rsidRPr="00443484" w:rsidDel="001B5F03">
                  <w:rPr>
                    <w:rFonts w:ascii="Times New Roman" w:hAnsi="Times New Roman"/>
                    <w:b/>
                    <w:bCs/>
                    <w:noProof/>
                    <w:highlight w:val="yellow"/>
                    <w:lang w:val="en-CA"/>
                  </w:rPr>
                  <w:delText xml:space="preserve"> </w:delText>
                </w:r>
              </w:del>
            </w:ins>
            <w:del w:id="24" w:author="SP" w:date="2020-01-12T05:43:00Z">
              <w:r w:rsidRPr="00443484" w:rsidDel="00B255C8">
                <w:rPr>
                  <w:rFonts w:ascii="Times New Roman" w:hAnsi="Times New Roman"/>
                  <w:b/>
                  <w:bCs/>
                  <w:noProof/>
                  <w:highlight w:val="yellow"/>
                  <w:lang w:val="en-CA"/>
                </w:rPr>
                <w:delText>disabled</w:delText>
              </w:r>
            </w:del>
            <w:ins w:id="25" w:author="SP" w:date="2020-01-12T05:43:00Z">
              <w:r w:rsidR="00B255C8">
                <w:rPr>
                  <w:rFonts w:ascii="Times New Roman" w:hAnsi="Times New Roman"/>
                  <w:b/>
                  <w:bCs/>
                  <w:noProof/>
                  <w:highlight w:val="yellow"/>
                  <w:lang w:val="en-CA"/>
                </w:rPr>
                <w:t>enabled</w:t>
              </w:r>
            </w:ins>
            <w:r w:rsidRPr="00443484">
              <w:rPr>
                <w:rFonts w:ascii="Times New Roman" w:hAnsi="Times New Roman"/>
                <w:b/>
                <w:bCs/>
                <w:noProof/>
                <w:highlight w:val="yellow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F89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2D68E6">
              <w:rPr>
                <w:highlight w:val="yellow"/>
                <w:lang w:val="en-CA"/>
              </w:rPr>
              <w:t>u(1)</w:t>
            </w:r>
          </w:p>
        </w:tc>
      </w:tr>
      <w:tr w:rsidR="003C47D8" w:rsidRPr="00084198" w14:paraId="0BEB5974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3508" w14:textId="0EBCD24E" w:rsidR="003C47D8" w:rsidRPr="00443484" w:rsidRDefault="003C47D8" w:rsidP="005275D8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  <w:lang w:val="en-CA"/>
              </w:rPr>
            </w:pPr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ab/>
              <w:t xml:space="preserve">if( </w:t>
            </w:r>
            <w:del w:id="26" w:author="SP" w:date="2020-01-12T05:50:00Z">
              <w:r w:rsidR="009F0D6A" w:rsidDel="005275D8">
                <w:rPr>
                  <w:rFonts w:ascii="Times New Roman" w:hAnsi="Times New Roman"/>
                  <w:bCs/>
                  <w:noProof/>
                  <w:highlight w:val="yellow"/>
                  <w:lang w:val="en-CA"/>
                </w:rPr>
                <w:delText>!</w:delText>
              </w:r>
            </w:del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sps_virtual_boundaries_</w:t>
            </w:r>
            <w:ins w:id="27" w:author="SP" w:date="2020-01-12T05:43:00Z">
              <w:del w:id="28" w:author="SP" w:date="2020-01-12T06:14:00Z">
                <w:r w:rsidR="00B255C8" w:rsidRPr="00443484" w:rsidDel="001B5F03">
                  <w:rPr>
                    <w:rFonts w:ascii="Times New Roman" w:hAnsi="Times New Roman"/>
                    <w:bCs/>
                    <w:noProof/>
                    <w:highlight w:val="yellow"/>
                    <w:lang w:val="en-CA"/>
                  </w:rPr>
                  <w:delText xml:space="preserve"> </w:delText>
                </w:r>
              </w:del>
            </w:ins>
            <w:del w:id="29" w:author="SP" w:date="2020-01-12T05:43:00Z">
              <w:r w:rsidRPr="00443484" w:rsidDel="00B255C8">
                <w:rPr>
                  <w:rFonts w:ascii="Times New Roman" w:hAnsi="Times New Roman"/>
                  <w:bCs/>
                  <w:noProof/>
                  <w:highlight w:val="yellow"/>
                  <w:lang w:val="en-CA"/>
                </w:rPr>
                <w:delText>disabled</w:delText>
              </w:r>
            </w:del>
            <w:ins w:id="30" w:author="SP" w:date="2020-01-12T05:43:00Z">
              <w:r w:rsidR="00B255C8">
                <w:rPr>
                  <w:rFonts w:ascii="Times New Roman" w:hAnsi="Times New Roman"/>
                  <w:bCs/>
                  <w:noProof/>
                  <w:highlight w:val="yellow"/>
                  <w:lang w:val="en-CA"/>
                </w:rPr>
                <w:t>enabled</w:t>
              </w:r>
            </w:ins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_flag )</w:t>
            </w:r>
            <w:r w:rsidRPr="00443484" w:rsidDel="00E35A82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 xml:space="preserve"> </w:t>
            </w:r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44D4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3C47D8" w:rsidRPr="00084198" w14:paraId="1B3D83B9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61D9" w14:textId="724011F9" w:rsidR="003C47D8" w:rsidRPr="00443484" w:rsidRDefault="003C47D8" w:rsidP="009F0D6A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sps_virtual_boundaries_present_flag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033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u(1)</w:t>
            </w:r>
          </w:p>
        </w:tc>
      </w:tr>
      <w:tr w:rsidR="003C47D8" w:rsidRPr="00084198" w14:paraId="68091D39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18F7" w14:textId="7079E5C9" w:rsidR="003C47D8" w:rsidRPr="00443484" w:rsidRDefault="003C47D8" w:rsidP="00A25577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noProof/>
                <w:lang w:val="en-CA"/>
              </w:rPr>
              <w:t>i</w:t>
            </w:r>
            <w:r w:rsidRPr="00443484">
              <w:rPr>
                <w:rFonts w:ascii="Times New Roman" w:hAnsi="Times New Roman"/>
                <w:bCs/>
                <w:lang w:val="en-CA"/>
              </w:rPr>
              <w:t xml:space="preserve">f(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sps_virtual_boundaries_present_flag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7D85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036F1B73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FF9B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sps_num_ver_virtual_boundaries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A65D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u(2)</w:t>
            </w:r>
          </w:p>
        </w:tc>
      </w:tr>
      <w:tr w:rsidR="003C47D8" w:rsidRPr="00084198" w14:paraId="52E1AC11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C033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lang w:val="en-CA"/>
              </w:rPr>
              <w:t xml:space="preserve">for(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= 0;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&lt;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sps_num_ver_virtual_boundaries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51EC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10209EC0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024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sps_virtual_boundaries_pos_x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[</w:t>
            </w:r>
            <w:r w:rsidRPr="00443484">
              <w:rPr>
                <w:rFonts w:ascii="Times New Roman" w:hAnsi="Times New Roman"/>
                <w:lang w:val="en-CA"/>
              </w:rPr>
              <w:t> 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lang w:val="en-CA"/>
              </w:rPr>
              <w:t> </w:t>
            </w:r>
            <w:r w:rsidRPr="00443484">
              <w:rPr>
                <w:rFonts w:ascii="Times New Roman" w:hAnsi="Times New Roman"/>
                <w:bCs/>
                <w:lang w:val="en-CA"/>
              </w:rPr>
              <w:t>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A85C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u(13)</w:t>
            </w:r>
          </w:p>
        </w:tc>
      </w:tr>
      <w:tr w:rsidR="003C47D8" w:rsidRPr="00084198" w14:paraId="520D9A0C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F09C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sps_num_hor_virtual_boundaries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67BD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u(2)</w:t>
            </w:r>
          </w:p>
        </w:tc>
      </w:tr>
      <w:tr w:rsidR="003C47D8" w:rsidRPr="00084198" w14:paraId="5D6FD811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96C6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lang w:val="en-CA"/>
              </w:rPr>
              <w:t xml:space="preserve">for(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= 0;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&lt;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sps_num_hor_virtual_boundaries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10A7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3A131317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F8B1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sps_virtual_boundaries_pos_y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[</w:t>
            </w:r>
            <w:r w:rsidRPr="00443484">
              <w:rPr>
                <w:rFonts w:ascii="Times New Roman" w:hAnsi="Times New Roman"/>
                <w:lang w:val="en-CA"/>
              </w:rPr>
              <w:t> 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lang w:val="en-CA"/>
              </w:rPr>
              <w:t> </w:t>
            </w:r>
            <w:r w:rsidRPr="00443484">
              <w:rPr>
                <w:rFonts w:ascii="Times New Roman" w:hAnsi="Times New Roman"/>
                <w:bCs/>
                <w:lang w:val="en-CA"/>
              </w:rPr>
              <w:t>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6316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u(13)</w:t>
            </w:r>
          </w:p>
        </w:tc>
      </w:tr>
      <w:tr w:rsidR="003C47D8" w:rsidRPr="00084198" w14:paraId="79E17966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39DE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AB54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154034D7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D9F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1870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7D7BE23E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DFC4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/>
              </w:rPr>
            </w:pPr>
            <w:r w:rsidRPr="00386F93">
              <w:rPr>
                <w:rFonts w:ascii="Times New Roman" w:hAnsi="Times New Roman"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3CDF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4F0701BD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5D50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Cs/>
                <w:noProof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720B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0B4D1706" w14:textId="005F4BD9" w:rsidR="003C47D8" w:rsidRPr="00443484" w:rsidRDefault="003C47D8" w:rsidP="00505742">
      <w:pPr>
        <w:spacing w:before="240"/>
        <w:rPr>
          <w:sz w:val="20"/>
          <w:lang w:val="en-CA"/>
        </w:rPr>
      </w:pPr>
      <w:proofErr w:type="spellStart"/>
      <w:r w:rsidRPr="00923887">
        <w:rPr>
          <w:b/>
          <w:sz w:val="20"/>
          <w:highlight w:val="yellow"/>
        </w:rPr>
        <w:t>sps_virtual_boundaries_</w:t>
      </w:r>
      <w:ins w:id="31" w:author="SP" w:date="2020-01-12T05:43:00Z">
        <w:del w:id="32" w:author="SP" w:date="2020-01-12T06:14:00Z">
          <w:r w:rsidR="0029089D" w:rsidRPr="00923887" w:rsidDel="001B5F03">
            <w:rPr>
              <w:b/>
              <w:sz w:val="20"/>
              <w:highlight w:val="yellow"/>
            </w:rPr>
            <w:delText xml:space="preserve"> </w:delText>
          </w:r>
        </w:del>
      </w:ins>
      <w:del w:id="33" w:author="SP" w:date="2020-01-12T05:43:00Z">
        <w:r w:rsidRPr="00923887" w:rsidDel="0029089D">
          <w:rPr>
            <w:b/>
            <w:sz w:val="20"/>
            <w:highlight w:val="yellow"/>
          </w:rPr>
          <w:delText>disabled</w:delText>
        </w:r>
      </w:del>
      <w:ins w:id="34" w:author="SP" w:date="2020-01-12T05:43:00Z">
        <w:r w:rsidR="0029089D">
          <w:rPr>
            <w:b/>
            <w:sz w:val="20"/>
            <w:highlight w:val="yellow"/>
          </w:rPr>
          <w:t>ena</w:t>
        </w:r>
      </w:ins>
      <w:ins w:id="35" w:author="SP" w:date="2020-01-12T06:14:00Z">
        <w:r w:rsidR="001B5F03">
          <w:rPr>
            <w:b/>
            <w:sz w:val="20"/>
            <w:highlight w:val="yellow"/>
          </w:rPr>
          <w:t>b</w:t>
        </w:r>
      </w:ins>
      <w:ins w:id="36" w:author="SP" w:date="2020-01-12T05:43:00Z">
        <w:r w:rsidR="0029089D">
          <w:rPr>
            <w:b/>
            <w:sz w:val="20"/>
            <w:highlight w:val="yellow"/>
          </w:rPr>
          <w:t>led</w:t>
        </w:r>
      </w:ins>
      <w:r w:rsidRPr="00923887">
        <w:rPr>
          <w:b/>
          <w:sz w:val="20"/>
          <w:highlight w:val="yellow"/>
        </w:rPr>
        <w:t>_flag</w:t>
      </w:r>
      <w:proofErr w:type="spellEnd"/>
      <w:r w:rsidRPr="00923887">
        <w:rPr>
          <w:sz w:val="20"/>
          <w:highlight w:val="yellow"/>
        </w:rPr>
        <w:t xml:space="preserve"> equal to </w:t>
      </w:r>
      <w:del w:id="37" w:author="SP" w:date="2020-01-12T05:55:00Z">
        <w:r w:rsidRPr="00923887" w:rsidDel="001D2C7B">
          <w:rPr>
            <w:sz w:val="20"/>
            <w:highlight w:val="yellow"/>
          </w:rPr>
          <w:delText xml:space="preserve">1 </w:delText>
        </w:r>
      </w:del>
      <w:ins w:id="38" w:author="SP" w:date="2020-01-12T05:55:00Z">
        <w:del w:id="39" w:author="SP" w:date="2020-01-12T06:14:00Z">
          <w:r w:rsidR="001D2C7B" w:rsidDel="001B5F03">
            <w:rPr>
              <w:sz w:val="20"/>
              <w:highlight w:val="yellow"/>
            </w:rPr>
            <w:delText>0</w:delText>
          </w:r>
        </w:del>
      </w:ins>
      <w:ins w:id="40" w:author="SP" w:date="2020-01-12T06:14:00Z">
        <w:r w:rsidR="001B5F03">
          <w:rPr>
            <w:sz w:val="20"/>
            <w:highlight w:val="yellow"/>
          </w:rPr>
          <w:t>1</w:t>
        </w:r>
      </w:ins>
      <w:ins w:id="41" w:author="SP" w:date="2020-01-12T05:55:00Z">
        <w:r w:rsidR="001D2C7B" w:rsidRPr="00923887">
          <w:rPr>
            <w:sz w:val="20"/>
            <w:highlight w:val="yellow"/>
          </w:rPr>
          <w:t xml:space="preserve"> </w:t>
        </w:r>
      </w:ins>
      <w:r w:rsidRPr="00923887">
        <w:rPr>
          <w:sz w:val="20"/>
          <w:highlight w:val="yellow"/>
        </w:rPr>
        <w:t xml:space="preserve">specifies that </w:t>
      </w:r>
      <w:ins w:id="42" w:author="SP" w:date="2020-01-12T06:15:00Z">
        <w:r w:rsidR="001B5F03">
          <w:rPr>
            <w:sz w:val="20"/>
            <w:highlight w:val="yellow"/>
          </w:rPr>
          <w:t xml:space="preserve">virtual boundary </w:t>
        </w:r>
        <w:proofErr w:type="spellStart"/>
        <w:r w:rsidR="001B5F03">
          <w:rPr>
            <w:sz w:val="20"/>
            <w:highlight w:val="yellow"/>
          </w:rPr>
          <w:t>signalling</w:t>
        </w:r>
        <w:proofErr w:type="spellEnd"/>
        <w:r w:rsidR="001B5F03">
          <w:rPr>
            <w:sz w:val="20"/>
            <w:highlight w:val="yellow"/>
          </w:rPr>
          <w:t xml:space="preserve"> may be present either in the SPS or in the picture headers referring to the SPS</w:t>
        </w:r>
      </w:ins>
      <w:del w:id="43" w:author="SP" w:date="2020-01-12T06:15:00Z">
        <w:r w:rsidRPr="00923887" w:rsidDel="001B5F03">
          <w:rPr>
            <w:sz w:val="20"/>
            <w:highlight w:val="yellow"/>
          </w:rPr>
          <w:delText>the in-loop filtering operations are disabled across the virtual boundaries in pictures referring to the SPS</w:delText>
        </w:r>
      </w:del>
      <w:r w:rsidRPr="00923887">
        <w:rPr>
          <w:sz w:val="20"/>
          <w:highlight w:val="yellow"/>
        </w:rPr>
        <w:t>.</w:t>
      </w:r>
      <w:r w:rsidRPr="00923887">
        <w:rPr>
          <w:bCs/>
          <w:sz w:val="20"/>
          <w:highlight w:val="yellow"/>
          <w:lang w:val="en-CA"/>
        </w:rPr>
        <w:t xml:space="preserve"> </w:t>
      </w:r>
      <w:proofErr w:type="spellStart"/>
      <w:r w:rsidRPr="00923887">
        <w:rPr>
          <w:bCs/>
          <w:sz w:val="20"/>
          <w:highlight w:val="yellow"/>
          <w:lang w:val="en-CA"/>
        </w:rPr>
        <w:t>sps_virtual_boundaries_</w:t>
      </w:r>
      <w:ins w:id="44" w:author="SP" w:date="2020-01-12T05:44:00Z">
        <w:del w:id="45" w:author="SP" w:date="2020-01-12T06:16:00Z">
          <w:r w:rsidR="0029089D" w:rsidRPr="00923887" w:rsidDel="001B5F03">
            <w:rPr>
              <w:bCs/>
              <w:sz w:val="20"/>
              <w:highlight w:val="yellow"/>
              <w:lang w:val="en-CA"/>
            </w:rPr>
            <w:delText xml:space="preserve"> </w:delText>
          </w:r>
        </w:del>
      </w:ins>
      <w:del w:id="46" w:author="SP" w:date="2020-01-12T05:44:00Z">
        <w:r w:rsidRPr="00923887" w:rsidDel="0029089D">
          <w:rPr>
            <w:bCs/>
            <w:sz w:val="20"/>
            <w:highlight w:val="yellow"/>
            <w:lang w:val="en-CA"/>
          </w:rPr>
          <w:delText>disabled</w:delText>
        </w:r>
      </w:del>
      <w:ins w:id="47" w:author="SP" w:date="2020-01-12T05:44:00Z">
        <w:r w:rsidR="0029089D">
          <w:rPr>
            <w:bCs/>
            <w:sz w:val="20"/>
            <w:highlight w:val="yellow"/>
            <w:lang w:val="en-CA"/>
          </w:rPr>
          <w:t>enabled</w:t>
        </w:r>
      </w:ins>
      <w:r w:rsidRPr="00923887">
        <w:rPr>
          <w:bCs/>
          <w:sz w:val="20"/>
          <w:highlight w:val="yellow"/>
          <w:lang w:val="en-CA"/>
        </w:rPr>
        <w:t>_flag</w:t>
      </w:r>
      <w:proofErr w:type="spellEnd"/>
      <w:r w:rsidRPr="00923887">
        <w:rPr>
          <w:b/>
          <w:sz w:val="20"/>
          <w:highlight w:val="yellow"/>
          <w:lang w:val="en-CA"/>
        </w:rPr>
        <w:t xml:space="preserve"> </w:t>
      </w:r>
      <w:r w:rsidRPr="00923887">
        <w:rPr>
          <w:sz w:val="20"/>
          <w:highlight w:val="yellow"/>
          <w:lang w:val="en-CA"/>
        </w:rPr>
        <w:t xml:space="preserve">equal to </w:t>
      </w:r>
      <w:del w:id="48" w:author="SP" w:date="2020-01-12T05:55:00Z">
        <w:r w:rsidRPr="00923887" w:rsidDel="001D2C7B">
          <w:rPr>
            <w:sz w:val="20"/>
            <w:highlight w:val="yellow"/>
            <w:lang w:val="en-CA"/>
          </w:rPr>
          <w:delText xml:space="preserve">0 </w:delText>
        </w:r>
      </w:del>
      <w:ins w:id="49" w:author="SP" w:date="2020-01-12T06:16:00Z">
        <w:r w:rsidR="001B5F03">
          <w:rPr>
            <w:sz w:val="20"/>
            <w:highlight w:val="yellow"/>
            <w:lang w:val="en-CA"/>
          </w:rPr>
          <w:t>0</w:t>
        </w:r>
      </w:ins>
      <w:ins w:id="50" w:author="SP" w:date="2020-01-12T05:55:00Z">
        <w:del w:id="51" w:author="SP" w:date="2020-01-12T06:16:00Z">
          <w:r w:rsidR="001D2C7B" w:rsidDel="001B5F03">
            <w:rPr>
              <w:sz w:val="20"/>
              <w:highlight w:val="yellow"/>
              <w:lang w:val="en-CA"/>
            </w:rPr>
            <w:delText>1</w:delText>
          </w:r>
        </w:del>
        <w:r w:rsidR="001D2C7B" w:rsidRPr="00923887">
          <w:rPr>
            <w:sz w:val="20"/>
            <w:highlight w:val="yellow"/>
            <w:lang w:val="en-CA"/>
          </w:rPr>
          <w:t xml:space="preserve"> </w:t>
        </w:r>
      </w:ins>
      <w:r w:rsidRPr="00923887">
        <w:rPr>
          <w:sz w:val="20"/>
          <w:highlight w:val="yellow"/>
          <w:lang w:val="en-CA"/>
        </w:rPr>
        <w:t xml:space="preserve">specifies </w:t>
      </w:r>
      <w:proofErr w:type="gramStart"/>
      <w:r w:rsidRPr="00923887">
        <w:rPr>
          <w:sz w:val="20"/>
          <w:highlight w:val="yellow"/>
          <w:lang w:val="en-CA"/>
        </w:rPr>
        <w:t>that</w:t>
      </w:r>
      <w:ins w:id="52" w:author="SP" w:date="2020-01-12T06:16:00Z">
        <w:r w:rsidR="001B5F03">
          <w:rPr>
            <w:sz w:val="20"/>
            <w:highlight w:val="yellow"/>
            <w:lang w:val="en-CA"/>
          </w:rPr>
          <w:t xml:space="preserve">  virtual</w:t>
        </w:r>
        <w:proofErr w:type="gramEnd"/>
        <w:r w:rsidR="001B5F03">
          <w:rPr>
            <w:sz w:val="20"/>
            <w:highlight w:val="yellow"/>
            <w:lang w:val="en-CA"/>
          </w:rPr>
          <w:t xml:space="preserve"> boundary signalling is not present</w:t>
        </w:r>
      </w:ins>
      <w:ins w:id="53" w:author="SP" w:date="2020-01-12T06:17:00Z">
        <w:r w:rsidR="001B5F03">
          <w:rPr>
            <w:sz w:val="20"/>
            <w:highlight w:val="yellow"/>
            <w:lang w:val="en-CA"/>
          </w:rPr>
          <w:t>.</w:t>
        </w:r>
      </w:ins>
      <w:del w:id="54" w:author="SP" w:date="2020-01-12T06:17:00Z">
        <w:r w:rsidRPr="00923887" w:rsidDel="001B5F03">
          <w:rPr>
            <w:sz w:val="20"/>
            <w:highlight w:val="yellow"/>
            <w:lang w:val="en-CA"/>
          </w:rPr>
          <w:delText xml:space="preserve"> no such disabling of in-loop filtering operations is applied in pictures referring to the SPS. I</w:delText>
        </w:r>
        <w:r w:rsidRPr="00923887" w:rsidDel="001B5F03">
          <w:rPr>
            <w:noProof/>
            <w:sz w:val="20"/>
            <w:highlight w:val="yellow"/>
            <w:lang w:val="en-CA"/>
          </w:rPr>
          <w:delText>n-loop filtering operations include the deblocking filter, sample adaptive offset filter, and adaptive loop filter operations</w:delText>
        </w:r>
      </w:del>
      <w:r w:rsidRPr="00923887">
        <w:rPr>
          <w:noProof/>
          <w:sz w:val="20"/>
          <w:highlight w:val="yellow"/>
          <w:lang w:val="en-CA"/>
        </w:rPr>
        <w:t>.</w:t>
      </w:r>
    </w:p>
    <w:p w14:paraId="76055FF6" w14:textId="77777777" w:rsidR="00923887" w:rsidRPr="00923887" w:rsidRDefault="00923887" w:rsidP="00923887">
      <w:pPr>
        <w:rPr>
          <w:sz w:val="20"/>
          <w:lang w:val="en-CA"/>
        </w:rPr>
      </w:pPr>
      <w:bookmarkStart w:id="55" w:name="_Hlk26272903"/>
      <w:proofErr w:type="spellStart"/>
      <w:proofErr w:type="gramStart"/>
      <w:r w:rsidRPr="00923887">
        <w:rPr>
          <w:b/>
          <w:bCs/>
          <w:sz w:val="20"/>
          <w:lang w:val="en-CA" w:eastAsia="ko-KR"/>
        </w:rPr>
        <w:t>sps_virtual_boundaries_present_flag</w:t>
      </w:r>
      <w:bookmarkEnd w:id="55"/>
      <w:proofErr w:type="spellEnd"/>
      <w:proofErr w:type="gramEnd"/>
      <w:r w:rsidRPr="00923887">
        <w:rPr>
          <w:sz w:val="20"/>
          <w:lang w:val="en-CA"/>
        </w:rPr>
        <w:t xml:space="preserve"> equal to 1 specifies that information of virtual boundaries is signalled in the SPS. </w:t>
      </w:r>
      <w:proofErr w:type="spellStart"/>
      <w:proofErr w:type="gramStart"/>
      <w:r w:rsidRPr="00923887">
        <w:rPr>
          <w:bCs/>
          <w:sz w:val="20"/>
          <w:lang w:val="en-CA" w:eastAsia="ko-KR"/>
        </w:rPr>
        <w:t>sps_virtual_boundaries_present_flag</w:t>
      </w:r>
      <w:proofErr w:type="spellEnd"/>
      <w:proofErr w:type="gramEnd"/>
      <w:r w:rsidRPr="00923887">
        <w:rPr>
          <w:bCs/>
          <w:sz w:val="20"/>
          <w:lang w:val="en-CA"/>
        </w:rPr>
        <w:t xml:space="preserve"> </w:t>
      </w:r>
      <w:r w:rsidRPr="00923887">
        <w:rPr>
          <w:sz w:val="20"/>
          <w:lang w:val="en-CA"/>
        </w:rPr>
        <w:t xml:space="preserve">equal to 0 specifies that information of virtual boundaries is not signalled in the SPS. When there is one or more than one virtual </w:t>
      </w:r>
      <w:proofErr w:type="gramStart"/>
      <w:r w:rsidRPr="00923887">
        <w:rPr>
          <w:sz w:val="20"/>
          <w:lang w:val="en-CA"/>
        </w:rPr>
        <w:t>boundaries</w:t>
      </w:r>
      <w:proofErr w:type="gramEnd"/>
      <w:r w:rsidRPr="00923887">
        <w:rPr>
          <w:sz w:val="20"/>
          <w:lang w:val="en-CA"/>
        </w:rPr>
        <w:t xml:space="preserve"> signalled in the SPS, the in-loop filtering operations are disabled across the virtual boundaries in pictures referring to the SPS. I</w:t>
      </w:r>
      <w:r w:rsidRPr="00923887">
        <w:rPr>
          <w:noProof/>
          <w:sz w:val="20"/>
          <w:lang w:val="en-CA" w:eastAsia="ko-KR"/>
        </w:rPr>
        <w:t>n-loop filtering operations include the deblocking filter, sample adaptive offset filter, and adaptive loop filter operations.</w:t>
      </w:r>
    </w:p>
    <w:p w14:paraId="175CF747" w14:textId="77777777" w:rsidR="003C47D8" w:rsidRPr="00443484" w:rsidRDefault="003C47D8" w:rsidP="003C47D8">
      <w:pPr>
        <w:rPr>
          <w:bCs/>
          <w:sz w:val="20"/>
          <w:lang w:val="en-CA"/>
        </w:rPr>
      </w:pPr>
      <w:proofErr w:type="spellStart"/>
      <w:proofErr w:type="gramStart"/>
      <w:r w:rsidRPr="00443484">
        <w:rPr>
          <w:b/>
          <w:bCs/>
          <w:sz w:val="20"/>
          <w:lang w:val="en-CA"/>
        </w:rPr>
        <w:t>sps_num_ver_virtual_boundaries</w:t>
      </w:r>
      <w:proofErr w:type="spellEnd"/>
      <w:proofErr w:type="gramEnd"/>
      <w:r w:rsidRPr="00443484">
        <w:rPr>
          <w:bCs/>
          <w:sz w:val="20"/>
          <w:lang w:val="en-CA"/>
        </w:rPr>
        <w:t xml:space="preserve"> specifies the </w:t>
      </w:r>
      <w:r w:rsidRPr="00443484">
        <w:rPr>
          <w:sz w:val="20"/>
          <w:lang w:val="en-CA"/>
        </w:rPr>
        <w:t xml:space="preserve">number of </w:t>
      </w:r>
      <w:proofErr w:type="spellStart"/>
      <w:r w:rsidRPr="00443484">
        <w:rPr>
          <w:sz w:val="20"/>
          <w:lang w:val="en-CA"/>
        </w:rPr>
        <w:t>sps_virtual_boundaries_pos_x</w:t>
      </w:r>
      <w:proofErr w:type="spellEnd"/>
      <w:r w:rsidRPr="00443484">
        <w:rPr>
          <w:sz w:val="20"/>
          <w:lang w:val="en-CA"/>
        </w:rPr>
        <w:t>[ </w:t>
      </w:r>
      <w:proofErr w:type="spellStart"/>
      <w:r w:rsidRPr="00443484">
        <w:rPr>
          <w:sz w:val="20"/>
          <w:lang w:val="en-CA"/>
        </w:rPr>
        <w:t>i</w:t>
      </w:r>
      <w:proofErr w:type="spellEnd"/>
      <w:r w:rsidRPr="00443484">
        <w:rPr>
          <w:sz w:val="20"/>
          <w:lang w:val="en-CA"/>
        </w:rPr>
        <w:t xml:space="preserve"> ] syntax elements that are present in the SPS. When </w:t>
      </w:r>
      <w:proofErr w:type="spellStart"/>
      <w:r w:rsidRPr="00443484">
        <w:rPr>
          <w:sz w:val="20"/>
          <w:lang w:val="en-CA"/>
        </w:rPr>
        <w:t>sps_num_ver_virtual_boundaries</w:t>
      </w:r>
      <w:proofErr w:type="spellEnd"/>
      <w:r w:rsidRPr="00443484">
        <w:rPr>
          <w:sz w:val="20"/>
          <w:lang w:val="en-CA"/>
        </w:rPr>
        <w:t xml:space="preserve"> is not present, it is inferred to be equal to 0.</w:t>
      </w:r>
    </w:p>
    <w:p w14:paraId="64872F6A" w14:textId="77777777" w:rsidR="003C47D8" w:rsidRPr="00443484" w:rsidRDefault="003C47D8" w:rsidP="003C47D8">
      <w:pPr>
        <w:rPr>
          <w:sz w:val="20"/>
          <w:lang w:val="en-CA"/>
        </w:rPr>
      </w:pPr>
      <w:proofErr w:type="spellStart"/>
      <w:r w:rsidRPr="00443484">
        <w:rPr>
          <w:b/>
          <w:bCs/>
          <w:sz w:val="20"/>
          <w:lang w:val="en-CA"/>
        </w:rPr>
        <w:lastRenderedPageBreak/>
        <w:t>sps_virtual_boundaries_pos_x</w:t>
      </w:r>
      <w:proofErr w:type="spellEnd"/>
      <w:proofErr w:type="gramStart"/>
      <w:r w:rsidRPr="00443484">
        <w:rPr>
          <w:bCs/>
          <w:sz w:val="20"/>
          <w:lang w:val="en-CA"/>
        </w:rPr>
        <w:t>[</w:t>
      </w:r>
      <w:r w:rsidRPr="00443484">
        <w:rPr>
          <w:sz w:val="20"/>
          <w:lang w:val="en-CA"/>
        </w:rPr>
        <w:t> </w:t>
      </w:r>
      <w:proofErr w:type="spellStart"/>
      <w:r w:rsidRPr="00443484">
        <w:rPr>
          <w:bCs/>
          <w:sz w:val="20"/>
          <w:lang w:val="en-CA"/>
        </w:rPr>
        <w:t>i</w:t>
      </w:r>
      <w:proofErr w:type="spellEnd"/>
      <w:proofErr w:type="gramEnd"/>
      <w:r w:rsidRPr="00443484">
        <w:rPr>
          <w:sz w:val="20"/>
          <w:lang w:val="en-CA"/>
        </w:rPr>
        <w:t> </w:t>
      </w:r>
      <w:r w:rsidRPr="00443484">
        <w:rPr>
          <w:bCs/>
          <w:sz w:val="20"/>
          <w:lang w:val="en-CA"/>
        </w:rPr>
        <w:t>]</w:t>
      </w:r>
      <w:r w:rsidRPr="00443484">
        <w:rPr>
          <w:sz w:val="20"/>
          <w:lang w:val="en-CA"/>
        </w:rPr>
        <w:t xml:space="preserve"> is used to compute the value of </w:t>
      </w:r>
      <w:proofErr w:type="spellStart"/>
      <w:r w:rsidRPr="00443484">
        <w:rPr>
          <w:sz w:val="20"/>
          <w:lang w:val="en-CA"/>
        </w:rPr>
        <w:t>VirtualBoundariesPosX</w:t>
      </w:r>
      <w:proofErr w:type="spellEnd"/>
      <w:r w:rsidRPr="00443484">
        <w:rPr>
          <w:sz w:val="20"/>
          <w:lang w:val="en-CA"/>
        </w:rPr>
        <w:t>[ </w:t>
      </w:r>
      <w:proofErr w:type="spellStart"/>
      <w:r w:rsidRPr="00443484">
        <w:rPr>
          <w:sz w:val="20"/>
          <w:lang w:val="en-CA"/>
        </w:rPr>
        <w:t>i</w:t>
      </w:r>
      <w:proofErr w:type="spellEnd"/>
      <w:r w:rsidRPr="00443484">
        <w:rPr>
          <w:sz w:val="20"/>
          <w:lang w:val="en-CA"/>
        </w:rPr>
        <w:t> ], which</w:t>
      </w:r>
      <w:r w:rsidRPr="00443484">
        <w:rPr>
          <w:b/>
          <w:bCs/>
          <w:sz w:val="20"/>
          <w:lang w:val="en-CA"/>
        </w:rPr>
        <w:t xml:space="preserve"> </w:t>
      </w:r>
      <w:r w:rsidRPr="00443484">
        <w:rPr>
          <w:bCs/>
          <w:sz w:val="20"/>
          <w:lang w:val="en-CA"/>
        </w:rPr>
        <w:t xml:space="preserve">specifies the </w:t>
      </w:r>
      <w:r w:rsidRPr="00443484">
        <w:rPr>
          <w:sz w:val="20"/>
          <w:lang w:val="en-CA"/>
        </w:rPr>
        <w:t xml:space="preserve">location of the </w:t>
      </w:r>
      <w:proofErr w:type="spellStart"/>
      <w:r w:rsidRPr="00443484">
        <w:rPr>
          <w:sz w:val="20"/>
          <w:lang w:val="en-CA"/>
        </w:rPr>
        <w:t>i-th</w:t>
      </w:r>
      <w:proofErr w:type="spellEnd"/>
      <w:r w:rsidRPr="00443484">
        <w:rPr>
          <w:bCs/>
          <w:sz w:val="20"/>
          <w:lang w:val="en-CA"/>
        </w:rPr>
        <w:t xml:space="preserve"> vertical virtual </w:t>
      </w:r>
      <w:r w:rsidRPr="00443484">
        <w:rPr>
          <w:sz w:val="20"/>
          <w:lang w:val="en-CA"/>
        </w:rPr>
        <w:t xml:space="preserve">boundary in units of </w:t>
      </w:r>
      <w:proofErr w:type="spellStart"/>
      <w:r w:rsidRPr="00443484">
        <w:rPr>
          <w:sz w:val="20"/>
          <w:lang w:val="en-CA"/>
        </w:rPr>
        <w:t>luma</w:t>
      </w:r>
      <w:proofErr w:type="spellEnd"/>
      <w:r w:rsidRPr="00443484" w:rsidDel="004B2C5D">
        <w:rPr>
          <w:sz w:val="20"/>
          <w:lang w:val="en-CA"/>
        </w:rPr>
        <w:t xml:space="preserve"> </w:t>
      </w:r>
      <w:r w:rsidRPr="00443484">
        <w:rPr>
          <w:sz w:val="20"/>
          <w:lang w:val="en-CA"/>
        </w:rPr>
        <w:t>samples</w:t>
      </w:r>
      <w:r w:rsidRPr="00443484">
        <w:rPr>
          <w:bCs/>
          <w:sz w:val="20"/>
          <w:lang w:val="en-CA"/>
        </w:rPr>
        <w:t xml:space="preserve">. </w:t>
      </w:r>
      <w:proofErr w:type="spellStart"/>
      <w:r w:rsidRPr="00443484">
        <w:rPr>
          <w:bCs/>
          <w:sz w:val="20"/>
          <w:lang w:val="en-CA"/>
        </w:rPr>
        <w:t>sps_virtual_boundaries_pos_x</w:t>
      </w:r>
      <w:proofErr w:type="spellEnd"/>
      <w:proofErr w:type="gramStart"/>
      <w:r w:rsidRPr="00443484">
        <w:rPr>
          <w:bCs/>
          <w:sz w:val="20"/>
          <w:lang w:val="en-CA"/>
        </w:rPr>
        <w:t>[</w:t>
      </w:r>
      <w:r w:rsidRPr="00443484">
        <w:rPr>
          <w:noProof/>
          <w:sz w:val="20"/>
          <w:lang w:val="en-CA"/>
        </w:rPr>
        <w:t> </w:t>
      </w:r>
      <w:proofErr w:type="spellStart"/>
      <w:r w:rsidRPr="00443484">
        <w:rPr>
          <w:bCs/>
          <w:sz w:val="20"/>
          <w:lang w:val="en-CA"/>
        </w:rPr>
        <w:t>i</w:t>
      </w:r>
      <w:proofErr w:type="spellEnd"/>
      <w:proofErr w:type="gramEnd"/>
      <w:r w:rsidRPr="00443484">
        <w:rPr>
          <w:noProof/>
          <w:sz w:val="20"/>
          <w:lang w:val="en-CA"/>
        </w:rPr>
        <w:t> </w:t>
      </w:r>
      <w:r w:rsidRPr="00443484">
        <w:rPr>
          <w:bCs/>
          <w:sz w:val="20"/>
          <w:lang w:val="en-CA"/>
        </w:rPr>
        <w:t xml:space="preserve">] </w:t>
      </w:r>
      <w:r w:rsidRPr="00443484">
        <w:rPr>
          <w:sz w:val="20"/>
          <w:lang w:val="en-CA"/>
        </w:rPr>
        <w:t>shall be in the range of 1 to Ceil(</w:t>
      </w:r>
      <w:r w:rsidRPr="00443484">
        <w:rPr>
          <w:noProof/>
          <w:sz w:val="20"/>
          <w:lang w:val="en-CA"/>
        </w:rPr>
        <w:t> </w:t>
      </w:r>
      <w:proofErr w:type="spellStart"/>
      <w:r w:rsidRPr="00443484">
        <w:rPr>
          <w:sz w:val="20"/>
          <w:lang w:val="en-CA"/>
        </w:rPr>
        <w:t>pic_width_in_luma_samples</w:t>
      </w:r>
      <w:proofErr w:type="spellEnd"/>
      <w:r w:rsidRPr="00443484">
        <w:rPr>
          <w:noProof/>
          <w:sz w:val="20"/>
          <w:lang w:val="en-CA"/>
        </w:rPr>
        <w:t> </w:t>
      </w:r>
      <w:r w:rsidRPr="00443484">
        <w:rPr>
          <w:sz w:val="20"/>
          <w:lang w:val="en-CA"/>
        </w:rPr>
        <w:t>÷</w:t>
      </w:r>
      <w:r w:rsidRPr="00443484">
        <w:rPr>
          <w:noProof/>
          <w:sz w:val="20"/>
          <w:lang w:val="en-CA"/>
        </w:rPr>
        <w:t> 8 ) </w:t>
      </w:r>
      <w:r w:rsidRPr="00443484">
        <w:rPr>
          <w:bCs/>
          <w:sz w:val="20"/>
          <w:lang w:val="en-CA"/>
        </w:rPr>
        <w:t>−</w:t>
      </w:r>
      <w:r w:rsidRPr="00443484">
        <w:rPr>
          <w:noProof/>
          <w:sz w:val="20"/>
          <w:lang w:val="en-CA"/>
        </w:rPr>
        <w:t> </w:t>
      </w:r>
      <w:r w:rsidRPr="00443484">
        <w:rPr>
          <w:sz w:val="20"/>
          <w:lang w:val="en-CA"/>
        </w:rPr>
        <w:t>1, inclusive.</w:t>
      </w:r>
    </w:p>
    <w:p w14:paraId="3132E06F" w14:textId="77777777" w:rsidR="003C47D8" w:rsidRDefault="003C47D8" w:rsidP="003C47D8">
      <w:pPr>
        <w:rPr>
          <w:sz w:val="20"/>
          <w:highlight w:val="yellow"/>
          <w:lang w:val="en-CA"/>
        </w:rPr>
      </w:pPr>
      <w:proofErr w:type="spellStart"/>
      <w:proofErr w:type="gramStart"/>
      <w:r w:rsidRPr="00443484">
        <w:rPr>
          <w:b/>
          <w:bCs/>
          <w:sz w:val="20"/>
          <w:lang w:val="en-CA"/>
        </w:rPr>
        <w:t>sps_num_hor_virtual_boundaries</w:t>
      </w:r>
      <w:proofErr w:type="spellEnd"/>
      <w:proofErr w:type="gramEnd"/>
      <w:r w:rsidRPr="00443484">
        <w:rPr>
          <w:bCs/>
          <w:sz w:val="20"/>
          <w:lang w:val="en-CA"/>
        </w:rPr>
        <w:t xml:space="preserve"> specifies the </w:t>
      </w:r>
      <w:r w:rsidRPr="00443484">
        <w:rPr>
          <w:sz w:val="20"/>
          <w:lang w:val="en-CA"/>
        </w:rPr>
        <w:t xml:space="preserve">number of </w:t>
      </w:r>
      <w:proofErr w:type="spellStart"/>
      <w:r w:rsidRPr="00443484">
        <w:rPr>
          <w:sz w:val="20"/>
          <w:lang w:val="en-CA"/>
        </w:rPr>
        <w:t>sps_virtual_boundaries_pos_y</w:t>
      </w:r>
      <w:proofErr w:type="spellEnd"/>
      <w:r w:rsidRPr="00443484">
        <w:rPr>
          <w:sz w:val="20"/>
          <w:lang w:val="en-CA"/>
        </w:rPr>
        <w:t>[ </w:t>
      </w:r>
      <w:proofErr w:type="spellStart"/>
      <w:r w:rsidRPr="00443484">
        <w:rPr>
          <w:sz w:val="20"/>
          <w:lang w:val="en-CA"/>
        </w:rPr>
        <w:t>i</w:t>
      </w:r>
      <w:proofErr w:type="spellEnd"/>
      <w:r w:rsidRPr="00443484">
        <w:rPr>
          <w:sz w:val="20"/>
          <w:lang w:val="en-CA"/>
        </w:rPr>
        <w:t xml:space="preserve"> ] syntax elements that are present in the SPS. When </w:t>
      </w:r>
      <w:proofErr w:type="spellStart"/>
      <w:r w:rsidRPr="00443484">
        <w:rPr>
          <w:sz w:val="20"/>
          <w:lang w:val="en-CA"/>
        </w:rPr>
        <w:t>sps_num_hor_virtual_boundaries</w:t>
      </w:r>
      <w:proofErr w:type="spellEnd"/>
      <w:r w:rsidRPr="00443484">
        <w:rPr>
          <w:sz w:val="20"/>
          <w:lang w:val="en-CA"/>
        </w:rPr>
        <w:t xml:space="preserve"> is not present, it is inferred to be equal to 0.</w:t>
      </w:r>
    </w:p>
    <w:p w14:paraId="07D8BD85" w14:textId="3754EDB5" w:rsidR="003C47D8" w:rsidRPr="00443484" w:rsidRDefault="003C47D8" w:rsidP="003C47D8">
      <w:pPr>
        <w:rPr>
          <w:bCs/>
          <w:sz w:val="20"/>
          <w:lang w:val="en-CA"/>
        </w:rPr>
      </w:pPr>
      <w:proofErr w:type="gramStart"/>
      <w:r w:rsidRPr="00443484">
        <w:rPr>
          <w:sz w:val="20"/>
          <w:highlight w:val="yellow"/>
          <w:lang w:val="en-CA"/>
        </w:rPr>
        <w:t xml:space="preserve">When </w:t>
      </w:r>
      <w:proofErr w:type="spellStart"/>
      <w:r>
        <w:rPr>
          <w:sz w:val="20"/>
          <w:highlight w:val="yellow"/>
          <w:lang w:val="en-CA"/>
        </w:rPr>
        <w:t>sps_virtual_boundaries_</w:t>
      </w:r>
      <w:del w:id="56" w:author="SP" w:date="2020-01-12T05:51:00Z">
        <w:r w:rsidDel="005275D8">
          <w:rPr>
            <w:sz w:val="20"/>
            <w:highlight w:val="yellow"/>
            <w:lang w:val="en-CA"/>
          </w:rPr>
          <w:delText>disabled</w:delText>
        </w:r>
      </w:del>
      <w:ins w:id="57" w:author="SP" w:date="2020-01-12T05:51:00Z">
        <w:r w:rsidR="005275D8">
          <w:rPr>
            <w:sz w:val="20"/>
            <w:highlight w:val="yellow"/>
            <w:lang w:val="en-CA"/>
          </w:rPr>
          <w:t>enabled</w:t>
        </w:r>
      </w:ins>
      <w:r>
        <w:rPr>
          <w:sz w:val="20"/>
          <w:highlight w:val="yellow"/>
          <w:lang w:val="en-CA"/>
        </w:rPr>
        <w:t>_flag</w:t>
      </w:r>
      <w:proofErr w:type="spellEnd"/>
      <w:r>
        <w:rPr>
          <w:sz w:val="20"/>
          <w:highlight w:val="yellow"/>
          <w:lang w:val="en-CA"/>
        </w:rPr>
        <w:t xml:space="preserve"> is equal to 1 and</w:t>
      </w:r>
      <w:r w:rsidRPr="002D68E6">
        <w:rPr>
          <w:bCs/>
          <w:sz w:val="20"/>
          <w:highlight w:val="yellow"/>
          <w:lang w:val="en-CA"/>
        </w:rPr>
        <w:t xml:space="preserve"> </w:t>
      </w:r>
      <w:proofErr w:type="spellStart"/>
      <w:r w:rsidRPr="00443484">
        <w:rPr>
          <w:bCs/>
          <w:sz w:val="20"/>
          <w:highlight w:val="yellow"/>
          <w:lang w:val="en-CA"/>
        </w:rPr>
        <w:t>sps_virtual_boundaries_present_flag</w:t>
      </w:r>
      <w:proofErr w:type="spellEnd"/>
      <w:r w:rsidRPr="00443484">
        <w:rPr>
          <w:bCs/>
          <w:sz w:val="20"/>
          <w:highlight w:val="yellow"/>
          <w:lang w:val="en-CA"/>
        </w:rPr>
        <w:t xml:space="preserve"> is equal to 1, </w:t>
      </w:r>
      <w:r>
        <w:rPr>
          <w:bCs/>
          <w:sz w:val="20"/>
          <w:highlight w:val="yellow"/>
          <w:lang w:val="en-CA"/>
        </w:rPr>
        <w:t xml:space="preserve">the sum of </w:t>
      </w:r>
      <w:proofErr w:type="spellStart"/>
      <w:r>
        <w:rPr>
          <w:bCs/>
          <w:sz w:val="20"/>
          <w:highlight w:val="yellow"/>
          <w:lang w:val="en-CA"/>
        </w:rPr>
        <w:t>sps_num_ver_virtual_boundaries</w:t>
      </w:r>
      <w:proofErr w:type="spellEnd"/>
      <w:r>
        <w:rPr>
          <w:bCs/>
          <w:sz w:val="20"/>
          <w:highlight w:val="yellow"/>
          <w:lang w:val="en-CA"/>
        </w:rPr>
        <w:t xml:space="preserve"> and </w:t>
      </w:r>
      <w:proofErr w:type="spellStart"/>
      <w:r w:rsidRPr="00443484">
        <w:rPr>
          <w:bCs/>
          <w:sz w:val="20"/>
          <w:highlight w:val="yellow"/>
          <w:lang w:val="en-CA"/>
        </w:rPr>
        <w:t>sps_num_hor_virtual_boundaries</w:t>
      </w:r>
      <w:proofErr w:type="spellEnd"/>
      <w:r w:rsidRPr="00443484">
        <w:rPr>
          <w:bCs/>
          <w:sz w:val="20"/>
          <w:highlight w:val="yellow"/>
          <w:lang w:val="en-CA"/>
        </w:rPr>
        <w:t xml:space="preserve"> </w:t>
      </w:r>
      <w:r>
        <w:rPr>
          <w:bCs/>
          <w:sz w:val="20"/>
          <w:highlight w:val="yellow"/>
          <w:lang w:val="en-CA"/>
        </w:rPr>
        <w:t xml:space="preserve">shall be </w:t>
      </w:r>
      <w:r w:rsidRPr="00443484">
        <w:rPr>
          <w:bCs/>
          <w:sz w:val="20"/>
          <w:highlight w:val="yellow"/>
          <w:lang w:val="en-CA"/>
        </w:rPr>
        <w:t>greater than 0.</w:t>
      </w:r>
      <w:proofErr w:type="gramEnd"/>
    </w:p>
    <w:p w14:paraId="20EB5DD3" w14:textId="77777777" w:rsidR="003C47D8" w:rsidRDefault="003C47D8" w:rsidP="003C47D8">
      <w:pPr>
        <w:rPr>
          <w:sz w:val="20"/>
          <w:lang w:val="en-CA"/>
        </w:rPr>
      </w:pPr>
      <w:proofErr w:type="spellStart"/>
      <w:r w:rsidRPr="00443484">
        <w:rPr>
          <w:b/>
          <w:bCs/>
          <w:sz w:val="20"/>
          <w:lang w:val="en-CA"/>
        </w:rPr>
        <w:t>sps_virtual_boundaries_pos_y</w:t>
      </w:r>
      <w:proofErr w:type="spellEnd"/>
      <w:proofErr w:type="gramStart"/>
      <w:r w:rsidRPr="00443484">
        <w:rPr>
          <w:bCs/>
          <w:sz w:val="20"/>
          <w:lang w:val="en-CA"/>
        </w:rPr>
        <w:t>[</w:t>
      </w:r>
      <w:r w:rsidRPr="00443484">
        <w:rPr>
          <w:sz w:val="20"/>
          <w:lang w:val="en-CA"/>
        </w:rPr>
        <w:t> </w:t>
      </w:r>
      <w:proofErr w:type="spellStart"/>
      <w:r w:rsidRPr="00443484">
        <w:rPr>
          <w:bCs/>
          <w:sz w:val="20"/>
          <w:lang w:val="en-CA"/>
        </w:rPr>
        <w:t>i</w:t>
      </w:r>
      <w:proofErr w:type="spellEnd"/>
      <w:proofErr w:type="gramEnd"/>
      <w:r w:rsidRPr="00443484">
        <w:rPr>
          <w:sz w:val="20"/>
          <w:lang w:val="en-CA"/>
        </w:rPr>
        <w:t> </w:t>
      </w:r>
      <w:r w:rsidRPr="00443484">
        <w:rPr>
          <w:bCs/>
          <w:sz w:val="20"/>
          <w:lang w:val="en-CA"/>
        </w:rPr>
        <w:t xml:space="preserve">] </w:t>
      </w:r>
      <w:r w:rsidRPr="00443484">
        <w:rPr>
          <w:sz w:val="20"/>
          <w:lang w:val="en-CA"/>
        </w:rPr>
        <w:t xml:space="preserve">is used to compute the value of </w:t>
      </w:r>
      <w:proofErr w:type="spellStart"/>
      <w:r w:rsidRPr="00443484">
        <w:rPr>
          <w:sz w:val="20"/>
          <w:lang w:val="en-CA"/>
        </w:rPr>
        <w:t>VirtualBoundariesPosY</w:t>
      </w:r>
      <w:proofErr w:type="spellEnd"/>
      <w:r w:rsidRPr="00443484">
        <w:rPr>
          <w:sz w:val="20"/>
          <w:lang w:val="en-CA"/>
        </w:rPr>
        <w:t>[ </w:t>
      </w:r>
      <w:proofErr w:type="spellStart"/>
      <w:r w:rsidRPr="00443484">
        <w:rPr>
          <w:sz w:val="20"/>
          <w:lang w:val="en-CA"/>
        </w:rPr>
        <w:t>i</w:t>
      </w:r>
      <w:proofErr w:type="spellEnd"/>
      <w:r w:rsidRPr="00443484">
        <w:rPr>
          <w:sz w:val="20"/>
          <w:lang w:val="en-CA"/>
        </w:rPr>
        <w:t> ], which</w:t>
      </w:r>
      <w:r w:rsidRPr="00443484">
        <w:rPr>
          <w:b/>
          <w:bCs/>
          <w:sz w:val="20"/>
          <w:lang w:val="en-CA"/>
        </w:rPr>
        <w:t xml:space="preserve"> </w:t>
      </w:r>
      <w:r w:rsidRPr="00443484">
        <w:rPr>
          <w:bCs/>
          <w:sz w:val="20"/>
          <w:lang w:val="en-CA"/>
        </w:rPr>
        <w:t xml:space="preserve">specifies the </w:t>
      </w:r>
      <w:r w:rsidRPr="00443484">
        <w:rPr>
          <w:sz w:val="20"/>
          <w:lang w:val="en-CA"/>
        </w:rPr>
        <w:t xml:space="preserve">location of the </w:t>
      </w:r>
      <w:proofErr w:type="spellStart"/>
      <w:r w:rsidRPr="00443484">
        <w:rPr>
          <w:sz w:val="20"/>
          <w:lang w:val="en-CA"/>
        </w:rPr>
        <w:t>i-th</w:t>
      </w:r>
      <w:proofErr w:type="spellEnd"/>
      <w:r w:rsidRPr="00443484">
        <w:rPr>
          <w:bCs/>
          <w:sz w:val="20"/>
          <w:lang w:val="en-CA"/>
        </w:rPr>
        <w:t xml:space="preserve"> horizontal virtual boundary</w:t>
      </w:r>
      <w:r w:rsidRPr="00443484">
        <w:rPr>
          <w:rStyle w:val="CommentReference"/>
          <w:sz w:val="20"/>
          <w:szCs w:val="20"/>
          <w:lang w:val="en-CA"/>
        </w:rPr>
        <w:t xml:space="preserve"> </w:t>
      </w:r>
      <w:r w:rsidRPr="00443484">
        <w:rPr>
          <w:sz w:val="20"/>
          <w:lang w:val="en-CA"/>
        </w:rPr>
        <w:t xml:space="preserve">in units of </w:t>
      </w:r>
      <w:proofErr w:type="spellStart"/>
      <w:r w:rsidRPr="00443484">
        <w:rPr>
          <w:sz w:val="20"/>
          <w:lang w:val="en-CA"/>
        </w:rPr>
        <w:t>luma</w:t>
      </w:r>
      <w:proofErr w:type="spellEnd"/>
      <w:r w:rsidRPr="00443484" w:rsidDel="00127B3A">
        <w:rPr>
          <w:sz w:val="20"/>
          <w:lang w:val="en-CA"/>
        </w:rPr>
        <w:t xml:space="preserve"> </w:t>
      </w:r>
      <w:r w:rsidRPr="00443484">
        <w:rPr>
          <w:sz w:val="20"/>
          <w:lang w:val="en-CA"/>
        </w:rPr>
        <w:t>samples</w:t>
      </w:r>
      <w:r w:rsidRPr="00443484">
        <w:rPr>
          <w:bCs/>
          <w:sz w:val="20"/>
          <w:lang w:val="en-CA"/>
        </w:rPr>
        <w:t xml:space="preserve">. </w:t>
      </w:r>
      <w:proofErr w:type="spellStart"/>
      <w:r w:rsidRPr="00443484">
        <w:rPr>
          <w:bCs/>
          <w:sz w:val="20"/>
          <w:lang w:val="en-CA"/>
        </w:rPr>
        <w:t>sps_virtual_boundaries_pos_y</w:t>
      </w:r>
      <w:proofErr w:type="spellEnd"/>
      <w:proofErr w:type="gramStart"/>
      <w:r w:rsidRPr="00443484">
        <w:rPr>
          <w:bCs/>
          <w:sz w:val="20"/>
          <w:lang w:val="en-CA"/>
        </w:rPr>
        <w:t>[</w:t>
      </w:r>
      <w:r w:rsidRPr="00443484">
        <w:rPr>
          <w:noProof/>
          <w:sz w:val="20"/>
          <w:lang w:val="en-CA"/>
        </w:rPr>
        <w:t> </w:t>
      </w:r>
      <w:proofErr w:type="spellStart"/>
      <w:r w:rsidRPr="00443484">
        <w:rPr>
          <w:bCs/>
          <w:sz w:val="20"/>
          <w:lang w:val="en-CA"/>
        </w:rPr>
        <w:t>i</w:t>
      </w:r>
      <w:proofErr w:type="spellEnd"/>
      <w:proofErr w:type="gramEnd"/>
      <w:r w:rsidRPr="00443484">
        <w:rPr>
          <w:noProof/>
          <w:sz w:val="20"/>
          <w:lang w:val="en-CA"/>
        </w:rPr>
        <w:t> </w:t>
      </w:r>
      <w:r w:rsidRPr="00443484">
        <w:rPr>
          <w:bCs/>
          <w:sz w:val="20"/>
          <w:lang w:val="en-CA"/>
        </w:rPr>
        <w:t xml:space="preserve">] </w:t>
      </w:r>
      <w:r w:rsidRPr="00443484">
        <w:rPr>
          <w:sz w:val="20"/>
          <w:lang w:val="en-CA"/>
        </w:rPr>
        <w:t>shall be in the range of 1 to Ceil(</w:t>
      </w:r>
      <w:r w:rsidRPr="00443484">
        <w:rPr>
          <w:noProof/>
          <w:sz w:val="20"/>
          <w:lang w:val="en-CA"/>
        </w:rPr>
        <w:t> </w:t>
      </w:r>
      <w:proofErr w:type="spellStart"/>
      <w:r w:rsidRPr="00443484">
        <w:rPr>
          <w:sz w:val="20"/>
          <w:lang w:val="en-CA"/>
        </w:rPr>
        <w:t>pic_height_in_luma_samples</w:t>
      </w:r>
      <w:proofErr w:type="spellEnd"/>
      <w:r w:rsidRPr="00443484">
        <w:rPr>
          <w:noProof/>
          <w:sz w:val="20"/>
          <w:lang w:val="en-CA"/>
        </w:rPr>
        <w:t> </w:t>
      </w:r>
      <w:r w:rsidRPr="00443484">
        <w:rPr>
          <w:sz w:val="20"/>
          <w:lang w:val="en-CA"/>
        </w:rPr>
        <w:t>÷</w:t>
      </w:r>
      <w:r w:rsidRPr="00443484">
        <w:rPr>
          <w:noProof/>
          <w:sz w:val="20"/>
          <w:lang w:val="en-CA"/>
        </w:rPr>
        <w:t> 8 ) </w:t>
      </w:r>
      <w:r w:rsidRPr="00443484">
        <w:rPr>
          <w:bCs/>
          <w:sz w:val="20"/>
          <w:lang w:val="en-CA"/>
        </w:rPr>
        <w:t>−</w:t>
      </w:r>
      <w:r w:rsidRPr="00443484">
        <w:rPr>
          <w:noProof/>
          <w:sz w:val="20"/>
          <w:lang w:val="en-CA"/>
        </w:rPr>
        <w:t> </w:t>
      </w:r>
      <w:r w:rsidRPr="00443484">
        <w:rPr>
          <w:sz w:val="20"/>
          <w:lang w:val="en-CA"/>
        </w:rPr>
        <w:t>1, inclusive.</w:t>
      </w:r>
    </w:p>
    <w:p w14:paraId="46989D20" w14:textId="77777777" w:rsidR="003C47D8" w:rsidRPr="00443484" w:rsidRDefault="003C47D8" w:rsidP="00505742">
      <w:pPr>
        <w:spacing w:before="60"/>
        <w:jc w:val="center"/>
        <w:rPr>
          <w:bCs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C47D8" w:rsidRPr="00084198" w14:paraId="3C3CDD12" w14:textId="77777777" w:rsidTr="0060022C">
        <w:trPr>
          <w:jc w:val="center"/>
        </w:trPr>
        <w:tc>
          <w:tcPr>
            <w:tcW w:w="7920" w:type="dxa"/>
          </w:tcPr>
          <w:p w14:paraId="007B3E93" w14:textId="77777777" w:rsidR="003C47D8" w:rsidRPr="00443484" w:rsidRDefault="003C47D8" w:rsidP="0060022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noProof/>
                <w:lang w:val="en-CA"/>
              </w:rPr>
              <w:t>picture_header_rbsp( ) {</w:t>
            </w:r>
          </w:p>
        </w:tc>
        <w:tc>
          <w:tcPr>
            <w:tcW w:w="1157" w:type="dxa"/>
          </w:tcPr>
          <w:p w14:paraId="131C357E" w14:textId="77777777" w:rsidR="003C47D8" w:rsidRPr="002D68E6" w:rsidRDefault="003C47D8" w:rsidP="0060022C">
            <w:pPr>
              <w:pStyle w:val="tableheading"/>
              <w:spacing w:before="60"/>
              <w:rPr>
                <w:noProof/>
                <w:lang w:val="en-CA"/>
              </w:rPr>
            </w:pPr>
            <w:r w:rsidRPr="002D68E6">
              <w:rPr>
                <w:noProof/>
                <w:lang w:val="en-CA"/>
              </w:rPr>
              <w:t>Descriptor</w:t>
            </w:r>
          </w:p>
        </w:tc>
      </w:tr>
      <w:tr w:rsidR="003C47D8" w:rsidRPr="00084198" w14:paraId="6CD9DB74" w14:textId="77777777" w:rsidTr="0060022C">
        <w:trPr>
          <w:jc w:val="center"/>
        </w:trPr>
        <w:tc>
          <w:tcPr>
            <w:tcW w:w="7920" w:type="dxa"/>
          </w:tcPr>
          <w:p w14:paraId="05F9C6A9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5A46E55C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D68E6">
              <w:rPr>
                <w:noProof/>
                <w:lang w:val="en-CA"/>
              </w:rPr>
              <w:t>u(1)</w:t>
            </w:r>
          </w:p>
        </w:tc>
      </w:tr>
      <w:tr w:rsidR="003C47D8" w:rsidRPr="00084198" w14:paraId="781F8C30" w14:textId="77777777" w:rsidTr="0060022C">
        <w:trPr>
          <w:jc w:val="center"/>
        </w:trPr>
        <w:tc>
          <w:tcPr>
            <w:tcW w:w="7920" w:type="dxa"/>
          </w:tcPr>
          <w:p w14:paraId="7CC4D398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386F93">
              <w:rPr>
                <w:rFonts w:ascii="Times New Roman" w:hAnsi="Times New Roman"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5F66222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2CBA0060" w14:textId="77777777" w:rsidTr="0060022C">
        <w:trPr>
          <w:jc w:val="center"/>
        </w:trPr>
        <w:tc>
          <w:tcPr>
            <w:tcW w:w="7920" w:type="dxa"/>
          </w:tcPr>
          <w:p w14:paraId="6D520578" w14:textId="7CDCAF15" w:rsidR="003C47D8" w:rsidRPr="00443484" w:rsidRDefault="003C47D8" w:rsidP="005275D8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lang w:val="en-CA"/>
              </w:rPr>
              <w:tab/>
              <w:t xml:space="preserve">if( </w:t>
            </w:r>
            <w:del w:id="58" w:author="SP" w:date="2020-01-12T05:50:00Z">
              <w:r w:rsidR="00BC5037" w:rsidRPr="00505742" w:rsidDel="005275D8">
                <w:rPr>
                  <w:rFonts w:ascii="Times New Roman" w:hAnsi="Times New Roman"/>
                  <w:highlight w:val="yellow"/>
                  <w:lang w:val="en-CA"/>
                </w:rPr>
                <w:delText>!</w:delText>
              </w:r>
            </w:del>
            <w:r w:rsidRPr="00736986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s</w:t>
            </w:r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ps_virtual_boundaries_</w:t>
            </w:r>
            <w:del w:id="59" w:author="SP" w:date="2020-01-12T05:44:00Z">
              <w:r w:rsidRPr="00443484" w:rsidDel="0029089D">
                <w:rPr>
                  <w:rFonts w:ascii="Times New Roman" w:hAnsi="Times New Roman"/>
                  <w:bCs/>
                  <w:noProof/>
                  <w:highlight w:val="yellow"/>
                  <w:lang w:val="en-CA"/>
                </w:rPr>
                <w:delText>disabled</w:delText>
              </w:r>
            </w:del>
            <w:ins w:id="60" w:author="SP" w:date="2020-01-12T05:44:00Z">
              <w:r w:rsidR="0029089D">
                <w:rPr>
                  <w:rFonts w:ascii="Times New Roman" w:hAnsi="Times New Roman"/>
                  <w:bCs/>
                  <w:noProof/>
                  <w:highlight w:val="yellow"/>
                  <w:lang w:val="en-CA"/>
                </w:rPr>
                <w:t>enabled</w:t>
              </w:r>
            </w:ins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_flag</w:t>
            </w:r>
            <w:r w:rsidRPr="00443484">
              <w:rPr>
                <w:rFonts w:ascii="Times New Roman" w:hAnsi="Times New Roman"/>
                <w:bCs/>
                <w:noProof/>
                <w:lang w:val="en-CA"/>
              </w:rPr>
              <w:t xml:space="preserve"> &amp;&amp;</w:t>
            </w:r>
            <w:r>
              <w:rPr>
                <w:rFonts w:ascii="Times New Roman" w:hAnsi="Times New Roman"/>
                <w:bCs/>
                <w:noProof/>
                <w:lang w:val="en-CA"/>
              </w:rPr>
              <w:br/>
            </w:r>
            <w:r w:rsidRPr="00386F93">
              <w:rPr>
                <w:rFonts w:ascii="Times New Roman" w:hAnsi="Times New Roman"/>
                <w:lang w:val="en-CA"/>
              </w:rPr>
              <w:tab/>
            </w:r>
            <w:r w:rsidRPr="00386F93">
              <w:rPr>
                <w:rFonts w:ascii="Times New Roman" w:hAnsi="Times New Roman"/>
                <w:lang w:val="en-CA"/>
              </w:rPr>
              <w:tab/>
            </w:r>
            <w:r w:rsidRPr="00386F93">
              <w:rPr>
                <w:rFonts w:ascii="Times New Roman" w:hAnsi="Times New Roman"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>!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sps_virtual_boundaries_present_flag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7EA8CC7E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6918F203" w14:textId="77777777" w:rsidTr="0060022C">
        <w:trPr>
          <w:jc w:val="center"/>
        </w:trPr>
        <w:tc>
          <w:tcPr>
            <w:tcW w:w="7920" w:type="dxa"/>
          </w:tcPr>
          <w:p w14:paraId="76AD2D6D" w14:textId="4EF70C51" w:rsidR="003C47D8" w:rsidRPr="00BB3D33" w:rsidRDefault="003C47D8" w:rsidP="00FB56E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BB3D33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BB3D33">
              <w:rPr>
                <w:rFonts w:ascii="Times New Roman" w:hAnsi="Times New Roman"/>
                <w:lang w:val="en-CA"/>
              </w:rPr>
              <w:tab/>
            </w:r>
            <w:proofErr w:type="spellStart"/>
            <w:r w:rsidRPr="00BB3D33">
              <w:rPr>
                <w:rFonts w:ascii="Times New Roman" w:hAnsi="Times New Roman"/>
                <w:b/>
                <w:bCs/>
                <w:lang w:val="en-CA"/>
              </w:rPr>
              <w:t>ph_virtual_boundaries_present_flag</w:t>
            </w:r>
            <w:proofErr w:type="spellEnd"/>
          </w:p>
        </w:tc>
        <w:tc>
          <w:tcPr>
            <w:tcW w:w="1157" w:type="dxa"/>
          </w:tcPr>
          <w:p w14:paraId="6CB4A488" w14:textId="77777777" w:rsidR="003C47D8" w:rsidRPr="00BB3D33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B3D33">
              <w:rPr>
                <w:lang w:val="en-CA"/>
              </w:rPr>
              <w:t>u(1)</w:t>
            </w:r>
          </w:p>
        </w:tc>
      </w:tr>
      <w:tr w:rsidR="003C47D8" w:rsidRPr="00084198" w14:paraId="731747F4" w14:textId="77777777" w:rsidTr="0060022C">
        <w:trPr>
          <w:jc w:val="center"/>
        </w:trPr>
        <w:tc>
          <w:tcPr>
            <w:tcW w:w="7920" w:type="dxa"/>
          </w:tcPr>
          <w:p w14:paraId="7D09399F" w14:textId="4306C85E" w:rsidR="003C47D8" w:rsidRPr="00BB3D33" w:rsidRDefault="003C47D8" w:rsidP="00FB56E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BB3D33">
              <w:rPr>
                <w:rFonts w:ascii="Times New Roman" w:hAnsi="Times New Roman"/>
                <w:bCs/>
                <w:noProof/>
                <w:lang w:val="en-CA"/>
              </w:rPr>
              <w:tab/>
            </w:r>
            <w:r w:rsidRPr="00BB3D33">
              <w:rPr>
                <w:rFonts w:ascii="Times New Roman" w:hAnsi="Times New Roman"/>
                <w:lang w:val="en-CA"/>
              </w:rPr>
              <w:tab/>
            </w:r>
            <w:r w:rsidRPr="00BB3D33">
              <w:rPr>
                <w:rFonts w:ascii="Times New Roman" w:hAnsi="Times New Roman"/>
                <w:bCs/>
                <w:noProof/>
                <w:lang w:val="en-CA"/>
              </w:rPr>
              <w:t>i</w:t>
            </w:r>
            <w:r w:rsidRPr="00BB3D33">
              <w:rPr>
                <w:rFonts w:ascii="Times New Roman" w:hAnsi="Times New Roman"/>
                <w:bCs/>
                <w:lang w:val="en-CA"/>
              </w:rPr>
              <w:t xml:space="preserve">f( </w:t>
            </w:r>
            <w:proofErr w:type="spellStart"/>
            <w:r w:rsidRPr="00BB3D33">
              <w:rPr>
                <w:rFonts w:ascii="Times New Roman" w:hAnsi="Times New Roman"/>
                <w:bCs/>
                <w:lang w:val="en-CA"/>
              </w:rPr>
              <w:t>ph_virtual_boundaries_present_flag</w:t>
            </w:r>
            <w:proofErr w:type="spellEnd"/>
            <w:r w:rsidRPr="00BB3D33">
              <w:rPr>
                <w:rFonts w:ascii="Times New Roman" w:hAnsi="Times New Roman"/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5F4957A" w14:textId="77777777" w:rsidR="003C47D8" w:rsidRPr="00BB3D33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5BFE601E" w14:textId="77777777" w:rsidTr="0060022C">
        <w:trPr>
          <w:jc w:val="center"/>
        </w:trPr>
        <w:tc>
          <w:tcPr>
            <w:tcW w:w="7920" w:type="dxa"/>
          </w:tcPr>
          <w:p w14:paraId="5F30454A" w14:textId="689CA5F6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r w:rsidR="00BB3D33" w:rsidRPr="00443484">
              <w:rPr>
                <w:rFonts w:ascii="Times New Roman" w:hAnsi="Times New Roman"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ph_num_ver_virtual_boundaries</w:t>
            </w:r>
            <w:proofErr w:type="spellEnd"/>
          </w:p>
        </w:tc>
        <w:tc>
          <w:tcPr>
            <w:tcW w:w="1157" w:type="dxa"/>
          </w:tcPr>
          <w:p w14:paraId="59DF0637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D68E6">
              <w:rPr>
                <w:lang w:val="en-CA"/>
              </w:rPr>
              <w:t>u(2)</w:t>
            </w:r>
          </w:p>
        </w:tc>
      </w:tr>
      <w:tr w:rsidR="003C47D8" w:rsidRPr="00084198" w14:paraId="32689FE0" w14:textId="77777777" w:rsidTr="0060022C">
        <w:trPr>
          <w:jc w:val="center"/>
        </w:trPr>
        <w:tc>
          <w:tcPr>
            <w:tcW w:w="7920" w:type="dxa"/>
          </w:tcPr>
          <w:p w14:paraId="48BA4D91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lang w:val="en-CA"/>
              </w:rPr>
              <w:t xml:space="preserve">for(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= 0;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&lt;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ph_num_ver_virtual_boundaries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14:paraId="2E3E9861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1FEFF00C" w14:textId="77777777" w:rsidTr="0060022C">
        <w:trPr>
          <w:jc w:val="center"/>
        </w:trPr>
        <w:tc>
          <w:tcPr>
            <w:tcW w:w="7920" w:type="dxa"/>
          </w:tcPr>
          <w:p w14:paraId="72CA17A8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ph_virtual_boundaries_pos_x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[</w:t>
            </w:r>
            <w:r w:rsidRPr="00443484">
              <w:rPr>
                <w:rFonts w:ascii="Times New Roman" w:hAnsi="Times New Roman"/>
                <w:lang w:val="en-CA"/>
              </w:rPr>
              <w:t> 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lang w:val="en-CA"/>
              </w:rPr>
              <w:t> </w:t>
            </w:r>
            <w:r w:rsidRPr="00443484">
              <w:rPr>
                <w:rFonts w:ascii="Times New Roman" w:hAnsi="Times New Roman"/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4DFA8C94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D68E6">
              <w:rPr>
                <w:lang w:val="en-CA"/>
              </w:rPr>
              <w:t>u(13)</w:t>
            </w:r>
          </w:p>
        </w:tc>
      </w:tr>
      <w:tr w:rsidR="003C47D8" w:rsidRPr="00084198" w14:paraId="5FEAC749" w14:textId="77777777" w:rsidTr="0060022C">
        <w:trPr>
          <w:jc w:val="center"/>
        </w:trPr>
        <w:tc>
          <w:tcPr>
            <w:tcW w:w="7920" w:type="dxa"/>
          </w:tcPr>
          <w:p w14:paraId="52D8AD83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ph_num_hor_virtual_boundaries</w:t>
            </w:r>
            <w:proofErr w:type="spellEnd"/>
          </w:p>
        </w:tc>
        <w:tc>
          <w:tcPr>
            <w:tcW w:w="1157" w:type="dxa"/>
          </w:tcPr>
          <w:p w14:paraId="5D855A6C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D68E6">
              <w:rPr>
                <w:lang w:val="en-CA"/>
              </w:rPr>
              <w:t>u(2)</w:t>
            </w:r>
          </w:p>
        </w:tc>
      </w:tr>
      <w:tr w:rsidR="003C47D8" w:rsidRPr="00084198" w14:paraId="4629CC06" w14:textId="77777777" w:rsidTr="0060022C">
        <w:trPr>
          <w:jc w:val="center"/>
        </w:trPr>
        <w:tc>
          <w:tcPr>
            <w:tcW w:w="7920" w:type="dxa"/>
          </w:tcPr>
          <w:p w14:paraId="4CEC247E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lang w:val="en-CA"/>
              </w:rPr>
              <w:t xml:space="preserve">for(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= 0;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&lt;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ph_num_hor_virtual_boundaries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14:paraId="1A40E1F9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74D41646" w14:textId="77777777" w:rsidTr="0060022C">
        <w:trPr>
          <w:jc w:val="center"/>
        </w:trPr>
        <w:tc>
          <w:tcPr>
            <w:tcW w:w="7920" w:type="dxa"/>
          </w:tcPr>
          <w:p w14:paraId="4C84CF5B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ph_virtual_boundaries_pos_y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[</w:t>
            </w:r>
            <w:r w:rsidRPr="00443484">
              <w:rPr>
                <w:rFonts w:ascii="Times New Roman" w:hAnsi="Times New Roman"/>
                <w:lang w:val="en-CA"/>
              </w:rPr>
              <w:t> 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lang w:val="en-CA"/>
              </w:rPr>
              <w:t> </w:t>
            </w:r>
            <w:r w:rsidRPr="00443484">
              <w:rPr>
                <w:rFonts w:ascii="Times New Roman" w:hAnsi="Times New Roman"/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1E13B359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3C47D8" w:rsidRPr="00084198" w14:paraId="4AD60651" w14:textId="77777777" w:rsidTr="0060022C">
        <w:trPr>
          <w:jc w:val="center"/>
        </w:trPr>
        <w:tc>
          <w:tcPr>
            <w:tcW w:w="7920" w:type="dxa"/>
          </w:tcPr>
          <w:p w14:paraId="07677D6F" w14:textId="77777777" w:rsidR="003C47D8" w:rsidRPr="00BB3D33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BB3D33">
              <w:rPr>
                <w:rFonts w:ascii="Times New Roman" w:hAnsi="Times New Roman"/>
                <w:bCs/>
                <w:noProof/>
                <w:lang w:val="en-CA"/>
              </w:rPr>
              <w:tab/>
            </w:r>
            <w:r w:rsidRPr="00BB3D33">
              <w:rPr>
                <w:rFonts w:ascii="Times New Roman" w:hAnsi="Times New Roman"/>
                <w:lang w:val="en-CA"/>
              </w:rPr>
              <w:tab/>
            </w:r>
            <w:r w:rsidRPr="00BB3D33">
              <w:rPr>
                <w:rFonts w:ascii="Times New Roman" w:hAnsi="Times New Roman"/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2843C47F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31477F1B" w14:textId="77777777" w:rsidTr="0060022C">
        <w:trPr>
          <w:jc w:val="center"/>
        </w:trPr>
        <w:tc>
          <w:tcPr>
            <w:tcW w:w="7920" w:type="dxa"/>
          </w:tcPr>
          <w:p w14:paraId="0FBD2486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62EED03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13876D62" w14:textId="77777777" w:rsidTr="0060022C">
        <w:trPr>
          <w:jc w:val="center"/>
        </w:trPr>
        <w:tc>
          <w:tcPr>
            <w:tcW w:w="7920" w:type="dxa"/>
          </w:tcPr>
          <w:p w14:paraId="1EE401AE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386F93">
              <w:rPr>
                <w:rFonts w:ascii="Times New Roman" w:hAnsi="Times New Roman"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C214601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267F9063" w14:textId="77777777" w:rsidTr="0060022C">
        <w:trPr>
          <w:jc w:val="center"/>
        </w:trPr>
        <w:tc>
          <w:tcPr>
            <w:tcW w:w="7920" w:type="dxa"/>
          </w:tcPr>
          <w:p w14:paraId="4D7BF3FC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74BEAE8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054428F" w14:textId="77777777" w:rsidR="00FB56E0" w:rsidRPr="0051647B" w:rsidRDefault="00FB56E0" w:rsidP="00FB56E0">
      <w:pPr>
        <w:rPr>
          <w:noProof/>
          <w:sz w:val="20"/>
          <w:lang w:val="en-CA" w:eastAsia="ko-KR"/>
        </w:rPr>
      </w:pPr>
      <w:proofErr w:type="spellStart"/>
      <w:proofErr w:type="gramStart"/>
      <w:r w:rsidRPr="0051647B">
        <w:rPr>
          <w:b/>
          <w:bCs/>
          <w:sz w:val="20"/>
          <w:lang w:val="en-CA" w:eastAsia="ko-KR"/>
        </w:rPr>
        <w:t>ph_virtual_boundaries_present_flag</w:t>
      </w:r>
      <w:proofErr w:type="spellEnd"/>
      <w:proofErr w:type="gramEnd"/>
      <w:r w:rsidRPr="0051647B">
        <w:rPr>
          <w:sz w:val="20"/>
          <w:lang w:val="en-CA"/>
        </w:rPr>
        <w:t xml:space="preserve"> equal to 1 specifies that information of virtual boundaries is signalled in the PH. </w:t>
      </w:r>
      <w:proofErr w:type="spellStart"/>
      <w:r w:rsidRPr="0051647B">
        <w:rPr>
          <w:sz w:val="20"/>
          <w:lang w:val="en-CA"/>
        </w:rPr>
        <w:t>ph</w:t>
      </w:r>
      <w:r w:rsidRPr="0051647B">
        <w:rPr>
          <w:bCs/>
          <w:sz w:val="20"/>
          <w:lang w:val="en-CA" w:eastAsia="ko-KR"/>
        </w:rPr>
        <w:t>_virtual_boundaries_present_flag</w:t>
      </w:r>
      <w:proofErr w:type="spellEnd"/>
      <w:r w:rsidRPr="0051647B">
        <w:rPr>
          <w:bCs/>
          <w:sz w:val="20"/>
          <w:lang w:val="en-CA"/>
        </w:rPr>
        <w:t xml:space="preserve"> </w:t>
      </w:r>
      <w:r w:rsidRPr="0051647B">
        <w:rPr>
          <w:sz w:val="20"/>
          <w:lang w:val="en-CA"/>
        </w:rPr>
        <w:t xml:space="preserve">equal to 0 specifies that information of virtual boundaries is not signalled in the PH. When there is one or more than one virtual </w:t>
      </w:r>
      <w:proofErr w:type="gramStart"/>
      <w:r w:rsidRPr="0051647B">
        <w:rPr>
          <w:sz w:val="20"/>
          <w:lang w:val="en-CA"/>
        </w:rPr>
        <w:t>boundaries</w:t>
      </w:r>
      <w:proofErr w:type="gramEnd"/>
      <w:r w:rsidRPr="0051647B">
        <w:rPr>
          <w:sz w:val="20"/>
          <w:lang w:val="en-CA"/>
        </w:rPr>
        <w:t xml:space="preserve"> signalled in the PH, the in-loop filtering operations are disabled across the virtual boundaries in the picture. </w:t>
      </w:r>
      <w:r w:rsidRPr="0051647B">
        <w:rPr>
          <w:noProof/>
          <w:sz w:val="20"/>
          <w:lang w:val="en-CA" w:eastAsia="ko-KR"/>
        </w:rPr>
        <w:t xml:space="preserve">The in-loop filtering operations include the deblocking filter, sample adaptive offset filter, and adaptive loop filter operations. When not present, the value of </w:t>
      </w:r>
      <w:proofErr w:type="spellStart"/>
      <w:r w:rsidRPr="0051647B">
        <w:rPr>
          <w:bCs/>
          <w:sz w:val="20"/>
          <w:lang w:val="en-CA" w:eastAsia="ko-KR"/>
        </w:rPr>
        <w:t>ph_virtual_boundaries_present_flag</w:t>
      </w:r>
      <w:proofErr w:type="spellEnd"/>
      <w:r w:rsidRPr="0051647B">
        <w:rPr>
          <w:noProof/>
          <w:sz w:val="20"/>
          <w:lang w:val="en-CA" w:eastAsia="ko-KR"/>
        </w:rPr>
        <w:t xml:space="preserve"> is inferred to be equal to 0.</w:t>
      </w:r>
    </w:p>
    <w:p w14:paraId="2B8A3D5E" w14:textId="77777777" w:rsidR="00FB56E0" w:rsidRPr="00505742" w:rsidRDefault="00FB56E0" w:rsidP="00FB56E0">
      <w:pPr>
        <w:rPr>
          <w:noProof/>
          <w:sz w:val="20"/>
          <w:lang w:val="en-CA" w:eastAsia="ko-KR"/>
        </w:rPr>
      </w:pPr>
      <w:r w:rsidRPr="00505742">
        <w:rPr>
          <w:noProof/>
          <w:sz w:val="20"/>
          <w:lang w:val="en-CA" w:eastAsia="ko-KR"/>
        </w:rPr>
        <w:t>The variable VirtualBoundariesDisabledFlag is derived as follows:</w:t>
      </w:r>
    </w:p>
    <w:p w14:paraId="71611BAF" w14:textId="77777777" w:rsidR="00FB56E0" w:rsidRPr="003E6B1D" w:rsidRDefault="00FB56E0" w:rsidP="00FB56E0">
      <w:pPr>
        <w:pStyle w:val="Equation"/>
        <w:tabs>
          <w:tab w:val="clear" w:pos="794"/>
          <w:tab w:val="clear" w:pos="1588"/>
          <w:tab w:val="left" w:pos="1530"/>
        </w:tabs>
        <w:spacing w:after="0"/>
        <w:ind w:left="794"/>
        <w:rPr>
          <w:strike/>
          <w:color w:val="FF0000"/>
          <w:lang w:val="en-CA"/>
        </w:rPr>
      </w:pPr>
      <w:r w:rsidRPr="003E6B1D">
        <w:rPr>
          <w:strike/>
          <w:noProof/>
          <w:color w:val="FF0000"/>
          <w:lang w:val="en-CA" w:eastAsia="ko-KR"/>
        </w:rPr>
        <w:t>VirtualBoundariesDisabledFlag = sps_virtual_boundaries_present_flag  | |</w:t>
      </w:r>
      <w:r w:rsidRPr="003E6B1D">
        <w:rPr>
          <w:strike/>
          <w:noProof/>
          <w:color w:val="FF0000"/>
          <w:lang w:val="en-CA" w:eastAsia="ko-KR"/>
        </w:rPr>
        <w:br/>
      </w:r>
      <w:r w:rsidRPr="003E6B1D">
        <w:rPr>
          <w:bCs/>
          <w:strike/>
          <w:noProof/>
          <w:color w:val="FF0000"/>
          <w:lang w:val="en-CA"/>
        </w:rPr>
        <w:tab/>
      </w:r>
      <w:r w:rsidRPr="003E6B1D">
        <w:rPr>
          <w:strike/>
          <w:noProof/>
          <w:color w:val="FF0000"/>
          <w:lang w:val="en-CA" w:eastAsia="ko-KR"/>
        </w:rPr>
        <w:t>ph_virtual_boundaries_present_flag</w:t>
      </w:r>
      <w:r w:rsidRPr="003E6B1D">
        <w:rPr>
          <w:strike/>
          <w:noProof/>
          <w:color w:val="FF0000"/>
          <w:lang w:val="en-CA" w:eastAsia="ko-KR"/>
        </w:rPr>
        <w:tab/>
      </w:r>
      <w:r w:rsidRPr="003E6B1D">
        <w:rPr>
          <w:strike/>
          <w:color w:val="FF0000"/>
          <w:lang w:val="en-CA"/>
        </w:rPr>
        <w:tab/>
        <w:t>(</w:t>
      </w:r>
      <w:r w:rsidRPr="003E6B1D">
        <w:rPr>
          <w:strike/>
          <w:noProof/>
          <w:color w:val="FF0000"/>
          <w:lang w:val="en-CA"/>
        </w:rPr>
        <w:fldChar w:fldCharType="begin" w:fldLock="1"/>
      </w:r>
      <w:r w:rsidRPr="003E6B1D">
        <w:rPr>
          <w:strike/>
          <w:noProof/>
          <w:color w:val="FF0000"/>
          <w:lang w:val="en-CA"/>
        </w:rPr>
        <w:instrText xml:space="preserve"> SEQ Equation \* ARABIC </w:instrText>
      </w:r>
      <w:r w:rsidRPr="003E6B1D">
        <w:rPr>
          <w:strike/>
          <w:noProof/>
          <w:color w:val="FF0000"/>
          <w:lang w:val="en-CA"/>
        </w:rPr>
        <w:fldChar w:fldCharType="separate"/>
      </w:r>
      <w:r w:rsidRPr="003E6B1D">
        <w:rPr>
          <w:strike/>
          <w:noProof/>
          <w:color w:val="FF0000"/>
          <w:lang w:val="en-CA"/>
        </w:rPr>
        <w:t>77</w:t>
      </w:r>
      <w:r w:rsidRPr="003E6B1D">
        <w:rPr>
          <w:strike/>
          <w:noProof/>
          <w:color w:val="FF0000"/>
          <w:lang w:val="en-CA"/>
        </w:rPr>
        <w:fldChar w:fldCharType="end"/>
      </w:r>
      <w:r w:rsidRPr="003E6B1D">
        <w:rPr>
          <w:strike/>
          <w:color w:val="FF0000"/>
          <w:lang w:val="en-CA"/>
        </w:rPr>
        <w:t>)</w:t>
      </w:r>
    </w:p>
    <w:p w14:paraId="0B4DBA8F" w14:textId="5735A302" w:rsidR="003E6B1D" w:rsidRPr="00D81FE8" w:rsidRDefault="003E6B1D" w:rsidP="003E6B1D">
      <w:pPr>
        <w:tabs>
          <w:tab w:val="left" w:pos="1170"/>
          <w:tab w:val="left" w:pos="1620"/>
        </w:tabs>
        <w:spacing w:before="193"/>
        <w:ind w:left="794"/>
        <w:rPr>
          <w:rFonts w:eastAsia="SimSun"/>
          <w:sz w:val="20"/>
          <w:lang w:val="en-CA"/>
        </w:rPr>
      </w:pPr>
      <w:r w:rsidRPr="00386F93">
        <w:rPr>
          <w:rFonts w:eastAsia="SimSun"/>
          <w:noProof/>
          <w:sz w:val="20"/>
          <w:highlight w:val="yellow"/>
          <w:lang w:val="en-CA"/>
        </w:rPr>
        <w:t>VirtualBoundariesDisabledFlag = 0</w:t>
      </w:r>
      <w:r w:rsidRPr="00386F93">
        <w:rPr>
          <w:rFonts w:eastAsia="SimSun"/>
          <w:noProof/>
          <w:sz w:val="20"/>
          <w:highlight w:val="yellow"/>
          <w:lang w:val="en-CA"/>
        </w:rPr>
        <w:br/>
        <w:t xml:space="preserve">if( </w:t>
      </w:r>
      <w:del w:id="61" w:author="SP" w:date="2020-01-12T05:51:00Z">
        <w:r w:rsidR="0022089A" w:rsidDel="001600A5">
          <w:rPr>
            <w:rFonts w:eastAsia="SimSun"/>
            <w:noProof/>
            <w:sz w:val="20"/>
            <w:highlight w:val="yellow"/>
            <w:lang w:val="en-CA"/>
          </w:rPr>
          <w:delText>!</w:delText>
        </w:r>
      </w:del>
      <w:r w:rsidRPr="00386F93">
        <w:rPr>
          <w:rFonts w:eastAsia="SimSun"/>
          <w:noProof/>
          <w:sz w:val="20"/>
          <w:highlight w:val="yellow"/>
          <w:lang w:val="en-CA"/>
        </w:rPr>
        <w:t>sps_virtual_boundaries_</w:t>
      </w:r>
      <w:ins w:id="62" w:author="SP" w:date="2020-01-12T05:44:00Z">
        <w:del w:id="63" w:author="SP" w:date="2020-01-12T06:22:00Z">
          <w:r w:rsidR="000C7CEF" w:rsidDel="003C3DE8">
            <w:rPr>
              <w:rFonts w:eastAsia="SimSun"/>
              <w:noProof/>
              <w:sz w:val="20"/>
              <w:highlight w:val="yellow"/>
              <w:lang w:val="en-CA"/>
            </w:rPr>
            <w:delText xml:space="preserve"> </w:delText>
          </w:r>
        </w:del>
      </w:ins>
      <w:del w:id="64" w:author="SP" w:date="2020-01-12T05:44:00Z">
        <w:r w:rsidR="0022089A" w:rsidDel="000C7CEF">
          <w:rPr>
            <w:rFonts w:eastAsia="SimSun"/>
            <w:noProof/>
            <w:sz w:val="20"/>
            <w:highlight w:val="yellow"/>
            <w:lang w:val="en-CA"/>
          </w:rPr>
          <w:delText>disabled</w:delText>
        </w:r>
      </w:del>
      <w:ins w:id="65" w:author="SP" w:date="2020-01-12T05:45:00Z">
        <w:r w:rsidR="000C7CEF">
          <w:rPr>
            <w:rFonts w:eastAsia="SimSun"/>
            <w:noProof/>
            <w:sz w:val="20"/>
            <w:highlight w:val="yellow"/>
            <w:lang w:val="en-CA"/>
          </w:rPr>
          <w:t>enabled</w:t>
        </w:r>
      </w:ins>
      <w:r w:rsidRPr="00386F93">
        <w:rPr>
          <w:rFonts w:eastAsia="SimSun"/>
          <w:noProof/>
          <w:sz w:val="20"/>
          <w:highlight w:val="yellow"/>
          <w:lang w:val="en-CA"/>
        </w:rPr>
        <w:t>_flag )</w:t>
      </w:r>
      <w:r w:rsidRPr="00386F93">
        <w:rPr>
          <w:rFonts w:eastAsia="SimSun"/>
          <w:noProof/>
          <w:sz w:val="20"/>
          <w:highlight w:val="yellow"/>
          <w:lang w:val="en-CA"/>
        </w:rPr>
        <w:br/>
      </w:r>
      <w:r w:rsidRPr="00531936">
        <w:rPr>
          <w:rFonts w:eastAsia="SimSun"/>
          <w:bCs/>
          <w:noProof/>
          <w:sz w:val="20"/>
          <w:highlight w:val="yellow"/>
          <w:lang w:val="en-CA"/>
        </w:rPr>
        <w:tab/>
      </w:r>
      <w:r w:rsidRPr="00443484">
        <w:rPr>
          <w:rFonts w:eastAsia="SimSun"/>
          <w:noProof/>
          <w:sz w:val="20"/>
          <w:highlight w:val="yellow"/>
          <w:lang w:val="en-CA"/>
        </w:rPr>
        <w:t>VirtualBoundariesDisabledFlag = sps_virtual_boundaries_</w:t>
      </w:r>
      <w:r w:rsidR="0022089A">
        <w:rPr>
          <w:rFonts w:eastAsia="SimSun"/>
          <w:noProof/>
          <w:sz w:val="20"/>
          <w:highlight w:val="yellow"/>
          <w:lang w:val="en-CA"/>
        </w:rPr>
        <w:t>present</w:t>
      </w:r>
      <w:r w:rsidRPr="00443484">
        <w:rPr>
          <w:rFonts w:eastAsia="SimSun"/>
          <w:noProof/>
          <w:sz w:val="20"/>
          <w:highlight w:val="yellow"/>
          <w:lang w:val="en-CA"/>
        </w:rPr>
        <w:t>_flag</w:t>
      </w:r>
      <w:r w:rsidR="00736986">
        <w:rPr>
          <w:rFonts w:eastAsia="SimSun"/>
          <w:noProof/>
          <w:sz w:val="20"/>
          <w:highlight w:val="yellow"/>
          <w:lang w:val="en-CA"/>
        </w:rPr>
        <w:t xml:space="preserve">  | |</w:t>
      </w:r>
      <w:r w:rsidRPr="00443484">
        <w:rPr>
          <w:rFonts w:eastAsia="SimSun"/>
          <w:noProof/>
          <w:sz w:val="20"/>
          <w:highlight w:val="yellow"/>
          <w:lang w:val="en-CA"/>
        </w:rPr>
        <w:br/>
      </w:r>
      <w:r w:rsidRPr="00531936">
        <w:rPr>
          <w:rFonts w:eastAsia="SimSun"/>
          <w:bCs/>
          <w:noProof/>
          <w:sz w:val="20"/>
          <w:highlight w:val="yellow"/>
          <w:lang w:val="en-CA"/>
        </w:rPr>
        <w:tab/>
      </w:r>
      <w:r w:rsidRPr="00531936">
        <w:rPr>
          <w:rFonts w:eastAsia="SimSun"/>
          <w:bCs/>
          <w:noProof/>
          <w:sz w:val="20"/>
          <w:highlight w:val="yellow"/>
          <w:lang w:val="en-CA"/>
        </w:rPr>
        <w:tab/>
      </w:r>
      <w:r w:rsidR="00736986" w:rsidRPr="00531936">
        <w:rPr>
          <w:rFonts w:eastAsia="SimSun"/>
          <w:bCs/>
          <w:noProof/>
          <w:sz w:val="20"/>
          <w:highlight w:val="yellow"/>
          <w:lang w:val="en-CA"/>
        </w:rPr>
        <w:tab/>
      </w:r>
      <w:r w:rsidR="00736986" w:rsidRPr="00531936">
        <w:rPr>
          <w:rFonts w:eastAsia="SimSun"/>
          <w:bCs/>
          <w:noProof/>
          <w:sz w:val="20"/>
          <w:highlight w:val="yellow"/>
          <w:lang w:val="en-CA"/>
        </w:rPr>
        <w:tab/>
      </w:r>
      <w:r w:rsidRPr="00443484">
        <w:rPr>
          <w:rFonts w:eastAsia="SimSun"/>
          <w:bCs/>
          <w:noProof/>
          <w:sz w:val="20"/>
          <w:highlight w:val="yellow"/>
          <w:lang w:val="en-CA"/>
        </w:rPr>
        <w:t>ph</w:t>
      </w:r>
      <w:r w:rsidRPr="00443484">
        <w:rPr>
          <w:rFonts w:eastAsia="SimSun"/>
          <w:noProof/>
          <w:sz w:val="20"/>
          <w:highlight w:val="yellow"/>
          <w:lang w:val="en-CA"/>
        </w:rPr>
        <w:t>_virtual_boundaries_present_flag</w:t>
      </w:r>
    </w:p>
    <w:p w14:paraId="49F8218A" w14:textId="77777777" w:rsidR="003E6B1D" w:rsidRDefault="003E6B1D" w:rsidP="003E6B1D">
      <w:pPr>
        <w:rPr>
          <w:sz w:val="20"/>
          <w:lang w:val="en-CA"/>
        </w:rPr>
      </w:pPr>
      <w:proofErr w:type="spellStart"/>
      <w:proofErr w:type="gramStart"/>
      <w:r w:rsidRPr="00386F93">
        <w:rPr>
          <w:b/>
          <w:bCs/>
          <w:sz w:val="20"/>
          <w:lang w:val="en-CA"/>
        </w:rPr>
        <w:t>ph_num_ver_virtual_boundaries</w:t>
      </w:r>
      <w:proofErr w:type="spellEnd"/>
      <w:proofErr w:type="gramEnd"/>
      <w:r w:rsidRPr="00386F93">
        <w:rPr>
          <w:bCs/>
          <w:sz w:val="20"/>
          <w:lang w:val="en-CA"/>
        </w:rPr>
        <w:t xml:space="preserve"> specifies the </w:t>
      </w:r>
      <w:r w:rsidRPr="00386F93">
        <w:rPr>
          <w:sz w:val="20"/>
          <w:lang w:val="en-CA"/>
        </w:rPr>
        <w:t xml:space="preserve">number of </w:t>
      </w:r>
      <w:proofErr w:type="spellStart"/>
      <w:r w:rsidRPr="00386F93">
        <w:rPr>
          <w:sz w:val="20"/>
          <w:lang w:val="en-CA"/>
        </w:rPr>
        <w:t>ph_virtual_boundaries_pos_x</w:t>
      </w:r>
      <w:proofErr w:type="spellEnd"/>
      <w:r w:rsidRPr="00386F93">
        <w:rPr>
          <w:sz w:val="20"/>
          <w:lang w:val="en-CA"/>
        </w:rPr>
        <w:t>[ </w:t>
      </w:r>
      <w:proofErr w:type="spellStart"/>
      <w:r w:rsidRPr="00386F93">
        <w:rPr>
          <w:sz w:val="20"/>
          <w:lang w:val="en-CA"/>
        </w:rPr>
        <w:t>i</w:t>
      </w:r>
      <w:proofErr w:type="spellEnd"/>
      <w:r w:rsidRPr="00386F93">
        <w:rPr>
          <w:sz w:val="20"/>
          <w:lang w:val="en-CA"/>
        </w:rPr>
        <w:t xml:space="preserve"> ] syntax elements that are present in the PH. When </w:t>
      </w:r>
      <w:proofErr w:type="spellStart"/>
      <w:r w:rsidRPr="00386F93">
        <w:rPr>
          <w:sz w:val="20"/>
          <w:lang w:val="en-CA"/>
        </w:rPr>
        <w:t>ph_num_ver_virtual_boundaries</w:t>
      </w:r>
      <w:proofErr w:type="spellEnd"/>
      <w:r w:rsidRPr="00386F93">
        <w:rPr>
          <w:sz w:val="20"/>
          <w:lang w:val="en-CA"/>
        </w:rPr>
        <w:t xml:space="preserve"> is not present, it is inferred to be equal to 0.</w:t>
      </w:r>
    </w:p>
    <w:p w14:paraId="4F2B923C" w14:textId="77777777" w:rsidR="003E6B1D" w:rsidRPr="0025180C" w:rsidRDefault="003E6B1D" w:rsidP="003E6B1D">
      <w:pPr>
        <w:rPr>
          <w:noProof/>
          <w:sz w:val="20"/>
          <w:lang w:val="en-CA"/>
        </w:rPr>
      </w:pPr>
      <w:r w:rsidRPr="0025180C">
        <w:rPr>
          <w:noProof/>
          <w:sz w:val="20"/>
          <w:lang w:val="en-CA"/>
        </w:rPr>
        <w:t>The parameter VirtualBoundariesNumVer is derived as follows:</w:t>
      </w:r>
    </w:p>
    <w:p w14:paraId="5595DF3D" w14:textId="49F905BF" w:rsidR="003E6B1D" w:rsidRPr="0025180C" w:rsidRDefault="003E6B1D" w:rsidP="00736986">
      <w:pPr>
        <w:pStyle w:val="Equation"/>
        <w:tabs>
          <w:tab w:val="clear" w:pos="794"/>
          <w:tab w:val="clear" w:pos="1588"/>
          <w:tab w:val="clear" w:pos="4849"/>
          <w:tab w:val="left" w:pos="1350"/>
          <w:tab w:val="center" w:pos="4410"/>
        </w:tabs>
        <w:spacing w:after="0"/>
        <w:ind w:left="794"/>
        <w:rPr>
          <w:lang w:val="en-CA"/>
        </w:rPr>
      </w:pPr>
      <w:r w:rsidRPr="0025180C">
        <w:rPr>
          <w:noProof/>
          <w:highlight w:val="yellow"/>
          <w:lang w:val="en-CA"/>
        </w:rPr>
        <w:t>VirtualBoundaries</w:t>
      </w:r>
      <w:r w:rsidRPr="0025180C">
        <w:rPr>
          <w:noProof/>
          <w:highlight w:val="yellow"/>
          <w:lang w:val="en-CA" w:eastAsia="ko-KR"/>
        </w:rPr>
        <w:t>NumVer</w:t>
      </w:r>
      <w:r w:rsidRPr="0025180C">
        <w:rPr>
          <w:noProof/>
          <w:highlight w:val="yellow"/>
          <w:lang w:val="en-CA"/>
        </w:rPr>
        <w:t xml:space="preserve"> = 0</w:t>
      </w:r>
      <w:r w:rsidRPr="0025180C">
        <w:rPr>
          <w:noProof/>
          <w:highlight w:val="yellow"/>
          <w:lang w:val="en-CA"/>
        </w:rPr>
        <w:br/>
      </w:r>
      <w:r w:rsidRPr="00386F93">
        <w:rPr>
          <w:noProof/>
          <w:highlight w:val="yellow"/>
          <w:lang w:val="en-CA"/>
        </w:rPr>
        <w:t>if(</w:t>
      </w:r>
      <w:del w:id="66" w:author="SP" w:date="2020-01-12T05:52:00Z">
        <w:r w:rsidRPr="00386F93" w:rsidDel="001600A5">
          <w:rPr>
            <w:noProof/>
            <w:highlight w:val="yellow"/>
            <w:lang w:val="en-CA"/>
          </w:rPr>
          <w:delText xml:space="preserve"> </w:delText>
        </w:r>
        <w:r w:rsidR="00EC74CE" w:rsidDel="001600A5">
          <w:rPr>
            <w:noProof/>
            <w:highlight w:val="yellow"/>
            <w:lang w:val="en-CA"/>
          </w:rPr>
          <w:delText>!</w:delText>
        </w:r>
      </w:del>
      <w:r w:rsidRPr="00386F93">
        <w:rPr>
          <w:noProof/>
          <w:highlight w:val="yellow"/>
          <w:lang w:val="en-CA"/>
        </w:rPr>
        <w:t>sps_virtual_boundaries_</w:t>
      </w:r>
      <w:ins w:id="67" w:author="SP" w:date="2020-01-12T05:45:00Z">
        <w:del w:id="68" w:author="SP" w:date="2020-01-12T06:22:00Z">
          <w:r w:rsidR="00894DFC" w:rsidRPr="00386F93" w:rsidDel="003C3DE8">
            <w:rPr>
              <w:noProof/>
              <w:highlight w:val="yellow"/>
              <w:lang w:val="en-CA"/>
            </w:rPr>
            <w:delText xml:space="preserve"> </w:delText>
          </w:r>
        </w:del>
      </w:ins>
      <w:del w:id="69" w:author="SP" w:date="2020-01-12T05:45:00Z">
        <w:r w:rsidRPr="00386F93" w:rsidDel="00894DFC">
          <w:rPr>
            <w:noProof/>
            <w:highlight w:val="yellow"/>
            <w:lang w:val="en-CA"/>
          </w:rPr>
          <w:delText>disabled</w:delText>
        </w:r>
      </w:del>
      <w:ins w:id="70" w:author="SP" w:date="2020-01-12T05:45:00Z">
        <w:r w:rsidR="00894DFC">
          <w:rPr>
            <w:noProof/>
            <w:highlight w:val="yellow"/>
            <w:lang w:val="en-CA"/>
          </w:rPr>
          <w:t>enabled</w:t>
        </w:r>
      </w:ins>
      <w:r w:rsidRPr="00386F93">
        <w:rPr>
          <w:noProof/>
          <w:highlight w:val="yellow"/>
          <w:lang w:val="en-CA"/>
        </w:rPr>
        <w:t>_flag )</w:t>
      </w:r>
      <w:r w:rsidRPr="00386F93">
        <w:rPr>
          <w:noProof/>
          <w:highlight w:val="yellow"/>
          <w:lang w:val="en-CA"/>
        </w:rPr>
        <w:br/>
      </w:r>
      <w:r w:rsidRPr="0025180C">
        <w:rPr>
          <w:bCs/>
          <w:noProof/>
          <w:lang w:val="en-CA"/>
        </w:rPr>
        <w:lastRenderedPageBreak/>
        <w:tab/>
      </w:r>
      <w:r w:rsidRPr="0025180C">
        <w:rPr>
          <w:noProof/>
          <w:lang w:val="en-CA" w:eastAsia="ko-KR"/>
        </w:rPr>
        <w:t>VirtualBoundariesNumVer = sps_</w:t>
      </w:r>
      <w:r w:rsidR="00EC74CE">
        <w:rPr>
          <w:noProof/>
          <w:lang w:val="en-CA" w:eastAsia="ko-KR"/>
        </w:rPr>
        <w:t>virt</w:t>
      </w:r>
      <w:r w:rsidRPr="0025180C">
        <w:rPr>
          <w:noProof/>
          <w:lang w:val="en-CA" w:eastAsia="ko-KR"/>
        </w:rPr>
        <w:t>ual_boundaries_present_flag ?</w:t>
      </w:r>
      <w:r w:rsidRPr="0025180C">
        <w:rPr>
          <w:noProof/>
          <w:lang w:val="en-CA" w:eastAsia="ko-KR"/>
        </w:rPr>
        <w:br/>
      </w:r>
      <w:r w:rsidRPr="0025180C">
        <w:rPr>
          <w:bCs/>
          <w:noProof/>
          <w:lang w:val="en-CA"/>
        </w:rPr>
        <w:tab/>
      </w:r>
      <w:r w:rsidRPr="0025180C">
        <w:rPr>
          <w:bCs/>
          <w:noProof/>
          <w:lang w:val="en-CA"/>
        </w:rPr>
        <w:tab/>
      </w:r>
      <w:proofErr w:type="spellStart"/>
      <w:r w:rsidRPr="0025180C">
        <w:rPr>
          <w:lang w:val="en-CA"/>
        </w:rPr>
        <w:t>sps_num_ver_virtual_</w:t>
      </w:r>
      <w:proofErr w:type="gramStart"/>
      <w:r w:rsidRPr="0025180C">
        <w:rPr>
          <w:lang w:val="en-CA"/>
        </w:rPr>
        <w:t>boundaries</w:t>
      </w:r>
      <w:proofErr w:type="spellEnd"/>
      <w:r w:rsidRPr="0025180C">
        <w:rPr>
          <w:lang w:val="en-CA"/>
        </w:rPr>
        <w:t xml:space="preserve"> :</w:t>
      </w:r>
      <w:proofErr w:type="gramEnd"/>
      <w:r w:rsidRPr="0025180C">
        <w:rPr>
          <w:lang w:val="en-CA"/>
        </w:rPr>
        <w:t xml:space="preserve"> </w:t>
      </w:r>
      <w:proofErr w:type="spellStart"/>
      <w:r w:rsidRPr="0025180C">
        <w:rPr>
          <w:lang w:val="en-CA"/>
        </w:rPr>
        <w:t>ph_num_ver_virtual_boundaries</w:t>
      </w:r>
      <w:proofErr w:type="spellEnd"/>
      <w:r w:rsidRPr="0025180C">
        <w:rPr>
          <w:lang w:val="en-CA"/>
        </w:rPr>
        <w:tab/>
        <w:t>(</w:t>
      </w:r>
      <w:r w:rsidRPr="0025180C">
        <w:rPr>
          <w:lang w:val="en-CA"/>
        </w:rPr>
        <w:fldChar w:fldCharType="begin" w:fldLock="1"/>
      </w:r>
      <w:r w:rsidRPr="0025180C">
        <w:rPr>
          <w:lang w:val="en-CA"/>
        </w:rPr>
        <w:instrText xml:space="preserve"> STYLEREF 1 \s </w:instrText>
      </w:r>
      <w:r w:rsidRPr="0025180C">
        <w:rPr>
          <w:lang w:val="en-CA"/>
        </w:rPr>
        <w:fldChar w:fldCharType="separate"/>
      </w:r>
      <w:r w:rsidRPr="0025180C">
        <w:rPr>
          <w:noProof/>
          <w:lang w:val="en-CA"/>
        </w:rPr>
        <w:t>7</w:t>
      </w:r>
      <w:r w:rsidRPr="0025180C">
        <w:rPr>
          <w:lang w:val="en-CA"/>
        </w:rPr>
        <w:fldChar w:fldCharType="end"/>
      </w:r>
      <w:r w:rsidRPr="0025180C">
        <w:rPr>
          <w:lang w:val="en-CA"/>
        </w:rPr>
        <w:noBreakHyphen/>
      </w:r>
      <w:r w:rsidRPr="0025180C">
        <w:rPr>
          <w:lang w:val="en-CA"/>
        </w:rPr>
        <w:fldChar w:fldCharType="begin" w:fldLock="1"/>
      </w:r>
      <w:r w:rsidRPr="0025180C">
        <w:rPr>
          <w:lang w:val="en-CA"/>
        </w:rPr>
        <w:instrText xml:space="preserve"> SEQ Equation \* ARABIC \s 1 </w:instrText>
      </w:r>
      <w:r w:rsidRPr="0025180C">
        <w:rPr>
          <w:lang w:val="en-CA"/>
        </w:rPr>
        <w:fldChar w:fldCharType="separate"/>
      </w:r>
      <w:r w:rsidRPr="0025180C">
        <w:rPr>
          <w:noProof/>
          <w:lang w:val="en-CA"/>
        </w:rPr>
        <w:t>43</w:t>
      </w:r>
      <w:r w:rsidRPr="0025180C">
        <w:rPr>
          <w:lang w:val="en-CA"/>
        </w:rPr>
        <w:fldChar w:fldCharType="end"/>
      </w:r>
      <w:r w:rsidRPr="0025180C">
        <w:rPr>
          <w:lang w:val="en-CA"/>
        </w:rPr>
        <w:t>)</w:t>
      </w:r>
    </w:p>
    <w:p w14:paraId="160FCF3A" w14:textId="77777777" w:rsidR="000E2251" w:rsidRPr="00673EC9" w:rsidRDefault="000E2251" w:rsidP="000E2251">
      <w:pPr>
        <w:rPr>
          <w:ins w:id="71" w:author="SP" w:date="2020-01-12T06:36:00Z"/>
          <w:sz w:val="20"/>
          <w:lang w:val="en-CA"/>
        </w:rPr>
      </w:pPr>
      <w:proofErr w:type="spellStart"/>
      <w:ins w:id="72" w:author="SP" w:date="2020-01-12T06:36:00Z">
        <w:r w:rsidRPr="00673EC9">
          <w:rPr>
            <w:b/>
            <w:bCs/>
            <w:sz w:val="20"/>
            <w:lang w:val="en-CA"/>
          </w:rPr>
          <w:t>ph_virtual_boundaries_pos_x</w:t>
        </w:r>
        <w:proofErr w:type="spellEnd"/>
        <w:proofErr w:type="gramStart"/>
        <w:r w:rsidRPr="00673EC9">
          <w:rPr>
            <w:bCs/>
            <w:sz w:val="20"/>
            <w:lang w:val="en-CA"/>
          </w:rPr>
          <w:t>[</w:t>
        </w:r>
        <w:r w:rsidRPr="00673EC9">
          <w:rPr>
            <w:sz w:val="20"/>
            <w:lang w:val="en-CA"/>
          </w:rPr>
          <w:t> </w:t>
        </w:r>
        <w:proofErr w:type="spellStart"/>
        <w:r w:rsidRPr="00673EC9">
          <w:rPr>
            <w:bCs/>
            <w:sz w:val="20"/>
            <w:lang w:val="en-CA"/>
          </w:rPr>
          <w:t>i</w:t>
        </w:r>
        <w:proofErr w:type="spellEnd"/>
        <w:proofErr w:type="gramEnd"/>
        <w:r w:rsidRPr="00673EC9">
          <w:rPr>
            <w:sz w:val="20"/>
            <w:lang w:val="en-CA"/>
          </w:rPr>
          <w:t> </w:t>
        </w:r>
        <w:r w:rsidRPr="00673EC9">
          <w:rPr>
            <w:bCs/>
            <w:sz w:val="20"/>
            <w:lang w:val="en-CA"/>
          </w:rPr>
          <w:t>]</w:t>
        </w:r>
        <w:r w:rsidRPr="00673EC9">
          <w:rPr>
            <w:sz w:val="20"/>
            <w:lang w:val="en-CA"/>
          </w:rPr>
          <w:t xml:space="preserve"> is used to compute the value of </w:t>
        </w:r>
        <w:proofErr w:type="spellStart"/>
        <w:r w:rsidRPr="00673EC9">
          <w:rPr>
            <w:sz w:val="20"/>
            <w:lang w:val="en-CA"/>
          </w:rPr>
          <w:t>VirtualBoundariesPosX</w:t>
        </w:r>
        <w:proofErr w:type="spellEnd"/>
        <w:r w:rsidRPr="00673EC9">
          <w:rPr>
            <w:sz w:val="20"/>
            <w:lang w:val="en-CA"/>
          </w:rPr>
          <w:t>[ </w:t>
        </w:r>
        <w:proofErr w:type="spellStart"/>
        <w:r w:rsidRPr="00673EC9">
          <w:rPr>
            <w:sz w:val="20"/>
            <w:lang w:val="en-CA"/>
          </w:rPr>
          <w:t>i</w:t>
        </w:r>
        <w:proofErr w:type="spellEnd"/>
        <w:r w:rsidRPr="00673EC9">
          <w:rPr>
            <w:sz w:val="20"/>
            <w:lang w:val="en-CA"/>
          </w:rPr>
          <w:t> ], which</w:t>
        </w:r>
        <w:r w:rsidRPr="00673EC9">
          <w:rPr>
            <w:b/>
            <w:bCs/>
            <w:sz w:val="20"/>
            <w:lang w:val="en-CA"/>
          </w:rPr>
          <w:t xml:space="preserve"> </w:t>
        </w:r>
        <w:r w:rsidRPr="00673EC9">
          <w:rPr>
            <w:bCs/>
            <w:sz w:val="20"/>
            <w:lang w:val="en-CA"/>
          </w:rPr>
          <w:t xml:space="preserve">specifies the </w:t>
        </w:r>
        <w:r w:rsidRPr="00673EC9">
          <w:rPr>
            <w:sz w:val="20"/>
            <w:lang w:val="en-CA"/>
          </w:rPr>
          <w:t xml:space="preserve">location of the </w:t>
        </w:r>
        <w:proofErr w:type="spellStart"/>
        <w:r w:rsidRPr="00673EC9">
          <w:rPr>
            <w:sz w:val="20"/>
            <w:lang w:val="en-CA"/>
          </w:rPr>
          <w:t>i-th</w:t>
        </w:r>
        <w:proofErr w:type="spellEnd"/>
        <w:r w:rsidRPr="00673EC9">
          <w:rPr>
            <w:bCs/>
            <w:sz w:val="20"/>
            <w:lang w:val="en-CA"/>
          </w:rPr>
          <w:t xml:space="preserve"> vertical virtual </w:t>
        </w:r>
        <w:r w:rsidRPr="00673EC9">
          <w:rPr>
            <w:sz w:val="20"/>
            <w:lang w:val="en-CA"/>
          </w:rPr>
          <w:t xml:space="preserve">boundary in units of </w:t>
        </w:r>
        <w:proofErr w:type="spellStart"/>
        <w:r w:rsidRPr="00673EC9">
          <w:rPr>
            <w:sz w:val="20"/>
            <w:lang w:val="en-CA"/>
          </w:rPr>
          <w:t>luma</w:t>
        </w:r>
        <w:proofErr w:type="spellEnd"/>
        <w:r w:rsidRPr="00673EC9" w:rsidDel="004B2C5D">
          <w:rPr>
            <w:sz w:val="20"/>
            <w:lang w:val="en-CA"/>
          </w:rPr>
          <w:t xml:space="preserve"> </w:t>
        </w:r>
        <w:r w:rsidRPr="00673EC9">
          <w:rPr>
            <w:sz w:val="20"/>
            <w:lang w:val="en-CA"/>
          </w:rPr>
          <w:t>samples</w:t>
        </w:r>
        <w:r w:rsidRPr="00673EC9">
          <w:rPr>
            <w:bCs/>
            <w:sz w:val="20"/>
            <w:lang w:val="en-CA"/>
          </w:rPr>
          <w:t xml:space="preserve">. </w:t>
        </w:r>
        <w:proofErr w:type="spellStart"/>
        <w:r w:rsidRPr="00673EC9">
          <w:rPr>
            <w:bCs/>
            <w:sz w:val="20"/>
            <w:lang w:val="en-CA"/>
          </w:rPr>
          <w:t>ph_virtual_boundaries_pos_x</w:t>
        </w:r>
        <w:proofErr w:type="spellEnd"/>
        <w:proofErr w:type="gramStart"/>
        <w:r w:rsidRPr="00673EC9">
          <w:rPr>
            <w:bCs/>
            <w:sz w:val="20"/>
            <w:lang w:val="en-CA"/>
          </w:rPr>
          <w:t>[</w:t>
        </w:r>
        <w:r w:rsidRPr="00673EC9">
          <w:rPr>
            <w:noProof/>
            <w:sz w:val="20"/>
            <w:lang w:val="en-CA"/>
          </w:rPr>
          <w:t> </w:t>
        </w:r>
        <w:proofErr w:type="spellStart"/>
        <w:r w:rsidRPr="00673EC9">
          <w:rPr>
            <w:bCs/>
            <w:sz w:val="20"/>
            <w:lang w:val="en-CA"/>
          </w:rPr>
          <w:t>i</w:t>
        </w:r>
        <w:proofErr w:type="spellEnd"/>
        <w:proofErr w:type="gramEnd"/>
        <w:r w:rsidRPr="00673EC9">
          <w:rPr>
            <w:noProof/>
            <w:sz w:val="20"/>
            <w:lang w:val="en-CA"/>
          </w:rPr>
          <w:t> </w:t>
        </w:r>
        <w:r w:rsidRPr="00673EC9">
          <w:rPr>
            <w:bCs/>
            <w:sz w:val="20"/>
            <w:lang w:val="en-CA"/>
          </w:rPr>
          <w:t xml:space="preserve">] </w:t>
        </w:r>
        <w:r w:rsidRPr="00673EC9">
          <w:rPr>
            <w:sz w:val="20"/>
            <w:lang w:val="en-CA"/>
          </w:rPr>
          <w:t>shall be in the range of 1 to Ceil(</w:t>
        </w:r>
        <w:r w:rsidRPr="00673EC9">
          <w:rPr>
            <w:noProof/>
            <w:sz w:val="20"/>
            <w:lang w:val="en-CA"/>
          </w:rPr>
          <w:t> </w:t>
        </w:r>
        <w:proofErr w:type="spellStart"/>
        <w:r w:rsidRPr="00673EC9">
          <w:rPr>
            <w:sz w:val="20"/>
            <w:lang w:val="en-CA"/>
          </w:rPr>
          <w:t>pic_width_in_luma_samples</w:t>
        </w:r>
        <w:proofErr w:type="spellEnd"/>
        <w:r w:rsidRPr="00673EC9">
          <w:rPr>
            <w:noProof/>
            <w:sz w:val="20"/>
            <w:lang w:val="en-CA"/>
          </w:rPr>
          <w:t> </w:t>
        </w:r>
        <w:r w:rsidRPr="00673EC9">
          <w:rPr>
            <w:sz w:val="20"/>
            <w:lang w:val="en-CA"/>
          </w:rPr>
          <w:t>÷</w:t>
        </w:r>
        <w:r w:rsidRPr="00673EC9">
          <w:rPr>
            <w:noProof/>
            <w:sz w:val="20"/>
            <w:lang w:val="en-CA"/>
          </w:rPr>
          <w:t> 8 ) </w:t>
        </w:r>
        <w:r w:rsidRPr="00673EC9">
          <w:rPr>
            <w:bCs/>
            <w:sz w:val="20"/>
            <w:lang w:val="en-CA"/>
          </w:rPr>
          <w:t>−</w:t>
        </w:r>
        <w:r w:rsidRPr="00673EC9">
          <w:rPr>
            <w:noProof/>
            <w:sz w:val="20"/>
            <w:lang w:val="en-CA"/>
          </w:rPr>
          <w:t> </w:t>
        </w:r>
        <w:r w:rsidRPr="00673EC9">
          <w:rPr>
            <w:sz w:val="20"/>
            <w:lang w:val="en-CA"/>
          </w:rPr>
          <w:t>1, inclusive.</w:t>
        </w:r>
      </w:ins>
    </w:p>
    <w:p w14:paraId="778DA2EF" w14:textId="77777777" w:rsidR="000E2251" w:rsidRDefault="000E2251" w:rsidP="000E2251">
      <w:pPr>
        <w:rPr>
          <w:ins w:id="73" w:author="SP" w:date="2020-01-12T06:36:00Z"/>
          <w:sz w:val="20"/>
          <w:lang w:val="en-CA"/>
        </w:rPr>
      </w:pPr>
      <w:ins w:id="74" w:author="SP" w:date="2020-01-12T06:36:00Z">
        <w:r w:rsidRPr="00673EC9">
          <w:rPr>
            <w:bCs/>
            <w:sz w:val="20"/>
            <w:lang w:val="en-CA"/>
          </w:rPr>
          <w:t xml:space="preserve">The </w:t>
        </w:r>
        <w:r w:rsidRPr="00673EC9">
          <w:rPr>
            <w:sz w:val="20"/>
            <w:lang w:val="en-CA"/>
          </w:rPr>
          <w:t xml:space="preserve">location of the </w:t>
        </w:r>
        <w:r w:rsidRPr="00673EC9">
          <w:rPr>
            <w:bCs/>
            <w:sz w:val="20"/>
            <w:lang w:val="en-CA"/>
          </w:rPr>
          <w:t xml:space="preserve">vertical virtual </w:t>
        </w:r>
        <w:r w:rsidRPr="00673EC9">
          <w:rPr>
            <w:sz w:val="20"/>
            <w:lang w:val="en-CA"/>
          </w:rPr>
          <w:t xml:space="preserve">boundary </w:t>
        </w:r>
        <w:proofErr w:type="spellStart"/>
        <w:r w:rsidRPr="00673EC9">
          <w:rPr>
            <w:sz w:val="20"/>
            <w:lang w:val="en-CA"/>
          </w:rPr>
          <w:t>VirtualBoundariesPosX</w:t>
        </w:r>
        <w:proofErr w:type="spellEnd"/>
        <w:proofErr w:type="gramStart"/>
        <w:r w:rsidRPr="00673EC9">
          <w:rPr>
            <w:sz w:val="20"/>
            <w:lang w:val="en-CA"/>
          </w:rPr>
          <w:t>[ </w:t>
        </w:r>
        <w:proofErr w:type="spellStart"/>
        <w:r w:rsidRPr="00673EC9">
          <w:rPr>
            <w:sz w:val="20"/>
            <w:lang w:val="en-CA"/>
          </w:rPr>
          <w:t>i</w:t>
        </w:r>
        <w:proofErr w:type="spellEnd"/>
        <w:proofErr w:type="gramEnd"/>
        <w:r w:rsidRPr="00673EC9">
          <w:rPr>
            <w:sz w:val="20"/>
            <w:lang w:val="en-CA"/>
          </w:rPr>
          <w:t> ] is derived as follows:</w:t>
        </w:r>
      </w:ins>
    </w:p>
    <w:p w14:paraId="0FB093E1" w14:textId="77777777" w:rsidR="000E2251" w:rsidRPr="00673EC9" w:rsidRDefault="000E2251" w:rsidP="000E2251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spacing w:before="0" w:after="0"/>
        <w:ind w:left="792"/>
        <w:rPr>
          <w:ins w:id="75" w:author="SP" w:date="2020-01-12T06:36:00Z"/>
          <w:lang w:val="en-CA"/>
        </w:rPr>
      </w:pPr>
      <w:proofErr w:type="spellStart"/>
      <w:ins w:id="76" w:author="SP" w:date="2020-01-12T06:36:00Z">
        <w:r w:rsidRPr="00673EC9">
          <w:rPr>
            <w:highlight w:val="yellow"/>
            <w:lang w:val="en-CA"/>
          </w:rPr>
          <w:t>VirtualBoundariesPosX</w:t>
        </w:r>
        <w:proofErr w:type="spellEnd"/>
        <w:r w:rsidRPr="00673EC9">
          <w:rPr>
            <w:highlight w:val="yellow"/>
            <w:lang w:val="en-CA"/>
          </w:rPr>
          <w:t>[ </w:t>
        </w:r>
        <w:proofErr w:type="spellStart"/>
        <w:r w:rsidRPr="00673EC9">
          <w:rPr>
            <w:highlight w:val="yellow"/>
            <w:lang w:val="en-CA"/>
          </w:rPr>
          <w:t>i</w:t>
        </w:r>
        <w:proofErr w:type="spellEnd"/>
        <w:r w:rsidRPr="00673EC9">
          <w:rPr>
            <w:highlight w:val="yellow"/>
            <w:lang w:val="en-CA"/>
          </w:rPr>
          <w:t> ] = 0</w:t>
        </w:r>
        <w:r>
          <w:rPr>
            <w:noProof/>
            <w:highlight w:val="yellow"/>
            <w:lang w:val="en-CA"/>
          </w:rPr>
          <w:br/>
        </w:r>
        <w:r w:rsidRPr="00443484">
          <w:rPr>
            <w:noProof/>
            <w:highlight w:val="yellow"/>
            <w:lang w:val="en-CA"/>
          </w:rPr>
          <w:t>if(sps_virtual_boundaries_</w:t>
        </w:r>
        <w:r>
          <w:rPr>
            <w:noProof/>
            <w:highlight w:val="yellow"/>
            <w:lang w:val="en-CA"/>
          </w:rPr>
          <w:t>enabled</w:t>
        </w:r>
        <w:r w:rsidRPr="00443484">
          <w:rPr>
            <w:noProof/>
            <w:highlight w:val="yellow"/>
            <w:lang w:val="en-CA"/>
          </w:rPr>
          <w:t>_flag )</w:t>
        </w:r>
        <w:r w:rsidRPr="00443484">
          <w:rPr>
            <w:noProof/>
            <w:highlight w:val="yellow"/>
            <w:lang w:val="en-CA"/>
          </w:rPr>
          <w:br/>
        </w:r>
        <w:r w:rsidRPr="00673EC9">
          <w:rPr>
            <w:bCs/>
            <w:noProof/>
            <w:lang w:val="en-CA"/>
          </w:rPr>
          <w:tab/>
        </w:r>
        <w:proofErr w:type="spellStart"/>
        <w:r w:rsidRPr="00673EC9">
          <w:rPr>
            <w:lang w:val="en-CA"/>
          </w:rPr>
          <w:t>VirtualBoundariesPosX</w:t>
        </w:r>
        <w:proofErr w:type="spellEnd"/>
        <w:r w:rsidRPr="00673EC9">
          <w:rPr>
            <w:lang w:val="en-CA"/>
          </w:rPr>
          <w:t>[ </w:t>
        </w:r>
        <w:proofErr w:type="spellStart"/>
        <w:r w:rsidRPr="00673EC9">
          <w:rPr>
            <w:lang w:val="en-CA"/>
          </w:rPr>
          <w:t>i</w:t>
        </w:r>
        <w:proofErr w:type="spellEnd"/>
        <w:r w:rsidRPr="00673EC9">
          <w:rPr>
            <w:lang w:val="en-CA"/>
          </w:rPr>
          <w:t> ] = (</w:t>
        </w:r>
        <w:proofErr w:type="spellStart"/>
        <w:r w:rsidRPr="00673EC9">
          <w:rPr>
            <w:lang w:val="en-CA"/>
          </w:rPr>
          <w:t>sps_virtual_boundaries_present_flag</w:t>
        </w:r>
        <w:proofErr w:type="spellEnd"/>
        <w:r w:rsidRPr="00673EC9">
          <w:rPr>
            <w:lang w:val="en-CA"/>
          </w:rPr>
          <w:t xml:space="preserve"> ?</w:t>
        </w:r>
        <w:r w:rsidRPr="00673EC9">
          <w:rPr>
            <w:lang w:val="en-CA"/>
          </w:rPr>
          <w:br/>
        </w:r>
        <w:r w:rsidRPr="00673EC9">
          <w:rPr>
            <w:bCs/>
            <w:noProof/>
            <w:lang w:val="en-CA"/>
          </w:rPr>
          <w:tab/>
        </w:r>
        <w:r w:rsidRPr="00673EC9">
          <w:rPr>
            <w:bCs/>
            <w:noProof/>
            <w:lang w:val="en-CA"/>
          </w:rPr>
          <w:tab/>
        </w:r>
        <w:proofErr w:type="spellStart"/>
        <w:r w:rsidRPr="00673EC9">
          <w:rPr>
            <w:lang w:val="en-CA"/>
          </w:rPr>
          <w:t>sps_virtual_boundaries_pos_x</w:t>
        </w:r>
        <w:proofErr w:type="spellEnd"/>
        <w:r w:rsidRPr="00673EC9">
          <w:rPr>
            <w:lang w:val="en-CA"/>
          </w:rPr>
          <w:t>[ </w:t>
        </w:r>
        <w:proofErr w:type="spellStart"/>
        <w:r w:rsidRPr="00673EC9">
          <w:rPr>
            <w:lang w:val="en-CA"/>
          </w:rPr>
          <w:t>i</w:t>
        </w:r>
        <w:proofErr w:type="spellEnd"/>
        <w:r w:rsidRPr="00673EC9">
          <w:rPr>
            <w:lang w:val="en-CA"/>
          </w:rPr>
          <w:t xml:space="preserve"> ] </w:t>
        </w:r>
        <w:r w:rsidRPr="00673EC9">
          <w:rPr>
            <w:bCs/>
            <w:lang w:val="en-CA"/>
          </w:rPr>
          <w:t>:</w:t>
        </w:r>
        <w:r w:rsidRPr="00673EC9">
          <w:rPr>
            <w:lang w:val="en-CA"/>
          </w:rPr>
          <w:t xml:space="preserve"> </w:t>
        </w:r>
        <w:proofErr w:type="spellStart"/>
        <w:r w:rsidRPr="00673EC9">
          <w:rPr>
            <w:lang w:val="en-CA"/>
          </w:rPr>
          <w:t>ph_virtual_boundaries_pos_x</w:t>
        </w:r>
        <w:proofErr w:type="spellEnd"/>
        <w:r w:rsidRPr="00673EC9">
          <w:rPr>
            <w:lang w:val="en-CA"/>
          </w:rPr>
          <w:t>[ </w:t>
        </w:r>
        <w:proofErr w:type="spellStart"/>
        <w:r w:rsidRPr="00673EC9">
          <w:rPr>
            <w:lang w:val="en-CA"/>
          </w:rPr>
          <w:t>i</w:t>
        </w:r>
        <w:proofErr w:type="spellEnd"/>
        <w:r w:rsidRPr="00673EC9">
          <w:rPr>
            <w:lang w:val="en-CA"/>
          </w:rPr>
          <w:t> ])</w:t>
        </w:r>
        <w:r w:rsidRPr="00673EC9">
          <w:rPr>
            <w:noProof/>
            <w:lang w:val="en-CA"/>
          </w:rPr>
          <w:t> </w:t>
        </w:r>
        <w:r w:rsidRPr="00673EC9">
          <w:rPr>
            <w:bCs/>
            <w:lang w:val="en-CA"/>
          </w:rPr>
          <w:t>*</w:t>
        </w:r>
        <w:r w:rsidRPr="00673EC9">
          <w:rPr>
            <w:noProof/>
            <w:lang w:val="en-CA"/>
          </w:rPr>
          <w:t> </w:t>
        </w:r>
        <w:r w:rsidRPr="00673EC9">
          <w:rPr>
            <w:bCs/>
            <w:lang w:val="en-CA"/>
          </w:rPr>
          <w:t>8</w:t>
        </w:r>
        <w:r w:rsidRPr="00673EC9">
          <w:rPr>
            <w:lang w:val="en-CA"/>
          </w:rPr>
          <w:tab/>
          <w:t>(</w:t>
        </w:r>
        <w:r w:rsidRPr="00673EC9">
          <w:rPr>
            <w:lang w:val="en-CA"/>
          </w:rPr>
          <w:fldChar w:fldCharType="begin" w:fldLock="1"/>
        </w:r>
        <w:r w:rsidRPr="00673EC9">
          <w:rPr>
            <w:lang w:val="en-CA"/>
          </w:rPr>
          <w:instrText xml:space="preserve"> STYLEREF 1 \s </w:instrText>
        </w:r>
        <w:r w:rsidRPr="00673EC9">
          <w:rPr>
            <w:lang w:val="en-CA"/>
          </w:rPr>
          <w:fldChar w:fldCharType="separate"/>
        </w:r>
        <w:r w:rsidRPr="00673EC9">
          <w:rPr>
            <w:noProof/>
            <w:lang w:val="en-CA"/>
          </w:rPr>
          <w:t>7</w:t>
        </w:r>
        <w:r w:rsidRPr="00673EC9">
          <w:rPr>
            <w:lang w:val="en-CA"/>
          </w:rPr>
          <w:fldChar w:fldCharType="end"/>
        </w:r>
        <w:r w:rsidRPr="00673EC9">
          <w:rPr>
            <w:lang w:val="en-CA"/>
          </w:rPr>
          <w:noBreakHyphen/>
        </w:r>
        <w:r w:rsidRPr="00673EC9">
          <w:rPr>
            <w:lang w:val="en-CA"/>
          </w:rPr>
          <w:fldChar w:fldCharType="begin" w:fldLock="1"/>
        </w:r>
        <w:r w:rsidRPr="00673EC9">
          <w:rPr>
            <w:lang w:val="en-CA"/>
          </w:rPr>
          <w:instrText xml:space="preserve"> SEQ Equation \* ARABIC \s 1 </w:instrText>
        </w:r>
        <w:r w:rsidRPr="00673EC9">
          <w:rPr>
            <w:lang w:val="en-CA"/>
          </w:rPr>
          <w:fldChar w:fldCharType="separate"/>
        </w:r>
        <w:r w:rsidRPr="00673EC9">
          <w:rPr>
            <w:noProof/>
            <w:lang w:val="en-CA"/>
          </w:rPr>
          <w:t>44</w:t>
        </w:r>
        <w:r w:rsidRPr="00673EC9">
          <w:rPr>
            <w:lang w:val="en-CA"/>
          </w:rPr>
          <w:fldChar w:fldCharType="end"/>
        </w:r>
        <w:r w:rsidRPr="00673EC9">
          <w:rPr>
            <w:lang w:val="en-CA"/>
          </w:rPr>
          <w:t>)</w:t>
        </w:r>
      </w:ins>
    </w:p>
    <w:p w14:paraId="0425C555" w14:textId="77777777" w:rsidR="000E2251" w:rsidRPr="00E009B5" w:rsidRDefault="000E2251" w:rsidP="000E2251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ins w:id="77" w:author="SP" w:date="2020-01-12T06:36:00Z"/>
          <w:lang w:val="en-CA"/>
        </w:rPr>
      </w:pPr>
      <w:ins w:id="78" w:author="SP" w:date="2020-01-12T06:36:00Z">
        <w:r w:rsidRPr="00E009B5">
          <w:rPr>
            <w:bCs/>
            <w:lang w:val="en-CA"/>
          </w:rPr>
          <w:t xml:space="preserve">The distance between any two vertical virtual </w:t>
        </w:r>
        <w:r w:rsidRPr="00E009B5">
          <w:rPr>
            <w:lang w:val="en-CA"/>
          </w:rPr>
          <w:t>boundaries shall be greater than or equal to</w:t>
        </w:r>
        <w:r w:rsidRPr="00E009B5">
          <w:rPr>
            <w:bCs/>
            <w:lang w:val="en-CA"/>
          </w:rPr>
          <w:t xml:space="preserve"> </w:t>
        </w:r>
        <w:proofErr w:type="spellStart"/>
        <w:r w:rsidRPr="00E009B5">
          <w:rPr>
            <w:bCs/>
            <w:lang w:val="en-CA"/>
          </w:rPr>
          <w:t>CtbSizeY</w:t>
        </w:r>
        <w:proofErr w:type="spellEnd"/>
        <w:r w:rsidRPr="00E009B5">
          <w:rPr>
            <w:bCs/>
            <w:lang w:val="en-CA"/>
          </w:rPr>
          <w:t xml:space="preserve"> </w:t>
        </w:r>
        <w:proofErr w:type="spellStart"/>
        <w:r w:rsidRPr="00E009B5">
          <w:rPr>
            <w:bCs/>
            <w:lang w:val="en-CA"/>
          </w:rPr>
          <w:t>luma</w:t>
        </w:r>
        <w:proofErr w:type="spellEnd"/>
        <w:r w:rsidRPr="00E009B5">
          <w:rPr>
            <w:bCs/>
            <w:lang w:val="en-CA"/>
          </w:rPr>
          <w:t xml:space="preserve"> samples.</w:t>
        </w:r>
      </w:ins>
    </w:p>
    <w:p w14:paraId="380FEFE6" w14:textId="77777777" w:rsidR="000E2251" w:rsidRPr="00701D57" w:rsidRDefault="000E2251" w:rsidP="000E2251">
      <w:pPr>
        <w:rPr>
          <w:ins w:id="79" w:author="SP" w:date="2020-01-12T06:36:00Z"/>
          <w:sz w:val="20"/>
          <w:lang w:val="en-CA"/>
        </w:rPr>
      </w:pPr>
      <w:proofErr w:type="spellStart"/>
      <w:proofErr w:type="gramStart"/>
      <w:ins w:id="80" w:author="SP" w:date="2020-01-12T06:36:00Z">
        <w:r w:rsidRPr="00701D57">
          <w:rPr>
            <w:bCs/>
            <w:sz w:val="20"/>
            <w:lang w:val="en-CA"/>
          </w:rPr>
          <w:t>ph_num_hor_virtual_boundaries</w:t>
        </w:r>
        <w:proofErr w:type="spellEnd"/>
        <w:proofErr w:type="gramEnd"/>
        <w:r w:rsidRPr="00701D57">
          <w:rPr>
            <w:bCs/>
            <w:sz w:val="20"/>
            <w:lang w:val="en-CA"/>
          </w:rPr>
          <w:t xml:space="preserve"> specifies the </w:t>
        </w:r>
        <w:r w:rsidRPr="00701D57">
          <w:rPr>
            <w:sz w:val="20"/>
            <w:lang w:val="en-CA"/>
          </w:rPr>
          <w:t xml:space="preserve">number of </w:t>
        </w:r>
        <w:proofErr w:type="spellStart"/>
        <w:r w:rsidRPr="00701D57">
          <w:rPr>
            <w:sz w:val="20"/>
            <w:lang w:val="en-CA"/>
          </w:rPr>
          <w:t>ph_virtual_boundaries_pos_y</w:t>
        </w:r>
        <w:proofErr w:type="spellEnd"/>
        <w:r w:rsidRPr="00701D57">
          <w:rPr>
            <w:sz w:val="20"/>
            <w:lang w:val="en-CA"/>
          </w:rPr>
          <w:t>[ </w:t>
        </w:r>
        <w:proofErr w:type="spellStart"/>
        <w:r w:rsidRPr="00701D57">
          <w:rPr>
            <w:sz w:val="20"/>
            <w:lang w:val="en-CA"/>
          </w:rPr>
          <w:t>i</w:t>
        </w:r>
        <w:proofErr w:type="spellEnd"/>
        <w:r w:rsidRPr="00701D57">
          <w:rPr>
            <w:sz w:val="20"/>
            <w:lang w:val="en-CA"/>
          </w:rPr>
          <w:t xml:space="preserve"> ] syntax elements that are present in the PH. When </w:t>
        </w:r>
        <w:proofErr w:type="spellStart"/>
        <w:r w:rsidRPr="00701D57">
          <w:rPr>
            <w:sz w:val="20"/>
            <w:lang w:val="en-CA"/>
          </w:rPr>
          <w:t>ph_num_hor_virtual_boundaries</w:t>
        </w:r>
        <w:proofErr w:type="spellEnd"/>
        <w:r w:rsidRPr="00701D57">
          <w:rPr>
            <w:sz w:val="20"/>
            <w:lang w:val="en-CA"/>
          </w:rPr>
          <w:t xml:space="preserve"> is not present, it is inferred to be equal to 0.</w:t>
        </w:r>
      </w:ins>
    </w:p>
    <w:p w14:paraId="6EE7D05A" w14:textId="77777777" w:rsidR="003E6B1D" w:rsidRDefault="003E6B1D" w:rsidP="003E6B1D">
      <w:pPr>
        <w:rPr>
          <w:sz w:val="20"/>
          <w:lang w:val="en-CA"/>
        </w:rPr>
      </w:pPr>
      <w:proofErr w:type="spellStart"/>
      <w:proofErr w:type="gramStart"/>
      <w:r w:rsidRPr="00386F93">
        <w:rPr>
          <w:b/>
          <w:bCs/>
          <w:sz w:val="20"/>
          <w:lang w:val="en-CA"/>
        </w:rPr>
        <w:t>ph_num_hor_virtual_boundaries</w:t>
      </w:r>
      <w:proofErr w:type="spellEnd"/>
      <w:proofErr w:type="gramEnd"/>
      <w:r w:rsidRPr="00386F93">
        <w:rPr>
          <w:bCs/>
          <w:sz w:val="20"/>
          <w:lang w:val="en-CA"/>
        </w:rPr>
        <w:t xml:space="preserve"> specifies the </w:t>
      </w:r>
      <w:r w:rsidRPr="00386F93">
        <w:rPr>
          <w:sz w:val="20"/>
          <w:lang w:val="en-CA"/>
        </w:rPr>
        <w:t xml:space="preserve">number of </w:t>
      </w:r>
      <w:proofErr w:type="spellStart"/>
      <w:r w:rsidRPr="00386F93">
        <w:rPr>
          <w:sz w:val="20"/>
          <w:lang w:val="en-CA"/>
        </w:rPr>
        <w:t>ph_virtual_boundaries_pos_y</w:t>
      </w:r>
      <w:proofErr w:type="spellEnd"/>
      <w:r w:rsidRPr="00386F93">
        <w:rPr>
          <w:sz w:val="20"/>
          <w:lang w:val="en-CA"/>
        </w:rPr>
        <w:t>[ </w:t>
      </w:r>
      <w:proofErr w:type="spellStart"/>
      <w:r w:rsidRPr="00386F93">
        <w:rPr>
          <w:sz w:val="20"/>
          <w:lang w:val="en-CA"/>
        </w:rPr>
        <w:t>i</w:t>
      </w:r>
      <w:proofErr w:type="spellEnd"/>
      <w:r w:rsidRPr="00386F93">
        <w:rPr>
          <w:sz w:val="20"/>
          <w:lang w:val="en-CA"/>
        </w:rPr>
        <w:t xml:space="preserve"> ] syntax elements that are present in the PH. When </w:t>
      </w:r>
      <w:proofErr w:type="spellStart"/>
      <w:r w:rsidRPr="00386F93">
        <w:rPr>
          <w:sz w:val="20"/>
          <w:lang w:val="en-CA"/>
        </w:rPr>
        <w:t>ph_num_hor_virtual_boundaries</w:t>
      </w:r>
      <w:proofErr w:type="spellEnd"/>
      <w:r w:rsidRPr="00386F93">
        <w:rPr>
          <w:sz w:val="20"/>
          <w:lang w:val="en-CA"/>
        </w:rPr>
        <w:t xml:space="preserve"> is not present, it is inferred to be equal to 0.</w:t>
      </w:r>
    </w:p>
    <w:p w14:paraId="339E519C" w14:textId="77777777" w:rsidR="000E2251" w:rsidRPr="00701D57" w:rsidRDefault="000E2251" w:rsidP="000E2251">
      <w:pPr>
        <w:rPr>
          <w:ins w:id="81" w:author="SP" w:date="2020-01-12T06:37:00Z"/>
          <w:noProof/>
          <w:sz w:val="20"/>
          <w:lang w:val="en-CA"/>
        </w:rPr>
      </w:pPr>
      <w:ins w:id="82" w:author="SP" w:date="2020-01-12T06:37:00Z">
        <w:r w:rsidRPr="00701D57">
          <w:rPr>
            <w:noProof/>
            <w:sz w:val="20"/>
            <w:lang w:val="en-CA"/>
          </w:rPr>
          <w:t>The parameter VirtualBoundariesNumHor is derived as follows:</w:t>
        </w:r>
      </w:ins>
    </w:p>
    <w:p w14:paraId="5BAD91EE" w14:textId="77777777" w:rsidR="000E2251" w:rsidRDefault="000E2251" w:rsidP="000E2251">
      <w:pPr>
        <w:pStyle w:val="Equation"/>
        <w:tabs>
          <w:tab w:val="clear" w:pos="794"/>
          <w:tab w:val="clear" w:pos="1588"/>
          <w:tab w:val="left" w:pos="1530"/>
        </w:tabs>
        <w:spacing w:before="0" w:after="0"/>
        <w:ind w:left="792"/>
        <w:rPr>
          <w:ins w:id="83" w:author="SP" w:date="2020-01-12T06:37:00Z"/>
          <w:noProof/>
          <w:highlight w:val="yellow"/>
          <w:lang w:val="en-CA"/>
        </w:rPr>
      </w:pPr>
      <w:ins w:id="84" w:author="SP" w:date="2020-01-12T06:37:00Z">
        <w:r w:rsidRPr="00443484">
          <w:rPr>
            <w:noProof/>
            <w:highlight w:val="yellow"/>
            <w:lang w:val="en-CA"/>
          </w:rPr>
          <w:t>VirtualBoundaries</w:t>
        </w:r>
        <w:r>
          <w:rPr>
            <w:noProof/>
            <w:highlight w:val="yellow"/>
            <w:lang w:val="en-CA"/>
          </w:rPr>
          <w:t>NumHor</w:t>
        </w:r>
        <w:r w:rsidRPr="00443484">
          <w:rPr>
            <w:noProof/>
            <w:highlight w:val="yellow"/>
            <w:lang w:val="en-CA"/>
          </w:rPr>
          <w:t xml:space="preserve"> = 0</w:t>
        </w:r>
      </w:ins>
    </w:p>
    <w:p w14:paraId="2CC44382" w14:textId="77777777" w:rsidR="000E2251" w:rsidRPr="003B62A8" w:rsidRDefault="000E2251" w:rsidP="000E2251">
      <w:pPr>
        <w:pStyle w:val="Equation"/>
        <w:tabs>
          <w:tab w:val="clear" w:pos="794"/>
          <w:tab w:val="clear" w:pos="1588"/>
          <w:tab w:val="clear" w:pos="4849"/>
          <w:tab w:val="left" w:pos="1260"/>
          <w:tab w:val="center" w:pos="4230"/>
        </w:tabs>
        <w:spacing w:before="0" w:after="0"/>
        <w:ind w:left="792"/>
        <w:rPr>
          <w:ins w:id="85" w:author="SP" w:date="2020-01-12T06:37:00Z"/>
          <w:lang w:val="en-CA"/>
        </w:rPr>
      </w:pPr>
      <w:ins w:id="86" w:author="SP" w:date="2020-01-12T06:37:00Z">
        <w:r w:rsidRPr="00443484">
          <w:rPr>
            <w:noProof/>
            <w:highlight w:val="yellow"/>
            <w:lang w:val="en-CA"/>
          </w:rPr>
          <w:t>if(sps_virtual_boundaries_</w:t>
        </w:r>
        <w:r>
          <w:rPr>
            <w:noProof/>
            <w:highlight w:val="yellow"/>
            <w:lang w:val="en-CA"/>
          </w:rPr>
          <w:t>enabled</w:t>
        </w:r>
        <w:r w:rsidRPr="00443484">
          <w:rPr>
            <w:noProof/>
            <w:highlight w:val="yellow"/>
            <w:lang w:val="en-CA"/>
          </w:rPr>
          <w:t>_flag )</w:t>
        </w:r>
        <w:r w:rsidRPr="00443484">
          <w:rPr>
            <w:noProof/>
            <w:highlight w:val="yellow"/>
            <w:lang w:val="en-CA"/>
          </w:rPr>
          <w:br/>
        </w:r>
        <w:r w:rsidRPr="00673EC9">
          <w:rPr>
            <w:bCs/>
            <w:noProof/>
            <w:lang w:val="en-CA"/>
          </w:rPr>
          <w:tab/>
        </w:r>
        <w:r w:rsidRPr="00701D57">
          <w:rPr>
            <w:bCs/>
            <w:noProof/>
            <w:lang w:val="en-CA"/>
          </w:rPr>
          <w:t>VirtualBoundariesNumHor = sps_virtual_boundaries_present_flag ?</w:t>
        </w:r>
        <w:r>
          <w:rPr>
            <w:bCs/>
            <w:noProof/>
            <w:lang w:val="en-CA"/>
          </w:rPr>
          <w:br/>
        </w:r>
        <w:r w:rsidRPr="00673EC9">
          <w:rPr>
            <w:bCs/>
            <w:noProof/>
            <w:lang w:val="en-CA"/>
          </w:rPr>
          <w:tab/>
        </w:r>
        <w:r w:rsidRPr="00673EC9">
          <w:rPr>
            <w:bCs/>
            <w:noProof/>
            <w:lang w:val="en-CA"/>
          </w:rPr>
          <w:tab/>
        </w:r>
        <w:r w:rsidRPr="00701D57">
          <w:rPr>
            <w:bCs/>
            <w:noProof/>
            <w:lang w:val="en-CA"/>
          </w:rPr>
          <w:t>sps_num_hor_virtual_boundaries : ph_num_hor_virtual_boundaries</w:t>
        </w:r>
        <w:r w:rsidRPr="00701D57">
          <w:rPr>
            <w:bCs/>
            <w:noProof/>
            <w:lang w:val="en-CA"/>
          </w:rPr>
          <w:tab/>
          <w:t>(</w:t>
        </w:r>
        <w:r w:rsidRPr="00701D57">
          <w:rPr>
            <w:bCs/>
            <w:noProof/>
            <w:lang w:val="en-CA"/>
          </w:rPr>
          <w:fldChar w:fldCharType="begin" w:fldLock="1"/>
        </w:r>
        <w:r w:rsidRPr="00701D57">
          <w:rPr>
            <w:bCs/>
            <w:noProof/>
            <w:lang w:val="en-CA"/>
          </w:rPr>
          <w:instrText xml:space="preserve"> STYLEREF 1 \s </w:instrText>
        </w:r>
        <w:r w:rsidRPr="00701D57">
          <w:rPr>
            <w:bCs/>
            <w:noProof/>
            <w:lang w:val="en-CA"/>
          </w:rPr>
          <w:fldChar w:fldCharType="separate"/>
        </w:r>
        <w:r w:rsidRPr="00701D57">
          <w:rPr>
            <w:bCs/>
            <w:noProof/>
            <w:lang w:val="en-CA"/>
          </w:rPr>
          <w:t>7</w:t>
        </w:r>
        <w:r w:rsidRPr="00701D57">
          <w:rPr>
            <w:bCs/>
            <w:noProof/>
            <w:lang w:val="en-CA"/>
          </w:rPr>
          <w:fldChar w:fldCharType="end"/>
        </w:r>
        <w:r w:rsidRPr="00701D57">
          <w:rPr>
            <w:bCs/>
            <w:noProof/>
            <w:lang w:val="en-CA"/>
          </w:rPr>
          <w:noBreakHyphen/>
        </w:r>
        <w:r w:rsidRPr="00701D57">
          <w:rPr>
            <w:bCs/>
            <w:noProof/>
            <w:lang w:val="en-CA"/>
          </w:rPr>
          <w:fldChar w:fldCharType="begin" w:fldLock="1"/>
        </w:r>
        <w:r w:rsidRPr="00701D57">
          <w:rPr>
            <w:bCs/>
            <w:noProof/>
            <w:lang w:val="en-CA"/>
          </w:rPr>
          <w:instrText xml:space="preserve"> SEQ Equation \* ARABIC \s 1 </w:instrText>
        </w:r>
        <w:r w:rsidRPr="00701D57">
          <w:rPr>
            <w:bCs/>
            <w:noProof/>
            <w:lang w:val="en-CA"/>
          </w:rPr>
          <w:fldChar w:fldCharType="separate"/>
        </w:r>
        <w:r w:rsidRPr="00701D57">
          <w:rPr>
            <w:bCs/>
            <w:noProof/>
            <w:lang w:val="en-CA"/>
          </w:rPr>
          <w:t>45</w:t>
        </w:r>
        <w:r w:rsidRPr="00701D57">
          <w:rPr>
            <w:bCs/>
            <w:noProof/>
            <w:lang w:val="en-CA"/>
          </w:rPr>
          <w:fldChar w:fldCharType="end"/>
        </w:r>
        <w:r w:rsidRPr="00701D57">
          <w:rPr>
            <w:bCs/>
            <w:noProof/>
            <w:lang w:val="en-CA"/>
          </w:rPr>
          <w:t>)</w:t>
        </w:r>
      </w:ins>
    </w:p>
    <w:p w14:paraId="4E30F55F" w14:textId="6EBE44C4" w:rsidR="003E6B1D" w:rsidRPr="00CD2289" w:rsidDel="000E2251" w:rsidRDefault="003E6B1D" w:rsidP="003E6B1D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del w:id="87" w:author="SP" w:date="2020-01-12T06:38:00Z"/>
          <w:lang w:val="en-CA"/>
        </w:rPr>
      </w:pPr>
      <w:del w:id="88" w:author="SP" w:date="2020-01-12T06:38:00Z">
        <w:r w:rsidRPr="00CD2289" w:rsidDel="000E2251">
          <w:rPr>
            <w:bCs/>
            <w:lang w:val="en-CA"/>
          </w:rPr>
          <w:delText xml:space="preserve">The distance between any two vertical virtual </w:delText>
        </w:r>
        <w:r w:rsidRPr="00CD2289" w:rsidDel="000E2251">
          <w:rPr>
            <w:lang w:val="en-CA"/>
          </w:rPr>
          <w:delText>boundaries shall be greater than or equal to</w:delText>
        </w:r>
        <w:r w:rsidRPr="00CD2289" w:rsidDel="000E2251">
          <w:rPr>
            <w:bCs/>
            <w:lang w:val="en-CA"/>
          </w:rPr>
          <w:delText xml:space="preserve"> CtbSizeY luma samples.</w:delText>
        </w:r>
      </w:del>
    </w:p>
    <w:p w14:paraId="47420DE9" w14:textId="2E7B7840" w:rsidR="003E6B1D" w:rsidRPr="00701D57" w:rsidDel="000E2251" w:rsidRDefault="003E6B1D" w:rsidP="003E6B1D">
      <w:pPr>
        <w:rPr>
          <w:del w:id="89" w:author="SP" w:date="2020-01-12T06:38:00Z"/>
          <w:sz w:val="20"/>
          <w:lang w:val="en-CA"/>
        </w:rPr>
      </w:pPr>
      <w:del w:id="90" w:author="SP" w:date="2020-01-12T06:38:00Z">
        <w:r w:rsidRPr="00701D57" w:rsidDel="000E2251">
          <w:rPr>
            <w:bCs/>
            <w:sz w:val="20"/>
            <w:lang w:val="en-CA"/>
          </w:rPr>
          <w:delText xml:space="preserve">The </w:delText>
        </w:r>
        <w:r w:rsidRPr="00701D57" w:rsidDel="000E2251">
          <w:rPr>
            <w:sz w:val="20"/>
            <w:lang w:val="en-CA"/>
          </w:rPr>
          <w:delText xml:space="preserve">location of the </w:delText>
        </w:r>
        <w:r w:rsidRPr="00701D57" w:rsidDel="000E2251">
          <w:rPr>
            <w:bCs/>
            <w:sz w:val="20"/>
            <w:lang w:val="en-CA"/>
          </w:rPr>
          <w:delText xml:space="preserve">vertical virtual </w:delText>
        </w:r>
        <w:r w:rsidRPr="00701D57" w:rsidDel="000E2251">
          <w:rPr>
            <w:sz w:val="20"/>
            <w:lang w:val="en-CA"/>
          </w:rPr>
          <w:delText>boundary VirtualBoundariesPosX[ i ] is derived as follows:</w:delText>
        </w:r>
      </w:del>
    </w:p>
    <w:p w14:paraId="4C1C79A9" w14:textId="406533AF" w:rsidR="003E6B1D" w:rsidRPr="00701D57" w:rsidDel="000E2251" w:rsidRDefault="003E6B1D" w:rsidP="00736986">
      <w:pPr>
        <w:pStyle w:val="Equation"/>
        <w:tabs>
          <w:tab w:val="clear" w:pos="794"/>
          <w:tab w:val="clear" w:pos="1588"/>
          <w:tab w:val="clear" w:pos="4849"/>
          <w:tab w:val="left" w:pos="1260"/>
          <w:tab w:val="center" w:pos="4590"/>
        </w:tabs>
        <w:spacing w:after="0"/>
        <w:ind w:left="794"/>
        <w:rPr>
          <w:del w:id="91" w:author="SP" w:date="2020-01-12T06:38:00Z"/>
          <w:bCs/>
          <w:lang w:val="en-CA"/>
        </w:rPr>
      </w:pPr>
      <w:del w:id="92" w:author="SP" w:date="2020-01-12T06:38:00Z">
        <w:r w:rsidRPr="00701D57" w:rsidDel="000E2251">
          <w:rPr>
            <w:highlight w:val="yellow"/>
            <w:lang w:val="en-CA"/>
          </w:rPr>
          <w:delText>VirtualBoundariesPosX[ i ] = 0</w:delText>
        </w:r>
        <w:r w:rsidRPr="00701D57" w:rsidDel="000E2251">
          <w:rPr>
            <w:noProof/>
            <w:highlight w:val="yellow"/>
            <w:lang w:val="en-CA"/>
          </w:rPr>
          <w:br/>
          <w:delText xml:space="preserve">if( </w:delText>
        </w:r>
      </w:del>
      <w:del w:id="93" w:author="SP" w:date="2020-01-12T06:28:00Z">
        <w:r w:rsidR="00EC74CE" w:rsidDel="002330C5">
          <w:rPr>
            <w:noProof/>
            <w:highlight w:val="yellow"/>
            <w:lang w:val="en-CA"/>
          </w:rPr>
          <w:delText>!</w:delText>
        </w:r>
      </w:del>
      <w:del w:id="94" w:author="SP" w:date="2020-01-12T06:38:00Z">
        <w:r w:rsidRPr="00701D57" w:rsidDel="000E2251">
          <w:rPr>
            <w:noProof/>
            <w:highlight w:val="yellow"/>
            <w:lang w:val="en-CA"/>
          </w:rPr>
          <w:delText>sps_virtual_boundaries_</w:delText>
        </w:r>
      </w:del>
      <w:del w:id="95" w:author="SP" w:date="2020-01-12T05:45:00Z">
        <w:r w:rsidRPr="00701D57" w:rsidDel="00894DFC">
          <w:rPr>
            <w:noProof/>
            <w:highlight w:val="yellow"/>
            <w:lang w:val="en-CA"/>
          </w:rPr>
          <w:delText>disabled</w:delText>
        </w:r>
      </w:del>
      <w:del w:id="96" w:author="SP" w:date="2020-01-12T06:38:00Z">
        <w:r w:rsidRPr="00701D57" w:rsidDel="000E2251">
          <w:rPr>
            <w:noProof/>
            <w:highlight w:val="yellow"/>
            <w:lang w:val="en-CA"/>
          </w:rPr>
          <w:delText>_flag )</w:delText>
        </w:r>
        <w:r w:rsidRPr="00701D57" w:rsidDel="000E2251">
          <w:rPr>
            <w:noProof/>
            <w:highlight w:val="yellow"/>
            <w:lang w:val="en-CA"/>
          </w:rPr>
          <w:br/>
        </w:r>
        <w:r w:rsidRPr="00701D57" w:rsidDel="000E2251">
          <w:rPr>
            <w:bCs/>
            <w:noProof/>
            <w:lang w:val="en-CA"/>
          </w:rPr>
          <w:tab/>
        </w:r>
        <w:r w:rsidRPr="00701D57" w:rsidDel="000E2251">
          <w:rPr>
            <w:lang w:val="en-CA"/>
          </w:rPr>
          <w:delText>VirtualBoundariesPosX[ i ] = (sps_virtual_boundaries_present_flag ?</w:delText>
        </w:r>
        <w:r w:rsidRPr="00701D57" w:rsidDel="000E2251">
          <w:rPr>
            <w:lang w:val="en-CA"/>
          </w:rPr>
          <w:br/>
        </w:r>
        <w:r w:rsidRPr="00701D57" w:rsidDel="000E2251">
          <w:rPr>
            <w:bCs/>
            <w:noProof/>
            <w:lang w:val="en-CA"/>
          </w:rPr>
          <w:tab/>
        </w:r>
        <w:r w:rsidRPr="00BE472C" w:rsidDel="000E2251">
          <w:rPr>
            <w:bCs/>
            <w:noProof/>
            <w:lang w:val="en-CA"/>
          </w:rPr>
          <w:tab/>
        </w:r>
        <w:r w:rsidRPr="00701D57" w:rsidDel="000E2251">
          <w:rPr>
            <w:lang w:val="en-CA"/>
          </w:rPr>
          <w:delText xml:space="preserve">sps_virtual_boundaries_pos_x[ i ] </w:delText>
        </w:r>
        <w:r w:rsidRPr="00701D57" w:rsidDel="000E2251">
          <w:rPr>
            <w:bCs/>
            <w:lang w:val="en-CA"/>
          </w:rPr>
          <w:delText>:</w:delText>
        </w:r>
        <w:r w:rsidRPr="00701D57" w:rsidDel="000E2251">
          <w:rPr>
            <w:lang w:val="en-CA"/>
          </w:rPr>
          <w:delText xml:space="preserve"> ph_virtual_boundaries_pos_x[ i ])</w:delText>
        </w:r>
        <w:r w:rsidRPr="00701D57" w:rsidDel="000E2251">
          <w:rPr>
            <w:noProof/>
            <w:lang w:val="en-CA"/>
          </w:rPr>
          <w:delText> </w:delText>
        </w:r>
        <w:r w:rsidRPr="00701D57" w:rsidDel="000E2251">
          <w:rPr>
            <w:bCs/>
            <w:lang w:val="en-CA"/>
          </w:rPr>
          <w:delText>*</w:delText>
        </w:r>
        <w:r w:rsidRPr="00701D57" w:rsidDel="000E2251">
          <w:rPr>
            <w:noProof/>
            <w:lang w:val="en-CA"/>
          </w:rPr>
          <w:delText> </w:delText>
        </w:r>
        <w:r w:rsidRPr="00701D57" w:rsidDel="000E2251">
          <w:rPr>
            <w:bCs/>
            <w:lang w:val="en-CA"/>
          </w:rPr>
          <w:delText>8</w:delText>
        </w:r>
      </w:del>
    </w:p>
    <w:p w14:paraId="7B743650" w14:textId="6D7BEC1D" w:rsidR="003E6B1D" w:rsidRPr="00673EC9" w:rsidDel="000E2251" w:rsidRDefault="003E6B1D" w:rsidP="003E6B1D">
      <w:pPr>
        <w:rPr>
          <w:del w:id="97" w:author="SP" w:date="2020-01-12T06:36:00Z"/>
          <w:sz w:val="20"/>
          <w:lang w:val="en-CA"/>
        </w:rPr>
      </w:pPr>
      <w:bookmarkStart w:id="98" w:name="_GoBack"/>
      <w:bookmarkEnd w:id="98"/>
      <w:del w:id="99" w:author="SP" w:date="2020-01-12T06:36:00Z">
        <w:r w:rsidRPr="00673EC9" w:rsidDel="000E2251">
          <w:rPr>
            <w:b/>
            <w:bCs/>
            <w:sz w:val="20"/>
            <w:lang w:val="en-CA"/>
          </w:rPr>
          <w:delText>ph_virtual_boundaries_pos_x</w:delText>
        </w:r>
        <w:r w:rsidRPr="00673EC9" w:rsidDel="000E2251">
          <w:rPr>
            <w:bCs/>
            <w:sz w:val="20"/>
            <w:lang w:val="en-CA"/>
          </w:rPr>
          <w:delText>[</w:delText>
        </w:r>
        <w:r w:rsidRPr="00673EC9" w:rsidDel="000E2251">
          <w:rPr>
            <w:sz w:val="20"/>
            <w:lang w:val="en-CA"/>
          </w:rPr>
          <w:delText> </w:delText>
        </w:r>
        <w:r w:rsidRPr="00673EC9" w:rsidDel="000E2251">
          <w:rPr>
            <w:bCs/>
            <w:sz w:val="20"/>
            <w:lang w:val="en-CA"/>
          </w:rPr>
          <w:delText>i</w:delText>
        </w:r>
        <w:r w:rsidRPr="00673EC9" w:rsidDel="000E2251">
          <w:rPr>
            <w:sz w:val="20"/>
            <w:lang w:val="en-CA"/>
          </w:rPr>
          <w:delText> </w:delText>
        </w:r>
        <w:r w:rsidRPr="00673EC9" w:rsidDel="000E2251">
          <w:rPr>
            <w:bCs/>
            <w:sz w:val="20"/>
            <w:lang w:val="en-CA"/>
          </w:rPr>
          <w:delText>]</w:delText>
        </w:r>
        <w:r w:rsidRPr="00673EC9" w:rsidDel="000E2251">
          <w:rPr>
            <w:sz w:val="20"/>
            <w:lang w:val="en-CA"/>
          </w:rPr>
          <w:delText xml:space="preserve"> is used to compute the value of VirtualBoundariesPosX[ i ], which</w:delText>
        </w:r>
        <w:r w:rsidRPr="00673EC9" w:rsidDel="000E2251">
          <w:rPr>
            <w:b/>
            <w:bCs/>
            <w:sz w:val="20"/>
            <w:lang w:val="en-CA"/>
          </w:rPr>
          <w:delText xml:space="preserve"> </w:delText>
        </w:r>
        <w:r w:rsidRPr="00673EC9" w:rsidDel="000E2251">
          <w:rPr>
            <w:bCs/>
            <w:sz w:val="20"/>
            <w:lang w:val="en-CA"/>
          </w:rPr>
          <w:delText xml:space="preserve">specifies the </w:delText>
        </w:r>
        <w:r w:rsidRPr="00673EC9" w:rsidDel="000E2251">
          <w:rPr>
            <w:sz w:val="20"/>
            <w:lang w:val="en-CA"/>
          </w:rPr>
          <w:delText>location of the i-th</w:delText>
        </w:r>
        <w:r w:rsidRPr="00673EC9" w:rsidDel="000E2251">
          <w:rPr>
            <w:bCs/>
            <w:sz w:val="20"/>
            <w:lang w:val="en-CA"/>
          </w:rPr>
          <w:delText xml:space="preserve"> vertical virtual </w:delText>
        </w:r>
        <w:r w:rsidRPr="00673EC9" w:rsidDel="000E2251">
          <w:rPr>
            <w:sz w:val="20"/>
            <w:lang w:val="en-CA"/>
          </w:rPr>
          <w:delText>boundary in units of luma samples</w:delText>
        </w:r>
        <w:r w:rsidRPr="00673EC9" w:rsidDel="000E2251">
          <w:rPr>
            <w:bCs/>
            <w:sz w:val="20"/>
            <w:lang w:val="en-CA"/>
          </w:rPr>
          <w:delText>. ph_virtual_boundaries_pos_x[</w:delText>
        </w:r>
        <w:r w:rsidRPr="00673EC9" w:rsidDel="000E2251">
          <w:rPr>
            <w:noProof/>
            <w:sz w:val="20"/>
            <w:lang w:val="en-CA"/>
          </w:rPr>
          <w:delText> </w:delText>
        </w:r>
        <w:r w:rsidRPr="00673EC9" w:rsidDel="000E2251">
          <w:rPr>
            <w:bCs/>
            <w:sz w:val="20"/>
            <w:lang w:val="en-CA"/>
          </w:rPr>
          <w:delText>i</w:delText>
        </w:r>
        <w:r w:rsidRPr="00673EC9" w:rsidDel="000E2251">
          <w:rPr>
            <w:noProof/>
            <w:sz w:val="20"/>
            <w:lang w:val="en-CA"/>
          </w:rPr>
          <w:delText> </w:delText>
        </w:r>
        <w:r w:rsidRPr="00673EC9" w:rsidDel="000E2251">
          <w:rPr>
            <w:bCs/>
            <w:sz w:val="20"/>
            <w:lang w:val="en-CA"/>
          </w:rPr>
          <w:delText xml:space="preserve">] </w:delText>
        </w:r>
        <w:r w:rsidRPr="00673EC9" w:rsidDel="000E2251">
          <w:rPr>
            <w:sz w:val="20"/>
            <w:lang w:val="en-CA"/>
          </w:rPr>
          <w:delText>shall be in the range of 1 to Ceil(</w:delText>
        </w:r>
        <w:r w:rsidRPr="00673EC9" w:rsidDel="000E2251">
          <w:rPr>
            <w:noProof/>
            <w:sz w:val="20"/>
            <w:lang w:val="en-CA"/>
          </w:rPr>
          <w:delText> </w:delText>
        </w:r>
        <w:r w:rsidRPr="00673EC9" w:rsidDel="000E2251">
          <w:rPr>
            <w:sz w:val="20"/>
            <w:lang w:val="en-CA"/>
          </w:rPr>
          <w:delText>pic_width_in_luma_samples</w:delText>
        </w:r>
        <w:r w:rsidRPr="00673EC9" w:rsidDel="000E2251">
          <w:rPr>
            <w:noProof/>
            <w:sz w:val="20"/>
            <w:lang w:val="en-CA"/>
          </w:rPr>
          <w:delText> </w:delText>
        </w:r>
        <w:r w:rsidRPr="00673EC9" w:rsidDel="000E2251">
          <w:rPr>
            <w:sz w:val="20"/>
            <w:lang w:val="en-CA"/>
          </w:rPr>
          <w:delText>÷</w:delText>
        </w:r>
        <w:r w:rsidRPr="00673EC9" w:rsidDel="000E2251">
          <w:rPr>
            <w:noProof/>
            <w:sz w:val="20"/>
            <w:lang w:val="en-CA"/>
          </w:rPr>
          <w:delText> 8 ) </w:delText>
        </w:r>
        <w:r w:rsidRPr="00673EC9" w:rsidDel="000E2251">
          <w:rPr>
            <w:bCs/>
            <w:sz w:val="20"/>
            <w:lang w:val="en-CA"/>
          </w:rPr>
          <w:delText>−</w:delText>
        </w:r>
        <w:r w:rsidRPr="00673EC9" w:rsidDel="000E2251">
          <w:rPr>
            <w:noProof/>
            <w:sz w:val="20"/>
            <w:lang w:val="en-CA"/>
          </w:rPr>
          <w:delText> </w:delText>
        </w:r>
        <w:r w:rsidRPr="00673EC9" w:rsidDel="000E2251">
          <w:rPr>
            <w:sz w:val="20"/>
            <w:lang w:val="en-CA"/>
          </w:rPr>
          <w:delText>1, inclusive.</w:delText>
        </w:r>
      </w:del>
    </w:p>
    <w:p w14:paraId="345486CF" w14:textId="42863144" w:rsidR="003E6B1D" w:rsidDel="000E2251" w:rsidRDefault="003E6B1D" w:rsidP="003E6B1D">
      <w:pPr>
        <w:rPr>
          <w:del w:id="100" w:author="SP" w:date="2020-01-12T06:36:00Z"/>
          <w:sz w:val="20"/>
          <w:lang w:val="en-CA"/>
        </w:rPr>
      </w:pPr>
      <w:del w:id="101" w:author="SP" w:date="2020-01-12T06:36:00Z">
        <w:r w:rsidRPr="00673EC9" w:rsidDel="000E2251">
          <w:rPr>
            <w:bCs/>
            <w:sz w:val="20"/>
            <w:lang w:val="en-CA"/>
          </w:rPr>
          <w:delText xml:space="preserve">The </w:delText>
        </w:r>
        <w:r w:rsidRPr="00673EC9" w:rsidDel="000E2251">
          <w:rPr>
            <w:sz w:val="20"/>
            <w:lang w:val="en-CA"/>
          </w:rPr>
          <w:delText xml:space="preserve">location of the </w:delText>
        </w:r>
        <w:r w:rsidRPr="00673EC9" w:rsidDel="000E2251">
          <w:rPr>
            <w:bCs/>
            <w:sz w:val="20"/>
            <w:lang w:val="en-CA"/>
          </w:rPr>
          <w:delText xml:space="preserve">vertical virtual </w:delText>
        </w:r>
        <w:r w:rsidRPr="00673EC9" w:rsidDel="000E2251">
          <w:rPr>
            <w:sz w:val="20"/>
            <w:lang w:val="en-CA"/>
          </w:rPr>
          <w:delText>boundary VirtualBoundariesPosX[ i ] is derived as follows:</w:delText>
        </w:r>
      </w:del>
    </w:p>
    <w:p w14:paraId="29C494D5" w14:textId="29D89B60" w:rsidR="003E6B1D" w:rsidRPr="00673EC9" w:rsidDel="000E2251" w:rsidRDefault="003E6B1D" w:rsidP="003E6B1D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spacing w:before="0" w:after="0"/>
        <w:ind w:left="792"/>
        <w:rPr>
          <w:del w:id="102" w:author="SP" w:date="2020-01-12T06:36:00Z"/>
          <w:lang w:val="en-CA"/>
        </w:rPr>
      </w:pPr>
      <w:del w:id="103" w:author="SP" w:date="2020-01-12T06:36:00Z">
        <w:r w:rsidRPr="00673EC9" w:rsidDel="000E2251">
          <w:rPr>
            <w:highlight w:val="yellow"/>
            <w:lang w:val="en-CA"/>
          </w:rPr>
          <w:delText>VirtualBoundariesPosX[ i ] = 0</w:delText>
        </w:r>
        <w:r w:rsidDel="000E2251">
          <w:rPr>
            <w:noProof/>
            <w:highlight w:val="yellow"/>
            <w:lang w:val="en-CA"/>
          </w:rPr>
          <w:br/>
        </w:r>
        <w:r w:rsidRPr="00443484" w:rsidDel="000E2251">
          <w:rPr>
            <w:noProof/>
            <w:highlight w:val="yellow"/>
            <w:lang w:val="en-CA"/>
          </w:rPr>
          <w:delText>if(</w:delText>
        </w:r>
      </w:del>
      <w:del w:id="104" w:author="SP" w:date="2020-01-12T05:52:00Z">
        <w:r w:rsidRPr="00443484" w:rsidDel="001600A5">
          <w:rPr>
            <w:noProof/>
            <w:highlight w:val="yellow"/>
            <w:lang w:val="en-CA"/>
          </w:rPr>
          <w:delText xml:space="preserve"> </w:delText>
        </w:r>
        <w:r w:rsidR="00947E5A" w:rsidDel="001600A5">
          <w:rPr>
            <w:noProof/>
            <w:highlight w:val="yellow"/>
            <w:lang w:val="en-CA"/>
          </w:rPr>
          <w:delText>!</w:delText>
        </w:r>
      </w:del>
      <w:del w:id="105" w:author="SP" w:date="2020-01-12T06:36:00Z">
        <w:r w:rsidRPr="00443484" w:rsidDel="000E2251">
          <w:rPr>
            <w:noProof/>
            <w:highlight w:val="yellow"/>
            <w:lang w:val="en-CA"/>
          </w:rPr>
          <w:delText>sps_virtual_boundaries_</w:delText>
        </w:r>
      </w:del>
      <w:del w:id="106" w:author="SP" w:date="2020-01-12T05:46:00Z">
        <w:r w:rsidRPr="00443484" w:rsidDel="00894DFC">
          <w:rPr>
            <w:noProof/>
            <w:highlight w:val="yellow"/>
            <w:lang w:val="en-CA"/>
          </w:rPr>
          <w:delText>disabled</w:delText>
        </w:r>
      </w:del>
      <w:del w:id="107" w:author="SP" w:date="2020-01-12T06:36:00Z">
        <w:r w:rsidRPr="00443484" w:rsidDel="000E2251">
          <w:rPr>
            <w:noProof/>
            <w:highlight w:val="yellow"/>
            <w:lang w:val="en-CA"/>
          </w:rPr>
          <w:delText>_flag )</w:delText>
        </w:r>
        <w:r w:rsidRPr="00443484" w:rsidDel="000E2251">
          <w:rPr>
            <w:noProof/>
            <w:highlight w:val="yellow"/>
            <w:lang w:val="en-CA"/>
          </w:rPr>
          <w:br/>
        </w:r>
        <w:r w:rsidRPr="00673EC9" w:rsidDel="000E2251">
          <w:rPr>
            <w:bCs/>
            <w:noProof/>
            <w:lang w:val="en-CA"/>
          </w:rPr>
          <w:tab/>
        </w:r>
        <w:r w:rsidRPr="00673EC9" w:rsidDel="000E2251">
          <w:rPr>
            <w:lang w:val="en-CA"/>
          </w:rPr>
          <w:delText>VirtualBoundariesPosX[ i ] = (sps_virtual_boundaries_present_flag ?</w:delText>
        </w:r>
        <w:r w:rsidRPr="00673EC9" w:rsidDel="000E2251">
          <w:rPr>
            <w:lang w:val="en-CA"/>
          </w:rPr>
          <w:br/>
        </w:r>
        <w:r w:rsidRPr="00673EC9" w:rsidDel="000E2251">
          <w:rPr>
            <w:bCs/>
            <w:noProof/>
            <w:lang w:val="en-CA"/>
          </w:rPr>
          <w:tab/>
        </w:r>
        <w:r w:rsidRPr="00673EC9" w:rsidDel="000E2251">
          <w:rPr>
            <w:bCs/>
            <w:noProof/>
            <w:lang w:val="en-CA"/>
          </w:rPr>
          <w:tab/>
        </w:r>
        <w:r w:rsidRPr="00673EC9" w:rsidDel="000E2251">
          <w:rPr>
            <w:lang w:val="en-CA"/>
          </w:rPr>
          <w:delText xml:space="preserve">sps_virtual_boundaries_pos_x[ i ] </w:delText>
        </w:r>
        <w:r w:rsidRPr="00673EC9" w:rsidDel="000E2251">
          <w:rPr>
            <w:bCs/>
            <w:lang w:val="en-CA"/>
          </w:rPr>
          <w:delText>:</w:delText>
        </w:r>
        <w:r w:rsidRPr="00673EC9" w:rsidDel="000E2251">
          <w:rPr>
            <w:lang w:val="en-CA"/>
          </w:rPr>
          <w:delText xml:space="preserve"> ph_virtual_boundaries_pos_x[ i ])</w:delText>
        </w:r>
        <w:r w:rsidRPr="00673EC9" w:rsidDel="000E2251">
          <w:rPr>
            <w:noProof/>
            <w:lang w:val="en-CA"/>
          </w:rPr>
          <w:delText> </w:delText>
        </w:r>
        <w:r w:rsidRPr="00673EC9" w:rsidDel="000E2251">
          <w:rPr>
            <w:bCs/>
            <w:lang w:val="en-CA"/>
          </w:rPr>
          <w:delText>*</w:delText>
        </w:r>
        <w:r w:rsidRPr="00673EC9" w:rsidDel="000E2251">
          <w:rPr>
            <w:noProof/>
            <w:lang w:val="en-CA"/>
          </w:rPr>
          <w:delText> </w:delText>
        </w:r>
        <w:r w:rsidRPr="00673EC9" w:rsidDel="000E2251">
          <w:rPr>
            <w:bCs/>
            <w:lang w:val="en-CA"/>
          </w:rPr>
          <w:delText>8</w:delText>
        </w:r>
        <w:r w:rsidRPr="00673EC9" w:rsidDel="000E2251">
          <w:rPr>
            <w:lang w:val="en-CA"/>
          </w:rPr>
          <w:tab/>
          <w:delText>(</w:delText>
        </w:r>
        <w:r w:rsidRPr="00673EC9" w:rsidDel="000E2251">
          <w:rPr>
            <w:lang w:val="en-CA"/>
          </w:rPr>
          <w:fldChar w:fldCharType="begin" w:fldLock="1"/>
        </w:r>
        <w:r w:rsidRPr="00673EC9" w:rsidDel="000E2251">
          <w:rPr>
            <w:lang w:val="en-CA"/>
          </w:rPr>
          <w:delInstrText xml:space="preserve"> STYLEREF 1 \s </w:delInstrText>
        </w:r>
        <w:r w:rsidRPr="00673EC9" w:rsidDel="000E2251">
          <w:rPr>
            <w:lang w:val="en-CA"/>
          </w:rPr>
          <w:fldChar w:fldCharType="separate"/>
        </w:r>
        <w:r w:rsidRPr="00673EC9" w:rsidDel="000E2251">
          <w:rPr>
            <w:noProof/>
            <w:lang w:val="en-CA"/>
          </w:rPr>
          <w:delText>7</w:delText>
        </w:r>
        <w:r w:rsidRPr="00673EC9" w:rsidDel="000E2251">
          <w:rPr>
            <w:lang w:val="en-CA"/>
          </w:rPr>
          <w:fldChar w:fldCharType="end"/>
        </w:r>
        <w:r w:rsidRPr="00673EC9" w:rsidDel="000E2251">
          <w:rPr>
            <w:lang w:val="en-CA"/>
          </w:rPr>
          <w:noBreakHyphen/>
        </w:r>
        <w:r w:rsidRPr="00673EC9" w:rsidDel="000E2251">
          <w:rPr>
            <w:lang w:val="en-CA"/>
          </w:rPr>
          <w:fldChar w:fldCharType="begin" w:fldLock="1"/>
        </w:r>
        <w:r w:rsidRPr="00673EC9" w:rsidDel="000E2251">
          <w:rPr>
            <w:lang w:val="en-CA"/>
          </w:rPr>
          <w:delInstrText xml:space="preserve"> SEQ Equation \* ARABIC \s 1 </w:delInstrText>
        </w:r>
        <w:r w:rsidRPr="00673EC9" w:rsidDel="000E2251">
          <w:rPr>
            <w:lang w:val="en-CA"/>
          </w:rPr>
          <w:fldChar w:fldCharType="separate"/>
        </w:r>
        <w:r w:rsidRPr="00673EC9" w:rsidDel="000E2251">
          <w:rPr>
            <w:noProof/>
            <w:lang w:val="en-CA"/>
          </w:rPr>
          <w:delText>44</w:delText>
        </w:r>
        <w:r w:rsidRPr="00673EC9" w:rsidDel="000E2251">
          <w:rPr>
            <w:lang w:val="en-CA"/>
          </w:rPr>
          <w:fldChar w:fldCharType="end"/>
        </w:r>
        <w:r w:rsidRPr="00673EC9" w:rsidDel="000E2251">
          <w:rPr>
            <w:lang w:val="en-CA"/>
          </w:rPr>
          <w:delText>)</w:delText>
        </w:r>
      </w:del>
    </w:p>
    <w:p w14:paraId="758E7CDA" w14:textId="5B9AC662" w:rsidR="003E6B1D" w:rsidRPr="00E009B5" w:rsidDel="000E2251" w:rsidRDefault="003E6B1D" w:rsidP="003E6B1D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del w:id="108" w:author="SP" w:date="2020-01-12T06:36:00Z"/>
          <w:lang w:val="en-CA"/>
        </w:rPr>
      </w:pPr>
      <w:del w:id="109" w:author="SP" w:date="2020-01-12T06:36:00Z">
        <w:r w:rsidRPr="00E009B5" w:rsidDel="000E2251">
          <w:rPr>
            <w:bCs/>
            <w:lang w:val="en-CA"/>
          </w:rPr>
          <w:delText xml:space="preserve">The distance between any two vertical virtual </w:delText>
        </w:r>
        <w:r w:rsidRPr="00E009B5" w:rsidDel="000E2251">
          <w:rPr>
            <w:lang w:val="en-CA"/>
          </w:rPr>
          <w:delText>boundaries shall be greater than or equal to</w:delText>
        </w:r>
        <w:r w:rsidRPr="00E009B5" w:rsidDel="000E2251">
          <w:rPr>
            <w:bCs/>
            <w:lang w:val="en-CA"/>
          </w:rPr>
          <w:delText xml:space="preserve"> CtbSizeY luma samples.</w:delText>
        </w:r>
      </w:del>
    </w:p>
    <w:p w14:paraId="7658B05A" w14:textId="20989E90" w:rsidR="003E6B1D" w:rsidRPr="00701D57" w:rsidDel="000E2251" w:rsidRDefault="003E6B1D" w:rsidP="003E6B1D">
      <w:pPr>
        <w:rPr>
          <w:del w:id="110" w:author="SP" w:date="2020-01-12T06:36:00Z"/>
          <w:sz w:val="20"/>
          <w:lang w:val="en-CA"/>
        </w:rPr>
      </w:pPr>
      <w:del w:id="111" w:author="SP" w:date="2020-01-12T06:36:00Z">
        <w:r w:rsidRPr="00701D57" w:rsidDel="000E2251">
          <w:rPr>
            <w:bCs/>
            <w:sz w:val="20"/>
            <w:lang w:val="en-CA"/>
          </w:rPr>
          <w:delText xml:space="preserve">ph_num_hor_virtual_boundaries specifies the </w:delText>
        </w:r>
        <w:r w:rsidRPr="00701D57" w:rsidDel="000E2251">
          <w:rPr>
            <w:sz w:val="20"/>
            <w:lang w:val="en-CA"/>
          </w:rPr>
          <w:delText>number of ph_virtual_boundaries_pos_y[ i ] syntax elements that are present in the PH. When ph_num_hor_virtual_boundaries is not present, it is inferred to be equal to 0.</w:delText>
        </w:r>
      </w:del>
    </w:p>
    <w:p w14:paraId="437261F5" w14:textId="350A3FE4" w:rsidR="003E6B1D" w:rsidRPr="00701D57" w:rsidDel="000E2251" w:rsidRDefault="003E6B1D" w:rsidP="003E6B1D">
      <w:pPr>
        <w:rPr>
          <w:del w:id="112" w:author="SP" w:date="2020-01-12T06:36:00Z"/>
          <w:noProof/>
          <w:sz w:val="20"/>
          <w:lang w:val="en-CA"/>
        </w:rPr>
      </w:pPr>
      <w:del w:id="113" w:author="SP" w:date="2020-01-12T06:36:00Z">
        <w:r w:rsidRPr="00701D57" w:rsidDel="000E2251">
          <w:rPr>
            <w:noProof/>
            <w:sz w:val="20"/>
            <w:lang w:val="en-CA"/>
          </w:rPr>
          <w:delText>The parameter VirtualBoundariesNumHor is derived as follows:</w:delText>
        </w:r>
      </w:del>
    </w:p>
    <w:p w14:paraId="1624D830" w14:textId="5D52DC51" w:rsidR="003E6B1D" w:rsidDel="000E2251" w:rsidRDefault="003E6B1D" w:rsidP="003E6B1D">
      <w:pPr>
        <w:pStyle w:val="Equation"/>
        <w:tabs>
          <w:tab w:val="clear" w:pos="794"/>
          <w:tab w:val="clear" w:pos="1588"/>
          <w:tab w:val="left" w:pos="1530"/>
        </w:tabs>
        <w:spacing w:before="0" w:after="0"/>
        <w:ind w:left="792"/>
        <w:rPr>
          <w:del w:id="114" w:author="SP" w:date="2020-01-12T06:36:00Z"/>
          <w:noProof/>
          <w:highlight w:val="yellow"/>
          <w:lang w:val="en-CA"/>
        </w:rPr>
      </w:pPr>
      <w:del w:id="115" w:author="SP" w:date="2020-01-12T06:36:00Z">
        <w:r w:rsidRPr="00443484" w:rsidDel="000E2251">
          <w:rPr>
            <w:noProof/>
            <w:highlight w:val="yellow"/>
            <w:lang w:val="en-CA"/>
          </w:rPr>
          <w:delText>VirtualBoundaries</w:delText>
        </w:r>
        <w:r w:rsidDel="000E2251">
          <w:rPr>
            <w:noProof/>
            <w:highlight w:val="yellow"/>
            <w:lang w:val="en-CA"/>
          </w:rPr>
          <w:delText>NumHor</w:delText>
        </w:r>
        <w:r w:rsidRPr="00443484" w:rsidDel="000E2251">
          <w:rPr>
            <w:noProof/>
            <w:highlight w:val="yellow"/>
            <w:lang w:val="en-CA"/>
          </w:rPr>
          <w:delText xml:space="preserve"> = 0</w:delText>
        </w:r>
      </w:del>
    </w:p>
    <w:p w14:paraId="1E86574C" w14:textId="6F652380" w:rsidR="003E6B1D" w:rsidRPr="003B62A8" w:rsidDel="000E2251" w:rsidRDefault="003E6B1D" w:rsidP="00736986">
      <w:pPr>
        <w:pStyle w:val="Equation"/>
        <w:tabs>
          <w:tab w:val="clear" w:pos="794"/>
          <w:tab w:val="clear" w:pos="1588"/>
          <w:tab w:val="clear" w:pos="4849"/>
          <w:tab w:val="left" w:pos="1260"/>
          <w:tab w:val="center" w:pos="4230"/>
        </w:tabs>
        <w:spacing w:before="0" w:after="0"/>
        <w:ind w:left="792"/>
        <w:rPr>
          <w:del w:id="116" w:author="SP" w:date="2020-01-12T06:36:00Z"/>
          <w:lang w:val="en-CA"/>
        </w:rPr>
      </w:pPr>
      <w:del w:id="117" w:author="SP" w:date="2020-01-12T06:36:00Z">
        <w:r w:rsidRPr="00443484" w:rsidDel="000E2251">
          <w:rPr>
            <w:noProof/>
            <w:highlight w:val="yellow"/>
            <w:lang w:val="en-CA"/>
          </w:rPr>
          <w:delText>if(</w:delText>
        </w:r>
      </w:del>
      <w:del w:id="118" w:author="SP" w:date="2020-01-12T05:52:00Z">
        <w:r w:rsidRPr="00443484" w:rsidDel="001600A5">
          <w:rPr>
            <w:noProof/>
            <w:highlight w:val="yellow"/>
            <w:lang w:val="en-CA"/>
          </w:rPr>
          <w:delText xml:space="preserve"> </w:delText>
        </w:r>
        <w:r w:rsidR="00947E5A" w:rsidDel="001600A5">
          <w:rPr>
            <w:noProof/>
            <w:highlight w:val="yellow"/>
            <w:lang w:val="en-CA"/>
          </w:rPr>
          <w:delText>!</w:delText>
        </w:r>
      </w:del>
      <w:del w:id="119" w:author="SP" w:date="2020-01-12T06:36:00Z">
        <w:r w:rsidRPr="00443484" w:rsidDel="000E2251">
          <w:rPr>
            <w:noProof/>
            <w:highlight w:val="yellow"/>
            <w:lang w:val="en-CA"/>
          </w:rPr>
          <w:delText>sps_virtual_boundaries_</w:delText>
        </w:r>
      </w:del>
      <w:del w:id="120" w:author="SP" w:date="2020-01-12T05:46:00Z">
        <w:r w:rsidRPr="00443484" w:rsidDel="00894DFC">
          <w:rPr>
            <w:noProof/>
            <w:highlight w:val="yellow"/>
            <w:lang w:val="en-CA"/>
          </w:rPr>
          <w:delText>disabled</w:delText>
        </w:r>
      </w:del>
      <w:del w:id="121" w:author="SP" w:date="2020-01-12T06:36:00Z">
        <w:r w:rsidRPr="00443484" w:rsidDel="000E2251">
          <w:rPr>
            <w:noProof/>
            <w:highlight w:val="yellow"/>
            <w:lang w:val="en-CA"/>
          </w:rPr>
          <w:delText>_flag )</w:delText>
        </w:r>
        <w:r w:rsidRPr="00443484" w:rsidDel="000E2251">
          <w:rPr>
            <w:noProof/>
            <w:highlight w:val="yellow"/>
            <w:lang w:val="en-CA"/>
          </w:rPr>
          <w:br/>
        </w:r>
        <w:r w:rsidRPr="00673EC9" w:rsidDel="000E2251">
          <w:rPr>
            <w:bCs/>
            <w:noProof/>
            <w:lang w:val="en-CA"/>
          </w:rPr>
          <w:tab/>
        </w:r>
        <w:r w:rsidRPr="00701D57" w:rsidDel="000E2251">
          <w:rPr>
            <w:bCs/>
            <w:noProof/>
            <w:lang w:val="en-CA"/>
          </w:rPr>
          <w:delText>VirtualBoundariesNumHor = sps_virtual_boundaries_present_flag ?</w:delText>
        </w:r>
        <w:r w:rsidDel="000E2251">
          <w:rPr>
            <w:bCs/>
            <w:noProof/>
            <w:lang w:val="en-CA"/>
          </w:rPr>
          <w:br/>
        </w:r>
        <w:r w:rsidRPr="00673EC9" w:rsidDel="000E2251">
          <w:rPr>
            <w:bCs/>
            <w:noProof/>
            <w:lang w:val="en-CA"/>
          </w:rPr>
          <w:tab/>
        </w:r>
        <w:r w:rsidRPr="00673EC9" w:rsidDel="000E2251">
          <w:rPr>
            <w:bCs/>
            <w:noProof/>
            <w:lang w:val="en-CA"/>
          </w:rPr>
          <w:tab/>
        </w:r>
        <w:r w:rsidRPr="00701D57" w:rsidDel="000E2251">
          <w:rPr>
            <w:bCs/>
            <w:noProof/>
            <w:lang w:val="en-CA"/>
          </w:rPr>
          <w:delText>sps_num_hor_virtual_boundaries : ph_num_hor_virtual_boundaries</w:delText>
        </w:r>
        <w:r w:rsidRPr="00701D57" w:rsidDel="000E2251">
          <w:rPr>
            <w:bCs/>
            <w:noProof/>
            <w:lang w:val="en-CA"/>
          </w:rPr>
          <w:tab/>
          <w:delText>(</w:delText>
        </w:r>
        <w:r w:rsidRPr="00701D57" w:rsidDel="000E2251">
          <w:rPr>
            <w:bCs/>
            <w:noProof/>
            <w:lang w:val="en-CA"/>
          </w:rPr>
          <w:fldChar w:fldCharType="begin" w:fldLock="1"/>
        </w:r>
        <w:r w:rsidRPr="00701D57" w:rsidDel="000E2251">
          <w:rPr>
            <w:bCs/>
            <w:noProof/>
            <w:lang w:val="en-CA"/>
          </w:rPr>
          <w:delInstrText xml:space="preserve"> STYLEREF 1 \s </w:delInstrText>
        </w:r>
        <w:r w:rsidRPr="00701D57" w:rsidDel="000E2251">
          <w:rPr>
            <w:bCs/>
            <w:noProof/>
            <w:lang w:val="en-CA"/>
          </w:rPr>
          <w:fldChar w:fldCharType="separate"/>
        </w:r>
        <w:r w:rsidRPr="00701D57" w:rsidDel="000E2251">
          <w:rPr>
            <w:bCs/>
            <w:noProof/>
            <w:lang w:val="en-CA"/>
          </w:rPr>
          <w:delText>7</w:delText>
        </w:r>
        <w:r w:rsidRPr="00701D57" w:rsidDel="000E2251">
          <w:rPr>
            <w:bCs/>
            <w:noProof/>
            <w:lang w:val="en-CA"/>
          </w:rPr>
          <w:fldChar w:fldCharType="end"/>
        </w:r>
        <w:r w:rsidRPr="00701D57" w:rsidDel="000E2251">
          <w:rPr>
            <w:bCs/>
            <w:noProof/>
            <w:lang w:val="en-CA"/>
          </w:rPr>
          <w:noBreakHyphen/>
        </w:r>
        <w:r w:rsidRPr="00701D57" w:rsidDel="000E2251">
          <w:rPr>
            <w:bCs/>
            <w:noProof/>
            <w:lang w:val="en-CA"/>
          </w:rPr>
          <w:fldChar w:fldCharType="begin" w:fldLock="1"/>
        </w:r>
        <w:r w:rsidRPr="00701D57" w:rsidDel="000E2251">
          <w:rPr>
            <w:bCs/>
            <w:noProof/>
            <w:lang w:val="en-CA"/>
          </w:rPr>
          <w:delInstrText xml:space="preserve"> SEQ Equation \* ARABIC \s 1 </w:delInstrText>
        </w:r>
        <w:r w:rsidRPr="00701D57" w:rsidDel="000E2251">
          <w:rPr>
            <w:bCs/>
            <w:noProof/>
            <w:lang w:val="en-CA"/>
          </w:rPr>
          <w:fldChar w:fldCharType="separate"/>
        </w:r>
        <w:r w:rsidRPr="00701D57" w:rsidDel="000E2251">
          <w:rPr>
            <w:bCs/>
            <w:noProof/>
            <w:lang w:val="en-CA"/>
          </w:rPr>
          <w:delText>45</w:delText>
        </w:r>
        <w:r w:rsidRPr="00701D57" w:rsidDel="000E2251">
          <w:rPr>
            <w:bCs/>
            <w:noProof/>
            <w:lang w:val="en-CA"/>
          </w:rPr>
          <w:fldChar w:fldCharType="end"/>
        </w:r>
        <w:r w:rsidRPr="00701D57" w:rsidDel="000E2251">
          <w:rPr>
            <w:bCs/>
            <w:noProof/>
            <w:lang w:val="en-CA"/>
          </w:rPr>
          <w:delText>)</w:delText>
        </w:r>
      </w:del>
    </w:p>
    <w:p w14:paraId="22CFB862" w14:textId="77777777" w:rsidR="003E6B1D" w:rsidRPr="00701D57" w:rsidRDefault="003E6B1D" w:rsidP="003E6B1D">
      <w:pPr>
        <w:rPr>
          <w:bCs/>
          <w:sz w:val="20"/>
          <w:lang w:val="en-CA"/>
        </w:rPr>
      </w:pPr>
      <w:proofErr w:type="spellStart"/>
      <w:r w:rsidRPr="00701D57">
        <w:rPr>
          <w:b/>
          <w:bCs/>
          <w:sz w:val="20"/>
          <w:lang w:val="en-CA"/>
        </w:rPr>
        <w:t>ph_virtual_boundaries_pos_y</w:t>
      </w:r>
      <w:proofErr w:type="spellEnd"/>
      <w:proofErr w:type="gramStart"/>
      <w:r w:rsidRPr="00701D57">
        <w:rPr>
          <w:bCs/>
          <w:sz w:val="20"/>
          <w:lang w:val="en-CA"/>
        </w:rPr>
        <w:t>[</w:t>
      </w:r>
      <w:r w:rsidRPr="00701D57">
        <w:rPr>
          <w:sz w:val="20"/>
          <w:lang w:val="en-CA"/>
        </w:rPr>
        <w:t> </w:t>
      </w:r>
      <w:proofErr w:type="spellStart"/>
      <w:r w:rsidRPr="00701D57">
        <w:rPr>
          <w:bCs/>
          <w:sz w:val="20"/>
          <w:lang w:val="en-CA"/>
        </w:rPr>
        <w:t>i</w:t>
      </w:r>
      <w:proofErr w:type="spellEnd"/>
      <w:proofErr w:type="gramEnd"/>
      <w:r w:rsidRPr="00701D57">
        <w:rPr>
          <w:sz w:val="20"/>
          <w:lang w:val="en-CA"/>
        </w:rPr>
        <w:t> </w:t>
      </w:r>
      <w:r w:rsidRPr="00701D57">
        <w:rPr>
          <w:bCs/>
          <w:sz w:val="20"/>
          <w:lang w:val="en-CA"/>
        </w:rPr>
        <w:t xml:space="preserve">] </w:t>
      </w:r>
      <w:r w:rsidRPr="00701D57">
        <w:rPr>
          <w:sz w:val="20"/>
          <w:lang w:val="en-CA"/>
        </w:rPr>
        <w:t xml:space="preserve">is used to compute the value of </w:t>
      </w:r>
      <w:proofErr w:type="spellStart"/>
      <w:r w:rsidRPr="00701D57">
        <w:rPr>
          <w:sz w:val="20"/>
          <w:lang w:val="en-CA"/>
        </w:rPr>
        <w:t>VirtualBoundariesPosY</w:t>
      </w:r>
      <w:proofErr w:type="spellEnd"/>
      <w:r w:rsidRPr="00701D57">
        <w:rPr>
          <w:sz w:val="20"/>
          <w:lang w:val="en-CA"/>
        </w:rPr>
        <w:t>[ </w:t>
      </w:r>
      <w:proofErr w:type="spellStart"/>
      <w:r w:rsidRPr="00701D57">
        <w:rPr>
          <w:sz w:val="20"/>
          <w:lang w:val="en-CA"/>
        </w:rPr>
        <w:t>i</w:t>
      </w:r>
      <w:proofErr w:type="spellEnd"/>
      <w:r w:rsidRPr="00701D57">
        <w:rPr>
          <w:sz w:val="20"/>
          <w:lang w:val="en-CA"/>
        </w:rPr>
        <w:t> ], which</w:t>
      </w:r>
      <w:r w:rsidRPr="00701D57">
        <w:rPr>
          <w:b/>
          <w:bCs/>
          <w:sz w:val="20"/>
          <w:lang w:val="en-CA"/>
        </w:rPr>
        <w:t xml:space="preserve"> </w:t>
      </w:r>
      <w:r w:rsidRPr="00701D57">
        <w:rPr>
          <w:bCs/>
          <w:sz w:val="20"/>
          <w:lang w:val="en-CA"/>
        </w:rPr>
        <w:t xml:space="preserve">specifies the </w:t>
      </w:r>
      <w:r w:rsidRPr="00701D57">
        <w:rPr>
          <w:sz w:val="20"/>
          <w:lang w:val="en-CA"/>
        </w:rPr>
        <w:t xml:space="preserve">location of the </w:t>
      </w:r>
      <w:proofErr w:type="spellStart"/>
      <w:r w:rsidRPr="00701D57">
        <w:rPr>
          <w:sz w:val="20"/>
          <w:lang w:val="en-CA"/>
        </w:rPr>
        <w:t>i-th</w:t>
      </w:r>
      <w:proofErr w:type="spellEnd"/>
      <w:r w:rsidRPr="00701D57">
        <w:rPr>
          <w:bCs/>
          <w:sz w:val="20"/>
          <w:lang w:val="en-CA"/>
        </w:rPr>
        <w:t xml:space="preserve"> horizontal virtual boundary</w:t>
      </w:r>
      <w:r w:rsidRPr="00701D57">
        <w:rPr>
          <w:rStyle w:val="CommentReference"/>
          <w:sz w:val="20"/>
          <w:szCs w:val="20"/>
          <w:lang w:val="en-CA"/>
        </w:rPr>
        <w:t xml:space="preserve"> </w:t>
      </w:r>
      <w:r w:rsidRPr="00701D57">
        <w:rPr>
          <w:sz w:val="20"/>
          <w:lang w:val="en-CA"/>
        </w:rPr>
        <w:t xml:space="preserve">in units of </w:t>
      </w:r>
      <w:proofErr w:type="spellStart"/>
      <w:r w:rsidRPr="00701D57">
        <w:rPr>
          <w:sz w:val="20"/>
          <w:lang w:val="en-CA"/>
        </w:rPr>
        <w:t>luma</w:t>
      </w:r>
      <w:proofErr w:type="spellEnd"/>
      <w:r w:rsidRPr="00701D57" w:rsidDel="00127B3A">
        <w:rPr>
          <w:sz w:val="20"/>
          <w:lang w:val="en-CA"/>
        </w:rPr>
        <w:t xml:space="preserve"> </w:t>
      </w:r>
      <w:r w:rsidRPr="00701D57">
        <w:rPr>
          <w:sz w:val="20"/>
          <w:lang w:val="en-CA"/>
        </w:rPr>
        <w:t>samples</w:t>
      </w:r>
      <w:r w:rsidRPr="00701D57">
        <w:rPr>
          <w:bCs/>
          <w:sz w:val="20"/>
          <w:lang w:val="en-CA"/>
        </w:rPr>
        <w:t xml:space="preserve">. </w:t>
      </w:r>
      <w:proofErr w:type="spellStart"/>
      <w:r w:rsidRPr="00701D57">
        <w:rPr>
          <w:bCs/>
          <w:sz w:val="20"/>
          <w:lang w:val="en-CA"/>
        </w:rPr>
        <w:t>ph_virtual_boundaries_pos_y</w:t>
      </w:r>
      <w:proofErr w:type="spellEnd"/>
      <w:proofErr w:type="gramStart"/>
      <w:r w:rsidRPr="00701D57">
        <w:rPr>
          <w:bCs/>
          <w:sz w:val="20"/>
          <w:lang w:val="en-CA"/>
        </w:rPr>
        <w:t>[</w:t>
      </w:r>
      <w:r w:rsidRPr="00701D57">
        <w:rPr>
          <w:noProof/>
          <w:sz w:val="20"/>
          <w:lang w:val="en-CA"/>
        </w:rPr>
        <w:t> </w:t>
      </w:r>
      <w:proofErr w:type="spellStart"/>
      <w:r w:rsidRPr="00701D57">
        <w:rPr>
          <w:bCs/>
          <w:sz w:val="20"/>
          <w:lang w:val="en-CA"/>
        </w:rPr>
        <w:t>i</w:t>
      </w:r>
      <w:proofErr w:type="spellEnd"/>
      <w:proofErr w:type="gramEnd"/>
      <w:r w:rsidRPr="00701D57">
        <w:rPr>
          <w:noProof/>
          <w:sz w:val="20"/>
          <w:lang w:val="en-CA"/>
        </w:rPr>
        <w:t> </w:t>
      </w:r>
      <w:r w:rsidRPr="00701D57">
        <w:rPr>
          <w:bCs/>
          <w:sz w:val="20"/>
          <w:lang w:val="en-CA"/>
        </w:rPr>
        <w:t xml:space="preserve">] </w:t>
      </w:r>
      <w:r w:rsidRPr="00701D57">
        <w:rPr>
          <w:sz w:val="20"/>
          <w:lang w:val="en-CA"/>
        </w:rPr>
        <w:t>shall be in the range of 1 to Ceil(</w:t>
      </w:r>
      <w:r w:rsidRPr="00701D57">
        <w:rPr>
          <w:noProof/>
          <w:sz w:val="20"/>
          <w:lang w:val="en-CA"/>
        </w:rPr>
        <w:t> </w:t>
      </w:r>
      <w:proofErr w:type="spellStart"/>
      <w:r w:rsidRPr="00701D57">
        <w:rPr>
          <w:sz w:val="20"/>
          <w:lang w:val="en-CA"/>
        </w:rPr>
        <w:t>pic_height_in_luma_samples</w:t>
      </w:r>
      <w:proofErr w:type="spellEnd"/>
      <w:r w:rsidRPr="00701D57">
        <w:rPr>
          <w:noProof/>
          <w:sz w:val="20"/>
          <w:lang w:val="en-CA"/>
        </w:rPr>
        <w:t> </w:t>
      </w:r>
      <w:r w:rsidRPr="00701D57">
        <w:rPr>
          <w:sz w:val="20"/>
          <w:lang w:val="en-CA"/>
        </w:rPr>
        <w:t>÷</w:t>
      </w:r>
      <w:r w:rsidRPr="00701D57">
        <w:rPr>
          <w:noProof/>
          <w:sz w:val="20"/>
          <w:lang w:val="en-CA"/>
        </w:rPr>
        <w:t> 8 ) </w:t>
      </w:r>
      <w:r w:rsidRPr="00701D57">
        <w:rPr>
          <w:bCs/>
          <w:sz w:val="20"/>
          <w:lang w:val="en-CA"/>
        </w:rPr>
        <w:t>−</w:t>
      </w:r>
      <w:r w:rsidRPr="00701D57">
        <w:rPr>
          <w:noProof/>
          <w:sz w:val="20"/>
          <w:lang w:val="en-CA"/>
        </w:rPr>
        <w:t> </w:t>
      </w:r>
      <w:r w:rsidRPr="00701D57">
        <w:rPr>
          <w:sz w:val="20"/>
          <w:lang w:val="en-CA"/>
        </w:rPr>
        <w:t>1, inclusive.</w:t>
      </w:r>
    </w:p>
    <w:p w14:paraId="15E13CCE" w14:textId="77777777" w:rsidR="003E6B1D" w:rsidRPr="00701D57" w:rsidRDefault="003E6B1D" w:rsidP="003E6B1D">
      <w:pPr>
        <w:rPr>
          <w:sz w:val="20"/>
          <w:lang w:val="en-CA"/>
        </w:rPr>
      </w:pPr>
      <w:r w:rsidRPr="00701D57">
        <w:rPr>
          <w:bCs/>
          <w:sz w:val="20"/>
          <w:lang w:val="en-CA"/>
        </w:rPr>
        <w:t xml:space="preserve">The </w:t>
      </w:r>
      <w:r w:rsidRPr="00701D57">
        <w:rPr>
          <w:sz w:val="20"/>
          <w:lang w:val="en-CA"/>
        </w:rPr>
        <w:t xml:space="preserve">location of the </w:t>
      </w:r>
      <w:r w:rsidRPr="00701D57">
        <w:rPr>
          <w:bCs/>
          <w:sz w:val="20"/>
          <w:lang w:val="en-CA"/>
        </w:rPr>
        <w:t xml:space="preserve">horizontal virtual </w:t>
      </w:r>
      <w:r w:rsidRPr="00701D57">
        <w:rPr>
          <w:sz w:val="20"/>
          <w:lang w:val="en-CA"/>
        </w:rPr>
        <w:t xml:space="preserve">boundary </w:t>
      </w:r>
      <w:proofErr w:type="spellStart"/>
      <w:r w:rsidRPr="00701D57">
        <w:rPr>
          <w:sz w:val="20"/>
          <w:lang w:val="en-CA"/>
        </w:rPr>
        <w:t>VirtualBoundariesPosY</w:t>
      </w:r>
      <w:proofErr w:type="spellEnd"/>
      <w:proofErr w:type="gramStart"/>
      <w:r w:rsidRPr="00701D57">
        <w:rPr>
          <w:sz w:val="20"/>
          <w:lang w:val="en-CA"/>
        </w:rPr>
        <w:t>[ </w:t>
      </w:r>
      <w:proofErr w:type="spellStart"/>
      <w:r w:rsidRPr="00701D57">
        <w:rPr>
          <w:sz w:val="20"/>
          <w:lang w:val="en-CA"/>
        </w:rPr>
        <w:t>i</w:t>
      </w:r>
      <w:proofErr w:type="spellEnd"/>
      <w:proofErr w:type="gramEnd"/>
      <w:r w:rsidRPr="00701D57">
        <w:rPr>
          <w:sz w:val="20"/>
          <w:lang w:val="en-CA"/>
        </w:rPr>
        <w:t> ] is derived as follows:</w:t>
      </w:r>
    </w:p>
    <w:p w14:paraId="7CE65CF6" w14:textId="6A528A38" w:rsidR="003E6B1D" w:rsidRPr="00CD2289" w:rsidRDefault="003E6B1D" w:rsidP="003E6B1D">
      <w:pPr>
        <w:pStyle w:val="Equation"/>
        <w:tabs>
          <w:tab w:val="clear" w:pos="794"/>
          <w:tab w:val="clear" w:pos="1588"/>
          <w:tab w:val="left" w:pos="1260"/>
        </w:tabs>
        <w:spacing w:after="0"/>
        <w:ind w:left="794"/>
        <w:rPr>
          <w:lang w:val="en-CA"/>
        </w:rPr>
      </w:pPr>
      <w:proofErr w:type="spellStart"/>
      <w:r w:rsidRPr="00CD2289">
        <w:rPr>
          <w:highlight w:val="yellow"/>
          <w:lang w:val="en-CA"/>
        </w:rPr>
        <w:t>VirtualBoundariesPosY</w:t>
      </w:r>
      <w:proofErr w:type="spellEnd"/>
      <w:r w:rsidRPr="00CD2289">
        <w:rPr>
          <w:highlight w:val="yellow"/>
          <w:lang w:val="en-CA"/>
        </w:rPr>
        <w:t>[ </w:t>
      </w:r>
      <w:proofErr w:type="spellStart"/>
      <w:r w:rsidRPr="00CD2289">
        <w:rPr>
          <w:highlight w:val="yellow"/>
          <w:lang w:val="en-CA"/>
        </w:rPr>
        <w:t>i</w:t>
      </w:r>
      <w:proofErr w:type="spellEnd"/>
      <w:r w:rsidRPr="00CD2289">
        <w:rPr>
          <w:highlight w:val="yellow"/>
          <w:lang w:val="en-CA"/>
        </w:rPr>
        <w:t> ] = 0</w:t>
      </w:r>
      <w:r w:rsidRPr="00CD2289">
        <w:rPr>
          <w:noProof/>
          <w:highlight w:val="yellow"/>
          <w:lang w:val="en-CA"/>
        </w:rPr>
        <w:br/>
        <w:t>if(</w:t>
      </w:r>
      <w:del w:id="122" w:author="SP" w:date="2020-01-12T05:53:00Z">
        <w:r w:rsidRPr="00CD2289" w:rsidDel="001600A5">
          <w:rPr>
            <w:noProof/>
            <w:highlight w:val="yellow"/>
            <w:lang w:val="en-CA"/>
          </w:rPr>
          <w:delText xml:space="preserve"> </w:delText>
        </w:r>
        <w:r w:rsidR="00947E5A" w:rsidDel="001600A5">
          <w:rPr>
            <w:noProof/>
            <w:highlight w:val="yellow"/>
            <w:lang w:val="en-CA"/>
          </w:rPr>
          <w:delText>!</w:delText>
        </w:r>
      </w:del>
      <w:r w:rsidRPr="00CD2289">
        <w:rPr>
          <w:noProof/>
          <w:highlight w:val="yellow"/>
          <w:lang w:val="en-CA"/>
        </w:rPr>
        <w:t>sps</w:t>
      </w:r>
      <w:r w:rsidR="00947E5A">
        <w:rPr>
          <w:noProof/>
          <w:highlight w:val="yellow"/>
          <w:lang w:val="en-CA"/>
        </w:rPr>
        <w:t>_</w:t>
      </w:r>
      <w:r w:rsidRPr="00CD2289">
        <w:rPr>
          <w:noProof/>
          <w:highlight w:val="yellow"/>
          <w:lang w:val="en-CA"/>
        </w:rPr>
        <w:t>virtual_boundaries_</w:t>
      </w:r>
      <w:ins w:id="123" w:author="SP" w:date="2020-01-12T05:46:00Z">
        <w:del w:id="124" w:author="SP" w:date="2020-01-12T06:21:00Z">
          <w:r w:rsidR="00894DFC" w:rsidRPr="00CD2289" w:rsidDel="001B5F03">
            <w:rPr>
              <w:noProof/>
              <w:highlight w:val="yellow"/>
              <w:lang w:val="en-CA"/>
            </w:rPr>
            <w:delText xml:space="preserve"> </w:delText>
          </w:r>
        </w:del>
      </w:ins>
      <w:del w:id="125" w:author="SP" w:date="2020-01-12T05:46:00Z">
        <w:r w:rsidRPr="00CD2289" w:rsidDel="00894DFC">
          <w:rPr>
            <w:noProof/>
            <w:highlight w:val="yellow"/>
            <w:lang w:val="en-CA"/>
          </w:rPr>
          <w:delText>disabled</w:delText>
        </w:r>
      </w:del>
      <w:ins w:id="126" w:author="SP" w:date="2020-01-12T05:46:00Z">
        <w:r w:rsidR="00894DFC">
          <w:rPr>
            <w:noProof/>
            <w:highlight w:val="yellow"/>
            <w:lang w:val="en-CA"/>
          </w:rPr>
          <w:t>enabled</w:t>
        </w:r>
      </w:ins>
      <w:r w:rsidRPr="00CD2289">
        <w:rPr>
          <w:noProof/>
          <w:highlight w:val="yellow"/>
          <w:lang w:val="en-CA"/>
        </w:rPr>
        <w:t>_flag )</w:t>
      </w:r>
      <w:r w:rsidRPr="00CD2289">
        <w:rPr>
          <w:noProof/>
          <w:highlight w:val="yellow"/>
          <w:lang w:val="en-CA"/>
        </w:rPr>
        <w:br/>
      </w:r>
      <w:r w:rsidRPr="00CD2289">
        <w:rPr>
          <w:bCs/>
          <w:noProof/>
          <w:lang w:val="en-CA"/>
        </w:rPr>
        <w:tab/>
      </w:r>
      <w:proofErr w:type="spellStart"/>
      <w:r w:rsidRPr="00CD2289">
        <w:rPr>
          <w:lang w:val="en-CA"/>
        </w:rPr>
        <w:t>VirtualBoundariesPosY</w:t>
      </w:r>
      <w:proofErr w:type="spellEnd"/>
      <w:r w:rsidRPr="00CD2289">
        <w:rPr>
          <w:lang w:val="en-CA"/>
        </w:rPr>
        <w:t>[ </w:t>
      </w:r>
      <w:proofErr w:type="spellStart"/>
      <w:r w:rsidRPr="00CD2289">
        <w:rPr>
          <w:lang w:val="en-CA"/>
        </w:rPr>
        <w:t>i</w:t>
      </w:r>
      <w:proofErr w:type="spellEnd"/>
      <w:r w:rsidRPr="00CD2289">
        <w:rPr>
          <w:lang w:val="en-CA"/>
        </w:rPr>
        <w:t> ] = (</w:t>
      </w:r>
      <w:proofErr w:type="spellStart"/>
      <w:r w:rsidRPr="00CD2289">
        <w:rPr>
          <w:lang w:val="en-CA"/>
        </w:rPr>
        <w:t>sps_virtual_boundaries_present_flag</w:t>
      </w:r>
      <w:proofErr w:type="spellEnd"/>
      <w:r w:rsidRPr="00CD2289">
        <w:rPr>
          <w:lang w:val="en-CA"/>
        </w:rPr>
        <w:t xml:space="preserve"> ?</w:t>
      </w:r>
      <w:r w:rsidRPr="00CD2289">
        <w:rPr>
          <w:lang w:val="en-CA"/>
        </w:rPr>
        <w:br/>
      </w:r>
      <w:r w:rsidRPr="00CD2289">
        <w:rPr>
          <w:bCs/>
          <w:noProof/>
          <w:lang w:val="en-CA"/>
        </w:rPr>
        <w:tab/>
      </w:r>
      <w:r w:rsidRPr="00BE472C">
        <w:rPr>
          <w:bCs/>
          <w:noProof/>
          <w:lang w:val="en-CA"/>
        </w:rPr>
        <w:tab/>
      </w:r>
      <w:proofErr w:type="spellStart"/>
      <w:r w:rsidRPr="00CD2289">
        <w:rPr>
          <w:lang w:val="en-CA"/>
        </w:rPr>
        <w:t>sps_virtual_boundaries_pos_y</w:t>
      </w:r>
      <w:proofErr w:type="spellEnd"/>
      <w:r w:rsidRPr="00CD2289">
        <w:rPr>
          <w:lang w:val="en-CA"/>
        </w:rPr>
        <w:t>[ </w:t>
      </w:r>
      <w:proofErr w:type="spellStart"/>
      <w:r w:rsidRPr="00CD2289">
        <w:rPr>
          <w:lang w:val="en-CA"/>
        </w:rPr>
        <w:t>i</w:t>
      </w:r>
      <w:proofErr w:type="spellEnd"/>
      <w:r w:rsidRPr="00CD2289">
        <w:rPr>
          <w:lang w:val="en-CA"/>
        </w:rPr>
        <w:t xml:space="preserve"> ] : </w:t>
      </w:r>
      <w:proofErr w:type="spellStart"/>
      <w:r w:rsidRPr="00CD2289">
        <w:rPr>
          <w:lang w:val="en-CA"/>
        </w:rPr>
        <w:t>ph_virtual_boundaries_pos_y</w:t>
      </w:r>
      <w:proofErr w:type="spellEnd"/>
      <w:r w:rsidRPr="00CD2289">
        <w:rPr>
          <w:lang w:val="en-CA"/>
        </w:rPr>
        <w:t>[</w:t>
      </w:r>
      <w:r w:rsidRPr="00CD2289">
        <w:rPr>
          <w:bCs/>
          <w:lang w:val="en-CA" w:eastAsia="ko-KR"/>
        </w:rPr>
        <w:t> </w:t>
      </w:r>
      <w:proofErr w:type="spellStart"/>
      <w:r w:rsidRPr="00CD2289">
        <w:rPr>
          <w:bCs/>
          <w:lang w:val="en-CA" w:eastAsia="ko-KR"/>
        </w:rPr>
        <w:t>i</w:t>
      </w:r>
      <w:proofErr w:type="spellEnd"/>
      <w:r w:rsidRPr="00CD2289">
        <w:rPr>
          <w:bCs/>
          <w:lang w:val="en-CA" w:eastAsia="ko-KR"/>
        </w:rPr>
        <w:t> ]) *</w:t>
      </w:r>
      <w:r w:rsidRPr="00CD2289">
        <w:rPr>
          <w:noProof/>
          <w:lang w:val="en-CA" w:eastAsia="ko-KR"/>
        </w:rPr>
        <w:t> </w:t>
      </w:r>
      <w:r w:rsidRPr="00CD2289">
        <w:rPr>
          <w:bCs/>
          <w:lang w:val="en-CA" w:eastAsia="ko-KR"/>
        </w:rPr>
        <w:t>8</w:t>
      </w:r>
      <w:r w:rsidRPr="00CD2289">
        <w:rPr>
          <w:lang w:val="en-CA"/>
        </w:rPr>
        <w:tab/>
        <w:t>(</w:t>
      </w:r>
      <w:r w:rsidRPr="00701D57">
        <w:rPr>
          <w:lang w:val="en-CA"/>
        </w:rPr>
        <w:fldChar w:fldCharType="begin" w:fldLock="1"/>
      </w:r>
      <w:r w:rsidRPr="00CD2289">
        <w:rPr>
          <w:lang w:val="en-CA"/>
        </w:rPr>
        <w:instrText xml:space="preserve"> STYLEREF 1 \s </w:instrText>
      </w:r>
      <w:r w:rsidRPr="00701D57">
        <w:rPr>
          <w:lang w:val="en-CA"/>
        </w:rPr>
        <w:fldChar w:fldCharType="separate"/>
      </w:r>
      <w:r w:rsidRPr="00CD2289">
        <w:rPr>
          <w:noProof/>
          <w:lang w:val="en-CA"/>
        </w:rPr>
        <w:t>7</w:t>
      </w:r>
      <w:r w:rsidRPr="00701D57">
        <w:rPr>
          <w:lang w:val="en-CA"/>
        </w:rPr>
        <w:fldChar w:fldCharType="end"/>
      </w:r>
      <w:r w:rsidRPr="00CD2289">
        <w:rPr>
          <w:lang w:val="en-CA"/>
        </w:rPr>
        <w:noBreakHyphen/>
      </w:r>
      <w:r w:rsidRPr="00701D57">
        <w:rPr>
          <w:lang w:val="en-CA"/>
        </w:rPr>
        <w:fldChar w:fldCharType="begin" w:fldLock="1"/>
      </w:r>
      <w:r w:rsidRPr="00CD2289">
        <w:rPr>
          <w:lang w:val="en-CA"/>
        </w:rPr>
        <w:instrText xml:space="preserve"> SEQ Equation \* ARABIC \s 1 </w:instrText>
      </w:r>
      <w:r w:rsidRPr="00701D57">
        <w:rPr>
          <w:lang w:val="en-CA"/>
        </w:rPr>
        <w:fldChar w:fldCharType="separate"/>
      </w:r>
      <w:r w:rsidRPr="00CD2289">
        <w:rPr>
          <w:noProof/>
          <w:lang w:val="en-CA"/>
        </w:rPr>
        <w:t>46</w:t>
      </w:r>
      <w:r w:rsidRPr="00701D57">
        <w:rPr>
          <w:lang w:val="en-CA"/>
        </w:rPr>
        <w:fldChar w:fldCharType="end"/>
      </w:r>
      <w:r w:rsidRPr="00CD2289">
        <w:rPr>
          <w:lang w:val="en-CA"/>
        </w:rPr>
        <w:t>)</w:t>
      </w:r>
    </w:p>
    <w:p w14:paraId="2C893710" w14:textId="77777777" w:rsidR="003E6B1D" w:rsidRPr="00CD2289" w:rsidRDefault="003E6B1D" w:rsidP="003E6B1D">
      <w:pPr>
        <w:pStyle w:val="Equation"/>
        <w:tabs>
          <w:tab w:val="left" w:pos="1170"/>
          <w:tab w:val="left" w:pos="1890"/>
        </w:tabs>
        <w:spacing w:after="0"/>
        <w:rPr>
          <w:noProof/>
          <w:lang w:val="en-CA"/>
        </w:rPr>
      </w:pPr>
      <w:r w:rsidRPr="00CD2289">
        <w:rPr>
          <w:bCs/>
          <w:lang w:val="en-CA"/>
        </w:rPr>
        <w:t xml:space="preserve">The distance between any two horizontal virtual </w:t>
      </w:r>
      <w:r w:rsidRPr="00CD2289">
        <w:rPr>
          <w:lang w:val="en-CA"/>
        </w:rPr>
        <w:t>boundaries shall be greater than or equal to</w:t>
      </w:r>
      <w:r w:rsidRPr="00CD2289">
        <w:rPr>
          <w:bCs/>
          <w:lang w:val="en-CA"/>
        </w:rPr>
        <w:t xml:space="preserve"> </w:t>
      </w:r>
      <w:proofErr w:type="spellStart"/>
      <w:r w:rsidRPr="00CD2289">
        <w:rPr>
          <w:bCs/>
          <w:lang w:val="en-CA"/>
        </w:rPr>
        <w:t>CtbSizeY</w:t>
      </w:r>
      <w:proofErr w:type="spellEnd"/>
      <w:r w:rsidRPr="00CD2289">
        <w:rPr>
          <w:bCs/>
          <w:lang w:val="en-CA"/>
        </w:rPr>
        <w:t xml:space="preserve"> </w:t>
      </w:r>
      <w:proofErr w:type="spellStart"/>
      <w:r w:rsidRPr="00CD2289">
        <w:rPr>
          <w:bCs/>
          <w:lang w:val="en-CA"/>
        </w:rPr>
        <w:t>luma</w:t>
      </w:r>
      <w:proofErr w:type="spellEnd"/>
      <w:r w:rsidRPr="00CD2289">
        <w:rPr>
          <w:bCs/>
          <w:lang w:val="en-CA"/>
        </w:rPr>
        <w:t xml:space="preserve"> samples</w:t>
      </w:r>
    </w:p>
    <w:p w14:paraId="271237A8" w14:textId="6ECF750B" w:rsidR="003E6B1D" w:rsidRPr="00CD2289" w:rsidRDefault="003E6B1D" w:rsidP="003E6B1D">
      <w:pPr>
        <w:rPr>
          <w:bCs/>
          <w:sz w:val="20"/>
          <w:lang w:val="en-CA"/>
        </w:rPr>
      </w:pPr>
      <w:proofErr w:type="gramStart"/>
      <w:r w:rsidRPr="00CD2289">
        <w:rPr>
          <w:sz w:val="20"/>
          <w:highlight w:val="yellow"/>
          <w:lang w:val="en-CA"/>
        </w:rPr>
        <w:t xml:space="preserve">When </w:t>
      </w:r>
      <w:proofErr w:type="spellStart"/>
      <w:r w:rsidRPr="00CD2289">
        <w:rPr>
          <w:sz w:val="20"/>
          <w:highlight w:val="yellow"/>
          <w:lang w:val="en-CA"/>
        </w:rPr>
        <w:t>sps_virtual_boundaries</w:t>
      </w:r>
      <w:proofErr w:type="spellEnd"/>
      <w:r w:rsidRPr="00CD2289">
        <w:rPr>
          <w:sz w:val="20"/>
          <w:highlight w:val="yellow"/>
          <w:lang w:val="en-CA"/>
        </w:rPr>
        <w:t>_</w:t>
      </w:r>
      <w:ins w:id="127" w:author="SP" w:date="2020-01-12T05:46:00Z">
        <w:r w:rsidR="00894DFC" w:rsidRPr="00CD2289" w:rsidDel="00894DFC">
          <w:rPr>
            <w:sz w:val="20"/>
            <w:highlight w:val="yellow"/>
            <w:lang w:val="en-CA"/>
          </w:rPr>
          <w:t xml:space="preserve"> </w:t>
        </w:r>
      </w:ins>
      <w:del w:id="128" w:author="SP" w:date="2020-01-12T05:46:00Z">
        <w:r w:rsidRPr="00CD2289" w:rsidDel="00894DFC">
          <w:rPr>
            <w:sz w:val="20"/>
            <w:highlight w:val="yellow"/>
            <w:lang w:val="en-CA"/>
          </w:rPr>
          <w:delText>disabled</w:delText>
        </w:r>
      </w:del>
      <w:proofErr w:type="spellStart"/>
      <w:ins w:id="129" w:author="SP" w:date="2020-01-12T05:46:00Z">
        <w:r w:rsidR="00894DFC">
          <w:rPr>
            <w:sz w:val="20"/>
            <w:highlight w:val="yellow"/>
            <w:lang w:val="en-CA"/>
          </w:rPr>
          <w:t>enabled</w:t>
        </w:r>
      </w:ins>
      <w:r w:rsidRPr="00CD2289">
        <w:rPr>
          <w:sz w:val="20"/>
          <w:highlight w:val="yellow"/>
          <w:lang w:val="en-CA"/>
        </w:rPr>
        <w:t>_flag</w:t>
      </w:r>
      <w:proofErr w:type="spellEnd"/>
      <w:r w:rsidRPr="00CD2289">
        <w:rPr>
          <w:sz w:val="20"/>
          <w:highlight w:val="yellow"/>
          <w:lang w:val="en-CA"/>
        </w:rPr>
        <w:t xml:space="preserve"> is equal to 1 and </w:t>
      </w:r>
      <w:proofErr w:type="spellStart"/>
      <w:r w:rsidRPr="00CD2289">
        <w:rPr>
          <w:bCs/>
          <w:sz w:val="20"/>
          <w:highlight w:val="yellow"/>
          <w:lang w:val="en-CA"/>
        </w:rPr>
        <w:t>ph_virtual_boundaries_present_flag</w:t>
      </w:r>
      <w:proofErr w:type="spellEnd"/>
      <w:r w:rsidRPr="00CD2289">
        <w:rPr>
          <w:bCs/>
          <w:sz w:val="20"/>
          <w:highlight w:val="yellow"/>
          <w:lang w:val="en-CA"/>
        </w:rPr>
        <w:t xml:space="preserve"> is equal to 1, the sum of </w:t>
      </w:r>
      <w:proofErr w:type="spellStart"/>
      <w:r w:rsidRPr="00CD2289">
        <w:rPr>
          <w:bCs/>
          <w:sz w:val="20"/>
          <w:highlight w:val="yellow"/>
          <w:lang w:val="en-CA"/>
        </w:rPr>
        <w:t>ph_num_ver_virtual_boundaries</w:t>
      </w:r>
      <w:proofErr w:type="spellEnd"/>
      <w:r w:rsidRPr="00CD2289">
        <w:rPr>
          <w:bCs/>
          <w:sz w:val="20"/>
          <w:highlight w:val="yellow"/>
          <w:lang w:val="en-CA"/>
        </w:rPr>
        <w:t xml:space="preserve"> and </w:t>
      </w:r>
      <w:proofErr w:type="spellStart"/>
      <w:r w:rsidRPr="00CD2289">
        <w:rPr>
          <w:bCs/>
          <w:sz w:val="20"/>
          <w:highlight w:val="yellow"/>
          <w:lang w:val="en-CA"/>
        </w:rPr>
        <w:t>ph_num_hor_virtual_boundaries</w:t>
      </w:r>
      <w:proofErr w:type="spellEnd"/>
      <w:r w:rsidRPr="00CD2289">
        <w:rPr>
          <w:bCs/>
          <w:sz w:val="20"/>
          <w:highlight w:val="yellow"/>
          <w:lang w:val="en-CA"/>
        </w:rPr>
        <w:t xml:space="preserve"> shall be greater than 0.</w:t>
      </w:r>
      <w:proofErr w:type="gramEnd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3146CEA" w:rsidR="007F1F8B" w:rsidRPr="00505742" w:rsidRDefault="00DC7ED4" w:rsidP="009234A5">
      <w:pPr>
        <w:rPr>
          <w:szCs w:val="22"/>
          <w:lang w:val="en-CA"/>
        </w:rPr>
      </w:pPr>
      <w:r w:rsidRPr="00505742">
        <w:rPr>
          <w:b/>
          <w:szCs w:val="22"/>
          <w:lang w:val="en-CA"/>
        </w:rPr>
        <w:t>LG Electronics</w:t>
      </w:r>
      <w:r w:rsidR="001F2594" w:rsidRPr="00505742">
        <w:rPr>
          <w:b/>
          <w:szCs w:val="22"/>
          <w:lang w:val="en-CA"/>
        </w:rPr>
        <w:t xml:space="preserve"> may have </w:t>
      </w:r>
      <w:r w:rsidR="0098551D" w:rsidRPr="00505742">
        <w:rPr>
          <w:b/>
          <w:szCs w:val="22"/>
          <w:lang w:val="en-CA"/>
        </w:rPr>
        <w:t>current or pending</w:t>
      </w:r>
      <w:r w:rsidR="001F2594" w:rsidRPr="00505742">
        <w:rPr>
          <w:b/>
          <w:szCs w:val="22"/>
          <w:lang w:val="en-CA"/>
        </w:rPr>
        <w:t xml:space="preserve"> </w:t>
      </w:r>
      <w:r w:rsidR="0098551D" w:rsidRPr="00505742">
        <w:rPr>
          <w:b/>
          <w:szCs w:val="22"/>
          <w:lang w:val="en-CA"/>
        </w:rPr>
        <w:t xml:space="preserve">patent rights </w:t>
      </w:r>
      <w:r w:rsidR="001F2594" w:rsidRPr="00505742">
        <w:rPr>
          <w:b/>
          <w:szCs w:val="22"/>
          <w:lang w:val="en-CA"/>
        </w:rPr>
        <w:t xml:space="preserve">relating to the technology described </w:t>
      </w:r>
      <w:r w:rsidR="002F164D" w:rsidRPr="00505742">
        <w:rPr>
          <w:b/>
          <w:szCs w:val="22"/>
          <w:lang w:val="en-CA"/>
        </w:rPr>
        <w:t xml:space="preserve">in </w:t>
      </w:r>
      <w:r w:rsidR="001F2594" w:rsidRPr="00505742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05742">
        <w:rPr>
          <w:b/>
          <w:szCs w:val="22"/>
          <w:lang w:val="en-CA"/>
        </w:rPr>
        <w:t> </w:t>
      </w:r>
      <w:r w:rsidR="002F164D" w:rsidRPr="00505742">
        <w:rPr>
          <w:b/>
          <w:szCs w:val="22"/>
          <w:lang w:val="en-CA"/>
        </w:rPr>
        <w:t xml:space="preserve">| ISO/IEC </w:t>
      </w:r>
      <w:r w:rsidR="00A83253" w:rsidRPr="00505742">
        <w:rPr>
          <w:b/>
          <w:szCs w:val="22"/>
          <w:lang w:val="en-CA"/>
        </w:rPr>
        <w:t xml:space="preserve">International </w:t>
      </w:r>
      <w:r w:rsidR="002F164D" w:rsidRPr="00505742">
        <w:rPr>
          <w:b/>
          <w:szCs w:val="22"/>
          <w:lang w:val="en-CA"/>
        </w:rPr>
        <w:t>Standard</w:t>
      </w:r>
      <w:r w:rsidR="001F2594" w:rsidRPr="00505742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0574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6B590" w14:textId="77777777" w:rsidR="00031E00" w:rsidRDefault="00031E00">
      <w:r>
        <w:separator/>
      </w:r>
    </w:p>
  </w:endnote>
  <w:endnote w:type="continuationSeparator" w:id="0">
    <w:p w14:paraId="5B6CAF47" w14:textId="77777777" w:rsidR="00031E00" w:rsidRDefault="00031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45DBE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859CC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0" w:author="SP" w:date="2020-01-12T06:28:00Z">
      <w:r w:rsidR="000E2251">
        <w:rPr>
          <w:rStyle w:val="PageNumber"/>
          <w:noProof/>
        </w:rPr>
        <w:t>2020-01-12</w:t>
      </w:r>
    </w:ins>
    <w:ins w:id="131" w:author="Revision_r2" w:date="2020-01-12T06:11:00Z">
      <w:del w:id="132" w:author="SP" w:date="2020-01-12T06:27:00Z">
        <w:r w:rsidR="001B5F03" w:rsidDel="002330C5">
          <w:rPr>
            <w:rStyle w:val="PageNumber"/>
            <w:noProof/>
          </w:rPr>
          <w:delText>2020-01-12</w:delText>
        </w:r>
      </w:del>
    </w:ins>
    <w:del w:id="133" w:author="SP" w:date="2020-01-12T06:27:00Z">
      <w:r w:rsidR="006A57B5" w:rsidDel="002330C5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60C94B" w14:textId="77777777" w:rsidR="00031E00" w:rsidRDefault="00031E00">
      <w:r>
        <w:separator/>
      </w:r>
    </w:p>
  </w:footnote>
  <w:footnote w:type="continuationSeparator" w:id="0">
    <w:p w14:paraId="36B49FA6" w14:textId="77777777" w:rsidR="00031E00" w:rsidRDefault="00031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39E6B5C"/>
    <w:multiLevelType w:val="hybridMultilevel"/>
    <w:tmpl w:val="CAE4471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D358A2"/>
    <w:multiLevelType w:val="hybridMultilevel"/>
    <w:tmpl w:val="007A8E9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0E3393"/>
    <w:multiLevelType w:val="hybridMultilevel"/>
    <w:tmpl w:val="8EC46A7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6F8C2468"/>
    <w:multiLevelType w:val="hybridMultilevel"/>
    <w:tmpl w:val="E6166B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01B1D81"/>
    <w:multiLevelType w:val="hybridMultilevel"/>
    <w:tmpl w:val="267846F4"/>
    <w:lvl w:ilvl="0" w:tplc="CA140B1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C654C"/>
    <w:multiLevelType w:val="hybridMultilevel"/>
    <w:tmpl w:val="A1107242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7"/>
  </w:num>
  <w:num w:numId="14">
    <w:abstractNumId w:val="5"/>
  </w:num>
  <w:num w:numId="15">
    <w:abstractNumId w:val="15"/>
  </w:num>
  <w:num w:numId="16">
    <w:abstractNumId w:val="13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">
    <w15:presenceInfo w15:providerId="None" w15:userId="SP"/>
  </w15:person>
  <w15:person w15:author="Revision_r2">
    <w15:presenceInfo w15:providerId="None" w15:userId="Revision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9DD"/>
    <w:rsid w:val="00007E78"/>
    <w:rsid w:val="000106C3"/>
    <w:rsid w:val="00015FA7"/>
    <w:rsid w:val="00024D0F"/>
    <w:rsid w:val="000279A0"/>
    <w:rsid w:val="000308A3"/>
    <w:rsid w:val="00031E00"/>
    <w:rsid w:val="000376E3"/>
    <w:rsid w:val="000458BC"/>
    <w:rsid w:val="00045C41"/>
    <w:rsid w:val="00046C03"/>
    <w:rsid w:val="00056977"/>
    <w:rsid w:val="00065039"/>
    <w:rsid w:val="0007614F"/>
    <w:rsid w:val="00081398"/>
    <w:rsid w:val="00087797"/>
    <w:rsid w:val="00094479"/>
    <w:rsid w:val="000962AC"/>
    <w:rsid w:val="000B0C0F"/>
    <w:rsid w:val="000B1C6B"/>
    <w:rsid w:val="000B4FF9"/>
    <w:rsid w:val="000C09AC"/>
    <w:rsid w:val="000C191A"/>
    <w:rsid w:val="000C2BAA"/>
    <w:rsid w:val="000C7CEF"/>
    <w:rsid w:val="000E00F3"/>
    <w:rsid w:val="000E2251"/>
    <w:rsid w:val="000E5998"/>
    <w:rsid w:val="000F158C"/>
    <w:rsid w:val="000F3A2F"/>
    <w:rsid w:val="00102F3D"/>
    <w:rsid w:val="00104558"/>
    <w:rsid w:val="001141BC"/>
    <w:rsid w:val="001167DE"/>
    <w:rsid w:val="00124E38"/>
    <w:rsid w:val="0012580B"/>
    <w:rsid w:val="00131F90"/>
    <w:rsid w:val="0013458C"/>
    <w:rsid w:val="0013526E"/>
    <w:rsid w:val="00140F0F"/>
    <w:rsid w:val="00146152"/>
    <w:rsid w:val="0015328E"/>
    <w:rsid w:val="00155526"/>
    <w:rsid w:val="001600A5"/>
    <w:rsid w:val="00171371"/>
    <w:rsid w:val="00175A24"/>
    <w:rsid w:val="00182C47"/>
    <w:rsid w:val="001859CC"/>
    <w:rsid w:val="0018683E"/>
    <w:rsid w:val="00187E58"/>
    <w:rsid w:val="00197289"/>
    <w:rsid w:val="001A297E"/>
    <w:rsid w:val="001A368E"/>
    <w:rsid w:val="001A7329"/>
    <w:rsid w:val="001A792F"/>
    <w:rsid w:val="001B4E28"/>
    <w:rsid w:val="001B5F03"/>
    <w:rsid w:val="001B7CCE"/>
    <w:rsid w:val="001C3525"/>
    <w:rsid w:val="001C3AFB"/>
    <w:rsid w:val="001D1BD2"/>
    <w:rsid w:val="001D2C7B"/>
    <w:rsid w:val="001E0248"/>
    <w:rsid w:val="001E02BE"/>
    <w:rsid w:val="001E3B37"/>
    <w:rsid w:val="001F2594"/>
    <w:rsid w:val="001F299F"/>
    <w:rsid w:val="002018D4"/>
    <w:rsid w:val="002055A6"/>
    <w:rsid w:val="00206460"/>
    <w:rsid w:val="002069B4"/>
    <w:rsid w:val="00215DFC"/>
    <w:rsid w:val="0022089A"/>
    <w:rsid w:val="002212DF"/>
    <w:rsid w:val="00222CD4"/>
    <w:rsid w:val="00225016"/>
    <w:rsid w:val="002253CA"/>
    <w:rsid w:val="002264A6"/>
    <w:rsid w:val="002271DF"/>
    <w:rsid w:val="00227BA7"/>
    <w:rsid w:val="0023011C"/>
    <w:rsid w:val="002330C5"/>
    <w:rsid w:val="002375C1"/>
    <w:rsid w:val="00245D50"/>
    <w:rsid w:val="00247E1E"/>
    <w:rsid w:val="00257810"/>
    <w:rsid w:val="002632ED"/>
    <w:rsid w:val="00263398"/>
    <w:rsid w:val="00263B99"/>
    <w:rsid w:val="002647D8"/>
    <w:rsid w:val="00265D82"/>
    <w:rsid w:val="00266F06"/>
    <w:rsid w:val="00275BCF"/>
    <w:rsid w:val="00280613"/>
    <w:rsid w:val="0029089D"/>
    <w:rsid w:val="00291E36"/>
    <w:rsid w:val="00292257"/>
    <w:rsid w:val="00295036"/>
    <w:rsid w:val="00297957"/>
    <w:rsid w:val="002A54E0"/>
    <w:rsid w:val="002A7D24"/>
    <w:rsid w:val="002B1595"/>
    <w:rsid w:val="002B191D"/>
    <w:rsid w:val="002B2E83"/>
    <w:rsid w:val="002D0AF6"/>
    <w:rsid w:val="002D6CD1"/>
    <w:rsid w:val="002E0D15"/>
    <w:rsid w:val="002E0E5C"/>
    <w:rsid w:val="002E405F"/>
    <w:rsid w:val="002F164D"/>
    <w:rsid w:val="003021BC"/>
    <w:rsid w:val="00306206"/>
    <w:rsid w:val="00317D85"/>
    <w:rsid w:val="003232F4"/>
    <w:rsid w:val="00327C56"/>
    <w:rsid w:val="003315A1"/>
    <w:rsid w:val="0033313E"/>
    <w:rsid w:val="003373EC"/>
    <w:rsid w:val="00337B08"/>
    <w:rsid w:val="00342FF4"/>
    <w:rsid w:val="00344E5A"/>
    <w:rsid w:val="00346148"/>
    <w:rsid w:val="003606BD"/>
    <w:rsid w:val="003669EA"/>
    <w:rsid w:val="003706CC"/>
    <w:rsid w:val="00377710"/>
    <w:rsid w:val="003A2D8E"/>
    <w:rsid w:val="003A7CE6"/>
    <w:rsid w:val="003B495C"/>
    <w:rsid w:val="003B6557"/>
    <w:rsid w:val="003C20E4"/>
    <w:rsid w:val="003C3DE8"/>
    <w:rsid w:val="003C47D8"/>
    <w:rsid w:val="003D54B3"/>
    <w:rsid w:val="003D54D6"/>
    <w:rsid w:val="003D6342"/>
    <w:rsid w:val="003E36EF"/>
    <w:rsid w:val="003E6B1D"/>
    <w:rsid w:val="003E6F90"/>
    <w:rsid w:val="003E73ED"/>
    <w:rsid w:val="003F4765"/>
    <w:rsid w:val="003F5D0F"/>
    <w:rsid w:val="00400F01"/>
    <w:rsid w:val="00406F61"/>
    <w:rsid w:val="004079DF"/>
    <w:rsid w:val="00414101"/>
    <w:rsid w:val="004219CF"/>
    <w:rsid w:val="004234F0"/>
    <w:rsid w:val="00433DDB"/>
    <w:rsid w:val="00435A29"/>
    <w:rsid w:val="00437619"/>
    <w:rsid w:val="00465A1E"/>
    <w:rsid w:val="00483038"/>
    <w:rsid w:val="0049445A"/>
    <w:rsid w:val="004A2A63"/>
    <w:rsid w:val="004B210C"/>
    <w:rsid w:val="004B6170"/>
    <w:rsid w:val="004D405F"/>
    <w:rsid w:val="004E0694"/>
    <w:rsid w:val="004E4F4F"/>
    <w:rsid w:val="004E5A01"/>
    <w:rsid w:val="004E6789"/>
    <w:rsid w:val="004F61E3"/>
    <w:rsid w:val="00502E10"/>
    <w:rsid w:val="00505742"/>
    <w:rsid w:val="00507FC0"/>
    <w:rsid w:val="0051015C"/>
    <w:rsid w:val="00515BC5"/>
    <w:rsid w:val="0051647B"/>
    <w:rsid w:val="00516CF1"/>
    <w:rsid w:val="00522602"/>
    <w:rsid w:val="00523F14"/>
    <w:rsid w:val="005275D8"/>
    <w:rsid w:val="00531AE9"/>
    <w:rsid w:val="00536188"/>
    <w:rsid w:val="00550A66"/>
    <w:rsid w:val="005517AD"/>
    <w:rsid w:val="005679AF"/>
    <w:rsid w:val="00567EC7"/>
    <w:rsid w:val="00570013"/>
    <w:rsid w:val="00574354"/>
    <w:rsid w:val="005753EC"/>
    <w:rsid w:val="005801A2"/>
    <w:rsid w:val="005952A5"/>
    <w:rsid w:val="005A33A1"/>
    <w:rsid w:val="005B217D"/>
    <w:rsid w:val="005C31F1"/>
    <w:rsid w:val="005C385F"/>
    <w:rsid w:val="005C450C"/>
    <w:rsid w:val="005C714A"/>
    <w:rsid w:val="005C7C26"/>
    <w:rsid w:val="005E101A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4ECA"/>
    <w:rsid w:val="006969F8"/>
    <w:rsid w:val="00696C05"/>
    <w:rsid w:val="006A3737"/>
    <w:rsid w:val="006A57B5"/>
    <w:rsid w:val="006A6C9B"/>
    <w:rsid w:val="006C053C"/>
    <w:rsid w:val="006C32D3"/>
    <w:rsid w:val="006C5D39"/>
    <w:rsid w:val="006C6D7F"/>
    <w:rsid w:val="006D6D9B"/>
    <w:rsid w:val="006E2810"/>
    <w:rsid w:val="006E5417"/>
    <w:rsid w:val="006E6B16"/>
    <w:rsid w:val="006F0794"/>
    <w:rsid w:val="006F7528"/>
    <w:rsid w:val="006F77B5"/>
    <w:rsid w:val="00700400"/>
    <w:rsid w:val="00701B74"/>
    <w:rsid w:val="007023DE"/>
    <w:rsid w:val="0070799B"/>
    <w:rsid w:val="00712F60"/>
    <w:rsid w:val="00720E3B"/>
    <w:rsid w:val="00725900"/>
    <w:rsid w:val="0073301B"/>
    <w:rsid w:val="00736986"/>
    <w:rsid w:val="0074393F"/>
    <w:rsid w:val="00745F6B"/>
    <w:rsid w:val="00746E70"/>
    <w:rsid w:val="0075175B"/>
    <w:rsid w:val="0075585E"/>
    <w:rsid w:val="00770571"/>
    <w:rsid w:val="007768FF"/>
    <w:rsid w:val="007824D3"/>
    <w:rsid w:val="00796EE3"/>
    <w:rsid w:val="007A213B"/>
    <w:rsid w:val="007A3359"/>
    <w:rsid w:val="007A7D29"/>
    <w:rsid w:val="007B19B0"/>
    <w:rsid w:val="007B4AB8"/>
    <w:rsid w:val="007B752F"/>
    <w:rsid w:val="007C0556"/>
    <w:rsid w:val="007D1181"/>
    <w:rsid w:val="007E01A3"/>
    <w:rsid w:val="007E049B"/>
    <w:rsid w:val="007F1F8B"/>
    <w:rsid w:val="007F6205"/>
    <w:rsid w:val="007F67A1"/>
    <w:rsid w:val="008026D1"/>
    <w:rsid w:val="00807592"/>
    <w:rsid w:val="00811C05"/>
    <w:rsid w:val="00815230"/>
    <w:rsid w:val="008206C8"/>
    <w:rsid w:val="00830BC7"/>
    <w:rsid w:val="00853B02"/>
    <w:rsid w:val="0086387C"/>
    <w:rsid w:val="00874A6C"/>
    <w:rsid w:val="00876C65"/>
    <w:rsid w:val="00882F72"/>
    <w:rsid w:val="00894DFC"/>
    <w:rsid w:val="00897E41"/>
    <w:rsid w:val="008A4B4C"/>
    <w:rsid w:val="008B65CA"/>
    <w:rsid w:val="008B75BF"/>
    <w:rsid w:val="008C239F"/>
    <w:rsid w:val="008E480C"/>
    <w:rsid w:val="008E4AAB"/>
    <w:rsid w:val="00907757"/>
    <w:rsid w:val="00920B46"/>
    <w:rsid w:val="009212B0"/>
    <w:rsid w:val="00921FA1"/>
    <w:rsid w:val="009234A5"/>
    <w:rsid w:val="00923887"/>
    <w:rsid w:val="00933453"/>
    <w:rsid w:val="009336F7"/>
    <w:rsid w:val="0093636C"/>
    <w:rsid w:val="009374A7"/>
    <w:rsid w:val="00944096"/>
    <w:rsid w:val="009458E9"/>
    <w:rsid w:val="00947E5A"/>
    <w:rsid w:val="00955F6D"/>
    <w:rsid w:val="00977C16"/>
    <w:rsid w:val="009836C1"/>
    <w:rsid w:val="0098388B"/>
    <w:rsid w:val="0098551D"/>
    <w:rsid w:val="00985DCB"/>
    <w:rsid w:val="0099518F"/>
    <w:rsid w:val="009A3A3C"/>
    <w:rsid w:val="009A523D"/>
    <w:rsid w:val="009B02A1"/>
    <w:rsid w:val="009B13D0"/>
    <w:rsid w:val="009B3361"/>
    <w:rsid w:val="009B7F3F"/>
    <w:rsid w:val="009C37F9"/>
    <w:rsid w:val="009D144A"/>
    <w:rsid w:val="009D619B"/>
    <w:rsid w:val="009D7CE6"/>
    <w:rsid w:val="009E448E"/>
    <w:rsid w:val="009F0D6A"/>
    <w:rsid w:val="009F496B"/>
    <w:rsid w:val="00A01439"/>
    <w:rsid w:val="00A02E61"/>
    <w:rsid w:val="00A050CD"/>
    <w:rsid w:val="00A05CFF"/>
    <w:rsid w:val="00A13048"/>
    <w:rsid w:val="00A171B2"/>
    <w:rsid w:val="00A25577"/>
    <w:rsid w:val="00A27ACD"/>
    <w:rsid w:val="00A46843"/>
    <w:rsid w:val="00A50F81"/>
    <w:rsid w:val="00A56B97"/>
    <w:rsid w:val="00A6093D"/>
    <w:rsid w:val="00A767DC"/>
    <w:rsid w:val="00A76A6D"/>
    <w:rsid w:val="00A83253"/>
    <w:rsid w:val="00AA6E84"/>
    <w:rsid w:val="00AB1A1C"/>
    <w:rsid w:val="00AD05A8"/>
    <w:rsid w:val="00AD27F6"/>
    <w:rsid w:val="00AE341B"/>
    <w:rsid w:val="00B01905"/>
    <w:rsid w:val="00B07CA7"/>
    <w:rsid w:val="00B1279A"/>
    <w:rsid w:val="00B255C8"/>
    <w:rsid w:val="00B25E95"/>
    <w:rsid w:val="00B33EEE"/>
    <w:rsid w:val="00B3640F"/>
    <w:rsid w:val="00B4194A"/>
    <w:rsid w:val="00B437E8"/>
    <w:rsid w:val="00B5222E"/>
    <w:rsid w:val="00B53179"/>
    <w:rsid w:val="00B57A23"/>
    <w:rsid w:val="00B600CD"/>
    <w:rsid w:val="00B61C96"/>
    <w:rsid w:val="00B66D63"/>
    <w:rsid w:val="00B7214C"/>
    <w:rsid w:val="00B725A3"/>
    <w:rsid w:val="00B73A2A"/>
    <w:rsid w:val="00B75A51"/>
    <w:rsid w:val="00B827C6"/>
    <w:rsid w:val="00B94B06"/>
    <w:rsid w:val="00B94C28"/>
    <w:rsid w:val="00BB3D33"/>
    <w:rsid w:val="00BC10BA"/>
    <w:rsid w:val="00BC28C4"/>
    <w:rsid w:val="00BC5037"/>
    <w:rsid w:val="00BC5AFD"/>
    <w:rsid w:val="00BE5D2C"/>
    <w:rsid w:val="00BF2C22"/>
    <w:rsid w:val="00BF5AF1"/>
    <w:rsid w:val="00BF7EA9"/>
    <w:rsid w:val="00C00DDE"/>
    <w:rsid w:val="00C0344D"/>
    <w:rsid w:val="00C04F43"/>
    <w:rsid w:val="00C0609D"/>
    <w:rsid w:val="00C114F7"/>
    <w:rsid w:val="00C115AB"/>
    <w:rsid w:val="00C20BBB"/>
    <w:rsid w:val="00C26CCB"/>
    <w:rsid w:val="00C30249"/>
    <w:rsid w:val="00C3723B"/>
    <w:rsid w:val="00C42466"/>
    <w:rsid w:val="00C606C9"/>
    <w:rsid w:val="00C80288"/>
    <w:rsid w:val="00C84003"/>
    <w:rsid w:val="00C90650"/>
    <w:rsid w:val="00C9497E"/>
    <w:rsid w:val="00C97D78"/>
    <w:rsid w:val="00CC2AAE"/>
    <w:rsid w:val="00CC5A42"/>
    <w:rsid w:val="00CD06F8"/>
    <w:rsid w:val="00CD0EAB"/>
    <w:rsid w:val="00CE5E02"/>
    <w:rsid w:val="00CF34DB"/>
    <w:rsid w:val="00CF3917"/>
    <w:rsid w:val="00CF558F"/>
    <w:rsid w:val="00D010C0"/>
    <w:rsid w:val="00D028FB"/>
    <w:rsid w:val="00D05F13"/>
    <w:rsid w:val="00D073E2"/>
    <w:rsid w:val="00D12903"/>
    <w:rsid w:val="00D1555A"/>
    <w:rsid w:val="00D2665C"/>
    <w:rsid w:val="00D36A8D"/>
    <w:rsid w:val="00D446EC"/>
    <w:rsid w:val="00D51BF0"/>
    <w:rsid w:val="00D531DB"/>
    <w:rsid w:val="00D55942"/>
    <w:rsid w:val="00D807BF"/>
    <w:rsid w:val="00D82FCC"/>
    <w:rsid w:val="00D8645F"/>
    <w:rsid w:val="00D913FA"/>
    <w:rsid w:val="00DA17FC"/>
    <w:rsid w:val="00DA60FF"/>
    <w:rsid w:val="00DA7887"/>
    <w:rsid w:val="00DB2C26"/>
    <w:rsid w:val="00DB45D1"/>
    <w:rsid w:val="00DC7ED4"/>
    <w:rsid w:val="00DD02F4"/>
    <w:rsid w:val="00DD60AF"/>
    <w:rsid w:val="00DD6622"/>
    <w:rsid w:val="00DE1C7C"/>
    <w:rsid w:val="00DE6B43"/>
    <w:rsid w:val="00E11923"/>
    <w:rsid w:val="00E262D4"/>
    <w:rsid w:val="00E335D1"/>
    <w:rsid w:val="00E34719"/>
    <w:rsid w:val="00E36250"/>
    <w:rsid w:val="00E47F2D"/>
    <w:rsid w:val="00E54511"/>
    <w:rsid w:val="00E60EDC"/>
    <w:rsid w:val="00E61DAC"/>
    <w:rsid w:val="00E72B80"/>
    <w:rsid w:val="00E74802"/>
    <w:rsid w:val="00E75FE3"/>
    <w:rsid w:val="00E86C4C"/>
    <w:rsid w:val="00E907A3"/>
    <w:rsid w:val="00EA5AE0"/>
    <w:rsid w:val="00EB44E4"/>
    <w:rsid w:val="00EB56E1"/>
    <w:rsid w:val="00EB7AB1"/>
    <w:rsid w:val="00EC32BD"/>
    <w:rsid w:val="00EC74CE"/>
    <w:rsid w:val="00ED5993"/>
    <w:rsid w:val="00EE1F3A"/>
    <w:rsid w:val="00EE7CD8"/>
    <w:rsid w:val="00EF37F6"/>
    <w:rsid w:val="00EF48CC"/>
    <w:rsid w:val="00F00801"/>
    <w:rsid w:val="00F03FAC"/>
    <w:rsid w:val="00F17856"/>
    <w:rsid w:val="00F2488D"/>
    <w:rsid w:val="00F26B82"/>
    <w:rsid w:val="00F601A0"/>
    <w:rsid w:val="00F712E9"/>
    <w:rsid w:val="00F73032"/>
    <w:rsid w:val="00F75EDD"/>
    <w:rsid w:val="00F848FC"/>
    <w:rsid w:val="00F84927"/>
    <w:rsid w:val="00F906F6"/>
    <w:rsid w:val="00F9282A"/>
    <w:rsid w:val="00F96BAD"/>
    <w:rsid w:val="00F9782E"/>
    <w:rsid w:val="00FA139D"/>
    <w:rsid w:val="00FA60F5"/>
    <w:rsid w:val="00FB0E84"/>
    <w:rsid w:val="00FB56E0"/>
    <w:rsid w:val="00FB57E6"/>
    <w:rsid w:val="00FC2405"/>
    <w:rsid w:val="00FC30AC"/>
    <w:rsid w:val="00FD01C2"/>
    <w:rsid w:val="00FD16FF"/>
    <w:rsid w:val="00FD4AD5"/>
    <w:rsid w:val="00FD594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279A0"/>
    <w:pPr>
      <w:ind w:left="720"/>
      <w:contextualSpacing/>
    </w:pPr>
  </w:style>
  <w:style w:type="paragraph" w:customStyle="1" w:styleId="tablecell">
    <w:name w:val="table cell"/>
    <w:basedOn w:val="Normal"/>
    <w:rsid w:val="00295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9503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95036"/>
    <w:rPr>
      <w:rFonts w:ascii="Times" w:eastAsia="맑은 고딕" w:hAnsi="Times"/>
      <w:lang w:val="en-GB"/>
    </w:rPr>
  </w:style>
  <w:style w:type="paragraph" w:customStyle="1" w:styleId="tableheading">
    <w:name w:val="table heading"/>
    <w:basedOn w:val="Normal"/>
    <w:rsid w:val="00295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2950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295036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3C47D8"/>
    <w:rPr>
      <w:sz w:val="22"/>
    </w:rPr>
  </w:style>
  <w:style w:type="paragraph" w:customStyle="1" w:styleId="Equation">
    <w:name w:val="Equation"/>
    <w:basedOn w:val="Normal"/>
    <w:qFormat/>
    <w:rsid w:val="003C47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3C47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A7D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7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7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7D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279A0"/>
    <w:pPr>
      <w:ind w:left="720"/>
      <w:contextualSpacing/>
    </w:pPr>
  </w:style>
  <w:style w:type="paragraph" w:customStyle="1" w:styleId="tablecell">
    <w:name w:val="table cell"/>
    <w:basedOn w:val="Normal"/>
    <w:rsid w:val="00295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9503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95036"/>
    <w:rPr>
      <w:rFonts w:ascii="Times" w:eastAsia="맑은 고딕" w:hAnsi="Times"/>
      <w:lang w:val="en-GB"/>
    </w:rPr>
  </w:style>
  <w:style w:type="paragraph" w:customStyle="1" w:styleId="tableheading">
    <w:name w:val="table heading"/>
    <w:basedOn w:val="Normal"/>
    <w:rsid w:val="00295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2950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295036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3C47D8"/>
    <w:rPr>
      <w:sz w:val="22"/>
    </w:rPr>
  </w:style>
  <w:style w:type="paragraph" w:customStyle="1" w:styleId="Equation">
    <w:name w:val="Equation"/>
    <w:basedOn w:val="Normal"/>
    <w:qFormat/>
    <w:rsid w:val="003C47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3C47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A7D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7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7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7D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dr.hendry@lg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seethal.paluri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2050</Words>
  <Characters>11685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SP</cp:lastModifiedBy>
  <cp:revision>19</cp:revision>
  <cp:lastPrinted>1901-01-01T08:00:00Z</cp:lastPrinted>
  <dcterms:created xsi:type="dcterms:W3CDTF">2020-01-12T13:41:00Z</dcterms:created>
  <dcterms:modified xsi:type="dcterms:W3CDTF">2020-01-12T14:40:00Z</dcterms:modified>
</cp:coreProperties>
</file>