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F5D36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24D9FD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864538">
              <w:rPr>
                <w:lang w:val="en-CA"/>
              </w:rPr>
              <w:t>0240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6F85E15" w:rsidR="00E61DAC" w:rsidRPr="005B217D" w:rsidRDefault="00EF09DB" w:rsidP="009D7CE6">
            <w:pPr>
              <w:spacing w:before="60" w:after="60"/>
              <w:rPr>
                <w:b/>
                <w:szCs w:val="22"/>
                <w:lang w:val="en-CA"/>
              </w:rPr>
            </w:pPr>
            <w:r>
              <w:rPr>
                <w:b/>
                <w:szCs w:val="22"/>
                <w:lang w:val="en-CA"/>
              </w:rPr>
              <w:t>AHG9: Additional constant slice header parameters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FA87B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4DAFB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CB2276" w:rsidR="00DB70D2" w:rsidRPr="009123FD" w:rsidRDefault="00DB70D2">
            <w:pPr>
              <w:spacing w:before="60" w:after="60"/>
              <w:rPr>
                <w:szCs w:val="22"/>
                <w:lang w:val="en-CA"/>
              </w:rPr>
            </w:pPr>
            <w:r w:rsidRPr="009123FD">
              <w:rPr>
                <w:szCs w:val="22"/>
                <w:lang w:val="en-CA"/>
              </w:rPr>
              <w:t>Miska M. Hannuksela</w:t>
            </w:r>
            <w:r w:rsidR="00EF09DB" w:rsidRPr="009123FD">
              <w:rPr>
                <w:szCs w:val="22"/>
                <w:lang w:val="en-CA"/>
              </w:rPr>
              <w:t xml:space="preserve">, </w:t>
            </w:r>
            <w:r w:rsidR="00EF09DB" w:rsidRPr="009123FD">
              <w:rPr>
                <w:szCs w:val="22"/>
                <w:lang w:val="en-CA"/>
              </w:rPr>
              <w:br/>
              <w:t>Kashyap Kammachi-Sreedhar</w:t>
            </w:r>
            <w:r w:rsidRPr="009123FD">
              <w:rPr>
                <w:szCs w:val="22"/>
                <w:lang w:val="en-CA"/>
              </w:rPr>
              <w:br/>
              <w:t>Nokia Technologies, Tampere, Finland</w:t>
            </w:r>
          </w:p>
        </w:tc>
        <w:tc>
          <w:tcPr>
            <w:tcW w:w="900" w:type="dxa"/>
          </w:tcPr>
          <w:p w14:paraId="0140ECA2" w14:textId="4C1AD023" w:rsidR="00E61DAC" w:rsidRPr="005B217D" w:rsidRDefault="00DB70D2">
            <w:pPr>
              <w:spacing w:before="60" w:after="60"/>
              <w:rPr>
                <w:szCs w:val="22"/>
                <w:lang w:val="en-CA"/>
              </w:rPr>
            </w:pPr>
            <w:r w:rsidRPr="009123FD">
              <w:rPr>
                <w:szCs w:val="22"/>
                <w:lang w:val="en-CA"/>
              </w:rPr>
              <w:br/>
            </w:r>
            <w:r w:rsidR="00E61DAC" w:rsidRPr="005B217D">
              <w:rPr>
                <w:szCs w:val="22"/>
                <w:lang w:val="en-CA"/>
              </w:rPr>
              <w:t>Email:</w:t>
            </w:r>
          </w:p>
        </w:tc>
        <w:tc>
          <w:tcPr>
            <w:tcW w:w="3060" w:type="dxa"/>
          </w:tcPr>
          <w:p w14:paraId="32C2ABFD" w14:textId="6DCF000E" w:rsidR="00E61DAC" w:rsidRPr="005B217D" w:rsidRDefault="00DB70D2" w:rsidP="005952A5">
            <w:pPr>
              <w:spacing w:before="60" w:after="60"/>
              <w:rPr>
                <w:szCs w:val="22"/>
                <w:lang w:val="en-CA"/>
              </w:rPr>
            </w:pPr>
            <w:r>
              <w:rPr>
                <w:szCs w:val="22"/>
                <w:lang w:val="en-CA"/>
              </w:rPr>
              <w:b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A00BCB" w:rsidR="00E61DAC" w:rsidRPr="005B217D" w:rsidRDefault="00DB70D2">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A9E86B6" w:rsidR="00263398" w:rsidRPr="005B217D" w:rsidRDefault="0016358B" w:rsidP="009234A5">
      <w:pPr>
        <w:rPr>
          <w:szCs w:val="22"/>
          <w:lang w:val="en-CA"/>
        </w:rPr>
      </w:pPr>
      <w:r>
        <w:rPr>
          <w:szCs w:val="22"/>
          <w:lang w:val="en-CA"/>
        </w:rPr>
        <w:t xml:space="preserve">This contribution proposes signalling of </w:t>
      </w:r>
      <w:r w:rsidR="000F3049">
        <w:rPr>
          <w:szCs w:val="22"/>
          <w:lang w:val="en-CA"/>
        </w:rPr>
        <w:t xml:space="preserve">patterns of </w:t>
      </w:r>
      <w:r>
        <w:rPr>
          <w:szCs w:val="22"/>
          <w:lang w:val="en-CA"/>
        </w:rPr>
        <w:t>reference picture list indices and slice QP delta values in the constant slice header parameters of PPS</w:t>
      </w:r>
      <w:r w:rsidR="000F3049">
        <w:rPr>
          <w:szCs w:val="22"/>
          <w:lang w:val="en-CA"/>
        </w:rPr>
        <w:t>.</w:t>
      </w:r>
    </w:p>
    <w:p w14:paraId="7D2AC1F0" w14:textId="27126E63" w:rsidR="00745F6B" w:rsidRPr="005B217D" w:rsidRDefault="00745F6B" w:rsidP="00E11923">
      <w:pPr>
        <w:pStyle w:val="Heading1"/>
        <w:rPr>
          <w:lang w:val="en-CA"/>
        </w:rPr>
      </w:pPr>
      <w:r w:rsidRPr="005B217D">
        <w:rPr>
          <w:lang w:val="en-CA"/>
        </w:rPr>
        <w:t>Introduction</w:t>
      </w:r>
    </w:p>
    <w:p w14:paraId="6C5F0B19" w14:textId="7E822CBE" w:rsidR="00E61DAC" w:rsidRDefault="00291A1D" w:rsidP="004234F0">
      <w:pPr>
        <w:rPr>
          <w:szCs w:val="22"/>
          <w:lang w:val="en-CA"/>
        </w:rPr>
      </w:pPr>
      <w:r>
        <w:rPr>
          <w:szCs w:val="22"/>
          <w:lang w:val="en-CA"/>
        </w:rPr>
        <w:t xml:space="preserve">It is observed that the common test conditions result into the use of periodic patterns for reference picture list indices and slice QP delta values. It is therefore proposed to include the signalling of reference picture list indices and slice QP delta values in the constant slice header parameters of PPS. A pattern of reference picture list indices and slice QP delta values is included in the PPS. The correct entry within the pattern is selected for decoding based on the POC </w:t>
      </w:r>
      <w:r w:rsidR="0016358B">
        <w:rPr>
          <w:szCs w:val="22"/>
          <w:lang w:val="en-CA"/>
        </w:rPr>
        <w:t>correspondence between an entry in the pattern and the current picture</w:t>
      </w:r>
      <w:r>
        <w:rPr>
          <w:szCs w:val="22"/>
          <w:lang w:val="en-CA"/>
        </w:rPr>
        <w:t>.</w:t>
      </w:r>
    </w:p>
    <w:p w14:paraId="085E0CFF" w14:textId="3AD7875C" w:rsidR="00DB70D2" w:rsidRDefault="0016358B" w:rsidP="004234F0">
      <w:pPr>
        <w:rPr>
          <w:szCs w:val="22"/>
          <w:lang w:val="en-CA"/>
        </w:rPr>
      </w:pPr>
      <w:r>
        <w:rPr>
          <w:szCs w:val="22"/>
          <w:lang w:val="en-CA"/>
        </w:rPr>
        <w:t xml:space="preserve">The table below provides an estimated rate-distortion performance for the </w:t>
      </w:r>
      <w:proofErr w:type="gramStart"/>
      <w:r>
        <w:rPr>
          <w:szCs w:val="22"/>
          <w:lang w:val="en-CA"/>
        </w:rPr>
        <w:t>random access</w:t>
      </w:r>
      <w:proofErr w:type="gramEnd"/>
      <w:r>
        <w:rPr>
          <w:szCs w:val="22"/>
          <w:lang w:val="en-CA"/>
        </w:rPr>
        <w:t xml:space="preserve"> common test conditions:</w:t>
      </w:r>
    </w:p>
    <w:tbl>
      <w:tblPr>
        <w:tblW w:w="4941" w:type="dxa"/>
        <w:jc w:val="center"/>
        <w:tblLook w:val="04A0" w:firstRow="1" w:lastRow="0" w:firstColumn="1" w:lastColumn="0" w:noHBand="0" w:noVBand="1"/>
      </w:tblPr>
      <w:tblGrid>
        <w:gridCol w:w="1640"/>
        <w:gridCol w:w="1060"/>
        <w:gridCol w:w="1060"/>
        <w:gridCol w:w="1181"/>
      </w:tblGrid>
      <w:tr w:rsidR="00060658" w:rsidRPr="00060658" w14:paraId="069576F3" w14:textId="77777777" w:rsidTr="00060658">
        <w:trPr>
          <w:trHeight w:val="255"/>
          <w:jc w:val="center"/>
        </w:trPr>
        <w:tc>
          <w:tcPr>
            <w:tcW w:w="1640" w:type="dxa"/>
            <w:tcBorders>
              <w:top w:val="nil"/>
              <w:left w:val="nil"/>
              <w:bottom w:val="nil"/>
              <w:right w:val="nil"/>
            </w:tcBorders>
            <w:shd w:val="clear" w:color="auto" w:fill="auto"/>
            <w:noWrap/>
            <w:vAlign w:val="center"/>
            <w:hideMark/>
          </w:tcPr>
          <w:p w14:paraId="5E87273D"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3301" w:type="dxa"/>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332D2BC" w14:textId="638AC41A"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 xml:space="preserve">Random access </w:t>
            </w:r>
          </w:p>
        </w:tc>
      </w:tr>
      <w:tr w:rsidR="00060658" w:rsidRPr="00060658" w14:paraId="79B7935E" w14:textId="77777777" w:rsidTr="00060658">
        <w:trPr>
          <w:trHeight w:val="255"/>
          <w:jc w:val="center"/>
        </w:trPr>
        <w:tc>
          <w:tcPr>
            <w:tcW w:w="1640" w:type="dxa"/>
            <w:tcBorders>
              <w:top w:val="nil"/>
              <w:left w:val="nil"/>
              <w:bottom w:val="nil"/>
              <w:right w:val="nil"/>
            </w:tcBorders>
            <w:shd w:val="clear" w:color="auto" w:fill="auto"/>
            <w:noWrap/>
            <w:vAlign w:val="center"/>
            <w:hideMark/>
          </w:tcPr>
          <w:p w14:paraId="2F00EECB"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rPr>
            </w:pPr>
          </w:p>
        </w:tc>
        <w:tc>
          <w:tcPr>
            <w:tcW w:w="3301" w:type="dxa"/>
            <w:gridSpan w:val="3"/>
            <w:tcBorders>
              <w:top w:val="nil"/>
              <w:left w:val="single" w:sz="8" w:space="0" w:color="auto"/>
              <w:bottom w:val="nil"/>
              <w:right w:val="single" w:sz="4" w:space="0" w:color="auto"/>
            </w:tcBorders>
            <w:shd w:val="clear" w:color="auto" w:fill="auto"/>
            <w:noWrap/>
            <w:vAlign w:val="center"/>
            <w:hideMark/>
          </w:tcPr>
          <w:p w14:paraId="5761BB4A" w14:textId="67882ADC"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Over VTM-7.0</w:t>
            </w:r>
          </w:p>
        </w:tc>
      </w:tr>
      <w:tr w:rsidR="00060658" w:rsidRPr="00060658" w14:paraId="763BBDF2" w14:textId="77777777" w:rsidTr="00060658">
        <w:trPr>
          <w:trHeight w:val="255"/>
          <w:jc w:val="center"/>
        </w:trPr>
        <w:tc>
          <w:tcPr>
            <w:tcW w:w="1640" w:type="dxa"/>
            <w:tcBorders>
              <w:top w:val="nil"/>
              <w:left w:val="nil"/>
              <w:bottom w:val="nil"/>
              <w:right w:val="nil"/>
            </w:tcBorders>
            <w:shd w:val="clear" w:color="auto" w:fill="auto"/>
            <w:noWrap/>
            <w:vAlign w:val="center"/>
            <w:hideMark/>
          </w:tcPr>
          <w:p w14:paraId="129D878B"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065A5DB"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6988B8B"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752E03D2"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V</w:t>
            </w:r>
          </w:p>
        </w:tc>
      </w:tr>
      <w:tr w:rsidR="00060658" w:rsidRPr="00060658" w14:paraId="78621C85" w14:textId="77777777" w:rsidTr="000606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F2E4F2"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Class A1</w:t>
            </w:r>
          </w:p>
        </w:tc>
        <w:tc>
          <w:tcPr>
            <w:tcW w:w="1060" w:type="dxa"/>
            <w:tcBorders>
              <w:top w:val="nil"/>
              <w:left w:val="nil"/>
              <w:bottom w:val="nil"/>
              <w:right w:val="nil"/>
            </w:tcBorders>
            <w:shd w:val="clear" w:color="auto" w:fill="auto"/>
            <w:noWrap/>
            <w:vAlign w:val="center"/>
            <w:hideMark/>
          </w:tcPr>
          <w:p w14:paraId="3D4617D1"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-0.06 %</w:t>
            </w:r>
          </w:p>
        </w:tc>
        <w:tc>
          <w:tcPr>
            <w:tcW w:w="1060" w:type="dxa"/>
            <w:tcBorders>
              <w:top w:val="nil"/>
              <w:left w:val="nil"/>
              <w:bottom w:val="nil"/>
              <w:right w:val="nil"/>
            </w:tcBorders>
            <w:shd w:val="clear" w:color="auto" w:fill="auto"/>
            <w:noWrap/>
            <w:vAlign w:val="center"/>
            <w:hideMark/>
          </w:tcPr>
          <w:p w14:paraId="450C892A"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-0.06 %</w:t>
            </w:r>
          </w:p>
        </w:tc>
        <w:tc>
          <w:tcPr>
            <w:tcW w:w="1181" w:type="dxa"/>
            <w:tcBorders>
              <w:top w:val="nil"/>
              <w:left w:val="nil"/>
              <w:bottom w:val="nil"/>
              <w:right w:val="single" w:sz="4" w:space="0" w:color="auto"/>
            </w:tcBorders>
            <w:shd w:val="clear" w:color="auto" w:fill="auto"/>
            <w:noWrap/>
            <w:vAlign w:val="center"/>
            <w:hideMark/>
          </w:tcPr>
          <w:p w14:paraId="0CF6DABD"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-0.06 %</w:t>
            </w:r>
          </w:p>
        </w:tc>
      </w:tr>
      <w:tr w:rsidR="00060658" w:rsidRPr="00060658" w14:paraId="18A549A6" w14:textId="77777777" w:rsidTr="000606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ED0576"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Class A2</w:t>
            </w:r>
          </w:p>
        </w:tc>
        <w:tc>
          <w:tcPr>
            <w:tcW w:w="1060" w:type="dxa"/>
            <w:tcBorders>
              <w:top w:val="nil"/>
              <w:left w:val="nil"/>
              <w:bottom w:val="nil"/>
              <w:right w:val="nil"/>
            </w:tcBorders>
            <w:shd w:val="clear" w:color="auto" w:fill="auto"/>
            <w:noWrap/>
            <w:vAlign w:val="center"/>
            <w:hideMark/>
          </w:tcPr>
          <w:p w14:paraId="2DF7767B"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-0.05 %</w:t>
            </w:r>
          </w:p>
        </w:tc>
        <w:tc>
          <w:tcPr>
            <w:tcW w:w="1060" w:type="dxa"/>
            <w:tcBorders>
              <w:top w:val="nil"/>
              <w:left w:val="nil"/>
              <w:bottom w:val="nil"/>
              <w:right w:val="nil"/>
            </w:tcBorders>
            <w:shd w:val="clear" w:color="auto" w:fill="auto"/>
            <w:noWrap/>
            <w:vAlign w:val="center"/>
            <w:hideMark/>
          </w:tcPr>
          <w:p w14:paraId="098914C5"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-0.05 %</w:t>
            </w:r>
          </w:p>
        </w:tc>
        <w:tc>
          <w:tcPr>
            <w:tcW w:w="1181" w:type="dxa"/>
            <w:tcBorders>
              <w:top w:val="nil"/>
              <w:left w:val="nil"/>
              <w:bottom w:val="nil"/>
              <w:right w:val="single" w:sz="4" w:space="0" w:color="auto"/>
            </w:tcBorders>
            <w:shd w:val="clear" w:color="auto" w:fill="auto"/>
            <w:noWrap/>
            <w:vAlign w:val="center"/>
            <w:hideMark/>
          </w:tcPr>
          <w:p w14:paraId="6AEE7300"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-0.05 %</w:t>
            </w:r>
          </w:p>
        </w:tc>
      </w:tr>
      <w:tr w:rsidR="00060658" w:rsidRPr="00060658" w14:paraId="2FCD6E87" w14:textId="77777777" w:rsidTr="000606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07163C"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Class B</w:t>
            </w:r>
          </w:p>
        </w:tc>
        <w:tc>
          <w:tcPr>
            <w:tcW w:w="1060" w:type="dxa"/>
            <w:tcBorders>
              <w:top w:val="nil"/>
              <w:left w:val="nil"/>
              <w:bottom w:val="nil"/>
              <w:right w:val="nil"/>
            </w:tcBorders>
            <w:shd w:val="clear" w:color="auto" w:fill="auto"/>
            <w:noWrap/>
            <w:vAlign w:val="center"/>
            <w:hideMark/>
          </w:tcPr>
          <w:p w14:paraId="62ECC6B9"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-0.25 %</w:t>
            </w:r>
          </w:p>
        </w:tc>
        <w:tc>
          <w:tcPr>
            <w:tcW w:w="1060" w:type="dxa"/>
            <w:tcBorders>
              <w:top w:val="nil"/>
              <w:left w:val="nil"/>
              <w:bottom w:val="nil"/>
              <w:right w:val="nil"/>
            </w:tcBorders>
            <w:shd w:val="clear" w:color="auto" w:fill="auto"/>
            <w:noWrap/>
            <w:vAlign w:val="center"/>
            <w:hideMark/>
          </w:tcPr>
          <w:p w14:paraId="309099A0"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-0.26 %</w:t>
            </w:r>
          </w:p>
        </w:tc>
        <w:tc>
          <w:tcPr>
            <w:tcW w:w="1181" w:type="dxa"/>
            <w:tcBorders>
              <w:top w:val="nil"/>
              <w:left w:val="nil"/>
              <w:bottom w:val="nil"/>
              <w:right w:val="single" w:sz="4" w:space="0" w:color="auto"/>
            </w:tcBorders>
            <w:shd w:val="clear" w:color="auto" w:fill="auto"/>
            <w:noWrap/>
            <w:vAlign w:val="center"/>
            <w:hideMark/>
          </w:tcPr>
          <w:p w14:paraId="3662509D"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-0.26 %</w:t>
            </w:r>
          </w:p>
        </w:tc>
      </w:tr>
      <w:tr w:rsidR="00060658" w:rsidRPr="00060658" w14:paraId="3ABE8564" w14:textId="77777777" w:rsidTr="000606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15F66C"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Class C</w:t>
            </w:r>
          </w:p>
        </w:tc>
        <w:tc>
          <w:tcPr>
            <w:tcW w:w="1060" w:type="dxa"/>
            <w:tcBorders>
              <w:top w:val="nil"/>
              <w:left w:val="nil"/>
              <w:bottom w:val="nil"/>
              <w:right w:val="nil"/>
            </w:tcBorders>
            <w:shd w:val="clear" w:color="auto" w:fill="auto"/>
            <w:noWrap/>
            <w:vAlign w:val="center"/>
            <w:hideMark/>
          </w:tcPr>
          <w:p w14:paraId="209B9515"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-0.56 %</w:t>
            </w:r>
          </w:p>
        </w:tc>
        <w:tc>
          <w:tcPr>
            <w:tcW w:w="1060" w:type="dxa"/>
            <w:tcBorders>
              <w:top w:val="nil"/>
              <w:left w:val="nil"/>
              <w:bottom w:val="nil"/>
              <w:right w:val="nil"/>
            </w:tcBorders>
            <w:shd w:val="clear" w:color="auto" w:fill="auto"/>
            <w:noWrap/>
            <w:vAlign w:val="center"/>
            <w:hideMark/>
          </w:tcPr>
          <w:p w14:paraId="0BB3063F"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-0.56 %</w:t>
            </w:r>
          </w:p>
        </w:tc>
        <w:tc>
          <w:tcPr>
            <w:tcW w:w="1181" w:type="dxa"/>
            <w:tcBorders>
              <w:top w:val="nil"/>
              <w:left w:val="nil"/>
              <w:bottom w:val="nil"/>
              <w:right w:val="single" w:sz="4" w:space="0" w:color="auto"/>
            </w:tcBorders>
            <w:shd w:val="clear" w:color="auto" w:fill="auto"/>
            <w:noWrap/>
            <w:vAlign w:val="center"/>
            <w:hideMark/>
          </w:tcPr>
          <w:p w14:paraId="6E035A87"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-0.55 %</w:t>
            </w:r>
          </w:p>
        </w:tc>
      </w:tr>
      <w:tr w:rsidR="00060658" w:rsidRPr="00060658" w14:paraId="2B2CF93B" w14:textId="77777777" w:rsidTr="000606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1014BC"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Class E</w:t>
            </w:r>
          </w:p>
        </w:tc>
        <w:tc>
          <w:tcPr>
            <w:tcW w:w="1060" w:type="dxa"/>
            <w:tcBorders>
              <w:top w:val="nil"/>
              <w:left w:val="nil"/>
              <w:bottom w:val="nil"/>
              <w:right w:val="nil"/>
            </w:tcBorders>
            <w:shd w:val="clear" w:color="auto" w:fill="auto"/>
            <w:noWrap/>
            <w:vAlign w:val="center"/>
            <w:hideMark/>
          </w:tcPr>
          <w:p w14:paraId="15F84E1C"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1D94B88"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3833858F"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 </w:t>
            </w:r>
          </w:p>
        </w:tc>
      </w:tr>
      <w:tr w:rsidR="00060658" w:rsidRPr="00060658" w14:paraId="474814B5" w14:textId="77777777" w:rsidTr="000606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621E54"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A326AD0"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-0.26 %</w:t>
            </w:r>
          </w:p>
        </w:tc>
        <w:tc>
          <w:tcPr>
            <w:tcW w:w="1060" w:type="dxa"/>
            <w:tcBorders>
              <w:top w:val="single" w:sz="8" w:space="0" w:color="auto"/>
              <w:left w:val="nil"/>
              <w:bottom w:val="nil"/>
              <w:right w:val="nil"/>
            </w:tcBorders>
            <w:shd w:val="clear" w:color="auto" w:fill="auto"/>
            <w:noWrap/>
            <w:vAlign w:val="center"/>
            <w:hideMark/>
          </w:tcPr>
          <w:p w14:paraId="4B386F6D"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-0.26 %</w:t>
            </w:r>
          </w:p>
        </w:tc>
        <w:tc>
          <w:tcPr>
            <w:tcW w:w="1181" w:type="dxa"/>
            <w:tcBorders>
              <w:top w:val="single" w:sz="8" w:space="0" w:color="auto"/>
              <w:left w:val="nil"/>
              <w:bottom w:val="nil"/>
              <w:right w:val="single" w:sz="4" w:space="0" w:color="auto"/>
            </w:tcBorders>
            <w:shd w:val="clear" w:color="auto" w:fill="auto"/>
            <w:noWrap/>
            <w:vAlign w:val="center"/>
            <w:hideMark/>
          </w:tcPr>
          <w:p w14:paraId="4F177579"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-0.25 %</w:t>
            </w:r>
          </w:p>
        </w:tc>
      </w:tr>
      <w:tr w:rsidR="00060658" w:rsidRPr="00060658" w14:paraId="22E4F4CA" w14:textId="77777777" w:rsidTr="000606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4F514D"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4EEBFE2"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-1.60 %</w:t>
            </w:r>
          </w:p>
        </w:tc>
        <w:tc>
          <w:tcPr>
            <w:tcW w:w="1060" w:type="dxa"/>
            <w:tcBorders>
              <w:top w:val="single" w:sz="8" w:space="0" w:color="auto"/>
              <w:left w:val="nil"/>
              <w:bottom w:val="nil"/>
              <w:right w:val="nil"/>
            </w:tcBorders>
            <w:shd w:val="clear" w:color="auto" w:fill="auto"/>
            <w:noWrap/>
            <w:vAlign w:val="center"/>
            <w:hideMark/>
          </w:tcPr>
          <w:p w14:paraId="5643EA76"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-1.60 %</w:t>
            </w:r>
          </w:p>
        </w:tc>
        <w:tc>
          <w:tcPr>
            <w:tcW w:w="1181" w:type="dxa"/>
            <w:tcBorders>
              <w:top w:val="single" w:sz="8" w:space="0" w:color="auto"/>
              <w:left w:val="nil"/>
              <w:bottom w:val="nil"/>
              <w:right w:val="single" w:sz="4" w:space="0" w:color="auto"/>
            </w:tcBorders>
            <w:shd w:val="clear" w:color="auto" w:fill="auto"/>
            <w:noWrap/>
            <w:vAlign w:val="center"/>
            <w:hideMark/>
          </w:tcPr>
          <w:p w14:paraId="068694E6"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-1.61 %</w:t>
            </w:r>
          </w:p>
        </w:tc>
      </w:tr>
      <w:tr w:rsidR="00060658" w:rsidRPr="00060658" w14:paraId="1C4AF3E9" w14:textId="77777777" w:rsidTr="0006065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8FA985"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6673FBD"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-0.94 %</w:t>
            </w:r>
          </w:p>
        </w:tc>
        <w:tc>
          <w:tcPr>
            <w:tcW w:w="1060" w:type="dxa"/>
            <w:tcBorders>
              <w:top w:val="nil"/>
              <w:left w:val="nil"/>
              <w:bottom w:val="single" w:sz="8" w:space="0" w:color="auto"/>
              <w:right w:val="nil"/>
            </w:tcBorders>
            <w:shd w:val="clear" w:color="auto" w:fill="auto"/>
            <w:noWrap/>
            <w:vAlign w:val="center"/>
            <w:hideMark/>
          </w:tcPr>
          <w:p w14:paraId="52050921"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-0.94 %</w:t>
            </w:r>
          </w:p>
        </w:tc>
        <w:tc>
          <w:tcPr>
            <w:tcW w:w="1181" w:type="dxa"/>
            <w:tcBorders>
              <w:top w:val="nil"/>
              <w:left w:val="nil"/>
              <w:bottom w:val="single" w:sz="8" w:space="0" w:color="auto"/>
              <w:right w:val="single" w:sz="4" w:space="0" w:color="auto"/>
            </w:tcBorders>
            <w:shd w:val="clear" w:color="auto" w:fill="auto"/>
            <w:noWrap/>
            <w:vAlign w:val="center"/>
            <w:hideMark/>
          </w:tcPr>
          <w:p w14:paraId="263C1E2B" w14:textId="77777777" w:rsidR="00060658" w:rsidRPr="00060658" w:rsidRDefault="00060658" w:rsidP="0006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0658">
              <w:rPr>
                <w:rFonts w:ascii="Arial" w:hAnsi="Arial" w:cs="Arial"/>
                <w:b/>
                <w:bCs/>
                <w:color w:val="000000"/>
                <w:sz w:val="18"/>
                <w:szCs w:val="18"/>
              </w:rPr>
              <w:t>-0.94 %</w:t>
            </w:r>
          </w:p>
        </w:tc>
      </w:tr>
    </w:tbl>
    <w:p w14:paraId="3DDF2DCC" w14:textId="02AA58CB" w:rsidR="007A23A3" w:rsidRDefault="00060658" w:rsidP="00060658">
      <w:pPr>
        <w:pStyle w:val="Heading1"/>
        <w:rPr>
          <w:lang w:val="en-CA"/>
        </w:rPr>
      </w:pPr>
      <w:r>
        <w:rPr>
          <w:lang w:val="en-CA"/>
        </w:rPr>
        <w:t>Overview of the proposal</w:t>
      </w:r>
    </w:p>
    <w:p w14:paraId="2937B14D" w14:textId="15529C9E" w:rsidR="00060658" w:rsidRDefault="00E24DFE" w:rsidP="00E24DFE">
      <w:pPr>
        <w:pStyle w:val="Heading2"/>
        <w:rPr>
          <w:lang w:val="en-CA"/>
        </w:rPr>
      </w:pPr>
      <w:r>
        <w:rPr>
          <w:lang w:val="en-CA"/>
        </w:rPr>
        <w:t>PPS syntax</w:t>
      </w:r>
    </w:p>
    <w:p w14:paraId="3130F6A1" w14:textId="3DF40DD4" w:rsidR="00E24DFE" w:rsidRPr="00E24DFE" w:rsidRDefault="00E24DFE" w:rsidP="00E24DFE">
      <w:pPr>
        <w:rPr>
          <w:bCs/>
          <w:noProof/>
          <w:lang w:val="en-CA" w:eastAsia="ko-KR"/>
        </w:rPr>
      </w:pPr>
      <w:r>
        <w:rPr>
          <w:bCs/>
          <w:noProof/>
          <w:lang w:val="en-CA" w:eastAsia="ko-KR"/>
        </w:rPr>
        <w:t>The following changes are proposed (with color coding to indicate the correspondence between the overview and the syntax):</w:t>
      </w:r>
    </w:p>
    <w:p w14:paraId="063BB1C9" w14:textId="0FBBC2E8" w:rsidR="00BC46FB" w:rsidRPr="00BC46FB" w:rsidRDefault="00BC46FB" w:rsidP="00BC46FB">
      <w:pPr>
        <w:pStyle w:val="ListParagraph"/>
        <w:numPr>
          <w:ilvl w:val="0"/>
          <w:numId w:val="13"/>
        </w:numPr>
        <w:rPr>
          <w:bCs/>
          <w:noProof/>
          <w:lang w:val="en-CA" w:eastAsia="ko-KR"/>
        </w:rPr>
      </w:pPr>
      <w:r w:rsidRPr="00BC46FB">
        <w:rPr>
          <w:szCs w:val="22"/>
          <w:lang w:val="en-CA"/>
        </w:rPr>
        <w:t xml:space="preserve">The previously reserved value 3 of </w:t>
      </w:r>
      <w:r w:rsidRPr="00BC46FB">
        <w:rPr>
          <w:bCs/>
          <w:noProof/>
          <w:lang w:val="en-CA" w:eastAsia="ko-KR"/>
        </w:rPr>
        <w:t>pps_ref_pic_list_sps_idc[ i ] is specified to indicate a constant pattern-based assignment of reference picture list indices.</w:t>
      </w:r>
    </w:p>
    <w:p w14:paraId="2CF7AB44" w14:textId="6D5C7557" w:rsidR="00BC46FB" w:rsidRPr="00BC46FB" w:rsidRDefault="00BC46FB" w:rsidP="00E24DFE">
      <w:pPr>
        <w:pStyle w:val="ListParagraph"/>
        <w:numPr>
          <w:ilvl w:val="0"/>
          <w:numId w:val="13"/>
        </w:numPr>
        <w:shd w:val="clear" w:color="auto" w:fill="FFFF00"/>
        <w:rPr>
          <w:szCs w:val="22"/>
          <w:lang w:val="en-CA"/>
        </w:rPr>
      </w:pPr>
      <w:r w:rsidRPr="00E24DFE">
        <w:rPr>
          <w:bCs/>
          <w:noProof/>
          <w:shd w:val="clear" w:color="auto" w:fill="FFFF00"/>
          <w:lang w:val="en-CA" w:eastAsia="ko-KR"/>
        </w:rPr>
        <w:t>pps_slice_qp_delta_constant_flag is specified to indicate a constant pattern-based assignment of slice QP delta values.</w:t>
      </w:r>
    </w:p>
    <w:p w14:paraId="2E8148D8" w14:textId="27418582" w:rsidR="00515808" w:rsidRPr="00BC46FB" w:rsidRDefault="00BC46FB" w:rsidP="00E24DFE">
      <w:pPr>
        <w:pStyle w:val="ListParagraph"/>
        <w:numPr>
          <w:ilvl w:val="0"/>
          <w:numId w:val="13"/>
        </w:numPr>
        <w:shd w:val="clear" w:color="auto" w:fill="C5E0B3" w:themeFill="accent6" w:themeFillTint="66"/>
        <w:rPr>
          <w:szCs w:val="22"/>
          <w:lang w:val="en-CA"/>
        </w:rPr>
      </w:pPr>
      <w:r w:rsidRPr="00E24DFE">
        <w:rPr>
          <w:szCs w:val="22"/>
          <w:shd w:val="clear" w:color="auto" w:fill="C5E0B3" w:themeFill="accent6" w:themeFillTint="66"/>
          <w:lang w:val="en-CA"/>
        </w:rPr>
        <w:t>Relative</w:t>
      </w:r>
      <w:r w:rsidR="00515808" w:rsidRPr="00E24DFE">
        <w:rPr>
          <w:szCs w:val="22"/>
          <w:shd w:val="clear" w:color="auto" w:fill="C5E0B3" w:themeFill="accent6" w:themeFillTint="66"/>
          <w:lang w:val="en-CA"/>
        </w:rPr>
        <w:t xml:space="preserve"> POC values in the pattern </w:t>
      </w:r>
      <w:r w:rsidRPr="00E24DFE">
        <w:rPr>
          <w:szCs w:val="22"/>
          <w:shd w:val="clear" w:color="auto" w:fill="C5E0B3" w:themeFill="accent6" w:themeFillTint="66"/>
          <w:lang w:val="en-CA"/>
        </w:rPr>
        <w:t>are signalled with fixed-length codes (</w:t>
      </w:r>
      <w:proofErr w:type="spellStart"/>
      <w:r w:rsidRPr="00E24DFE">
        <w:rPr>
          <w:szCs w:val="22"/>
          <w:shd w:val="clear" w:color="auto" w:fill="C5E0B3" w:themeFill="accent6" w:themeFillTint="66"/>
          <w:lang w:val="en-CA"/>
        </w:rPr>
        <w:t>pps_const_sh_poc_</w:t>
      </w:r>
      <w:proofErr w:type="gramStart"/>
      <w:r w:rsidRPr="00E24DFE">
        <w:rPr>
          <w:szCs w:val="22"/>
          <w:shd w:val="clear" w:color="auto" w:fill="C5E0B3" w:themeFill="accent6" w:themeFillTint="66"/>
          <w:lang w:val="en-CA"/>
        </w:rPr>
        <w:t>lsb</w:t>
      </w:r>
      <w:proofErr w:type="spellEnd"/>
      <w:r w:rsidRPr="00E24DFE">
        <w:rPr>
          <w:szCs w:val="22"/>
          <w:shd w:val="clear" w:color="auto" w:fill="C5E0B3" w:themeFill="accent6" w:themeFillTint="66"/>
          <w:lang w:val="en-CA"/>
        </w:rPr>
        <w:t>[</w:t>
      </w:r>
      <w:proofErr w:type="gramEnd"/>
      <w:r w:rsidRPr="00E24DFE">
        <w:rPr>
          <w:szCs w:val="22"/>
          <w:shd w:val="clear" w:color="auto" w:fill="C5E0B3" w:themeFill="accent6" w:themeFillTint="66"/>
          <w:lang w:val="en-CA"/>
        </w:rPr>
        <w:t> i ]).</w:t>
      </w:r>
    </w:p>
    <w:p w14:paraId="1FB76DFC" w14:textId="2C8D4CEA" w:rsidR="00BC46FB" w:rsidRPr="00BC46FB" w:rsidRDefault="00BC46FB" w:rsidP="00E24DFE">
      <w:pPr>
        <w:pStyle w:val="ListParagraph"/>
        <w:numPr>
          <w:ilvl w:val="0"/>
          <w:numId w:val="13"/>
        </w:numPr>
        <w:shd w:val="clear" w:color="auto" w:fill="D9D9D9" w:themeFill="background1" w:themeFillShade="D9"/>
        <w:rPr>
          <w:szCs w:val="22"/>
          <w:lang w:val="en-CA"/>
        </w:rPr>
      </w:pPr>
      <w:r w:rsidRPr="00BC46FB">
        <w:rPr>
          <w:szCs w:val="22"/>
          <w:lang w:val="en-CA"/>
        </w:rPr>
        <w:t>For the pattern of reference picture list indices, the following is specified:</w:t>
      </w:r>
    </w:p>
    <w:p w14:paraId="30FDA29E" w14:textId="43EF21C2" w:rsidR="00BC46FB" w:rsidRDefault="00BC46FB" w:rsidP="00E24DFE">
      <w:pPr>
        <w:pStyle w:val="ListParagraph"/>
        <w:numPr>
          <w:ilvl w:val="0"/>
          <w:numId w:val="14"/>
        </w:numPr>
        <w:shd w:val="clear" w:color="auto" w:fill="D9D9D9" w:themeFill="background1" w:themeFillShade="D9"/>
        <w:rPr>
          <w:szCs w:val="22"/>
          <w:lang w:val="en-CA"/>
        </w:rPr>
      </w:pPr>
      <w:proofErr w:type="spellStart"/>
      <w:r>
        <w:rPr>
          <w:szCs w:val="22"/>
          <w:lang w:val="en-CA"/>
        </w:rPr>
        <w:lastRenderedPageBreak/>
        <w:t>pps_irap_no_rpl_flag</w:t>
      </w:r>
      <w:proofErr w:type="spellEnd"/>
      <w:r>
        <w:rPr>
          <w:szCs w:val="22"/>
          <w:lang w:val="en-CA"/>
        </w:rPr>
        <w:t xml:space="preserve"> specifies if the pattern starts with the reference picture list indices for the initial IRAP picture.</w:t>
      </w:r>
    </w:p>
    <w:p w14:paraId="3341414F" w14:textId="62088789" w:rsidR="00BC46FB" w:rsidRDefault="00BC46FB" w:rsidP="00E24DFE">
      <w:pPr>
        <w:pStyle w:val="ListParagraph"/>
        <w:numPr>
          <w:ilvl w:val="0"/>
          <w:numId w:val="14"/>
        </w:numPr>
        <w:shd w:val="clear" w:color="auto" w:fill="D9D9D9" w:themeFill="background1" w:themeFillShade="D9"/>
        <w:rPr>
          <w:szCs w:val="22"/>
          <w:lang w:val="en-CA"/>
        </w:rPr>
      </w:pPr>
      <w:r w:rsidRPr="00BC46FB">
        <w:rPr>
          <w:szCs w:val="22"/>
          <w:lang w:val="en-CA"/>
        </w:rPr>
        <w:t>The reference picture list</w:t>
      </w:r>
      <w:r>
        <w:rPr>
          <w:szCs w:val="22"/>
          <w:lang w:val="en-CA"/>
        </w:rPr>
        <w:t xml:space="preserve"> index</w:t>
      </w:r>
      <w:r w:rsidRPr="00BC46FB">
        <w:rPr>
          <w:szCs w:val="22"/>
          <w:lang w:val="en-CA"/>
        </w:rPr>
        <w:t xml:space="preserve"> pattern may have an initial part that is not</w:t>
      </w:r>
      <w:r>
        <w:rPr>
          <w:szCs w:val="22"/>
          <w:lang w:val="en-CA"/>
        </w:rPr>
        <w:t xml:space="preserve"> used</w:t>
      </w:r>
      <w:r w:rsidRPr="00BC46FB">
        <w:rPr>
          <w:szCs w:val="22"/>
          <w:lang w:val="en-CA"/>
        </w:rPr>
        <w:t xml:space="preserve"> repetitive</w:t>
      </w:r>
      <w:r>
        <w:rPr>
          <w:szCs w:val="22"/>
          <w:lang w:val="en-CA"/>
        </w:rPr>
        <w:t xml:space="preserve">ly. The number of entries in the initial part is indicated with </w:t>
      </w:r>
      <w:proofErr w:type="spellStart"/>
      <w:r>
        <w:rPr>
          <w:szCs w:val="22"/>
          <w:lang w:val="en-CA"/>
        </w:rPr>
        <w:t>pps_rpl_idx_initial</w:t>
      </w:r>
      <w:proofErr w:type="spellEnd"/>
      <w:r>
        <w:rPr>
          <w:szCs w:val="22"/>
          <w:lang w:val="en-CA"/>
        </w:rPr>
        <w:t>.</w:t>
      </w:r>
    </w:p>
    <w:p w14:paraId="4DC938B5" w14:textId="27AC6B56" w:rsidR="00BC46FB" w:rsidRDefault="00BC46FB" w:rsidP="00E24DFE">
      <w:pPr>
        <w:pStyle w:val="ListParagraph"/>
        <w:numPr>
          <w:ilvl w:val="0"/>
          <w:numId w:val="14"/>
        </w:numPr>
        <w:shd w:val="clear" w:color="auto" w:fill="D9D9D9" w:themeFill="background1" w:themeFillShade="D9"/>
        <w:rPr>
          <w:szCs w:val="22"/>
          <w:lang w:val="en-CA"/>
        </w:rPr>
      </w:pPr>
      <w:r>
        <w:rPr>
          <w:szCs w:val="22"/>
          <w:lang w:val="en-CA"/>
        </w:rPr>
        <w:t xml:space="preserve">The reference picture list indices in the pattern are provided in </w:t>
      </w:r>
      <w:proofErr w:type="spellStart"/>
      <w:r>
        <w:rPr>
          <w:szCs w:val="22"/>
          <w:lang w:val="en-CA"/>
        </w:rPr>
        <w:t>pps_rpl_</w:t>
      </w:r>
      <w:proofErr w:type="gramStart"/>
      <w:r>
        <w:rPr>
          <w:szCs w:val="22"/>
          <w:lang w:val="en-CA"/>
        </w:rPr>
        <w:t>idx</w:t>
      </w:r>
      <w:proofErr w:type="spellEnd"/>
      <w:r>
        <w:rPr>
          <w:szCs w:val="22"/>
          <w:lang w:val="en-CA"/>
        </w:rPr>
        <w:t>[</w:t>
      </w:r>
      <w:proofErr w:type="gramEnd"/>
      <w:r>
        <w:rPr>
          <w:szCs w:val="22"/>
          <w:lang w:val="en-CA"/>
        </w:rPr>
        <w:t> i ][ j ] (for j equal to 0 and 1).</w:t>
      </w:r>
    </w:p>
    <w:p w14:paraId="1C9E91D2" w14:textId="789F2986" w:rsidR="00BC46FB" w:rsidRDefault="00BC46FB" w:rsidP="00E24DFE">
      <w:pPr>
        <w:pStyle w:val="ListParagraph"/>
        <w:numPr>
          <w:ilvl w:val="0"/>
          <w:numId w:val="13"/>
        </w:numPr>
        <w:shd w:val="clear" w:color="auto" w:fill="B4C6E7" w:themeFill="accent1" w:themeFillTint="66"/>
        <w:rPr>
          <w:szCs w:val="22"/>
          <w:lang w:val="en-CA"/>
        </w:rPr>
      </w:pPr>
      <w:r>
        <w:rPr>
          <w:szCs w:val="22"/>
          <w:lang w:val="en-CA"/>
        </w:rPr>
        <w:t>For the pattern of slice QP delta values, the following is specified:</w:t>
      </w:r>
    </w:p>
    <w:p w14:paraId="0D08E907" w14:textId="749FA9BD" w:rsidR="00BC46FB" w:rsidRDefault="00BC46FB" w:rsidP="00E24DFE">
      <w:pPr>
        <w:pStyle w:val="ListParagraph"/>
        <w:numPr>
          <w:ilvl w:val="0"/>
          <w:numId w:val="15"/>
        </w:numPr>
        <w:shd w:val="clear" w:color="auto" w:fill="B4C6E7" w:themeFill="accent1" w:themeFillTint="66"/>
        <w:rPr>
          <w:szCs w:val="22"/>
          <w:lang w:val="en-CA"/>
        </w:rPr>
      </w:pPr>
      <w:r w:rsidRPr="00BC46FB">
        <w:rPr>
          <w:szCs w:val="22"/>
          <w:lang w:val="en-CA"/>
        </w:rPr>
        <w:t xml:space="preserve">The </w:t>
      </w:r>
      <w:r>
        <w:rPr>
          <w:szCs w:val="22"/>
          <w:lang w:val="en-CA"/>
        </w:rPr>
        <w:t>slice QP delta</w:t>
      </w:r>
      <w:r w:rsidRPr="00BC46FB">
        <w:rPr>
          <w:szCs w:val="22"/>
          <w:lang w:val="en-CA"/>
        </w:rPr>
        <w:t xml:space="preserve"> pattern may have an initial part that is not</w:t>
      </w:r>
      <w:r>
        <w:rPr>
          <w:szCs w:val="22"/>
          <w:lang w:val="en-CA"/>
        </w:rPr>
        <w:t xml:space="preserve"> used</w:t>
      </w:r>
      <w:r w:rsidRPr="00BC46FB">
        <w:rPr>
          <w:szCs w:val="22"/>
          <w:lang w:val="en-CA"/>
        </w:rPr>
        <w:t xml:space="preserve"> repetitive</w:t>
      </w:r>
      <w:r>
        <w:rPr>
          <w:szCs w:val="22"/>
          <w:lang w:val="en-CA"/>
        </w:rPr>
        <w:t>ly. The number of entries in the initial part is indicated with pps_</w:t>
      </w:r>
      <w:r w:rsidR="00E24DFE">
        <w:rPr>
          <w:szCs w:val="22"/>
          <w:lang w:val="en-CA"/>
        </w:rPr>
        <w:t>qp_delta_initial_minus1 + 1</w:t>
      </w:r>
      <w:r>
        <w:rPr>
          <w:szCs w:val="22"/>
          <w:lang w:val="en-CA"/>
        </w:rPr>
        <w:t>.</w:t>
      </w:r>
    </w:p>
    <w:p w14:paraId="2C3FA0C9" w14:textId="363A32EC" w:rsidR="00E24DFE" w:rsidRPr="00BC46FB" w:rsidRDefault="00E24DFE" w:rsidP="00E24DFE">
      <w:pPr>
        <w:pStyle w:val="ListParagraph"/>
        <w:numPr>
          <w:ilvl w:val="0"/>
          <w:numId w:val="15"/>
        </w:numPr>
        <w:shd w:val="clear" w:color="auto" w:fill="B4C6E7" w:themeFill="accent1" w:themeFillTint="66"/>
        <w:rPr>
          <w:szCs w:val="22"/>
          <w:lang w:val="en-CA"/>
        </w:rPr>
      </w:pPr>
      <w:r>
        <w:rPr>
          <w:szCs w:val="22"/>
          <w:lang w:val="en-CA"/>
        </w:rPr>
        <w:t xml:space="preserve">The slice QP delta values in the pattern are provided in </w:t>
      </w:r>
      <w:proofErr w:type="spellStart"/>
      <w:r>
        <w:rPr>
          <w:szCs w:val="22"/>
          <w:lang w:val="en-CA"/>
        </w:rPr>
        <w:t>pps_qp_</w:t>
      </w:r>
      <w:proofErr w:type="gramStart"/>
      <w:r>
        <w:rPr>
          <w:szCs w:val="22"/>
          <w:lang w:val="en-CA"/>
        </w:rPr>
        <w:t>delta</w:t>
      </w:r>
      <w:proofErr w:type="spellEnd"/>
      <w:r>
        <w:rPr>
          <w:szCs w:val="22"/>
          <w:lang w:val="en-CA"/>
        </w:rPr>
        <w:t>[</w:t>
      </w:r>
      <w:proofErr w:type="gramEnd"/>
      <w:r>
        <w:rPr>
          <w:szCs w:val="22"/>
          <w:lang w:val="en-CA"/>
        </w:rPr>
        <w:t> i ].</w:t>
      </w:r>
    </w:p>
    <w:p w14:paraId="5D60154D" w14:textId="418F2D2B" w:rsidR="00515808" w:rsidRDefault="00515808" w:rsidP="00E24DFE">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24DFE" w:rsidRPr="00E24DFE" w14:paraId="6DACA345" w14:textId="77777777" w:rsidTr="0016358B">
        <w:trPr>
          <w:cantSplit/>
          <w:jc w:val="center"/>
        </w:trPr>
        <w:tc>
          <w:tcPr>
            <w:tcW w:w="7920" w:type="dxa"/>
          </w:tcPr>
          <w:p w14:paraId="36325209"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24DFE">
              <w:rPr>
                <w:rFonts w:eastAsia="Malgun Gothic"/>
                <w:noProof/>
                <w:lang w:val="en-CA"/>
              </w:rPr>
              <w:t>pic_parameter_set_rbsp( ) {</w:t>
            </w:r>
          </w:p>
        </w:tc>
        <w:tc>
          <w:tcPr>
            <w:tcW w:w="1157" w:type="dxa"/>
          </w:tcPr>
          <w:p w14:paraId="438202A7"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E24DFE">
              <w:rPr>
                <w:rFonts w:eastAsia="Malgun Gothic"/>
                <w:b/>
                <w:bCs/>
                <w:noProof/>
                <w:lang w:val="en-CA"/>
              </w:rPr>
              <w:t>Descriptor</w:t>
            </w:r>
          </w:p>
        </w:tc>
      </w:tr>
      <w:tr w:rsidR="00E24DFE" w:rsidRPr="00E24DFE" w14:paraId="464B57BC" w14:textId="77777777" w:rsidTr="0016358B">
        <w:trPr>
          <w:cantSplit/>
          <w:jc w:val="center"/>
        </w:trPr>
        <w:tc>
          <w:tcPr>
            <w:tcW w:w="7920" w:type="dxa"/>
          </w:tcPr>
          <w:p w14:paraId="13008FC5" w14:textId="7478DAA8"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2"/>
                <w:szCs w:val="22"/>
                <w:lang w:val="en-CA"/>
              </w:rPr>
            </w:pPr>
            <w:r w:rsidRPr="00E24DFE">
              <w:rPr>
                <w:rFonts w:eastAsia="Malgun Gothic"/>
                <w:b/>
                <w:bCs/>
                <w:noProof/>
                <w:lang w:val="en-CA"/>
              </w:rPr>
              <w:tab/>
            </w:r>
            <w:r w:rsidRPr="00E24DFE">
              <w:rPr>
                <w:rFonts w:eastAsia="Malgun Gothic"/>
                <w:bCs/>
                <w:noProof/>
                <w:lang w:val="en-CA"/>
              </w:rPr>
              <w:t>…</w:t>
            </w:r>
          </w:p>
        </w:tc>
        <w:tc>
          <w:tcPr>
            <w:tcW w:w="1157" w:type="dxa"/>
          </w:tcPr>
          <w:p w14:paraId="17983C3B" w14:textId="5B6944C8"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24DFE" w:rsidRPr="00E24DFE" w14:paraId="345A7734" w14:textId="77777777" w:rsidTr="0016358B">
        <w:trPr>
          <w:cantSplit/>
          <w:jc w:val="center"/>
        </w:trPr>
        <w:tc>
          <w:tcPr>
            <w:tcW w:w="7920" w:type="dxa"/>
          </w:tcPr>
          <w:p w14:paraId="45F5AB15"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E24DFE">
              <w:rPr>
                <w:rFonts w:eastAsia="Malgun Gothic"/>
                <w:bCs/>
                <w:noProof/>
                <w:lang w:val="en-CA" w:eastAsia="ko-KR"/>
              </w:rPr>
              <w:tab/>
            </w:r>
            <w:r w:rsidRPr="00E24DFE">
              <w:rPr>
                <w:rFonts w:eastAsia="Malgun Gothic"/>
                <w:b/>
                <w:bCs/>
                <w:noProof/>
                <w:lang w:val="en-CA" w:eastAsia="ko-KR"/>
              </w:rPr>
              <w:t>constant_slice_header_params_enabled_flag</w:t>
            </w:r>
          </w:p>
        </w:tc>
        <w:tc>
          <w:tcPr>
            <w:tcW w:w="1157" w:type="dxa"/>
          </w:tcPr>
          <w:p w14:paraId="7CB12EB9"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E24DFE">
              <w:rPr>
                <w:rFonts w:eastAsia="Malgun Gothic"/>
                <w:noProof/>
                <w:lang w:val="en-CA"/>
              </w:rPr>
              <w:t>u(1)</w:t>
            </w:r>
          </w:p>
        </w:tc>
      </w:tr>
      <w:tr w:rsidR="00E24DFE" w:rsidRPr="00E24DFE" w14:paraId="07CD6FA2" w14:textId="77777777" w:rsidTr="0016358B">
        <w:trPr>
          <w:cantSplit/>
          <w:jc w:val="center"/>
        </w:trPr>
        <w:tc>
          <w:tcPr>
            <w:tcW w:w="7920" w:type="dxa"/>
          </w:tcPr>
          <w:p w14:paraId="0D9BD372"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eastAsia="ko-KR"/>
              </w:rPr>
            </w:pPr>
            <w:r w:rsidRPr="00E24DFE">
              <w:rPr>
                <w:rFonts w:eastAsia="Malgun Gothic"/>
                <w:bCs/>
                <w:noProof/>
                <w:lang w:val="en-CA" w:eastAsia="ko-KR"/>
              </w:rPr>
              <w:tab/>
              <w:t>if( constant_slice_header_params_enabled_flag ) {</w:t>
            </w:r>
          </w:p>
        </w:tc>
        <w:tc>
          <w:tcPr>
            <w:tcW w:w="1157" w:type="dxa"/>
          </w:tcPr>
          <w:p w14:paraId="2E0B6FD1"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24DFE" w:rsidRPr="00E24DFE" w14:paraId="198E8C8C" w14:textId="77777777" w:rsidTr="0016358B">
        <w:trPr>
          <w:cantSplit/>
          <w:jc w:val="center"/>
        </w:trPr>
        <w:tc>
          <w:tcPr>
            <w:tcW w:w="7920" w:type="dxa"/>
          </w:tcPr>
          <w:p w14:paraId="6F4050FF"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
                <w:bCs/>
                <w:noProof/>
                <w:lang w:val="en-CA" w:eastAsia="ko-KR"/>
              </w:rPr>
              <w:t>pps_dep_quant_enabled_idc</w:t>
            </w:r>
          </w:p>
        </w:tc>
        <w:tc>
          <w:tcPr>
            <w:tcW w:w="1157" w:type="dxa"/>
          </w:tcPr>
          <w:p w14:paraId="11703ADB"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E24DFE">
              <w:rPr>
                <w:rFonts w:eastAsia="Malgun Gothic"/>
                <w:noProof/>
                <w:lang w:val="en-CA"/>
              </w:rPr>
              <w:t>u(2)</w:t>
            </w:r>
          </w:p>
        </w:tc>
      </w:tr>
      <w:tr w:rsidR="00E24DFE" w:rsidRPr="00E24DFE" w14:paraId="56A45A63" w14:textId="77777777" w:rsidTr="0016358B">
        <w:trPr>
          <w:cantSplit/>
          <w:jc w:val="center"/>
        </w:trPr>
        <w:tc>
          <w:tcPr>
            <w:tcW w:w="7920" w:type="dxa"/>
          </w:tcPr>
          <w:p w14:paraId="0CB2980D"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eastAsia="ko-KR"/>
              </w:rPr>
            </w:pPr>
            <w:r w:rsidRPr="00E24DFE">
              <w:rPr>
                <w:rFonts w:eastAsia="Malgun Gothic"/>
                <w:bCs/>
                <w:noProof/>
                <w:lang w:val="en-CA" w:eastAsia="ko-KR"/>
              </w:rPr>
              <w:tab/>
            </w:r>
            <w:r w:rsidRPr="00E24DFE">
              <w:rPr>
                <w:rFonts w:eastAsia="Malgun Gothic"/>
                <w:bCs/>
                <w:noProof/>
                <w:lang w:val="en-CA" w:eastAsia="ko-KR"/>
              </w:rPr>
              <w:tab/>
              <w:t>for( i = 0; i &lt; 2; i++ )</w:t>
            </w:r>
          </w:p>
        </w:tc>
        <w:tc>
          <w:tcPr>
            <w:tcW w:w="1157" w:type="dxa"/>
          </w:tcPr>
          <w:p w14:paraId="3A7FDF40"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24DFE" w:rsidRPr="00E24DFE" w14:paraId="59CB02A6" w14:textId="77777777" w:rsidTr="0016358B">
        <w:trPr>
          <w:cantSplit/>
          <w:jc w:val="center"/>
        </w:trPr>
        <w:tc>
          <w:tcPr>
            <w:tcW w:w="7920" w:type="dxa"/>
          </w:tcPr>
          <w:p w14:paraId="7A2C7462"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eastAsia="ko-KR"/>
              </w:rPr>
            </w:pP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
                <w:bCs/>
                <w:noProof/>
                <w:lang w:val="en-CA" w:eastAsia="ko-KR"/>
              </w:rPr>
              <w:t>pps_ref_pic_list_sps_idc</w:t>
            </w:r>
            <w:r w:rsidRPr="00E24DFE">
              <w:rPr>
                <w:rFonts w:eastAsia="Malgun Gothic"/>
                <w:bCs/>
                <w:noProof/>
                <w:lang w:val="en-CA" w:eastAsia="ko-KR"/>
              </w:rPr>
              <w:t>[ i ]</w:t>
            </w:r>
          </w:p>
        </w:tc>
        <w:tc>
          <w:tcPr>
            <w:tcW w:w="1157" w:type="dxa"/>
          </w:tcPr>
          <w:p w14:paraId="1679CD70"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E24DFE">
              <w:rPr>
                <w:rFonts w:eastAsia="Malgun Gothic"/>
                <w:noProof/>
                <w:lang w:val="en-CA"/>
              </w:rPr>
              <w:t>u(2)</w:t>
            </w:r>
          </w:p>
        </w:tc>
      </w:tr>
      <w:tr w:rsidR="00E24DFE" w:rsidRPr="00E24DFE" w14:paraId="01F339EC" w14:textId="77777777" w:rsidTr="0016358B">
        <w:trPr>
          <w:cantSplit/>
          <w:jc w:val="center"/>
        </w:trPr>
        <w:tc>
          <w:tcPr>
            <w:tcW w:w="7920" w:type="dxa"/>
          </w:tcPr>
          <w:p w14:paraId="5C3186A6"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E24DFE">
              <w:rPr>
                <w:rFonts w:eastAsia="Malgun Gothic"/>
                <w:b/>
                <w:bCs/>
                <w:noProof/>
                <w:lang w:val="en-CA" w:eastAsia="ko-KR"/>
              </w:rPr>
              <w:tab/>
            </w:r>
            <w:r w:rsidRPr="00E24DFE">
              <w:rPr>
                <w:rFonts w:eastAsia="Malgun Gothic"/>
                <w:b/>
                <w:bCs/>
                <w:noProof/>
                <w:lang w:val="en-CA" w:eastAsia="ko-KR"/>
              </w:rPr>
              <w:tab/>
              <w:t>pps_mvd_l1_zero_idc</w:t>
            </w:r>
          </w:p>
        </w:tc>
        <w:tc>
          <w:tcPr>
            <w:tcW w:w="1157" w:type="dxa"/>
          </w:tcPr>
          <w:p w14:paraId="7307812B"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E24DFE">
              <w:rPr>
                <w:rFonts w:eastAsia="Malgun Gothic"/>
                <w:noProof/>
                <w:lang w:val="en-CA"/>
              </w:rPr>
              <w:t>u(2)</w:t>
            </w:r>
          </w:p>
        </w:tc>
      </w:tr>
      <w:tr w:rsidR="00E24DFE" w:rsidRPr="00E24DFE" w14:paraId="39404C3A" w14:textId="77777777" w:rsidTr="0016358B">
        <w:trPr>
          <w:cantSplit/>
          <w:jc w:val="center"/>
        </w:trPr>
        <w:tc>
          <w:tcPr>
            <w:tcW w:w="7920" w:type="dxa"/>
          </w:tcPr>
          <w:p w14:paraId="6B01CA67"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E24DFE">
              <w:rPr>
                <w:rFonts w:eastAsia="Malgun Gothic"/>
                <w:b/>
                <w:bCs/>
                <w:noProof/>
                <w:lang w:val="en-CA" w:eastAsia="ko-KR"/>
              </w:rPr>
              <w:tab/>
            </w:r>
            <w:r w:rsidRPr="00E24DFE">
              <w:rPr>
                <w:rFonts w:eastAsia="Malgun Gothic"/>
                <w:b/>
                <w:bCs/>
                <w:noProof/>
                <w:lang w:val="en-CA" w:eastAsia="ko-KR"/>
              </w:rPr>
              <w:tab/>
              <w:t>pps_collocated_from_l0_idc</w:t>
            </w:r>
          </w:p>
        </w:tc>
        <w:tc>
          <w:tcPr>
            <w:tcW w:w="1157" w:type="dxa"/>
          </w:tcPr>
          <w:p w14:paraId="3EBED00D"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E24DFE">
              <w:rPr>
                <w:rFonts w:eastAsia="Malgun Gothic"/>
                <w:noProof/>
                <w:lang w:val="en-CA"/>
              </w:rPr>
              <w:t>u(2)</w:t>
            </w:r>
          </w:p>
        </w:tc>
      </w:tr>
      <w:tr w:rsidR="00E24DFE" w:rsidRPr="00E24DFE" w14:paraId="78733E48" w14:textId="77777777" w:rsidTr="0016358B">
        <w:trPr>
          <w:cantSplit/>
          <w:jc w:val="center"/>
        </w:trPr>
        <w:tc>
          <w:tcPr>
            <w:tcW w:w="7920" w:type="dxa"/>
          </w:tcPr>
          <w:p w14:paraId="72B92E2D"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E24DFE">
              <w:rPr>
                <w:rFonts w:eastAsia="Malgun Gothic"/>
                <w:b/>
                <w:bCs/>
                <w:noProof/>
                <w:lang w:val="en-CA" w:eastAsia="ko-KR"/>
              </w:rPr>
              <w:tab/>
            </w:r>
            <w:r w:rsidRPr="00E24DFE">
              <w:rPr>
                <w:rFonts w:eastAsia="Malgun Gothic"/>
                <w:b/>
                <w:bCs/>
                <w:noProof/>
                <w:lang w:val="en-CA" w:eastAsia="ko-KR"/>
              </w:rPr>
              <w:tab/>
              <w:t>pps_six_minus_max_num_merge_cand_plus1</w:t>
            </w:r>
          </w:p>
        </w:tc>
        <w:tc>
          <w:tcPr>
            <w:tcW w:w="1157" w:type="dxa"/>
          </w:tcPr>
          <w:p w14:paraId="452D5DC6"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E24DFE">
              <w:rPr>
                <w:rFonts w:eastAsia="Malgun Gothic"/>
                <w:noProof/>
                <w:lang w:val="en-CA"/>
              </w:rPr>
              <w:t>ue(v)</w:t>
            </w:r>
          </w:p>
        </w:tc>
      </w:tr>
      <w:tr w:rsidR="00E24DFE" w:rsidRPr="00E24DFE" w14:paraId="18C780A8" w14:textId="77777777" w:rsidTr="0016358B">
        <w:trPr>
          <w:cantSplit/>
          <w:jc w:val="center"/>
        </w:trPr>
        <w:tc>
          <w:tcPr>
            <w:tcW w:w="7920" w:type="dxa"/>
          </w:tcPr>
          <w:p w14:paraId="782949B0"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E24DFE">
              <w:rPr>
                <w:rFonts w:eastAsia="Malgun Gothic"/>
                <w:b/>
                <w:bCs/>
                <w:noProof/>
                <w:lang w:val="en-CA" w:eastAsia="ko-KR"/>
              </w:rPr>
              <w:tab/>
            </w:r>
            <w:r w:rsidRPr="00E24DFE">
              <w:rPr>
                <w:rFonts w:eastAsia="Malgun Gothic"/>
                <w:b/>
                <w:bCs/>
                <w:noProof/>
                <w:lang w:val="en-CA" w:eastAsia="ko-KR"/>
              </w:rPr>
              <w:tab/>
              <w:t>pps_max_num_merge_cand_minus_max_num_triangle_cand_plus1</w:t>
            </w:r>
          </w:p>
        </w:tc>
        <w:tc>
          <w:tcPr>
            <w:tcW w:w="1157" w:type="dxa"/>
          </w:tcPr>
          <w:p w14:paraId="62FCD6C0"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E24DFE">
              <w:rPr>
                <w:rFonts w:eastAsia="Malgun Gothic"/>
                <w:noProof/>
                <w:lang w:val="en-CA"/>
              </w:rPr>
              <w:t>ue(v)</w:t>
            </w:r>
          </w:p>
        </w:tc>
      </w:tr>
      <w:tr w:rsidR="00E24DFE" w:rsidRPr="00E24DFE" w14:paraId="5227A671" w14:textId="77777777" w:rsidTr="00E24DFE">
        <w:trPr>
          <w:cantSplit/>
          <w:jc w:val="center"/>
        </w:trPr>
        <w:tc>
          <w:tcPr>
            <w:tcW w:w="7920" w:type="dxa"/>
            <w:shd w:val="clear" w:color="auto" w:fill="FFFF00"/>
          </w:tcPr>
          <w:p w14:paraId="389F7F01"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E24DFE">
              <w:rPr>
                <w:rFonts w:eastAsia="Malgun Gothic"/>
                <w:b/>
                <w:bCs/>
                <w:noProof/>
                <w:lang w:val="en-CA" w:eastAsia="ko-KR"/>
              </w:rPr>
              <w:tab/>
            </w:r>
            <w:r w:rsidRPr="00E24DFE">
              <w:rPr>
                <w:rFonts w:eastAsia="Malgun Gothic"/>
                <w:b/>
                <w:bCs/>
                <w:noProof/>
                <w:lang w:val="en-CA" w:eastAsia="ko-KR"/>
              </w:rPr>
              <w:tab/>
              <w:t>pps_slice_qp_delta_constant_flag</w:t>
            </w:r>
          </w:p>
        </w:tc>
        <w:tc>
          <w:tcPr>
            <w:tcW w:w="1157" w:type="dxa"/>
            <w:shd w:val="clear" w:color="auto" w:fill="FFFF00"/>
          </w:tcPr>
          <w:p w14:paraId="59D81843"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E24DFE">
              <w:rPr>
                <w:rFonts w:eastAsia="Malgun Gothic"/>
                <w:noProof/>
                <w:lang w:val="en-CA"/>
              </w:rPr>
              <w:t>u(1)</w:t>
            </w:r>
          </w:p>
        </w:tc>
      </w:tr>
      <w:tr w:rsidR="00E24DFE" w:rsidRPr="00E24DFE" w14:paraId="08B82448" w14:textId="77777777" w:rsidTr="00E24DFE">
        <w:trPr>
          <w:cantSplit/>
          <w:jc w:val="center"/>
        </w:trPr>
        <w:tc>
          <w:tcPr>
            <w:tcW w:w="7920" w:type="dxa"/>
            <w:shd w:val="clear" w:color="auto" w:fill="C5E0B3" w:themeFill="accent6" w:themeFillTint="66"/>
          </w:tcPr>
          <w:p w14:paraId="562930AA"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eastAsia="ko-KR"/>
              </w:rPr>
            </w:pPr>
            <w:r w:rsidRPr="00E24DFE">
              <w:rPr>
                <w:rFonts w:eastAsia="Malgun Gothic"/>
                <w:bCs/>
                <w:noProof/>
                <w:lang w:val="en-CA" w:eastAsia="ko-KR"/>
              </w:rPr>
              <w:tab/>
            </w:r>
            <w:r w:rsidRPr="00E24DFE">
              <w:rPr>
                <w:rFonts w:eastAsia="Malgun Gothic"/>
                <w:bCs/>
                <w:noProof/>
                <w:lang w:val="en-CA" w:eastAsia="ko-KR"/>
              </w:rPr>
              <w:tab/>
              <w:t>if( pps_ref_pic_list_sps_idc[ 0 ]  = =  3  | |  pps_ref_pic_list_sps_idc[ 1 ]  = =  3</w:t>
            </w:r>
            <w:r w:rsidRPr="00E24DFE">
              <w:rPr>
                <w:rFonts w:eastAsia="Malgun Gothic"/>
                <w:bCs/>
                <w:noProof/>
                <w:lang w:val="en-CA" w:eastAsia="ko-KR"/>
              </w:rPr>
              <w:br/>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t>| |  pps_slice_qp_delta_constant_flag  = =  1 ) {</w:t>
            </w:r>
          </w:p>
        </w:tc>
        <w:tc>
          <w:tcPr>
            <w:tcW w:w="1157" w:type="dxa"/>
            <w:shd w:val="clear" w:color="auto" w:fill="C5E0B3" w:themeFill="accent6" w:themeFillTint="66"/>
          </w:tcPr>
          <w:p w14:paraId="053CCE04"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24DFE" w:rsidRPr="00E24DFE" w14:paraId="0A977DE7" w14:textId="77777777" w:rsidTr="00E24DFE">
        <w:trPr>
          <w:cantSplit/>
          <w:jc w:val="center"/>
        </w:trPr>
        <w:tc>
          <w:tcPr>
            <w:tcW w:w="7920" w:type="dxa"/>
            <w:shd w:val="clear" w:color="auto" w:fill="C5E0B3" w:themeFill="accent6" w:themeFillTint="66"/>
          </w:tcPr>
          <w:p w14:paraId="1B5493CF"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
                <w:bCs/>
                <w:noProof/>
                <w:lang w:val="en-CA" w:eastAsia="ko-KR"/>
              </w:rPr>
              <w:t>pps_const_sh_period_minus1</w:t>
            </w:r>
          </w:p>
        </w:tc>
        <w:tc>
          <w:tcPr>
            <w:tcW w:w="1157" w:type="dxa"/>
            <w:shd w:val="clear" w:color="auto" w:fill="C5E0B3" w:themeFill="accent6" w:themeFillTint="66"/>
          </w:tcPr>
          <w:p w14:paraId="16B721C7"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E24DFE">
              <w:rPr>
                <w:rFonts w:eastAsia="Malgun Gothic"/>
                <w:noProof/>
                <w:lang w:val="en-CA"/>
              </w:rPr>
              <w:t>ue(v)</w:t>
            </w:r>
          </w:p>
        </w:tc>
      </w:tr>
      <w:tr w:rsidR="00E24DFE" w:rsidRPr="00E24DFE" w14:paraId="174B5445" w14:textId="77777777" w:rsidTr="00E24DFE">
        <w:trPr>
          <w:cantSplit/>
          <w:jc w:val="center"/>
        </w:trPr>
        <w:tc>
          <w:tcPr>
            <w:tcW w:w="7920" w:type="dxa"/>
            <w:shd w:val="clear" w:color="auto" w:fill="C5E0B3" w:themeFill="accent6" w:themeFillTint="66"/>
          </w:tcPr>
          <w:p w14:paraId="70C5B9A4"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
                <w:bCs/>
                <w:noProof/>
                <w:lang w:val="en-CA" w:eastAsia="ko-KR"/>
              </w:rPr>
              <w:t>pps_const_sh_poc_lsb_len_minus1</w:t>
            </w:r>
          </w:p>
        </w:tc>
        <w:tc>
          <w:tcPr>
            <w:tcW w:w="1157" w:type="dxa"/>
            <w:shd w:val="clear" w:color="auto" w:fill="C5E0B3" w:themeFill="accent6" w:themeFillTint="66"/>
          </w:tcPr>
          <w:p w14:paraId="6C6FC7A7" w14:textId="482C8A2E" w:rsidR="00E24DFE" w:rsidRPr="00E24DFE" w:rsidRDefault="001F644D"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E24DFE">
              <w:rPr>
                <w:rFonts w:eastAsia="Malgun Gothic"/>
                <w:noProof/>
                <w:lang w:val="en-CA"/>
              </w:rPr>
              <w:t>ue(v)</w:t>
            </w:r>
          </w:p>
        </w:tc>
      </w:tr>
      <w:tr w:rsidR="00E24DFE" w:rsidRPr="00E24DFE" w14:paraId="69397D55" w14:textId="77777777" w:rsidTr="00E24DFE">
        <w:trPr>
          <w:cantSplit/>
          <w:jc w:val="center"/>
        </w:trPr>
        <w:tc>
          <w:tcPr>
            <w:tcW w:w="7920" w:type="dxa"/>
            <w:shd w:val="clear" w:color="auto" w:fill="C5E0B3" w:themeFill="accent6" w:themeFillTint="66"/>
          </w:tcPr>
          <w:p w14:paraId="3FECA59F"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eastAsia="ko-KR"/>
              </w:rPr>
            </w:pP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t>for( i = 0; i &lt;=pps_const_sh_period_minus1 + 1; i++ )</w:t>
            </w:r>
          </w:p>
        </w:tc>
        <w:tc>
          <w:tcPr>
            <w:tcW w:w="1157" w:type="dxa"/>
            <w:shd w:val="clear" w:color="auto" w:fill="C5E0B3" w:themeFill="accent6" w:themeFillTint="66"/>
          </w:tcPr>
          <w:p w14:paraId="749A9455"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24DFE" w:rsidRPr="00E24DFE" w14:paraId="7AD2E8C2" w14:textId="77777777" w:rsidTr="00E24DFE">
        <w:trPr>
          <w:cantSplit/>
          <w:jc w:val="center"/>
        </w:trPr>
        <w:tc>
          <w:tcPr>
            <w:tcW w:w="7920" w:type="dxa"/>
            <w:shd w:val="clear" w:color="auto" w:fill="C5E0B3" w:themeFill="accent6" w:themeFillTint="66"/>
          </w:tcPr>
          <w:p w14:paraId="5D8A1AD7"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eastAsia="ko-KR"/>
              </w:rPr>
            </w:pP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
                <w:bCs/>
                <w:noProof/>
                <w:lang w:val="en-CA" w:eastAsia="ko-KR"/>
              </w:rPr>
              <w:t>pps_const_sh_poc_lsb</w:t>
            </w:r>
            <w:r w:rsidRPr="00E24DFE">
              <w:rPr>
                <w:rFonts w:eastAsia="Malgun Gothic"/>
                <w:bCs/>
                <w:noProof/>
                <w:lang w:val="en-CA" w:eastAsia="ko-KR"/>
              </w:rPr>
              <w:t>[ i ]</w:t>
            </w:r>
          </w:p>
        </w:tc>
        <w:tc>
          <w:tcPr>
            <w:tcW w:w="1157" w:type="dxa"/>
            <w:shd w:val="clear" w:color="auto" w:fill="C5E0B3" w:themeFill="accent6" w:themeFillTint="66"/>
          </w:tcPr>
          <w:p w14:paraId="163498B4"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E24DFE">
              <w:rPr>
                <w:rFonts w:eastAsia="Malgun Gothic"/>
                <w:noProof/>
                <w:lang w:val="en-CA"/>
              </w:rPr>
              <w:t>u(v)</w:t>
            </w:r>
          </w:p>
        </w:tc>
      </w:tr>
      <w:tr w:rsidR="00E24DFE" w:rsidRPr="00E24DFE" w14:paraId="35992E39" w14:textId="77777777" w:rsidTr="00E24DFE">
        <w:trPr>
          <w:cantSplit/>
          <w:jc w:val="center"/>
        </w:trPr>
        <w:tc>
          <w:tcPr>
            <w:tcW w:w="7920" w:type="dxa"/>
            <w:shd w:val="clear" w:color="auto" w:fill="C5E0B3" w:themeFill="accent6" w:themeFillTint="66"/>
          </w:tcPr>
          <w:p w14:paraId="08386399"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eastAsia="ko-KR"/>
              </w:rPr>
            </w:pPr>
            <w:r w:rsidRPr="00E24DFE">
              <w:rPr>
                <w:rFonts w:eastAsia="Malgun Gothic"/>
                <w:bCs/>
                <w:noProof/>
                <w:lang w:val="en-CA" w:eastAsia="ko-KR"/>
              </w:rPr>
              <w:tab/>
            </w:r>
            <w:r w:rsidRPr="00E24DFE">
              <w:rPr>
                <w:rFonts w:eastAsia="Malgun Gothic"/>
                <w:bCs/>
                <w:noProof/>
                <w:lang w:val="en-CA" w:eastAsia="ko-KR"/>
              </w:rPr>
              <w:tab/>
              <w:t>}</w:t>
            </w:r>
          </w:p>
        </w:tc>
        <w:tc>
          <w:tcPr>
            <w:tcW w:w="1157" w:type="dxa"/>
            <w:shd w:val="clear" w:color="auto" w:fill="C5E0B3" w:themeFill="accent6" w:themeFillTint="66"/>
          </w:tcPr>
          <w:p w14:paraId="7651A7A4"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24DFE" w:rsidRPr="00E24DFE" w14:paraId="3DBB4C7A" w14:textId="77777777" w:rsidTr="00E24DFE">
        <w:trPr>
          <w:cantSplit/>
          <w:jc w:val="center"/>
        </w:trPr>
        <w:tc>
          <w:tcPr>
            <w:tcW w:w="7920" w:type="dxa"/>
            <w:shd w:val="clear" w:color="auto" w:fill="D9D9D9" w:themeFill="background1" w:themeFillShade="D9"/>
          </w:tcPr>
          <w:p w14:paraId="508F0D0F"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eastAsia="ko-KR"/>
              </w:rPr>
            </w:pPr>
            <w:r w:rsidRPr="00E24DFE">
              <w:rPr>
                <w:rFonts w:eastAsia="Malgun Gothic"/>
                <w:bCs/>
                <w:noProof/>
                <w:lang w:val="en-CA" w:eastAsia="ko-KR"/>
              </w:rPr>
              <w:tab/>
            </w:r>
            <w:r w:rsidRPr="00E24DFE">
              <w:rPr>
                <w:rFonts w:eastAsia="Malgun Gothic"/>
                <w:bCs/>
                <w:noProof/>
                <w:lang w:val="en-CA" w:eastAsia="ko-KR"/>
              </w:rPr>
              <w:tab/>
              <w:t>if( pps_ref_pic_list_sps_idc[ 0 ]  = =  3  | |  pps_ref_pic_list_sps_idc[ 1 ]  = =  3 ) {</w:t>
            </w:r>
          </w:p>
        </w:tc>
        <w:tc>
          <w:tcPr>
            <w:tcW w:w="1157" w:type="dxa"/>
            <w:shd w:val="clear" w:color="auto" w:fill="D9D9D9" w:themeFill="background1" w:themeFillShade="D9"/>
          </w:tcPr>
          <w:p w14:paraId="1AF4D5D0"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24DFE" w:rsidRPr="00E24DFE" w14:paraId="38974D75" w14:textId="77777777" w:rsidTr="00E24DFE">
        <w:trPr>
          <w:cantSplit/>
          <w:jc w:val="center"/>
        </w:trPr>
        <w:tc>
          <w:tcPr>
            <w:tcW w:w="7920" w:type="dxa"/>
            <w:shd w:val="clear" w:color="auto" w:fill="D9D9D9" w:themeFill="background1" w:themeFillShade="D9"/>
          </w:tcPr>
          <w:p w14:paraId="5571BBD6" w14:textId="77777777" w:rsidR="00E24DFE" w:rsidRPr="009123FD"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r>
            <w:r w:rsidRPr="009123FD">
              <w:rPr>
                <w:rFonts w:eastAsia="Malgun Gothic"/>
                <w:b/>
                <w:bCs/>
                <w:noProof/>
                <w:lang w:val="en-CA" w:eastAsia="ko-KR"/>
              </w:rPr>
              <w:t>pps_rpl_idx_len_minus1</w:t>
            </w:r>
          </w:p>
        </w:tc>
        <w:tc>
          <w:tcPr>
            <w:tcW w:w="1157" w:type="dxa"/>
            <w:shd w:val="clear" w:color="auto" w:fill="D9D9D9" w:themeFill="background1" w:themeFillShade="D9"/>
          </w:tcPr>
          <w:p w14:paraId="073FE094"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E24DFE">
              <w:rPr>
                <w:rFonts w:eastAsia="Malgun Gothic"/>
                <w:noProof/>
                <w:lang w:val="en-CA"/>
              </w:rPr>
              <w:t>ue(v)</w:t>
            </w:r>
          </w:p>
        </w:tc>
      </w:tr>
      <w:tr w:rsidR="00E24DFE" w:rsidRPr="00E24DFE" w14:paraId="63CB02DC" w14:textId="77777777" w:rsidTr="00E24DFE">
        <w:trPr>
          <w:cantSplit/>
          <w:jc w:val="center"/>
        </w:trPr>
        <w:tc>
          <w:tcPr>
            <w:tcW w:w="7920" w:type="dxa"/>
            <w:shd w:val="clear" w:color="auto" w:fill="D9D9D9" w:themeFill="background1" w:themeFillShade="D9"/>
          </w:tcPr>
          <w:p w14:paraId="1F83441E"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
                <w:bCs/>
                <w:noProof/>
                <w:lang w:val="en-CA" w:eastAsia="ko-KR"/>
              </w:rPr>
              <w:t>pps_irap_no_rpl_flag</w:t>
            </w:r>
          </w:p>
        </w:tc>
        <w:tc>
          <w:tcPr>
            <w:tcW w:w="1157" w:type="dxa"/>
            <w:shd w:val="clear" w:color="auto" w:fill="D9D9D9" w:themeFill="background1" w:themeFillShade="D9"/>
          </w:tcPr>
          <w:p w14:paraId="09D8F8BC"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E24DFE">
              <w:rPr>
                <w:rFonts w:eastAsia="Malgun Gothic"/>
                <w:noProof/>
                <w:lang w:val="en-CA"/>
              </w:rPr>
              <w:t>u(1)</w:t>
            </w:r>
          </w:p>
        </w:tc>
      </w:tr>
      <w:tr w:rsidR="00E24DFE" w:rsidRPr="00E24DFE" w14:paraId="4307208D" w14:textId="77777777" w:rsidTr="00E24DFE">
        <w:trPr>
          <w:cantSplit/>
          <w:jc w:val="center"/>
        </w:trPr>
        <w:tc>
          <w:tcPr>
            <w:tcW w:w="7920" w:type="dxa"/>
            <w:shd w:val="clear" w:color="auto" w:fill="D9D9D9" w:themeFill="background1" w:themeFillShade="D9"/>
          </w:tcPr>
          <w:p w14:paraId="7E39A575"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
                <w:bCs/>
                <w:noProof/>
                <w:lang w:val="en-CA" w:eastAsia="ko-KR"/>
              </w:rPr>
              <w:t>pps_rpl_idx_initial</w:t>
            </w:r>
          </w:p>
        </w:tc>
        <w:tc>
          <w:tcPr>
            <w:tcW w:w="1157" w:type="dxa"/>
            <w:shd w:val="clear" w:color="auto" w:fill="D9D9D9" w:themeFill="background1" w:themeFillShade="D9"/>
          </w:tcPr>
          <w:p w14:paraId="048D7D28"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E24DFE">
              <w:rPr>
                <w:rFonts w:eastAsia="Malgun Gothic"/>
                <w:noProof/>
                <w:lang w:val="en-CA"/>
              </w:rPr>
              <w:t>ue(v)</w:t>
            </w:r>
          </w:p>
        </w:tc>
      </w:tr>
      <w:tr w:rsidR="00E24DFE" w:rsidRPr="00E24DFE" w14:paraId="011F81A6" w14:textId="77777777" w:rsidTr="00E24DFE">
        <w:trPr>
          <w:cantSplit/>
          <w:jc w:val="center"/>
        </w:trPr>
        <w:tc>
          <w:tcPr>
            <w:tcW w:w="7920" w:type="dxa"/>
            <w:shd w:val="clear" w:color="auto" w:fill="D9D9D9" w:themeFill="background1" w:themeFillShade="D9"/>
          </w:tcPr>
          <w:p w14:paraId="0378A3D5"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eastAsia="ko-KR"/>
              </w:rPr>
            </w:pP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t xml:space="preserve">for( i = pps_irap_no_rpl_flag; </w:t>
            </w:r>
            <w:r w:rsidRPr="00E24DFE">
              <w:rPr>
                <w:rFonts w:eastAsia="Malgun Gothic"/>
                <w:bCs/>
                <w:noProof/>
                <w:lang w:val="en-CA" w:eastAsia="ko-KR"/>
              </w:rPr>
              <w:br/>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t>i &lt;= 1 + pps_rpl_idx_initial + pps_const_sh_period_minus1; i++ ) {</w:t>
            </w:r>
          </w:p>
        </w:tc>
        <w:tc>
          <w:tcPr>
            <w:tcW w:w="1157" w:type="dxa"/>
            <w:shd w:val="clear" w:color="auto" w:fill="D9D9D9" w:themeFill="background1" w:themeFillShade="D9"/>
          </w:tcPr>
          <w:p w14:paraId="4631D75A"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24DFE" w:rsidRPr="00E24DFE" w14:paraId="317FE260" w14:textId="77777777" w:rsidTr="00E24DFE">
        <w:trPr>
          <w:cantSplit/>
          <w:jc w:val="center"/>
        </w:trPr>
        <w:tc>
          <w:tcPr>
            <w:tcW w:w="7920" w:type="dxa"/>
            <w:shd w:val="clear" w:color="auto" w:fill="D9D9D9" w:themeFill="background1" w:themeFillShade="D9"/>
          </w:tcPr>
          <w:p w14:paraId="30BD6AA3"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eastAsia="ko-KR"/>
              </w:rPr>
            </w:pP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t>if( pps_ref_pic_list_sps_idc[ 0 ]  = =  3 )</w:t>
            </w:r>
          </w:p>
        </w:tc>
        <w:tc>
          <w:tcPr>
            <w:tcW w:w="1157" w:type="dxa"/>
            <w:shd w:val="clear" w:color="auto" w:fill="D9D9D9" w:themeFill="background1" w:themeFillShade="D9"/>
          </w:tcPr>
          <w:p w14:paraId="6DB0C4EE"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24DFE" w:rsidRPr="00E24DFE" w14:paraId="3A6A85CB" w14:textId="77777777" w:rsidTr="00E24DFE">
        <w:trPr>
          <w:cantSplit/>
          <w:jc w:val="center"/>
        </w:trPr>
        <w:tc>
          <w:tcPr>
            <w:tcW w:w="7920" w:type="dxa"/>
            <w:shd w:val="clear" w:color="auto" w:fill="D9D9D9" w:themeFill="background1" w:themeFillShade="D9"/>
          </w:tcPr>
          <w:p w14:paraId="121C3B25"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eastAsia="ko-KR"/>
              </w:rPr>
            </w:pP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
                <w:bCs/>
                <w:noProof/>
                <w:lang w:val="en-CA" w:eastAsia="ko-KR"/>
              </w:rPr>
              <w:t>pps_rpl_idx</w:t>
            </w:r>
            <w:r w:rsidRPr="00E24DFE">
              <w:rPr>
                <w:rFonts w:eastAsia="Malgun Gothic"/>
                <w:bCs/>
                <w:noProof/>
                <w:lang w:val="en-CA" w:eastAsia="ko-KR"/>
              </w:rPr>
              <w:t>[ i ][ 0 ]</w:t>
            </w:r>
          </w:p>
        </w:tc>
        <w:tc>
          <w:tcPr>
            <w:tcW w:w="1157" w:type="dxa"/>
            <w:shd w:val="clear" w:color="auto" w:fill="D9D9D9" w:themeFill="background1" w:themeFillShade="D9"/>
          </w:tcPr>
          <w:p w14:paraId="6015ABBE"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E24DFE">
              <w:rPr>
                <w:rFonts w:eastAsia="Malgun Gothic"/>
                <w:noProof/>
                <w:lang w:val="en-CA"/>
              </w:rPr>
              <w:t>u(v)</w:t>
            </w:r>
          </w:p>
        </w:tc>
      </w:tr>
      <w:tr w:rsidR="00E24DFE" w:rsidRPr="00E24DFE" w14:paraId="45A872DA" w14:textId="77777777" w:rsidTr="00E24DFE">
        <w:trPr>
          <w:cantSplit/>
          <w:jc w:val="center"/>
        </w:trPr>
        <w:tc>
          <w:tcPr>
            <w:tcW w:w="7920" w:type="dxa"/>
            <w:shd w:val="clear" w:color="auto" w:fill="D9D9D9" w:themeFill="background1" w:themeFillShade="D9"/>
          </w:tcPr>
          <w:p w14:paraId="239B9A8F"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eastAsia="ko-KR"/>
              </w:rPr>
            </w:pP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t>if( rpl1_idx_present_flag  &amp;&amp;  pps_ref_pic_list_sps_idc[ 1 ]  = =  3 )</w:t>
            </w:r>
          </w:p>
        </w:tc>
        <w:tc>
          <w:tcPr>
            <w:tcW w:w="1157" w:type="dxa"/>
            <w:shd w:val="clear" w:color="auto" w:fill="D9D9D9" w:themeFill="background1" w:themeFillShade="D9"/>
          </w:tcPr>
          <w:p w14:paraId="23852350"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24DFE" w:rsidRPr="00E24DFE" w14:paraId="041C5FEB" w14:textId="77777777" w:rsidTr="00E24DFE">
        <w:trPr>
          <w:cantSplit/>
          <w:jc w:val="center"/>
        </w:trPr>
        <w:tc>
          <w:tcPr>
            <w:tcW w:w="7920" w:type="dxa"/>
            <w:shd w:val="clear" w:color="auto" w:fill="D9D9D9" w:themeFill="background1" w:themeFillShade="D9"/>
          </w:tcPr>
          <w:p w14:paraId="6A4AF746"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
                <w:bCs/>
                <w:noProof/>
                <w:lang w:val="en-CA" w:eastAsia="ko-KR"/>
              </w:rPr>
              <w:t>pps_rpl_idx</w:t>
            </w:r>
            <w:r w:rsidRPr="00E24DFE">
              <w:rPr>
                <w:rFonts w:eastAsia="Malgun Gothic"/>
                <w:bCs/>
                <w:noProof/>
                <w:lang w:val="en-CA" w:eastAsia="ko-KR"/>
              </w:rPr>
              <w:t>[ i ][ 1 ]</w:t>
            </w:r>
          </w:p>
        </w:tc>
        <w:tc>
          <w:tcPr>
            <w:tcW w:w="1157" w:type="dxa"/>
            <w:shd w:val="clear" w:color="auto" w:fill="D9D9D9" w:themeFill="background1" w:themeFillShade="D9"/>
          </w:tcPr>
          <w:p w14:paraId="58FD2FB7"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E24DFE">
              <w:rPr>
                <w:rFonts w:eastAsia="Malgun Gothic"/>
                <w:noProof/>
                <w:lang w:val="en-CA"/>
              </w:rPr>
              <w:t>u(v)</w:t>
            </w:r>
          </w:p>
        </w:tc>
      </w:tr>
      <w:tr w:rsidR="00E24DFE" w:rsidRPr="00E24DFE" w14:paraId="29549C0C" w14:textId="77777777" w:rsidTr="00E24DFE">
        <w:trPr>
          <w:cantSplit/>
          <w:jc w:val="center"/>
        </w:trPr>
        <w:tc>
          <w:tcPr>
            <w:tcW w:w="7920" w:type="dxa"/>
            <w:shd w:val="clear" w:color="auto" w:fill="D9D9D9" w:themeFill="background1" w:themeFillShade="D9"/>
          </w:tcPr>
          <w:p w14:paraId="4F986514"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eastAsia="ko-KR"/>
              </w:rPr>
            </w:pP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t>}</w:t>
            </w:r>
          </w:p>
        </w:tc>
        <w:tc>
          <w:tcPr>
            <w:tcW w:w="1157" w:type="dxa"/>
            <w:shd w:val="clear" w:color="auto" w:fill="D9D9D9" w:themeFill="background1" w:themeFillShade="D9"/>
          </w:tcPr>
          <w:p w14:paraId="246A9EA3"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24DFE" w:rsidRPr="00E24DFE" w14:paraId="29E66ED9" w14:textId="77777777" w:rsidTr="00E24DFE">
        <w:trPr>
          <w:cantSplit/>
          <w:jc w:val="center"/>
        </w:trPr>
        <w:tc>
          <w:tcPr>
            <w:tcW w:w="7920" w:type="dxa"/>
            <w:shd w:val="clear" w:color="auto" w:fill="D9D9D9" w:themeFill="background1" w:themeFillShade="D9"/>
          </w:tcPr>
          <w:p w14:paraId="2DF3411E"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eastAsia="ko-KR"/>
              </w:rPr>
            </w:pPr>
            <w:r w:rsidRPr="00E24DFE">
              <w:rPr>
                <w:rFonts w:eastAsia="Malgun Gothic"/>
                <w:bCs/>
                <w:noProof/>
                <w:lang w:val="en-CA" w:eastAsia="ko-KR"/>
              </w:rPr>
              <w:tab/>
            </w:r>
            <w:r w:rsidRPr="00E24DFE">
              <w:rPr>
                <w:rFonts w:eastAsia="Malgun Gothic"/>
                <w:bCs/>
                <w:noProof/>
                <w:lang w:val="en-CA" w:eastAsia="ko-KR"/>
              </w:rPr>
              <w:tab/>
              <w:t>}</w:t>
            </w:r>
          </w:p>
        </w:tc>
        <w:tc>
          <w:tcPr>
            <w:tcW w:w="1157" w:type="dxa"/>
            <w:shd w:val="clear" w:color="auto" w:fill="D9D9D9" w:themeFill="background1" w:themeFillShade="D9"/>
          </w:tcPr>
          <w:p w14:paraId="6815DDAF"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24DFE" w:rsidRPr="00E24DFE" w14:paraId="6E92EB8C" w14:textId="77777777" w:rsidTr="00E24DFE">
        <w:trPr>
          <w:cantSplit/>
          <w:jc w:val="center"/>
        </w:trPr>
        <w:tc>
          <w:tcPr>
            <w:tcW w:w="7920" w:type="dxa"/>
            <w:shd w:val="clear" w:color="auto" w:fill="B4C6E7" w:themeFill="accent1" w:themeFillTint="66"/>
          </w:tcPr>
          <w:p w14:paraId="0837405F"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eastAsia="ko-KR"/>
              </w:rPr>
            </w:pPr>
            <w:r w:rsidRPr="00E24DFE">
              <w:rPr>
                <w:rFonts w:eastAsia="Malgun Gothic"/>
                <w:bCs/>
                <w:noProof/>
                <w:lang w:val="en-CA" w:eastAsia="ko-KR"/>
              </w:rPr>
              <w:tab/>
            </w:r>
            <w:r w:rsidRPr="00E24DFE">
              <w:rPr>
                <w:rFonts w:eastAsia="Malgun Gothic"/>
                <w:bCs/>
                <w:noProof/>
                <w:lang w:val="en-CA" w:eastAsia="ko-KR"/>
              </w:rPr>
              <w:tab/>
              <w:t>if( pps_slice_qp_delta_constant_flag ) {</w:t>
            </w:r>
          </w:p>
        </w:tc>
        <w:tc>
          <w:tcPr>
            <w:tcW w:w="1157" w:type="dxa"/>
            <w:shd w:val="clear" w:color="auto" w:fill="B4C6E7" w:themeFill="accent1" w:themeFillTint="66"/>
          </w:tcPr>
          <w:p w14:paraId="4AAD1F34"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24DFE" w:rsidRPr="00E24DFE" w14:paraId="2F6DB477" w14:textId="77777777" w:rsidTr="00E24DFE">
        <w:trPr>
          <w:cantSplit/>
          <w:jc w:val="center"/>
        </w:trPr>
        <w:tc>
          <w:tcPr>
            <w:tcW w:w="7920" w:type="dxa"/>
            <w:shd w:val="clear" w:color="auto" w:fill="B4C6E7" w:themeFill="accent1" w:themeFillTint="66"/>
          </w:tcPr>
          <w:p w14:paraId="15635C03"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
                <w:bCs/>
                <w:noProof/>
                <w:lang w:val="en-CA" w:eastAsia="ko-KR"/>
              </w:rPr>
              <w:t>pps_qp_delta_initial_minus1</w:t>
            </w:r>
          </w:p>
        </w:tc>
        <w:tc>
          <w:tcPr>
            <w:tcW w:w="1157" w:type="dxa"/>
            <w:shd w:val="clear" w:color="auto" w:fill="B4C6E7" w:themeFill="accent1" w:themeFillTint="66"/>
          </w:tcPr>
          <w:p w14:paraId="1FCDA633"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E24DFE">
              <w:rPr>
                <w:rFonts w:eastAsia="Malgun Gothic"/>
                <w:noProof/>
                <w:lang w:val="en-CA"/>
              </w:rPr>
              <w:t>ue(v)</w:t>
            </w:r>
          </w:p>
        </w:tc>
      </w:tr>
      <w:tr w:rsidR="00E24DFE" w:rsidRPr="00E24DFE" w14:paraId="485DB8C1" w14:textId="77777777" w:rsidTr="00E24DFE">
        <w:trPr>
          <w:cantSplit/>
          <w:jc w:val="center"/>
        </w:trPr>
        <w:tc>
          <w:tcPr>
            <w:tcW w:w="7920" w:type="dxa"/>
            <w:shd w:val="clear" w:color="auto" w:fill="B4C6E7" w:themeFill="accent1" w:themeFillTint="66"/>
          </w:tcPr>
          <w:p w14:paraId="1EB10D14"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eastAsia="ko-KR"/>
              </w:rPr>
            </w:pP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t>for( i = 0; i &lt;= 1 + pps_qp_delta_initial_minus1 + pps_const_sh_period_minus1; i++ )</w:t>
            </w:r>
          </w:p>
        </w:tc>
        <w:tc>
          <w:tcPr>
            <w:tcW w:w="1157" w:type="dxa"/>
            <w:shd w:val="clear" w:color="auto" w:fill="B4C6E7" w:themeFill="accent1" w:themeFillTint="66"/>
          </w:tcPr>
          <w:p w14:paraId="094F7590"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24DFE" w:rsidRPr="00E24DFE" w14:paraId="3992EC27" w14:textId="77777777" w:rsidTr="00E24DFE">
        <w:trPr>
          <w:cantSplit/>
          <w:jc w:val="center"/>
        </w:trPr>
        <w:tc>
          <w:tcPr>
            <w:tcW w:w="7920" w:type="dxa"/>
            <w:shd w:val="clear" w:color="auto" w:fill="B4C6E7" w:themeFill="accent1" w:themeFillTint="66"/>
          </w:tcPr>
          <w:p w14:paraId="4E859ABB"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eastAsia="ko-KR"/>
              </w:rPr>
            </w:pP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Cs/>
                <w:noProof/>
                <w:lang w:val="en-CA" w:eastAsia="ko-KR"/>
              </w:rPr>
              <w:tab/>
            </w:r>
            <w:r w:rsidRPr="00E24DFE">
              <w:rPr>
                <w:rFonts w:eastAsia="Malgun Gothic"/>
                <w:b/>
                <w:bCs/>
                <w:noProof/>
                <w:lang w:val="en-CA" w:eastAsia="ko-KR"/>
              </w:rPr>
              <w:t>pps_qp_delta</w:t>
            </w:r>
            <w:r w:rsidRPr="00E24DFE">
              <w:rPr>
                <w:rFonts w:eastAsia="Malgun Gothic"/>
                <w:bCs/>
                <w:noProof/>
                <w:lang w:val="en-CA" w:eastAsia="ko-KR"/>
              </w:rPr>
              <w:t>[ i ]</w:t>
            </w:r>
          </w:p>
        </w:tc>
        <w:tc>
          <w:tcPr>
            <w:tcW w:w="1157" w:type="dxa"/>
            <w:shd w:val="clear" w:color="auto" w:fill="B4C6E7" w:themeFill="accent1" w:themeFillTint="66"/>
          </w:tcPr>
          <w:p w14:paraId="768DD0DF"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E24DFE">
              <w:rPr>
                <w:rFonts w:eastAsia="Malgun Gothic"/>
                <w:noProof/>
                <w:lang w:val="en-CA"/>
              </w:rPr>
              <w:t>se(v)</w:t>
            </w:r>
          </w:p>
        </w:tc>
      </w:tr>
      <w:tr w:rsidR="00E24DFE" w:rsidRPr="00E24DFE" w14:paraId="3245F6B3" w14:textId="77777777" w:rsidTr="00E24DFE">
        <w:trPr>
          <w:cantSplit/>
          <w:jc w:val="center"/>
        </w:trPr>
        <w:tc>
          <w:tcPr>
            <w:tcW w:w="7920" w:type="dxa"/>
            <w:shd w:val="clear" w:color="auto" w:fill="B4C6E7" w:themeFill="accent1" w:themeFillTint="66"/>
          </w:tcPr>
          <w:p w14:paraId="547A78CC"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eastAsia="ko-KR"/>
              </w:rPr>
            </w:pPr>
            <w:r w:rsidRPr="00E24DFE">
              <w:rPr>
                <w:rFonts w:eastAsia="Malgun Gothic"/>
                <w:bCs/>
                <w:noProof/>
                <w:lang w:val="en-CA" w:eastAsia="ko-KR"/>
              </w:rPr>
              <w:tab/>
            </w:r>
            <w:r w:rsidRPr="00E24DFE">
              <w:rPr>
                <w:rFonts w:eastAsia="Malgun Gothic"/>
                <w:bCs/>
                <w:noProof/>
                <w:lang w:val="en-CA" w:eastAsia="ko-KR"/>
              </w:rPr>
              <w:tab/>
              <w:t>}</w:t>
            </w:r>
          </w:p>
        </w:tc>
        <w:tc>
          <w:tcPr>
            <w:tcW w:w="1157" w:type="dxa"/>
            <w:shd w:val="clear" w:color="auto" w:fill="B4C6E7" w:themeFill="accent1" w:themeFillTint="66"/>
          </w:tcPr>
          <w:p w14:paraId="797901C6"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24DFE" w:rsidRPr="00E24DFE" w14:paraId="6AA55146" w14:textId="77777777" w:rsidTr="0016358B">
        <w:trPr>
          <w:cantSplit/>
          <w:jc w:val="center"/>
        </w:trPr>
        <w:tc>
          <w:tcPr>
            <w:tcW w:w="7920" w:type="dxa"/>
          </w:tcPr>
          <w:p w14:paraId="41160EEA" w14:textId="77777777"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eastAsia="ko-KR"/>
              </w:rPr>
            </w:pPr>
            <w:r w:rsidRPr="00E24DFE">
              <w:rPr>
                <w:rFonts w:eastAsia="Malgun Gothic"/>
                <w:bCs/>
                <w:noProof/>
                <w:lang w:val="en-CA" w:eastAsia="ko-KR"/>
              </w:rPr>
              <w:lastRenderedPageBreak/>
              <w:tab/>
              <w:t>}</w:t>
            </w:r>
          </w:p>
        </w:tc>
        <w:tc>
          <w:tcPr>
            <w:tcW w:w="1157" w:type="dxa"/>
          </w:tcPr>
          <w:p w14:paraId="0646F157"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24DFE" w:rsidRPr="00E24DFE" w14:paraId="299AD77B" w14:textId="77777777" w:rsidTr="0016358B">
        <w:trPr>
          <w:cantSplit/>
          <w:jc w:val="center"/>
        </w:trPr>
        <w:tc>
          <w:tcPr>
            <w:tcW w:w="7920" w:type="dxa"/>
          </w:tcPr>
          <w:p w14:paraId="43CD0159" w14:textId="676A692D" w:rsidR="00E24DFE" w:rsidRPr="00E24DFE" w:rsidRDefault="00E24DFE" w:rsidP="00E24DF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eastAsia="ko-KR"/>
              </w:rPr>
            </w:pPr>
            <w:r>
              <w:rPr>
                <w:rFonts w:eastAsia="Malgun Gothic"/>
                <w:bCs/>
                <w:noProof/>
                <w:lang w:val="en-CA" w:eastAsia="ko-KR"/>
              </w:rPr>
              <w:tab/>
              <w:t>…</w:t>
            </w:r>
          </w:p>
        </w:tc>
        <w:tc>
          <w:tcPr>
            <w:tcW w:w="1157" w:type="dxa"/>
          </w:tcPr>
          <w:p w14:paraId="2AB9811C" w14:textId="77777777" w:rsidR="00E24DFE" w:rsidRPr="00E24DFE" w:rsidRDefault="00E24DFE" w:rsidP="00E24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2CC4AE81" w14:textId="5C3A4277" w:rsidR="00E24DFE" w:rsidRDefault="00E24DFE" w:rsidP="00E24DFE">
      <w:pPr>
        <w:pStyle w:val="Heading2"/>
        <w:rPr>
          <w:lang w:val="en-CA"/>
        </w:rPr>
      </w:pPr>
      <w:r>
        <w:rPr>
          <w:lang w:val="en-CA"/>
        </w:rPr>
        <w:t>Derivation</w:t>
      </w:r>
      <w:r w:rsidR="003764BE">
        <w:rPr>
          <w:lang w:val="en-CA"/>
        </w:rPr>
        <w:t xml:space="preserve"> of the slice header parameters</w:t>
      </w:r>
    </w:p>
    <w:p w14:paraId="1CFAC87B" w14:textId="7DCB9C45" w:rsidR="00E24DFE" w:rsidRDefault="003764BE" w:rsidP="00E24DFE">
      <w:pPr>
        <w:rPr>
          <w:szCs w:val="22"/>
          <w:lang w:val="en-CA"/>
        </w:rPr>
      </w:pPr>
      <w:r>
        <w:rPr>
          <w:szCs w:val="22"/>
          <w:lang w:val="en-CA"/>
        </w:rPr>
        <w:t xml:space="preserve">The derivation of </w:t>
      </w:r>
      <w:proofErr w:type="spellStart"/>
      <w:r>
        <w:rPr>
          <w:szCs w:val="22"/>
          <w:lang w:val="en-CA"/>
        </w:rPr>
        <w:t>ConstSHIdx</w:t>
      </w:r>
      <w:proofErr w:type="spellEnd"/>
      <w:r>
        <w:rPr>
          <w:szCs w:val="22"/>
          <w:lang w:val="en-CA"/>
        </w:rPr>
        <w:t xml:space="preserve"> for indexing </w:t>
      </w:r>
      <w:proofErr w:type="spellStart"/>
      <w:r>
        <w:rPr>
          <w:szCs w:val="22"/>
          <w:lang w:val="en-CA"/>
        </w:rPr>
        <w:t>pps_rpl_</w:t>
      </w:r>
      <w:proofErr w:type="gramStart"/>
      <w:r>
        <w:rPr>
          <w:szCs w:val="22"/>
          <w:lang w:val="en-CA"/>
        </w:rPr>
        <w:t>idx</w:t>
      </w:r>
      <w:proofErr w:type="spellEnd"/>
      <w:r>
        <w:rPr>
          <w:szCs w:val="22"/>
          <w:lang w:val="en-CA"/>
        </w:rPr>
        <w:t>[</w:t>
      </w:r>
      <w:proofErr w:type="gramEnd"/>
      <w:r>
        <w:rPr>
          <w:szCs w:val="22"/>
          <w:lang w:val="en-CA"/>
        </w:rPr>
        <w:t> </w:t>
      </w:r>
      <w:proofErr w:type="spellStart"/>
      <w:r>
        <w:rPr>
          <w:szCs w:val="22"/>
          <w:lang w:val="en-CA"/>
        </w:rPr>
        <w:t>ConstSHIdx</w:t>
      </w:r>
      <w:proofErr w:type="spellEnd"/>
      <w:r>
        <w:rPr>
          <w:szCs w:val="22"/>
          <w:lang w:val="en-CA"/>
        </w:rPr>
        <w:t xml:space="preserve"> ][ 0 ], </w:t>
      </w:r>
      <w:proofErr w:type="spellStart"/>
      <w:r>
        <w:rPr>
          <w:szCs w:val="22"/>
          <w:lang w:val="en-CA"/>
        </w:rPr>
        <w:t>pps_rpl_idx</w:t>
      </w:r>
      <w:proofErr w:type="spellEnd"/>
      <w:r>
        <w:rPr>
          <w:szCs w:val="22"/>
          <w:lang w:val="en-CA"/>
        </w:rPr>
        <w:t>[ </w:t>
      </w:r>
      <w:proofErr w:type="spellStart"/>
      <w:r>
        <w:rPr>
          <w:szCs w:val="22"/>
          <w:lang w:val="en-CA"/>
        </w:rPr>
        <w:t>ConstSHIdx</w:t>
      </w:r>
      <w:proofErr w:type="spellEnd"/>
      <w:r>
        <w:rPr>
          <w:szCs w:val="22"/>
          <w:lang w:val="en-CA"/>
        </w:rPr>
        <w:t xml:space="preserve"> ][ 1 ], and </w:t>
      </w:r>
      <w:proofErr w:type="spellStart"/>
      <w:r>
        <w:rPr>
          <w:szCs w:val="22"/>
          <w:lang w:val="en-CA"/>
        </w:rPr>
        <w:t>pps_qp_delta</w:t>
      </w:r>
      <w:proofErr w:type="spellEnd"/>
      <w:r>
        <w:rPr>
          <w:szCs w:val="22"/>
          <w:lang w:val="en-CA"/>
        </w:rPr>
        <w:t>[ </w:t>
      </w:r>
      <w:proofErr w:type="spellStart"/>
      <w:r>
        <w:rPr>
          <w:szCs w:val="22"/>
          <w:lang w:val="en-CA"/>
        </w:rPr>
        <w:t>ConstSHIdx</w:t>
      </w:r>
      <w:proofErr w:type="spellEnd"/>
      <w:r>
        <w:rPr>
          <w:szCs w:val="22"/>
          <w:lang w:val="en-CA"/>
        </w:rPr>
        <w:t> ] is performed as follows:</w:t>
      </w:r>
    </w:p>
    <w:p w14:paraId="0736F197" w14:textId="2C776FAA" w:rsidR="003764BE" w:rsidRDefault="00BC003F" w:rsidP="003764BE">
      <w:pPr>
        <w:pStyle w:val="ListParagraph"/>
        <w:numPr>
          <w:ilvl w:val="0"/>
          <w:numId w:val="16"/>
        </w:numPr>
        <w:rPr>
          <w:szCs w:val="22"/>
          <w:lang w:val="en-CA"/>
        </w:rPr>
      </w:pPr>
      <w:r>
        <w:rPr>
          <w:szCs w:val="22"/>
          <w:lang w:val="en-CA"/>
        </w:rPr>
        <w:t>When</w:t>
      </w:r>
      <w:r w:rsidR="003764BE">
        <w:rPr>
          <w:szCs w:val="22"/>
          <w:lang w:val="en-CA"/>
        </w:rPr>
        <w:t xml:space="preserve"> </w:t>
      </w:r>
      <w:r>
        <w:rPr>
          <w:szCs w:val="22"/>
          <w:lang w:val="en-CA"/>
        </w:rPr>
        <w:t>a</w:t>
      </w:r>
      <w:r w:rsidR="003764BE">
        <w:rPr>
          <w:szCs w:val="22"/>
          <w:lang w:val="en-CA"/>
        </w:rPr>
        <w:t xml:space="preserve"> picture is an IRAP picture, </w:t>
      </w:r>
      <w:proofErr w:type="spellStart"/>
      <w:r w:rsidR="003764BE">
        <w:rPr>
          <w:szCs w:val="22"/>
          <w:lang w:val="en-CA"/>
        </w:rPr>
        <w:t>ConstSHIdx</w:t>
      </w:r>
      <w:proofErr w:type="spellEnd"/>
      <w:r w:rsidR="003764BE">
        <w:rPr>
          <w:szCs w:val="22"/>
          <w:lang w:val="en-CA"/>
        </w:rPr>
        <w:t xml:space="preserve"> is set equal to 0.</w:t>
      </w:r>
    </w:p>
    <w:p w14:paraId="1A42B85C" w14:textId="0D608CAF" w:rsidR="00BC003F" w:rsidRDefault="00BC003F" w:rsidP="003764BE">
      <w:pPr>
        <w:pStyle w:val="ListParagraph"/>
        <w:numPr>
          <w:ilvl w:val="0"/>
          <w:numId w:val="16"/>
        </w:numPr>
        <w:rPr>
          <w:szCs w:val="22"/>
          <w:lang w:val="en-CA"/>
        </w:rPr>
      </w:pPr>
      <w:r>
        <w:rPr>
          <w:szCs w:val="22"/>
          <w:lang w:val="en-CA"/>
        </w:rPr>
        <w:t xml:space="preserve">When a picture is the first picture in a sequence that references the same PPS and is not an IRAP picture, </w:t>
      </w:r>
      <w:proofErr w:type="spellStart"/>
      <w:r>
        <w:rPr>
          <w:szCs w:val="22"/>
          <w:lang w:val="en-CA"/>
        </w:rPr>
        <w:t>ConstSHIdx</w:t>
      </w:r>
      <w:proofErr w:type="spellEnd"/>
      <w:r>
        <w:rPr>
          <w:szCs w:val="22"/>
          <w:lang w:val="en-CA"/>
        </w:rPr>
        <w:t xml:space="preserve"> is set equal to 1.</w:t>
      </w:r>
    </w:p>
    <w:p w14:paraId="09ED2701" w14:textId="686209BB" w:rsidR="00BC003F" w:rsidRDefault="00BC003F" w:rsidP="003764BE">
      <w:pPr>
        <w:pStyle w:val="ListParagraph"/>
        <w:numPr>
          <w:ilvl w:val="0"/>
          <w:numId w:val="16"/>
        </w:numPr>
        <w:rPr>
          <w:szCs w:val="22"/>
          <w:lang w:val="en-CA"/>
        </w:rPr>
      </w:pPr>
      <w:r>
        <w:rPr>
          <w:szCs w:val="22"/>
          <w:lang w:val="en-CA"/>
        </w:rPr>
        <w:t xml:space="preserve">A POC value is derived from </w:t>
      </w:r>
      <w:proofErr w:type="spellStart"/>
      <w:r w:rsidRPr="003764BE">
        <w:rPr>
          <w:szCs w:val="22"/>
          <w:lang w:val="en-CA"/>
        </w:rPr>
        <w:t>pps_const_sh_poc_</w:t>
      </w:r>
      <w:proofErr w:type="gramStart"/>
      <w:r w:rsidRPr="003764BE">
        <w:rPr>
          <w:szCs w:val="22"/>
          <w:lang w:val="en-CA"/>
        </w:rPr>
        <w:t>lsb</w:t>
      </w:r>
      <w:proofErr w:type="spellEnd"/>
      <w:r w:rsidRPr="003764BE">
        <w:rPr>
          <w:szCs w:val="22"/>
          <w:lang w:val="en-CA"/>
        </w:rPr>
        <w:t>[</w:t>
      </w:r>
      <w:proofErr w:type="gramEnd"/>
      <w:r>
        <w:rPr>
          <w:szCs w:val="22"/>
          <w:lang w:val="en-CA"/>
        </w:rPr>
        <w:t> </w:t>
      </w:r>
      <w:r w:rsidRPr="003764BE">
        <w:rPr>
          <w:szCs w:val="22"/>
          <w:lang w:val="en-CA"/>
        </w:rPr>
        <w:t>i</w:t>
      </w:r>
      <w:r>
        <w:rPr>
          <w:szCs w:val="22"/>
          <w:lang w:val="en-CA"/>
        </w:rPr>
        <w:t> </w:t>
      </w:r>
      <w:r w:rsidRPr="003764BE">
        <w:rPr>
          <w:szCs w:val="22"/>
          <w:lang w:val="en-CA"/>
        </w:rPr>
        <w:t>]</w:t>
      </w:r>
      <w:r>
        <w:rPr>
          <w:szCs w:val="22"/>
          <w:lang w:val="en-CA"/>
        </w:rPr>
        <w:t xml:space="preserve"> relative to the POC of the previous IRAP picture or the first picture in a sequence that referenced the same PPS.</w:t>
      </w:r>
    </w:p>
    <w:p w14:paraId="5FC2FDD0" w14:textId="0F29469F" w:rsidR="00BC003F" w:rsidRDefault="00BC003F" w:rsidP="00BC003F">
      <w:pPr>
        <w:pStyle w:val="ListParagraph"/>
        <w:numPr>
          <w:ilvl w:val="0"/>
          <w:numId w:val="16"/>
        </w:numPr>
        <w:rPr>
          <w:szCs w:val="22"/>
          <w:lang w:val="en-CA"/>
        </w:rPr>
      </w:pPr>
      <w:r>
        <w:rPr>
          <w:szCs w:val="22"/>
          <w:lang w:val="en-CA"/>
        </w:rPr>
        <w:t xml:space="preserve">If the derived POC value is equal to the POC value of the current picture, the correct value of </w:t>
      </w:r>
      <w:proofErr w:type="spellStart"/>
      <w:r>
        <w:rPr>
          <w:szCs w:val="22"/>
          <w:lang w:val="en-CA"/>
        </w:rPr>
        <w:t>ConstSHIdx</w:t>
      </w:r>
      <w:proofErr w:type="spellEnd"/>
      <w:r>
        <w:rPr>
          <w:szCs w:val="22"/>
          <w:lang w:val="en-CA"/>
        </w:rPr>
        <w:t xml:space="preserve"> has been found.</w:t>
      </w:r>
    </w:p>
    <w:p w14:paraId="36D81478" w14:textId="485AC8D5" w:rsidR="003764BE" w:rsidRPr="003764BE" w:rsidRDefault="003764BE" w:rsidP="003764BE">
      <w:pPr>
        <w:pStyle w:val="ListParagraph"/>
        <w:numPr>
          <w:ilvl w:val="0"/>
          <w:numId w:val="16"/>
        </w:numPr>
        <w:rPr>
          <w:szCs w:val="22"/>
          <w:lang w:val="en-CA"/>
        </w:rPr>
      </w:pPr>
      <w:r>
        <w:rPr>
          <w:szCs w:val="22"/>
          <w:lang w:val="en-CA"/>
        </w:rPr>
        <w:t xml:space="preserve">Otherwise, </w:t>
      </w:r>
      <w:proofErr w:type="spellStart"/>
      <w:r>
        <w:rPr>
          <w:szCs w:val="22"/>
          <w:lang w:val="en-CA"/>
        </w:rPr>
        <w:t>ConstSHIdx</w:t>
      </w:r>
      <w:proofErr w:type="spellEnd"/>
      <w:r>
        <w:rPr>
          <w:szCs w:val="22"/>
          <w:lang w:val="en-CA"/>
        </w:rPr>
        <w:t xml:space="preserve"> is incremented by 1 (with wraparound when the length of the pattern is reached) and</w:t>
      </w:r>
      <w:r w:rsidR="00BC003F">
        <w:rPr>
          <w:szCs w:val="22"/>
          <w:lang w:val="en-CA"/>
        </w:rPr>
        <w:t xml:space="preserve"> the process continues with step 3</w:t>
      </w:r>
      <w:r>
        <w:rPr>
          <w:szCs w:val="22"/>
          <w:lang w:val="en-CA"/>
        </w:rPr>
        <w:t>.</w:t>
      </w:r>
    </w:p>
    <w:p w14:paraId="16BF6BE4" w14:textId="016DDE02" w:rsidR="00BC003F" w:rsidRDefault="00BC003F" w:rsidP="00BC003F">
      <w:pPr>
        <w:rPr>
          <w:szCs w:val="22"/>
          <w:lang w:val="en-CA"/>
        </w:rPr>
      </w:pPr>
      <w:r>
        <w:rPr>
          <w:szCs w:val="22"/>
          <w:lang w:val="en-CA"/>
        </w:rPr>
        <w:t>This process is asserted to be robust against temporal sub-layer pruning.</w:t>
      </w:r>
    </w:p>
    <w:p w14:paraId="6044F795" w14:textId="287400DB" w:rsidR="00060658" w:rsidRDefault="00BC003F" w:rsidP="00060658">
      <w:pPr>
        <w:pStyle w:val="Heading1"/>
        <w:rPr>
          <w:lang w:val="en-CA"/>
        </w:rPr>
      </w:pPr>
      <w:r>
        <w:rPr>
          <w:lang w:val="en-CA"/>
        </w:rPr>
        <w:t>Rate-distortion performance in random access common test conditions</w:t>
      </w:r>
    </w:p>
    <w:p w14:paraId="54F68AD9" w14:textId="6A8EE32F" w:rsidR="007A23A3" w:rsidRDefault="0016358B" w:rsidP="004234F0">
      <w:pPr>
        <w:rPr>
          <w:szCs w:val="22"/>
          <w:lang w:val="en-CA"/>
        </w:rPr>
      </w:pPr>
      <w:r>
        <w:rPr>
          <w:szCs w:val="22"/>
          <w:lang w:val="en-CA"/>
        </w:rPr>
        <w:t>The accompanying .</w:t>
      </w:r>
      <w:proofErr w:type="spellStart"/>
      <w:r>
        <w:rPr>
          <w:szCs w:val="22"/>
          <w:lang w:val="en-CA"/>
        </w:rPr>
        <w:t>xls</w:t>
      </w:r>
      <w:r w:rsidR="00CB24B6">
        <w:rPr>
          <w:szCs w:val="22"/>
          <w:lang w:val="en-CA"/>
        </w:rPr>
        <w:t>m</w:t>
      </w:r>
      <w:bookmarkStart w:id="0" w:name="_GoBack"/>
      <w:bookmarkEnd w:id="0"/>
      <w:proofErr w:type="spellEnd"/>
      <w:r>
        <w:rPr>
          <w:szCs w:val="22"/>
          <w:lang w:val="en-CA"/>
        </w:rPr>
        <w:t xml:space="preserve"> file provides an estimate of the compression gain in random access common test conditions (RA CTC). The gain is estimated as follows:</w:t>
      </w:r>
    </w:p>
    <w:p w14:paraId="3D610E2C" w14:textId="4531B235" w:rsidR="0016358B" w:rsidRDefault="0016358B" w:rsidP="0016358B">
      <w:pPr>
        <w:pStyle w:val="ListParagraph"/>
        <w:numPr>
          <w:ilvl w:val="0"/>
          <w:numId w:val="17"/>
        </w:numPr>
        <w:rPr>
          <w:szCs w:val="22"/>
          <w:lang w:val="en-CA"/>
        </w:rPr>
      </w:pPr>
      <w:r>
        <w:rPr>
          <w:szCs w:val="22"/>
          <w:lang w:val="en-CA"/>
        </w:rPr>
        <w:t>Deriving the additional bitrate caused by the additions in PPS syntax.</w:t>
      </w:r>
    </w:p>
    <w:p w14:paraId="1E8E758B" w14:textId="10C3B8CC" w:rsidR="0016358B" w:rsidRDefault="0016358B" w:rsidP="0016358B">
      <w:pPr>
        <w:pStyle w:val="ListParagraph"/>
        <w:numPr>
          <w:ilvl w:val="0"/>
          <w:numId w:val="17"/>
        </w:numPr>
        <w:rPr>
          <w:szCs w:val="22"/>
          <w:lang w:val="en-CA"/>
        </w:rPr>
      </w:pPr>
      <w:r>
        <w:rPr>
          <w:szCs w:val="22"/>
          <w:lang w:val="en-CA"/>
        </w:rPr>
        <w:t>Deriving the reduced bitrate caused by absent syntax elements in picture headers and slice headers.</w:t>
      </w:r>
    </w:p>
    <w:p w14:paraId="3F9536C1" w14:textId="77382A4A" w:rsidR="0016358B" w:rsidRDefault="0016358B" w:rsidP="0016358B">
      <w:pPr>
        <w:pStyle w:val="ListParagraph"/>
        <w:numPr>
          <w:ilvl w:val="0"/>
          <w:numId w:val="17"/>
        </w:numPr>
        <w:rPr>
          <w:szCs w:val="22"/>
          <w:lang w:val="en-CA"/>
        </w:rPr>
      </w:pPr>
      <w:r>
        <w:rPr>
          <w:szCs w:val="22"/>
          <w:lang w:val="en-CA"/>
        </w:rPr>
        <w:t>The obtained bitrate values are used as the tested bitstreams in rate-distortion calculations against VTM-7 anchor bitstreams.</w:t>
      </w:r>
    </w:p>
    <w:p w14:paraId="40BB4501" w14:textId="4636E95D" w:rsidR="0016358B" w:rsidRPr="0016358B" w:rsidRDefault="0016358B" w:rsidP="0016358B">
      <w:pPr>
        <w:pStyle w:val="ListParagraph"/>
        <w:numPr>
          <w:ilvl w:val="0"/>
          <w:numId w:val="17"/>
        </w:numPr>
        <w:rPr>
          <w:szCs w:val="22"/>
          <w:lang w:val="en-CA"/>
        </w:rPr>
      </w:pPr>
      <w:r>
        <w:rPr>
          <w:szCs w:val="22"/>
          <w:lang w:val="en-CA"/>
        </w:rPr>
        <w:t>The derivation does not take the impact of byte alignment into account. Thus, the derived rate-distortion performance values should be considered as estimates rather than exact values.</w:t>
      </w:r>
    </w:p>
    <w:p w14:paraId="28126646" w14:textId="122C98F9" w:rsidR="00BC003F" w:rsidRDefault="0016358B" w:rsidP="004234F0">
      <w:pPr>
        <w:rPr>
          <w:szCs w:val="22"/>
          <w:lang w:val="en-CA"/>
        </w:rPr>
      </w:pPr>
      <w:r>
        <w:rPr>
          <w:szCs w:val="22"/>
          <w:lang w:val="en-CA"/>
        </w:rPr>
        <w:t>An excerpt of a "flattened" PPS syntax element value table applying to RA CTC is provided below.</w:t>
      </w:r>
    </w:p>
    <w:p w14:paraId="6FC0C2D4" w14:textId="77777777" w:rsidR="0016358B" w:rsidRDefault="0016358B"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F429F" w:rsidRPr="00084198" w14:paraId="1F6DC8FD" w14:textId="77777777" w:rsidTr="0016358B">
        <w:trPr>
          <w:cantSplit/>
          <w:jc w:val="center"/>
        </w:trPr>
        <w:tc>
          <w:tcPr>
            <w:tcW w:w="7920" w:type="dxa"/>
          </w:tcPr>
          <w:p w14:paraId="4EBCDF5F" w14:textId="77777777" w:rsidR="00BF429F" w:rsidRPr="00084198" w:rsidRDefault="00BF429F" w:rsidP="0016358B">
            <w:pPr>
              <w:pStyle w:val="tablesyntax"/>
              <w:keepNext w:val="0"/>
              <w:keepLines w:val="0"/>
              <w:spacing w:before="20" w:after="40"/>
              <w:rPr>
                <w:b/>
                <w:bCs/>
                <w:noProof/>
                <w:lang w:val="en-CA" w:eastAsia="ko-KR"/>
              </w:rPr>
            </w:pPr>
            <w:bookmarkStart w:id="1" w:name="_Hlk26799283"/>
            <w:r>
              <w:rPr>
                <w:b/>
                <w:bCs/>
                <w:noProof/>
                <w:lang w:val="en-CA" w:eastAsia="ko-KR"/>
              </w:rPr>
              <w:tab/>
            </w:r>
            <w:r>
              <w:rPr>
                <w:b/>
                <w:bCs/>
                <w:noProof/>
                <w:lang w:val="en-CA" w:eastAsia="ko-KR"/>
              </w:rPr>
              <w:tab/>
              <w:t>pps_slice_qp_delta_constant_flag</w:t>
            </w:r>
          </w:p>
        </w:tc>
        <w:tc>
          <w:tcPr>
            <w:tcW w:w="1157" w:type="dxa"/>
          </w:tcPr>
          <w:p w14:paraId="3ED228A3" w14:textId="3114E57B" w:rsidR="00BF429F" w:rsidRPr="00084198" w:rsidRDefault="00BF429F" w:rsidP="0016358B">
            <w:pPr>
              <w:pStyle w:val="tablecell"/>
              <w:keepNext w:val="0"/>
              <w:keepLines w:val="0"/>
              <w:spacing w:before="20" w:after="40"/>
              <w:jc w:val="center"/>
              <w:rPr>
                <w:noProof/>
                <w:lang w:val="en-CA"/>
              </w:rPr>
            </w:pPr>
            <w:r>
              <w:rPr>
                <w:noProof/>
                <w:lang w:val="en-CA"/>
              </w:rPr>
              <w:t>1</w:t>
            </w:r>
          </w:p>
        </w:tc>
      </w:tr>
      <w:tr w:rsidR="00BF429F" w:rsidRPr="00084198" w14:paraId="0279D674" w14:textId="77777777" w:rsidTr="0016358B">
        <w:trPr>
          <w:cantSplit/>
          <w:jc w:val="center"/>
        </w:trPr>
        <w:tc>
          <w:tcPr>
            <w:tcW w:w="7920" w:type="dxa"/>
          </w:tcPr>
          <w:p w14:paraId="51C4483B" w14:textId="77777777" w:rsidR="00BF429F" w:rsidRPr="00E9285B"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t xml:space="preserve">if( </w:t>
            </w:r>
            <w:r w:rsidRPr="00EE4EC6">
              <w:rPr>
                <w:bCs/>
                <w:noProof/>
                <w:lang w:val="en-CA" w:eastAsia="ko-KR"/>
              </w:rPr>
              <w:t>pps_ref_pic_list_sps_idc</w:t>
            </w:r>
            <w:r w:rsidRPr="009D7BE1">
              <w:rPr>
                <w:bCs/>
                <w:noProof/>
                <w:lang w:val="en-CA" w:eastAsia="ko-KR"/>
              </w:rPr>
              <w:t>[ </w:t>
            </w:r>
            <w:r>
              <w:rPr>
                <w:bCs/>
                <w:noProof/>
                <w:lang w:val="en-CA" w:eastAsia="ko-KR"/>
              </w:rPr>
              <w:t>0</w:t>
            </w:r>
            <w:r w:rsidRPr="009D7BE1">
              <w:rPr>
                <w:bCs/>
                <w:noProof/>
                <w:lang w:val="en-CA" w:eastAsia="ko-KR"/>
              </w:rPr>
              <w:t> ]</w:t>
            </w:r>
            <w:r>
              <w:rPr>
                <w:bCs/>
                <w:noProof/>
                <w:lang w:val="en-CA" w:eastAsia="ko-KR"/>
              </w:rPr>
              <w:t xml:space="preserve">  = =  3  | |  pps_ref_pic_list_sps_idc[ 1 ]  = =  3</w:t>
            </w:r>
            <w:r>
              <w:rPr>
                <w:bCs/>
                <w:noProof/>
                <w:lang w:val="en-CA" w:eastAsia="ko-KR"/>
              </w:rPr>
              <w:br/>
            </w:r>
            <w:r>
              <w:rPr>
                <w:bCs/>
                <w:noProof/>
                <w:lang w:val="en-CA" w:eastAsia="ko-KR"/>
              </w:rPr>
              <w:tab/>
            </w:r>
            <w:r>
              <w:rPr>
                <w:bCs/>
                <w:noProof/>
                <w:lang w:val="en-CA" w:eastAsia="ko-KR"/>
              </w:rPr>
              <w:tab/>
            </w:r>
            <w:r>
              <w:rPr>
                <w:bCs/>
                <w:noProof/>
                <w:lang w:val="en-CA" w:eastAsia="ko-KR"/>
              </w:rPr>
              <w:tab/>
            </w:r>
            <w:r>
              <w:rPr>
                <w:bCs/>
                <w:noProof/>
                <w:lang w:val="en-CA" w:eastAsia="ko-KR"/>
              </w:rPr>
              <w:tab/>
              <w:t>| |  pps_slice_qp_delta_constant_flag  = =  1 ) {</w:t>
            </w:r>
          </w:p>
        </w:tc>
        <w:tc>
          <w:tcPr>
            <w:tcW w:w="1157" w:type="dxa"/>
          </w:tcPr>
          <w:p w14:paraId="7213F3B8" w14:textId="77777777" w:rsidR="00BF429F" w:rsidRDefault="00BF429F" w:rsidP="0016358B">
            <w:pPr>
              <w:pStyle w:val="tablecell"/>
              <w:keepNext w:val="0"/>
              <w:keepLines w:val="0"/>
              <w:spacing w:before="20" w:after="40"/>
              <w:jc w:val="center"/>
              <w:rPr>
                <w:noProof/>
                <w:lang w:val="en-CA"/>
              </w:rPr>
            </w:pPr>
          </w:p>
        </w:tc>
      </w:tr>
      <w:tr w:rsidR="00BF429F" w:rsidRPr="00084198" w14:paraId="2CC354FF" w14:textId="77777777" w:rsidTr="0016358B">
        <w:trPr>
          <w:cantSplit/>
          <w:jc w:val="center"/>
        </w:trPr>
        <w:tc>
          <w:tcPr>
            <w:tcW w:w="7920" w:type="dxa"/>
          </w:tcPr>
          <w:p w14:paraId="1724D651" w14:textId="77777777" w:rsidR="00BF429F" w:rsidRPr="00E9285B" w:rsidRDefault="00BF429F" w:rsidP="0016358B">
            <w:pPr>
              <w:pStyle w:val="tablesyntax"/>
              <w:keepNext w:val="0"/>
              <w:keepLines w:val="0"/>
              <w:spacing w:before="20" w:after="40"/>
              <w:rPr>
                <w:b/>
                <w:bCs/>
                <w:noProof/>
                <w:lang w:val="en-CA" w:eastAsia="ko-KR"/>
              </w:rPr>
            </w:pPr>
            <w:r>
              <w:rPr>
                <w:bCs/>
                <w:noProof/>
                <w:lang w:val="en-CA" w:eastAsia="ko-KR"/>
              </w:rPr>
              <w:tab/>
            </w:r>
            <w:r>
              <w:rPr>
                <w:bCs/>
                <w:noProof/>
                <w:lang w:val="en-CA" w:eastAsia="ko-KR"/>
              </w:rPr>
              <w:tab/>
            </w:r>
            <w:r>
              <w:rPr>
                <w:bCs/>
                <w:noProof/>
                <w:lang w:val="en-CA" w:eastAsia="ko-KR"/>
              </w:rPr>
              <w:tab/>
            </w:r>
            <w:r w:rsidRPr="00E9285B">
              <w:rPr>
                <w:b/>
                <w:bCs/>
                <w:noProof/>
                <w:lang w:val="en-CA" w:eastAsia="ko-KR"/>
              </w:rPr>
              <w:t>pps_const_sh_period</w:t>
            </w:r>
            <w:r>
              <w:rPr>
                <w:b/>
                <w:bCs/>
                <w:noProof/>
                <w:lang w:val="en-CA" w:eastAsia="ko-KR"/>
              </w:rPr>
              <w:t>_minus1</w:t>
            </w:r>
          </w:p>
        </w:tc>
        <w:tc>
          <w:tcPr>
            <w:tcW w:w="1157" w:type="dxa"/>
          </w:tcPr>
          <w:p w14:paraId="7B3EA16A" w14:textId="00140963" w:rsidR="00BF429F" w:rsidRDefault="00BF429F" w:rsidP="0016358B">
            <w:pPr>
              <w:pStyle w:val="tablecell"/>
              <w:keepNext w:val="0"/>
              <w:keepLines w:val="0"/>
              <w:spacing w:before="20" w:after="40"/>
              <w:jc w:val="center"/>
              <w:rPr>
                <w:noProof/>
                <w:lang w:val="en-CA"/>
              </w:rPr>
            </w:pPr>
            <w:r>
              <w:rPr>
                <w:noProof/>
                <w:lang w:val="en-CA"/>
              </w:rPr>
              <w:t>15</w:t>
            </w:r>
          </w:p>
        </w:tc>
      </w:tr>
      <w:tr w:rsidR="00BF429F" w:rsidRPr="00084198" w14:paraId="6C257D28" w14:textId="77777777" w:rsidTr="0016358B">
        <w:trPr>
          <w:cantSplit/>
          <w:jc w:val="center"/>
        </w:trPr>
        <w:tc>
          <w:tcPr>
            <w:tcW w:w="7920" w:type="dxa"/>
          </w:tcPr>
          <w:p w14:paraId="5CA08D48" w14:textId="5A5B8603" w:rsidR="00BF429F" w:rsidRPr="00E9285B" w:rsidRDefault="00BF429F" w:rsidP="0016358B">
            <w:pPr>
              <w:pStyle w:val="tablesyntax"/>
              <w:keepNext w:val="0"/>
              <w:keepLines w:val="0"/>
              <w:spacing w:before="20" w:after="40"/>
              <w:rPr>
                <w:b/>
                <w:bCs/>
                <w:noProof/>
                <w:lang w:val="en-CA" w:eastAsia="ko-KR"/>
              </w:rPr>
            </w:pPr>
            <w:r>
              <w:rPr>
                <w:bCs/>
                <w:noProof/>
                <w:lang w:val="en-CA" w:eastAsia="ko-KR"/>
              </w:rPr>
              <w:tab/>
            </w:r>
            <w:r>
              <w:rPr>
                <w:bCs/>
                <w:noProof/>
                <w:lang w:val="en-CA" w:eastAsia="ko-KR"/>
              </w:rPr>
              <w:tab/>
            </w:r>
            <w:r>
              <w:rPr>
                <w:bCs/>
                <w:noProof/>
                <w:lang w:val="en-CA" w:eastAsia="ko-KR"/>
              </w:rPr>
              <w:tab/>
            </w:r>
            <w:r w:rsidRPr="00BF429F">
              <w:rPr>
                <w:b/>
                <w:bCs/>
                <w:noProof/>
                <w:lang w:val="en-CA" w:eastAsia="ko-KR"/>
              </w:rPr>
              <w:t>pps_</w:t>
            </w:r>
            <w:r w:rsidRPr="00E9285B">
              <w:rPr>
                <w:b/>
                <w:bCs/>
                <w:noProof/>
                <w:lang w:val="en-CA" w:eastAsia="ko-KR"/>
              </w:rPr>
              <w:t>const_sh_poc_lsb_len</w:t>
            </w:r>
            <w:r>
              <w:rPr>
                <w:b/>
                <w:bCs/>
                <w:noProof/>
                <w:lang w:val="en-CA" w:eastAsia="ko-KR"/>
              </w:rPr>
              <w:t>_minus1</w:t>
            </w:r>
          </w:p>
        </w:tc>
        <w:tc>
          <w:tcPr>
            <w:tcW w:w="1157" w:type="dxa"/>
          </w:tcPr>
          <w:p w14:paraId="1658EA69" w14:textId="651D3962" w:rsidR="00BF429F" w:rsidRDefault="00BF429F" w:rsidP="0016358B">
            <w:pPr>
              <w:pStyle w:val="tablecell"/>
              <w:keepNext w:val="0"/>
              <w:keepLines w:val="0"/>
              <w:spacing w:before="20" w:after="40"/>
              <w:jc w:val="center"/>
              <w:rPr>
                <w:noProof/>
                <w:lang w:val="en-CA"/>
              </w:rPr>
            </w:pPr>
            <w:r>
              <w:rPr>
                <w:noProof/>
                <w:lang w:val="en-CA"/>
              </w:rPr>
              <w:t>4</w:t>
            </w:r>
          </w:p>
        </w:tc>
      </w:tr>
      <w:tr w:rsidR="00BF429F" w:rsidRPr="00BF429F" w14:paraId="49A1EB02" w14:textId="77777777" w:rsidTr="0016358B">
        <w:trPr>
          <w:cantSplit/>
          <w:jc w:val="center"/>
        </w:trPr>
        <w:tc>
          <w:tcPr>
            <w:tcW w:w="7920" w:type="dxa"/>
          </w:tcPr>
          <w:p w14:paraId="753F5E84" w14:textId="77777777" w:rsidR="00BF429F" w:rsidRPr="00BF429F" w:rsidRDefault="00BF429F" w:rsidP="0016358B">
            <w:pPr>
              <w:pStyle w:val="tablesyntax"/>
              <w:keepNext w:val="0"/>
              <w:keepLines w:val="0"/>
              <w:spacing w:before="20" w:after="40"/>
              <w:rPr>
                <w:bCs/>
                <w:noProof/>
                <w:color w:val="BFBFBF" w:themeColor="background1" w:themeShade="BF"/>
                <w:lang w:val="en-CA" w:eastAsia="ko-KR"/>
              </w:rPr>
            </w:pPr>
            <w:r w:rsidRPr="00BF429F">
              <w:rPr>
                <w:bCs/>
                <w:noProof/>
                <w:color w:val="BFBFBF" w:themeColor="background1" w:themeShade="BF"/>
                <w:lang w:val="en-CA" w:eastAsia="ko-KR"/>
              </w:rPr>
              <w:tab/>
            </w:r>
            <w:r w:rsidRPr="00BF429F">
              <w:rPr>
                <w:bCs/>
                <w:noProof/>
                <w:color w:val="BFBFBF" w:themeColor="background1" w:themeShade="BF"/>
                <w:lang w:val="en-CA" w:eastAsia="ko-KR"/>
              </w:rPr>
              <w:tab/>
            </w:r>
            <w:r w:rsidRPr="00BF429F">
              <w:rPr>
                <w:bCs/>
                <w:noProof/>
                <w:color w:val="BFBFBF" w:themeColor="background1" w:themeShade="BF"/>
                <w:lang w:val="en-CA" w:eastAsia="ko-KR"/>
              </w:rPr>
              <w:tab/>
              <w:t>for( i = 0; i &lt;=pps_const_sh_period_minus1 + 1; i++ )</w:t>
            </w:r>
          </w:p>
        </w:tc>
        <w:tc>
          <w:tcPr>
            <w:tcW w:w="1157" w:type="dxa"/>
          </w:tcPr>
          <w:p w14:paraId="1B19D8E1" w14:textId="77777777" w:rsidR="00BF429F" w:rsidRPr="00BF429F" w:rsidRDefault="00BF429F" w:rsidP="0016358B">
            <w:pPr>
              <w:pStyle w:val="tablecell"/>
              <w:keepNext w:val="0"/>
              <w:keepLines w:val="0"/>
              <w:spacing w:before="20" w:after="40"/>
              <w:jc w:val="center"/>
              <w:rPr>
                <w:noProof/>
                <w:color w:val="BFBFBF" w:themeColor="background1" w:themeShade="BF"/>
                <w:lang w:val="en-CA"/>
              </w:rPr>
            </w:pPr>
          </w:p>
        </w:tc>
      </w:tr>
      <w:tr w:rsidR="00BF429F" w:rsidRPr="00084198" w14:paraId="712F38C2" w14:textId="77777777" w:rsidTr="0016358B">
        <w:trPr>
          <w:cantSplit/>
          <w:jc w:val="center"/>
        </w:trPr>
        <w:tc>
          <w:tcPr>
            <w:tcW w:w="7920" w:type="dxa"/>
          </w:tcPr>
          <w:p w14:paraId="63C17933" w14:textId="6B707014" w:rsidR="00BF429F"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sidRPr="00EE4EC6">
              <w:rPr>
                <w:b/>
                <w:bCs/>
                <w:noProof/>
                <w:lang w:val="en-CA" w:eastAsia="ko-KR"/>
              </w:rPr>
              <w:t>pps_</w:t>
            </w:r>
            <w:r>
              <w:rPr>
                <w:b/>
                <w:bCs/>
                <w:noProof/>
                <w:lang w:val="en-CA" w:eastAsia="ko-KR"/>
              </w:rPr>
              <w:t>const_sh_poc_lsb</w:t>
            </w:r>
            <w:r>
              <w:rPr>
                <w:bCs/>
                <w:noProof/>
                <w:lang w:val="en-CA" w:eastAsia="ko-KR"/>
              </w:rPr>
              <w:t>[ 0 ]</w:t>
            </w:r>
          </w:p>
        </w:tc>
        <w:tc>
          <w:tcPr>
            <w:tcW w:w="1157" w:type="dxa"/>
          </w:tcPr>
          <w:p w14:paraId="105392B1" w14:textId="3D5EA4BD" w:rsidR="00BF429F" w:rsidRDefault="00BF429F" w:rsidP="0016358B">
            <w:pPr>
              <w:pStyle w:val="tablecell"/>
              <w:keepNext w:val="0"/>
              <w:keepLines w:val="0"/>
              <w:spacing w:before="20" w:after="40"/>
              <w:jc w:val="center"/>
              <w:rPr>
                <w:noProof/>
                <w:lang w:val="en-CA"/>
              </w:rPr>
            </w:pPr>
            <w:r>
              <w:rPr>
                <w:noProof/>
                <w:lang w:val="en-CA"/>
              </w:rPr>
              <w:t>0</w:t>
            </w:r>
          </w:p>
        </w:tc>
      </w:tr>
      <w:tr w:rsidR="00BF429F" w:rsidRPr="00084198" w14:paraId="7D39EAF2" w14:textId="77777777" w:rsidTr="0016358B">
        <w:trPr>
          <w:cantSplit/>
          <w:jc w:val="center"/>
        </w:trPr>
        <w:tc>
          <w:tcPr>
            <w:tcW w:w="7920" w:type="dxa"/>
          </w:tcPr>
          <w:p w14:paraId="3AD7BCF1" w14:textId="7EFA2BF0" w:rsidR="00BF429F"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sidRPr="00EE4EC6">
              <w:rPr>
                <w:b/>
                <w:bCs/>
                <w:noProof/>
                <w:lang w:val="en-CA" w:eastAsia="ko-KR"/>
              </w:rPr>
              <w:t>pps_</w:t>
            </w:r>
            <w:r>
              <w:rPr>
                <w:b/>
                <w:bCs/>
                <w:noProof/>
                <w:lang w:val="en-CA" w:eastAsia="ko-KR"/>
              </w:rPr>
              <w:t>const_sh_poc_lsb</w:t>
            </w:r>
            <w:r>
              <w:rPr>
                <w:bCs/>
                <w:noProof/>
                <w:lang w:val="en-CA" w:eastAsia="ko-KR"/>
              </w:rPr>
              <w:t>[ 1 ]</w:t>
            </w:r>
          </w:p>
        </w:tc>
        <w:tc>
          <w:tcPr>
            <w:tcW w:w="1157" w:type="dxa"/>
          </w:tcPr>
          <w:p w14:paraId="01783FF2" w14:textId="0A03B262" w:rsidR="00BF429F" w:rsidRDefault="00BF429F" w:rsidP="0016358B">
            <w:pPr>
              <w:pStyle w:val="tablecell"/>
              <w:keepNext w:val="0"/>
              <w:keepLines w:val="0"/>
              <w:spacing w:before="20" w:after="40"/>
              <w:jc w:val="center"/>
              <w:rPr>
                <w:noProof/>
                <w:lang w:val="en-CA"/>
              </w:rPr>
            </w:pPr>
            <w:r>
              <w:rPr>
                <w:noProof/>
                <w:lang w:val="en-CA"/>
              </w:rPr>
              <w:t>16</w:t>
            </w:r>
          </w:p>
        </w:tc>
      </w:tr>
      <w:tr w:rsidR="00BF429F" w:rsidRPr="00084198" w14:paraId="05F76853" w14:textId="77777777" w:rsidTr="0016358B">
        <w:trPr>
          <w:cantSplit/>
          <w:jc w:val="center"/>
        </w:trPr>
        <w:tc>
          <w:tcPr>
            <w:tcW w:w="7920" w:type="dxa"/>
          </w:tcPr>
          <w:p w14:paraId="31F7436C" w14:textId="53ACEEBE" w:rsidR="00BF429F"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sidRPr="00EE4EC6">
              <w:rPr>
                <w:b/>
                <w:bCs/>
                <w:noProof/>
                <w:lang w:val="en-CA" w:eastAsia="ko-KR"/>
              </w:rPr>
              <w:t>pps_</w:t>
            </w:r>
            <w:r>
              <w:rPr>
                <w:b/>
                <w:bCs/>
                <w:noProof/>
                <w:lang w:val="en-CA" w:eastAsia="ko-KR"/>
              </w:rPr>
              <w:t>const_sh_poc_lsb</w:t>
            </w:r>
            <w:r>
              <w:rPr>
                <w:bCs/>
                <w:noProof/>
                <w:lang w:val="en-CA" w:eastAsia="ko-KR"/>
              </w:rPr>
              <w:t>[ 2 ]</w:t>
            </w:r>
          </w:p>
        </w:tc>
        <w:tc>
          <w:tcPr>
            <w:tcW w:w="1157" w:type="dxa"/>
          </w:tcPr>
          <w:p w14:paraId="75E24ED6" w14:textId="6C6CAE42" w:rsidR="00BF429F" w:rsidRDefault="00BF429F" w:rsidP="0016358B">
            <w:pPr>
              <w:pStyle w:val="tablecell"/>
              <w:keepNext w:val="0"/>
              <w:keepLines w:val="0"/>
              <w:spacing w:before="20" w:after="40"/>
              <w:jc w:val="center"/>
              <w:rPr>
                <w:noProof/>
                <w:lang w:val="en-CA"/>
              </w:rPr>
            </w:pPr>
            <w:r>
              <w:rPr>
                <w:noProof/>
                <w:lang w:val="en-CA"/>
              </w:rPr>
              <w:t>8</w:t>
            </w:r>
          </w:p>
        </w:tc>
      </w:tr>
      <w:tr w:rsidR="00BF429F" w:rsidRPr="00084198" w14:paraId="522AE47D" w14:textId="77777777" w:rsidTr="0016358B">
        <w:trPr>
          <w:cantSplit/>
          <w:jc w:val="center"/>
        </w:trPr>
        <w:tc>
          <w:tcPr>
            <w:tcW w:w="7920" w:type="dxa"/>
          </w:tcPr>
          <w:p w14:paraId="7F69DFF0" w14:textId="0CF90B07" w:rsidR="00BF429F"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sidRPr="00EE4EC6">
              <w:rPr>
                <w:b/>
                <w:bCs/>
                <w:noProof/>
                <w:lang w:val="en-CA" w:eastAsia="ko-KR"/>
              </w:rPr>
              <w:t>pps_</w:t>
            </w:r>
            <w:r>
              <w:rPr>
                <w:b/>
                <w:bCs/>
                <w:noProof/>
                <w:lang w:val="en-CA" w:eastAsia="ko-KR"/>
              </w:rPr>
              <w:t>const_sh_poc_lsb</w:t>
            </w:r>
            <w:r>
              <w:rPr>
                <w:bCs/>
                <w:noProof/>
                <w:lang w:val="en-CA" w:eastAsia="ko-KR"/>
              </w:rPr>
              <w:t>[ 3 ]</w:t>
            </w:r>
          </w:p>
        </w:tc>
        <w:tc>
          <w:tcPr>
            <w:tcW w:w="1157" w:type="dxa"/>
          </w:tcPr>
          <w:p w14:paraId="1BC0E556" w14:textId="58448074" w:rsidR="00BF429F" w:rsidRDefault="00BF429F" w:rsidP="0016358B">
            <w:pPr>
              <w:pStyle w:val="tablecell"/>
              <w:keepNext w:val="0"/>
              <w:keepLines w:val="0"/>
              <w:spacing w:before="20" w:after="40"/>
              <w:jc w:val="center"/>
              <w:rPr>
                <w:noProof/>
                <w:lang w:val="en-CA"/>
              </w:rPr>
            </w:pPr>
            <w:r>
              <w:rPr>
                <w:noProof/>
                <w:lang w:val="en-CA"/>
              </w:rPr>
              <w:t>4</w:t>
            </w:r>
          </w:p>
        </w:tc>
      </w:tr>
      <w:tr w:rsidR="00BF429F" w:rsidRPr="00084198" w14:paraId="0C2B300F" w14:textId="77777777" w:rsidTr="0016358B">
        <w:trPr>
          <w:cantSplit/>
          <w:jc w:val="center"/>
        </w:trPr>
        <w:tc>
          <w:tcPr>
            <w:tcW w:w="7920" w:type="dxa"/>
          </w:tcPr>
          <w:p w14:paraId="528C7DDB" w14:textId="3C9F2432" w:rsidR="00BF429F"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sidRPr="00EE4EC6">
              <w:rPr>
                <w:b/>
                <w:bCs/>
                <w:noProof/>
                <w:lang w:val="en-CA" w:eastAsia="ko-KR"/>
              </w:rPr>
              <w:t>pps_</w:t>
            </w:r>
            <w:r>
              <w:rPr>
                <w:b/>
                <w:bCs/>
                <w:noProof/>
                <w:lang w:val="en-CA" w:eastAsia="ko-KR"/>
              </w:rPr>
              <w:t>const_sh_poc_lsb</w:t>
            </w:r>
            <w:r>
              <w:rPr>
                <w:bCs/>
                <w:noProof/>
                <w:lang w:val="en-CA" w:eastAsia="ko-KR"/>
              </w:rPr>
              <w:t>[ 4 ]</w:t>
            </w:r>
          </w:p>
        </w:tc>
        <w:tc>
          <w:tcPr>
            <w:tcW w:w="1157" w:type="dxa"/>
          </w:tcPr>
          <w:p w14:paraId="72C50A5B" w14:textId="385B52EF" w:rsidR="00BF429F" w:rsidRDefault="00BF429F" w:rsidP="0016358B">
            <w:pPr>
              <w:pStyle w:val="tablecell"/>
              <w:keepNext w:val="0"/>
              <w:keepLines w:val="0"/>
              <w:spacing w:before="20" w:after="40"/>
              <w:jc w:val="center"/>
              <w:rPr>
                <w:noProof/>
                <w:lang w:val="en-CA"/>
              </w:rPr>
            </w:pPr>
            <w:r>
              <w:rPr>
                <w:noProof/>
                <w:lang w:val="en-CA"/>
              </w:rPr>
              <w:t>2</w:t>
            </w:r>
          </w:p>
        </w:tc>
      </w:tr>
      <w:tr w:rsidR="00BF429F" w:rsidRPr="00084198" w14:paraId="75FE44AC" w14:textId="77777777" w:rsidTr="0016358B">
        <w:trPr>
          <w:cantSplit/>
          <w:jc w:val="center"/>
        </w:trPr>
        <w:tc>
          <w:tcPr>
            <w:tcW w:w="7920" w:type="dxa"/>
          </w:tcPr>
          <w:p w14:paraId="6FDF719C" w14:textId="65E3583F" w:rsidR="00BF429F"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sidRPr="00EE4EC6">
              <w:rPr>
                <w:b/>
                <w:bCs/>
                <w:noProof/>
                <w:lang w:val="en-CA" w:eastAsia="ko-KR"/>
              </w:rPr>
              <w:t>pps_</w:t>
            </w:r>
            <w:r>
              <w:rPr>
                <w:b/>
                <w:bCs/>
                <w:noProof/>
                <w:lang w:val="en-CA" w:eastAsia="ko-KR"/>
              </w:rPr>
              <w:t>const_sh_poc_lsb</w:t>
            </w:r>
            <w:r>
              <w:rPr>
                <w:bCs/>
                <w:noProof/>
                <w:lang w:val="en-CA" w:eastAsia="ko-KR"/>
              </w:rPr>
              <w:t>[ 5 ]</w:t>
            </w:r>
          </w:p>
        </w:tc>
        <w:tc>
          <w:tcPr>
            <w:tcW w:w="1157" w:type="dxa"/>
          </w:tcPr>
          <w:p w14:paraId="6A16566B" w14:textId="4B28A2B8" w:rsidR="00BF429F" w:rsidRDefault="00BF429F" w:rsidP="0016358B">
            <w:pPr>
              <w:pStyle w:val="tablecell"/>
              <w:keepNext w:val="0"/>
              <w:keepLines w:val="0"/>
              <w:spacing w:before="20" w:after="40"/>
              <w:jc w:val="center"/>
              <w:rPr>
                <w:noProof/>
                <w:lang w:val="en-CA"/>
              </w:rPr>
            </w:pPr>
            <w:r>
              <w:rPr>
                <w:noProof/>
                <w:lang w:val="en-CA"/>
              </w:rPr>
              <w:t>1</w:t>
            </w:r>
          </w:p>
        </w:tc>
      </w:tr>
      <w:tr w:rsidR="00BF429F" w:rsidRPr="00084198" w14:paraId="5AD03039" w14:textId="77777777" w:rsidTr="0016358B">
        <w:trPr>
          <w:cantSplit/>
          <w:jc w:val="center"/>
        </w:trPr>
        <w:tc>
          <w:tcPr>
            <w:tcW w:w="7920" w:type="dxa"/>
          </w:tcPr>
          <w:p w14:paraId="369D79B7" w14:textId="411766D8" w:rsidR="00BF429F"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sidRPr="00EE4EC6">
              <w:rPr>
                <w:b/>
                <w:bCs/>
                <w:noProof/>
                <w:lang w:val="en-CA" w:eastAsia="ko-KR"/>
              </w:rPr>
              <w:t>pps_</w:t>
            </w:r>
            <w:r>
              <w:rPr>
                <w:b/>
                <w:bCs/>
                <w:noProof/>
                <w:lang w:val="en-CA" w:eastAsia="ko-KR"/>
              </w:rPr>
              <w:t>const_sh_poc_lsb</w:t>
            </w:r>
            <w:r>
              <w:rPr>
                <w:bCs/>
                <w:noProof/>
                <w:lang w:val="en-CA" w:eastAsia="ko-KR"/>
              </w:rPr>
              <w:t>[ 6 ]</w:t>
            </w:r>
          </w:p>
        </w:tc>
        <w:tc>
          <w:tcPr>
            <w:tcW w:w="1157" w:type="dxa"/>
          </w:tcPr>
          <w:p w14:paraId="52532571" w14:textId="617BE26D" w:rsidR="00BF429F" w:rsidRDefault="00BF429F" w:rsidP="0016358B">
            <w:pPr>
              <w:pStyle w:val="tablecell"/>
              <w:keepNext w:val="0"/>
              <w:keepLines w:val="0"/>
              <w:spacing w:before="20" w:after="40"/>
              <w:jc w:val="center"/>
              <w:rPr>
                <w:noProof/>
                <w:lang w:val="en-CA"/>
              </w:rPr>
            </w:pPr>
            <w:r>
              <w:rPr>
                <w:noProof/>
                <w:lang w:val="en-CA"/>
              </w:rPr>
              <w:t>3</w:t>
            </w:r>
          </w:p>
        </w:tc>
      </w:tr>
      <w:tr w:rsidR="00BF429F" w:rsidRPr="00084198" w14:paraId="06F012E6" w14:textId="77777777" w:rsidTr="0016358B">
        <w:trPr>
          <w:cantSplit/>
          <w:jc w:val="center"/>
        </w:trPr>
        <w:tc>
          <w:tcPr>
            <w:tcW w:w="7920" w:type="dxa"/>
          </w:tcPr>
          <w:p w14:paraId="7FD6E22E" w14:textId="54943605" w:rsidR="00BF429F"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sidRPr="00EE4EC6">
              <w:rPr>
                <w:b/>
                <w:bCs/>
                <w:noProof/>
                <w:lang w:val="en-CA" w:eastAsia="ko-KR"/>
              </w:rPr>
              <w:t>pps_</w:t>
            </w:r>
            <w:r>
              <w:rPr>
                <w:b/>
                <w:bCs/>
                <w:noProof/>
                <w:lang w:val="en-CA" w:eastAsia="ko-KR"/>
              </w:rPr>
              <w:t>const_sh_poc_lsb</w:t>
            </w:r>
            <w:r>
              <w:rPr>
                <w:bCs/>
                <w:noProof/>
                <w:lang w:val="en-CA" w:eastAsia="ko-KR"/>
              </w:rPr>
              <w:t>[ 7 ]</w:t>
            </w:r>
          </w:p>
        </w:tc>
        <w:tc>
          <w:tcPr>
            <w:tcW w:w="1157" w:type="dxa"/>
          </w:tcPr>
          <w:p w14:paraId="71AFF8FE" w14:textId="0A582911" w:rsidR="00BF429F" w:rsidRDefault="00BF429F" w:rsidP="0016358B">
            <w:pPr>
              <w:pStyle w:val="tablecell"/>
              <w:keepNext w:val="0"/>
              <w:keepLines w:val="0"/>
              <w:spacing w:before="20" w:after="40"/>
              <w:jc w:val="center"/>
              <w:rPr>
                <w:noProof/>
                <w:lang w:val="en-CA"/>
              </w:rPr>
            </w:pPr>
            <w:r>
              <w:rPr>
                <w:noProof/>
                <w:lang w:val="en-CA"/>
              </w:rPr>
              <w:t>6</w:t>
            </w:r>
          </w:p>
        </w:tc>
      </w:tr>
      <w:tr w:rsidR="00BF429F" w:rsidRPr="00084198" w14:paraId="6577857A" w14:textId="77777777" w:rsidTr="0016358B">
        <w:trPr>
          <w:cantSplit/>
          <w:jc w:val="center"/>
        </w:trPr>
        <w:tc>
          <w:tcPr>
            <w:tcW w:w="7920" w:type="dxa"/>
          </w:tcPr>
          <w:p w14:paraId="4311C750" w14:textId="1123040D" w:rsidR="00BF429F"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sidRPr="00EE4EC6">
              <w:rPr>
                <w:b/>
                <w:bCs/>
                <w:noProof/>
                <w:lang w:val="en-CA" w:eastAsia="ko-KR"/>
              </w:rPr>
              <w:t>pps_</w:t>
            </w:r>
            <w:r>
              <w:rPr>
                <w:b/>
                <w:bCs/>
                <w:noProof/>
                <w:lang w:val="en-CA" w:eastAsia="ko-KR"/>
              </w:rPr>
              <w:t>const_sh_poc_lsb</w:t>
            </w:r>
            <w:r>
              <w:rPr>
                <w:bCs/>
                <w:noProof/>
                <w:lang w:val="en-CA" w:eastAsia="ko-KR"/>
              </w:rPr>
              <w:t>[ 8 ]</w:t>
            </w:r>
          </w:p>
        </w:tc>
        <w:tc>
          <w:tcPr>
            <w:tcW w:w="1157" w:type="dxa"/>
          </w:tcPr>
          <w:p w14:paraId="1C182606" w14:textId="00C943E3" w:rsidR="00BF429F" w:rsidRDefault="00BF429F" w:rsidP="0016358B">
            <w:pPr>
              <w:pStyle w:val="tablecell"/>
              <w:keepNext w:val="0"/>
              <w:keepLines w:val="0"/>
              <w:spacing w:before="20" w:after="40"/>
              <w:jc w:val="center"/>
              <w:rPr>
                <w:noProof/>
                <w:lang w:val="en-CA"/>
              </w:rPr>
            </w:pPr>
            <w:r>
              <w:rPr>
                <w:noProof/>
                <w:lang w:val="en-CA"/>
              </w:rPr>
              <w:t>5</w:t>
            </w:r>
          </w:p>
        </w:tc>
      </w:tr>
      <w:tr w:rsidR="00BF429F" w:rsidRPr="00084198" w14:paraId="0A9A3296" w14:textId="77777777" w:rsidTr="0016358B">
        <w:trPr>
          <w:cantSplit/>
          <w:jc w:val="center"/>
        </w:trPr>
        <w:tc>
          <w:tcPr>
            <w:tcW w:w="7920" w:type="dxa"/>
          </w:tcPr>
          <w:p w14:paraId="3548763B" w14:textId="69D581A8" w:rsidR="00BF429F"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sidRPr="00EE4EC6">
              <w:rPr>
                <w:b/>
                <w:bCs/>
                <w:noProof/>
                <w:lang w:val="en-CA" w:eastAsia="ko-KR"/>
              </w:rPr>
              <w:t>pps_</w:t>
            </w:r>
            <w:r>
              <w:rPr>
                <w:b/>
                <w:bCs/>
                <w:noProof/>
                <w:lang w:val="en-CA" w:eastAsia="ko-KR"/>
              </w:rPr>
              <w:t>const_sh_poc_lsb</w:t>
            </w:r>
            <w:r>
              <w:rPr>
                <w:bCs/>
                <w:noProof/>
                <w:lang w:val="en-CA" w:eastAsia="ko-KR"/>
              </w:rPr>
              <w:t>[ 9 ]</w:t>
            </w:r>
          </w:p>
        </w:tc>
        <w:tc>
          <w:tcPr>
            <w:tcW w:w="1157" w:type="dxa"/>
          </w:tcPr>
          <w:p w14:paraId="37EC9844" w14:textId="270923EE" w:rsidR="00BF429F" w:rsidRDefault="00BF429F" w:rsidP="0016358B">
            <w:pPr>
              <w:pStyle w:val="tablecell"/>
              <w:keepNext w:val="0"/>
              <w:keepLines w:val="0"/>
              <w:spacing w:before="20" w:after="40"/>
              <w:jc w:val="center"/>
              <w:rPr>
                <w:noProof/>
                <w:lang w:val="en-CA"/>
              </w:rPr>
            </w:pPr>
            <w:r>
              <w:rPr>
                <w:noProof/>
                <w:lang w:val="en-CA"/>
              </w:rPr>
              <w:t>7</w:t>
            </w:r>
          </w:p>
        </w:tc>
      </w:tr>
      <w:tr w:rsidR="00BF429F" w:rsidRPr="00084198" w14:paraId="2D3F6521" w14:textId="77777777" w:rsidTr="0016358B">
        <w:trPr>
          <w:cantSplit/>
          <w:jc w:val="center"/>
        </w:trPr>
        <w:tc>
          <w:tcPr>
            <w:tcW w:w="7920" w:type="dxa"/>
          </w:tcPr>
          <w:p w14:paraId="58935BB7" w14:textId="479DEB4C" w:rsidR="00BF429F"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sidRPr="00EE4EC6">
              <w:rPr>
                <w:b/>
                <w:bCs/>
                <w:noProof/>
                <w:lang w:val="en-CA" w:eastAsia="ko-KR"/>
              </w:rPr>
              <w:t>pps_</w:t>
            </w:r>
            <w:r>
              <w:rPr>
                <w:b/>
                <w:bCs/>
                <w:noProof/>
                <w:lang w:val="en-CA" w:eastAsia="ko-KR"/>
              </w:rPr>
              <w:t>const_sh_poc_lsb</w:t>
            </w:r>
            <w:r>
              <w:rPr>
                <w:bCs/>
                <w:noProof/>
                <w:lang w:val="en-CA" w:eastAsia="ko-KR"/>
              </w:rPr>
              <w:t>[ 10 ]</w:t>
            </w:r>
          </w:p>
        </w:tc>
        <w:tc>
          <w:tcPr>
            <w:tcW w:w="1157" w:type="dxa"/>
          </w:tcPr>
          <w:p w14:paraId="2832504D" w14:textId="0FAF2B0D" w:rsidR="00BF429F" w:rsidRDefault="00BF429F" w:rsidP="0016358B">
            <w:pPr>
              <w:pStyle w:val="tablecell"/>
              <w:keepNext w:val="0"/>
              <w:keepLines w:val="0"/>
              <w:spacing w:before="20" w:after="40"/>
              <w:jc w:val="center"/>
              <w:rPr>
                <w:noProof/>
                <w:lang w:val="en-CA"/>
              </w:rPr>
            </w:pPr>
            <w:r>
              <w:rPr>
                <w:noProof/>
                <w:lang w:val="en-CA"/>
              </w:rPr>
              <w:t>12</w:t>
            </w:r>
          </w:p>
        </w:tc>
      </w:tr>
      <w:tr w:rsidR="00BF429F" w:rsidRPr="00084198" w14:paraId="78E796FE" w14:textId="77777777" w:rsidTr="0016358B">
        <w:trPr>
          <w:cantSplit/>
          <w:jc w:val="center"/>
        </w:trPr>
        <w:tc>
          <w:tcPr>
            <w:tcW w:w="7920" w:type="dxa"/>
          </w:tcPr>
          <w:p w14:paraId="74175D94" w14:textId="72925BAC" w:rsidR="00BF429F"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sidRPr="00EE4EC6">
              <w:rPr>
                <w:b/>
                <w:bCs/>
                <w:noProof/>
                <w:lang w:val="en-CA" w:eastAsia="ko-KR"/>
              </w:rPr>
              <w:t>pps_</w:t>
            </w:r>
            <w:r>
              <w:rPr>
                <w:b/>
                <w:bCs/>
                <w:noProof/>
                <w:lang w:val="en-CA" w:eastAsia="ko-KR"/>
              </w:rPr>
              <w:t>const_sh_poc_lsb</w:t>
            </w:r>
            <w:r>
              <w:rPr>
                <w:bCs/>
                <w:noProof/>
                <w:lang w:val="en-CA" w:eastAsia="ko-KR"/>
              </w:rPr>
              <w:t>[ 11 ]</w:t>
            </w:r>
          </w:p>
        </w:tc>
        <w:tc>
          <w:tcPr>
            <w:tcW w:w="1157" w:type="dxa"/>
          </w:tcPr>
          <w:p w14:paraId="3F6DF89E" w14:textId="64CF3BC6" w:rsidR="00BF429F" w:rsidRDefault="00BF429F" w:rsidP="0016358B">
            <w:pPr>
              <w:pStyle w:val="tablecell"/>
              <w:keepNext w:val="0"/>
              <w:keepLines w:val="0"/>
              <w:spacing w:before="20" w:after="40"/>
              <w:jc w:val="center"/>
              <w:rPr>
                <w:noProof/>
                <w:lang w:val="en-CA"/>
              </w:rPr>
            </w:pPr>
            <w:r>
              <w:rPr>
                <w:noProof/>
                <w:lang w:val="en-CA"/>
              </w:rPr>
              <w:t>10</w:t>
            </w:r>
          </w:p>
        </w:tc>
      </w:tr>
      <w:tr w:rsidR="00BF429F" w:rsidRPr="00084198" w14:paraId="5797897C" w14:textId="77777777" w:rsidTr="0016358B">
        <w:trPr>
          <w:cantSplit/>
          <w:jc w:val="center"/>
        </w:trPr>
        <w:tc>
          <w:tcPr>
            <w:tcW w:w="7920" w:type="dxa"/>
          </w:tcPr>
          <w:p w14:paraId="6798870E" w14:textId="4D93EE88" w:rsidR="00BF429F" w:rsidRDefault="00BF429F" w:rsidP="0016358B">
            <w:pPr>
              <w:pStyle w:val="tablesyntax"/>
              <w:keepNext w:val="0"/>
              <w:keepLines w:val="0"/>
              <w:spacing w:before="20" w:after="40"/>
              <w:rPr>
                <w:bCs/>
                <w:noProof/>
                <w:lang w:val="en-CA" w:eastAsia="ko-KR"/>
              </w:rPr>
            </w:pPr>
            <w:r>
              <w:rPr>
                <w:bCs/>
                <w:noProof/>
                <w:lang w:val="en-CA" w:eastAsia="ko-KR"/>
              </w:rPr>
              <w:lastRenderedPageBreak/>
              <w:tab/>
            </w:r>
            <w:r>
              <w:rPr>
                <w:bCs/>
                <w:noProof/>
                <w:lang w:val="en-CA" w:eastAsia="ko-KR"/>
              </w:rPr>
              <w:tab/>
            </w:r>
            <w:r>
              <w:rPr>
                <w:bCs/>
                <w:noProof/>
                <w:lang w:val="en-CA" w:eastAsia="ko-KR"/>
              </w:rPr>
              <w:tab/>
            </w:r>
            <w:r>
              <w:rPr>
                <w:bCs/>
                <w:noProof/>
                <w:lang w:val="en-CA" w:eastAsia="ko-KR"/>
              </w:rPr>
              <w:tab/>
            </w:r>
            <w:r w:rsidRPr="00EE4EC6">
              <w:rPr>
                <w:b/>
                <w:bCs/>
                <w:noProof/>
                <w:lang w:val="en-CA" w:eastAsia="ko-KR"/>
              </w:rPr>
              <w:t>pps_</w:t>
            </w:r>
            <w:r>
              <w:rPr>
                <w:b/>
                <w:bCs/>
                <w:noProof/>
                <w:lang w:val="en-CA" w:eastAsia="ko-KR"/>
              </w:rPr>
              <w:t>const_sh_poc_lsb</w:t>
            </w:r>
            <w:r>
              <w:rPr>
                <w:bCs/>
                <w:noProof/>
                <w:lang w:val="en-CA" w:eastAsia="ko-KR"/>
              </w:rPr>
              <w:t>[ 12 ]</w:t>
            </w:r>
          </w:p>
        </w:tc>
        <w:tc>
          <w:tcPr>
            <w:tcW w:w="1157" w:type="dxa"/>
          </w:tcPr>
          <w:p w14:paraId="61821CCB" w14:textId="04789D56" w:rsidR="00BF429F" w:rsidRDefault="00BF429F" w:rsidP="0016358B">
            <w:pPr>
              <w:pStyle w:val="tablecell"/>
              <w:keepNext w:val="0"/>
              <w:keepLines w:val="0"/>
              <w:spacing w:before="20" w:after="40"/>
              <w:jc w:val="center"/>
              <w:rPr>
                <w:noProof/>
                <w:lang w:val="en-CA"/>
              </w:rPr>
            </w:pPr>
            <w:r>
              <w:rPr>
                <w:noProof/>
                <w:lang w:val="en-CA"/>
              </w:rPr>
              <w:t>9</w:t>
            </w:r>
          </w:p>
        </w:tc>
      </w:tr>
      <w:tr w:rsidR="00BF429F" w:rsidRPr="00084198" w14:paraId="1F999437" w14:textId="77777777" w:rsidTr="0016358B">
        <w:trPr>
          <w:cantSplit/>
          <w:jc w:val="center"/>
        </w:trPr>
        <w:tc>
          <w:tcPr>
            <w:tcW w:w="7920" w:type="dxa"/>
          </w:tcPr>
          <w:p w14:paraId="6B824FE8" w14:textId="5EA959C9" w:rsidR="00BF429F"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sidRPr="00EE4EC6">
              <w:rPr>
                <w:b/>
                <w:bCs/>
                <w:noProof/>
                <w:lang w:val="en-CA" w:eastAsia="ko-KR"/>
              </w:rPr>
              <w:t>pps_</w:t>
            </w:r>
            <w:r>
              <w:rPr>
                <w:b/>
                <w:bCs/>
                <w:noProof/>
                <w:lang w:val="en-CA" w:eastAsia="ko-KR"/>
              </w:rPr>
              <w:t>const_sh_poc_lsb</w:t>
            </w:r>
            <w:r>
              <w:rPr>
                <w:bCs/>
                <w:noProof/>
                <w:lang w:val="en-CA" w:eastAsia="ko-KR"/>
              </w:rPr>
              <w:t>[ 13 ]</w:t>
            </w:r>
          </w:p>
        </w:tc>
        <w:tc>
          <w:tcPr>
            <w:tcW w:w="1157" w:type="dxa"/>
          </w:tcPr>
          <w:p w14:paraId="01406CC6" w14:textId="17FA3041" w:rsidR="00BF429F" w:rsidRDefault="00BF429F" w:rsidP="0016358B">
            <w:pPr>
              <w:pStyle w:val="tablecell"/>
              <w:keepNext w:val="0"/>
              <w:keepLines w:val="0"/>
              <w:spacing w:before="20" w:after="40"/>
              <w:jc w:val="center"/>
              <w:rPr>
                <w:noProof/>
                <w:lang w:val="en-CA"/>
              </w:rPr>
            </w:pPr>
            <w:r>
              <w:rPr>
                <w:noProof/>
                <w:lang w:val="en-CA"/>
              </w:rPr>
              <w:t>11</w:t>
            </w:r>
          </w:p>
        </w:tc>
      </w:tr>
      <w:tr w:rsidR="00BF429F" w:rsidRPr="00084198" w14:paraId="3169AD5A" w14:textId="77777777" w:rsidTr="0016358B">
        <w:trPr>
          <w:cantSplit/>
          <w:jc w:val="center"/>
        </w:trPr>
        <w:tc>
          <w:tcPr>
            <w:tcW w:w="7920" w:type="dxa"/>
          </w:tcPr>
          <w:p w14:paraId="61D7C2DE" w14:textId="48242AD6" w:rsidR="00BF429F"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sidRPr="00EE4EC6">
              <w:rPr>
                <w:b/>
                <w:bCs/>
                <w:noProof/>
                <w:lang w:val="en-CA" w:eastAsia="ko-KR"/>
              </w:rPr>
              <w:t>pps_</w:t>
            </w:r>
            <w:r>
              <w:rPr>
                <w:b/>
                <w:bCs/>
                <w:noProof/>
                <w:lang w:val="en-CA" w:eastAsia="ko-KR"/>
              </w:rPr>
              <w:t>const_sh_poc_lsb</w:t>
            </w:r>
            <w:r>
              <w:rPr>
                <w:bCs/>
                <w:noProof/>
                <w:lang w:val="en-CA" w:eastAsia="ko-KR"/>
              </w:rPr>
              <w:t>[ 14 ]</w:t>
            </w:r>
          </w:p>
        </w:tc>
        <w:tc>
          <w:tcPr>
            <w:tcW w:w="1157" w:type="dxa"/>
          </w:tcPr>
          <w:p w14:paraId="2D5BAF88" w14:textId="5C31F2B8" w:rsidR="00BF429F" w:rsidRDefault="00BF429F" w:rsidP="0016358B">
            <w:pPr>
              <w:pStyle w:val="tablecell"/>
              <w:keepNext w:val="0"/>
              <w:keepLines w:val="0"/>
              <w:spacing w:before="20" w:after="40"/>
              <w:jc w:val="center"/>
              <w:rPr>
                <w:noProof/>
                <w:lang w:val="en-CA"/>
              </w:rPr>
            </w:pPr>
            <w:r>
              <w:rPr>
                <w:noProof/>
                <w:lang w:val="en-CA"/>
              </w:rPr>
              <w:t>14</w:t>
            </w:r>
          </w:p>
        </w:tc>
      </w:tr>
      <w:tr w:rsidR="00BF429F" w:rsidRPr="00084198" w14:paraId="406EF1D1" w14:textId="77777777" w:rsidTr="0016358B">
        <w:trPr>
          <w:cantSplit/>
          <w:jc w:val="center"/>
        </w:trPr>
        <w:tc>
          <w:tcPr>
            <w:tcW w:w="7920" w:type="dxa"/>
          </w:tcPr>
          <w:p w14:paraId="3E2C3155" w14:textId="7DBDFBE9" w:rsidR="00BF429F"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sidRPr="00EE4EC6">
              <w:rPr>
                <w:b/>
                <w:bCs/>
                <w:noProof/>
                <w:lang w:val="en-CA" w:eastAsia="ko-KR"/>
              </w:rPr>
              <w:t>pps_</w:t>
            </w:r>
            <w:r>
              <w:rPr>
                <w:b/>
                <w:bCs/>
                <w:noProof/>
                <w:lang w:val="en-CA" w:eastAsia="ko-KR"/>
              </w:rPr>
              <w:t>const_sh_poc_lsb</w:t>
            </w:r>
            <w:r>
              <w:rPr>
                <w:bCs/>
                <w:noProof/>
                <w:lang w:val="en-CA" w:eastAsia="ko-KR"/>
              </w:rPr>
              <w:t>[ 15 ]</w:t>
            </w:r>
          </w:p>
        </w:tc>
        <w:tc>
          <w:tcPr>
            <w:tcW w:w="1157" w:type="dxa"/>
          </w:tcPr>
          <w:p w14:paraId="406D6956" w14:textId="0D00BA8B" w:rsidR="00BF429F" w:rsidRDefault="00BF429F" w:rsidP="0016358B">
            <w:pPr>
              <w:pStyle w:val="tablecell"/>
              <w:keepNext w:val="0"/>
              <w:keepLines w:val="0"/>
              <w:spacing w:before="20" w:after="40"/>
              <w:jc w:val="center"/>
              <w:rPr>
                <w:noProof/>
                <w:lang w:val="en-CA"/>
              </w:rPr>
            </w:pPr>
            <w:r>
              <w:rPr>
                <w:noProof/>
                <w:lang w:val="en-CA"/>
              </w:rPr>
              <w:t>13</w:t>
            </w:r>
          </w:p>
        </w:tc>
      </w:tr>
      <w:tr w:rsidR="00BF429F" w:rsidRPr="00084198" w14:paraId="40E0D8AB" w14:textId="77777777" w:rsidTr="0016358B">
        <w:trPr>
          <w:cantSplit/>
          <w:jc w:val="center"/>
        </w:trPr>
        <w:tc>
          <w:tcPr>
            <w:tcW w:w="7920" w:type="dxa"/>
          </w:tcPr>
          <w:p w14:paraId="7B3FB624" w14:textId="733E3C60" w:rsidR="00BF429F"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sidRPr="00EE4EC6">
              <w:rPr>
                <w:b/>
                <w:bCs/>
                <w:noProof/>
                <w:lang w:val="en-CA" w:eastAsia="ko-KR"/>
              </w:rPr>
              <w:t>pps_</w:t>
            </w:r>
            <w:r>
              <w:rPr>
                <w:b/>
                <w:bCs/>
                <w:noProof/>
                <w:lang w:val="en-CA" w:eastAsia="ko-KR"/>
              </w:rPr>
              <w:t>const_sh_poc_lsb</w:t>
            </w:r>
            <w:r>
              <w:rPr>
                <w:bCs/>
                <w:noProof/>
                <w:lang w:val="en-CA" w:eastAsia="ko-KR"/>
              </w:rPr>
              <w:t>[ 16 ]</w:t>
            </w:r>
          </w:p>
        </w:tc>
        <w:tc>
          <w:tcPr>
            <w:tcW w:w="1157" w:type="dxa"/>
          </w:tcPr>
          <w:p w14:paraId="563B6D66" w14:textId="28E47219" w:rsidR="00BF429F" w:rsidRDefault="00BF429F" w:rsidP="0016358B">
            <w:pPr>
              <w:pStyle w:val="tablecell"/>
              <w:keepNext w:val="0"/>
              <w:keepLines w:val="0"/>
              <w:spacing w:before="20" w:after="40"/>
              <w:jc w:val="center"/>
              <w:rPr>
                <w:noProof/>
                <w:lang w:val="en-CA"/>
              </w:rPr>
            </w:pPr>
            <w:r>
              <w:rPr>
                <w:noProof/>
                <w:lang w:val="en-CA"/>
              </w:rPr>
              <w:t>15</w:t>
            </w:r>
          </w:p>
        </w:tc>
      </w:tr>
      <w:tr w:rsidR="00BF429F" w:rsidRPr="00084198" w14:paraId="4542D88D" w14:textId="77777777" w:rsidTr="0016358B">
        <w:trPr>
          <w:cantSplit/>
          <w:jc w:val="center"/>
        </w:trPr>
        <w:tc>
          <w:tcPr>
            <w:tcW w:w="7920" w:type="dxa"/>
          </w:tcPr>
          <w:p w14:paraId="3BA16DFA" w14:textId="77777777" w:rsidR="00BF429F"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t>}</w:t>
            </w:r>
          </w:p>
        </w:tc>
        <w:tc>
          <w:tcPr>
            <w:tcW w:w="1157" w:type="dxa"/>
          </w:tcPr>
          <w:p w14:paraId="3B04E145" w14:textId="77777777" w:rsidR="00BF429F" w:rsidRDefault="00BF429F" w:rsidP="0016358B">
            <w:pPr>
              <w:pStyle w:val="tablecell"/>
              <w:keepNext w:val="0"/>
              <w:keepLines w:val="0"/>
              <w:spacing w:before="20" w:after="40"/>
              <w:jc w:val="center"/>
              <w:rPr>
                <w:noProof/>
                <w:lang w:val="en-CA"/>
              </w:rPr>
            </w:pPr>
          </w:p>
        </w:tc>
      </w:tr>
      <w:tr w:rsidR="00BF429F" w:rsidRPr="00084198" w14:paraId="449BD758" w14:textId="77777777" w:rsidTr="0016358B">
        <w:trPr>
          <w:cantSplit/>
          <w:jc w:val="center"/>
        </w:trPr>
        <w:tc>
          <w:tcPr>
            <w:tcW w:w="7920" w:type="dxa"/>
          </w:tcPr>
          <w:p w14:paraId="307A73D0" w14:textId="77777777" w:rsidR="00BF429F" w:rsidRPr="00084198"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t xml:space="preserve">if( </w:t>
            </w:r>
            <w:r w:rsidRPr="00EE4EC6">
              <w:rPr>
                <w:bCs/>
                <w:noProof/>
                <w:lang w:val="en-CA" w:eastAsia="ko-KR"/>
              </w:rPr>
              <w:t>pps_ref_pic_list_sps_idc</w:t>
            </w:r>
            <w:r w:rsidRPr="009D7BE1">
              <w:rPr>
                <w:bCs/>
                <w:noProof/>
                <w:lang w:val="en-CA" w:eastAsia="ko-KR"/>
              </w:rPr>
              <w:t>[ </w:t>
            </w:r>
            <w:r>
              <w:rPr>
                <w:bCs/>
                <w:noProof/>
                <w:lang w:val="en-CA" w:eastAsia="ko-KR"/>
              </w:rPr>
              <w:t>0</w:t>
            </w:r>
            <w:r w:rsidRPr="009D7BE1">
              <w:rPr>
                <w:bCs/>
                <w:noProof/>
                <w:lang w:val="en-CA" w:eastAsia="ko-KR"/>
              </w:rPr>
              <w:t> ]</w:t>
            </w:r>
            <w:r>
              <w:rPr>
                <w:bCs/>
                <w:noProof/>
                <w:lang w:val="en-CA" w:eastAsia="ko-KR"/>
              </w:rPr>
              <w:t xml:space="preserve">  = =  3  | |  pps_ref_pic_list_sps_idc[ 1 ]  = =  3 ) {</w:t>
            </w:r>
          </w:p>
        </w:tc>
        <w:tc>
          <w:tcPr>
            <w:tcW w:w="1157" w:type="dxa"/>
          </w:tcPr>
          <w:p w14:paraId="64B9BD30" w14:textId="77777777" w:rsidR="00BF429F" w:rsidRPr="00084198" w:rsidRDefault="00BF429F" w:rsidP="0016358B">
            <w:pPr>
              <w:pStyle w:val="tablecell"/>
              <w:keepNext w:val="0"/>
              <w:keepLines w:val="0"/>
              <w:spacing w:before="20" w:after="40"/>
              <w:jc w:val="center"/>
              <w:rPr>
                <w:noProof/>
                <w:lang w:val="en-CA"/>
              </w:rPr>
            </w:pPr>
          </w:p>
        </w:tc>
      </w:tr>
      <w:tr w:rsidR="00BF429F" w:rsidRPr="00084198" w14:paraId="4416D7E2" w14:textId="77777777" w:rsidTr="0016358B">
        <w:trPr>
          <w:cantSplit/>
          <w:jc w:val="center"/>
        </w:trPr>
        <w:tc>
          <w:tcPr>
            <w:tcW w:w="7920" w:type="dxa"/>
          </w:tcPr>
          <w:p w14:paraId="29A11CF1" w14:textId="77777777" w:rsidR="00BF429F" w:rsidRPr="009123FD" w:rsidRDefault="00BF429F" w:rsidP="0016358B">
            <w:pPr>
              <w:pStyle w:val="tablesyntax"/>
              <w:keepNext w:val="0"/>
              <w:keepLines w:val="0"/>
              <w:spacing w:before="20" w:after="40"/>
              <w:rPr>
                <w:b/>
                <w:bCs/>
                <w:noProof/>
                <w:lang w:val="en-CA" w:eastAsia="ko-KR"/>
              </w:rPr>
            </w:pPr>
            <w:r>
              <w:rPr>
                <w:bCs/>
                <w:noProof/>
                <w:lang w:val="en-CA" w:eastAsia="ko-KR"/>
              </w:rPr>
              <w:tab/>
            </w:r>
            <w:r>
              <w:rPr>
                <w:bCs/>
                <w:noProof/>
                <w:lang w:val="en-CA" w:eastAsia="ko-KR"/>
              </w:rPr>
              <w:tab/>
            </w:r>
            <w:r>
              <w:rPr>
                <w:bCs/>
                <w:noProof/>
                <w:lang w:val="en-CA" w:eastAsia="ko-KR"/>
              </w:rPr>
              <w:tab/>
            </w:r>
            <w:r w:rsidRPr="009123FD">
              <w:rPr>
                <w:b/>
                <w:bCs/>
                <w:noProof/>
                <w:lang w:val="en-CA" w:eastAsia="ko-KR"/>
              </w:rPr>
              <w:t>pps_rpl_idx_len_minus1</w:t>
            </w:r>
          </w:p>
        </w:tc>
        <w:tc>
          <w:tcPr>
            <w:tcW w:w="1157" w:type="dxa"/>
          </w:tcPr>
          <w:p w14:paraId="24E01874" w14:textId="352617E0" w:rsidR="00BF429F" w:rsidRPr="00084198" w:rsidRDefault="00BF429F" w:rsidP="0016358B">
            <w:pPr>
              <w:pStyle w:val="tablecell"/>
              <w:keepNext w:val="0"/>
              <w:keepLines w:val="0"/>
              <w:spacing w:before="20" w:after="40"/>
              <w:jc w:val="center"/>
              <w:rPr>
                <w:noProof/>
                <w:lang w:val="en-CA"/>
              </w:rPr>
            </w:pPr>
            <w:r>
              <w:rPr>
                <w:noProof/>
                <w:lang w:val="en-CA"/>
              </w:rPr>
              <w:t>4</w:t>
            </w:r>
          </w:p>
        </w:tc>
      </w:tr>
      <w:tr w:rsidR="00BF429F" w:rsidRPr="00084198" w14:paraId="20539B78" w14:textId="77777777" w:rsidTr="0016358B">
        <w:trPr>
          <w:cantSplit/>
          <w:jc w:val="center"/>
        </w:trPr>
        <w:tc>
          <w:tcPr>
            <w:tcW w:w="7920" w:type="dxa"/>
          </w:tcPr>
          <w:p w14:paraId="3B64C65A" w14:textId="77777777" w:rsidR="00BF429F" w:rsidRPr="00E9285B" w:rsidRDefault="00BF429F" w:rsidP="0016358B">
            <w:pPr>
              <w:pStyle w:val="tablesyntax"/>
              <w:keepNext w:val="0"/>
              <w:keepLines w:val="0"/>
              <w:spacing w:before="20" w:after="40"/>
              <w:rPr>
                <w:b/>
                <w:bCs/>
                <w:noProof/>
                <w:lang w:val="en-CA" w:eastAsia="ko-KR"/>
              </w:rPr>
            </w:pPr>
            <w:r>
              <w:rPr>
                <w:bCs/>
                <w:noProof/>
                <w:lang w:val="en-CA" w:eastAsia="ko-KR"/>
              </w:rPr>
              <w:tab/>
            </w:r>
            <w:r>
              <w:rPr>
                <w:bCs/>
                <w:noProof/>
                <w:lang w:val="en-CA" w:eastAsia="ko-KR"/>
              </w:rPr>
              <w:tab/>
            </w:r>
            <w:r>
              <w:rPr>
                <w:bCs/>
                <w:noProof/>
                <w:lang w:val="en-CA" w:eastAsia="ko-KR"/>
              </w:rPr>
              <w:tab/>
            </w:r>
            <w:r w:rsidRPr="00EE4EC6">
              <w:rPr>
                <w:b/>
                <w:bCs/>
                <w:noProof/>
                <w:lang w:val="en-CA" w:eastAsia="ko-KR"/>
              </w:rPr>
              <w:t>pps_</w:t>
            </w:r>
            <w:r>
              <w:rPr>
                <w:b/>
                <w:bCs/>
                <w:noProof/>
                <w:lang w:val="en-CA" w:eastAsia="ko-KR"/>
              </w:rPr>
              <w:t>irap_no_</w:t>
            </w:r>
            <w:r w:rsidRPr="00EE4EC6">
              <w:rPr>
                <w:b/>
                <w:bCs/>
                <w:noProof/>
                <w:lang w:val="en-CA" w:eastAsia="ko-KR"/>
              </w:rPr>
              <w:t>rpl_</w:t>
            </w:r>
            <w:r w:rsidRPr="00E9285B">
              <w:rPr>
                <w:b/>
                <w:bCs/>
                <w:noProof/>
                <w:lang w:val="en-CA" w:eastAsia="ko-KR"/>
              </w:rPr>
              <w:t>flag</w:t>
            </w:r>
          </w:p>
        </w:tc>
        <w:tc>
          <w:tcPr>
            <w:tcW w:w="1157" w:type="dxa"/>
          </w:tcPr>
          <w:p w14:paraId="241A4EF4" w14:textId="0AB06B19" w:rsidR="00BF429F" w:rsidRDefault="00BF429F" w:rsidP="0016358B">
            <w:pPr>
              <w:pStyle w:val="tablecell"/>
              <w:keepNext w:val="0"/>
              <w:keepLines w:val="0"/>
              <w:spacing w:before="20" w:after="40"/>
              <w:jc w:val="center"/>
              <w:rPr>
                <w:noProof/>
                <w:lang w:val="en-CA"/>
              </w:rPr>
            </w:pPr>
            <w:r>
              <w:rPr>
                <w:noProof/>
                <w:lang w:val="en-CA"/>
              </w:rPr>
              <w:t>1</w:t>
            </w:r>
          </w:p>
        </w:tc>
      </w:tr>
      <w:tr w:rsidR="00BF429F" w:rsidRPr="00084198" w14:paraId="724E51D5" w14:textId="77777777" w:rsidTr="0016358B">
        <w:trPr>
          <w:cantSplit/>
          <w:jc w:val="center"/>
        </w:trPr>
        <w:tc>
          <w:tcPr>
            <w:tcW w:w="7920" w:type="dxa"/>
          </w:tcPr>
          <w:p w14:paraId="4280003E" w14:textId="1843D411" w:rsidR="00BF429F" w:rsidRPr="00EE4EC6" w:rsidRDefault="00BF429F" w:rsidP="0016358B">
            <w:pPr>
              <w:pStyle w:val="tablesyntax"/>
              <w:keepNext w:val="0"/>
              <w:keepLines w:val="0"/>
              <w:spacing w:before="20" w:after="40"/>
              <w:rPr>
                <w:b/>
                <w:bCs/>
                <w:noProof/>
                <w:lang w:val="en-CA" w:eastAsia="ko-KR"/>
              </w:rPr>
            </w:pPr>
            <w:r>
              <w:rPr>
                <w:bCs/>
                <w:noProof/>
                <w:lang w:val="en-CA" w:eastAsia="ko-KR"/>
              </w:rPr>
              <w:tab/>
            </w:r>
            <w:r>
              <w:rPr>
                <w:bCs/>
                <w:noProof/>
                <w:lang w:val="en-CA" w:eastAsia="ko-KR"/>
              </w:rPr>
              <w:tab/>
            </w:r>
            <w:r>
              <w:rPr>
                <w:bCs/>
                <w:noProof/>
                <w:lang w:val="en-CA" w:eastAsia="ko-KR"/>
              </w:rPr>
              <w:tab/>
            </w:r>
            <w:r>
              <w:rPr>
                <w:b/>
                <w:bCs/>
                <w:noProof/>
                <w:lang w:val="en-CA" w:eastAsia="ko-KR"/>
              </w:rPr>
              <w:t>pps_rpl_idx_initial</w:t>
            </w:r>
          </w:p>
        </w:tc>
        <w:tc>
          <w:tcPr>
            <w:tcW w:w="1157" w:type="dxa"/>
          </w:tcPr>
          <w:p w14:paraId="43962676" w14:textId="70C779A5" w:rsidR="00BF429F" w:rsidRDefault="007A23A3" w:rsidP="0016358B">
            <w:pPr>
              <w:pStyle w:val="tablecell"/>
              <w:keepNext w:val="0"/>
              <w:keepLines w:val="0"/>
              <w:spacing w:before="20" w:after="40"/>
              <w:jc w:val="center"/>
              <w:rPr>
                <w:noProof/>
                <w:lang w:val="en-CA"/>
              </w:rPr>
            </w:pPr>
            <w:r>
              <w:rPr>
                <w:noProof/>
                <w:lang w:val="en-CA"/>
              </w:rPr>
              <w:t>4</w:t>
            </w:r>
          </w:p>
        </w:tc>
      </w:tr>
      <w:tr w:rsidR="00BF429F" w:rsidRPr="00BF429F" w14:paraId="6243D7D3" w14:textId="77777777" w:rsidTr="0016358B">
        <w:trPr>
          <w:cantSplit/>
          <w:jc w:val="center"/>
        </w:trPr>
        <w:tc>
          <w:tcPr>
            <w:tcW w:w="7920" w:type="dxa"/>
          </w:tcPr>
          <w:p w14:paraId="41A657D5" w14:textId="026B0DF1" w:rsidR="00BF429F" w:rsidRPr="00BF429F" w:rsidRDefault="00BF429F" w:rsidP="0016358B">
            <w:pPr>
              <w:pStyle w:val="tablesyntax"/>
              <w:keepNext w:val="0"/>
              <w:keepLines w:val="0"/>
              <w:spacing w:before="20" w:after="40"/>
              <w:rPr>
                <w:bCs/>
                <w:noProof/>
                <w:color w:val="BFBFBF" w:themeColor="background1" w:themeShade="BF"/>
                <w:lang w:val="en-CA" w:eastAsia="ko-KR"/>
              </w:rPr>
            </w:pPr>
            <w:r w:rsidRPr="00BF429F">
              <w:rPr>
                <w:bCs/>
                <w:noProof/>
                <w:color w:val="BFBFBF" w:themeColor="background1" w:themeShade="BF"/>
                <w:lang w:val="en-CA" w:eastAsia="ko-KR"/>
              </w:rPr>
              <w:tab/>
            </w:r>
            <w:r w:rsidRPr="00BF429F">
              <w:rPr>
                <w:bCs/>
                <w:noProof/>
                <w:color w:val="BFBFBF" w:themeColor="background1" w:themeShade="BF"/>
                <w:lang w:val="en-CA" w:eastAsia="ko-KR"/>
              </w:rPr>
              <w:tab/>
            </w:r>
            <w:r w:rsidRPr="00BF429F">
              <w:rPr>
                <w:bCs/>
                <w:noProof/>
                <w:color w:val="BFBFBF" w:themeColor="background1" w:themeShade="BF"/>
                <w:lang w:val="en-CA" w:eastAsia="ko-KR"/>
              </w:rPr>
              <w:tab/>
              <w:t xml:space="preserve">for( i = pps_irap_no_rpl_flag; </w:t>
            </w:r>
            <w:r w:rsidRPr="00BF429F">
              <w:rPr>
                <w:bCs/>
                <w:noProof/>
                <w:color w:val="BFBFBF" w:themeColor="background1" w:themeShade="BF"/>
                <w:lang w:val="en-CA" w:eastAsia="ko-KR"/>
              </w:rPr>
              <w:br/>
            </w:r>
            <w:r w:rsidRPr="00BF429F">
              <w:rPr>
                <w:bCs/>
                <w:noProof/>
                <w:color w:val="BFBFBF" w:themeColor="background1" w:themeShade="BF"/>
                <w:lang w:val="en-CA" w:eastAsia="ko-KR"/>
              </w:rPr>
              <w:tab/>
            </w:r>
            <w:r w:rsidRPr="00BF429F">
              <w:rPr>
                <w:bCs/>
                <w:noProof/>
                <w:color w:val="BFBFBF" w:themeColor="background1" w:themeShade="BF"/>
                <w:lang w:val="en-CA" w:eastAsia="ko-KR"/>
              </w:rPr>
              <w:tab/>
            </w:r>
            <w:r w:rsidRPr="00BF429F">
              <w:rPr>
                <w:bCs/>
                <w:noProof/>
                <w:color w:val="BFBFBF" w:themeColor="background1" w:themeShade="BF"/>
                <w:lang w:val="en-CA" w:eastAsia="ko-KR"/>
              </w:rPr>
              <w:tab/>
            </w:r>
            <w:r w:rsidRPr="00BF429F">
              <w:rPr>
                <w:bCs/>
                <w:noProof/>
                <w:color w:val="BFBFBF" w:themeColor="background1" w:themeShade="BF"/>
                <w:lang w:val="en-CA" w:eastAsia="ko-KR"/>
              </w:rPr>
              <w:tab/>
            </w:r>
            <w:r w:rsidRPr="00BF429F">
              <w:rPr>
                <w:bCs/>
                <w:noProof/>
                <w:color w:val="BFBFBF" w:themeColor="background1" w:themeShade="BF"/>
                <w:lang w:val="en-CA" w:eastAsia="ko-KR"/>
              </w:rPr>
              <w:tab/>
              <w:t>i &lt;= 1 + pps_rpl_idx_initial + pps_const_sh_period_minus1; i++ ) {</w:t>
            </w:r>
          </w:p>
        </w:tc>
        <w:tc>
          <w:tcPr>
            <w:tcW w:w="1157" w:type="dxa"/>
          </w:tcPr>
          <w:p w14:paraId="25845F2C" w14:textId="77777777" w:rsidR="00BF429F" w:rsidRPr="00BF429F" w:rsidRDefault="00BF429F" w:rsidP="0016358B">
            <w:pPr>
              <w:pStyle w:val="tablecell"/>
              <w:keepNext w:val="0"/>
              <w:keepLines w:val="0"/>
              <w:spacing w:before="20" w:after="40"/>
              <w:jc w:val="center"/>
              <w:rPr>
                <w:noProof/>
                <w:color w:val="BFBFBF" w:themeColor="background1" w:themeShade="BF"/>
                <w:lang w:val="en-CA"/>
              </w:rPr>
            </w:pPr>
          </w:p>
        </w:tc>
      </w:tr>
      <w:tr w:rsidR="00BF429F" w:rsidRPr="00BF429F" w14:paraId="0A519D41" w14:textId="77777777" w:rsidTr="0016358B">
        <w:trPr>
          <w:cantSplit/>
          <w:jc w:val="center"/>
        </w:trPr>
        <w:tc>
          <w:tcPr>
            <w:tcW w:w="7920" w:type="dxa"/>
          </w:tcPr>
          <w:p w14:paraId="5FBBA65F" w14:textId="77777777" w:rsidR="00BF429F" w:rsidRPr="00BF429F" w:rsidRDefault="00BF429F" w:rsidP="0016358B">
            <w:pPr>
              <w:pStyle w:val="tablesyntax"/>
              <w:keepNext w:val="0"/>
              <w:keepLines w:val="0"/>
              <w:spacing w:before="20" w:after="40"/>
              <w:rPr>
                <w:bCs/>
                <w:noProof/>
                <w:color w:val="BFBFBF" w:themeColor="background1" w:themeShade="BF"/>
                <w:lang w:val="en-CA" w:eastAsia="ko-KR"/>
              </w:rPr>
            </w:pPr>
            <w:r w:rsidRPr="00BF429F">
              <w:rPr>
                <w:bCs/>
                <w:noProof/>
                <w:color w:val="BFBFBF" w:themeColor="background1" w:themeShade="BF"/>
                <w:lang w:val="en-CA" w:eastAsia="ko-KR"/>
              </w:rPr>
              <w:tab/>
            </w:r>
            <w:r w:rsidRPr="00BF429F">
              <w:rPr>
                <w:bCs/>
                <w:noProof/>
                <w:color w:val="BFBFBF" w:themeColor="background1" w:themeShade="BF"/>
                <w:lang w:val="en-CA" w:eastAsia="ko-KR"/>
              </w:rPr>
              <w:tab/>
            </w:r>
            <w:r w:rsidRPr="00BF429F">
              <w:rPr>
                <w:bCs/>
                <w:noProof/>
                <w:color w:val="BFBFBF" w:themeColor="background1" w:themeShade="BF"/>
                <w:lang w:val="en-CA" w:eastAsia="ko-KR"/>
              </w:rPr>
              <w:tab/>
            </w:r>
            <w:r w:rsidRPr="00BF429F">
              <w:rPr>
                <w:bCs/>
                <w:noProof/>
                <w:color w:val="BFBFBF" w:themeColor="background1" w:themeShade="BF"/>
                <w:lang w:val="en-CA" w:eastAsia="ko-KR"/>
              </w:rPr>
              <w:tab/>
              <w:t>if( pps_ref_pic_list_sps_idc[ 0 ]  = =  3 )</w:t>
            </w:r>
          </w:p>
        </w:tc>
        <w:tc>
          <w:tcPr>
            <w:tcW w:w="1157" w:type="dxa"/>
          </w:tcPr>
          <w:p w14:paraId="3CEA79DB" w14:textId="77777777" w:rsidR="00BF429F" w:rsidRPr="00BF429F" w:rsidRDefault="00BF429F" w:rsidP="0016358B">
            <w:pPr>
              <w:pStyle w:val="tablecell"/>
              <w:keepNext w:val="0"/>
              <w:keepLines w:val="0"/>
              <w:spacing w:before="20" w:after="40"/>
              <w:jc w:val="center"/>
              <w:rPr>
                <w:noProof/>
                <w:color w:val="BFBFBF" w:themeColor="background1" w:themeShade="BF"/>
                <w:lang w:val="en-CA"/>
              </w:rPr>
            </w:pPr>
          </w:p>
        </w:tc>
      </w:tr>
      <w:tr w:rsidR="00BF429F" w:rsidRPr="00084198" w14:paraId="40A1E527" w14:textId="77777777" w:rsidTr="0016358B">
        <w:trPr>
          <w:cantSplit/>
          <w:jc w:val="center"/>
        </w:trPr>
        <w:tc>
          <w:tcPr>
            <w:tcW w:w="7920" w:type="dxa"/>
          </w:tcPr>
          <w:p w14:paraId="780A8028" w14:textId="4E351B48" w:rsidR="00BF429F" w:rsidRPr="00EE4EC6"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
                <w:bCs/>
                <w:noProof/>
                <w:lang w:val="en-CA" w:eastAsia="ko-KR"/>
              </w:rPr>
              <w:t>pps_rpl_idx</w:t>
            </w:r>
            <w:r w:rsidRPr="00EE4EC6">
              <w:rPr>
                <w:bCs/>
                <w:noProof/>
                <w:lang w:val="en-CA" w:eastAsia="ko-KR"/>
              </w:rPr>
              <w:t>[ </w:t>
            </w:r>
            <w:r>
              <w:rPr>
                <w:bCs/>
                <w:noProof/>
                <w:lang w:val="en-CA" w:eastAsia="ko-KR"/>
              </w:rPr>
              <w:t>1</w:t>
            </w:r>
            <w:r w:rsidRPr="00EE4EC6">
              <w:rPr>
                <w:bCs/>
                <w:noProof/>
                <w:lang w:val="en-CA" w:eastAsia="ko-KR"/>
              </w:rPr>
              <w:t> ]</w:t>
            </w:r>
            <w:r>
              <w:rPr>
                <w:bCs/>
                <w:noProof/>
                <w:lang w:val="en-CA" w:eastAsia="ko-KR"/>
              </w:rPr>
              <w:t>[ 0 ]</w:t>
            </w:r>
          </w:p>
        </w:tc>
        <w:tc>
          <w:tcPr>
            <w:tcW w:w="1157" w:type="dxa"/>
          </w:tcPr>
          <w:p w14:paraId="45E36B8D" w14:textId="602F5B3E" w:rsidR="00BF429F" w:rsidRPr="00084198" w:rsidRDefault="00BF429F" w:rsidP="0016358B">
            <w:pPr>
              <w:pStyle w:val="tablecell"/>
              <w:keepNext w:val="0"/>
              <w:keepLines w:val="0"/>
              <w:spacing w:before="20" w:after="40"/>
              <w:jc w:val="center"/>
              <w:rPr>
                <w:noProof/>
                <w:lang w:val="en-CA"/>
              </w:rPr>
            </w:pPr>
            <w:r>
              <w:rPr>
                <w:noProof/>
                <w:lang w:val="en-CA"/>
              </w:rPr>
              <w:t>16</w:t>
            </w:r>
          </w:p>
        </w:tc>
      </w:tr>
      <w:tr w:rsidR="00BF429F" w:rsidRPr="00084198" w14:paraId="7565E660" w14:textId="77777777" w:rsidTr="0016358B">
        <w:trPr>
          <w:cantSplit/>
          <w:jc w:val="center"/>
        </w:trPr>
        <w:tc>
          <w:tcPr>
            <w:tcW w:w="7920" w:type="dxa"/>
          </w:tcPr>
          <w:p w14:paraId="1F969C21" w14:textId="7651F0F9" w:rsidR="00BF429F" w:rsidRPr="00EE4EC6"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
                <w:bCs/>
                <w:noProof/>
                <w:lang w:val="en-CA" w:eastAsia="ko-KR"/>
              </w:rPr>
              <w:t>pps_rpl_idx</w:t>
            </w:r>
            <w:r w:rsidRPr="00EE4EC6">
              <w:rPr>
                <w:bCs/>
                <w:noProof/>
                <w:lang w:val="en-CA" w:eastAsia="ko-KR"/>
              </w:rPr>
              <w:t>[ </w:t>
            </w:r>
            <w:r>
              <w:rPr>
                <w:bCs/>
                <w:noProof/>
                <w:lang w:val="en-CA" w:eastAsia="ko-KR"/>
              </w:rPr>
              <w:t>2</w:t>
            </w:r>
            <w:r w:rsidRPr="00EE4EC6">
              <w:rPr>
                <w:bCs/>
                <w:noProof/>
                <w:lang w:val="en-CA" w:eastAsia="ko-KR"/>
              </w:rPr>
              <w:t> ]</w:t>
            </w:r>
            <w:r>
              <w:rPr>
                <w:bCs/>
                <w:noProof/>
                <w:lang w:val="en-CA" w:eastAsia="ko-KR"/>
              </w:rPr>
              <w:t>[ 0 ]</w:t>
            </w:r>
          </w:p>
        </w:tc>
        <w:tc>
          <w:tcPr>
            <w:tcW w:w="1157" w:type="dxa"/>
          </w:tcPr>
          <w:p w14:paraId="6FF06BD6" w14:textId="592AD32C" w:rsidR="00BF429F" w:rsidRPr="00084198" w:rsidRDefault="00BF429F" w:rsidP="0016358B">
            <w:pPr>
              <w:pStyle w:val="tablecell"/>
              <w:keepNext w:val="0"/>
              <w:keepLines w:val="0"/>
              <w:spacing w:before="20" w:after="40"/>
              <w:jc w:val="center"/>
              <w:rPr>
                <w:noProof/>
                <w:lang w:val="en-CA"/>
              </w:rPr>
            </w:pPr>
            <w:r>
              <w:rPr>
                <w:noProof/>
                <w:lang w:val="en-CA"/>
              </w:rPr>
              <w:t>17</w:t>
            </w:r>
          </w:p>
        </w:tc>
      </w:tr>
      <w:tr w:rsidR="00BF429F" w:rsidRPr="00084198" w14:paraId="40658764" w14:textId="77777777" w:rsidTr="0016358B">
        <w:trPr>
          <w:cantSplit/>
          <w:jc w:val="center"/>
        </w:trPr>
        <w:tc>
          <w:tcPr>
            <w:tcW w:w="7920" w:type="dxa"/>
          </w:tcPr>
          <w:p w14:paraId="6143F7F8" w14:textId="441016A5" w:rsidR="00BF429F" w:rsidRPr="00EE4EC6"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
                <w:bCs/>
                <w:noProof/>
                <w:lang w:val="en-CA" w:eastAsia="ko-KR"/>
              </w:rPr>
              <w:t>pps_rpl_idx</w:t>
            </w:r>
            <w:r w:rsidRPr="00EE4EC6">
              <w:rPr>
                <w:bCs/>
                <w:noProof/>
                <w:lang w:val="en-CA" w:eastAsia="ko-KR"/>
              </w:rPr>
              <w:t>[ </w:t>
            </w:r>
            <w:r>
              <w:rPr>
                <w:bCs/>
                <w:noProof/>
                <w:lang w:val="en-CA" w:eastAsia="ko-KR"/>
              </w:rPr>
              <w:t>3</w:t>
            </w:r>
            <w:r w:rsidRPr="00EE4EC6">
              <w:rPr>
                <w:bCs/>
                <w:noProof/>
                <w:lang w:val="en-CA" w:eastAsia="ko-KR"/>
              </w:rPr>
              <w:t> ]</w:t>
            </w:r>
            <w:r>
              <w:rPr>
                <w:bCs/>
                <w:noProof/>
                <w:lang w:val="en-CA" w:eastAsia="ko-KR"/>
              </w:rPr>
              <w:t>[ 0 ]</w:t>
            </w:r>
          </w:p>
        </w:tc>
        <w:tc>
          <w:tcPr>
            <w:tcW w:w="1157" w:type="dxa"/>
          </w:tcPr>
          <w:p w14:paraId="078CD21E" w14:textId="74A50F4C" w:rsidR="00BF429F" w:rsidRPr="00084198" w:rsidRDefault="00BF429F" w:rsidP="0016358B">
            <w:pPr>
              <w:pStyle w:val="tablecell"/>
              <w:keepNext w:val="0"/>
              <w:keepLines w:val="0"/>
              <w:spacing w:before="20" w:after="40"/>
              <w:jc w:val="center"/>
              <w:rPr>
                <w:noProof/>
                <w:lang w:val="en-CA"/>
              </w:rPr>
            </w:pPr>
            <w:r>
              <w:rPr>
                <w:noProof/>
                <w:lang w:val="en-CA"/>
              </w:rPr>
              <w:t>18</w:t>
            </w:r>
          </w:p>
        </w:tc>
      </w:tr>
      <w:tr w:rsidR="00BF429F" w:rsidRPr="00084198" w14:paraId="4945B748" w14:textId="77777777" w:rsidTr="0016358B">
        <w:trPr>
          <w:cantSplit/>
          <w:jc w:val="center"/>
        </w:trPr>
        <w:tc>
          <w:tcPr>
            <w:tcW w:w="7920" w:type="dxa"/>
          </w:tcPr>
          <w:p w14:paraId="1207CD8A" w14:textId="40433D0B" w:rsidR="00BF429F" w:rsidRPr="00EE4EC6"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
                <w:bCs/>
                <w:noProof/>
                <w:lang w:val="en-CA" w:eastAsia="ko-KR"/>
              </w:rPr>
              <w:t>pps_rpl_idx</w:t>
            </w:r>
            <w:r w:rsidRPr="00EE4EC6">
              <w:rPr>
                <w:bCs/>
                <w:noProof/>
                <w:lang w:val="en-CA" w:eastAsia="ko-KR"/>
              </w:rPr>
              <w:t>[ </w:t>
            </w:r>
            <w:r>
              <w:rPr>
                <w:bCs/>
                <w:noProof/>
                <w:lang w:val="en-CA" w:eastAsia="ko-KR"/>
              </w:rPr>
              <w:t>4</w:t>
            </w:r>
            <w:r w:rsidRPr="00EE4EC6">
              <w:rPr>
                <w:bCs/>
                <w:noProof/>
                <w:lang w:val="en-CA" w:eastAsia="ko-KR"/>
              </w:rPr>
              <w:t> ]</w:t>
            </w:r>
            <w:r>
              <w:rPr>
                <w:bCs/>
                <w:noProof/>
                <w:lang w:val="en-CA" w:eastAsia="ko-KR"/>
              </w:rPr>
              <w:t>[ 0 ]</w:t>
            </w:r>
          </w:p>
        </w:tc>
        <w:tc>
          <w:tcPr>
            <w:tcW w:w="1157" w:type="dxa"/>
          </w:tcPr>
          <w:p w14:paraId="5064E22D" w14:textId="20BFC454" w:rsidR="00BF429F" w:rsidRPr="00084198" w:rsidRDefault="00BF429F" w:rsidP="0016358B">
            <w:pPr>
              <w:pStyle w:val="tablecell"/>
              <w:keepNext w:val="0"/>
              <w:keepLines w:val="0"/>
              <w:spacing w:before="20" w:after="40"/>
              <w:jc w:val="center"/>
              <w:rPr>
                <w:noProof/>
                <w:lang w:val="en-CA"/>
              </w:rPr>
            </w:pPr>
            <w:r>
              <w:rPr>
                <w:noProof/>
                <w:lang w:val="en-CA"/>
              </w:rPr>
              <w:t>19</w:t>
            </w:r>
          </w:p>
        </w:tc>
      </w:tr>
      <w:tr w:rsidR="00BF429F" w:rsidRPr="00084198" w14:paraId="39897AE4" w14:textId="77777777" w:rsidTr="0016358B">
        <w:trPr>
          <w:cantSplit/>
          <w:jc w:val="center"/>
        </w:trPr>
        <w:tc>
          <w:tcPr>
            <w:tcW w:w="7920" w:type="dxa"/>
          </w:tcPr>
          <w:p w14:paraId="26E6E0EB" w14:textId="1B694E92" w:rsidR="00BF429F" w:rsidRPr="00EE4EC6"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
                <w:bCs/>
                <w:noProof/>
                <w:lang w:val="en-CA" w:eastAsia="ko-KR"/>
              </w:rPr>
              <w:t>pps_rpl_idx</w:t>
            </w:r>
            <w:r w:rsidRPr="00EE4EC6">
              <w:rPr>
                <w:bCs/>
                <w:noProof/>
                <w:lang w:val="en-CA" w:eastAsia="ko-KR"/>
              </w:rPr>
              <w:t>[ </w:t>
            </w:r>
            <w:r>
              <w:rPr>
                <w:bCs/>
                <w:noProof/>
                <w:lang w:val="en-CA" w:eastAsia="ko-KR"/>
              </w:rPr>
              <w:t>5</w:t>
            </w:r>
            <w:r w:rsidRPr="00EE4EC6">
              <w:rPr>
                <w:bCs/>
                <w:noProof/>
                <w:lang w:val="en-CA" w:eastAsia="ko-KR"/>
              </w:rPr>
              <w:t> ]</w:t>
            </w:r>
            <w:r>
              <w:rPr>
                <w:bCs/>
                <w:noProof/>
                <w:lang w:val="en-CA" w:eastAsia="ko-KR"/>
              </w:rPr>
              <w:t>[ 0 ]</w:t>
            </w:r>
          </w:p>
        </w:tc>
        <w:tc>
          <w:tcPr>
            <w:tcW w:w="1157" w:type="dxa"/>
          </w:tcPr>
          <w:p w14:paraId="024F5C02" w14:textId="3C6E330B" w:rsidR="00BF429F" w:rsidRPr="00084198" w:rsidRDefault="00BF429F" w:rsidP="0016358B">
            <w:pPr>
              <w:pStyle w:val="tablecell"/>
              <w:keepNext w:val="0"/>
              <w:keepLines w:val="0"/>
              <w:spacing w:before="20" w:after="40"/>
              <w:jc w:val="center"/>
              <w:rPr>
                <w:noProof/>
                <w:lang w:val="en-CA"/>
              </w:rPr>
            </w:pPr>
            <w:r>
              <w:rPr>
                <w:noProof/>
                <w:lang w:val="en-CA"/>
              </w:rPr>
              <w:t>4</w:t>
            </w:r>
          </w:p>
        </w:tc>
      </w:tr>
      <w:tr w:rsidR="00BF429F" w:rsidRPr="00084198" w14:paraId="7B20D8A7" w14:textId="77777777" w:rsidTr="0016358B">
        <w:trPr>
          <w:cantSplit/>
          <w:jc w:val="center"/>
        </w:trPr>
        <w:tc>
          <w:tcPr>
            <w:tcW w:w="7920" w:type="dxa"/>
          </w:tcPr>
          <w:p w14:paraId="6A3C3F37" w14:textId="0E51629D" w:rsidR="00BF429F" w:rsidRPr="00EE4EC6"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
                <w:bCs/>
                <w:noProof/>
                <w:lang w:val="en-CA" w:eastAsia="ko-KR"/>
              </w:rPr>
              <w:t>pps_rpl_idx</w:t>
            </w:r>
            <w:r w:rsidRPr="00EE4EC6">
              <w:rPr>
                <w:bCs/>
                <w:noProof/>
                <w:lang w:val="en-CA" w:eastAsia="ko-KR"/>
              </w:rPr>
              <w:t>[ </w:t>
            </w:r>
            <w:r>
              <w:rPr>
                <w:bCs/>
                <w:noProof/>
                <w:lang w:val="en-CA" w:eastAsia="ko-KR"/>
              </w:rPr>
              <w:t>6</w:t>
            </w:r>
            <w:r w:rsidRPr="00EE4EC6">
              <w:rPr>
                <w:bCs/>
                <w:noProof/>
                <w:lang w:val="en-CA" w:eastAsia="ko-KR"/>
              </w:rPr>
              <w:t> ]</w:t>
            </w:r>
            <w:r>
              <w:rPr>
                <w:bCs/>
                <w:noProof/>
                <w:lang w:val="en-CA" w:eastAsia="ko-KR"/>
              </w:rPr>
              <w:t>[ 0 ]</w:t>
            </w:r>
          </w:p>
        </w:tc>
        <w:tc>
          <w:tcPr>
            <w:tcW w:w="1157" w:type="dxa"/>
          </w:tcPr>
          <w:p w14:paraId="24520F47" w14:textId="636692CD" w:rsidR="00BF429F" w:rsidRPr="00084198" w:rsidRDefault="00BF429F" w:rsidP="0016358B">
            <w:pPr>
              <w:pStyle w:val="tablecell"/>
              <w:keepNext w:val="0"/>
              <w:keepLines w:val="0"/>
              <w:spacing w:before="20" w:after="40"/>
              <w:jc w:val="center"/>
              <w:rPr>
                <w:noProof/>
                <w:lang w:val="en-CA"/>
              </w:rPr>
            </w:pPr>
            <w:r>
              <w:rPr>
                <w:noProof/>
                <w:lang w:val="en-CA"/>
              </w:rPr>
              <w:t>5</w:t>
            </w:r>
          </w:p>
        </w:tc>
      </w:tr>
      <w:tr w:rsidR="00BF429F" w:rsidRPr="00084198" w14:paraId="47F7FD9F" w14:textId="77777777" w:rsidTr="0016358B">
        <w:trPr>
          <w:cantSplit/>
          <w:jc w:val="center"/>
        </w:trPr>
        <w:tc>
          <w:tcPr>
            <w:tcW w:w="7920" w:type="dxa"/>
          </w:tcPr>
          <w:p w14:paraId="362471E9" w14:textId="47EF053B" w:rsidR="00BF429F" w:rsidRPr="00EE4EC6"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
                <w:bCs/>
                <w:noProof/>
                <w:lang w:val="en-CA" w:eastAsia="ko-KR"/>
              </w:rPr>
              <w:t>pps_rpl_idx</w:t>
            </w:r>
            <w:r w:rsidRPr="00EE4EC6">
              <w:rPr>
                <w:bCs/>
                <w:noProof/>
                <w:lang w:val="en-CA" w:eastAsia="ko-KR"/>
              </w:rPr>
              <w:t>[ </w:t>
            </w:r>
            <w:r>
              <w:rPr>
                <w:bCs/>
                <w:noProof/>
                <w:lang w:val="en-CA" w:eastAsia="ko-KR"/>
              </w:rPr>
              <w:t>7</w:t>
            </w:r>
            <w:r w:rsidRPr="00EE4EC6">
              <w:rPr>
                <w:bCs/>
                <w:noProof/>
                <w:lang w:val="en-CA" w:eastAsia="ko-KR"/>
              </w:rPr>
              <w:t> ]</w:t>
            </w:r>
            <w:r>
              <w:rPr>
                <w:bCs/>
                <w:noProof/>
                <w:lang w:val="en-CA" w:eastAsia="ko-KR"/>
              </w:rPr>
              <w:t>[ 0 ]</w:t>
            </w:r>
          </w:p>
        </w:tc>
        <w:tc>
          <w:tcPr>
            <w:tcW w:w="1157" w:type="dxa"/>
          </w:tcPr>
          <w:p w14:paraId="2F32B935" w14:textId="6104BE36" w:rsidR="00BF429F" w:rsidRPr="00084198" w:rsidRDefault="00BF429F" w:rsidP="0016358B">
            <w:pPr>
              <w:pStyle w:val="tablecell"/>
              <w:keepNext w:val="0"/>
              <w:keepLines w:val="0"/>
              <w:spacing w:before="20" w:after="40"/>
              <w:jc w:val="center"/>
              <w:rPr>
                <w:noProof/>
                <w:lang w:val="en-CA"/>
              </w:rPr>
            </w:pPr>
            <w:r>
              <w:rPr>
                <w:noProof/>
                <w:lang w:val="en-CA"/>
              </w:rPr>
              <w:t>6</w:t>
            </w:r>
          </w:p>
        </w:tc>
      </w:tr>
      <w:tr w:rsidR="00BF429F" w:rsidRPr="00084198" w14:paraId="4509A561" w14:textId="77777777" w:rsidTr="0016358B">
        <w:trPr>
          <w:cantSplit/>
          <w:jc w:val="center"/>
        </w:trPr>
        <w:tc>
          <w:tcPr>
            <w:tcW w:w="7920" w:type="dxa"/>
          </w:tcPr>
          <w:p w14:paraId="0FC98EA9" w14:textId="543EE442" w:rsidR="00BF429F" w:rsidRPr="00EE4EC6"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
                <w:bCs/>
                <w:noProof/>
                <w:lang w:val="en-CA" w:eastAsia="ko-KR"/>
              </w:rPr>
              <w:t>pps_rpl_idx</w:t>
            </w:r>
            <w:r w:rsidRPr="00EE4EC6">
              <w:rPr>
                <w:bCs/>
                <w:noProof/>
                <w:lang w:val="en-CA" w:eastAsia="ko-KR"/>
              </w:rPr>
              <w:t>[ </w:t>
            </w:r>
            <w:r>
              <w:rPr>
                <w:bCs/>
                <w:noProof/>
                <w:lang w:val="en-CA" w:eastAsia="ko-KR"/>
              </w:rPr>
              <w:t>8</w:t>
            </w:r>
            <w:r w:rsidRPr="00EE4EC6">
              <w:rPr>
                <w:bCs/>
                <w:noProof/>
                <w:lang w:val="en-CA" w:eastAsia="ko-KR"/>
              </w:rPr>
              <w:t> ]</w:t>
            </w:r>
            <w:r>
              <w:rPr>
                <w:bCs/>
                <w:noProof/>
                <w:lang w:val="en-CA" w:eastAsia="ko-KR"/>
              </w:rPr>
              <w:t>[ 0 ]</w:t>
            </w:r>
          </w:p>
        </w:tc>
        <w:tc>
          <w:tcPr>
            <w:tcW w:w="1157" w:type="dxa"/>
          </w:tcPr>
          <w:p w14:paraId="4272B153" w14:textId="15E90B3E" w:rsidR="00BF429F" w:rsidRPr="00084198" w:rsidRDefault="00BF429F" w:rsidP="0016358B">
            <w:pPr>
              <w:pStyle w:val="tablecell"/>
              <w:keepNext w:val="0"/>
              <w:keepLines w:val="0"/>
              <w:spacing w:before="20" w:after="40"/>
              <w:jc w:val="center"/>
              <w:rPr>
                <w:noProof/>
                <w:lang w:val="en-CA"/>
              </w:rPr>
            </w:pPr>
            <w:r>
              <w:rPr>
                <w:noProof/>
                <w:lang w:val="en-CA"/>
              </w:rPr>
              <w:t>7</w:t>
            </w:r>
          </w:p>
        </w:tc>
      </w:tr>
      <w:tr w:rsidR="00BF429F" w:rsidRPr="00084198" w14:paraId="01E9C57F" w14:textId="77777777" w:rsidTr="0016358B">
        <w:trPr>
          <w:cantSplit/>
          <w:jc w:val="center"/>
        </w:trPr>
        <w:tc>
          <w:tcPr>
            <w:tcW w:w="7920" w:type="dxa"/>
          </w:tcPr>
          <w:p w14:paraId="1E1A471E" w14:textId="0556AC64" w:rsidR="00BF429F" w:rsidRPr="00EE4EC6"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
                <w:bCs/>
                <w:noProof/>
                <w:lang w:val="en-CA" w:eastAsia="ko-KR"/>
              </w:rPr>
              <w:t>pps_rpl_idx</w:t>
            </w:r>
            <w:r w:rsidRPr="00EE4EC6">
              <w:rPr>
                <w:bCs/>
                <w:noProof/>
                <w:lang w:val="en-CA" w:eastAsia="ko-KR"/>
              </w:rPr>
              <w:t>[ </w:t>
            </w:r>
            <w:r>
              <w:rPr>
                <w:bCs/>
                <w:noProof/>
                <w:lang w:val="en-CA" w:eastAsia="ko-KR"/>
              </w:rPr>
              <w:t>9</w:t>
            </w:r>
            <w:r w:rsidRPr="00EE4EC6">
              <w:rPr>
                <w:bCs/>
                <w:noProof/>
                <w:lang w:val="en-CA" w:eastAsia="ko-KR"/>
              </w:rPr>
              <w:t> ]</w:t>
            </w:r>
            <w:r>
              <w:rPr>
                <w:bCs/>
                <w:noProof/>
                <w:lang w:val="en-CA" w:eastAsia="ko-KR"/>
              </w:rPr>
              <w:t>[ 0 ]</w:t>
            </w:r>
          </w:p>
        </w:tc>
        <w:tc>
          <w:tcPr>
            <w:tcW w:w="1157" w:type="dxa"/>
          </w:tcPr>
          <w:p w14:paraId="71270B4F" w14:textId="6505898D" w:rsidR="00BF429F" w:rsidRPr="00084198" w:rsidRDefault="00BF429F" w:rsidP="0016358B">
            <w:pPr>
              <w:pStyle w:val="tablecell"/>
              <w:keepNext w:val="0"/>
              <w:keepLines w:val="0"/>
              <w:spacing w:before="20" w:after="40"/>
              <w:jc w:val="center"/>
              <w:rPr>
                <w:noProof/>
                <w:lang w:val="en-CA"/>
              </w:rPr>
            </w:pPr>
            <w:r>
              <w:rPr>
                <w:noProof/>
                <w:lang w:val="en-CA"/>
              </w:rPr>
              <w:t>8</w:t>
            </w:r>
          </w:p>
        </w:tc>
      </w:tr>
      <w:tr w:rsidR="00BF429F" w:rsidRPr="00084198" w14:paraId="5DF75BB4" w14:textId="77777777" w:rsidTr="0016358B">
        <w:trPr>
          <w:cantSplit/>
          <w:jc w:val="center"/>
        </w:trPr>
        <w:tc>
          <w:tcPr>
            <w:tcW w:w="7920" w:type="dxa"/>
          </w:tcPr>
          <w:p w14:paraId="004A4CEB" w14:textId="047900A6" w:rsidR="00BF429F" w:rsidRPr="00EE4EC6"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
                <w:bCs/>
                <w:noProof/>
                <w:lang w:val="en-CA" w:eastAsia="ko-KR"/>
              </w:rPr>
              <w:t>pps_rpl_idx</w:t>
            </w:r>
            <w:r w:rsidRPr="00EE4EC6">
              <w:rPr>
                <w:bCs/>
                <w:noProof/>
                <w:lang w:val="en-CA" w:eastAsia="ko-KR"/>
              </w:rPr>
              <w:t>[ </w:t>
            </w:r>
            <w:r>
              <w:rPr>
                <w:bCs/>
                <w:noProof/>
                <w:lang w:val="en-CA" w:eastAsia="ko-KR"/>
              </w:rPr>
              <w:t>10</w:t>
            </w:r>
            <w:r w:rsidRPr="00EE4EC6">
              <w:rPr>
                <w:bCs/>
                <w:noProof/>
                <w:lang w:val="en-CA" w:eastAsia="ko-KR"/>
              </w:rPr>
              <w:t> ]</w:t>
            </w:r>
            <w:r>
              <w:rPr>
                <w:bCs/>
                <w:noProof/>
                <w:lang w:val="en-CA" w:eastAsia="ko-KR"/>
              </w:rPr>
              <w:t>[ 0 ]</w:t>
            </w:r>
          </w:p>
        </w:tc>
        <w:tc>
          <w:tcPr>
            <w:tcW w:w="1157" w:type="dxa"/>
          </w:tcPr>
          <w:p w14:paraId="3D757431" w14:textId="5E8C2E10" w:rsidR="00BF429F" w:rsidRPr="00084198" w:rsidRDefault="00BF429F" w:rsidP="0016358B">
            <w:pPr>
              <w:pStyle w:val="tablecell"/>
              <w:keepNext w:val="0"/>
              <w:keepLines w:val="0"/>
              <w:spacing w:before="20" w:after="40"/>
              <w:jc w:val="center"/>
              <w:rPr>
                <w:noProof/>
                <w:lang w:val="en-CA"/>
              </w:rPr>
            </w:pPr>
            <w:r>
              <w:rPr>
                <w:noProof/>
                <w:lang w:val="en-CA"/>
              </w:rPr>
              <w:t>9</w:t>
            </w:r>
          </w:p>
        </w:tc>
      </w:tr>
      <w:tr w:rsidR="00BF429F" w:rsidRPr="00084198" w14:paraId="31B7DE03" w14:textId="77777777" w:rsidTr="0016358B">
        <w:trPr>
          <w:cantSplit/>
          <w:jc w:val="center"/>
        </w:trPr>
        <w:tc>
          <w:tcPr>
            <w:tcW w:w="7920" w:type="dxa"/>
          </w:tcPr>
          <w:p w14:paraId="7585E526" w14:textId="61F3C504" w:rsidR="00BF429F" w:rsidRPr="00EE4EC6"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
                <w:bCs/>
                <w:noProof/>
                <w:lang w:val="en-CA" w:eastAsia="ko-KR"/>
              </w:rPr>
              <w:t>pps_rpl_idx</w:t>
            </w:r>
            <w:r w:rsidRPr="00EE4EC6">
              <w:rPr>
                <w:bCs/>
                <w:noProof/>
                <w:lang w:val="en-CA" w:eastAsia="ko-KR"/>
              </w:rPr>
              <w:t>[ </w:t>
            </w:r>
            <w:r>
              <w:rPr>
                <w:bCs/>
                <w:noProof/>
                <w:lang w:val="en-CA" w:eastAsia="ko-KR"/>
              </w:rPr>
              <w:t>11</w:t>
            </w:r>
            <w:r w:rsidRPr="00EE4EC6">
              <w:rPr>
                <w:bCs/>
                <w:noProof/>
                <w:lang w:val="en-CA" w:eastAsia="ko-KR"/>
              </w:rPr>
              <w:t> ]</w:t>
            </w:r>
            <w:r>
              <w:rPr>
                <w:bCs/>
                <w:noProof/>
                <w:lang w:val="en-CA" w:eastAsia="ko-KR"/>
              </w:rPr>
              <w:t>[ 0 ]</w:t>
            </w:r>
          </w:p>
        </w:tc>
        <w:tc>
          <w:tcPr>
            <w:tcW w:w="1157" w:type="dxa"/>
          </w:tcPr>
          <w:p w14:paraId="2CB4DE10" w14:textId="1C9AD9E0" w:rsidR="00BF429F" w:rsidRPr="00084198" w:rsidRDefault="00BF429F" w:rsidP="0016358B">
            <w:pPr>
              <w:pStyle w:val="tablecell"/>
              <w:keepNext w:val="0"/>
              <w:keepLines w:val="0"/>
              <w:spacing w:before="20" w:after="40"/>
              <w:jc w:val="center"/>
              <w:rPr>
                <w:noProof/>
                <w:lang w:val="en-CA"/>
              </w:rPr>
            </w:pPr>
            <w:r>
              <w:rPr>
                <w:noProof/>
                <w:lang w:val="en-CA"/>
              </w:rPr>
              <w:t>10</w:t>
            </w:r>
          </w:p>
        </w:tc>
      </w:tr>
      <w:tr w:rsidR="00BF429F" w:rsidRPr="00084198" w14:paraId="466C3B41" w14:textId="77777777" w:rsidTr="0016358B">
        <w:trPr>
          <w:cantSplit/>
          <w:jc w:val="center"/>
        </w:trPr>
        <w:tc>
          <w:tcPr>
            <w:tcW w:w="7920" w:type="dxa"/>
          </w:tcPr>
          <w:p w14:paraId="75CCD687" w14:textId="7C28D647" w:rsidR="00BF429F" w:rsidRPr="00EE4EC6"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
                <w:bCs/>
                <w:noProof/>
                <w:lang w:val="en-CA" w:eastAsia="ko-KR"/>
              </w:rPr>
              <w:t>pps_rpl_idx</w:t>
            </w:r>
            <w:r w:rsidRPr="00EE4EC6">
              <w:rPr>
                <w:bCs/>
                <w:noProof/>
                <w:lang w:val="en-CA" w:eastAsia="ko-KR"/>
              </w:rPr>
              <w:t>[ </w:t>
            </w:r>
            <w:r>
              <w:rPr>
                <w:bCs/>
                <w:noProof/>
                <w:lang w:val="en-CA" w:eastAsia="ko-KR"/>
              </w:rPr>
              <w:t>12</w:t>
            </w:r>
            <w:r w:rsidRPr="00EE4EC6">
              <w:rPr>
                <w:bCs/>
                <w:noProof/>
                <w:lang w:val="en-CA" w:eastAsia="ko-KR"/>
              </w:rPr>
              <w:t> ]</w:t>
            </w:r>
            <w:r>
              <w:rPr>
                <w:bCs/>
                <w:noProof/>
                <w:lang w:val="en-CA" w:eastAsia="ko-KR"/>
              </w:rPr>
              <w:t>[ 0 ]</w:t>
            </w:r>
          </w:p>
        </w:tc>
        <w:tc>
          <w:tcPr>
            <w:tcW w:w="1157" w:type="dxa"/>
          </w:tcPr>
          <w:p w14:paraId="4E4EF726" w14:textId="19AA49E9" w:rsidR="00BF429F" w:rsidRPr="00084198" w:rsidRDefault="00BF429F" w:rsidP="0016358B">
            <w:pPr>
              <w:pStyle w:val="tablecell"/>
              <w:keepNext w:val="0"/>
              <w:keepLines w:val="0"/>
              <w:spacing w:before="20" w:after="40"/>
              <w:jc w:val="center"/>
              <w:rPr>
                <w:noProof/>
                <w:lang w:val="en-CA"/>
              </w:rPr>
            </w:pPr>
            <w:r>
              <w:rPr>
                <w:noProof/>
                <w:lang w:val="en-CA"/>
              </w:rPr>
              <w:t>11</w:t>
            </w:r>
          </w:p>
        </w:tc>
      </w:tr>
      <w:tr w:rsidR="00BF429F" w:rsidRPr="00084198" w14:paraId="4E2AE600" w14:textId="77777777" w:rsidTr="0016358B">
        <w:trPr>
          <w:cantSplit/>
          <w:jc w:val="center"/>
        </w:trPr>
        <w:tc>
          <w:tcPr>
            <w:tcW w:w="7920" w:type="dxa"/>
          </w:tcPr>
          <w:p w14:paraId="412A0D45" w14:textId="6B107587" w:rsidR="00BF429F" w:rsidRPr="00EE4EC6"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
                <w:bCs/>
                <w:noProof/>
                <w:lang w:val="en-CA" w:eastAsia="ko-KR"/>
              </w:rPr>
              <w:t>pps_rpl_idx</w:t>
            </w:r>
            <w:r w:rsidRPr="00EE4EC6">
              <w:rPr>
                <w:bCs/>
                <w:noProof/>
                <w:lang w:val="en-CA" w:eastAsia="ko-KR"/>
              </w:rPr>
              <w:t>[ </w:t>
            </w:r>
            <w:r>
              <w:rPr>
                <w:bCs/>
                <w:noProof/>
                <w:lang w:val="en-CA" w:eastAsia="ko-KR"/>
              </w:rPr>
              <w:t>13</w:t>
            </w:r>
            <w:r w:rsidRPr="00EE4EC6">
              <w:rPr>
                <w:bCs/>
                <w:noProof/>
                <w:lang w:val="en-CA" w:eastAsia="ko-KR"/>
              </w:rPr>
              <w:t> ]</w:t>
            </w:r>
            <w:r>
              <w:rPr>
                <w:bCs/>
                <w:noProof/>
                <w:lang w:val="en-CA" w:eastAsia="ko-KR"/>
              </w:rPr>
              <w:t>[ 0 ]</w:t>
            </w:r>
          </w:p>
        </w:tc>
        <w:tc>
          <w:tcPr>
            <w:tcW w:w="1157" w:type="dxa"/>
          </w:tcPr>
          <w:p w14:paraId="054BF60C" w14:textId="1FD6BD33" w:rsidR="00BF429F" w:rsidRPr="00084198" w:rsidRDefault="00BF429F" w:rsidP="0016358B">
            <w:pPr>
              <w:pStyle w:val="tablecell"/>
              <w:keepNext w:val="0"/>
              <w:keepLines w:val="0"/>
              <w:spacing w:before="20" w:after="40"/>
              <w:jc w:val="center"/>
              <w:rPr>
                <w:noProof/>
                <w:lang w:val="en-CA"/>
              </w:rPr>
            </w:pPr>
            <w:r>
              <w:rPr>
                <w:noProof/>
                <w:lang w:val="en-CA"/>
              </w:rPr>
              <w:t>12</w:t>
            </w:r>
          </w:p>
        </w:tc>
      </w:tr>
      <w:tr w:rsidR="00BF429F" w:rsidRPr="00084198" w14:paraId="2132E6E2" w14:textId="77777777" w:rsidTr="0016358B">
        <w:trPr>
          <w:cantSplit/>
          <w:jc w:val="center"/>
        </w:trPr>
        <w:tc>
          <w:tcPr>
            <w:tcW w:w="7920" w:type="dxa"/>
          </w:tcPr>
          <w:p w14:paraId="5EC67E51" w14:textId="6B0B7E7E" w:rsidR="00BF429F" w:rsidRPr="00EE4EC6"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
                <w:bCs/>
                <w:noProof/>
                <w:lang w:val="en-CA" w:eastAsia="ko-KR"/>
              </w:rPr>
              <w:t>pps_rpl_idx</w:t>
            </w:r>
            <w:r w:rsidRPr="00EE4EC6">
              <w:rPr>
                <w:bCs/>
                <w:noProof/>
                <w:lang w:val="en-CA" w:eastAsia="ko-KR"/>
              </w:rPr>
              <w:t>[ </w:t>
            </w:r>
            <w:r>
              <w:rPr>
                <w:bCs/>
                <w:noProof/>
                <w:lang w:val="en-CA" w:eastAsia="ko-KR"/>
              </w:rPr>
              <w:t>14</w:t>
            </w:r>
            <w:r w:rsidRPr="00EE4EC6">
              <w:rPr>
                <w:bCs/>
                <w:noProof/>
                <w:lang w:val="en-CA" w:eastAsia="ko-KR"/>
              </w:rPr>
              <w:t> ]</w:t>
            </w:r>
            <w:r>
              <w:rPr>
                <w:bCs/>
                <w:noProof/>
                <w:lang w:val="en-CA" w:eastAsia="ko-KR"/>
              </w:rPr>
              <w:t>[ 0 ]</w:t>
            </w:r>
          </w:p>
        </w:tc>
        <w:tc>
          <w:tcPr>
            <w:tcW w:w="1157" w:type="dxa"/>
          </w:tcPr>
          <w:p w14:paraId="7FE8CDFA" w14:textId="5B56CFF4" w:rsidR="00BF429F" w:rsidRPr="00084198" w:rsidRDefault="00BF429F" w:rsidP="0016358B">
            <w:pPr>
              <w:pStyle w:val="tablecell"/>
              <w:keepNext w:val="0"/>
              <w:keepLines w:val="0"/>
              <w:spacing w:before="20" w:after="40"/>
              <w:jc w:val="center"/>
              <w:rPr>
                <w:noProof/>
                <w:lang w:val="en-CA"/>
              </w:rPr>
            </w:pPr>
            <w:r>
              <w:rPr>
                <w:noProof/>
                <w:lang w:val="en-CA"/>
              </w:rPr>
              <w:t>13</w:t>
            </w:r>
          </w:p>
        </w:tc>
      </w:tr>
      <w:tr w:rsidR="00BF429F" w:rsidRPr="00084198" w14:paraId="408ACCDF" w14:textId="77777777" w:rsidTr="0016358B">
        <w:trPr>
          <w:cantSplit/>
          <w:jc w:val="center"/>
        </w:trPr>
        <w:tc>
          <w:tcPr>
            <w:tcW w:w="7920" w:type="dxa"/>
          </w:tcPr>
          <w:p w14:paraId="38D037B4" w14:textId="6F8DF30C" w:rsidR="00BF429F" w:rsidRPr="00EE4EC6"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
                <w:bCs/>
                <w:noProof/>
                <w:lang w:val="en-CA" w:eastAsia="ko-KR"/>
              </w:rPr>
              <w:t>pps_rpl_idx</w:t>
            </w:r>
            <w:r w:rsidRPr="00EE4EC6">
              <w:rPr>
                <w:bCs/>
                <w:noProof/>
                <w:lang w:val="en-CA" w:eastAsia="ko-KR"/>
              </w:rPr>
              <w:t>[ </w:t>
            </w:r>
            <w:r>
              <w:rPr>
                <w:bCs/>
                <w:noProof/>
                <w:lang w:val="en-CA" w:eastAsia="ko-KR"/>
              </w:rPr>
              <w:t>15</w:t>
            </w:r>
            <w:r w:rsidRPr="00EE4EC6">
              <w:rPr>
                <w:bCs/>
                <w:noProof/>
                <w:lang w:val="en-CA" w:eastAsia="ko-KR"/>
              </w:rPr>
              <w:t> ]</w:t>
            </w:r>
            <w:r>
              <w:rPr>
                <w:bCs/>
                <w:noProof/>
                <w:lang w:val="en-CA" w:eastAsia="ko-KR"/>
              </w:rPr>
              <w:t>[ 0 ]</w:t>
            </w:r>
          </w:p>
        </w:tc>
        <w:tc>
          <w:tcPr>
            <w:tcW w:w="1157" w:type="dxa"/>
          </w:tcPr>
          <w:p w14:paraId="26F5D8CC" w14:textId="4FA99C92" w:rsidR="00BF429F" w:rsidRPr="00084198" w:rsidRDefault="00BF429F" w:rsidP="0016358B">
            <w:pPr>
              <w:pStyle w:val="tablecell"/>
              <w:keepNext w:val="0"/>
              <w:keepLines w:val="0"/>
              <w:spacing w:before="20" w:after="40"/>
              <w:jc w:val="center"/>
              <w:rPr>
                <w:noProof/>
                <w:lang w:val="en-CA"/>
              </w:rPr>
            </w:pPr>
            <w:r>
              <w:rPr>
                <w:noProof/>
                <w:lang w:val="en-CA"/>
              </w:rPr>
              <w:t>14</w:t>
            </w:r>
          </w:p>
        </w:tc>
      </w:tr>
      <w:tr w:rsidR="00BF429F" w:rsidRPr="00084198" w14:paraId="687208E4" w14:textId="77777777" w:rsidTr="0016358B">
        <w:trPr>
          <w:cantSplit/>
          <w:jc w:val="center"/>
        </w:trPr>
        <w:tc>
          <w:tcPr>
            <w:tcW w:w="7920" w:type="dxa"/>
          </w:tcPr>
          <w:p w14:paraId="27E25AC9" w14:textId="65177837" w:rsidR="00BF429F" w:rsidRPr="00EE4EC6"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
                <w:bCs/>
                <w:noProof/>
                <w:lang w:val="en-CA" w:eastAsia="ko-KR"/>
              </w:rPr>
              <w:t>pps_rpl_idx</w:t>
            </w:r>
            <w:r w:rsidRPr="00EE4EC6">
              <w:rPr>
                <w:bCs/>
                <w:noProof/>
                <w:lang w:val="en-CA" w:eastAsia="ko-KR"/>
              </w:rPr>
              <w:t>[ </w:t>
            </w:r>
            <w:r>
              <w:rPr>
                <w:bCs/>
                <w:noProof/>
                <w:lang w:val="en-CA" w:eastAsia="ko-KR"/>
              </w:rPr>
              <w:t>16</w:t>
            </w:r>
            <w:r w:rsidRPr="00EE4EC6">
              <w:rPr>
                <w:bCs/>
                <w:noProof/>
                <w:lang w:val="en-CA" w:eastAsia="ko-KR"/>
              </w:rPr>
              <w:t> ]</w:t>
            </w:r>
            <w:r>
              <w:rPr>
                <w:bCs/>
                <w:noProof/>
                <w:lang w:val="en-CA" w:eastAsia="ko-KR"/>
              </w:rPr>
              <w:t>[ 0 ]</w:t>
            </w:r>
          </w:p>
        </w:tc>
        <w:tc>
          <w:tcPr>
            <w:tcW w:w="1157" w:type="dxa"/>
          </w:tcPr>
          <w:p w14:paraId="31C18758" w14:textId="28711B0C" w:rsidR="00BF429F" w:rsidRPr="00084198" w:rsidRDefault="00BF429F" w:rsidP="0016358B">
            <w:pPr>
              <w:pStyle w:val="tablecell"/>
              <w:keepNext w:val="0"/>
              <w:keepLines w:val="0"/>
              <w:spacing w:before="20" w:after="40"/>
              <w:jc w:val="center"/>
              <w:rPr>
                <w:noProof/>
                <w:lang w:val="en-CA"/>
              </w:rPr>
            </w:pPr>
            <w:r>
              <w:rPr>
                <w:noProof/>
                <w:lang w:val="en-CA"/>
              </w:rPr>
              <w:t>15</w:t>
            </w:r>
          </w:p>
        </w:tc>
      </w:tr>
      <w:tr w:rsidR="00BF429F" w:rsidRPr="00084198" w14:paraId="4EE08B8D" w14:textId="77777777" w:rsidTr="0016358B">
        <w:trPr>
          <w:cantSplit/>
          <w:jc w:val="center"/>
        </w:trPr>
        <w:tc>
          <w:tcPr>
            <w:tcW w:w="7920" w:type="dxa"/>
          </w:tcPr>
          <w:p w14:paraId="79CC0F6E" w14:textId="42DDA2C2" w:rsidR="00BF429F" w:rsidRPr="00EE4EC6"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
                <w:bCs/>
                <w:noProof/>
                <w:lang w:val="en-CA" w:eastAsia="ko-KR"/>
              </w:rPr>
              <w:t>pps_rpl_idx</w:t>
            </w:r>
            <w:r w:rsidRPr="00EE4EC6">
              <w:rPr>
                <w:bCs/>
                <w:noProof/>
                <w:lang w:val="en-CA" w:eastAsia="ko-KR"/>
              </w:rPr>
              <w:t>[ </w:t>
            </w:r>
            <w:r>
              <w:rPr>
                <w:bCs/>
                <w:noProof/>
                <w:lang w:val="en-CA" w:eastAsia="ko-KR"/>
              </w:rPr>
              <w:t>17</w:t>
            </w:r>
            <w:r w:rsidRPr="00EE4EC6">
              <w:rPr>
                <w:bCs/>
                <w:noProof/>
                <w:lang w:val="en-CA" w:eastAsia="ko-KR"/>
              </w:rPr>
              <w:t> ]</w:t>
            </w:r>
            <w:r>
              <w:rPr>
                <w:bCs/>
                <w:noProof/>
                <w:lang w:val="en-CA" w:eastAsia="ko-KR"/>
              </w:rPr>
              <w:t>[ 0 ]</w:t>
            </w:r>
          </w:p>
        </w:tc>
        <w:tc>
          <w:tcPr>
            <w:tcW w:w="1157" w:type="dxa"/>
          </w:tcPr>
          <w:p w14:paraId="2478F1CA" w14:textId="30DA6898" w:rsidR="00BF429F" w:rsidRPr="00084198" w:rsidRDefault="007A23A3" w:rsidP="0016358B">
            <w:pPr>
              <w:pStyle w:val="tablecell"/>
              <w:keepNext w:val="0"/>
              <w:keepLines w:val="0"/>
              <w:spacing w:before="20" w:after="40"/>
              <w:jc w:val="center"/>
              <w:rPr>
                <w:noProof/>
                <w:lang w:val="en-CA"/>
              </w:rPr>
            </w:pPr>
            <w:r>
              <w:rPr>
                <w:noProof/>
                <w:lang w:val="en-CA"/>
              </w:rPr>
              <w:t>0</w:t>
            </w:r>
          </w:p>
        </w:tc>
      </w:tr>
      <w:tr w:rsidR="00BF429F" w:rsidRPr="00084198" w14:paraId="681F884E" w14:textId="77777777" w:rsidTr="0016358B">
        <w:trPr>
          <w:cantSplit/>
          <w:jc w:val="center"/>
        </w:trPr>
        <w:tc>
          <w:tcPr>
            <w:tcW w:w="7920" w:type="dxa"/>
          </w:tcPr>
          <w:p w14:paraId="175690C5" w14:textId="38E7F26B" w:rsidR="00BF429F" w:rsidRPr="00EE4EC6"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
                <w:bCs/>
                <w:noProof/>
                <w:lang w:val="en-CA" w:eastAsia="ko-KR"/>
              </w:rPr>
              <w:t>pps_rpl_idx</w:t>
            </w:r>
            <w:r w:rsidRPr="00EE4EC6">
              <w:rPr>
                <w:bCs/>
                <w:noProof/>
                <w:lang w:val="en-CA" w:eastAsia="ko-KR"/>
              </w:rPr>
              <w:t>[ </w:t>
            </w:r>
            <w:r>
              <w:rPr>
                <w:bCs/>
                <w:noProof/>
                <w:lang w:val="en-CA" w:eastAsia="ko-KR"/>
              </w:rPr>
              <w:t>18</w:t>
            </w:r>
            <w:r w:rsidRPr="00EE4EC6">
              <w:rPr>
                <w:bCs/>
                <w:noProof/>
                <w:lang w:val="en-CA" w:eastAsia="ko-KR"/>
              </w:rPr>
              <w:t> ]</w:t>
            </w:r>
            <w:r>
              <w:rPr>
                <w:bCs/>
                <w:noProof/>
                <w:lang w:val="en-CA" w:eastAsia="ko-KR"/>
              </w:rPr>
              <w:t>[ 0 ]</w:t>
            </w:r>
          </w:p>
        </w:tc>
        <w:tc>
          <w:tcPr>
            <w:tcW w:w="1157" w:type="dxa"/>
          </w:tcPr>
          <w:p w14:paraId="6EFC824C" w14:textId="3BBB5A61" w:rsidR="00BF429F" w:rsidRPr="00084198" w:rsidRDefault="007A23A3" w:rsidP="0016358B">
            <w:pPr>
              <w:pStyle w:val="tablecell"/>
              <w:keepNext w:val="0"/>
              <w:keepLines w:val="0"/>
              <w:spacing w:before="20" w:after="40"/>
              <w:jc w:val="center"/>
              <w:rPr>
                <w:noProof/>
                <w:lang w:val="en-CA"/>
              </w:rPr>
            </w:pPr>
            <w:r>
              <w:rPr>
                <w:noProof/>
                <w:lang w:val="en-CA"/>
              </w:rPr>
              <w:t>1</w:t>
            </w:r>
          </w:p>
        </w:tc>
      </w:tr>
      <w:tr w:rsidR="00BF429F" w:rsidRPr="00084198" w14:paraId="4E247271" w14:textId="77777777" w:rsidTr="0016358B">
        <w:trPr>
          <w:cantSplit/>
          <w:jc w:val="center"/>
        </w:trPr>
        <w:tc>
          <w:tcPr>
            <w:tcW w:w="7920" w:type="dxa"/>
          </w:tcPr>
          <w:p w14:paraId="109DDE38" w14:textId="2D1F325F" w:rsidR="00BF429F" w:rsidRPr="00EE4EC6"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
                <w:bCs/>
                <w:noProof/>
                <w:lang w:val="en-CA" w:eastAsia="ko-KR"/>
              </w:rPr>
              <w:t>pps_rpl_idx</w:t>
            </w:r>
            <w:r w:rsidRPr="00EE4EC6">
              <w:rPr>
                <w:bCs/>
                <w:noProof/>
                <w:lang w:val="en-CA" w:eastAsia="ko-KR"/>
              </w:rPr>
              <w:t>[ </w:t>
            </w:r>
            <w:r>
              <w:rPr>
                <w:bCs/>
                <w:noProof/>
                <w:lang w:val="en-CA" w:eastAsia="ko-KR"/>
              </w:rPr>
              <w:t>19</w:t>
            </w:r>
            <w:r w:rsidRPr="00EE4EC6">
              <w:rPr>
                <w:bCs/>
                <w:noProof/>
                <w:lang w:val="en-CA" w:eastAsia="ko-KR"/>
              </w:rPr>
              <w:t> ]</w:t>
            </w:r>
            <w:r>
              <w:rPr>
                <w:bCs/>
                <w:noProof/>
                <w:lang w:val="en-CA" w:eastAsia="ko-KR"/>
              </w:rPr>
              <w:t>[ 0 ]</w:t>
            </w:r>
          </w:p>
        </w:tc>
        <w:tc>
          <w:tcPr>
            <w:tcW w:w="1157" w:type="dxa"/>
          </w:tcPr>
          <w:p w14:paraId="1362BE1F" w14:textId="51F68531" w:rsidR="00BF429F" w:rsidRPr="00084198" w:rsidRDefault="007A23A3" w:rsidP="0016358B">
            <w:pPr>
              <w:pStyle w:val="tablecell"/>
              <w:keepNext w:val="0"/>
              <w:keepLines w:val="0"/>
              <w:spacing w:before="20" w:after="40"/>
              <w:jc w:val="center"/>
              <w:rPr>
                <w:noProof/>
                <w:lang w:val="en-CA"/>
              </w:rPr>
            </w:pPr>
            <w:r>
              <w:rPr>
                <w:noProof/>
                <w:lang w:val="en-CA"/>
              </w:rPr>
              <w:t>2</w:t>
            </w:r>
          </w:p>
        </w:tc>
      </w:tr>
      <w:tr w:rsidR="00BF429F" w:rsidRPr="00084198" w14:paraId="1C14229F" w14:textId="77777777" w:rsidTr="0016358B">
        <w:trPr>
          <w:cantSplit/>
          <w:jc w:val="center"/>
        </w:trPr>
        <w:tc>
          <w:tcPr>
            <w:tcW w:w="7920" w:type="dxa"/>
          </w:tcPr>
          <w:p w14:paraId="67474851" w14:textId="79CEDFFE" w:rsidR="00BF429F" w:rsidRPr="00EE4EC6"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
                <w:bCs/>
                <w:noProof/>
                <w:lang w:val="en-CA" w:eastAsia="ko-KR"/>
              </w:rPr>
              <w:t>pps_rpl_idx</w:t>
            </w:r>
            <w:r w:rsidRPr="00EE4EC6">
              <w:rPr>
                <w:bCs/>
                <w:noProof/>
                <w:lang w:val="en-CA" w:eastAsia="ko-KR"/>
              </w:rPr>
              <w:t>[ </w:t>
            </w:r>
            <w:r>
              <w:rPr>
                <w:bCs/>
                <w:noProof/>
                <w:lang w:val="en-CA" w:eastAsia="ko-KR"/>
              </w:rPr>
              <w:t>20</w:t>
            </w:r>
            <w:r w:rsidRPr="00EE4EC6">
              <w:rPr>
                <w:bCs/>
                <w:noProof/>
                <w:lang w:val="en-CA" w:eastAsia="ko-KR"/>
              </w:rPr>
              <w:t> ]</w:t>
            </w:r>
            <w:r>
              <w:rPr>
                <w:bCs/>
                <w:noProof/>
                <w:lang w:val="en-CA" w:eastAsia="ko-KR"/>
              </w:rPr>
              <w:t>[ 0 ]</w:t>
            </w:r>
          </w:p>
        </w:tc>
        <w:tc>
          <w:tcPr>
            <w:tcW w:w="1157" w:type="dxa"/>
          </w:tcPr>
          <w:p w14:paraId="34AE4184" w14:textId="3834B4CE" w:rsidR="00BF429F" w:rsidRPr="00084198" w:rsidRDefault="007A23A3" w:rsidP="0016358B">
            <w:pPr>
              <w:pStyle w:val="tablecell"/>
              <w:keepNext w:val="0"/>
              <w:keepLines w:val="0"/>
              <w:spacing w:before="20" w:after="40"/>
              <w:jc w:val="center"/>
              <w:rPr>
                <w:noProof/>
                <w:lang w:val="en-CA"/>
              </w:rPr>
            </w:pPr>
            <w:r>
              <w:rPr>
                <w:noProof/>
                <w:lang w:val="en-CA"/>
              </w:rPr>
              <w:t>3</w:t>
            </w:r>
          </w:p>
        </w:tc>
      </w:tr>
      <w:tr w:rsidR="00BF429F" w:rsidRPr="00BF429F" w14:paraId="6F015BEB" w14:textId="77777777" w:rsidTr="0016358B">
        <w:trPr>
          <w:cantSplit/>
          <w:jc w:val="center"/>
        </w:trPr>
        <w:tc>
          <w:tcPr>
            <w:tcW w:w="7920" w:type="dxa"/>
          </w:tcPr>
          <w:p w14:paraId="1DE0D659" w14:textId="77777777" w:rsidR="00BF429F" w:rsidRPr="00BF429F" w:rsidRDefault="00BF429F" w:rsidP="0016358B">
            <w:pPr>
              <w:pStyle w:val="tablesyntax"/>
              <w:keepNext w:val="0"/>
              <w:keepLines w:val="0"/>
              <w:spacing w:before="20" w:after="40"/>
              <w:rPr>
                <w:bCs/>
                <w:noProof/>
                <w:color w:val="BFBFBF" w:themeColor="background1" w:themeShade="BF"/>
                <w:lang w:val="en-CA" w:eastAsia="ko-KR"/>
              </w:rPr>
            </w:pPr>
            <w:r w:rsidRPr="00BF429F">
              <w:rPr>
                <w:bCs/>
                <w:noProof/>
                <w:color w:val="BFBFBF" w:themeColor="background1" w:themeShade="BF"/>
                <w:lang w:val="en-CA" w:eastAsia="ko-KR"/>
              </w:rPr>
              <w:tab/>
            </w:r>
            <w:r w:rsidRPr="00BF429F">
              <w:rPr>
                <w:bCs/>
                <w:noProof/>
                <w:color w:val="BFBFBF" w:themeColor="background1" w:themeShade="BF"/>
                <w:lang w:val="en-CA" w:eastAsia="ko-KR"/>
              </w:rPr>
              <w:tab/>
            </w:r>
            <w:r w:rsidRPr="00BF429F">
              <w:rPr>
                <w:bCs/>
                <w:noProof/>
                <w:color w:val="BFBFBF" w:themeColor="background1" w:themeShade="BF"/>
                <w:lang w:val="en-CA" w:eastAsia="ko-KR"/>
              </w:rPr>
              <w:tab/>
            </w:r>
            <w:r w:rsidRPr="00BF429F">
              <w:rPr>
                <w:bCs/>
                <w:noProof/>
                <w:color w:val="BFBFBF" w:themeColor="background1" w:themeShade="BF"/>
                <w:lang w:val="en-CA" w:eastAsia="ko-KR"/>
              </w:rPr>
              <w:tab/>
              <w:t>if( rpl1_idx_present_flag  &amp;&amp;  pps_ref_pic_list_sps_idc[ 1 ]  = =  3 )</w:t>
            </w:r>
          </w:p>
        </w:tc>
        <w:tc>
          <w:tcPr>
            <w:tcW w:w="1157" w:type="dxa"/>
          </w:tcPr>
          <w:p w14:paraId="558BCB41" w14:textId="77777777" w:rsidR="00BF429F" w:rsidRPr="00BF429F" w:rsidRDefault="00BF429F" w:rsidP="0016358B">
            <w:pPr>
              <w:pStyle w:val="tablecell"/>
              <w:keepNext w:val="0"/>
              <w:keepLines w:val="0"/>
              <w:spacing w:before="20" w:after="40"/>
              <w:jc w:val="center"/>
              <w:rPr>
                <w:noProof/>
                <w:color w:val="BFBFBF" w:themeColor="background1" w:themeShade="BF"/>
                <w:lang w:val="en-CA"/>
              </w:rPr>
            </w:pPr>
          </w:p>
        </w:tc>
      </w:tr>
      <w:tr w:rsidR="00BF429F" w:rsidRPr="00BF429F" w14:paraId="2F204A8A" w14:textId="77777777" w:rsidTr="0016358B">
        <w:trPr>
          <w:cantSplit/>
          <w:jc w:val="center"/>
        </w:trPr>
        <w:tc>
          <w:tcPr>
            <w:tcW w:w="7920" w:type="dxa"/>
          </w:tcPr>
          <w:p w14:paraId="22304860" w14:textId="77777777" w:rsidR="00BF429F" w:rsidRPr="00BF429F" w:rsidRDefault="00BF429F" w:rsidP="0016358B">
            <w:pPr>
              <w:pStyle w:val="tablesyntax"/>
              <w:keepNext w:val="0"/>
              <w:keepLines w:val="0"/>
              <w:spacing w:before="20" w:after="40"/>
              <w:rPr>
                <w:b/>
                <w:bCs/>
                <w:noProof/>
                <w:color w:val="BFBFBF" w:themeColor="background1" w:themeShade="BF"/>
                <w:lang w:val="en-CA" w:eastAsia="ko-KR"/>
              </w:rPr>
            </w:pPr>
            <w:r w:rsidRPr="00BF429F">
              <w:rPr>
                <w:bCs/>
                <w:noProof/>
                <w:color w:val="BFBFBF" w:themeColor="background1" w:themeShade="BF"/>
                <w:lang w:val="en-CA" w:eastAsia="ko-KR"/>
              </w:rPr>
              <w:tab/>
            </w:r>
            <w:r w:rsidRPr="00BF429F">
              <w:rPr>
                <w:bCs/>
                <w:noProof/>
                <w:color w:val="BFBFBF" w:themeColor="background1" w:themeShade="BF"/>
                <w:lang w:val="en-CA" w:eastAsia="ko-KR"/>
              </w:rPr>
              <w:tab/>
            </w:r>
            <w:r w:rsidRPr="00BF429F">
              <w:rPr>
                <w:bCs/>
                <w:noProof/>
                <w:color w:val="BFBFBF" w:themeColor="background1" w:themeShade="BF"/>
                <w:lang w:val="en-CA" w:eastAsia="ko-KR"/>
              </w:rPr>
              <w:tab/>
            </w:r>
            <w:r w:rsidRPr="00BF429F">
              <w:rPr>
                <w:bCs/>
                <w:noProof/>
                <w:color w:val="BFBFBF" w:themeColor="background1" w:themeShade="BF"/>
                <w:lang w:val="en-CA" w:eastAsia="ko-KR"/>
              </w:rPr>
              <w:tab/>
            </w:r>
            <w:r w:rsidRPr="00BF429F">
              <w:rPr>
                <w:bCs/>
                <w:noProof/>
                <w:color w:val="BFBFBF" w:themeColor="background1" w:themeShade="BF"/>
                <w:lang w:val="en-CA" w:eastAsia="ko-KR"/>
              </w:rPr>
              <w:tab/>
            </w:r>
            <w:r w:rsidRPr="00BF429F">
              <w:rPr>
                <w:b/>
                <w:bCs/>
                <w:noProof/>
                <w:color w:val="BFBFBF" w:themeColor="background1" w:themeShade="BF"/>
                <w:lang w:val="en-CA" w:eastAsia="ko-KR"/>
              </w:rPr>
              <w:t>pps_rpl_idx</w:t>
            </w:r>
            <w:r w:rsidRPr="00BF429F">
              <w:rPr>
                <w:bCs/>
                <w:noProof/>
                <w:color w:val="BFBFBF" w:themeColor="background1" w:themeShade="BF"/>
                <w:lang w:val="en-CA" w:eastAsia="ko-KR"/>
              </w:rPr>
              <w:t>[ i ][ 1 ]</w:t>
            </w:r>
          </w:p>
        </w:tc>
        <w:tc>
          <w:tcPr>
            <w:tcW w:w="1157" w:type="dxa"/>
          </w:tcPr>
          <w:p w14:paraId="3155440C" w14:textId="77777777" w:rsidR="00BF429F" w:rsidRPr="00BF429F" w:rsidRDefault="00BF429F" w:rsidP="0016358B">
            <w:pPr>
              <w:pStyle w:val="tablecell"/>
              <w:keepNext w:val="0"/>
              <w:keepLines w:val="0"/>
              <w:spacing w:before="20" w:after="40"/>
              <w:jc w:val="center"/>
              <w:rPr>
                <w:noProof/>
                <w:color w:val="BFBFBF" w:themeColor="background1" w:themeShade="BF"/>
                <w:lang w:val="en-CA"/>
              </w:rPr>
            </w:pPr>
            <w:r w:rsidRPr="00BF429F">
              <w:rPr>
                <w:noProof/>
                <w:color w:val="BFBFBF" w:themeColor="background1" w:themeShade="BF"/>
                <w:lang w:val="en-CA"/>
              </w:rPr>
              <w:t>u(v)</w:t>
            </w:r>
          </w:p>
        </w:tc>
      </w:tr>
      <w:tr w:rsidR="00BF429F" w:rsidRPr="00084198" w14:paraId="13025C39" w14:textId="77777777" w:rsidTr="0016358B">
        <w:trPr>
          <w:cantSplit/>
          <w:jc w:val="center"/>
        </w:trPr>
        <w:tc>
          <w:tcPr>
            <w:tcW w:w="7920" w:type="dxa"/>
          </w:tcPr>
          <w:p w14:paraId="04D8633B" w14:textId="77777777" w:rsidR="00BF429F"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t>}</w:t>
            </w:r>
          </w:p>
        </w:tc>
        <w:tc>
          <w:tcPr>
            <w:tcW w:w="1157" w:type="dxa"/>
          </w:tcPr>
          <w:p w14:paraId="7C6392C4" w14:textId="77777777" w:rsidR="00BF429F" w:rsidRDefault="00BF429F" w:rsidP="0016358B">
            <w:pPr>
              <w:pStyle w:val="tablecell"/>
              <w:keepNext w:val="0"/>
              <w:keepLines w:val="0"/>
              <w:spacing w:before="20" w:after="40"/>
              <w:jc w:val="center"/>
              <w:rPr>
                <w:noProof/>
                <w:lang w:val="en-CA"/>
              </w:rPr>
            </w:pPr>
          </w:p>
        </w:tc>
      </w:tr>
      <w:tr w:rsidR="00BF429F" w:rsidRPr="00084198" w14:paraId="0219D0D7" w14:textId="77777777" w:rsidTr="0016358B">
        <w:trPr>
          <w:cantSplit/>
          <w:jc w:val="center"/>
        </w:trPr>
        <w:tc>
          <w:tcPr>
            <w:tcW w:w="7920" w:type="dxa"/>
          </w:tcPr>
          <w:p w14:paraId="5C98A34A" w14:textId="77777777" w:rsidR="00BF429F"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t>}</w:t>
            </w:r>
          </w:p>
        </w:tc>
        <w:tc>
          <w:tcPr>
            <w:tcW w:w="1157" w:type="dxa"/>
          </w:tcPr>
          <w:p w14:paraId="66BD2AA4" w14:textId="77777777" w:rsidR="00BF429F" w:rsidRDefault="00BF429F" w:rsidP="0016358B">
            <w:pPr>
              <w:pStyle w:val="tablecell"/>
              <w:keepNext w:val="0"/>
              <w:keepLines w:val="0"/>
              <w:spacing w:before="20" w:after="40"/>
              <w:jc w:val="center"/>
              <w:rPr>
                <w:noProof/>
                <w:lang w:val="en-CA"/>
              </w:rPr>
            </w:pPr>
          </w:p>
        </w:tc>
      </w:tr>
      <w:tr w:rsidR="00BF429F" w:rsidRPr="00084198" w14:paraId="49DE1220" w14:textId="77777777" w:rsidTr="0016358B">
        <w:trPr>
          <w:cantSplit/>
          <w:jc w:val="center"/>
        </w:trPr>
        <w:tc>
          <w:tcPr>
            <w:tcW w:w="7920" w:type="dxa"/>
          </w:tcPr>
          <w:p w14:paraId="336D73DD" w14:textId="77777777" w:rsidR="00BF429F"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t xml:space="preserve">if( </w:t>
            </w:r>
            <w:r w:rsidRPr="00D32FA8">
              <w:rPr>
                <w:bCs/>
                <w:noProof/>
                <w:lang w:val="en-CA" w:eastAsia="ko-KR"/>
              </w:rPr>
              <w:t>pps_slice_qp_delta_constant_flag</w:t>
            </w:r>
            <w:r>
              <w:rPr>
                <w:bCs/>
                <w:noProof/>
                <w:lang w:val="en-CA" w:eastAsia="ko-KR"/>
              </w:rPr>
              <w:t xml:space="preserve"> ) {</w:t>
            </w:r>
          </w:p>
        </w:tc>
        <w:tc>
          <w:tcPr>
            <w:tcW w:w="1157" w:type="dxa"/>
          </w:tcPr>
          <w:p w14:paraId="0902C221" w14:textId="77777777" w:rsidR="00BF429F" w:rsidRDefault="00BF429F" w:rsidP="0016358B">
            <w:pPr>
              <w:pStyle w:val="tablecell"/>
              <w:keepNext w:val="0"/>
              <w:keepLines w:val="0"/>
              <w:spacing w:before="20" w:after="40"/>
              <w:jc w:val="center"/>
              <w:rPr>
                <w:noProof/>
                <w:lang w:val="en-CA"/>
              </w:rPr>
            </w:pPr>
          </w:p>
        </w:tc>
      </w:tr>
      <w:tr w:rsidR="00BF429F" w:rsidRPr="00084198" w14:paraId="081E0CD6" w14:textId="77777777" w:rsidTr="0016358B">
        <w:trPr>
          <w:cantSplit/>
          <w:jc w:val="center"/>
        </w:trPr>
        <w:tc>
          <w:tcPr>
            <w:tcW w:w="7920" w:type="dxa"/>
          </w:tcPr>
          <w:p w14:paraId="676A40EC" w14:textId="77777777" w:rsidR="00BF429F" w:rsidRPr="00EE4EC6" w:rsidRDefault="00BF429F" w:rsidP="0016358B">
            <w:pPr>
              <w:pStyle w:val="tablesyntax"/>
              <w:keepNext w:val="0"/>
              <w:keepLines w:val="0"/>
              <w:spacing w:before="20" w:after="40"/>
              <w:rPr>
                <w:b/>
                <w:bCs/>
                <w:noProof/>
                <w:lang w:val="en-CA" w:eastAsia="ko-KR"/>
              </w:rPr>
            </w:pPr>
            <w:r>
              <w:rPr>
                <w:bCs/>
                <w:noProof/>
                <w:lang w:val="en-CA" w:eastAsia="ko-KR"/>
              </w:rPr>
              <w:tab/>
            </w:r>
            <w:r>
              <w:rPr>
                <w:bCs/>
                <w:noProof/>
                <w:lang w:val="en-CA" w:eastAsia="ko-KR"/>
              </w:rPr>
              <w:tab/>
            </w:r>
            <w:r>
              <w:rPr>
                <w:bCs/>
                <w:noProof/>
                <w:lang w:val="en-CA" w:eastAsia="ko-KR"/>
              </w:rPr>
              <w:tab/>
            </w:r>
            <w:r>
              <w:rPr>
                <w:b/>
                <w:bCs/>
                <w:noProof/>
                <w:lang w:val="en-CA" w:eastAsia="ko-KR"/>
              </w:rPr>
              <w:t>pps_qp_delta_initial_minus1</w:t>
            </w:r>
          </w:p>
        </w:tc>
        <w:tc>
          <w:tcPr>
            <w:tcW w:w="1157" w:type="dxa"/>
          </w:tcPr>
          <w:p w14:paraId="72497BC4" w14:textId="7CB54FBB" w:rsidR="00BF429F" w:rsidRDefault="007A23A3" w:rsidP="0016358B">
            <w:pPr>
              <w:pStyle w:val="tablecell"/>
              <w:keepNext w:val="0"/>
              <w:keepLines w:val="0"/>
              <w:spacing w:before="20" w:after="40"/>
              <w:jc w:val="center"/>
              <w:rPr>
                <w:noProof/>
                <w:lang w:val="en-CA"/>
              </w:rPr>
            </w:pPr>
            <w:r>
              <w:rPr>
                <w:noProof/>
                <w:lang w:val="en-CA"/>
              </w:rPr>
              <w:t>0</w:t>
            </w:r>
          </w:p>
        </w:tc>
      </w:tr>
      <w:tr w:rsidR="00BF429F" w:rsidRPr="007A23A3" w14:paraId="51070327" w14:textId="77777777" w:rsidTr="0016358B">
        <w:trPr>
          <w:cantSplit/>
          <w:jc w:val="center"/>
        </w:trPr>
        <w:tc>
          <w:tcPr>
            <w:tcW w:w="7920" w:type="dxa"/>
          </w:tcPr>
          <w:p w14:paraId="03DF2053" w14:textId="77777777" w:rsidR="00BF429F" w:rsidRPr="007A23A3" w:rsidRDefault="00BF429F" w:rsidP="0016358B">
            <w:pPr>
              <w:pStyle w:val="tablesyntax"/>
              <w:keepNext w:val="0"/>
              <w:keepLines w:val="0"/>
              <w:spacing w:before="20" w:after="40"/>
              <w:rPr>
                <w:bCs/>
                <w:noProof/>
                <w:color w:val="BFBFBF" w:themeColor="background1" w:themeShade="BF"/>
                <w:lang w:val="en-CA" w:eastAsia="ko-KR"/>
              </w:rPr>
            </w:pPr>
            <w:r w:rsidRPr="007A23A3">
              <w:rPr>
                <w:bCs/>
                <w:noProof/>
                <w:color w:val="BFBFBF" w:themeColor="background1" w:themeShade="BF"/>
                <w:lang w:val="en-CA" w:eastAsia="ko-KR"/>
              </w:rPr>
              <w:tab/>
            </w:r>
            <w:r w:rsidRPr="007A23A3">
              <w:rPr>
                <w:bCs/>
                <w:noProof/>
                <w:color w:val="BFBFBF" w:themeColor="background1" w:themeShade="BF"/>
                <w:lang w:val="en-CA" w:eastAsia="ko-KR"/>
              </w:rPr>
              <w:tab/>
            </w:r>
            <w:r w:rsidRPr="007A23A3">
              <w:rPr>
                <w:bCs/>
                <w:noProof/>
                <w:color w:val="BFBFBF" w:themeColor="background1" w:themeShade="BF"/>
                <w:lang w:val="en-CA" w:eastAsia="ko-KR"/>
              </w:rPr>
              <w:tab/>
              <w:t>for( i = 0; i &lt;= 1 + pps_qp_delta_initial_minus1 + pps_const_sh_period_minus1; i++ )</w:t>
            </w:r>
          </w:p>
        </w:tc>
        <w:tc>
          <w:tcPr>
            <w:tcW w:w="1157" w:type="dxa"/>
          </w:tcPr>
          <w:p w14:paraId="21E7B492" w14:textId="77777777" w:rsidR="00BF429F" w:rsidRPr="007A23A3" w:rsidRDefault="00BF429F" w:rsidP="0016358B">
            <w:pPr>
              <w:pStyle w:val="tablecell"/>
              <w:keepNext w:val="0"/>
              <w:keepLines w:val="0"/>
              <w:spacing w:before="20" w:after="40"/>
              <w:jc w:val="center"/>
              <w:rPr>
                <w:noProof/>
                <w:color w:val="BFBFBF" w:themeColor="background1" w:themeShade="BF"/>
                <w:lang w:val="en-CA"/>
              </w:rPr>
            </w:pPr>
          </w:p>
        </w:tc>
      </w:tr>
      <w:tr w:rsidR="00BF429F" w:rsidRPr="00084198" w14:paraId="3697B2F9" w14:textId="77777777" w:rsidTr="0016358B">
        <w:trPr>
          <w:cantSplit/>
          <w:jc w:val="center"/>
        </w:trPr>
        <w:tc>
          <w:tcPr>
            <w:tcW w:w="7920" w:type="dxa"/>
          </w:tcPr>
          <w:p w14:paraId="1510DF43" w14:textId="43CDE504" w:rsidR="00BF429F"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E9285B">
              <w:rPr>
                <w:b/>
                <w:bCs/>
                <w:noProof/>
                <w:lang w:val="en-CA" w:eastAsia="ko-KR"/>
              </w:rPr>
              <w:t>pps_qp_delta</w:t>
            </w:r>
            <w:r>
              <w:rPr>
                <w:bCs/>
                <w:noProof/>
                <w:lang w:val="en-CA" w:eastAsia="ko-KR"/>
              </w:rPr>
              <w:t>[ </w:t>
            </w:r>
            <w:r w:rsidR="007A23A3">
              <w:rPr>
                <w:bCs/>
                <w:noProof/>
                <w:lang w:val="en-CA" w:eastAsia="ko-KR"/>
              </w:rPr>
              <w:t>0</w:t>
            </w:r>
            <w:r>
              <w:rPr>
                <w:bCs/>
                <w:noProof/>
                <w:lang w:val="en-CA" w:eastAsia="ko-KR"/>
              </w:rPr>
              <w:t> ]</w:t>
            </w:r>
          </w:p>
        </w:tc>
        <w:tc>
          <w:tcPr>
            <w:tcW w:w="1157" w:type="dxa"/>
          </w:tcPr>
          <w:p w14:paraId="4351DCFD" w14:textId="08C48491" w:rsidR="00BF429F" w:rsidRDefault="007A23A3" w:rsidP="0016358B">
            <w:pPr>
              <w:pStyle w:val="tablecell"/>
              <w:keepNext w:val="0"/>
              <w:keepLines w:val="0"/>
              <w:spacing w:before="20" w:after="40"/>
              <w:jc w:val="center"/>
              <w:rPr>
                <w:noProof/>
                <w:lang w:val="en-CA"/>
              </w:rPr>
            </w:pPr>
            <w:r>
              <w:rPr>
                <w:noProof/>
                <w:lang w:val="en-CA"/>
              </w:rPr>
              <w:t>−5</w:t>
            </w:r>
          </w:p>
        </w:tc>
      </w:tr>
      <w:tr w:rsidR="007A23A3" w:rsidRPr="00084198" w14:paraId="6B1DBE60" w14:textId="77777777" w:rsidTr="0016358B">
        <w:trPr>
          <w:cantSplit/>
          <w:jc w:val="center"/>
        </w:trPr>
        <w:tc>
          <w:tcPr>
            <w:tcW w:w="7920" w:type="dxa"/>
          </w:tcPr>
          <w:p w14:paraId="7C8103ED" w14:textId="6F2F1A36" w:rsidR="007A23A3" w:rsidRDefault="007A23A3"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E9285B">
              <w:rPr>
                <w:b/>
                <w:bCs/>
                <w:noProof/>
                <w:lang w:val="en-CA" w:eastAsia="ko-KR"/>
              </w:rPr>
              <w:t>pps_qp_delta</w:t>
            </w:r>
            <w:r>
              <w:rPr>
                <w:bCs/>
                <w:noProof/>
                <w:lang w:val="en-CA" w:eastAsia="ko-KR"/>
              </w:rPr>
              <w:t>[ 1 ]</w:t>
            </w:r>
          </w:p>
        </w:tc>
        <w:tc>
          <w:tcPr>
            <w:tcW w:w="1157" w:type="dxa"/>
          </w:tcPr>
          <w:p w14:paraId="7C808FE8" w14:textId="09FFFF64" w:rsidR="007A23A3" w:rsidRDefault="007A23A3" w:rsidP="0016358B">
            <w:pPr>
              <w:pStyle w:val="tablecell"/>
              <w:keepNext w:val="0"/>
              <w:keepLines w:val="0"/>
              <w:spacing w:before="20" w:after="40"/>
              <w:jc w:val="center"/>
              <w:rPr>
                <w:noProof/>
                <w:lang w:val="en-CA"/>
              </w:rPr>
            </w:pPr>
            <w:r>
              <w:rPr>
                <w:noProof/>
                <w:lang w:val="en-CA"/>
              </w:rPr>
              <w:t>−1</w:t>
            </w:r>
          </w:p>
        </w:tc>
      </w:tr>
      <w:tr w:rsidR="007A23A3" w:rsidRPr="00084198" w14:paraId="4E04CD83" w14:textId="77777777" w:rsidTr="0016358B">
        <w:trPr>
          <w:cantSplit/>
          <w:jc w:val="center"/>
        </w:trPr>
        <w:tc>
          <w:tcPr>
            <w:tcW w:w="7920" w:type="dxa"/>
          </w:tcPr>
          <w:p w14:paraId="6F1D55E5" w14:textId="285A12D3" w:rsidR="007A23A3" w:rsidRDefault="007A23A3"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E9285B">
              <w:rPr>
                <w:b/>
                <w:bCs/>
                <w:noProof/>
                <w:lang w:val="en-CA" w:eastAsia="ko-KR"/>
              </w:rPr>
              <w:t>pps_qp_delta</w:t>
            </w:r>
            <w:r>
              <w:rPr>
                <w:bCs/>
                <w:noProof/>
                <w:lang w:val="en-CA" w:eastAsia="ko-KR"/>
              </w:rPr>
              <w:t>[ 2 ]</w:t>
            </w:r>
          </w:p>
        </w:tc>
        <w:tc>
          <w:tcPr>
            <w:tcW w:w="1157" w:type="dxa"/>
          </w:tcPr>
          <w:p w14:paraId="5375171E" w14:textId="59C8AE6E" w:rsidR="007A23A3" w:rsidRDefault="007A23A3" w:rsidP="0016358B">
            <w:pPr>
              <w:pStyle w:val="tablecell"/>
              <w:keepNext w:val="0"/>
              <w:keepLines w:val="0"/>
              <w:spacing w:before="20" w:after="40"/>
              <w:jc w:val="center"/>
              <w:rPr>
                <w:noProof/>
                <w:lang w:val="en-CA"/>
              </w:rPr>
            </w:pPr>
            <w:r>
              <w:rPr>
                <w:noProof/>
                <w:lang w:val="en-CA"/>
              </w:rPr>
              <w:t>2</w:t>
            </w:r>
          </w:p>
        </w:tc>
      </w:tr>
      <w:tr w:rsidR="007A23A3" w:rsidRPr="00084198" w14:paraId="78032C0A" w14:textId="77777777" w:rsidTr="0016358B">
        <w:trPr>
          <w:cantSplit/>
          <w:jc w:val="center"/>
        </w:trPr>
        <w:tc>
          <w:tcPr>
            <w:tcW w:w="7920" w:type="dxa"/>
          </w:tcPr>
          <w:p w14:paraId="294CFED8" w14:textId="2B67E381" w:rsidR="007A23A3" w:rsidRDefault="007A23A3"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E9285B">
              <w:rPr>
                <w:b/>
                <w:bCs/>
                <w:noProof/>
                <w:lang w:val="en-CA" w:eastAsia="ko-KR"/>
              </w:rPr>
              <w:t>pps_qp_delta</w:t>
            </w:r>
            <w:r>
              <w:rPr>
                <w:bCs/>
                <w:noProof/>
                <w:lang w:val="en-CA" w:eastAsia="ko-KR"/>
              </w:rPr>
              <w:t>[ 3 ]</w:t>
            </w:r>
          </w:p>
        </w:tc>
        <w:tc>
          <w:tcPr>
            <w:tcW w:w="1157" w:type="dxa"/>
          </w:tcPr>
          <w:p w14:paraId="09D97FA9" w14:textId="74F231F2" w:rsidR="007A23A3" w:rsidRDefault="007A23A3" w:rsidP="0016358B">
            <w:pPr>
              <w:pStyle w:val="tablecell"/>
              <w:keepNext w:val="0"/>
              <w:keepLines w:val="0"/>
              <w:spacing w:before="20" w:after="40"/>
              <w:jc w:val="center"/>
              <w:rPr>
                <w:noProof/>
                <w:lang w:val="en-CA"/>
              </w:rPr>
            </w:pPr>
            <w:r>
              <w:rPr>
                <w:noProof/>
                <w:lang w:val="en-CA"/>
              </w:rPr>
              <w:t>5</w:t>
            </w:r>
          </w:p>
        </w:tc>
      </w:tr>
      <w:tr w:rsidR="007A23A3" w:rsidRPr="00084198" w14:paraId="7D683AB4" w14:textId="77777777" w:rsidTr="0016358B">
        <w:trPr>
          <w:cantSplit/>
          <w:jc w:val="center"/>
        </w:trPr>
        <w:tc>
          <w:tcPr>
            <w:tcW w:w="7920" w:type="dxa"/>
          </w:tcPr>
          <w:p w14:paraId="2CBD7DEF" w14:textId="6033C34E" w:rsidR="007A23A3" w:rsidRDefault="007A23A3"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E9285B">
              <w:rPr>
                <w:b/>
                <w:bCs/>
                <w:noProof/>
                <w:lang w:val="en-CA" w:eastAsia="ko-KR"/>
              </w:rPr>
              <w:t>pps_qp_delta</w:t>
            </w:r>
            <w:r>
              <w:rPr>
                <w:bCs/>
                <w:noProof/>
                <w:lang w:val="en-CA" w:eastAsia="ko-KR"/>
              </w:rPr>
              <w:t>[ 4 ]</w:t>
            </w:r>
          </w:p>
        </w:tc>
        <w:tc>
          <w:tcPr>
            <w:tcW w:w="1157" w:type="dxa"/>
          </w:tcPr>
          <w:p w14:paraId="7C950EDD" w14:textId="4207DB15" w:rsidR="007A23A3" w:rsidRDefault="007A23A3" w:rsidP="0016358B">
            <w:pPr>
              <w:pStyle w:val="tablecell"/>
              <w:keepNext w:val="0"/>
              <w:keepLines w:val="0"/>
              <w:spacing w:before="20" w:after="40"/>
              <w:jc w:val="center"/>
              <w:rPr>
                <w:noProof/>
                <w:lang w:val="en-CA"/>
              </w:rPr>
            </w:pPr>
            <w:r>
              <w:rPr>
                <w:noProof/>
                <w:lang w:val="en-CA"/>
              </w:rPr>
              <w:t>6</w:t>
            </w:r>
          </w:p>
        </w:tc>
      </w:tr>
      <w:tr w:rsidR="007A23A3" w:rsidRPr="00084198" w14:paraId="3F8C9E86" w14:textId="77777777" w:rsidTr="0016358B">
        <w:trPr>
          <w:cantSplit/>
          <w:jc w:val="center"/>
        </w:trPr>
        <w:tc>
          <w:tcPr>
            <w:tcW w:w="7920" w:type="dxa"/>
          </w:tcPr>
          <w:p w14:paraId="22A10680" w14:textId="541A8CC3" w:rsidR="007A23A3" w:rsidRDefault="007A23A3" w:rsidP="0016358B">
            <w:pPr>
              <w:pStyle w:val="tablesyntax"/>
              <w:keepNext w:val="0"/>
              <w:keepLines w:val="0"/>
              <w:spacing w:before="20" w:after="40"/>
              <w:rPr>
                <w:bCs/>
                <w:noProof/>
                <w:lang w:val="en-CA" w:eastAsia="ko-KR"/>
              </w:rPr>
            </w:pPr>
            <w:r>
              <w:rPr>
                <w:bCs/>
                <w:noProof/>
                <w:lang w:val="en-CA" w:eastAsia="ko-KR"/>
              </w:rPr>
              <w:lastRenderedPageBreak/>
              <w:tab/>
            </w:r>
            <w:r>
              <w:rPr>
                <w:bCs/>
                <w:noProof/>
                <w:lang w:val="en-CA" w:eastAsia="ko-KR"/>
              </w:rPr>
              <w:tab/>
            </w:r>
            <w:r>
              <w:rPr>
                <w:bCs/>
                <w:noProof/>
                <w:lang w:val="en-CA" w:eastAsia="ko-KR"/>
              </w:rPr>
              <w:tab/>
            </w:r>
            <w:r>
              <w:rPr>
                <w:bCs/>
                <w:noProof/>
                <w:lang w:val="en-CA" w:eastAsia="ko-KR"/>
              </w:rPr>
              <w:tab/>
            </w:r>
            <w:r>
              <w:rPr>
                <w:bCs/>
                <w:noProof/>
                <w:lang w:val="en-CA" w:eastAsia="ko-KR"/>
              </w:rPr>
              <w:tab/>
            </w:r>
            <w:r w:rsidRPr="00E9285B">
              <w:rPr>
                <w:b/>
                <w:bCs/>
                <w:noProof/>
                <w:lang w:val="en-CA" w:eastAsia="ko-KR"/>
              </w:rPr>
              <w:t>pps_qp_delta</w:t>
            </w:r>
            <w:r>
              <w:rPr>
                <w:bCs/>
                <w:noProof/>
                <w:lang w:val="en-CA" w:eastAsia="ko-KR"/>
              </w:rPr>
              <w:t>[ 5 ]</w:t>
            </w:r>
          </w:p>
        </w:tc>
        <w:tc>
          <w:tcPr>
            <w:tcW w:w="1157" w:type="dxa"/>
          </w:tcPr>
          <w:p w14:paraId="168320C3" w14:textId="2DFB6779" w:rsidR="007A23A3" w:rsidRDefault="007A23A3" w:rsidP="0016358B">
            <w:pPr>
              <w:pStyle w:val="tablecell"/>
              <w:keepNext w:val="0"/>
              <w:keepLines w:val="0"/>
              <w:spacing w:before="20" w:after="40"/>
              <w:jc w:val="center"/>
              <w:rPr>
                <w:noProof/>
                <w:lang w:val="en-CA"/>
              </w:rPr>
            </w:pPr>
            <w:r>
              <w:rPr>
                <w:noProof/>
                <w:lang w:val="en-CA"/>
              </w:rPr>
              <w:t>7</w:t>
            </w:r>
          </w:p>
        </w:tc>
      </w:tr>
      <w:tr w:rsidR="007A23A3" w:rsidRPr="00084198" w14:paraId="75BE6274" w14:textId="77777777" w:rsidTr="0016358B">
        <w:trPr>
          <w:cantSplit/>
          <w:jc w:val="center"/>
        </w:trPr>
        <w:tc>
          <w:tcPr>
            <w:tcW w:w="7920" w:type="dxa"/>
          </w:tcPr>
          <w:p w14:paraId="10AA51AD" w14:textId="4D01E9E2" w:rsidR="007A23A3" w:rsidRDefault="007A23A3"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E9285B">
              <w:rPr>
                <w:b/>
                <w:bCs/>
                <w:noProof/>
                <w:lang w:val="en-CA" w:eastAsia="ko-KR"/>
              </w:rPr>
              <w:t>pps_qp_delta</w:t>
            </w:r>
            <w:r>
              <w:rPr>
                <w:bCs/>
                <w:noProof/>
                <w:lang w:val="en-CA" w:eastAsia="ko-KR"/>
              </w:rPr>
              <w:t>[ 6 ]</w:t>
            </w:r>
          </w:p>
        </w:tc>
        <w:tc>
          <w:tcPr>
            <w:tcW w:w="1157" w:type="dxa"/>
          </w:tcPr>
          <w:p w14:paraId="710C08E6" w14:textId="4532F9DD" w:rsidR="007A23A3" w:rsidRDefault="007A23A3" w:rsidP="0016358B">
            <w:pPr>
              <w:pStyle w:val="tablecell"/>
              <w:keepNext w:val="0"/>
              <w:keepLines w:val="0"/>
              <w:spacing w:before="20" w:after="40"/>
              <w:jc w:val="center"/>
              <w:rPr>
                <w:noProof/>
                <w:lang w:val="en-CA"/>
              </w:rPr>
            </w:pPr>
            <w:r>
              <w:rPr>
                <w:noProof/>
                <w:lang w:val="en-CA"/>
              </w:rPr>
              <w:t>7</w:t>
            </w:r>
          </w:p>
        </w:tc>
      </w:tr>
      <w:tr w:rsidR="007A23A3" w:rsidRPr="00084198" w14:paraId="479F3B73" w14:textId="77777777" w:rsidTr="0016358B">
        <w:trPr>
          <w:cantSplit/>
          <w:jc w:val="center"/>
        </w:trPr>
        <w:tc>
          <w:tcPr>
            <w:tcW w:w="7920" w:type="dxa"/>
          </w:tcPr>
          <w:p w14:paraId="23D3E292" w14:textId="236D7D7B" w:rsidR="007A23A3" w:rsidRDefault="007A23A3"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E9285B">
              <w:rPr>
                <w:b/>
                <w:bCs/>
                <w:noProof/>
                <w:lang w:val="en-CA" w:eastAsia="ko-KR"/>
              </w:rPr>
              <w:t>pps_qp_delta</w:t>
            </w:r>
            <w:r>
              <w:rPr>
                <w:bCs/>
                <w:noProof/>
                <w:lang w:val="en-CA" w:eastAsia="ko-KR"/>
              </w:rPr>
              <w:t>[ 7 ]</w:t>
            </w:r>
          </w:p>
        </w:tc>
        <w:tc>
          <w:tcPr>
            <w:tcW w:w="1157" w:type="dxa"/>
          </w:tcPr>
          <w:p w14:paraId="12A7BA35" w14:textId="3C2C9C1A" w:rsidR="007A23A3" w:rsidRDefault="007A23A3" w:rsidP="0016358B">
            <w:pPr>
              <w:pStyle w:val="tablecell"/>
              <w:keepNext w:val="0"/>
              <w:keepLines w:val="0"/>
              <w:spacing w:before="20" w:after="40"/>
              <w:jc w:val="center"/>
              <w:rPr>
                <w:noProof/>
                <w:lang w:val="en-CA"/>
              </w:rPr>
            </w:pPr>
            <w:r>
              <w:rPr>
                <w:noProof/>
                <w:lang w:val="en-CA"/>
              </w:rPr>
              <w:t>6</w:t>
            </w:r>
          </w:p>
        </w:tc>
      </w:tr>
      <w:tr w:rsidR="007A23A3" w:rsidRPr="00084198" w14:paraId="4EF42207" w14:textId="77777777" w:rsidTr="0016358B">
        <w:trPr>
          <w:cantSplit/>
          <w:jc w:val="center"/>
        </w:trPr>
        <w:tc>
          <w:tcPr>
            <w:tcW w:w="7920" w:type="dxa"/>
          </w:tcPr>
          <w:p w14:paraId="42B88D75" w14:textId="7F4C62F1" w:rsidR="007A23A3" w:rsidRDefault="007A23A3"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E9285B">
              <w:rPr>
                <w:b/>
                <w:bCs/>
                <w:noProof/>
                <w:lang w:val="en-CA" w:eastAsia="ko-KR"/>
              </w:rPr>
              <w:t>pps_qp_delta</w:t>
            </w:r>
            <w:r>
              <w:rPr>
                <w:bCs/>
                <w:noProof/>
                <w:lang w:val="en-CA" w:eastAsia="ko-KR"/>
              </w:rPr>
              <w:t>[ 8 ]</w:t>
            </w:r>
          </w:p>
        </w:tc>
        <w:tc>
          <w:tcPr>
            <w:tcW w:w="1157" w:type="dxa"/>
          </w:tcPr>
          <w:p w14:paraId="3D17A3CF" w14:textId="2A70C69E" w:rsidR="007A23A3" w:rsidRDefault="007A23A3" w:rsidP="0016358B">
            <w:pPr>
              <w:pStyle w:val="tablecell"/>
              <w:keepNext w:val="0"/>
              <w:keepLines w:val="0"/>
              <w:spacing w:before="20" w:after="40"/>
              <w:jc w:val="center"/>
              <w:rPr>
                <w:noProof/>
                <w:lang w:val="en-CA"/>
              </w:rPr>
            </w:pPr>
            <w:r>
              <w:rPr>
                <w:noProof/>
                <w:lang w:val="en-CA"/>
              </w:rPr>
              <w:t>7</w:t>
            </w:r>
          </w:p>
        </w:tc>
      </w:tr>
      <w:tr w:rsidR="007A23A3" w:rsidRPr="00084198" w14:paraId="44199A3D" w14:textId="77777777" w:rsidTr="0016358B">
        <w:trPr>
          <w:cantSplit/>
          <w:jc w:val="center"/>
        </w:trPr>
        <w:tc>
          <w:tcPr>
            <w:tcW w:w="7920" w:type="dxa"/>
          </w:tcPr>
          <w:p w14:paraId="06CA3A9E" w14:textId="38DF18AD" w:rsidR="007A23A3" w:rsidRDefault="007A23A3"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E9285B">
              <w:rPr>
                <w:b/>
                <w:bCs/>
                <w:noProof/>
                <w:lang w:val="en-CA" w:eastAsia="ko-KR"/>
              </w:rPr>
              <w:t>pps_qp_delta</w:t>
            </w:r>
            <w:r>
              <w:rPr>
                <w:bCs/>
                <w:noProof/>
                <w:lang w:val="en-CA" w:eastAsia="ko-KR"/>
              </w:rPr>
              <w:t>[ 9 ]</w:t>
            </w:r>
          </w:p>
        </w:tc>
        <w:tc>
          <w:tcPr>
            <w:tcW w:w="1157" w:type="dxa"/>
          </w:tcPr>
          <w:p w14:paraId="17376B3C" w14:textId="5C6F37D0" w:rsidR="007A23A3" w:rsidRDefault="007A23A3" w:rsidP="0016358B">
            <w:pPr>
              <w:pStyle w:val="tablecell"/>
              <w:keepNext w:val="0"/>
              <w:keepLines w:val="0"/>
              <w:spacing w:before="20" w:after="40"/>
              <w:jc w:val="center"/>
              <w:rPr>
                <w:noProof/>
                <w:lang w:val="en-CA"/>
              </w:rPr>
            </w:pPr>
            <w:r>
              <w:rPr>
                <w:noProof/>
                <w:lang w:val="en-CA"/>
              </w:rPr>
              <w:t>7</w:t>
            </w:r>
          </w:p>
        </w:tc>
      </w:tr>
      <w:tr w:rsidR="007A23A3" w:rsidRPr="00084198" w14:paraId="0BBB67F0" w14:textId="77777777" w:rsidTr="0016358B">
        <w:trPr>
          <w:cantSplit/>
          <w:jc w:val="center"/>
        </w:trPr>
        <w:tc>
          <w:tcPr>
            <w:tcW w:w="7920" w:type="dxa"/>
          </w:tcPr>
          <w:p w14:paraId="253EEDE7" w14:textId="61C26F2D" w:rsidR="007A23A3" w:rsidRDefault="007A23A3"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E9285B">
              <w:rPr>
                <w:b/>
                <w:bCs/>
                <w:noProof/>
                <w:lang w:val="en-CA" w:eastAsia="ko-KR"/>
              </w:rPr>
              <w:t>pps_qp_delta</w:t>
            </w:r>
            <w:r>
              <w:rPr>
                <w:bCs/>
                <w:noProof/>
                <w:lang w:val="en-CA" w:eastAsia="ko-KR"/>
              </w:rPr>
              <w:t>[ 10 ]</w:t>
            </w:r>
          </w:p>
        </w:tc>
        <w:tc>
          <w:tcPr>
            <w:tcW w:w="1157" w:type="dxa"/>
          </w:tcPr>
          <w:p w14:paraId="7A39854A" w14:textId="59439D06" w:rsidR="007A23A3" w:rsidRDefault="007A23A3" w:rsidP="0016358B">
            <w:pPr>
              <w:pStyle w:val="tablecell"/>
              <w:keepNext w:val="0"/>
              <w:keepLines w:val="0"/>
              <w:spacing w:before="20" w:after="40"/>
              <w:jc w:val="center"/>
              <w:rPr>
                <w:noProof/>
                <w:lang w:val="en-CA"/>
              </w:rPr>
            </w:pPr>
            <w:r>
              <w:rPr>
                <w:noProof/>
                <w:lang w:val="en-CA"/>
              </w:rPr>
              <w:t>5</w:t>
            </w:r>
          </w:p>
        </w:tc>
      </w:tr>
      <w:tr w:rsidR="007A23A3" w:rsidRPr="00084198" w14:paraId="33F73D84" w14:textId="77777777" w:rsidTr="0016358B">
        <w:trPr>
          <w:cantSplit/>
          <w:jc w:val="center"/>
        </w:trPr>
        <w:tc>
          <w:tcPr>
            <w:tcW w:w="7920" w:type="dxa"/>
          </w:tcPr>
          <w:p w14:paraId="2F8F2600" w14:textId="324E5B37" w:rsidR="007A23A3" w:rsidRDefault="007A23A3"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E9285B">
              <w:rPr>
                <w:b/>
                <w:bCs/>
                <w:noProof/>
                <w:lang w:val="en-CA" w:eastAsia="ko-KR"/>
              </w:rPr>
              <w:t>pps_qp_delta</w:t>
            </w:r>
            <w:r>
              <w:rPr>
                <w:bCs/>
                <w:noProof/>
                <w:lang w:val="en-CA" w:eastAsia="ko-KR"/>
              </w:rPr>
              <w:t>[ 11 ]</w:t>
            </w:r>
          </w:p>
        </w:tc>
        <w:tc>
          <w:tcPr>
            <w:tcW w:w="1157" w:type="dxa"/>
          </w:tcPr>
          <w:p w14:paraId="21B1903D" w14:textId="1C310954" w:rsidR="007A23A3" w:rsidRDefault="007A23A3" w:rsidP="0016358B">
            <w:pPr>
              <w:pStyle w:val="tablecell"/>
              <w:keepNext w:val="0"/>
              <w:keepLines w:val="0"/>
              <w:spacing w:before="20" w:after="40"/>
              <w:jc w:val="center"/>
              <w:rPr>
                <w:noProof/>
                <w:lang w:val="en-CA"/>
              </w:rPr>
            </w:pPr>
            <w:r>
              <w:rPr>
                <w:noProof/>
                <w:lang w:val="en-CA"/>
              </w:rPr>
              <w:t>6</w:t>
            </w:r>
          </w:p>
        </w:tc>
      </w:tr>
      <w:tr w:rsidR="007A23A3" w:rsidRPr="00084198" w14:paraId="035CD4FF" w14:textId="77777777" w:rsidTr="0016358B">
        <w:trPr>
          <w:cantSplit/>
          <w:jc w:val="center"/>
        </w:trPr>
        <w:tc>
          <w:tcPr>
            <w:tcW w:w="7920" w:type="dxa"/>
          </w:tcPr>
          <w:p w14:paraId="2EFFC420" w14:textId="3F4811C2" w:rsidR="007A23A3" w:rsidRDefault="007A23A3"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E9285B">
              <w:rPr>
                <w:b/>
                <w:bCs/>
                <w:noProof/>
                <w:lang w:val="en-CA" w:eastAsia="ko-KR"/>
              </w:rPr>
              <w:t>pps_qp_delta</w:t>
            </w:r>
            <w:r>
              <w:rPr>
                <w:bCs/>
                <w:noProof/>
                <w:lang w:val="en-CA" w:eastAsia="ko-KR"/>
              </w:rPr>
              <w:t>[ 12 ]</w:t>
            </w:r>
          </w:p>
        </w:tc>
        <w:tc>
          <w:tcPr>
            <w:tcW w:w="1157" w:type="dxa"/>
          </w:tcPr>
          <w:p w14:paraId="2513CAEE" w14:textId="5CE52D33" w:rsidR="007A23A3" w:rsidRDefault="007A23A3" w:rsidP="0016358B">
            <w:pPr>
              <w:pStyle w:val="tablecell"/>
              <w:keepNext w:val="0"/>
              <w:keepLines w:val="0"/>
              <w:spacing w:before="20" w:after="40"/>
              <w:jc w:val="center"/>
              <w:rPr>
                <w:noProof/>
                <w:lang w:val="en-CA"/>
              </w:rPr>
            </w:pPr>
            <w:r>
              <w:rPr>
                <w:noProof/>
                <w:lang w:val="en-CA"/>
              </w:rPr>
              <w:t>7</w:t>
            </w:r>
          </w:p>
        </w:tc>
      </w:tr>
      <w:tr w:rsidR="007A23A3" w:rsidRPr="00084198" w14:paraId="6E848443" w14:textId="77777777" w:rsidTr="0016358B">
        <w:trPr>
          <w:cantSplit/>
          <w:jc w:val="center"/>
        </w:trPr>
        <w:tc>
          <w:tcPr>
            <w:tcW w:w="7920" w:type="dxa"/>
          </w:tcPr>
          <w:p w14:paraId="1B63E785" w14:textId="092519DB" w:rsidR="007A23A3" w:rsidRDefault="007A23A3"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E9285B">
              <w:rPr>
                <w:b/>
                <w:bCs/>
                <w:noProof/>
                <w:lang w:val="en-CA" w:eastAsia="ko-KR"/>
              </w:rPr>
              <w:t>pps_qp_delta</w:t>
            </w:r>
            <w:r>
              <w:rPr>
                <w:bCs/>
                <w:noProof/>
                <w:lang w:val="en-CA" w:eastAsia="ko-KR"/>
              </w:rPr>
              <w:t>[ 13 ]</w:t>
            </w:r>
          </w:p>
        </w:tc>
        <w:tc>
          <w:tcPr>
            <w:tcW w:w="1157" w:type="dxa"/>
          </w:tcPr>
          <w:p w14:paraId="62B5AB96" w14:textId="28F24F19" w:rsidR="007A23A3" w:rsidRDefault="007A23A3" w:rsidP="0016358B">
            <w:pPr>
              <w:pStyle w:val="tablecell"/>
              <w:keepNext w:val="0"/>
              <w:keepLines w:val="0"/>
              <w:spacing w:before="20" w:after="40"/>
              <w:jc w:val="center"/>
              <w:rPr>
                <w:noProof/>
                <w:lang w:val="en-CA"/>
              </w:rPr>
            </w:pPr>
            <w:r>
              <w:rPr>
                <w:noProof/>
                <w:lang w:val="en-CA"/>
              </w:rPr>
              <w:t>7</w:t>
            </w:r>
          </w:p>
        </w:tc>
      </w:tr>
      <w:tr w:rsidR="007A23A3" w:rsidRPr="00084198" w14:paraId="6D4BB228" w14:textId="77777777" w:rsidTr="0016358B">
        <w:trPr>
          <w:cantSplit/>
          <w:jc w:val="center"/>
        </w:trPr>
        <w:tc>
          <w:tcPr>
            <w:tcW w:w="7920" w:type="dxa"/>
          </w:tcPr>
          <w:p w14:paraId="6CD2F852" w14:textId="0A569ADA" w:rsidR="007A23A3" w:rsidRDefault="007A23A3"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E9285B">
              <w:rPr>
                <w:b/>
                <w:bCs/>
                <w:noProof/>
                <w:lang w:val="en-CA" w:eastAsia="ko-KR"/>
              </w:rPr>
              <w:t>pps_qp_delta</w:t>
            </w:r>
            <w:r>
              <w:rPr>
                <w:bCs/>
                <w:noProof/>
                <w:lang w:val="en-CA" w:eastAsia="ko-KR"/>
              </w:rPr>
              <w:t>[ 14 ]</w:t>
            </w:r>
          </w:p>
        </w:tc>
        <w:tc>
          <w:tcPr>
            <w:tcW w:w="1157" w:type="dxa"/>
          </w:tcPr>
          <w:p w14:paraId="748D56E6" w14:textId="603C8F17" w:rsidR="007A23A3" w:rsidRDefault="007A23A3" w:rsidP="0016358B">
            <w:pPr>
              <w:pStyle w:val="tablecell"/>
              <w:keepNext w:val="0"/>
              <w:keepLines w:val="0"/>
              <w:spacing w:before="20" w:after="40"/>
              <w:jc w:val="center"/>
              <w:rPr>
                <w:noProof/>
                <w:lang w:val="en-CA"/>
              </w:rPr>
            </w:pPr>
            <w:r>
              <w:rPr>
                <w:noProof/>
                <w:lang w:val="en-CA"/>
              </w:rPr>
              <w:t>6</w:t>
            </w:r>
          </w:p>
        </w:tc>
      </w:tr>
      <w:tr w:rsidR="007A23A3" w:rsidRPr="00084198" w14:paraId="5587986B" w14:textId="77777777" w:rsidTr="0016358B">
        <w:trPr>
          <w:cantSplit/>
          <w:jc w:val="center"/>
        </w:trPr>
        <w:tc>
          <w:tcPr>
            <w:tcW w:w="7920" w:type="dxa"/>
          </w:tcPr>
          <w:p w14:paraId="0BFEAB6F" w14:textId="6DF933BA" w:rsidR="007A23A3" w:rsidRDefault="007A23A3"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E9285B">
              <w:rPr>
                <w:b/>
                <w:bCs/>
                <w:noProof/>
                <w:lang w:val="en-CA" w:eastAsia="ko-KR"/>
              </w:rPr>
              <w:t>pps_qp_delta</w:t>
            </w:r>
            <w:r>
              <w:rPr>
                <w:bCs/>
                <w:noProof/>
                <w:lang w:val="en-CA" w:eastAsia="ko-KR"/>
              </w:rPr>
              <w:t>[ 15 ]</w:t>
            </w:r>
          </w:p>
        </w:tc>
        <w:tc>
          <w:tcPr>
            <w:tcW w:w="1157" w:type="dxa"/>
          </w:tcPr>
          <w:p w14:paraId="44038163" w14:textId="76A0B920" w:rsidR="007A23A3" w:rsidRDefault="007A23A3" w:rsidP="0016358B">
            <w:pPr>
              <w:pStyle w:val="tablecell"/>
              <w:keepNext w:val="0"/>
              <w:keepLines w:val="0"/>
              <w:spacing w:before="20" w:after="40"/>
              <w:jc w:val="center"/>
              <w:rPr>
                <w:noProof/>
                <w:lang w:val="en-CA"/>
              </w:rPr>
            </w:pPr>
            <w:r>
              <w:rPr>
                <w:noProof/>
                <w:lang w:val="en-CA"/>
              </w:rPr>
              <w:t>7</w:t>
            </w:r>
          </w:p>
        </w:tc>
      </w:tr>
      <w:tr w:rsidR="007A23A3" w:rsidRPr="00084198" w14:paraId="1CD27B0E" w14:textId="77777777" w:rsidTr="0016358B">
        <w:trPr>
          <w:cantSplit/>
          <w:jc w:val="center"/>
        </w:trPr>
        <w:tc>
          <w:tcPr>
            <w:tcW w:w="7920" w:type="dxa"/>
          </w:tcPr>
          <w:p w14:paraId="4DEF1876" w14:textId="333BBA58" w:rsidR="007A23A3" w:rsidRDefault="007A23A3"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E9285B">
              <w:rPr>
                <w:b/>
                <w:bCs/>
                <w:noProof/>
                <w:lang w:val="en-CA" w:eastAsia="ko-KR"/>
              </w:rPr>
              <w:t>pps_qp_delta</w:t>
            </w:r>
            <w:r>
              <w:rPr>
                <w:bCs/>
                <w:noProof/>
                <w:lang w:val="en-CA" w:eastAsia="ko-KR"/>
              </w:rPr>
              <w:t>[ 16 ]</w:t>
            </w:r>
          </w:p>
        </w:tc>
        <w:tc>
          <w:tcPr>
            <w:tcW w:w="1157" w:type="dxa"/>
          </w:tcPr>
          <w:p w14:paraId="688A4DAB" w14:textId="38BB5611" w:rsidR="007A23A3" w:rsidRDefault="007A23A3" w:rsidP="0016358B">
            <w:pPr>
              <w:pStyle w:val="tablecell"/>
              <w:keepNext w:val="0"/>
              <w:keepLines w:val="0"/>
              <w:spacing w:before="20" w:after="40"/>
              <w:jc w:val="center"/>
              <w:rPr>
                <w:noProof/>
                <w:lang w:val="en-CA"/>
              </w:rPr>
            </w:pPr>
            <w:r>
              <w:rPr>
                <w:noProof/>
                <w:lang w:val="en-CA"/>
              </w:rPr>
              <w:t>7</w:t>
            </w:r>
          </w:p>
        </w:tc>
      </w:tr>
      <w:tr w:rsidR="00BF429F" w:rsidRPr="00084198" w14:paraId="51832311" w14:textId="77777777" w:rsidTr="0016358B">
        <w:trPr>
          <w:cantSplit/>
          <w:jc w:val="center"/>
        </w:trPr>
        <w:tc>
          <w:tcPr>
            <w:tcW w:w="7920" w:type="dxa"/>
          </w:tcPr>
          <w:p w14:paraId="74B9C4DC" w14:textId="77777777" w:rsidR="00BF429F" w:rsidRDefault="00BF429F" w:rsidP="0016358B">
            <w:pPr>
              <w:pStyle w:val="tablesyntax"/>
              <w:keepNext w:val="0"/>
              <w:keepLines w:val="0"/>
              <w:spacing w:before="20" w:after="40"/>
              <w:rPr>
                <w:bCs/>
                <w:noProof/>
                <w:lang w:val="en-CA" w:eastAsia="ko-KR"/>
              </w:rPr>
            </w:pPr>
            <w:r>
              <w:rPr>
                <w:bCs/>
                <w:noProof/>
                <w:lang w:val="en-CA" w:eastAsia="ko-KR"/>
              </w:rPr>
              <w:tab/>
            </w:r>
            <w:r>
              <w:rPr>
                <w:bCs/>
                <w:noProof/>
                <w:lang w:val="en-CA" w:eastAsia="ko-KR"/>
              </w:rPr>
              <w:tab/>
              <w:t>}</w:t>
            </w:r>
          </w:p>
        </w:tc>
        <w:tc>
          <w:tcPr>
            <w:tcW w:w="1157" w:type="dxa"/>
          </w:tcPr>
          <w:p w14:paraId="15C213ED" w14:textId="77777777" w:rsidR="00BF429F" w:rsidRDefault="00BF429F" w:rsidP="0016358B">
            <w:pPr>
              <w:pStyle w:val="tablecell"/>
              <w:keepNext w:val="0"/>
              <w:keepLines w:val="0"/>
              <w:spacing w:before="20" w:after="40"/>
              <w:jc w:val="center"/>
              <w:rPr>
                <w:noProof/>
                <w:lang w:val="en-CA"/>
              </w:rPr>
            </w:pPr>
          </w:p>
        </w:tc>
      </w:tr>
    </w:tbl>
    <w:bookmarkEnd w:id="1"/>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D3B31D" w:rsidR="00342FF4" w:rsidRPr="005B217D" w:rsidRDefault="00DB70D2"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9C32C" w14:textId="77777777" w:rsidR="0016358B" w:rsidRDefault="0016358B">
      <w:r>
        <w:separator/>
      </w:r>
    </w:p>
  </w:endnote>
  <w:endnote w:type="continuationSeparator" w:id="0">
    <w:p w14:paraId="12C94343" w14:textId="77777777" w:rsidR="0016358B" w:rsidRDefault="00163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B9B9DFB" w:rsidR="0016358B" w:rsidRPr="00C00DDE" w:rsidRDefault="0016358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 w:author="Miska Hannuksela" w:date="2019-12-31T19:12:00Z">
      <w:r w:rsidR="00CB24B6">
        <w:rPr>
          <w:rStyle w:val="PageNumber"/>
          <w:noProof/>
        </w:rPr>
        <w:t>2019-12-31</w:t>
      </w:r>
    </w:ins>
    <w:ins w:id="3" w:author="Kammachi Sreedhar, Kashyap (Nokia - FI/Tampere)" w:date="2019-12-31T17:49:00Z">
      <w:del w:id="4" w:author="Miska Hannuksela" w:date="2019-12-31T18:52:00Z">
        <w:r w:rsidR="001F0ADF" w:rsidDel="009123FD">
          <w:rPr>
            <w:rStyle w:val="PageNumber"/>
            <w:noProof/>
          </w:rPr>
          <w:delText>2019-12-31</w:delText>
        </w:r>
      </w:del>
    </w:ins>
    <w:del w:id="5" w:author="Miska Hannuksela" w:date="2019-12-31T18:52:00Z">
      <w:r w:rsidR="001F644D" w:rsidDel="009123FD">
        <w:rPr>
          <w:rStyle w:val="PageNumber"/>
          <w:noProof/>
        </w:rPr>
        <w:delText>2019-12-30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95CEC" w14:textId="77777777" w:rsidR="0016358B" w:rsidRDefault="0016358B">
      <w:r>
        <w:separator/>
      </w:r>
    </w:p>
  </w:footnote>
  <w:footnote w:type="continuationSeparator" w:id="0">
    <w:p w14:paraId="70407BD7" w14:textId="77777777" w:rsidR="0016358B" w:rsidRDefault="001635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06E8F"/>
    <w:multiLevelType w:val="hybridMultilevel"/>
    <w:tmpl w:val="78C240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5271AC"/>
    <w:multiLevelType w:val="hybridMultilevel"/>
    <w:tmpl w:val="6C62792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5EB2D80"/>
    <w:multiLevelType w:val="hybridMultilevel"/>
    <w:tmpl w:val="FF342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145786"/>
    <w:multiLevelType w:val="hybridMultilevel"/>
    <w:tmpl w:val="66262392"/>
    <w:lvl w:ilvl="0" w:tplc="240438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FED4FB5"/>
    <w:multiLevelType w:val="hybridMultilevel"/>
    <w:tmpl w:val="35265AB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896108D"/>
    <w:multiLevelType w:val="hybridMultilevel"/>
    <w:tmpl w:val="6C62792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9"/>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13"/>
  </w:num>
  <w:num w:numId="13">
    <w:abstractNumId w:val="2"/>
  </w:num>
  <w:num w:numId="14">
    <w:abstractNumId w:val="14"/>
  </w:num>
  <w:num w:numId="15">
    <w:abstractNumId w:val="4"/>
  </w:num>
  <w:num w:numId="16">
    <w:abstractNumId w:val="7"/>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ska Hannuksela">
    <w15:presenceInfo w15:providerId="None" w15:userId="Miska Hannuksela"/>
  </w15:person>
  <w15:person w15:author="Kammachi Sreedhar, Kashyap (Nokia - FI/Tampere)">
    <w15:presenceInfo w15:providerId="None" w15:userId="Kammachi Sreedhar, Kashyap (Nokia - FI/Tamp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0658"/>
    <w:rsid w:val="00065039"/>
    <w:rsid w:val="0007614F"/>
    <w:rsid w:val="00081398"/>
    <w:rsid w:val="00094479"/>
    <w:rsid w:val="000962AC"/>
    <w:rsid w:val="000B0C0F"/>
    <w:rsid w:val="000B1C6B"/>
    <w:rsid w:val="000B4FF9"/>
    <w:rsid w:val="000C09AC"/>
    <w:rsid w:val="000C2BAA"/>
    <w:rsid w:val="000E00F3"/>
    <w:rsid w:val="000F158C"/>
    <w:rsid w:val="000F3049"/>
    <w:rsid w:val="00102F3D"/>
    <w:rsid w:val="00124E38"/>
    <w:rsid w:val="0012580B"/>
    <w:rsid w:val="00131F90"/>
    <w:rsid w:val="0013458C"/>
    <w:rsid w:val="0013526E"/>
    <w:rsid w:val="00146152"/>
    <w:rsid w:val="00155526"/>
    <w:rsid w:val="0016358B"/>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0ADF"/>
    <w:rsid w:val="001F2594"/>
    <w:rsid w:val="001F644D"/>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A1D"/>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64BE"/>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5808"/>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23A3"/>
    <w:rsid w:val="007A7D29"/>
    <w:rsid w:val="007B4AB8"/>
    <w:rsid w:val="007D1181"/>
    <w:rsid w:val="007E01A3"/>
    <w:rsid w:val="007F1F8B"/>
    <w:rsid w:val="007F6205"/>
    <w:rsid w:val="007F67A1"/>
    <w:rsid w:val="00811C05"/>
    <w:rsid w:val="008206C8"/>
    <w:rsid w:val="0086387C"/>
    <w:rsid w:val="00864538"/>
    <w:rsid w:val="00874A6C"/>
    <w:rsid w:val="00876C65"/>
    <w:rsid w:val="00882F72"/>
    <w:rsid w:val="008A4B4C"/>
    <w:rsid w:val="008C239F"/>
    <w:rsid w:val="008E480C"/>
    <w:rsid w:val="00906A71"/>
    <w:rsid w:val="00907757"/>
    <w:rsid w:val="009123FD"/>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E5A8B"/>
    <w:rsid w:val="009F496B"/>
    <w:rsid w:val="00A01439"/>
    <w:rsid w:val="00A02E61"/>
    <w:rsid w:val="00A05CFF"/>
    <w:rsid w:val="00A13048"/>
    <w:rsid w:val="00A1313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003F"/>
    <w:rsid w:val="00BC10BA"/>
    <w:rsid w:val="00BC46FB"/>
    <w:rsid w:val="00BC5AFD"/>
    <w:rsid w:val="00BF429F"/>
    <w:rsid w:val="00C00DDE"/>
    <w:rsid w:val="00C04F43"/>
    <w:rsid w:val="00C0609D"/>
    <w:rsid w:val="00C115AB"/>
    <w:rsid w:val="00C26CCB"/>
    <w:rsid w:val="00C30249"/>
    <w:rsid w:val="00C3723B"/>
    <w:rsid w:val="00C42466"/>
    <w:rsid w:val="00C606C9"/>
    <w:rsid w:val="00C80288"/>
    <w:rsid w:val="00C84003"/>
    <w:rsid w:val="00C90650"/>
    <w:rsid w:val="00C97D78"/>
    <w:rsid w:val="00CB24B6"/>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B70D2"/>
    <w:rsid w:val="00DD02F4"/>
    <w:rsid w:val="00DD6622"/>
    <w:rsid w:val="00DE1C7C"/>
    <w:rsid w:val="00DE6B43"/>
    <w:rsid w:val="00E11923"/>
    <w:rsid w:val="00E24DFE"/>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09DB"/>
    <w:rsid w:val="00EF37F6"/>
    <w:rsid w:val="00EF48CC"/>
    <w:rsid w:val="00F00801"/>
    <w:rsid w:val="00F22678"/>
    <w:rsid w:val="00F2488D"/>
    <w:rsid w:val="00F601A0"/>
    <w:rsid w:val="00F712E9"/>
    <w:rsid w:val="00F73032"/>
    <w:rsid w:val="00F848FC"/>
    <w:rsid w:val="00F906F6"/>
    <w:rsid w:val="00F9282A"/>
    <w:rsid w:val="00F96BAD"/>
    <w:rsid w:val="00FA139D"/>
    <w:rsid w:val="00FA60F5"/>
    <w:rsid w:val="00FB0E84"/>
    <w:rsid w:val="00FB5B51"/>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70D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DB70D2"/>
    <w:pPr>
      <w:tabs>
        <w:tab w:val="clear" w:pos="1800"/>
        <w:tab w:val="clear" w:pos="2160"/>
        <w:tab w:val="clear" w:pos="2520"/>
        <w:tab w:val="clear" w:pos="2880"/>
        <w:tab w:val="clear" w:pos="3240"/>
        <w:tab w:val="clear" w:pos="3600"/>
        <w:tab w:val="clear" w:pos="3960"/>
        <w:tab w:val="clear" w:pos="4320"/>
      </w:tabs>
      <w:spacing w:after="120"/>
      <w:jc w:val="left"/>
    </w:pPr>
    <w:rPr>
      <w:b/>
      <w:bCs/>
    </w:rPr>
  </w:style>
  <w:style w:type="paragraph" w:customStyle="1" w:styleId="tablecell">
    <w:name w:val="table cell"/>
    <w:basedOn w:val="Normal"/>
    <w:rsid w:val="00BF42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BF429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BF429F"/>
    <w:rPr>
      <w:rFonts w:eastAsia="Malgun Gothic"/>
      <w:lang w:val="en-GB"/>
    </w:rPr>
  </w:style>
  <w:style w:type="character" w:styleId="CommentReference">
    <w:name w:val="annotation reference"/>
    <w:basedOn w:val="DefaultParagraphFont"/>
    <w:rsid w:val="00291A1D"/>
    <w:rPr>
      <w:sz w:val="16"/>
      <w:szCs w:val="16"/>
    </w:rPr>
  </w:style>
  <w:style w:type="paragraph" w:styleId="CommentText">
    <w:name w:val="annotation text"/>
    <w:basedOn w:val="Normal"/>
    <w:link w:val="CommentTextChar"/>
    <w:rsid w:val="00291A1D"/>
  </w:style>
  <w:style w:type="character" w:customStyle="1" w:styleId="CommentTextChar">
    <w:name w:val="Comment Text Char"/>
    <w:basedOn w:val="DefaultParagraphFont"/>
    <w:link w:val="CommentText"/>
    <w:rsid w:val="00291A1D"/>
  </w:style>
  <w:style w:type="paragraph" w:styleId="CommentSubject">
    <w:name w:val="annotation subject"/>
    <w:basedOn w:val="CommentText"/>
    <w:next w:val="CommentText"/>
    <w:link w:val="CommentSubjectChar"/>
    <w:semiHidden/>
    <w:unhideWhenUsed/>
    <w:rsid w:val="00291A1D"/>
    <w:rPr>
      <w:b/>
      <w:bCs/>
    </w:rPr>
  </w:style>
  <w:style w:type="character" w:customStyle="1" w:styleId="CommentSubjectChar">
    <w:name w:val="Comment Subject Char"/>
    <w:basedOn w:val="CommentTextChar"/>
    <w:link w:val="CommentSubject"/>
    <w:semiHidden/>
    <w:rsid w:val="00291A1D"/>
    <w:rPr>
      <w:b/>
      <w:bCs/>
    </w:rPr>
  </w:style>
  <w:style w:type="paragraph" w:styleId="ListParagraph">
    <w:name w:val="List Paragraph"/>
    <w:basedOn w:val="Normal"/>
    <w:uiPriority w:val="34"/>
    <w:qFormat/>
    <w:rsid w:val="00BC46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260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C7AC03BE-0EA2-41AF-8F20-414CB7D8CFC0}">
  <ds:schemaRefs>
    <ds:schemaRef ds:uri="http://schemas.microsoft.com/sharepoint/v3/contenttype/forms"/>
  </ds:schemaRefs>
</ds:datastoreItem>
</file>

<file path=customXml/itemProps2.xml><?xml version="1.0" encoding="utf-8"?>
<ds:datastoreItem xmlns:ds="http://schemas.openxmlformats.org/officeDocument/2006/customXml" ds:itemID="{E4398576-B93E-42DE-BEEF-FF4C46774071}">
  <ds:schemaRefs>
    <ds:schemaRef ds:uri="http://schemas.microsoft.com/sharepoint/events"/>
  </ds:schemaRefs>
</ds:datastoreItem>
</file>

<file path=customXml/itemProps3.xml><?xml version="1.0" encoding="utf-8"?>
<ds:datastoreItem xmlns:ds="http://schemas.openxmlformats.org/officeDocument/2006/customXml" ds:itemID="{5B87538B-2299-4129-868A-6FD6E3FFCD51}">
  <ds:schemaRefs>
    <ds:schemaRef ds:uri="Microsoft.SharePoint.Taxonomy.ContentTypeSync"/>
  </ds:schemaRefs>
</ds:datastoreItem>
</file>

<file path=customXml/itemProps4.xml><?xml version="1.0" encoding="utf-8"?>
<ds:datastoreItem xmlns:ds="http://schemas.openxmlformats.org/officeDocument/2006/customXml" ds:itemID="{84308BD3-9E0C-49E4-B6CC-E36C54F19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0F48C0-4E18-4DD4-AE55-7115BD80EF11}">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1375</Words>
  <Characters>7839</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3</cp:revision>
  <cp:lastPrinted>1900-01-01T08:00:00Z</cp:lastPrinted>
  <dcterms:created xsi:type="dcterms:W3CDTF">2019-12-31T16:58:00Z</dcterms:created>
  <dcterms:modified xsi:type="dcterms:W3CDTF">2019-12-31T17:53:00Z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