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71176" w14:paraId="7E96CA4B" w14:textId="77777777">
        <w:tc>
          <w:tcPr>
            <w:tcW w:w="6408" w:type="dxa"/>
          </w:tcPr>
          <w:p w14:paraId="18E03134" w14:textId="57BF9C51" w:rsidR="006C5D39" w:rsidRPr="00371176" w:rsidRDefault="00EF37F6" w:rsidP="00C97D78">
            <w:pPr>
              <w:tabs>
                <w:tab w:val="left" w:pos="7200"/>
              </w:tabs>
              <w:spacing w:before="0"/>
              <w:rPr>
                <w:b/>
                <w:szCs w:val="22"/>
                <w:lang w:val="en-CA"/>
              </w:rPr>
            </w:pPr>
            <w:r w:rsidRPr="00371176">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71176">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71176">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71176">
              <w:rPr>
                <w:b/>
                <w:szCs w:val="22"/>
                <w:lang w:val="en-CA"/>
              </w:rPr>
              <w:t xml:space="preserve">Joint </w:t>
            </w:r>
            <w:r w:rsidR="006C5D39" w:rsidRPr="00371176">
              <w:rPr>
                <w:b/>
                <w:szCs w:val="22"/>
                <w:lang w:val="en-CA"/>
              </w:rPr>
              <w:t xml:space="preserve">Video </w:t>
            </w:r>
            <w:r w:rsidR="00F712E9" w:rsidRPr="00371176">
              <w:rPr>
                <w:b/>
                <w:szCs w:val="22"/>
                <w:lang w:val="en-CA"/>
              </w:rPr>
              <w:t>Experts</w:t>
            </w:r>
            <w:r w:rsidR="009D7CE6" w:rsidRPr="00371176">
              <w:rPr>
                <w:b/>
                <w:szCs w:val="22"/>
                <w:lang w:val="en-CA"/>
              </w:rPr>
              <w:t xml:space="preserve"> Team</w:t>
            </w:r>
            <w:r w:rsidR="006C5D39" w:rsidRPr="00371176">
              <w:rPr>
                <w:b/>
                <w:szCs w:val="22"/>
                <w:lang w:val="en-CA"/>
              </w:rPr>
              <w:t xml:space="preserve"> (</w:t>
            </w:r>
            <w:r w:rsidR="009D7CE6" w:rsidRPr="00371176">
              <w:rPr>
                <w:b/>
                <w:szCs w:val="22"/>
                <w:lang w:val="en-CA"/>
              </w:rPr>
              <w:t>JVET</w:t>
            </w:r>
            <w:r w:rsidR="006C5D39" w:rsidRPr="00371176">
              <w:rPr>
                <w:b/>
                <w:szCs w:val="22"/>
                <w:lang w:val="en-CA"/>
              </w:rPr>
              <w:t>)</w:t>
            </w:r>
          </w:p>
          <w:p w14:paraId="6BCC5973" w14:textId="77777777" w:rsidR="00E61DAC" w:rsidRPr="00371176" w:rsidRDefault="00E54511" w:rsidP="00C97D78">
            <w:pPr>
              <w:tabs>
                <w:tab w:val="left" w:pos="7200"/>
              </w:tabs>
              <w:spacing w:before="0"/>
              <w:rPr>
                <w:b/>
                <w:szCs w:val="22"/>
                <w:lang w:val="en-CA"/>
              </w:rPr>
            </w:pPr>
            <w:r w:rsidRPr="00371176">
              <w:rPr>
                <w:b/>
                <w:szCs w:val="22"/>
                <w:lang w:val="en-CA"/>
              </w:rPr>
              <w:t xml:space="preserve">of </w:t>
            </w:r>
            <w:r w:rsidR="007F1F8B" w:rsidRPr="00371176">
              <w:rPr>
                <w:b/>
                <w:szCs w:val="22"/>
                <w:lang w:val="en-CA"/>
              </w:rPr>
              <w:t>ITU-T SG</w:t>
            </w:r>
            <w:r w:rsidR="005E1AC6" w:rsidRPr="00371176">
              <w:rPr>
                <w:b/>
                <w:szCs w:val="22"/>
                <w:lang w:val="en-CA"/>
              </w:rPr>
              <w:t> </w:t>
            </w:r>
            <w:r w:rsidR="007F1F8B" w:rsidRPr="00371176">
              <w:rPr>
                <w:b/>
                <w:szCs w:val="22"/>
                <w:lang w:val="en-CA"/>
              </w:rPr>
              <w:t>16 WP</w:t>
            </w:r>
            <w:r w:rsidR="005E1AC6" w:rsidRPr="00371176">
              <w:rPr>
                <w:b/>
                <w:szCs w:val="22"/>
                <w:lang w:val="en-CA"/>
              </w:rPr>
              <w:t> </w:t>
            </w:r>
            <w:r w:rsidR="007F1F8B" w:rsidRPr="00371176">
              <w:rPr>
                <w:b/>
                <w:szCs w:val="22"/>
                <w:lang w:val="en-CA"/>
              </w:rPr>
              <w:t>3 and ISO/IEC JTC</w:t>
            </w:r>
            <w:r w:rsidR="005E1AC6" w:rsidRPr="00371176">
              <w:rPr>
                <w:b/>
                <w:szCs w:val="22"/>
                <w:lang w:val="en-CA"/>
              </w:rPr>
              <w:t> </w:t>
            </w:r>
            <w:r w:rsidR="007F1F8B" w:rsidRPr="00371176">
              <w:rPr>
                <w:b/>
                <w:szCs w:val="22"/>
                <w:lang w:val="en-CA"/>
              </w:rPr>
              <w:t>1/SC</w:t>
            </w:r>
            <w:r w:rsidR="005E1AC6" w:rsidRPr="00371176">
              <w:rPr>
                <w:b/>
                <w:szCs w:val="22"/>
                <w:lang w:val="en-CA"/>
              </w:rPr>
              <w:t> </w:t>
            </w:r>
            <w:r w:rsidR="007F1F8B" w:rsidRPr="00371176">
              <w:rPr>
                <w:b/>
                <w:szCs w:val="22"/>
                <w:lang w:val="en-CA"/>
              </w:rPr>
              <w:t>29/WG</w:t>
            </w:r>
            <w:r w:rsidR="005E1AC6" w:rsidRPr="00371176">
              <w:rPr>
                <w:b/>
                <w:szCs w:val="22"/>
                <w:lang w:val="en-CA"/>
              </w:rPr>
              <w:t> </w:t>
            </w:r>
            <w:r w:rsidR="007F1F8B" w:rsidRPr="00371176">
              <w:rPr>
                <w:b/>
                <w:szCs w:val="22"/>
                <w:lang w:val="en-CA"/>
              </w:rPr>
              <w:t>11</w:t>
            </w:r>
          </w:p>
          <w:p w14:paraId="19908E82" w14:textId="69CE927B" w:rsidR="00E61DAC" w:rsidRPr="00371176" w:rsidRDefault="00D9476E" w:rsidP="001D5043">
            <w:pPr>
              <w:tabs>
                <w:tab w:val="left" w:pos="7200"/>
              </w:tabs>
              <w:spacing w:before="0"/>
              <w:rPr>
                <w:b/>
                <w:szCs w:val="22"/>
                <w:lang w:val="en-CA"/>
              </w:rPr>
            </w:pPr>
            <w:r w:rsidRPr="00371176">
              <w:t>1</w:t>
            </w:r>
            <w:r w:rsidR="001D5043" w:rsidRPr="00371176">
              <w:t>5</w:t>
            </w:r>
            <w:r w:rsidRPr="00371176">
              <w:t xml:space="preserve">th Meeting: </w:t>
            </w:r>
            <w:proofErr w:type="spellStart"/>
            <w:r w:rsidR="001D5043" w:rsidRPr="00371176">
              <w:t>Gothernburg</w:t>
            </w:r>
            <w:proofErr w:type="spellEnd"/>
            <w:r w:rsidR="001D5043" w:rsidRPr="00371176">
              <w:t>, SE</w:t>
            </w:r>
            <w:r w:rsidRPr="00371176">
              <w:rPr>
                <w:lang w:val="en-CA"/>
              </w:rPr>
              <w:t xml:space="preserve">, </w:t>
            </w:r>
            <w:r w:rsidR="001D5043" w:rsidRPr="00371176">
              <w:rPr>
                <w:lang w:val="en-CA"/>
              </w:rPr>
              <w:t>3</w:t>
            </w:r>
            <w:r w:rsidRPr="00371176">
              <w:rPr>
                <w:lang w:val="en-CA"/>
              </w:rPr>
              <w:t>–</w:t>
            </w:r>
            <w:r w:rsidR="001D5043" w:rsidRPr="00371176">
              <w:rPr>
                <w:lang w:val="en-CA"/>
              </w:rPr>
              <w:t>12 July</w:t>
            </w:r>
            <w:r w:rsidRPr="00371176">
              <w:rPr>
                <w:lang w:val="en-CA"/>
              </w:rPr>
              <w:t xml:space="preserve"> 2019</w:t>
            </w:r>
          </w:p>
        </w:tc>
        <w:tc>
          <w:tcPr>
            <w:tcW w:w="3168" w:type="dxa"/>
          </w:tcPr>
          <w:p w14:paraId="59B7E346" w14:textId="53CDCB57" w:rsidR="008A4B4C" w:rsidRPr="00371176" w:rsidRDefault="00E61DAC" w:rsidP="00A3385D">
            <w:pPr>
              <w:tabs>
                <w:tab w:val="left" w:pos="7200"/>
              </w:tabs>
              <w:rPr>
                <w:u w:val="single"/>
                <w:lang w:val="en-CA"/>
              </w:rPr>
            </w:pPr>
            <w:r w:rsidRPr="00371176">
              <w:rPr>
                <w:lang w:val="en-CA"/>
              </w:rPr>
              <w:t>Document</w:t>
            </w:r>
            <w:r w:rsidR="006C5D39" w:rsidRPr="00371176">
              <w:rPr>
                <w:lang w:val="en-CA"/>
              </w:rPr>
              <w:t xml:space="preserve">: </w:t>
            </w:r>
            <w:r w:rsidR="009D7CE6" w:rsidRPr="00371176">
              <w:rPr>
                <w:lang w:val="en-CA"/>
              </w:rPr>
              <w:t>JVET</w:t>
            </w:r>
            <w:r w:rsidRPr="00371176">
              <w:rPr>
                <w:lang w:val="en-CA"/>
              </w:rPr>
              <w:t>-</w:t>
            </w:r>
            <w:r w:rsidR="001D5043" w:rsidRPr="00371176">
              <w:rPr>
                <w:lang w:val="en-CA"/>
              </w:rPr>
              <w:t>O</w:t>
            </w:r>
            <w:r w:rsidR="00553EFB">
              <w:rPr>
                <w:lang w:val="en-CA"/>
              </w:rPr>
              <w:t>1177-v</w:t>
            </w:r>
            <w:ins w:id="0" w:author="Chad Fogg" w:date="2019-07-15T01:46:00Z">
              <w:r w:rsidR="00312512">
                <w:rPr>
                  <w:lang w:val="en-CA"/>
                </w:rPr>
                <w:t>3</w:t>
              </w:r>
            </w:ins>
            <w:del w:id="1" w:author="Chad Fogg" w:date="2019-07-15T01:46:00Z">
              <w:r w:rsidR="002A2847" w:rsidDel="00312512">
                <w:rPr>
                  <w:lang w:val="en-CA"/>
                </w:rPr>
                <w:delText>2</w:delText>
              </w:r>
            </w:del>
          </w:p>
        </w:tc>
      </w:tr>
    </w:tbl>
    <w:p w14:paraId="79DBA597" w14:textId="77777777" w:rsidR="00E61DAC" w:rsidRPr="00371176"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371176" w14:paraId="188D2B50" w14:textId="77777777" w:rsidTr="003554D5">
        <w:tc>
          <w:tcPr>
            <w:tcW w:w="1418" w:type="dxa"/>
          </w:tcPr>
          <w:p w14:paraId="7A6C85EB" w14:textId="77777777" w:rsidR="00E61DAC" w:rsidRPr="00371176" w:rsidRDefault="00E61DAC">
            <w:pPr>
              <w:spacing w:before="60" w:after="60"/>
              <w:rPr>
                <w:i/>
                <w:szCs w:val="22"/>
                <w:lang w:val="en-CA"/>
              </w:rPr>
            </w:pPr>
            <w:r w:rsidRPr="00371176">
              <w:rPr>
                <w:i/>
                <w:szCs w:val="22"/>
                <w:lang w:val="en-CA"/>
              </w:rPr>
              <w:t>Title:</w:t>
            </w:r>
          </w:p>
        </w:tc>
        <w:tc>
          <w:tcPr>
            <w:tcW w:w="8158" w:type="dxa"/>
            <w:gridSpan w:val="3"/>
          </w:tcPr>
          <w:p w14:paraId="305A7026" w14:textId="72964C70" w:rsidR="00E61DAC" w:rsidRPr="00371176" w:rsidRDefault="008715B9" w:rsidP="00425806">
            <w:pPr>
              <w:spacing w:before="60" w:after="60"/>
              <w:rPr>
                <w:b/>
                <w:szCs w:val="22"/>
                <w:lang w:val="en-CA"/>
              </w:rPr>
            </w:pPr>
            <w:proofErr w:type="spellStart"/>
            <w:r>
              <w:rPr>
                <w:b/>
                <w:szCs w:val="22"/>
                <w:lang w:val="en-CA"/>
              </w:rPr>
              <w:t>Frame_field_info</w:t>
            </w:r>
            <w:proofErr w:type="spellEnd"/>
            <w:r>
              <w:rPr>
                <w:b/>
                <w:szCs w:val="22"/>
                <w:lang w:val="en-CA"/>
              </w:rPr>
              <w:t xml:space="preserve"> text combining JVET-O0041, JVET-O0041, and JVET-O0043</w:t>
            </w:r>
          </w:p>
        </w:tc>
      </w:tr>
      <w:tr w:rsidR="00E61DAC" w:rsidRPr="00371176" w14:paraId="3D8B01B2" w14:textId="77777777" w:rsidTr="003554D5">
        <w:tc>
          <w:tcPr>
            <w:tcW w:w="1418" w:type="dxa"/>
          </w:tcPr>
          <w:p w14:paraId="7AC356CE" w14:textId="77777777" w:rsidR="00E61DAC" w:rsidRPr="00371176" w:rsidRDefault="00E61DAC">
            <w:pPr>
              <w:spacing w:before="60" w:after="60"/>
              <w:rPr>
                <w:i/>
                <w:szCs w:val="22"/>
                <w:lang w:val="en-CA"/>
              </w:rPr>
            </w:pPr>
            <w:r w:rsidRPr="00371176">
              <w:rPr>
                <w:i/>
                <w:szCs w:val="22"/>
                <w:lang w:val="en-CA"/>
              </w:rPr>
              <w:t>Status:</w:t>
            </w:r>
          </w:p>
        </w:tc>
        <w:tc>
          <w:tcPr>
            <w:tcW w:w="8158" w:type="dxa"/>
            <w:gridSpan w:val="3"/>
          </w:tcPr>
          <w:p w14:paraId="32E60643" w14:textId="7BCC93A0" w:rsidR="00E61DAC" w:rsidRPr="00371176" w:rsidRDefault="00C826E3" w:rsidP="000817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371176" w14:paraId="7E6D99E3" w14:textId="77777777" w:rsidTr="003554D5">
        <w:tc>
          <w:tcPr>
            <w:tcW w:w="1418" w:type="dxa"/>
          </w:tcPr>
          <w:p w14:paraId="18CCDCD6" w14:textId="77777777" w:rsidR="00E61DAC" w:rsidRPr="00371176" w:rsidRDefault="00E61DAC">
            <w:pPr>
              <w:spacing w:before="60" w:after="60"/>
              <w:rPr>
                <w:i/>
                <w:szCs w:val="22"/>
                <w:lang w:val="en-CA"/>
              </w:rPr>
            </w:pPr>
            <w:r w:rsidRPr="00371176">
              <w:rPr>
                <w:i/>
                <w:szCs w:val="22"/>
                <w:lang w:val="en-CA"/>
              </w:rPr>
              <w:t>Purpose:</w:t>
            </w:r>
          </w:p>
        </w:tc>
        <w:tc>
          <w:tcPr>
            <w:tcW w:w="8158" w:type="dxa"/>
            <w:gridSpan w:val="3"/>
          </w:tcPr>
          <w:p w14:paraId="0640C90D" w14:textId="1365D132" w:rsidR="00E61DAC" w:rsidRPr="00371176" w:rsidRDefault="00C826E3" w:rsidP="00081759">
            <w:pPr>
              <w:spacing w:before="60" w:after="60"/>
              <w:rPr>
                <w:szCs w:val="22"/>
                <w:lang w:val="en-CA"/>
              </w:rPr>
            </w:pPr>
            <w:r>
              <w:rPr>
                <w:szCs w:val="22"/>
                <w:lang w:val="en-CA"/>
              </w:rPr>
              <w:t>Proposal</w:t>
            </w:r>
          </w:p>
        </w:tc>
      </w:tr>
      <w:tr w:rsidR="00E61DAC" w:rsidRPr="00371176" w14:paraId="714CD808" w14:textId="77777777" w:rsidTr="00CA76DE">
        <w:tc>
          <w:tcPr>
            <w:tcW w:w="1418" w:type="dxa"/>
          </w:tcPr>
          <w:p w14:paraId="4DB59313" w14:textId="77777777" w:rsidR="00E61DAC" w:rsidRPr="00371176" w:rsidRDefault="00E61DAC">
            <w:pPr>
              <w:spacing w:before="60" w:after="60"/>
              <w:rPr>
                <w:i/>
                <w:szCs w:val="22"/>
                <w:lang w:val="en-CA"/>
              </w:rPr>
            </w:pPr>
            <w:r w:rsidRPr="00371176">
              <w:rPr>
                <w:i/>
                <w:szCs w:val="22"/>
                <w:lang w:val="en-CA"/>
              </w:rPr>
              <w:t>Author(s) or</w:t>
            </w:r>
            <w:r w:rsidRPr="00371176">
              <w:rPr>
                <w:i/>
                <w:szCs w:val="22"/>
                <w:lang w:val="en-CA"/>
              </w:rPr>
              <w:br/>
              <w:t>Contact(s):</w:t>
            </w:r>
          </w:p>
        </w:tc>
        <w:tc>
          <w:tcPr>
            <w:tcW w:w="3402" w:type="dxa"/>
          </w:tcPr>
          <w:p w14:paraId="49D81240" w14:textId="2DD3D684" w:rsidR="00A9070F" w:rsidRPr="00371176" w:rsidRDefault="008A39A3" w:rsidP="0093461B">
            <w:pPr>
              <w:spacing w:before="60" w:after="60"/>
              <w:rPr>
                <w:szCs w:val="22"/>
                <w:lang w:val="en-CA"/>
              </w:rPr>
            </w:pPr>
            <w:r>
              <w:rPr>
                <w:szCs w:val="22"/>
                <w:lang w:val="en-CA"/>
              </w:rPr>
              <w:t>Chad Fogg</w:t>
            </w:r>
          </w:p>
        </w:tc>
        <w:tc>
          <w:tcPr>
            <w:tcW w:w="850" w:type="dxa"/>
          </w:tcPr>
          <w:p w14:paraId="0140ECA2" w14:textId="1A7AD975" w:rsidR="00E61DAC" w:rsidRPr="00371176" w:rsidRDefault="00E61DAC">
            <w:pPr>
              <w:spacing w:before="60" w:after="60"/>
              <w:rPr>
                <w:szCs w:val="22"/>
                <w:lang w:val="en-CA"/>
              </w:rPr>
            </w:pPr>
            <w:r w:rsidRPr="00371176">
              <w:rPr>
                <w:szCs w:val="22"/>
                <w:lang w:val="en-CA"/>
              </w:rPr>
              <w:t>Tel:</w:t>
            </w:r>
            <w:r w:rsidRPr="00371176">
              <w:rPr>
                <w:szCs w:val="22"/>
                <w:lang w:val="en-CA"/>
              </w:rPr>
              <w:br/>
              <w:t>Email:</w:t>
            </w:r>
          </w:p>
        </w:tc>
        <w:tc>
          <w:tcPr>
            <w:tcW w:w="3906" w:type="dxa"/>
          </w:tcPr>
          <w:p w14:paraId="2415D76B" w14:textId="77777777" w:rsidR="0034446D" w:rsidRPr="00371176" w:rsidRDefault="0034446D" w:rsidP="00A62048">
            <w:pPr>
              <w:spacing w:before="60" w:after="60"/>
              <w:rPr>
                <w:szCs w:val="22"/>
                <w:lang w:val="en-CA"/>
              </w:rPr>
            </w:pPr>
          </w:p>
          <w:p w14:paraId="32C2ABFD" w14:textId="1E065685" w:rsidR="00A9070F" w:rsidRPr="00371176" w:rsidRDefault="008A39A3" w:rsidP="00A62048">
            <w:pPr>
              <w:spacing w:before="60" w:after="60"/>
              <w:rPr>
                <w:szCs w:val="22"/>
                <w:lang w:val="en-CA"/>
              </w:rPr>
            </w:pPr>
            <w:r>
              <w:rPr>
                <w:szCs w:val="22"/>
                <w:lang w:val="en-CA"/>
              </w:rPr>
              <w:t>chadfogg@gmail.com</w:t>
            </w:r>
          </w:p>
        </w:tc>
      </w:tr>
      <w:tr w:rsidR="00E61DAC" w:rsidRPr="00371176" w14:paraId="49AFAA61" w14:textId="77777777" w:rsidTr="003554D5">
        <w:tc>
          <w:tcPr>
            <w:tcW w:w="1418" w:type="dxa"/>
          </w:tcPr>
          <w:p w14:paraId="2C08AF6B" w14:textId="77777777" w:rsidR="00E61DAC" w:rsidRPr="00371176" w:rsidRDefault="00E61DAC">
            <w:pPr>
              <w:spacing w:before="60" w:after="60"/>
              <w:rPr>
                <w:i/>
                <w:szCs w:val="22"/>
                <w:lang w:val="en-CA"/>
              </w:rPr>
            </w:pPr>
            <w:r w:rsidRPr="00371176">
              <w:rPr>
                <w:i/>
                <w:szCs w:val="22"/>
                <w:lang w:val="en-CA"/>
              </w:rPr>
              <w:t>Source:</w:t>
            </w:r>
          </w:p>
        </w:tc>
        <w:tc>
          <w:tcPr>
            <w:tcW w:w="8158" w:type="dxa"/>
            <w:gridSpan w:val="3"/>
          </w:tcPr>
          <w:p w14:paraId="643E6B85" w14:textId="77DD4CCB" w:rsidR="00E61DAC" w:rsidRPr="00371176" w:rsidRDefault="008A39A3" w:rsidP="00A9070F">
            <w:pPr>
              <w:spacing w:before="60" w:after="60"/>
              <w:rPr>
                <w:szCs w:val="22"/>
                <w:lang w:val="en-CA"/>
              </w:rPr>
            </w:pPr>
            <w:r>
              <w:rPr>
                <w:szCs w:val="22"/>
                <w:lang w:val="en-CA"/>
              </w:rPr>
              <w:t>Movie Labs</w:t>
            </w:r>
          </w:p>
        </w:tc>
      </w:tr>
    </w:tbl>
    <w:p w14:paraId="0FD084CE" w14:textId="3ABAB40D" w:rsidR="00C826E3" w:rsidRPr="00C826E3" w:rsidRDefault="00E61DAC" w:rsidP="00C826E3">
      <w:pPr>
        <w:tabs>
          <w:tab w:val="right" w:pos="9360"/>
        </w:tabs>
        <w:spacing w:before="120" w:after="240"/>
        <w:jc w:val="center"/>
        <w:rPr>
          <w:szCs w:val="22"/>
          <w:lang w:val="en-CA"/>
        </w:rPr>
      </w:pPr>
      <w:r w:rsidRPr="00371176">
        <w:rPr>
          <w:szCs w:val="22"/>
          <w:u w:val="single"/>
          <w:lang w:val="en-CA"/>
        </w:rPr>
        <w:t>_____________________________</w:t>
      </w:r>
      <w:bookmarkStart w:id="2" w:name="_Ref524632852"/>
    </w:p>
    <w:p w14:paraId="0006FA84" w14:textId="37D209D8" w:rsidR="00C826E3" w:rsidRPr="00C826E3" w:rsidRDefault="00C826E3"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32"/>
          <w:szCs w:val="32"/>
          <w:lang w:val="en-GB"/>
        </w:rPr>
      </w:pPr>
      <w:r w:rsidRPr="00C826E3">
        <w:rPr>
          <w:b/>
          <w:bCs/>
          <w:sz w:val="32"/>
          <w:szCs w:val="32"/>
          <w:lang w:val="en-CA"/>
        </w:rPr>
        <w:t>Abstract</w:t>
      </w:r>
    </w:p>
    <w:p w14:paraId="2B17A276" w14:textId="201708D7" w:rsidR="00C826E3" w:rsidRDefault="00C826E3"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This text combines the changes necessary to combine JVET-O0041</w:t>
      </w:r>
      <w:r w:rsidR="000376D9">
        <w:rPr>
          <w:lang w:val="en-CA"/>
        </w:rPr>
        <w:t xml:space="preserve"> and </w:t>
      </w:r>
      <w:r>
        <w:rPr>
          <w:lang w:val="en-CA"/>
        </w:rPr>
        <w:t>JVET-O0042</w:t>
      </w:r>
      <w:r w:rsidR="000376D9">
        <w:rPr>
          <w:lang w:val="en-CA"/>
        </w:rPr>
        <w:t xml:space="preserve"> as per</w:t>
      </w:r>
      <w:r>
        <w:rPr>
          <w:lang w:val="en-CA"/>
        </w:rPr>
        <w:t xml:space="preserve"> the decisions made in HLS </w:t>
      </w:r>
      <w:proofErr w:type="spellStart"/>
      <w:r>
        <w:rPr>
          <w:lang w:val="en-CA"/>
        </w:rPr>
        <w:t>BoG</w:t>
      </w:r>
      <w:proofErr w:type="spellEnd"/>
      <w:r>
        <w:rPr>
          <w:lang w:val="en-CA"/>
        </w:rPr>
        <w:t xml:space="preserve"> (JVET-O1076). </w:t>
      </w:r>
      <w:r w:rsidR="002A2847">
        <w:rPr>
          <w:lang w:val="en-CA"/>
        </w:rPr>
        <w:t>Version 2 of this document reflects decision</w:t>
      </w:r>
      <w:r w:rsidR="00FC3686">
        <w:rPr>
          <w:lang w:val="en-CA"/>
        </w:rPr>
        <w:t>s</w:t>
      </w:r>
      <w:r w:rsidR="002A2847">
        <w:rPr>
          <w:lang w:val="en-CA"/>
        </w:rPr>
        <w:t xml:space="preserve"> made in the JVET track </w:t>
      </w:r>
      <w:r w:rsidR="00F8319B">
        <w:rPr>
          <w:lang w:val="en-CA"/>
        </w:rPr>
        <w:t xml:space="preserve">Gary </w:t>
      </w:r>
      <w:r w:rsidR="002A2847">
        <w:rPr>
          <w:lang w:val="en-CA"/>
        </w:rPr>
        <w:t>session on Thursday 11 July 2019</w:t>
      </w:r>
      <w:r w:rsidR="00FC3686">
        <w:rPr>
          <w:lang w:val="en-CA"/>
        </w:rPr>
        <w:t>: in particular,</w:t>
      </w:r>
      <w:r w:rsidR="00807D7B">
        <w:rPr>
          <w:lang w:val="en-CA"/>
        </w:rPr>
        <w:t xml:space="preserve"> that the official Annex C output process does not output repeated pictures</w:t>
      </w:r>
      <w:ins w:id="3" w:author="Chad Fogg" w:date="2019-07-15T01:04:00Z">
        <w:r w:rsidR="000967DD">
          <w:rPr>
            <w:lang w:val="en-CA"/>
          </w:rPr>
          <w:t>.</w:t>
        </w:r>
      </w:ins>
      <w:del w:id="4" w:author="Chad Fogg" w:date="2019-07-15T01:04:00Z">
        <w:r w:rsidR="000376D9" w:rsidDel="000967DD">
          <w:rPr>
            <w:lang w:val="en-CA"/>
          </w:rPr>
          <w:delText>,</w:delText>
        </w:r>
      </w:del>
      <w:r w:rsidR="000376D9">
        <w:rPr>
          <w:lang w:val="en-CA"/>
        </w:rPr>
        <w:t xml:space="preserve"> </w:t>
      </w:r>
      <w:del w:id="5" w:author="Chad Fogg" w:date="2019-07-15T01:04:00Z">
        <w:r w:rsidR="000376D9" w:rsidDel="000967DD">
          <w:rPr>
            <w:lang w:val="en-CA"/>
          </w:rPr>
          <w:delText xml:space="preserve">but </w:delText>
        </w:r>
      </w:del>
      <w:ins w:id="6" w:author="Chad Fogg" w:date="2019-07-15T01:04:00Z">
        <w:r w:rsidR="000967DD">
          <w:rPr>
            <w:lang w:val="en-CA"/>
          </w:rPr>
          <w:t xml:space="preserve">Repetition </w:t>
        </w:r>
      </w:ins>
      <w:r w:rsidR="000376D9">
        <w:rPr>
          <w:lang w:val="en-CA"/>
        </w:rPr>
        <w:t>is relegated to an external process outside the scope of VVC</w:t>
      </w:r>
      <w:r w:rsidR="002A2847">
        <w:rPr>
          <w:lang w:val="en-CA"/>
        </w:rPr>
        <w:t>.</w:t>
      </w:r>
      <w:r w:rsidR="00807D7B">
        <w:rPr>
          <w:lang w:val="en-CA"/>
        </w:rPr>
        <w:t xml:space="preserve"> However, in real </w:t>
      </w:r>
      <w:r w:rsidR="000376D9">
        <w:rPr>
          <w:lang w:val="en-CA"/>
        </w:rPr>
        <w:t xml:space="preserve">decoder </w:t>
      </w:r>
      <w:r w:rsidR="00807D7B">
        <w:rPr>
          <w:lang w:val="en-CA"/>
        </w:rPr>
        <w:t xml:space="preserve">systems, the repetition and </w:t>
      </w:r>
      <w:r w:rsidR="00FC3686">
        <w:rPr>
          <w:lang w:val="en-CA"/>
        </w:rPr>
        <w:t xml:space="preserve">picture display </w:t>
      </w:r>
      <w:r w:rsidR="00807D7B">
        <w:rPr>
          <w:lang w:val="en-CA"/>
        </w:rPr>
        <w:t xml:space="preserve">order information provided from </w:t>
      </w:r>
      <w:proofErr w:type="spellStart"/>
      <w:r w:rsidR="00807D7B">
        <w:rPr>
          <w:lang w:val="en-CA"/>
        </w:rPr>
        <w:t>frame_field_info</w:t>
      </w:r>
      <w:proofErr w:type="spellEnd"/>
      <w:r w:rsidR="00807D7B">
        <w:rPr>
          <w:lang w:val="en-CA"/>
        </w:rPr>
        <w:t xml:space="preserve"> would be necessary to </w:t>
      </w:r>
      <w:r w:rsidR="00FC3686">
        <w:rPr>
          <w:lang w:val="en-CA"/>
        </w:rPr>
        <w:t>convey</w:t>
      </w:r>
      <w:r w:rsidR="00807D7B">
        <w:rPr>
          <w:lang w:val="en-CA"/>
        </w:rPr>
        <w:t xml:space="preserve"> pictures from the decoder </w:t>
      </w:r>
      <w:r w:rsidR="00FC3686">
        <w:rPr>
          <w:lang w:val="en-CA"/>
        </w:rPr>
        <w:t xml:space="preserve">output process </w:t>
      </w:r>
      <w:r w:rsidR="00807D7B">
        <w:rPr>
          <w:lang w:val="en-CA"/>
        </w:rPr>
        <w:t xml:space="preserve">to a </w:t>
      </w:r>
      <w:r w:rsidR="000376D9">
        <w:rPr>
          <w:lang w:val="en-CA"/>
        </w:rPr>
        <w:t xml:space="preserve">common (often system mandatory) </w:t>
      </w:r>
      <w:r w:rsidR="00807D7B">
        <w:rPr>
          <w:lang w:val="en-CA"/>
        </w:rPr>
        <w:t>display</w:t>
      </w:r>
      <w:r w:rsidR="00FC3686">
        <w:rPr>
          <w:lang w:val="en-CA"/>
        </w:rPr>
        <w:t xml:space="preserve"> connection</w:t>
      </w:r>
      <w:r w:rsidR="00807D7B">
        <w:rPr>
          <w:lang w:val="en-CA"/>
        </w:rPr>
        <w:t>, such as HDMI.</w:t>
      </w:r>
      <w:ins w:id="7" w:author="Chad Fogg" w:date="2019-07-15T01:52:00Z">
        <w:r w:rsidR="00A21947">
          <w:rPr>
            <w:lang w:val="en-CA"/>
          </w:rPr>
          <w:t xml:space="preserve"> Version 3 of this documents makes further </w:t>
        </w:r>
        <w:proofErr w:type="gramStart"/>
        <w:r w:rsidR="00A21947">
          <w:rPr>
            <w:lang w:val="en-CA"/>
          </w:rPr>
          <w:t>refinements, and</w:t>
        </w:r>
        <w:proofErr w:type="gramEnd"/>
        <w:r w:rsidR="00A21947">
          <w:rPr>
            <w:lang w:val="en-CA"/>
          </w:rPr>
          <w:t xml:space="preserve"> adds an annotated Figure C.2 from the VVC spec. in a companion </w:t>
        </w:r>
        <w:proofErr w:type="spellStart"/>
        <w:r w:rsidR="00A21947">
          <w:rPr>
            <w:lang w:val="en-CA"/>
          </w:rPr>
          <w:t>powerpoint</w:t>
        </w:r>
        <w:proofErr w:type="spellEnd"/>
        <w:r w:rsidR="00A21947">
          <w:rPr>
            <w:lang w:val="en-CA"/>
          </w:rPr>
          <w:t xml:space="preserve"> file to d</w:t>
        </w:r>
      </w:ins>
      <w:ins w:id="8" w:author="Chad Fogg" w:date="2019-07-15T01:53:00Z">
        <w:r w:rsidR="00A21947">
          <w:rPr>
            <w:lang w:val="en-CA"/>
          </w:rPr>
          <w:t xml:space="preserve">epict the dividing line between the </w:t>
        </w:r>
        <w:bookmarkStart w:id="9" w:name="_GoBack"/>
        <w:bookmarkEnd w:id="9"/>
        <w:r w:rsidR="00A21947">
          <w:rPr>
            <w:lang w:val="en-CA"/>
          </w:rPr>
          <w:t>normative output process and non-normative, external picture repetition.</w:t>
        </w:r>
      </w:ins>
      <w:r>
        <w:rPr>
          <w:lang w:val="en-CA"/>
        </w:rPr>
        <w:br/>
      </w:r>
    </w:p>
    <w:p w14:paraId="6D8930C5" w14:textId="20570CC2" w:rsidR="00F033DD" w:rsidRDefault="00F033DD" w:rsidP="000967DD">
      <w:pPr>
        <w:pStyle w:val="Heading1"/>
        <w:rPr>
          <w:lang w:val="en-CA"/>
        </w:rPr>
      </w:pPr>
      <w:r>
        <w:rPr>
          <w:lang w:val="en-CA"/>
        </w:rPr>
        <w:t>Introduction</w:t>
      </w:r>
    </w:p>
    <w:p w14:paraId="46914372" w14:textId="77777777" w:rsidR="00F033DD" w:rsidRDefault="00F033DD"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
    <w:p w14:paraId="614CE19A" w14:textId="3B5998CA" w:rsidR="004A60C7" w:rsidRDefault="000967DD"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ins w:id="10" w:author="Chad Fogg" w:date="2019-07-15T01:05:00Z">
        <w:r>
          <w:rPr>
            <w:lang w:val="en-CA"/>
          </w:rPr>
          <w:t>Editorial c</w:t>
        </w:r>
      </w:ins>
      <w:del w:id="11" w:author="Chad Fogg" w:date="2019-07-15T01:05:00Z">
        <w:r w:rsidR="00F033DD" w:rsidDel="000967DD">
          <w:rPr>
            <w:lang w:val="en-CA"/>
          </w:rPr>
          <w:delText>C</w:delText>
        </w:r>
      </w:del>
      <w:r w:rsidR="00F033DD">
        <w:rPr>
          <w:lang w:val="en-CA"/>
        </w:rPr>
        <w:t xml:space="preserve">onsiderations </w:t>
      </w:r>
      <w:del w:id="12" w:author="Chad Fogg" w:date="2019-07-15T01:05:00Z">
        <w:r w:rsidR="00F033DD" w:rsidDel="000967DD">
          <w:rPr>
            <w:lang w:val="en-CA"/>
          </w:rPr>
          <w:delText xml:space="preserve">made </w:delText>
        </w:r>
      </w:del>
      <w:r w:rsidR="00F033DD">
        <w:rPr>
          <w:lang w:val="en-CA"/>
        </w:rPr>
        <w:t>in</w:t>
      </w:r>
      <w:r w:rsidR="004A60C7">
        <w:rPr>
          <w:lang w:val="en-CA"/>
        </w:rPr>
        <w:t xml:space="preserve"> this document:</w:t>
      </w:r>
    </w:p>
    <w:p w14:paraId="587BBBD5" w14:textId="7AF33A60" w:rsidR="00F033DD" w:rsidRDefault="004A60C7" w:rsidP="000967DD">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 w:author="Chad Fogg" w:date="2019-07-15T01:45:00Z"/>
          <w:lang w:val="en-CA"/>
        </w:rPr>
      </w:pPr>
      <w:r w:rsidRPr="00F033DD">
        <w:rPr>
          <w:lang w:val="en-CA"/>
        </w:rPr>
        <w:t xml:space="preserve">delta_to_divisor_minus1 cannot be used to express </w:t>
      </w:r>
      <w:ins w:id="14" w:author="Chad Fogg" w:date="2019-07-15T01:06:00Z">
        <w:r w:rsidR="000967DD">
          <w:rPr>
            <w:lang w:val="en-CA"/>
          </w:rPr>
          <w:t>the</w:t>
        </w:r>
      </w:ins>
      <w:del w:id="15" w:author="Chad Fogg" w:date="2019-07-15T01:06:00Z">
        <w:r w:rsidRPr="00F033DD" w:rsidDel="000967DD">
          <w:rPr>
            <w:lang w:val="en-CA"/>
          </w:rPr>
          <w:delText>a</w:delText>
        </w:r>
      </w:del>
      <w:r w:rsidRPr="00F033DD">
        <w:rPr>
          <w:lang w:val="en-CA"/>
        </w:rPr>
        <w:t xml:space="preserve"> no-output picture scenario, which </w:t>
      </w:r>
      <w:del w:id="16" w:author="Chad Fogg" w:date="2019-07-15T01:06:00Z">
        <w:r w:rsidR="006228BC" w:rsidDel="000967DD">
          <w:rPr>
            <w:lang w:val="en-CA"/>
          </w:rPr>
          <w:delText xml:space="preserve">in the context of an SEI message, </w:delText>
        </w:r>
      </w:del>
      <w:r w:rsidR="006228BC">
        <w:rPr>
          <w:lang w:val="en-CA"/>
        </w:rPr>
        <w:t>would be</w:t>
      </w:r>
      <w:r w:rsidRPr="00F033DD">
        <w:rPr>
          <w:lang w:val="en-CA"/>
        </w:rPr>
        <w:t xml:space="preserve"> redundant </w:t>
      </w:r>
      <w:del w:id="17" w:author="Chad Fogg" w:date="2019-07-15T01:06:00Z">
        <w:r w:rsidRPr="00F033DD" w:rsidDel="000967DD">
          <w:rPr>
            <w:lang w:val="en-CA"/>
          </w:rPr>
          <w:delText xml:space="preserve">with </w:delText>
        </w:r>
      </w:del>
      <w:ins w:id="18" w:author="Chad Fogg" w:date="2019-07-15T01:06:00Z">
        <w:r w:rsidR="000967DD">
          <w:rPr>
            <w:lang w:val="en-CA"/>
          </w:rPr>
          <w:t>with</w:t>
        </w:r>
        <w:r w:rsidR="000967DD" w:rsidRPr="00F033DD">
          <w:rPr>
            <w:lang w:val="en-CA"/>
          </w:rPr>
          <w:t xml:space="preserve"> </w:t>
        </w:r>
      </w:ins>
      <w:r w:rsidRPr="00F033DD">
        <w:rPr>
          <w:lang w:val="en-CA"/>
        </w:rPr>
        <w:t xml:space="preserve">the slice header </w:t>
      </w:r>
      <w:del w:id="19" w:author="Chad Fogg" w:date="2019-07-15T01:05:00Z">
        <w:r w:rsidRPr="00F033DD" w:rsidDel="000967DD">
          <w:rPr>
            <w:lang w:val="en-CA"/>
          </w:rPr>
          <w:delText>yes/no output picture flag. (</w:delText>
        </w:r>
      </w:del>
      <w:proofErr w:type="spellStart"/>
      <w:r w:rsidRPr="00F033DD">
        <w:rPr>
          <w:lang w:val="en-CA"/>
        </w:rPr>
        <w:t>pic_output_flag</w:t>
      </w:r>
      <w:proofErr w:type="spellEnd"/>
      <w:ins w:id="20" w:author="Chad Fogg" w:date="2019-07-15T01:06:00Z">
        <w:r w:rsidR="000967DD">
          <w:rPr>
            <w:lang w:val="en-CA"/>
          </w:rPr>
          <w:t xml:space="preserve"> anyway.</w:t>
        </w:r>
      </w:ins>
      <w:del w:id="21" w:author="Chad Fogg" w:date="2019-07-15T01:06:00Z">
        <w:r w:rsidRPr="00F033DD" w:rsidDel="000967DD">
          <w:rPr>
            <w:lang w:val="en-CA"/>
          </w:rPr>
          <w:delText>)</w:delText>
        </w:r>
        <w:r w:rsidR="00F033DD" w:rsidRPr="00F033DD" w:rsidDel="000967DD">
          <w:rPr>
            <w:lang w:val="en-CA"/>
          </w:rPr>
          <w:delText>.</w:delText>
        </w:r>
      </w:del>
      <w:r w:rsidR="007900BE">
        <w:rPr>
          <w:lang w:val="en-CA"/>
        </w:rPr>
        <w:t xml:space="preserve"> During the HLS </w:t>
      </w:r>
      <w:proofErr w:type="spellStart"/>
      <w:r w:rsidR="007900BE">
        <w:rPr>
          <w:lang w:val="en-CA"/>
        </w:rPr>
        <w:t>BoG</w:t>
      </w:r>
      <w:proofErr w:type="spellEnd"/>
      <w:r w:rsidR="007900BE">
        <w:rPr>
          <w:lang w:val="en-CA"/>
        </w:rPr>
        <w:t>,</w:t>
      </w:r>
      <w:r w:rsidR="00F033DD" w:rsidRPr="00F033DD">
        <w:rPr>
          <w:lang w:val="en-CA"/>
        </w:rPr>
        <w:t xml:space="preserve"> </w:t>
      </w:r>
      <w:r w:rsidR="007900BE">
        <w:rPr>
          <w:lang w:val="en-CA"/>
        </w:rPr>
        <w:t>i</w:t>
      </w:r>
      <w:r w:rsidR="00F033DD" w:rsidRPr="00F033DD">
        <w:rPr>
          <w:lang w:val="en-CA"/>
        </w:rPr>
        <w:t xml:space="preserve">t made sense to combine </w:t>
      </w:r>
      <w:proofErr w:type="spellStart"/>
      <w:r w:rsidR="00F033DD" w:rsidRPr="00F033DD">
        <w:rPr>
          <w:lang w:val="en-CA"/>
        </w:rPr>
        <w:t>DeltaToDivisor</w:t>
      </w:r>
      <w:proofErr w:type="spellEnd"/>
      <w:r w:rsidR="00F033DD" w:rsidRPr="00F033DD">
        <w:rPr>
          <w:lang w:val="en-CA"/>
        </w:rPr>
        <w:t xml:space="preserve"> = 0 with </w:t>
      </w:r>
      <w:proofErr w:type="spellStart"/>
      <w:r w:rsidR="00F033DD" w:rsidRPr="00F033DD">
        <w:rPr>
          <w:lang w:val="en-CA"/>
        </w:rPr>
        <w:t>pic_output_flag</w:t>
      </w:r>
      <w:proofErr w:type="spellEnd"/>
      <w:r w:rsidR="00F033DD" w:rsidRPr="00F033DD">
        <w:rPr>
          <w:lang w:val="en-CA"/>
        </w:rPr>
        <w:t xml:space="preserve"> = 0 if </w:t>
      </w:r>
      <w:proofErr w:type="spellStart"/>
      <w:r w:rsidR="00F033DD" w:rsidRPr="00F033DD">
        <w:rPr>
          <w:lang w:val="en-CA"/>
        </w:rPr>
        <w:t>DeltaToDivisor</w:t>
      </w:r>
      <w:proofErr w:type="spellEnd"/>
      <w:r w:rsidR="00F033DD" w:rsidRPr="00F033DD">
        <w:rPr>
          <w:lang w:val="en-CA"/>
        </w:rPr>
        <w:t xml:space="preserve"> </w:t>
      </w:r>
      <w:r w:rsidR="007900BE">
        <w:rPr>
          <w:lang w:val="en-CA"/>
        </w:rPr>
        <w:t>were to</w:t>
      </w:r>
      <w:r w:rsidR="00F033DD" w:rsidRPr="00F033DD">
        <w:rPr>
          <w:lang w:val="en-CA"/>
        </w:rPr>
        <w:t xml:space="preserve"> be </w:t>
      </w:r>
      <w:r w:rsidR="007900BE">
        <w:rPr>
          <w:lang w:val="en-CA"/>
        </w:rPr>
        <w:t>signalled</w:t>
      </w:r>
      <w:r w:rsidR="00F033DD" w:rsidRPr="00F033DD">
        <w:rPr>
          <w:lang w:val="en-CA"/>
        </w:rPr>
        <w:t xml:space="preserve"> in the slice header instead of an SEI message</w:t>
      </w:r>
      <w:r w:rsidR="007900BE">
        <w:rPr>
          <w:lang w:val="en-CA"/>
        </w:rPr>
        <w:t xml:space="preserve"> that this document describes</w:t>
      </w:r>
      <w:r w:rsidR="00F033DD" w:rsidRPr="00F033DD">
        <w:rPr>
          <w:lang w:val="en-CA"/>
        </w:rPr>
        <w:t xml:space="preserve">. </w:t>
      </w:r>
    </w:p>
    <w:p w14:paraId="60137454" w14:textId="1B32FB9C" w:rsidR="00A24CDA" w:rsidRPr="00F033DD" w:rsidRDefault="00A24CDA" w:rsidP="000967DD">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ins w:id="22" w:author="Chad Fogg" w:date="2019-07-15T01:45:00Z">
        <w:r>
          <w:t xml:space="preserve">Since </w:t>
        </w:r>
        <w:proofErr w:type="spellStart"/>
        <w:r>
          <w:t>DpbOutputElementalInterval</w:t>
        </w:r>
        <w:proofErr w:type="spellEnd"/>
        <w:r>
          <w:t xml:space="preserve">[n] assigned in equation (E-65) is only used by the external picture repetition process, should this equation be moved to </w:t>
        </w:r>
        <w:proofErr w:type="spellStart"/>
        <w:r>
          <w:t>frame_field_</w:t>
        </w:r>
        <w:proofErr w:type="gramStart"/>
        <w:r>
          <w:t>info</w:t>
        </w:r>
        <w:proofErr w:type="spellEnd"/>
        <w:r>
          <w:t>(</w:t>
        </w:r>
        <w:proofErr w:type="gramEnd"/>
        <w:r>
          <w:t xml:space="preserve">) SEI message semantics text section ? Also: should it be called </w:t>
        </w:r>
        <w:proofErr w:type="spellStart"/>
        <w:r>
          <w:t>DisplayElementalInterval</w:t>
        </w:r>
        <w:proofErr w:type="spellEnd"/>
        <w:r>
          <w:t xml:space="preserve">[n] </w:t>
        </w:r>
        <w:proofErr w:type="gramStart"/>
        <w:r>
          <w:t>instead ?</w:t>
        </w:r>
      </w:ins>
      <w:proofErr w:type="gramEnd"/>
    </w:p>
    <w:p w14:paraId="77D9CDDB" w14:textId="4C994E3A" w:rsidR="00F033DD" w:rsidRPr="00F033DD" w:rsidRDefault="000967DD" w:rsidP="000967DD">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ins w:id="23" w:author="Chad Fogg" w:date="2019-07-15T01:08:00Z">
        <w:r>
          <w:rPr>
            <w:lang w:val="en-CA"/>
          </w:rPr>
          <w:t>there is no "</w:t>
        </w:r>
        <w:proofErr w:type="spellStart"/>
        <w:r>
          <w:rPr>
            <w:lang w:val="en-CA"/>
          </w:rPr>
          <w:t>display_frames_from_fields_flag</w:t>
        </w:r>
        <w:proofErr w:type="spellEnd"/>
        <w:r>
          <w:rPr>
            <w:lang w:val="en-CA"/>
          </w:rPr>
          <w:t xml:space="preserve">" in this document's syntax. There was never an equivalent to </w:t>
        </w:r>
      </w:ins>
      <w:ins w:id="24" w:author="Chad Fogg" w:date="2019-07-15T01:09:00Z">
        <w:r>
          <w:rPr>
            <w:lang w:val="en-CA"/>
          </w:rPr>
          <w:t xml:space="preserve">a display-frames-from-fields indicator in AVC or HEVC </w:t>
        </w:r>
        <w:proofErr w:type="spellStart"/>
        <w:r>
          <w:rPr>
            <w:lang w:val="en-CA"/>
          </w:rPr>
          <w:t>pic_struct</w:t>
        </w:r>
        <w:proofErr w:type="spellEnd"/>
        <w:r>
          <w:rPr>
            <w:lang w:val="en-CA"/>
          </w:rPr>
          <w:t>, or MPEG-2. However,</w:t>
        </w:r>
      </w:ins>
      <w:ins w:id="25" w:author="Chad Fogg" w:date="2019-07-15T01:08:00Z">
        <w:r>
          <w:rPr>
            <w:lang w:val="en-CA"/>
          </w:rPr>
          <w:t xml:space="preserve"> </w:t>
        </w:r>
      </w:ins>
      <w:r w:rsidR="004A60C7" w:rsidRPr="00F033DD">
        <w:rPr>
          <w:lang w:val="en-CA"/>
        </w:rPr>
        <w:t>frame display of field sequences would be indicated by</w:t>
      </w:r>
      <w:ins w:id="26" w:author="Chad Fogg" w:date="2019-07-15T01:07:00Z">
        <w:r>
          <w:rPr>
            <w:lang w:val="en-CA"/>
          </w:rPr>
          <w:t xml:space="preserve"> the combination </w:t>
        </w:r>
        <w:proofErr w:type="gramStart"/>
        <w:r>
          <w:rPr>
            <w:lang w:val="en-CA"/>
          </w:rPr>
          <w:t>of</w:t>
        </w:r>
      </w:ins>
      <w:r w:rsidR="004A60C7" w:rsidRPr="00F033DD">
        <w:rPr>
          <w:lang w:val="en-CA"/>
        </w:rPr>
        <w:t>:</w:t>
      </w:r>
      <w:proofErr w:type="gramEnd"/>
      <w:r w:rsidR="004A60C7" w:rsidRPr="00F033DD">
        <w:rPr>
          <w:lang w:val="en-CA"/>
        </w:rPr>
        <w:t xml:space="preserve"> </w:t>
      </w:r>
      <w:proofErr w:type="spellStart"/>
      <w:r w:rsidR="004A60C7" w:rsidRPr="00F033DD">
        <w:rPr>
          <w:lang w:val="en-CA"/>
        </w:rPr>
        <w:t>source_scan_type</w:t>
      </w:r>
      <w:proofErr w:type="spellEnd"/>
      <w:r w:rsidR="004A60C7" w:rsidRPr="00F033DD">
        <w:rPr>
          <w:lang w:val="en-CA"/>
        </w:rPr>
        <w:t>=</w:t>
      </w:r>
      <w:del w:id="27" w:author="Chad Fogg" w:date="2019-07-15T01:07:00Z">
        <w:r w:rsidR="00F033DD" w:rsidRPr="00F033DD" w:rsidDel="000967DD">
          <w:rPr>
            <w:lang w:val="en-CA"/>
          </w:rPr>
          <w:delText>(</w:delText>
        </w:r>
      </w:del>
      <w:r w:rsidR="00F033DD" w:rsidRPr="00F033DD">
        <w:rPr>
          <w:lang w:val="en-CA"/>
        </w:rPr>
        <w:t>1</w:t>
      </w:r>
      <w:del w:id="28" w:author="Chad Fogg" w:date="2019-07-15T01:07:00Z">
        <w:r w:rsidR="00F033DD" w:rsidRPr="00F033DD" w:rsidDel="000967DD">
          <w:rPr>
            <w:lang w:val="en-CA"/>
          </w:rPr>
          <w:delText>)</w:delText>
        </w:r>
      </w:del>
      <w:r w:rsidR="00F033DD" w:rsidRPr="00F033DD">
        <w:rPr>
          <w:lang w:val="en-CA"/>
        </w:rPr>
        <w:t xml:space="preserve"> </w:t>
      </w:r>
      <w:ins w:id="29" w:author="Chad Fogg" w:date="2019-07-15T01:07:00Z">
        <w:r>
          <w:rPr>
            <w:lang w:val="en-CA"/>
          </w:rPr>
          <w:t>("</w:t>
        </w:r>
      </w:ins>
      <w:r w:rsidR="004A60C7" w:rsidRPr="00F033DD">
        <w:rPr>
          <w:lang w:val="en-CA"/>
        </w:rPr>
        <w:t>progressive</w:t>
      </w:r>
      <w:ins w:id="30" w:author="Chad Fogg" w:date="2019-07-15T01:07:00Z">
        <w:r>
          <w:rPr>
            <w:lang w:val="en-CA"/>
          </w:rPr>
          <w:t>")</w:t>
        </w:r>
      </w:ins>
      <w:r w:rsidR="004A60C7" w:rsidRPr="00F033DD">
        <w:rPr>
          <w:lang w:val="en-CA"/>
        </w:rPr>
        <w:t xml:space="preserve"> &amp; </w:t>
      </w:r>
      <w:proofErr w:type="spellStart"/>
      <w:r w:rsidR="004A60C7" w:rsidRPr="00F033DD">
        <w:rPr>
          <w:lang w:val="en-CA"/>
        </w:rPr>
        <w:t>field_seq_flag</w:t>
      </w:r>
      <w:proofErr w:type="spellEnd"/>
      <w:r w:rsidR="004A60C7" w:rsidRPr="00F033DD">
        <w:rPr>
          <w:lang w:val="en-CA"/>
        </w:rPr>
        <w:t>=1</w:t>
      </w:r>
    </w:p>
    <w:p w14:paraId="3140554C" w14:textId="65B7B9ED" w:rsidR="00F033DD" w:rsidRPr="00F033DD" w:rsidRDefault="004A60C7" w:rsidP="000967DD">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F033DD">
        <w:rPr>
          <w:lang w:val="en-CA"/>
        </w:rPr>
        <w:t>there is no mechanism to repeat field pictures</w:t>
      </w:r>
      <w:r w:rsidR="00F033DD" w:rsidRPr="00F033DD">
        <w:rPr>
          <w:lang w:val="en-CA"/>
        </w:rPr>
        <w:t xml:space="preserve">. AVC and HEVC also did not have the ability to express repeated field pictures. </w:t>
      </w:r>
      <w:r w:rsidR="007900BE">
        <w:rPr>
          <w:lang w:val="en-CA"/>
        </w:rPr>
        <w:t xml:space="preserve">Repeated field pictures only make sense in the context of progressive frames, which were intended to be encoded with </w:t>
      </w:r>
      <w:proofErr w:type="spellStart"/>
      <w:r w:rsidR="007900BE">
        <w:rPr>
          <w:lang w:val="en-CA"/>
        </w:rPr>
        <w:t>pic_struct</w:t>
      </w:r>
      <w:proofErr w:type="spellEnd"/>
      <w:r w:rsidR="007900BE">
        <w:rPr>
          <w:lang w:val="en-CA"/>
        </w:rPr>
        <w:t xml:space="preserve"> 3,4,5,6 in PAFF (Picture Adaptive Field/Frame) AVC bitstream sequences.</w:t>
      </w:r>
    </w:p>
    <w:p w14:paraId="2BC48D68" w14:textId="3272E0FE" w:rsidR="004A60C7" w:rsidRPr="00F033DD" w:rsidRDefault="004A60C7" w:rsidP="000967DD">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F033DD">
        <w:rPr>
          <w:rFonts w:eastAsia="SimSun"/>
          <w:color w:val="000000" w:themeColor="text1"/>
          <w:sz w:val="20"/>
          <w:lang w:val="en-GB"/>
        </w:rPr>
        <w:t>general_progressive_source_flag</w:t>
      </w:r>
      <w:proofErr w:type="spellEnd"/>
      <w:r w:rsidRPr="00F033DD">
        <w:rPr>
          <w:rFonts w:eastAsia="SimSun"/>
          <w:color w:val="000000" w:themeColor="text1"/>
          <w:sz w:val="20"/>
          <w:lang w:val="en-GB"/>
        </w:rPr>
        <w:t xml:space="preserve"> and </w:t>
      </w:r>
      <w:proofErr w:type="spellStart"/>
      <w:r w:rsidRPr="00F033DD">
        <w:rPr>
          <w:rFonts w:eastAsia="SimSun"/>
          <w:color w:val="000000" w:themeColor="text1"/>
          <w:sz w:val="20"/>
          <w:lang w:val="en-GB"/>
        </w:rPr>
        <w:t>general_interlace_source_flag</w:t>
      </w:r>
      <w:proofErr w:type="spellEnd"/>
      <w:r w:rsidRPr="00F033DD">
        <w:rPr>
          <w:rFonts w:eastAsia="SimSun"/>
          <w:color w:val="000000" w:themeColor="text1"/>
          <w:sz w:val="20"/>
          <w:lang w:val="en-GB"/>
        </w:rPr>
        <w:t xml:space="preserve"> </w:t>
      </w:r>
      <w:r w:rsidRPr="00F033DD">
        <w:rPr>
          <w:lang w:val="en-CA"/>
        </w:rPr>
        <w:t xml:space="preserve">restrictions on </w:t>
      </w:r>
      <w:proofErr w:type="spellStart"/>
      <w:r w:rsidRPr="00F033DD">
        <w:rPr>
          <w:lang w:val="en-CA"/>
        </w:rPr>
        <w:t>source_scan_type</w:t>
      </w:r>
      <w:proofErr w:type="spellEnd"/>
      <w:r w:rsidRPr="00F033DD">
        <w:rPr>
          <w:lang w:val="en-CA"/>
        </w:rPr>
        <w:t xml:space="preserve"> that VVC draft </w:t>
      </w:r>
      <w:proofErr w:type="spellStart"/>
      <w:r w:rsidRPr="00F033DD">
        <w:rPr>
          <w:lang w:val="en-CA"/>
        </w:rPr>
        <w:t>inherented</w:t>
      </w:r>
      <w:proofErr w:type="spellEnd"/>
      <w:r w:rsidRPr="00F033DD">
        <w:rPr>
          <w:lang w:val="en-CA"/>
        </w:rPr>
        <w:t xml:space="preserve"> from HEVC should be removed. These violate the intended purpose of </w:t>
      </w:r>
      <w:proofErr w:type="spellStart"/>
      <w:r w:rsidRPr="00F033DD">
        <w:rPr>
          <w:lang w:val="en-CA"/>
        </w:rPr>
        <w:t>source_scan_type</w:t>
      </w:r>
      <w:proofErr w:type="spellEnd"/>
      <w:r w:rsidRPr="00F033DD">
        <w:rPr>
          <w:lang w:val="en-CA"/>
        </w:rPr>
        <w:t xml:space="preserve"> (which is meant to have the same </w:t>
      </w:r>
      <w:proofErr w:type="spellStart"/>
      <w:r w:rsidRPr="00F033DD">
        <w:rPr>
          <w:lang w:val="en-CA"/>
        </w:rPr>
        <w:t>puroose</w:t>
      </w:r>
      <w:proofErr w:type="spellEnd"/>
      <w:r w:rsidRPr="00F033DD">
        <w:rPr>
          <w:lang w:val="en-CA"/>
        </w:rPr>
        <w:t xml:space="preserve"> as </w:t>
      </w:r>
      <w:proofErr w:type="spellStart"/>
      <w:r w:rsidRPr="00F033DD">
        <w:rPr>
          <w:lang w:val="en-CA"/>
        </w:rPr>
        <w:t>ct_type</w:t>
      </w:r>
      <w:proofErr w:type="spellEnd"/>
      <w:r w:rsidRPr="00F033DD">
        <w:rPr>
          <w:lang w:val="en-CA"/>
        </w:rPr>
        <w:t xml:space="preserve"> in AVC).</w:t>
      </w:r>
    </w:p>
    <w:p w14:paraId="7C2E32E2" w14:textId="39D0BB3A" w:rsidR="004A60C7" w:rsidRPr="00F033DD" w:rsidRDefault="004A60C7" w:rsidP="000967DD">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F033DD">
        <w:rPr>
          <w:lang w:val="en-CA"/>
        </w:rPr>
        <w:t>pic_struct</w:t>
      </w:r>
      <w:proofErr w:type="spellEnd"/>
      <w:r w:rsidRPr="00F033DD">
        <w:rPr>
          <w:lang w:val="en-CA"/>
        </w:rPr>
        <w:t xml:space="preserve"> is mapped </w:t>
      </w:r>
      <w:r w:rsidR="007900BE">
        <w:rPr>
          <w:lang w:val="en-CA"/>
        </w:rPr>
        <w:t xml:space="preserve">to the new elements (derived as sub-elements from </w:t>
      </w:r>
      <w:proofErr w:type="spellStart"/>
      <w:r w:rsidR="007900BE">
        <w:rPr>
          <w:lang w:val="en-CA"/>
        </w:rPr>
        <w:t>pic_struct</w:t>
      </w:r>
      <w:proofErr w:type="spellEnd"/>
      <w:r w:rsidR="007900BE">
        <w:rPr>
          <w:lang w:val="en-CA"/>
        </w:rPr>
        <w:t xml:space="preserve">) </w:t>
      </w:r>
      <w:r w:rsidRPr="00F033DD">
        <w:rPr>
          <w:lang w:val="en-CA"/>
        </w:rPr>
        <w:t>for informative purposes</w:t>
      </w:r>
      <w:r w:rsidR="00F033DD" w:rsidRPr="00F033DD">
        <w:rPr>
          <w:lang w:val="en-CA"/>
        </w:rPr>
        <w:t xml:space="preserve"> in a table</w:t>
      </w:r>
      <w:r w:rsidR="007900BE">
        <w:rPr>
          <w:lang w:val="en-CA"/>
        </w:rPr>
        <w:t xml:space="preserve">, helping readers who are familiar with </w:t>
      </w:r>
      <w:proofErr w:type="spellStart"/>
      <w:r w:rsidR="007900BE">
        <w:rPr>
          <w:lang w:val="en-CA"/>
        </w:rPr>
        <w:t>pic_struct</w:t>
      </w:r>
      <w:proofErr w:type="spellEnd"/>
      <w:r w:rsidR="007900BE">
        <w:rPr>
          <w:lang w:val="en-CA"/>
        </w:rPr>
        <w:t xml:space="preserve"> from AVC and HEVC.</w:t>
      </w:r>
    </w:p>
    <w:p w14:paraId="597879F1" w14:textId="6B7214EA" w:rsidR="004A60C7" w:rsidRPr="00F033DD" w:rsidRDefault="004A60C7" w:rsidP="000967DD">
      <w:pPr>
        <w:pStyle w:val="ListParagraph"/>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F033DD">
        <w:rPr>
          <w:lang w:val="en-CA"/>
        </w:rPr>
        <w:lastRenderedPageBreak/>
        <w:t>unpaired field pictures (</w:t>
      </w:r>
      <w:proofErr w:type="spellStart"/>
      <w:r w:rsidRPr="00F033DD">
        <w:rPr>
          <w:lang w:val="en-CA"/>
        </w:rPr>
        <w:t>pic_struct</w:t>
      </w:r>
      <w:proofErr w:type="spellEnd"/>
      <w:r w:rsidRPr="00F033DD">
        <w:rPr>
          <w:lang w:val="en-CA"/>
        </w:rPr>
        <w:t xml:space="preserve"> 1 &amp; 2) are not supported in this syntax, though could be </w:t>
      </w:r>
      <w:proofErr w:type="spellStart"/>
      <w:r w:rsidRPr="00F033DD">
        <w:rPr>
          <w:lang w:val="en-CA"/>
        </w:rPr>
        <w:t>accom</w:t>
      </w:r>
      <w:ins w:id="31" w:author="Chad Fogg" w:date="2019-07-15T01:26:00Z">
        <w:r w:rsidR="007271EB">
          <w:rPr>
            <w:lang w:val="en-CA"/>
          </w:rPr>
          <w:t>o</w:t>
        </w:r>
      </w:ins>
      <w:del w:id="32" w:author="Chad Fogg" w:date="2019-07-15T01:26:00Z">
        <w:r w:rsidRPr="00F033DD" w:rsidDel="007271EB">
          <w:rPr>
            <w:lang w:val="en-CA"/>
          </w:rPr>
          <w:delText>p</w:delText>
        </w:r>
      </w:del>
      <w:r w:rsidRPr="00F033DD">
        <w:rPr>
          <w:lang w:val="en-CA"/>
        </w:rPr>
        <w:t>dated</w:t>
      </w:r>
      <w:proofErr w:type="spellEnd"/>
      <w:r w:rsidRPr="00F033DD">
        <w:rPr>
          <w:lang w:val="en-CA"/>
        </w:rPr>
        <w:t xml:space="preserve"> with a simple change </w:t>
      </w:r>
      <w:r w:rsidR="007900BE">
        <w:rPr>
          <w:lang w:val="en-CA"/>
        </w:rPr>
        <w:t xml:space="preserve">of the </w:t>
      </w:r>
      <w:proofErr w:type="spellStart"/>
      <w:r w:rsidR="007900BE" w:rsidRPr="000967DD">
        <w:rPr>
          <w:color w:val="FF0000"/>
          <w:lang w:val="en-CA"/>
        </w:rPr>
        <w:t>field_paired_with_next_opposite_display_field_flag</w:t>
      </w:r>
      <w:proofErr w:type="spellEnd"/>
      <w:r w:rsidR="007900BE" w:rsidRPr="00671C9E">
        <w:rPr>
          <w:color w:val="FF0000"/>
          <w:lang w:val="en-CA"/>
        </w:rPr>
        <w:t xml:space="preserve"> </w:t>
      </w:r>
      <w:r w:rsidRPr="00F033DD">
        <w:rPr>
          <w:lang w:val="en-CA"/>
        </w:rPr>
        <w:t xml:space="preserve">from </w:t>
      </w:r>
      <w:ins w:id="33" w:author="Chad Fogg" w:date="2019-07-15T01:26:00Z">
        <w:r w:rsidR="007271EB">
          <w:rPr>
            <w:lang w:val="en-CA"/>
          </w:rPr>
          <w:t xml:space="preserve">a </w:t>
        </w:r>
      </w:ins>
      <w:r w:rsidR="007900BE">
        <w:rPr>
          <w:lang w:val="en-CA"/>
        </w:rPr>
        <w:t>1-bit *_</w:t>
      </w:r>
      <w:r w:rsidRPr="00F033DD">
        <w:rPr>
          <w:lang w:val="en-CA"/>
        </w:rPr>
        <w:t xml:space="preserve">flag to </w:t>
      </w:r>
      <w:ins w:id="34" w:author="Chad Fogg" w:date="2019-07-15T01:26:00Z">
        <w:r w:rsidR="007271EB">
          <w:rPr>
            <w:lang w:val="en-CA"/>
          </w:rPr>
          <w:t xml:space="preserve">a </w:t>
        </w:r>
      </w:ins>
      <w:r w:rsidR="007900BE">
        <w:rPr>
          <w:lang w:val="en-CA"/>
        </w:rPr>
        <w:t>multi-bit *_</w:t>
      </w:r>
      <w:proofErr w:type="spellStart"/>
      <w:r w:rsidRPr="00F033DD">
        <w:rPr>
          <w:lang w:val="en-CA"/>
        </w:rPr>
        <w:t>idc</w:t>
      </w:r>
      <w:proofErr w:type="spellEnd"/>
      <w:ins w:id="35" w:author="Chad Fogg" w:date="2019-07-15T01:10:00Z">
        <w:r w:rsidR="000967DD">
          <w:rPr>
            <w:lang w:val="en-CA"/>
          </w:rPr>
          <w:t xml:space="preserve"> (</w:t>
        </w:r>
      </w:ins>
      <w:ins w:id="36" w:author="Chad Fogg" w:date="2019-07-15T01:11:00Z">
        <w:r w:rsidR="000967DD">
          <w:rPr>
            <w:lang w:val="en-CA"/>
          </w:rPr>
          <w:t xml:space="preserve">e.g. </w:t>
        </w:r>
      </w:ins>
      <w:proofErr w:type="spellStart"/>
      <w:ins w:id="37" w:author="Chad Fogg" w:date="2019-07-15T01:10:00Z">
        <w:r w:rsidR="000967DD">
          <w:rPr>
            <w:lang w:val="en-CA"/>
          </w:rPr>
          <w:t>field_pai</w:t>
        </w:r>
      </w:ins>
      <w:ins w:id="38" w:author="Chad Fogg" w:date="2019-07-15T01:11:00Z">
        <w:r w:rsidR="000967DD">
          <w:rPr>
            <w:lang w:val="en-CA"/>
          </w:rPr>
          <w:t>ring_idc</w:t>
        </w:r>
        <w:proofErr w:type="spellEnd"/>
        <w:r w:rsidR="000967DD">
          <w:rPr>
            <w:lang w:val="en-CA"/>
          </w:rPr>
          <w:t>)</w:t>
        </w:r>
      </w:ins>
      <w:r w:rsidRPr="00F033DD">
        <w:rPr>
          <w:lang w:val="en-CA"/>
        </w:rPr>
        <w:t xml:space="preserve">, but at the cost of </w:t>
      </w:r>
      <w:r w:rsidR="007900BE">
        <w:rPr>
          <w:lang w:val="en-CA"/>
        </w:rPr>
        <w:t xml:space="preserve">at least </w:t>
      </w:r>
      <w:r w:rsidRPr="00F033DD">
        <w:rPr>
          <w:lang w:val="en-CA"/>
        </w:rPr>
        <w:t>1 extra bit.</w:t>
      </w:r>
    </w:p>
    <w:p w14:paraId="0DEB90D4" w14:textId="77777777" w:rsidR="004A60C7" w:rsidRDefault="004A60C7"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
    <w:p w14:paraId="22D14597" w14:textId="77777777" w:rsidR="004A60C7" w:rsidRDefault="004A60C7"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
    <w:p w14:paraId="5F06EFD9" w14:textId="453205DC" w:rsidR="00C826E3" w:rsidRDefault="00C826E3"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noProof/>
          <w:sz w:val="20"/>
          <w:lang w:val="en-GB"/>
        </w:rPr>
        <w:t xml:space="preserve">[ </w:t>
      </w:r>
      <w:r w:rsidRPr="008F1DDE">
        <w:rPr>
          <w:rFonts w:eastAsia="Malgun Gothic"/>
          <w:noProof/>
          <w:color w:val="000000" w:themeColor="text1"/>
          <w:sz w:val="20"/>
          <w:highlight w:val="yellow"/>
          <w:lang w:val="en-GB"/>
        </w:rPr>
        <w:t>not</w:t>
      </w:r>
      <w:r>
        <w:rPr>
          <w:rFonts w:eastAsia="Malgun Gothic"/>
          <w:noProof/>
          <w:color w:val="000000" w:themeColor="text1"/>
          <w:sz w:val="20"/>
          <w:highlight w:val="yellow"/>
          <w:lang w:val="en-GB"/>
        </w:rPr>
        <w:t>e to VVC editors</w:t>
      </w:r>
      <w:r>
        <w:rPr>
          <w:rFonts w:eastAsia="SimSun"/>
          <w:noProof/>
          <w:sz w:val="20"/>
          <w:lang w:val="en-GB"/>
        </w:rPr>
        <w:t xml:space="preserve">: the length of these new bitstream elements is temporarily long in order to help editors understand the intended purpose. It is expected that the VVC text editors will shorten the variables appropriately.  </w:t>
      </w:r>
      <w:r w:rsidRPr="005114D9">
        <w:rPr>
          <w:rFonts w:eastAsia="SimSun"/>
          <w:noProof/>
          <w:sz w:val="20"/>
          <w:highlight w:val="yellow"/>
          <w:lang w:val="en-GB"/>
        </w:rPr>
        <w:t>Yellow highlights point out potential topic</w:t>
      </w:r>
      <w:r>
        <w:rPr>
          <w:rFonts w:eastAsia="SimSun"/>
          <w:noProof/>
          <w:sz w:val="20"/>
          <w:highlight w:val="yellow"/>
          <w:lang w:val="en-GB"/>
        </w:rPr>
        <w:t xml:space="preserve"> for consideration</w:t>
      </w:r>
      <w:r>
        <w:rPr>
          <w:rFonts w:eastAsia="SimSun"/>
          <w:noProof/>
          <w:sz w:val="20"/>
          <w:lang w:val="en-GB"/>
        </w:rPr>
        <w:t xml:space="preserve"> ]</w:t>
      </w:r>
    </w:p>
    <w:p w14:paraId="3F109A71" w14:textId="77777777" w:rsidR="00C826E3" w:rsidRDefault="00C826E3" w:rsidP="00C82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12595247" w14:textId="1A1F205A" w:rsidR="008A39A3" w:rsidRPr="0016683C" w:rsidRDefault="001B5514" w:rsidP="008A39A3">
      <w:pPr>
        <w:pStyle w:val="Heading1"/>
        <w:ind w:left="360" w:hanging="360"/>
        <w:rPr>
          <w:lang w:val="en-CA"/>
        </w:rPr>
      </w:pPr>
      <w:r>
        <w:rPr>
          <w:rFonts w:eastAsia="SimSun"/>
          <w:noProof/>
          <w:sz w:val="20"/>
          <w:lang w:val="en-GB"/>
        </w:rPr>
        <w:t xml:space="preserve"> </w:t>
      </w:r>
      <w:r w:rsidR="00E3153E">
        <w:rPr>
          <w:lang w:val="en-CA"/>
        </w:rPr>
        <w:t>Draft text of VVC changes</w:t>
      </w:r>
    </w:p>
    <w:p w14:paraId="3699AF05" w14:textId="55BF8882" w:rsidR="009550FA" w:rsidRDefault="009550FA" w:rsidP="0095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2FE4D113" w14:textId="7EC4A30C" w:rsidR="00781D39" w:rsidRDefault="00781D39" w:rsidP="00781D39">
      <w:pPr>
        <w:pStyle w:val="Heading2"/>
        <w:rPr>
          <w:noProof/>
          <w:lang w:val="en-GB"/>
        </w:rPr>
      </w:pPr>
      <w:r>
        <w:rPr>
          <w:noProof/>
          <w:lang w:val="en-GB"/>
        </w:rPr>
        <w:t>Frame field info SEI message</w:t>
      </w:r>
    </w:p>
    <w:p w14:paraId="5096108C" w14:textId="369B19AC" w:rsidR="001D02A2" w:rsidRPr="00E3153E" w:rsidRDefault="00E3153E" w:rsidP="001D02A2">
      <w:pPr>
        <w:pStyle w:val="Annex3"/>
        <w:tabs>
          <w:tab w:val="clear" w:pos="720"/>
          <w:tab w:val="clear" w:pos="1440"/>
          <w:tab w:val="clear" w:pos="2160"/>
        </w:tabs>
        <w:ind w:left="0" w:firstLine="0"/>
        <w:textAlignment w:val="auto"/>
        <w:rPr>
          <w:b w:val="0"/>
          <w:bCs w:val="0"/>
          <w:i/>
          <w:iCs/>
          <w:noProof/>
        </w:rPr>
      </w:pPr>
      <w:r w:rsidRPr="00E3153E">
        <w:rPr>
          <w:b w:val="0"/>
          <w:bCs w:val="0"/>
          <w:i/>
          <w:iCs/>
          <w:noProof/>
          <w:highlight w:val="yellow"/>
        </w:rPr>
        <w:t xml:space="preserve">[ note to VVC editors: </w:t>
      </w:r>
      <w:r w:rsidR="00781D39">
        <w:rPr>
          <w:b w:val="0"/>
          <w:bCs w:val="0"/>
          <w:i/>
          <w:iCs/>
          <w:noProof/>
          <w:highlight w:val="yellow"/>
        </w:rPr>
        <w:t xml:space="preserve">alter </w:t>
      </w:r>
      <w:r w:rsidRPr="00E3153E">
        <w:rPr>
          <w:b w:val="0"/>
          <w:bCs w:val="0"/>
          <w:i/>
          <w:iCs/>
          <w:noProof/>
          <w:highlight w:val="yellow"/>
        </w:rPr>
        <w:t>f</w:t>
      </w:r>
      <w:r w:rsidR="001D02A2" w:rsidRPr="00E3153E">
        <w:rPr>
          <w:b w:val="0"/>
          <w:bCs w:val="0"/>
          <w:i/>
          <w:iCs/>
          <w:noProof/>
          <w:highlight w:val="yellow"/>
        </w:rPr>
        <w:t>rame-field information SEI message syntax</w:t>
      </w:r>
      <w:r w:rsidRPr="00E3153E">
        <w:rPr>
          <w:b w:val="0"/>
          <w:bCs w:val="0"/>
          <w:i/>
          <w:iCs/>
          <w:noProof/>
          <w:highlight w:val="yellow"/>
        </w:rPr>
        <w:t xml:space="preserve"> accordin</w:t>
      </w:r>
      <w:r w:rsidR="00781D39">
        <w:rPr>
          <w:b w:val="0"/>
          <w:bCs w:val="0"/>
          <w:i/>
          <w:iCs/>
          <w:noProof/>
          <w:highlight w:val="yellow"/>
        </w:rPr>
        <w:t xml:space="preserve">g to </w:t>
      </w:r>
      <w:hyperlink r:id="rId10" w:history="1">
        <w:r w:rsidR="00781D39" w:rsidRPr="00781D39">
          <w:rPr>
            <w:rStyle w:val="Hyperlink"/>
            <w:b w:val="0"/>
            <w:bCs w:val="0"/>
            <w:i/>
            <w:iCs/>
            <w:noProof/>
            <w:highlight w:val="yellow"/>
          </w:rPr>
          <w:t>JVET-O0042</w:t>
        </w:r>
      </w:hyperlink>
      <w:r w:rsidR="00781D39">
        <w:rPr>
          <w:b w:val="0"/>
          <w:bCs w:val="0"/>
          <w:i/>
          <w:iCs/>
          <w:noProof/>
          <w:highlight w:val="yellow"/>
        </w:rPr>
        <w:t xml:space="preserve"> and </w:t>
      </w:r>
      <w:hyperlink r:id="rId11" w:history="1">
        <w:r w:rsidR="00781D39" w:rsidRPr="00781D39">
          <w:rPr>
            <w:rStyle w:val="Hyperlink"/>
            <w:b w:val="0"/>
            <w:bCs w:val="0"/>
            <w:i/>
            <w:iCs/>
            <w:noProof/>
            <w:highlight w:val="yellow"/>
            <w:lang w:val="en-CA"/>
          </w:rPr>
          <w:t>JVET-O1076</w:t>
        </w:r>
      </w:hyperlink>
      <w:r w:rsidR="00781D39">
        <w:rPr>
          <w:b w:val="0"/>
          <w:bCs w:val="0"/>
          <w:i/>
          <w:iCs/>
          <w:noProof/>
          <w:highlight w:val="yellow"/>
        </w:rPr>
        <w:t xml:space="preserve"> </w:t>
      </w:r>
      <w:r w:rsidRPr="00E3153E">
        <w:rPr>
          <w:b w:val="0"/>
          <w:bCs w:val="0"/>
          <w:i/>
          <w:iCs/>
          <w:noProof/>
          <w:highlight w:val="yellow"/>
        </w:rPr>
        <w:t xml:space="preserve"> ]</w:t>
      </w:r>
    </w:p>
    <w:p w14:paraId="6784113C" w14:textId="77777777" w:rsidR="001D02A2" w:rsidRPr="00371176" w:rsidRDefault="001D02A2" w:rsidP="0095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95699E" w:rsidRPr="00371176" w14:paraId="0CB5E62C" w14:textId="77777777" w:rsidTr="00DD59DC">
        <w:trPr>
          <w:trHeight w:val="204"/>
          <w:jc w:val="center"/>
        </w:trPr>
        <w:tc>
          <w:tcPr>
            <w:tcW w:w="7920" w:type="dxa"/>
          </w:tcPr>
          <w:p w14:paraId="5E554884" w14:textId="77777777"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lang w:val="en-GB"/>
              </w:rPr>
            </w:pPr>
            <w:proofErr w:type="spellStart"/>
            <w:r w:rsidRPr="00371176">
              <w:rPr>
                <w:rFonts w:eastAsia="Malgun Gothic"/>
                <w:sz w:val="20"/>
                <w:lang w:val="en-GB"/>
              </w:rPr>
              <w:t>frame_field_</w:t>
            </w:r>
            <w:proofErr w:type="gramStart"/>
            <w:r w:rsidRPr="00371176">
              <w:rPr>
                <w:rFonts w:eastAsia="Malgun Gothic"/>
                <w:sz w:val="20"/>
                <w:lang w:val="en-GB"/>
              </w:rPr>
              <w:t>info</w:t>
            </w:r>
            <w:proofErr w:type="spellEnd"/>
            <w:r w:rsidRPr="00371176">
              <w:rPr>
                <w:rFonts w:eastAsia="Malgun Gothic"/>
                <w:sz w:val="20"/>
                <w:lang w:val="en-GB"/>
              </w:rPr>
              <w:t>( </w:t>
            </w:r>
            <w:proofErr w:type="spellStart"/>
            <w:r w:rsidRPr="00371176">
              <w:rPr>
                <w:rFonts w:eastAsia="Malgun Gothic"/>
                <w:sz w:val="20"/>
                <w:lang w:val="en-GB"/>
              </w:rPr>
              <w:t>payloadSize</w:t>
            </w:r>
            <w:proofErr w:type="spellEnd"/>
            <w:proofErr w:type="gramEnd"/>
            <w:r w:rsidRPr="00371176">
              <w:rPr>
                <w:rFonts w:eastAsia="Malgun Gothic"/>
                <w:sz w:val="20"/>
                <w:lang w:val="en-GB"/>
              </w:rPr>
              <w:t> ) {</w:t>
            </w:r>
          </w:p>
        </w:tc>
        <w:tc>
          <w:tcPr>
            <w:tcW w:w="1153" w:type="dxa"/>
          </w:tcPr>
          <w:p w14:paraId="08CBC79F"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lang w:val="en-GB"/>
              </w:rPr>
            </w:pPr>
            <w:r w:rsidRPr="00371176">
              <w:rPr>
                <w:rFonts w:eastAsia="SimSun"/>
                <w:b/>
                <w:sz w:val="20"/>
                <w:lang w:val="en-GB"/>
              </w:rPr>
              <w:t>Descriptor</w:t>
            </w:r>
          </w:p>
        </w:tc>
      </w:tr>
      <w:tr w:rsidR="0095699E" w:rsidRPr="00371176" w14:paraId="338C54BA" w14:textId="77777777" w:rsidTr="00DD59DC">
        <w:trPr>
          <w:trHeight w:val="204"/>
          <w:jc w:val="center"/>
        </w:trPr>
        <w:tc>
          <w:tcPr>
            <w:tcW w:w="7920" w:type="dxa"/>
          </w:tcPr>
          <w:p w14:paraId="394BDD6F" w14:textId="18AC6340"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lang w:val="en-GB"/>
              </w:rPr>
            </w:pPr>
            <w:r w:rsidRPr="00371176">
              <w:rPr>
                <w:rFonts w:eastAsia="Malgun Gothic"/>
                <w:sz w:val="20"/>
                <w:lang w:val="en-GB"/>
              </w:rPr>
              <w:tab/>
            </w:r>
            <w:r w:rsidR="00807D7B">
              <w:rPr>
                <w:rFonts w:eastAsia="Malgun Gothic"/>
                <w:b/>
                <w:bCs/>
                <w:sz w:val="20"/>
                <w:lang w:val="en-GB"/>
              </w:rPr>
              <w:t>delta_to_divisor</w:t>
            </w:r>
            <w:r w:rsidR="00FD4239">
              <w:rPr>
                <w:rFonts w:eastAsia="Malgun Gothic"/>
                <w:b/>
                <w:bCs/>
                <w:sz w:val="20"/>
                <w:lang w:val="en-GB"/>
              </w:rPr>
              <w:t>_minus1</w:t>
            </w:r>
          </w:p>
        </w:tc>
        <w:tc>
          <w:tcPr>
            <w:tcW w:w="1153" w:type="dxa"/>
          </w:tcPr>
          <w:p w14:paraId="2E7AAEB0" w14:textId="24FB76B3"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commentRangeStart w:id="39"/>
            <w:proofErr w:type="spellStart"/>
            <w:r w:rsidRPr="00546D08">
              <w:rPr>
                <w:rFonts w:eastAsia="Malgun Gothic"/>
                <w:sz w:val="20"/>
                <w:highlight w:val="yellow"/>
                <w:lang w:val="en-GB"/>
              </w:rPr>
              <w:t>ue</w:t>
            </w:r>
            <w:proofErr w:type="spellEnd"/>
            <w:r w:rsidRPr="00546D08">
              <w:rPr>
                <w:rFonts w:eastAsia="Malgun Gothic"/>
                <w:sz w:val="20"/>
                <w:highlight w:val="yellow"/>
                <w:lang w:val="en-GB"/>
              </w:rPr>
              <w:t>(v)</w:t>
            </w:r>
            <w:commentRangeEnd w:id="39"/>
            <w:r w:rsidR="00474258">
              <w:rPr>
                <w:rStyle w:val="CommentReference"/>
              </w:rPr>
              <w:commentReference w:id="39"/>
            </w:r>
          </w:p>
        </w:tc>
      </w:tr>
      <w:tr w:rsidR="00474258" w:rsidRPr="00371176" w14:paraId="2ADCBF6D" w14:textId="77777777" w:rsidTr="00DD59DC">
        <w:trPr>
          <w:trHeight w:val="204"/>
          <w:jc w:val="center"/>
        </w:trPr>
        <w:tc>
          <w:tcPr>
            <w:tcW w:w="7920" w:type="dxa"/>
          </w:tcPr>
          <w:p w14:paraId="594B79FE" w14:textId="7B9CF458" w:rsidR="00474258" w:rsidRPr="00474258" w:rsidRDefault="00474258"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Pr>
                <w:rFonts w:eastAsia="Malgun Gothic"/>
                <w:sz w:val="20"/>
                <w:lang w:val="en-GB"/>
              </w:rPr>
              <w:t xml:space="preserve">  </w:t>
            </w:r>
            <w:commentRangeStart w:id="40"/>
            <w:proofErr w:type="spellStart"/>
            <w:r w:rsidRPr="00474258">
              <w:rPr>
                <w:rFonts w:eastAsia="Malgun Gothic"/>
                <w:b/>
                <w:bCs/>
                <w:sz w:val="20"/>
                <w:highlight w:val="yellow"/>
                <w:lang w:val="en-GB"/>
              </w:rPr>
              <w:t>ffi_field_seq_flag</w:t>
            </w:r>
            <w:commentRangeEnd w:id="40"/>
            <w:proofErr w:type="spellEnd"/>
            <w:r w:rsidR="005114D9">
              <w:rPr>
                <w:rStyle w:val="CommentReference"/>
              </w:rPr>
              <w:commentReference w:id="40"/>
            </w:r>
          </w:p>
        </w:tc>
        <w:tc>
          <w:tcPr>
            <w:tcW w:w="1153" w:type="dxa"/>
          </w:tcPr>
          <w:p w14:paraId="3F93F9A3" w14:textId="6C6877F6" w:rsidR="00474258" w:rsidRPr="00546D08" w:rsidRDefault="00474258"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highlight w:val="yellow"/>
                <w:lang w:val="en-GB"/>
              </w:rPr>
            </w:pPr>
            <w:proofErr w:type="gramStart"/>
            <w:r>
              <w:rPr>
                <w:rFonts w:eastAsia="Malgun Gothic"/>
                <w:sz w:val="20"/>
                <w:highlight w:val="yellow"/>
                <w:lang w:val="en-GB"/>
              </w:rPr>
              <w:t>u(</w:t>
            </w:r>
            <w:proofErr w:type="gramEnd"/>
            <w:r>
              <w:rPr>
                <w:rFonts w:eastAsia="Malgun Gothic"/>
                <w:sz w:val="20"/>
                <w:highlight w:val="yellow"/>
                <w:lang w:val="en-GB"/>
              </w:rPr>
              <w:t>1)</w:t>
            </w:r>
          </w:p>
        </w:tc>
      </w:tr>
      <w:tr w:rsidR="0095699E" w:rsidRPr="00371176" w14:paraId="3B6BD85E" w14:textId="77777777" w:rsidTr="00DD59DC">
        <w:trPr>
          <w:trHeight w:val="204"/>
          <w:jc w:val="center"/>
        </w:trPr>
        <w:tc>
          <w:tcPr>
            <w:tcW w:w="7920" w:type="dxa"/>
          </w:tcPr>
          <w:p w14:paraId="331FC951" w14:textId="454A5C2D"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 xml:space="preserve">  </w:t>
            </w:r>
            <w:proofErr w:type="gramStart"/>
            <w:r w:rsidRPr="00371176">
              <w:rPr>
                <w:rFonts w:eastAsia="Malgun Gothic"/>
                <w:sz w:val="20"/>
                <w:lang w:val="en-GB"/>
              </w:rPr>
              <w:t xml:space="preserve">if( </w:t>
            </w:r>
            <w:proofErr w:type="spellStart"/>
            <w:r w:rsidR="005114D9" w:rsidRPr="005114D9">
              <w:rPr>
                <w:rFonts w:eastAsia="Malgun Gothic"/>
                <w:sz w:val="20"/>
                <w:highlight w:val="yellow"/>
                <w:lang w:val="en-GB"/>
              </w:rPr>
              <w:t>ffi</w:t>
            </w:r>
            <w:proofErr w:type="gramEnd"/>
            <w:r w:rsidR="005114D9" w:rsidRPr="005114D9">
              <w:rPr>
                <w:rFonts w:eastAsia="Malgun Gothic"/>
                <w:sz w:val="20"/>
                <w:highlight w:val="yellow"/>
                <w:lang w:val="en-GB"/>
              </w:rPr>
              <w:t>_</w:t>
            </w:r>
            <w:r w:rsidRPr="00371176">
              <w:rPr>
                <w:rFonts w:eastAsia="Malgun Gothic"/>
                <w:sz w:val="20"/>
                <w:lang w:val="en-GB"/>
              </w:rPr>
              <w:t>field_seq_flag</w:t>
            </w:r>
            <w:proofErr w:type="spellEnd"/>
            <w:r w:rsidRPr="00371176">
              <w:rPr>
                <w:rFonts w:eastAsia="Malgun Gothic"/>
                <w:sz w:val="20"/>
                <w:lang w:val="en-GB"/>
              </w:rPr>
              <w:t xml:space="preserve"> == 1 ) {</w:t>
            </w:r>
          </w:p>
        </w:tc>
        <w:tc>
          <w:tcPr>
            <w:tcW w:w="1153" w:type="dxa"/>
          </w:tcPr>
          <w:p w14:paraId="657B0496"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r w:rsidR="0095699E" w:rsidRPr="00371176" w14:paraId="71BC85E3" w14:textId="77777777" w:rsidTr="00DD59DC">
        <w:trPr>
          <w:trHeight w:val="204"/>
          <w:jc w:val="center"/>
        </w:trPr>
        <w:tc>
          <w:tcPr>
            <w:tcW w:w="7920" w:type="dxa"/>
          </w:tcPr>
          <w:p w14:paraId="2F549CE3" w14:textId="643EFF49"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sidRPr="00371176">
              <w:rPr>
                <w:rFonts w:eastAsia="Malgun Gothic"/>
                <w:sz w:val="20"/>
                <w:lang w:val="en-GB"/>
              </w:rPr>
              <w:t xml:space="preserve">    </w:t>
            </w:r>
            <w:proofErr w:type="spellStart"/>
            <w:r w:rsidRPr="00371176">
              <w:rPr>
                <w:rFonts w:eastAsia="Malgun Gothic"/>
                <w:b/>
                <w:bCs/>
                <w:sz w:val="20"/>
                <w:lang w:val="en-GB"/>
              </w:rPr>
              <w:t>bottom_pic_flag</w:t>
            </w:r>
            <w:proofErr w:type="spellEnd"/>
          </w:p>
        </w:tc>
        <w:tc>
          <w:tcPr>
            <w:tcW w:w="1153" w:type="dxa"/>
          </w:tcPr>
          <w:p w14:paraId="5C1376AC" w14:textId="746C9AE5"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1)</w:t>
            </w:r>
          </w:p>
        </w:tc>
      </w:tr>
      <w:tr w:rsidR="0095699E" w:rsidRPr="00371176" w14:paraId="708E5914" w14:textId="77777777" w:rsidTr="00DD59DC">
        <w:trPr>
          <w:trHeight w:val="204"/>
          <w:jc w:val="center"/>
        </w:trPr>
        <w:tc>
          <w:tcPr>
            <w:tcW w:w="7920" w:type="dxa"/>
          </w:tcPr>
          <w:p w14:paraId="1B66F1A9" w14:textId="286859A1"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sidRPr="00371176">
              <w:rPr>
                <w:rFonts w:eastAsia="Malgun Gothic"/>
                <w:sz w:val="20"/>
                <w:lang w:val="en-GB"/>
              </w:rPr>
              <w:t xml:space="preserve">    </w:t>
            </w:r>
            <w:proofErr w:type="spellStart"/>
            <w:r w:rsidRPr="00371176">
              <w:rPr>
                <w:rFonts w:eastAsia="Malgun Gothic"/>
                <w:b/>
                <w:bCs/>
                <w:sz w:val="20"/>
                <w:lang w:val="en-GB"/>
              </w:rPr>
              <w:t>field_is_paired_with_next_opposite_</w:t>
            </w:r>
            <w:r w:rsidR="00FD4239">
              <w:rPr>
                <w:rFonts w:eastAsia="Malgun Gothic"/>
                <w:b/>
                <w:bCs/>
                <w:sz w:val="20"/>
                <w:lang w:val="en-GB"/>
              </w:rPr>
              <w:t>display</w:t>
            </w:r>
            <w:r w:rsidR="00DD59DC" w:rsidRPr="00371176">
              <w:rPr>
                <w:rFonts w:eastAsia="Malgun Gothic"/>
                <w:b/>
                <w:bCs/>
                <w:sz w:val="20"/>
                <w:lang w:val="en-GB"/>
              </w:rPr>
              <w:t>_</w:t>
            </w:r>
            <w:r w:rsidRPr="00371176">
              <w:rPr>
                <w:rFonts w:eastAsia="Malgun Gothic"/>
                <w:b/>
                <w:bCs/>
                <w:sz w:val="20"/>
                <w:lang w:val="en-GB"/>
              </w:rPr>
              <w:t>field</w:t>
            </w:r>
            <w:r w:rsidRPr="005114D9">
              <w:rPr>
                <w:rFonts w:eastAsia="Malgun Gothic"/>
                <w:b/>
                <w:bCs/>
                <w:sz w:val="20"/>
                <w:highlight w:val="yellow"/>
                <w:lang w:val="en-GB"/>
              </w:rPr>
              <w:t>_</w:t>
            </w:r>
            <w:commentRangeStart w:id="41"/>
            <w:r w:rsidRPr="005114D9">
              <w:rPr>
                <w:rFonts w:eastAsia="Malgun Gothic"/>
                <w:b/>
                <w:bCs/>
                <w:sz w:val="20"/>
                <w:highlight w:val="yellow"/>
                <w:lang w:val="en-GB"/>
              </w:rPr>
              <w:t>flag</w:t>
            </w:r>
            <w:commentRangeEnd w:id="41"/>
            <w:proofErr w:type="spellEnd"/>
            <w:r w:rsidR="005114D9" w:rsidRPr="005114D9">
              <w:rPr>
                <w:rStyle w:val="CommentReference"/>
                <w:highlight w:val="yellow"/>
              </w:rPr>
              <w:commentReference w:id="41"/>
            </w:r>
          </w:p>
        </w:tc>
        <w:tc>
          <w:tcPr>
            <w:tcW w:w="1153" w:type="dxa"/>
          </w:tcPr>
          <w:p w14:paraId="57519A03" w14:textId="6300283C"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5114D9">
              <w:rPr>
                <w:rFonts w:eastAsia="Malgun Gothic"/>
                <w:sz w:val="20"/>
                <w:highlight w:val="yellow"/>
                <w:lang w:val="en-GB"/>
              </w:rPr>
              <w:t>u(</w:t>
            </w:r>
            <w:proofErr w:type="gramEnd"/>
            <w:r w:rsidRPr="005114D9">
              <w:rPr>
                <w:rFonts w:eastAsia="Malgun Gothic"/>
                <w:sz w:val="20"/>
                <w:highlight w:val="yellow"/>
                <w:lang w:val="en-GB"/>
              </w:rPr>
              <w:t>1)</w:t>
            </w:r>
          </w:p>
        </w:tc>
      </w:tr>
      <w:tr w:rsidR="0095699E" w:rsidRPr="00371176" w14:paraId="6AFA4E1F" w14:textId="77777777" w:rsidTr="00DD59DC">
        <w:trPr>
          <w:trHeight w:val="204"/>
          <w:jc w:val="center"/>
        </w:trPr>
        <w:tc>
          <w:tcPr>
            <w:tcW w:w="7920" w:type="dxa"/>
          </w:tcPr>
          <w:p w14:paraId="4CF0C199" w14:textId="5AAF1DDD"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 xml:space="preserve">  } else {</w:t>
            </w:r>
          </w:p>
        </w:tc>
        <w:tc>
          <w:tcPr>
            <w:tcW w:w="1153" w:type="dxa"/>
          </w:tcPr>
          <w:p w14:paraId="4B3FD5CF"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r w:rsidR="0095699E" w:rsidRPr="00371176" w14:paraId="0565A303" w14:textId="77777777" w:rsidTr="00DD59DC">
        <w:trPr>
          <w:trHeight w:val="204"/>
          <w:jc w:val="center"/>
        </w:trPr>
        <w:tc>
          <w:tcPr>
            <w:tcW w:w="7920" w:type="dxa"/>
          </w:tcPr>
          <w:p w14:paraId="0C10929F" w14:textId="464344FD"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sidRPr="00371176">
              <w:rPr>
                <w:rFonts w:eastAsia="Malgun Gothic"/>
                <w:sz w:val="20"/>
                <w:lang w:val="en-GB"/>
              </w:rPr>
              <w:t xml:space="preserve">    </w:t>
            </w:r>
            <w:proofErr w:type="spellStart"/>
            <w:r w:rsidR="00FD4239">
              <w:rPr>
                <w:rFonts w:eastAsia="Malgun Gothic"/>
                <w:b/>
                <w:bCs/>
                <w:sz w:val="20"/>
                <w:lang w:val="en-GB"/>
              </w:rPr>
              <w:t>display</w:t>
            </w:r>
            <w:r w:rsidRPr="00371176">
              <w:rPr>
                <w:rFonts w:eastAsia="Malgun Gothic"/>
                <w:b/>
                <w:bCs/>
                <w:sz w:val="20"/>
                <w:lang w:val="en-GB"/>
              </w:rPr>
              <w:t>_fields_from_frame_flag</w:t>
            </w:r>
            <w:proofErr w:type="spellEnd"/>
          </w:p>
        </w:tc>
        <w:tc>
          <w:tcPr>
            <w:tcW w:w="1153" w:type="dxa"/>
          </w:tcPr>
          <w:p w14:paraId="72D58BEB" w14:textId="4C241FE4"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1)</w:t>
            </w:r>
          </w:p>
        </w:tc>
      </w:tr>
      <w:tr w:rsidR="0095699E" w:rsidRPr="00371176" w14:paraId="4B84C5AD" w14:textId="77777777" w:rsidTr="00DD59DC">
        <w:trPr>
          <w:trHeight w:val="204"/>
          <w:jc w:val="center"/>
        </w:trPr>
        <w:tc>
          <w:tcPr>
            <w:tcW w:w="7920" w:type="dxa"/>
          </w:tcPr>
          <w:p w14:paraId="0FA498A8" w14:textId="42D512F3"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 xml:space="preserve">    </w:t>
            </w:r>
            <w:commentRangeStart w:id="42"/>
            <w:proofErr w:type="gramStart"/>
            <w:r w:rsidRPr="00371176">
              <w:rPr>
                <w:rFonts w:eastAsia="Malgun Gothic"/>
                <w:sz w:val="20"/>
                <w:lang w:val="en-GB"/>
              </w:rPr>
              <w:t xml:space="preserve">if( </w:t>
            </w:r>
            <w:proofErr w:type="spellStart"/>
            <w:r w:rsidR="00FD4239">
              <w:rPr>
                <w:rFonts w:eastAsia="Malgun Gothic"/>
                <w:sz w:val="20"/>
                <w:lang w:val="en-GB"/>
              </w:rPr>
              <w:t>dis</w:t>
            </w:r>
            <w:ins w:id="43" w:author="Chad Fogg" w:date="2019-07-15T01:11:00Z">
              <w:r w:rsidR="000967DD">
                <w:rPr>
                  <w:rFonts w:eastAsia="Malgun Gothic"/>
                  <w:sz w:val="20"/>
                  <w:lang w:val="en-GB"/>
                </w:rPr>
                <w:t>p</w:t>
              </w:r>
            </w:ins>
            <w:r w:rsidR="00FD4239">
              <w:rPr>
                <w:rFonts w:eastAsia="Malgun Gothic"/>
                <w:sz w:val="20"/>
                <w:lang w:val="en-GB"/>
              </w:rPr>
              <w:t>lay</w:t>
            </w:r>
            <w:proofErr w:type="gramEnd"/>
            <w:r w:rsidRPr="00371176">
              <w:rPr>
                <w:rFonts w:eastAsia="Malgun Gothic"/>
                <w:sz w:val="20"/>
                <w:lang w:val="en-GB"/>
              </w:rPr>
              <w:t>_fields_from_frame_flag</w:t>
            </w:r>
            <w:proofErr w:type="spellEnd"/>
            <w:r w:rsidRPr="00371176">
              <w:rPr>
                <w:rFonts w:eastAsia="Malgun Gothic"/>
                <w:sz w:val="20"/>
                <w:lang w:val="en-GB"/>
              </w:rPr>
              <w:t xml:space="preserve"> == </w:t>
            </w:r>
            <w:r w:rsidR="009868F4">
              <w:rPr>
                <w:rFonts w:eastAsia="Malgun Gothic"/>
                <w:sz w:val="20"/>
                <w:lang w:val="en-GB"/>
              </w:rPr>
              <w:t>1</w:t>
            </w:r>
            <w:r w:rsidR="004F0C33">
              <w:rPr>
                <w:rFonts w:eastAsia="Malgun Gothic"/>
                <w:sz w:val="20"/>
                <w:lang w:val="en-GB"/>
              </w:rPr>
              <w:t xml:space="preserve"> </w:t>
            </w:r>
            <w:r w:rsidRPr="00371176">
              <w:rPr>
                <w:rFonts w:eastAsia="Malgun Gothic"/>
                <w:sz w:val="20"/>
                <w:lang w:val="en-GB"/>
              </w:rPr>
              <w:t>)</w:t>
            </w:r>
            <w:commentRangeEnd w:id="42"/>
            <w:r w:rsidR="00546D08">
              <w:rPr>
                <w:rStyle w:val="CommentReference"/>
              </w:rPr>
              <w:commentReference w:id="42"/>
            </w:r>
          </w:p>
        </w:tc>
        <w:tc>
          <w:tcPr>
            <w:tcW w:w="1153" w:type="dxa"/>
          </w:tcPr>
          <w:p w14:paraId="3881180F"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r w:rsidR="0095699E" w:rsidRPr="00371176" w14:paraId="44AFE7E7" w14:textId="77777777" w:rsidTr="00DD59DC">
        <w:trPr>
          <w:trHeight w:val="204"/>
          <w:jc w:val="center"/>
        </w:trPr>
        <w:tc>
          <w:tcPr>
            <w:tcW w:w="7920" w:type="dxa"/>
          </w:tcPr>
          <w:p w14:paraId="0FC07B36" w14:textId="13F5C4EB"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bCs/>
                <w:sz w:val="20"/>
                <w:lang w:val="en-GB"/>
              </w:rPr>
            </w:pPr>
            <w:r w:rsidRPr="00371176">
              <w:rPr>
                <w:rFonts w:eastAsia="Malgun Gothic"/>
                <w:sz w:val="20"/>
                <w:lang w:val="en-GB"/>
              </w:rPr>
              <w:t xml:space="preserve">      </w:t>
            </w:r>
            <w:proofErr w:type="spellStart"/>
            <w:r w:rsidR="00FD4239">
              <w:rPr>
                <w:rFonts w:eastAsia="Malgun Gothic"/>
                <w:b/>
                <w:bCs/>
                <w:sz w:val="20"/>
                <w:lang w:val="en-GB"/>
              </w:rPr>
              <w:t>display</w:t>
            </w:r>
            <w:r w:rsidRPr="00371176">
              <w:rPr>
                <w:rFonts w:eastAsia="Malgun Gothic"/>
                <w:b/>
                <w:bCs/>
                <w:sz w:val="20"/>
                <w:lang w:val="en-GB"/>
              </w:rPr>
              <w:t>_top_field_first_flag</w:t>
            </w:r>
            <w:proofErr w:type="spellEnd"/>
          </w:p>
        </w:tc>
        <w:tc>
          <w:tcPr>
            <w:tcW w:w="1153" w:type="dxa"/>
          </w:tcPr>
          <w:p w14:paraId="6643736C" w14:textId="37657654"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1)</w:t>
            </w:r>
          </w:p>
        </w:tc>
      </w:tr>
      <w:tr w:rsidR="0095699E" w:rsidRPr="00371176" w14:paraId="3BCD55C3" w14:textId="77777777" w:rsidTr="00DD59DC">
        <w:trPr>
          <w:trHeight w:val="204"/>
          <w:jc w:val="center"/>
        </w:trPr>
        <w:tc>
          <w:tcPr>
            <w:tcW w:w="7920" w:type="dxa"/>
          </w:tcPr>
          <w:p w14:paraId="60C85A68" w14:textId="1EF8D7C8"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 xml:space="preserve">  }</w:t>
            </w:r>
          </w:p>
        </w:tc>
        <w:tc>
          <w:tcPr>
            <w:tcW w:w="1153" w:type="dxa"/>
          </w:tcPr>
          <w:p w14:paraId="014128F8"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r w:rsidR="0095699E" w:rsidRPr="00371176" w14:paraId="5DA6C949" w14:textId="77777777" w:rsidTr="00DD59DC">
        <w:trPr>
          <w:trHeight w:val="204"/>
          <w:jc w:val="center"/>
        </w:trPr>
        <w:tc>
          <w:tcPr>
            <w:tcW w:w="7920" w:type="dxa"/>
          </w:tcPr>
          <w:p w14:paraId="299B45A7" w14:textId="77777777"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lang w:val="en-GB"/>
              </w:rPr>
            </w:pPr>
            <w:r w:rsidRPr="00371176">
              <w:rPr>
                <w:rFonts w:eastAsia="Malgun Gothic"/>
                <w:sz w:val="20"/>
                <w:lang w:val="en-GB"/>
              </w:rPr>
              <w:tab/>
            </w:r>
            <w:commentRangeStart w:id="44"/>
            <w:proofErr w:type="spellStart"/>
            <w:r w:rsidRPr="00371176">
              <w:rPr>
                <w:rFonts w:eastAsia="Malgun Gothic"/>
                <w:b/>
                <w:sz w:val="20"/>
                <w:lang w:val="en-GB"/>
              </w:rPr>
              <w:t>source_scan_type</w:t>
            </w:r>
            <w:commentRangeEnd w:id="44"/>
            <w:proofErr w:type="spellEnd"/>
            <w:r w:rsidR="005114D9">
              <w:rPr>
                <w:rStyle w:val="CommentReference"/>
              </w:rPr>
              <w:commentReference w:id="44"/>
            </w:r>
          </w:p>
        </w:tc>
        <w:tc>
          <w:tcPr>
            <w:tcW w:w="1153" w:type="dxa"/>
          </w:tcPr>
          <w:p w14:paraId="44CBE897"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2)</w:t>
            </w:r>
          </w:p>
        </w:tc>
      </w:tr>
      <w:tr w:rsidR="0095699E" w:rsidRPr="00371176" w14:paraId="657BAAEB" w14:textId="77777777" w:rsidTr="00DD59DC">
        <w:trPr>
          <w:trHeight w:val="204"/>
          <w:jc w:val="center"/>
        </w:trPr>
        <w:tc>
          <w:tcPr>
            <w:tcW w:w="7920" w:type="dxa"/>
          </w:tcPr>
          <w:p w14:paraId="6284ECF4" w14:textId="77777777"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lang w:val="en-GB"/>
              </w:rPr>
            </w:pPr>
            <w:r w:rsidRPr="00371176">
              <w:rPr>
                <w:rFonts w:eastAsia="Malgun Gothic"/>
                <w:sz w:val="20"/>
                <w:lang w:val="en-GB"/>
              </w:rPr>
              <w:tab/>
            </w:r>
            <w:proofErr w:type="spellStart"/>
            <w:r w:rsidRPr="00371176">
              <w:rPr>
                <w:rFonts w:eastAsia="Malgun Gothic"/>
                <w:b/>
                <w:sz w:val="20"/>
                <w:lang w:val="en-GB"/>
              </w:rPr>
              <w:t>duplicate_flag</w:t>
            </w:r>
            <w:proofErr w:type="spellEnd"/>
          </w:p>
        </w:tc>
        <w:tc>
          <w:tcPr>
            <w:tcW w:w="1153" w:type="dxa"/>
          </w:tcPr>
          <w:p w14:paraId="20833B03"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roofErr w:type="gramStart"/>
            <w:r w:rsidRPr="00371176">
              <w:rPr>
                <w:rFonts w:eastAsia="Malgun Gothic"/>
                <w:sz w:val="20"/>
                <w:lang w:val="en-GB"/>
              </w:rPr>
              <w:t>u(</w:t>
            </w:r>
            <w:proofErr w:type="gramEnd"/>
            <w:r w:rsidRPr="00371176">
              <w:rPr>
                <w:rFonts w:eastAsia="Malgun Gothic"/>
                <w:sz w:val="20"/>
                <w:lang w:val="en-GB"/>
              </w:rPr>
              <w:t>1)</w:t>
            </w:r>
          </w:p>
        </w:tc>
      </w:tr>
      <w:tr w:rsidR="0095699E" w:rsidRPr="00371176" w14:paraId="1CE8B939" w14:textId="77777777" w:rsidTr="00DD59DC">
        <w:trPr>
          <w:trHeight w:val="204"/>
          <w:jc w:val="center"/>
        </w:trPr>
        <w:tc>
          <w:tcPr>
            <w:tcW w:w="7920" w:type="dxa"/>
          </w:tcPr>
          <w:p w14:paraId="5458E87D" w14:textId="77777777" w:rsidR="0095699E" w:rsidRPr="00371176" w:rsidRDefault="0095699E" w:rsidP="00DD59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371176">
              <w:rPr>
                <w:rFonts w:eastAsia="Malgun Gothic"/>
                <w:sz w:val="20"/>
                <w:lang w:val="en-GB"/>
              </w:rPr>
              <w:t>}</w:t>
            </w:r>
          </w:p>
        </w:tc>
        <w:tc>
          <w:tcPr>
            <w:tcW w:w="1153" w:type="dxa"/>
          </w:tcPr>
          <w:p w14:paraId="71DBEB8F" w14:textId="77777777" w:rsidR="0095699E" w:rsidRPr="00371176" w:rsidRDefault="0095699E" w:rsidP="00DD59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bl>
    <w:p w14:paraId="511E223B" w14:textId="77777777" w:rsidR="0095699E" w:rsidRPr="00371176" w:rsidRDefault="0095699E" w:rsidP="009550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6D93E0A4" w14:textId="77777777" w:rsidR="0095699E" w:rsidRPr="00371176" w:rsidRDefault="0095699E" w:rsidP="009550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37A9F200" w14:textId="108C8FF8" w:rsidR="00497633" w:rsidRPr="005114D9" w:rsidRDefault="00781D39" w:rsidP="00497633">
      <w:pPr>
        <w:pStyle w:val="Annex3"/>
        <w:tabs>
          <w:tab w:val="clear" w:pos="720"/>
          <w:tab w:val="clear" w:pos="1440"/>
          <w:tab w:val="clear" w:pos="2160"/>
        </w:tabs>
        <w:ind w:left="0" w:firstLine="0"/>
        <w:textAlignment w:val="auto"/>
        <w:rPr>
          <w:i/>
          <w:iCs/>
          <w:noProof/>
          <w:sz w:val="22"/>
          <w:szCs w:val="22"/>
        </w:rPr>
      </w:pPr>
      <w:r>
        <w:rPr>
          <w:i/>
          <w:iCs/>
          <w:noProof/>
          <w:sz w:val="22"/>
          <w:szCs w:val="22"/>
        </w:rPr>
        <w:t xml:space="preserve">[ </w:t>
      </w:r>
      <w:r w:rsidR="00497633" w:rsidRPr="005114D9">
        <w:rPr>
          <w:i/>
          <w:iCs/>
          <w:noProof/>
          <w:sz w:val="22"/>
          <w:szCs w:val="22"/>
        </w:rPr>
        <w:t>Frame-field information SEI message semantics</w:t>
      </w:r>
      <w:r>
        <w:rPr>
          <w:i/>
          <w:iCs/>
          <w:noProof/>
          <w:sz w:val="22"/>
          <w:szCs w:val="22"/>
        </w:rPr>
        <w:t xml:space="preserve"> ]</w:t>
      </w:r>
    </w:p>
    <w:p w14:paraId="6E3DCABA" w14:textId="39AFA5EC" w:rsidR="00497633" w:rsidRPr="005114D9" w:rsidRDefault="00497633" w:rsidP="004976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Cs w:val="22"/>
          <w:lang w:val="en-GB"/>
        </w:rPr>
      </w:pPr>
      <w:r w:rsidRPr="005114D9">
        <w:rPr>
          <w:rFonts w:eastAsia="SimSun"/>
          <w:szCs w:val="22"/>
          <w:lang w:val="en-GB"/>
        </w:rPr>
        <w:t>The frame-field information SEI message may be used to indicate how the associated picture should be displayed, the source scan type of the associated picture, and whether the associated picture is a duplicate of a previous picture, in output order, of the same layer.</w:t>
      </w:r>
    </w:p>
    <w:p w14:paraId="747350AA" w14:textId="31760806" w:rsidR="00A9070F" w:rsidRPr="005114D9" w:rsidRDefault="00A9070F" w:rsidP="00A9070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Cs w:val="22"/>
          <w:lang w:val="en-GB"/>
        </w:rPr>
      </w:pPr>
      <w:r w:rsidRPr="005114D9">
        <w:rPr>
          <w:rFonts w:eastAsia="SimSun"/>
          <w:noProof/>
          <w:szCs w:val="22"/>
          <w:highlight w:val="yellow"/>
          <w:lang w:val="en-GB"/>
        </w:rPr>
        <w:t xml:space="preserve">When field_seq_flag is equal to 1 for a CVS, a </w:t>
      </w:r>
      <w:r w:rsidRPr="005114D9">
        <w:rPr>
          <w:rFonts w:eastAsia="SimSun"/>
          <w:szCs w:val="22"/>
          <w:highlight w:val="yellow"/>
          <w:lang w:val="en-GB"/>
        </w:rPr>
        <w:t>frame-field information SEI message shall be present for each coded picture in the CVS</w:t>
      </w:r>
      <w:r w:rsidRPr="005114D9">
        <w:rPr>
          <w:rFonts w:eastAsia="SimSun"/>
          <w:noProof/>
          <w:szCs w:val="22"/>
          <w:highlight w:val="yellow"/>
          <w:lang w:val="en-GB"/>
        </w:rPr>
        <w:t>.</w:t>
      </w:r>
    </w:p>
    <w:p w14:paraId="5CC28034" w14:textId="44F42D20" w:rsidR="00DD59DC" w:rsidRDefault="00807D7B" w:rsidP="00DD59DC">
      <w:pPr>
        <w:rPr>
          <w:color w:val="FF0000"/>
          <w:lang w:val="en-CA"/>
        </w:rPr>
      </w:pPr>
      <w:r>
        <w:rPr>
          <w:rFonts w:eastAsia="Malgun Gothic"/>
          <w:b/>
          <w:bCs/>
          <w:color w:val="FF0000"/>
          <w:sz w:val="20"/>
          <w:lang w:val="en-GB"/>
        </w:rPr>
        <w:t>delta_to_divisor</w:t>
      </w:r>
      <w:r w:rsidR="00FC3686">
        <w:rPr>
          <w:rFonts w:eastAsia="Malgun Gothic"/>
          <w:b/>
          <w:bCs/>
          <w:color w:val="FF0000"/>
          <w:sz w:val="20"/>
          <w:lang w:val="en-GB"/>
        </w:rPr>
        <w:t>_minus1</w:t>
      </w:r>
      <w:r w:rsidR="00DD59DC" w:rsidRPr="00671C9E">
        <w:rPr>
          <w:color w:val="FF0000"/>
          <w:lang w:val="en-CA"/>
        </w:rPr>
        <w:t xml:space="preserve"> indicates the number of picture periods</w:t>
      </w:r>
      <w:r w:rsidR="001B5514" w:rsidRPr="00671C9E">
        <w:rPr>
          <w:color w:val="FF0000"/>
          <w:lang w:val="en-CA"/>
        </w:rPr>
        <w:t>,</w:t>
      </w:r>
      <w:r w:rsidR="00DD59DC" w:rsidRPr="00671C9E">
        <w:rPr>
          <w:color w:val="FF0000"/>
          <w:lang w:val="en-CA"/>
        </w:rPr>
        <w:t xml:space="preserve"> that the current coded picture occupies </w:t>
      </w:r>
      <w:r w:rsidR="001B5514" w:rsidRPr="00671C9E">
        <w:rPr>
          <w:color w:val="FF0000"/>
          <w:lang w:val="en-CA"/>
        </w:rPr>
        <w:t>during</w:t>
      </w:r>
      <w:r w:rsidR="00DD59DC" w:rsidRPr="00671C9E">
        <w:rPr>
          <w:color w:val="FF0000"/>
          <w:lang w:val="en-CA"/>
        </w:rPr>
        <w:t xml:space="preserve"> </w:t>
      </w:r>
      <w:del w:id="45" w:author="Chad Fogg" w:date="2019-07-15T01:13:00Z">
        <w:r w:rsidR="00DD59DC" w:rsidRPr="00671C9E" w:rsidDel="00CF435E">
          <w:rPr>
            <w:color w:val="FF0000"/>
            <w:lang w:val="en-CA"/>
          </w:rPr>
          <w:delText xml:space="preserve">the </w:delText>
        </w:r>
      </w:del>
      <w:ins w:id="46" w:author="Chad Fogg" w:date="2019-07-15T01:13:00Z">
        <w:r w:rsidR="00CF435E">
          <w:rPr>
            <w:color w:val="FF0000"/>
            <w:lang w:val="en-CA"/>
          </w:rPr>
          <w:t>display</w:t>
        </w:r>
      </w:ins>
      <w:del w:id="47" w:author="Chad Fogg" w:date="2019-07-15T01:12:00Z">
        <w:r w:rsidR="00DD59DC" w:rsidRPr="00671C9E" w:rsidDel="000967DD">
          <w:rPr>
            <w:color w:val="FF0000"/>
            <w:lang w:val="en-CA"/>
          </w:rPr>
          <w:delText xml:space="preserve">output </w:delText>
        </w:r>
      </w:del>
      <w:del w:id="48" w:author="Chad Fogg" w:date="2019-07-15T01:13:00Z">
        <w:r w:rsidR="00DD59DC" w:rsidRPr="00671C9E" w:rsidDel="00CF435E">
          <w:rPr>
            <w:color w:val="FF0000"/>
            <w:lang w:val="en-CA"/>
          </w:rPr>
          <w:delText>process</w:delText>
        </w:r>
      </w:del>
      <w:r w:rsidR="00DD59DC" w:rsidRPr="00671C9E">
        <w:rPr>
          <w:color w:val="FF0000"/>
          <w:lang w:val="en-CA"/>
        </w:rPr>
        <w:t xml:space="preserve">. When not present, </w:t>
      </w:r>
      <w:r w:rsidR="00FD4239">
        <w:rPr>
          <w:color w:val="FF0000"/>
          <w:lang w:val="en-CA"/>
        </w:rPr>
        <w:t>delta_to_divisor</w:t>
      </w:r>
      <w:r w:rsidR="00FC3686">
        <w:rPr>
          <w:color w:val="FF0000"/>
          <w:lang w:val="en-CA"/>
        </w:rPr>
        <w:t>_minus1</w:t>
      </w:r>
      <w:r w:rsidR="00EB0E92" w:rsidRPr="00671C9E">
        <w:rPr>
          <w:color w:val="FF0000"/>
          <w:lang w:val="en-CA"/>
        </w:rPr>
        <w:t xml:space="preserve"> </w:t>
      </w:r>
      <w:r w:rsidR="00DD59DC" w:rsidRPr="00671C9E">
        <w:rPr>
          <w:color w:val="FF0000"/>
          <w:lang w:val="en-CA"/>
        </w:rPr>
        <w:t xml:space="preserve">is assumed to be equal to </w:t>
      </w:r>
      <w:r w:rsidR="00FC3686">
        <w:rPr>
          <w:color w:val="FF0000"/>
          <w:lang w:val="en-CA"/>
        </w:rPr>
        <w:t>0</w:t>
      </w:r>
      <w:r w:rsidR="00DD59DC" w:rsidRPr="00671C9E">
        <w:rPr>
          <w:color w:val="FF0000"/>
          <w:lang w:val="en-CA"/>
        </w:rPr>
        <w:t>. When</w:t>
      </w:r>
      <w:r w:rsidR="00EB0E92" w:rsidRPr="00671C9E">
        <w:rPr>
          <w:color w:val="FF0000"/>
          <w:lang w:val="en-CA"/>
        </w:rPr>
        <w:t xml:space="preserve"> </w:t>
      </w:r>
      <w:proofErr w:type="spellStart"/>
      <w:r w:rsidR="00EB0E92" w:rsidRPr="00671C9E">
        <w:rPr>
          <w:color w:val="FF0000"/>
          <w:lang w:val="en-CA"/>
        </w:rPr>
        <w:t>frame_field_</w:t>
      </w:r>
      <w:proofErr w:type="gramStart"/>
      <w:r w:rsidR="00EB0E92" w:rsidRPr="00671C9E">
        <w:rPr>
          <w:color w:val="FF0000"/>
          <w:lang w:val="en-CA"/>
        </w:rPr>
        <w:t>info</w:t>
      </w:r>
      <w:proofErr w:type="spellEnd"/>
      <w:r w:rsidR="00DD59DC" w:rsidRPr="00671C9E">
        <w:rPr>
          <w:color w:val="FF0000"/>
          <w:lang w:val="en-CA"/>
        </w:rPr>
        <w:t xml:space="preserve">  is</w:t>
      </w:r>
      <w:proofErr w:type="gramEnd"/>
      <w:r w:rsidR="00DD59DC" w:rsidRPr="00671C9E">
        <w:rPr>
          <w:color w:val="FF0000"/>
          <w:lang w:val="en-CA"/>
        </w:rPr>
        <w:t xml:space="preserve"> present </w:t>
      </w:r>
      <w:r w:rsidR="00EB0E92" w:rsidRPr="00671C9E">
        <w:rPr>
          <w:color w:val="FF0000"/>
          <w:lang w:val="en-CA"/>
        </w:rPr>
        <w:t>for the current picture</w:t>
      </w:r>
      <w:r w:rsidR="00DD59DC" w:rsidRPr="00671C9E">
        <w:rPr>
          <w:color w:val="FF0000"/>
          <w:lang w:val="en-CA"/>
        </w:rPr>
        <w:t xml:space="preserve">, the value </w:t>
      </w:r>
      <w:proofErr w:type="spellStart"/>
      <w:r w:rsidR="00DD59DC" w:rsidRPr="00671C9E">
        <w:rPr>
          <w:color w:val="FF0000"/>
          <w:lang w:val="en-CA"/>
        </w:rPr>
        <w:t>DeltaToDivisor</w:t>
      </w:r>
      <w:proofErr w:type="spellEnd"/>
      <w:r w:rsidR="00DD59DC" w:rsidRPr="00671C9E">
        <w:rPr>
          <w:color w:val="FF0000"/>
          <w:lang w:val="en-CA"/>
        </w:rPr>
        <w:t xml:space="preserve"> is equal to </w:t>
      </w:r>
      <w:r>
        <w:rPr>
          <w:color w:val="FF0000"/>
          <w:lang w:val="en-CA"/>
        </w:rPr>
        <w:t>delta_to_divisor</w:t>
      </w:r>
      <w:r w:rsidR="00FC3686">
        <w:rPr>
          <w:color w:val="FF0000"/>
          <w:lang w:val="en-CA"/>
        </w:rPr>
        <w:t>_minus1 + 1</w:t>
      </w:r>
      <w:r w:rsidR="00DD59DC" w:rsidRPr="00671C9E">
        <w:rPr>
          <w:color w:val="FF0000"/>
          <w:lang w:val="en-CA"/>
        </w:rPr>
        <w:t xml:space="preserve">. </w:t>
      </w:r>
    </w:p>
    <w:p w14:paraId="3DF2DEF3" w14:textId="77777777" w:rsidR="00671C9E" w:rsidRPr="00671C9E" w:rsidRDefault="00671C9E" w:rsidP="00DD59DC">
      <w:pPr>
        <w:rPr>
          <w:color w:val="FF0000"/>
          <w:lang w:val="en-CA"/>
        </w:rPr>
      </w:pPr>
    </w:p>
    <w:p w14:paraId="21A9FC18" w14:textId="77777777" w:rsidR="00671C9E" w:rsidRDefault="00474258" w:rsidP="00474258">
      <w:pPr>
        <w:pStyle w:val="tablesyntax"/>
        <w:keepLines w:val="0"/>
        <w:spacing w:before="20" w:after="40"/>
        <w:jc w:val="both"/>
        <w:rPr>
          <w:noProof/>
          <w:sz w:val="22"/>
          <w:szCs w:val="22"/>
        </w:rPr>
      </w:pPr>
      <w:proofErr w:type="spellStart"/>
      <w:r w:rsidRPr="00671C9E">
        <w:rPr>
          <w:b/>
          <w:bCs/>
          <w:color w:val="FF0000"/>
          <w:sz w:val="22"/>
          <w:szCs w:val="22"/>
          <w:highlight w:val="yellow"/>
        </w:rPr>
        <w:lastRenderedPageBreak/>
        <w:t>ffi_field_seq_flag</w:t>
      </w:r>
      <w:proofErr w:type="spellEnd"/>
      <w:r w:rsidRPr="00671C9E">
        <w:rPr>
          <w:b/>
          <w:bCs/>
          <w:color w:val="FF0000"/>
          <w:sz w:val="22"/>
          <w:szCs w:val="22"/>
          <w:highlight w:val="yellow"/>
        </w:rPr>
        <w:t xml:space="preserve"> </w:t>
      </w:r>
      <w:r w:rsidRPr="00671C9E">
        <w:rPr>
          <w:color w:val="FF0000"/>
          <w:sz w:val="22"/>
          <w:szCs w:val="22"/>
          <w:highlight w:val="yellow"/>
        </w:rPr>
        <w:t xml:space="preserve">shall have the same value and interpretation as </w:t>
      </w:r>
      <w:proofErr w:type="spellStart"/>
      <w:r w:rsidRPr="00671C9E">
        <w:rPr>
          <w:color w:val="FF0000"/>
          <w:sz w:val="22"/>
          <w:szCs w:val="22"/>
          <w:highlight w:val="yellow"/>
        </w:rPr>
        <w:t>field_seq_flag</w:t>
      </w:r>
      <w:proofErr w:type="spellEnd"/>
      <w:r w:rsidRPr="00671C9E">
        <w:rPr>
          <w:color w:val="FF0000"/>
          <w:sz w:val="22"/>
          <w:szCs w:val="22"/>
          <w:highlight w:val="yellow"/>
        </w:rPr>
        <w:t xml:space="preserve"> in the </w:t>
      </w:r>
      <w:r w:rsidRPr="00671C9E">
        <w:rPr>
          <w:noProof/>
          <w:color w:val="FF0000"/>
          <w:sz w:val="22"/>
          <w:szCs w:val="22"/>
          <w:highlight w:val="yellow"/>
        </w:rPr>
        <w:t>seq_parameter_set_rbsp.</w:t>
      </w:r>
      <w:r w:rsidRPr="00671C9E">
        <w:rPr>
          <w:noProof/>
          <w:color w:val="FF0000"/>
          <w:sz w:val="22"/>
          <w:szCs w:val="22"/>
        </w:rPr>
        <w:t xml:space="preserve"> </w:t>
      </w:r>
      <w:r w:rsidR="005114D9" w:rsidRPr="005114D9">
        <w:rPr>
          <w:noProof/>
          <w:sz w:val="22"/>
          <w:szCs w:val="22"/>
        </w:rPr>
        <w:br/>
      </w:r>
    </w:p>
    <w:p w14:paraId="446C8CB7" w14:textId="45497505" w:rsidR="00474258" w:rsidRPr="005114D9" w:rsidRDefault="005114D9" w:rsidP="00474258">
      <w:pPr>
        <w:pStyle w:val="tablesyntax"/>
        <w:keepLines w:val="0"/>
        <w:spacing w:before="20" w:after="40"/>
        <w:jc w:val="both"/>
        <w:rPr>
          <w:noProof/>
          <w:sz w:val="22"/>
          <w:szCs w:val="22"/>
        </w:rPr>
      </w:pPr>
      <w:r w:rsidRPr="005114D9">
        <w:rPr>
          <w:noProof/>
          <w:sz w:val="22"/>
          <w:szCs w:val="22"/>
        </w:rPr>
        <w:t>[</w:t>
      </w:r>
      <w:r w:rsidR="00FC3686">
        <w:rPr>
          <w:noProof/>
          <w:sz w:val="22"/>
          <w:szCs w:val="22"/>
        </w:rPr>
        <w:t xml:space="preserve"> Note to </w:t>
      </w:r>
      <w:r w:rsidRPr="005114D9">
        <w:rPr>
          <w:noProof/>
          <w:sz w:val="22"/>
          <w:szCs w:val="22"/>
        </w:rPr>
        <w:t xml:space="preserve">editor: </w:t>
      </w:r>
      <w:r w:rsidR="00474258" w:rsidRPr="005114D9">
        <w:rPr>
          <w:noProof/>
          <w:sz w:val="22"/>
          <w:szCs w:val="22"/>
        </w:rPr>
        <w:t>ffi_field_seq_flag is included in frame_field_info so that elements in this SEI message can be parsed independently of coding headers</w:t>
      </w:r>
      <w:r w:rsidRPr="005114D9">
        <w:rPr>
          <w:noProof/>
          <w:sz w:val="22"/>
          <w:szCs w:val="22"/>
        </w:rPr>
        <w:t>]</w:t>
      </w:r>
      <w:r w:rsidR="00474258" w:rsidRPr="005114D9">
        <w:rPr>
          <w:noProof/>
          <w:sz w:val="22"/>
          <w:szCs w:val="22"/>
        </w:rPr>
        <w:t xml:space="preserve">. </w:t>
      </w:r>
    </w:p>
    <w:p w14:paraId="61547F2B" w14:textId="77777777" w:rsidR="00671C9E" w:rsidRDefault="00671C9E" w:rsidP="00DD59DC">
      <w:pPr>
        <w:rPr>
          <w:b/>
          <w:bCs/>
          <w:color w:val="000000" w:themeColor="text1"/>
          <w:lang w:val="en-CA"/>
        </w:rPr>
      </w:pPr>
    </w:p>
    <w:p w14:paraId="0692B321" w14:textId="62858E62" w:rsidR="00DD59DC" w:rsidRPr="00671C9E" w:rsidRDefault="00DD59DC" w:rsidP="00DD59DC">
      <w:pPr>
        <w:rPr>
          <w:color w:val="FF0000"/>
          <w:lang w:val="en-CA"/>
        </w:rPr>
      </w:pPr>
      <w:proofErr w:type="spellStart"/>
      <w:r w:rsidRPr="00671C9E">
        <w:rPr>
          <w:b/>
          <w:bCs/>
          <w:color w:val="FF0000"/>
          <w:lang w:val="en-CA"/>
        </w:rPr>
        <w:t>bottom_pic_flag</w:t>
      </w:r>
      <w:proofErr w:type="spellEnd"/>
      <w:r w:rsidRPr="00671C9E">
        <w:rPr>
          <w:color w:val="FF0000"/>
          <w:lang w:val="en-CA"/>
        </w:rPr>
        <w:t xml:space="preserve"> equal to 1 indicates that the current field picture has bottom </w:t>
      </w:r>
      <w:r w:rsidR="00FC3686">
        <w:rPr>
          <w:color w:val="FF0000"/>
          <w:lang w:val="en-CA"/>
        </w:rPr>
        <w:t xml:space="preserve">display field </w:t>
      </w:r>
      <w:r w:rsidRPr="00671C9E">
        <w:rPr>
          <w:color w:val="FF0000"/>
          <w:lang w:val="en-CA"/>
        </w:rPr>
        <w:t xml:space="preserve">parity. </w:t>
      </w:r>
      <w:proofErr w:type="spellStart"/>
      <w:r w:rsidRPr="00671C9E">
        <w:rPr>
          <w:color w:val="FF0000"/>
          <w:lang w:val="en-CA"/>
        </w:rPr>
        <w:t>bottom_pic_flaq</w:t>
      </w:r>
      <w:proofErr w:type="spellEnd"/>
      <w:r w:rsidRPr="00671C9E">
        <w:rPr>
          <w:color w:val="FF0000"/>
          <w:lang w:val="en-CA"/>
        </w:rPr>
        <w:t xml:space="preserve"> equal to 0 indicates the current field picture has top</w:t>
      </w:r>
      <w:r w:rsidR="00FC3686">
        <w:rPr>
          <w:color w:val="FF0000"/>
          <w:lang w:val="en-CA"/>
        </w:rPr>
        <w:t xml:space="preserve"> display</w:t>
      </w:r>
      <w:r w:rsidRPr="00671C9E">
        <w:rPr>
          <w:color w:val="FF0000"/>
          <w:lang w:val="en-CA"/>
        </w:rPr>
        <w:t xml:space="preserve"> </w:t>
      </w:r>
      <w:r w:rsidR="00FC3686">
        <w:rPr>
          <w:color w:val="FF0000"/>
          <w:lang w:val="en-CA"/>
        </w:rPr>
        <w:t xml:space="preserve">field </w:t>
      </w:r>
      <w:r w:rsidRPr="00671C9E">
        <w:rPr>
          <w:color w:val="FF0000"/>
          <w:lang w:val="en-CA"/>
        </w:rPr>
        <w:t>parity.</w:t>
      </w:r>
    </w:p>
    <w:p w14:paraId="61653C99" w14:textId="77777777" w:rsidR="00671C9E" w:rsidRPr="00671C9E" w:rsidRDefault="00671C9E" w:rsidP="00DD59DC">
      <w:pPr>
        <w:rPr>
          <w:b/>
          <w:bCs/>
          <w:color w:val="FF0000"/>
          <w:lang w:val="en-CA"/>
        </w:rPr>
      </w:pPr>
    </w:p>
    <w:p w14:paraId="0FB59C7D" w14:textId="1FB207D7" w:rsidR="00DD59DC" w:rsidRPr="00671C9E" w:rsidRDefault="00DD59DC" w:rsidP="00DD59DC">
      <w:pPr>
        <w:rPr>
          <w:color w:val="FF0000"/>
          <w:lang w:val="en-CA"/>
        </w:rPr>
      </w:pPr>
      <w:proofErr w:type="spellStart"/>
      <w:r w:rsidRPr="00671C9E">
        <w:rPr>
          <w:b/>
          <w:bCs/>
          <w:color w:val="FF0000"/>
          <w:lang w:val="en-CA"/>
        </w:rPr>
        <w:t>field_paired_with_next_opposite_</w:t>
      </w:r>
      <w:r w:rsidR="00FC3686">
        <w:rPr>
          <w:b/>
          <w:bCs/>
          <w:color w:val="FF0000"/>
          <w:lang w:val="en-CA"/>
        </w:rPr>
        <w:t>display</w:t>
      </w:r>
      <w:r w:rsidRPr="00671C9E">
        <w:rPr>
          <w:b/>
          <w:bCs/>
          <w:color w:val="FF0000"/>
          <w:lang w:val="en-CA"/>
        </w:rPr>
        <w:t>_field_flag</w:t>
      </w:r>
      <w:proofErr w:type="spellEnd"/>
      <w:r w:rsidRPr="00671C9E">
        <w:rPr>
          <w:color w:val="FF0000"/>
          <w:lang w:val="en-CA"/>
        </w:rPr>
        <w:t xml:space="preserve"> equal to 1 indicates the current </w:t>
      </w:r>
      <w:r w:rsidR="001B5514" w:rsidRPr="00671C9E">
        <w:rPr>
          <w:color w:val="FF0000"/>
          <w:lang w:val="en-CA"/>
        </w:rPr>
        <w:t xml:space="preserve">coded </w:t>
      </w:r>
      <w:r w:rsidRPr="00671C9E">
        <w:rPr>
          <w:color w:val="FF0000"/>
          <w:lang w:val="en-CA"/>
        </w:rPr>
        <w:t xml:space="preserve">field picture </w:t>
      </w:r>
      <w:ins w:id="49" w:author="Chad Fogg" w:date="2019-07-15T01:14:00Z">
        <w:r w:rsidR="00CF435E">
          <w:rPr>
            <w:color w:val="FF0000"/>
            <w:lang w:val="en-CA"/>
          </w:rPr>
          <w:t>i</w:t>
        </w:r>
      </w:ins>
      <w:r w:rsidR="00FC3686">
        <w:rPr>
          <w:color w:val="FF0000"/>
          <w:lang w:val="en-CA"/>
        </w:rPr>
        <w:t>s</w:t>
      </w:r>
      <w:r w:rsidR="00FC3686" w:rsidRPr="00671C9E">
        <w:rPr>
          <w:color w:val="FF0000"/>
          <w:lang w:val="en-CA"/>
        </w:rPr>
        <w:t xml:space="preserve"> </w:t>
      </w:r>
      <w:r w:rsidRPr="00671C9E">
        <w:rPr>
          <w:color w:val="FF0000"/>
          <w:lang w:val="en-CA"/>
        </w:rPr>
        <w:t xml:space="preserve">paired with the next </w:t>
      </w:r>
      <w:ins w:id="50" w:author="Chad Fogg" w:date="2019-07-15T01:23:00Z">
        <w:r w:rsidR="00CF435E">
          <w:rPr>
            <w:color w:val="FF0000"/>
            <w:lang w:val="en-CA"/>
          </w:rPr>
          <w:t xml:space="preserve">coded </w:t>
        </w:r>
      </w:ins>
      <w:r w:rsidRPr="00671C9E">
        <w:rPr>
          <w:color w:val="FF0000"/>
          <w:lang w:val="en-CA"/>
        </w:rPr>
        <w:t xml:space="preserve">field </w:t>
      </w:r>
      <w:r w:rsidR="001B5514" w:rsidRPr="00671C9E">
        <w:rPr>
          <w:color w:val="FF0000"/>
          <w:lang w:val="en-CA"/>
        </w:rPr>
        <w:t xml:space="preserve">picture in </w:t>
      </w:r>
      <w:r w:rsidR="00FC3686">
        <w:rPr>
          <w:color w:val="FF0000"/>
          <w:lang w:val="en-CA"/>
        </w:rPr>
        <w:t>display</w:t>
      </w:r>
      <w:r w:rsidR="00FC3686" w:rsidRPr="00671C9E">
        <w:rPr>
          <w:color w:val="FF0000"/>
          <w:lang w:val="en-CA"/>
        </w:rPr>
        <w:t xml:space="preserve"> </w:t>
      </w:r>
      <w:r w:rsidR="001B5514" w:rsidRPr="00671C9E">
        <w:rPr>
          <w:color w:val="FF0000"/>
          <w:lang w:val="en-CA"/>
        </w:rPr>
        <w:t>order that has</w:t>
      </w:r>
      <w:r w:rsidRPr="00671C9E">
        <w:rPr>
          <w:color w:val="FF0000"/>
          <w:lang w:val="en-CA"/>
        </w:rPr>
        <w:t xml:space="preserve"> opposite parity </w:t>
      </w:r>
      <w:r w:rsidR="001B5514" w:rsidRPr="00671C9E">
        <w:rPr>
          <w:color w:val="FF0000"/>
          <w:lang w:val="en-CA"/>
        </w:rPr>
        <w:t>of</w:t>
      </w:r>
      <w:r w:rsidRPr="00671C9E">
        <w:rPr>
          <w:color w:val="FF0000"/>
          <w:lang w:val="en-CA"/>
        </w:rPr>
        <w:t xml:space="preserve"> </w:t>
      </w:r>
      <w:r w:rsidR="001B5514" w:rsidRPr="00671C9E">
        <w:rPr>
          <w:color w:val="FF0000"/>
          <w:lang w:val="en-CA"/>
        </w:rPr>
        <w:t xml:space="preserve">the current coded picture </w:t>
      </w:r>
      <w:proofErr w:type="spellStart"/>
      <w:r w:rsidR="001B5514" w:rsidRPr="00671C9E">
        <w:rPr>
          <w:color w:val="FF0000"/>
          <w:lang w:val="en-CA"/>
        </w:rPr>
        <w:t>picture</w:t>
      </w:r>
      <w:proofErr w:type="spellEnd"/>
      <w:r w:rsidR="001B5514" w:rsidRPr="00671C9E">
        <w:rPr>
          <w:color w:val="FF0000"/>
          <w:lang w:val="en-CA"/>
        </w:rPr>
        <w:t xml:space="preserve"> indicated by </w:t>
      </w:r>
      <w:proofErr w:type="spellStart"/>
      <w:r w:rsidRPr="00671C9E">
        <w:rPr>
          <w:color w:val="FF0000"/>
          <w:lang w:val="en-CA"/>
        </w:rPr>
        <w:t>bottom_pic_flag</w:t>
      </w:r>
      <w:proofErr w:type="spellEnd"/>
      <w:r w:rsidRPr="00671C9E">
        <w:rPr>
          <w:color w:val="FF0000"/>
          <w:lang w:val="en-CA"/>
        </w:rPr>
        <w:t xml:space="preserve">. </w:t>
      </w:r>
      <w:proofErr w:type="spellStart"/>
      <w:r w:rsidRPr="00671C9E">
        <w:rPr>
          <w:color w:val="FF0000"/>
          <w:lang w:val="en-CA"/>
        </w:rPr>
        <w:t>field_paired_with_next_opposite_</w:t>
      </w:r>
      <w:r w:rsidR="00FC3686">
        <w:rPr>
          <w:color w:val="FF0000"/>
          <w:lang w:val="en-CA"/>
        </w:rPr>
        <w:t>display_</w:t>
      </w:r>
      <w:r w:rsidRPr="00671C9E">
        <w:rPr>
          <w:color w:val="FF0000"/>
          <w:lang w:val="en-CA"/>
        </w:rPr>
        <w:t>field_flag</w:t>
      </w:r>
      <w:proofErr w:type="spellEnd"/>
      <w:r w:rsidRPr="00671C9E">
        <w:rPr>
          <w:color w:val="FF0000"/>
          <w:lang w:val="en-CA"/>
        </w:rPr>
        <w:t xml:space="preserve"> equal to 0 indicates that the current</w:t>
      </w:r>
      <w:r w:rsidR="001B5514" w:rsidRPr="00671C9E">
        <w:rPr>
          <w:color w:val="FF0000"/>
          <w:lang w:val="en-CA"/>
        </w:rPr>
        <w:t xml:space="preserve"> coded</w:t>
      </w:r>
      <w:r w:rsidRPr="00671C9E">
        <w:rPr>
          <w:color w:val="FF0000"/>
          <w:lang w:val="en-CA"/>
        </w:rPr>
        <w:t xml:space="preserve"> field picture is paired with the previous </w:t>
      </w:r>
      <w:ins w:id="51" w:author="Chad Fogg" w:date="2019-07-15T01:23:00Z">
        <w:r w:rsidR="007271EB">
          <w:rPr>
            <w:color w:val="FF0000"/>
            <w:lang w:val="en-CA"/>
          </w:rPr>
          <w:t xml:space="preserve">coded </w:t>
        </w:r>
      </w:ins>
      <w:r w:rsidRPr="00671C9E">
        <w:rPr>
          <w:color w:val="FF0000"/>
          <w:lang w:val="en-CA"/>
        </w:rPr>
        <w:t xml:space="preserve">field </w:t>
      </w:r>
      <w:r w:rsidR="001B5514" w:rsidRPr="00671C9E">
        <w:rPr>
          <w:color w:val="FF0000"/>
          <w:lang w:val="en-CA"/>
        </w:rPr>
        <w:t xml:space="preserve">in </w:t>
      </w:r>
      <w:r w:rsidR="00FC3686">
        <w:rPr>
          <w:color w:val="FF0000"/>
          <w:lang w:val="en-CA"/>
        </w:rPr>
        <w:t>display</w:t>
      </w:r>
      <w:r w:rsidR="00FC3686" w:rsidRPr="00671C9E">
        <w:rPr>
          <w:color w:val="FF0000"/>
          <w:lang w:val="en-CA"/>
        </w:rPr>
        <w:t xml:space="preserve"> </w:t>
      </w:r>
      <w:r w:rsidR="001B5514" w:rsidRPr="00671C9E">
        <w:rPr>
          <w:color w:val="FF0000"/>
          <w:lang w:val="en-CA"/>
        </w:rPr>
        <w:t>order that has</w:t>
      </w:r>
      <w:r w:rsidRPr="00671C9E">
        <w:rPr>
          <w:color w:val="FF0000"/>
          <w:lang w:val="en-CA"/>
        </w:rPr>
        <w:t xml:space="preserve"> opposite parity to </w:t>
      </w:r>
      <w:del w:id="52" w:author="Chad Fogg" w:date="2019-07-15T01:23:00Z">
        <w:r w:rsidR="001B5514" w:rsidRPr="00671C9E" w:rsidDel="007271EB">
          <w:rPr>
            <w:color w:val="FF0000"/>
            <w:lang w:val="en-CA"/>
          </w:rPr>
          <w:delText xml:space="preserve">of </w:delText>
        </w:r>
      </w:del>
      <w:r w:rsidR="001B5514" w:rsidRPr="00671C9E">
        <w:rPr>
          <w:color w:val="FF0000"/>
          <w:lang w:val="en-CA"/>
        </w:rPr>
        <w:t xml:space="preserve">the current coded picture indicated by </w:t>
      </w:r>
      <w:proofErr w:type="spellStart"/>
      <w:r w:rsidRPr="00671C9E">
        <w:rPr>
          <w:color w:val="FF0000"/>
          <w:lang w:val="en-CA"/>
        </w:rPr>
        <w:t>bottom_pic_flag</w:t>
      </w:r>
      <w:proofErr w:type="spellEnd"/>
      <w:r w:rsidRPr="00671C9E">
        <w:rPr>
          <w:color w:val="FF0000"/>
          <w:lang w:val="en-CA"/>
        </w:rPr>
        <w:t>.</w:t>
      </w:r>
      <w:r w:rsidR="00F9023C">
        <w:rPr>
          <w:color w:val="FF0000"/>
          <w:lang w:val="en-CA"/>
        </w:rPr>
        <w:t xml:space="preserve"> </w:t>
      </w:r>
      <w:ins w:id="53" w:author="Chad Fogg" w:date="2019-07-15T01:22:00Z">
        <w:r w:rsidR="00CF435E">
          <w:rPr>
            <w:color w:val="FF0000"/>
            <w:lang w:val="en-CA"/>
          </w:rPr>
          <w:t xml:space="preserve">For the purposes of </w:t>
        </w:r>
        <w:proofErr w:type="spellStart"/>
        <w:r w:rsidR="00CF435E">
          <w:rPr>
            <w:color w:val="FF0000"/>
            <w:lang w:val="en-CA"/>
          </w:rPr>
          <w:t>frame_field_info</w:t>
        </w:r>
        <w:proofErr w:type="spellEnd"/>
        <w:r w:rsidR="00CF435E">
          <w:rPr>
            <w:color w:val="FF0000"/>
            <w:lang w:val="en-CA"/>
          </w:rPr>
          <w:t>, d</w:t>
        </w:r>
      </w:ins>
      <w:ins w:id="54" w:author="Chad Fogg" w:date="2019-07-15T01:21:00Z">
        <w:r w:rsidR="00CF435E">
          <w:rPr>
            <w:color w:val="FF0000"/>
            <w:lang w:val="en-CA"/>
          </w:rPr>
          <w:t>isplay order is the s</w:t>
        </w:r>
      </w:ins>
      <w:ins w:id="55" w:author="Chad Fogg" w:date="2019-07-15T01:22:00Z">
        <w:r w:rsidR="00CF435E">
          <w:rPr>
            <w:color w:val="FF0000"/>
            <w:lang w:val="en-CA"/>
          </w:rPr>
          <w:t>ame as output order.</w:t>
        </w:r>
      </w:ins>
    </w:p>
    <w:p w14:paraId="4564FA35" w14:textId="77777777" w:rsidR="00671C9E" w:rsidRPr="00671C9E" w:rsidRDefault="00671C9E" w:rsidP="00DD59DC">
      <w:pPr>
        <w:rPr>
          <w:b/>
          <w:bCs/>
          <w:color w:val="FF0000"/>
          <w:szCs w:val="22"/>
          <w:lang w:val="en-CA"/>
        </w:rPr>
      </w:pPr>
    </w:p>
    <w:p w14:paraId="372B8887" w14:textId="3B180C58" w:rsidR="00DD59DC" w:rsidRPr="00671C9E" w:rsidRDefault="00FD4239" w:rsidP="00DD59DC">
      <w:pPr>
        <w:rPr>
          <w:color w:val="FF0000"/>
          <w:szCs w:val="22"/>
          <w:lang w:val="en-CA"/>
        </w:rPr>
      </w:pPr>
      <w:proofErr w:type="spellStart"/>
      <w:r>
        <w:rPr>
          <w:b/>
          <w:bCs/>
          <w:color w:val="FF0000"/>
          <w:szCs w:val="22"/>
          <w:lang w:val="en-CA"/>
        </w:rPr>
        <w:t>display</w:t>
      </w:r>
      <w:r w:rsidR="00DD59DC" w:rsidRPr="00671C9E">
        <w:rPr>
          <w:b/>
          <w:bCs/>
          <w:color w:val="FF0000"/>
          <w:szCs w:val="22"/>
          <w:lang w:val="en-CA"/>
        </w:rPr>
        <w:t>_fields_from_frame_flag</w:t>
      </w:r>
      <w:proofErr w:type="spellEnd"/>
      <w:r w:rsidR="00DD59DC" w:rsidRPr="00671C9E">
        <w:rPr>
          <w:b/>
          <w:bCs/>
          <w:color w:val="FF0000"/>
          <w:szCs w:val="22"/>
          <w:lang w:val="en-CA"/>
        </w:rPr>
        <w:t xml:space="preserve"> </w:t>
      </w:r>
      <w:r w:rsidR="00DD59DC" w:rsidRPr="00671C9E">
        <w:rPr>
          <w:color w:val="FF0000"/>
          <w:szCs w:val="22"/>
          <w:lang w:val="en-CA"/>
        </w:rPr>
        <w:t xml:space="preserve">equal to 1 indicates that the </w:t>
      </w:r>
      <w:r w:rsidR="001B5514" w:rsidRPr="00671C9E">
        <w:rPr>
          <w:color w:val="FF0000"/>
          <w:szCs w:val="22"/>
          <w:lang w:val="en-CA"/>
        </w:rPr>
        <w:t xml:space="preserve">current </w:t>
      </w:r>
      <w:r w:rsidR="00DD59DC" w:rsidRPr="00671C9E">
        <w:rPr>
          <w:color w:val="FF0000"/>
          <w:szCs w:val="22"/>
          <w:lang w:val="en-CA"/>
        </w:rPr>
        <w:t xml:space="preserve">coded frame sequence picture </w:t>
      </w:r>
      <w:r>
        <w:rPr>
          <w:color w:val="FF0000"/>
          <w:szCs w:val="22"/>
          <w:lang w:val="en-CA"/>
        </w:rPr>
        <w:t>is intended to be displayed</w:t>
      </w:r>
      <w:r w:rsidRPr="00671C9E">
        <w:rPr>
          <w:color w:val="FF0000"/>
          <w:szCs w:val="22"/>
          <w:lang w:val="en-CA"/>
        </w:rPr>
        <w:t xml:space="preserve"> </w:t>
      </w:r>
      <w:r w:rsidR="00DD59DC" w:rsidRPr="00671C9E">
        <w:rPr>
          <w:color w:val="FF0000"/>
          <w:szCs w:val="22"/>
          <w:lang w:val="en-CA"/>
        </w:rPr>
        <w:t xml:space="preserve">as two field pictures.  </w:t>
      </w:r>
      <w:proofErr w:type="spellStart"/>
      <w:ins w:id="56" w:author="Chad Fogg" w:date="2019-07-15T01:15:00Z">
        <w:r w:rsidR="00CF435E">
          <w:rPr>
            <w:color w:val="FF0000"/>
            <w:szCs w:val="22"/>
            <w:lang w:val="en-CA"/>
          </w:rPr>
          <w:t>display_</w:t>
        </w:r>
      </w:ins>
      <w:r w:rsidR="00DD59DC" w:rsidRPr="00671C9E">
        <w:rPr>
          <w:color w:val="FF0000"/>
          <w:szCs w:val="22"/>
          <w:lang w:val="en-CA"/>
        </w:rPr>
        <w:t>field</w:t>
      </w:r>
      <w:ins w:id="57" w:author="Chad Fogg" w:date="2019-07-15T01:15:00Z">
        <w:r w:rsidR="00CF435E">
          <w:rPr>
            <w:color w:val="FF0000"/>
            <w:szCs w:val="22"/>
            <w:lang w:val="en-CA"/>
          </w:rPr>
          <w:t>s</w:t>
        </w:r>
      </w:ins>
      <w:r w:rsidR="00DD59DC" w:rsidRPr="00671C9E">
        <w:rPr>
          <w:color w:val="FF0000"/>
          <w:szCs w:val="22"/>
          <w:lang w:val="en-CA"/>
        </w:rPr>
        <w:t>_</w:t>
      </w:r>
      <w:del w:id="58" w:author="Chad Fogg" w:date="2019-07-15T01:15:00Z">
        <w:r w:rsidR="00DD59DC" w:rsidRPr="00671C9E" w:rsidDel="00CF435E">
          <w:rPr>
            <w:color w:val="FF0000"/>
            <w:szCs w:val="22"/>
            <w:lang w:val="en-CA"/>
          </w:rPr>
          <w:delText>output_</w:delText>
        </w:r>
      </w:del>
      <w:r w:rsidR="00DD59DC" w:rsidRPr="00671C9E">
        <w:rPr>
          <w:color w:val="FF0000"/>
          <w:szCs w:val="22"/>
          <w:lang w:val="en-CA"/>
        </w:rPr>
        <w:t>from_</w:t>
      </w:r>
      <w:ins w:id="59" w:author="Chad Fogg" w:date="2019-07-15T01:15:00Z">
        <w:r w:rsidR="00CF435E">
          <w:rPr>
            <w:color w:val="FF0000"/>
            <w:szCs w:val="22"/>
            <w:lang w:val="en-CA"/>
          </w:rPr>
          <w:t>frame</w:t>
        </w:r>
      </w:ins>
      <w:del w:id="60" w:author="Chad Fogg" w:date="2019-07-15T01:15:00Z">
        <w:r w:rsidR="00DD59DC" w:rsidRPr="00671C9E" w:rsidDel="00CF435E">
          <w:rPr>
            <w:color w:val="FF0000"/>
            <w:szCs w:val="22"/>
            <w:lang w:val="en-CA"/>
          </w:rPr>
          <w:delText>flag</w:delText>
        </w:r>
      </w:del>
      <w:r w:rsidR="00DD59DC" w:rsidRPr="00671C9E">
        <w:rPr>
          <w:color w:val="FF0000"/>
          <w:szCs w:val="22"/>
          <w:lang w:val="en-CA"/>
        </w:rPr>
        <w:t>_flag</w:t>
      </w:r>
      <w:proofErr w:type="spellEnd"/>
      <w:r w:rsidR="00DD59DC" w:rsidRPr="00671C9E">
        <w:rPr>
          <w:color w:val="FF0000"/>
          <w:szCs w:val="22"/>
          <w:lang w:val="en-CA"/>
        </w:rPr>
        <w:t xml:space="preserve"> equal to 0 indicates that the coded frame sequence picture </w:t>
      </w:r>
      <w:r w:rsidR="00FC3686">
        <w:rPr>
          <w:color w:val="FF0000"/>
          <w:szCs w:val="22"/>
          <w:lang w:val="en-CA"/>
        </w:rPr>
        <w:t>should be</w:t>
      </w:r>
      <w:r w:rsidR="00FC3686" w:rsidRPr="00671C9E">
        <w:rPr>
          <w:color w:val="FF0000"/>
          <w:szCs w:val="22"/>
          <w:lang w:val="en-CA"/>
        </w:rPr>
        <w:t xml:space="preserve"> </w:t>
      </w:r>
      <w:r w:rsidR="00FC3686">
        <w:rPr>
          <w:color w:val="FF0000"/>
          <w:szCs w:val="22"/>
          <w:lang w:val="en-CA"/>
        </w:rPr>
        <w:t>displayed</w:t>
      </w:r>
      <w:r w:rsidR="00FC3686" w:rsidRPr="00671C9E">
        <w:rPr>
          <w:color w:val="FF0000"/>
          <w:szCs w:val="22"/>
          <w:lang w:val="en-CA"/>
        </w:rPr>
        <w:t xml:space="preserve"> </w:t>
      </w:r>
      <w:r w:rsidR="00DD59DC" w:rsidRPr="00671C9E">
        <w:rPr>
          <w:color w:val="FF0000"/>
          <w:szCs w:val="22"/>
          <w:lang w:val="en-CA"/>
        </w:rPr>
        <w:t xml:space="preserve">as a frame picture. </w:t>
      </w:r>
    </w:p>
    <w:p w14:paraId="18523F9B" w14:textId="77777777" w:rsidR="00671C9E" w:rsidRPr="00671C9E" w:rsidRDefault="00671C9E" w:rsidP="00DD59DC">
      <w:pPr>
        <w:rPr>
          <w:b/>
          <w:bCs/>
          <w:color w:val="FF0000"/>
          <w:szCs w:val="22"/>
          <w:lang w:val="en-CA"/>
        </w:rPr>
      </w:pPr>
    </w:p>
    <w:p w14:paraId="1C2161FC" w14:textId="1FABF8BB" w:rsidR="00DD59DC" w:rsidRPr="00671C9E" w:rsidRDefault="00FD4239" w:rsidP="00DD59DC">
      <w:pPr>
        <w:rPr>
          <w:color w:val="FF0000"/>
          <w:szCs w:val="22"/>
          <w:lang w:val="en-CA"/>
        </w:rPr>
      </w:pPr>
      <w:proofErr w:type="spellStart"/>
      <w:r>
        <w:rPr>
          <w:b/>
          <w:bCs/>
          <w:color w:val="FF0000"/>
          <w:szCs w:val="22"/>
          <w:lang w:val="en-CA"/>
        </w:rPr>
        <w:t>display</w:t>
      </w:r>
      <w:r w:rsidR="00DD59DC" w:rsidRPr="00671C9E">
        <w:rPr>
          <w:b/>
          <w:bCs/>
          <w:color w:val="FF0000"/>
          <w:szCs w:val="22"/>
          <w:lang w:val="en-CA"/>
        </w:rPr>
        <w:t>_top_field_first_flag</w:t>
      </w:r>
      <w:proofErr w:type="spellEnd"/>
      <w:r w:rsidR="00DD59DC" w:rsidRPr="00671C9E">
        <w:rPr>
          <w:color w:val="FF0000"/>
          <w:szCs w:val="22"/>
          <w:lang w:val="en-CA"/>
        </w:rPr>
        <w:t xml:space="preserve"> equal to 1 indicates the top field of the </w:t>
      </w:r>
      <w:r w:rsidR="001B5514" w:rsidRPr="00671C9E">
        <w:rPr>
          <w:color w:val="FF0000"/>
          <w:szCs w:val="22"/>
          <w:lang w:val="en-CA"/>
        </w:rPr>
        <w:t xml:space="preserve">current </w:t>
      </w:r>
      <w:r w:rsidR="00DD59DC" w:rsidRPr="00671C9E">
        <w:rPr>
          <w:color w:val="FF0000"/>
          <w:szCs w:val="22"/>
          <w:lang w:val="en-CA"/>
        </w:rPr>
        <w:t xml:space="preserve">coded frame </w:t>
      </w:r>
      <w:r w:rsidR="00BD7638" w:rsidRPr="00671C9E">
        <w:rPr>
          <w:color w:val="FF0000"/>
          <w:szCs w:val="22"/>
          <w:lang w:val="en-CA"/>
        </w:rPr>
        <w:t xml:space="preserve">sequence </w:t>
      </w:r>
      <w:r w:rsidR="00DD59DC" w:rsidRPr="00671C9E">
        <w:rPr>
          <w:color w:val="FF0000"/>
          <w:szCs w:val="22"/>
          <w:lang w:val="en-CA"/>
        </w:rPr>
        <w:t xml:space="preserve">picture </w:t>
      </w:r>
      <w:r>
        <w:rPr>
          <w:color w:val="FF0000"/>
          <w:szCs w:val="22"/>
          <w:lang w:val="en-CA"/>
        </w:rPr>
        <w:t>should be</w:t>
      </w:r>
      <w:r w:rsidRPr="00671C9E">
        <w:rPr>
          <w:color w:val="FF0000"/>
          <w:szCs w:val="22"/>
          <w:lang w:val="en-CA"/>
        </w:rPr>
        <w:t xml:space="preserve"> </w:t>
      </w:r>
      <w:r>
        <w:rPr>
          <w:color w:val="FF0000"/>
          <w:szCs w:val="22"/>
          <w:lang w:val="en-CA"/>
        </w:rPr>
        <w:t>displayed</w:t>
      </w:r>
      <w:r w:rsidRPr="00671C9E">
        <w:rPr>
          <w:color w:val="FF0000"/>
          <w:szCs w:val="22"/>
          <w:lang w:val="en-CA"/>
        </w:rPr>
        <w:t xml:space="preserve"> </w:t>
      </w:r>
      <w:r w:rsidR="00DD59DC" w:rsidRPr="00671C9E">
        <w:rPr>
          <w:color w:val="FF0000"/>
          <w:szCs w:val="22"/>
          <w:lang w:val="en-CA"/>
        </w:rPr>
        <w:t xml:space="preserve">first, </w:t>
      </w:r>
      <w:del w:id="61" w:author="Chad Fogg" w:date="2019-07-15T01:24:00Z">
        <w:r w:rsidR="00DD59DC" w:rsidRPr="00671C9E" w:rsidDel="007271EB">
          <w:rPr>
            <w:color w:val="FF0000"/>
            <w:szCs w:val="22"/>
            <w:lang w:val="en-CA"/>
          </w:rPr>
          <w:delText xml:space="preserve">and </w:delText>
        </w:r>
      </w:del>
      <w:ins w:id="62" w:author="Chad Fogg" w:date="2019-07-15T01:24:00Z">
        <w:r w:rsidR="007271EB">
          <w:rPr>
            <w:color w:val="FF0000"/>
            <w:szCs w:val="22"/>
            <w:lang w:val="en-CA"/>
          </w:rPr>
          <w:t>while</w:t>
        </w:r>
        <w:r w:rsidR="007271EB" w:rsidRPr="00671C9E">
          <w:rPr>
            <w:color w:val="FF0000"/>
            <w:szCs w:val="22"/>
            <w:lang w:val="en-CA"/>
          </w:rPr>
          <w:t xml:space="preserve"> </w:t>
        </w:r>
      </w:ins>
      <w:r w:rsidR="00DD59DC" w:rsidRPr="00671C9E">
        <w:rPr>
          <w:color w:val="FF0000"/>
          <w:szCs w:val="22"/>
          <w:lang w:val="en-CA"/>
        </w:rPr>
        <w:t xml:space="preserve">the bottom field </w:t>
      </w:r>
      <w:r>
        <w:rPr>
          <w:color w:val="FF0000"/>
          <w:szCs w:val="22"/>
          <w:lang w:val="en-CA"/>
        </w:rPr>
        <w:t>should be</w:t>
      </w:r>
      <w:r w:rsidRPr="00671C9E">
        <w:rPr>
          <w:color w:val="FF0000"/>
          <w:szCs w:val="22"/>
          <w:lang w:val="en-CA"/>
        </w:rPr>
        <w:t xml:space="preserve"> </w:t>
      </w:r>
      <w:r>
        <w:rPr>
          <w:color w:val="FF0000"/>
          <w:szCs w:val="22"/>
          <w:lang w:val="en-CA"/>
        </w:rPr>
        <w:t>displayed</w:t>
      </w:r>
      <w:r w:rsidRPr="00671C9E">
        <w:rPr>
          <w:color w:val="FF0000"/>
          <w:szCs w:val="22"/>
          <w:lang w:val="en-CA"/>
        </w:rPr>
        <w:t xml:space="preserve"> </w:t>
      </w:r>
      <w:r w:rsidR="00DD59DC" w:rsidRPr="00671C9E">
        <w:rPr>
          <w:color w:val="FF0000"/>
          <w:szCs w:val="22"/>
          <w:lang w:val="en-CA"/>
        </w:rPr>
        <w:t xml:space="preserve">second. </w:t>
      </w:r>
      <w:proofErr w:type="spellStart"/>
      <w:r>
        <w:rPr>
          <w:color w:val="FF0000"/>
          <w:szCs w:val="22"/>
          <w:lang w:val="en-CA"/>
        </w:rPr>
        <w:t>display</w:t>
      </w:r>
      <w:r w:rsidR="00DD59DC" w:rsidRPr="00671C9E">
        <w:rPr>
          <w:color w:val="FF0000"/>
          <w:szCs w:val="22"/>
          <w:lang w:val="en-CA"/>
        </w:rPr>
        <w:t>_top_field_first_flag</w:t>
      </w:r>
      <w:proofErr w:type="spellEnd"/>
      <w:r w:rsidR="00DD59DC" w:rsidRPr="00671C9E">
        <w:rPr>
          <w:color w:val="FF0000"/>
          <w:szCs w:val="22"/>
          <w:lang w:val="en-CA"/>
        </w:rPr>
        <w:t xml:space="preserve"> equal to 0 indicates that the bottom field </w:t>
      </w:r>
      <w:r w:rsidR="001B5514" w:rsidRPr="00671C9E">
        <w:rPr>
          <w:color w:val="FF0000"/>
          <w:szCs w:val="22"/>
          <w:lang w:val="en-CA"/>
        </w:rPr>
        <w:t xml:space="preserve">of the current coded frame sequence picture </w:t>
      </w:r>
      <w:r>
        <w:rPr>
          <w:color w:val="FF0000"/>
          <w:szCs w:val="22"/>
          <w:lang w:val="en-CA"/>
        </w:rPr>
        <w:t>should be</w:t>
      </w:r>
      <w:r w:rsidRPr="00671C9E">
        <w:rPr>
          <w:color w:val="FF0000"/>
          <w:szCs w:val="22"/>
          <w:lang w:val="en-CA"/>
        </w:rPr>
        <w:t xml:space="preserve"> </w:t>
      </w:r>
      <w:r>
        <w:rPr>
          <w:color w:val="FF0000"/>
          <w:szCs w:val="22"/>
          <w:lang w:val="en-CA"/>
        </w:rPr>
        <w:t>displayed</w:t>
      </w:r>
      <w:r w:rsidRPr="00671C9E">
        <w:rPr>
          <w:color w:val="FF0000"/>
          <w:szCs w:val="22"/>
          <w:lang w:val="en-CA"/>
        </w:rPr>
        <w:t xml:space="preserve"> </w:t>
      </w:r>
      <w:r w:rsidR="00DD59DC" w:rsidRPr="00671C9E">
        <w:rPr>
          <w:color w:val="FF0000"/>
          <w:szCs w:val="22"/>
          <w:lang w:val="en-CA"/>
        </w:rPr>
        <w:t xml:space="preserve">first, and the top field </w:t>
      </w:r>
      <w:r>
        <w:rPr>
          <w:color w:val="FF0000"/>
          <w:szCs w:val="22"/>
          <w:lang w:val="en-CA"/>
        </w:rPr>
        <w:t xml:space="preserve">should be displayed </w:t>
      </w:r>
      <w:r w:rsidR="00DD59DC" w:rsidRPr="00671C9E">
        <w:rPr>
          <w:color w:val="FF0000"/>
          <w:szCs w:val="22"/>
          <w:lang w:val="en-CA"/>
        </w:rPr>
        <w:t>second.</w:t>
      </w:r>
    </w:p>
    <w:p w14:paraId="7DE0FE98" w14:textId="4C403462" w:rsidR="0095699E" w:rsidRDefault="0095699E"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3" w:author="Chad Fogg" w:date="2019-07-15T01:29:00Z"/>
          <w:rFonts w:eastAsia="SimSun"/>
          <w:noProof/>
          <w:color w:val="FF0000"/>
          <w:sz w:val="20"/>
          <w:lang w:val="en-GB"/>
        </w:rPr>
      </w:pPr>
    </w:p>
    <w:p w14:paraId="1B2D3AA1" w14:textId="77777777" w:rsidR="007271EB" w:rsidRPr="001D02A2" w:rsidRDefault="007271EB" w:rsidP="007271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64" w:author="Chad Fogg" w:date="2019-07-15T01:29:00Z"/>
          <w:rFonts w:eastAsia="Malgun Gothic"/>
          <w:b/>
          <w:bCs/>
          <w:noProof/>
          <w:color w:val="000000" w:themeColor="text1"/>
          <w:sz w:val="20"/>
          <w:lang w:val="en-GB"/>
        </w:rPr>
      </w:pPr>
      <w:ins w:id="65" w:author="Chad Fogg" w:date="2019-07-15T01:29:00Z">
        <w:r w:rsidRPr="001D02A2">
          <w:rPr>
            <w:rFonts w:eastAsia="Malgun Gothic"/>
            <w:b/>
            <w:bCs/>
            <w:noProof/>
            <w:color w:val="000000" w:themeColor="text1"/>
            <w:sz w:val="20"/>
            <w:lang w:val="en-GB"/>
          </w:rPr>
          <w:t>Table D.</w:t>
        </w:r>
        <w:r w:rsidRPr="001D02A2">
          <w:rPr>
            <w:rFonts w:eastAsia="Malgun Gothic"/>
            <w:b/>
            <w:bCs/>
            <w:noProof/>
            <w:color w:val="000000" w:themeColor="text1"/>
            <w:sz w:val="20"/>
            <w:lang w:val="en-GB"/>
          </w:rPr>
          <w:fldChar w:fldCharType="begin" w:fldLock="1"/>
        </w:r>
        <w:r w:rsidRPr="001D02A2">
          <w:rPr>
            <w:rFonts w:eastAsia="Malgun Gothic"/>
            <w:b/>
            <w:bCs/>
            <w:noProof/>
            <w:color w:val="000000" w:themeColor="text1"/>
            <w:sz w:val="20"/>
            <w:lang w:val="en-GB"/>
          </w:rPr>
          <w:instrText xml:space="preserve"> SEQ Table \* ARABIC </w:instrText>
        </w:r>
        <w:r w:rsidRPr="001D02A2">
          <w:rPr>
            <w:rFonts w:eastAsia="Malgun Gothic"/>
            <w:b/>
            <w:bCs/>
            <w:noProof/>
            <w:color w:val="000000" w:themeColor="text1"/>
            <w:sz w:val="20"/>
            <w:lang w:val="en-GB"/>
          </w:rPr>
          <w:fldChar w:fldCharType="separate"/>
        </w:r>
        <w:r w:rsidRPr="001D02A2">
          <w:rPr>
            <w:rFonts w:eastAsia="Malgun Gothic"/>
            <w:b/>
            <w:bCs/>
            <w:noProof/>
            <w:color w:val="000000" w:themeColor="text1"/>
            <w:sz w:val="20"/>
            <w:lang w:val="en-GB"/>
          </w:rPr>
          <w:t>2</w:t>
        </w:r>
        <w:r w:rsidRPr="001D02A2">
          <w:rPr>
            <w:rFonts w:eastAsia="Malgun Gothic"/>
            <w:b/>
            <w:bCs/>
            <w:noProof/>
            <w:color w:val="000000" w:themeColor="text1"/>
            <w:sz w:val="20"/>
            <w:lang w:val="en-GB"/>
          </w:rPr>
          <w:fldChar w:fldCharType="end"/>
        </w:r>
        <w:r w:rsidRPr="001D02A2">
          <w:rPr>
            <w:rFonts w:eastAsia="Malgun Gothic"/>
            <w:b/>
            <w:bCs/>
            <w:noProof/>
            <w:color w:val="000000" w:themeColor="text1"/>
            <w:sz w:val="20"/>
            <w:lang w:val="en-GB"/>
          </w:rPr>
          <w:t xml:space="preserve"> – Interpretation of </w:t>
        </w:r>
        <w:r>
          <w:rPr>
            <w:rFonts w:eastAsia="Malgun Gothic"/>
            <w:b/>
            <w:bCs/>
            <w:noProof/>
            <w:color w:val="000000" w:themeColor="text1"/>
            <w:sz w:val="20"/>
            <w:lang w:val="en-GB"/>
          </w:rPr>
          <w:t xml:space="preserve">picture structure scenarios in </w:t>
        </w:r>
        <w:r w:rsidRPr="001D02A2">
          <w:rPr>
            <w:rFonts w:eastAsia="Malgun Gothic"/>
            <w:b/>
            <w:bCs/>
            <w:noProof/>
            <w:color w:val="000000" w:themeColor="text1"/>
            <w:sz w:val="20"/>
            <w:lang w:val="en-GB"/>
          </w:rPr>
          <w:t>frame_field_info</w:t>
        </w:r>
      </w:ins>
    </w:p>
    <w:tbl>
      <w:tblPr>
        <w:tblStyle w:val="TableGrid"/>
        <w:tblW w:w="9360" w:type="dxa"/>
        <w:tblInd w:w="-5" w:type="dxa"/>
        <w:tblLayout w:type="fixed"/>
        <w:tblLook w:val="04A0" w:firstRow="1" w:lastRow="0" w:firstColumn="1" w:lastColumn="0" w:noHBand="0" w:noVBand="1"/>
      </w:tblPr>
      <w:tblGrid>
        <w:gridCol w:w="630"/>
        <w:gridCol w:w="4950"/>
        <w:gridCol w:w="540"/>
        <w:gridCol w:w="630"/>
        <w:gridCol w:w="630"/>
        <w:gridCol w:w="720"/>
        <w:gridCol w:w="630"/>
        <w:gridCol w:w="630"/>
      </w:tblGrid>
      <w:tr w:rsidR="007271EB" w:rsidRPr="001D02A2" w14:paraId="4E66EA97" w14:textId="77777777" w:rsidTr="00C92EBE">
        <w:trPr>
          <w:cantSplit/>
          <w:trHeight w:val="4499"/>
          <w:ins w:id="66" w:author="Chad Fogg" w:date="2019-07-15T01:29:00Z"/>
        </w:trPr>
        <w:tc>
          <w:tcPr>
            <w:tcW w:w="630" w:type="dxa"/>
            <w:textDirection w:val="tbRl"/>
          </w:tcPr>
          <w:p w14:paraId="312F025D" w14:textId="77777777" w:rsidR="007271EB" w:rsidRPr="00671C9E" w:rsidRDefault="007271EB" w:rsidP="00C92EBE">
            <w:pPr>
              <w:jc w:val="left"/>
              <w:rPr>
                <w:ins w:id="67" w:author="Chad Fogg" w:date="2019-07-15T01:29:00Z"/>
                <w:color w:val="FF0000"/>
                <w:sz w:val="20"/>
                <w:lang w:val="en-CA"/>
              </w:rPr>
            </w:pPr>
            <w:ins w:id="68" w:author="Chad Fogg" w:date="2019-07-15T01:29:00Z">
              <w:r>
                <w:rPr>
                  <w:color w:val="FF0000"/>
                  <w:sz w:val="20"/>
                  <w:lang w:val="en-CA"/>
                </w:rPr>
                <w:t xml:space="preserve"> picture structure (informative)</w:t>
              </w:r>
            </w:ins>
          </w:p>
        </w:tc>
        <w:tc>
          <w:tcPr>
            <w:tcW w:w="4950" w:type="dxa"/>
          </w:tcPr>
          <w:p w14:paraId="737A7563" w14:textId="77777777" w:rsidR="007271EB" w:rsidRPr="001D02A2" w:rsidRDefault="007271EB" w:rsidP="00C92EBE">
            <w:pPr>
              <w:jc w:val="center"/>
              <w:rPr>
                <w:ins w:id="69" w:author="Chad Fogg" w:date="2019-07-15T01:29:00Z"/>
                <w:color w:val="000000" w:themeColor="text1"/>
                <w:sz w:val="20"/>
                <w:lang w:val="en-CA"/>
              </w:rPr>
            </w:pPr>
          </w:p>
          <w:p w14:paraId="3BF63B5F" w14:textId="77777777" w:rsidR="007271EB" w:rsidRPr="001D02A2" w:rsidRDefault="007271EB" w:rsidP="00C92EBE">
            <w:pPr>
              <w:jc w:val="center"/>
              <w:rPr>
                <w:ins w:id="70" w:author="Chad Fogg" w:date="2019-07-15T01:29:00Z"/>
                <w:color w:val="000000" w:themeColor="text1"/>
                <w:sz w:val="20"/>
                <w:lang w:val="en-CA"/>
              </w:rPr>
            </w:pPr>
          </w:p>
          <w:p w14:paraId="70506E45" w14:textId="77777777" w:rsidR="007271EB" w:rsidRPr="001D02A2" w:rsidRDefault="007271EB" w:rsidP="00C92EBE">
            <w:pPr>
              <w:jc w:val="center"/>
              <w:rPr>
                <w:ins w:id="71" w:author="Chad Fogg" w:date="2019-07-15T01:29:00Z"/>
                <w:color w:val="000000" w:themeColor="text1"/>
                <w:sz w:val="20"/>
                <w:lang w:val="en-CA"/>
              </w:rPr>
            </w:pPr>
          </w:p>
          <w:p w14:paraId="58A34733" w14:textId="77777777" w:rsidR="007271EB" w:rsidRPr="001D02A2" w:rsidRDefault="007271EB" w:rsidP="00C92EBE">
            <w:pPr>
              <w:jc w:val="center"/>
              <w:rPr>
                <w:ins w:id="72" w:author="Chad Fogg" w:date="2019-07-15T01:29:00Z"/>
                <w:color w:val="000000" w:themeColor="text1"/>
                <w:sz w:val="20"/>
                <w:lang w:val="en-CA"/>
              </w:rPr>
            </w:pPr>
          </w:p>
          <w:p w14:paraId="0AEF4C5E" w14:textId="77777777" w:rsidR="007271EB" w:rsidRPr="001D02A2" w:rsidRDefault="007271EB" w:rsidP="00C92EBE">
            <w:pPr>
              <w:jc w:val="center"/>
              <w:rPr>
                <w:ins w:id="73" w:author="Chad Fogg" w:date="2019-07-15T01:29:00Z"/>
                <w:color w:val="000000" w:themeColor="text1"/>
                <w:sz w:val="20"/>
                <w:lang w:val="en-CA"/>
              </w:rPr>
            </w:pPr>
          </w:p>
          <w:p w14:paraId="195167A6" w14:textId="77777777" w:rsidR="007271EB" w:rsidRPr="001D02A2" w:rsidRDefault="007271EB" w:rsidP="00C92EBE">
            <w:pPr>
              <w:jc w:val="center"/>
              <w:rPr>
                <w:ins w:id="74" w:author="Chad Fogg" w:date="2019-07-15T01:29:00Z"/>
                <w:color w:val="000000" w:themeColor="text1"/>
                <w:sz w:val="20"/>
                <w:lang w:val="en-CA"/>
              </w:rPr>
            </w:pPr>
          </w:p>
          <w:p w14:paraId="6302194E" w14:textId="77777777" w:rsidR="007271EB" w:rsidRPr="001D02A2" w:rsidRDefault="007271EB" w:rsidP="00C92EBE">
            <w:pPr>
              <w:jc w:val="center"/>
              <w:rPr>
                <w:ins w:id="75" w:author="Chad Fogg" w:date="2019-07-15T01:29:00Z"/>
                <w:color w:val="000000" w:themeColor="text1"/>
                <w:sz w:val="20"/>
                <w:lang w:val="en-CA"/>
              </w:rPr>
            </w:pPr>
            <w:ins w:id="76" w:author="Chad Fogg" w:date="2019-07-15T01:29:00Z">
              <w:r w:rsidRPr="001D02A2">
                <w:rPr>
                  <w:color w:val="000000" w:themeColor="text1"/>
                  <w:sz w:val="20"/>
                  <w:lang w:val="en-CA"/>
                </w:rPr>
                <w:t xml:space="preserve">Indicated </w:t>
              </w:r>
              <w:r w:rsidRPr="000967DD">
                <w:rPr>
                  <w:color w:val="000000" w:themeColor="text1"/>
                  <w:sz w:val="20"/>
                  <w:lang w:val="en-CA"/>
                </w:rPr>
                <w:t>Display</w:t>
              </w:r>
              <w:r w:rsidRPr="00D84D31">
                <w:rPr>
                  <w:color w:val="FF0000"/>
                  <w:sz w:val="20"/>
                  <w:lang w:val="en-CA"/>
                </w:rPr>
                <w:t xml:space="preserve"> </w:t>
              </w:r>
              <w:r w:rsidRPr="001D02A2">
                <w:rPr>
                  <w:color w:val="000000" w:themeColor="text1"/>
                  <w:sz w:val="20"/>
                  <w:lang w:val="en-CA"/>
                </w:rPr>
                <w:t>of Picture</w:t>
              </w:r>
              <w:r>
                <w:rPr>
                  <w:color w:val="000000" w:themeColor="text1"/>
                  <w:sz w:val="20"/>
                  <w:lang w:val="en-CA"/>
                </w:rPr>
                <w:t xml:space="preserve"> </w:t>
              </w:r>
            </w:ins>
          </w:p>
        </w:tc>
        <w:tc>
          <w:tcPr>
            <w:tcW w:w="540" w:type="dxa"/>
            <w:textDirection w:val="tbRl"/>
          </w:tcPr>
          <w:p w14:paraId="6291A28C" w14:textId="77777777" w:rsidR="007271EB" w:rsidRPr="00671C9E" w:rsidRDefault="007271EB" w:rsidP="00C92EBE">
            <w:pPr>
              <w:ind w:left="113" w:right="113"/>
              <w:rPr>
                <w:ins w:id="77" w:author="Chad Fogg" w:date="2019-07-15T01:29:00Z"/>
                <w:color w:val="FF0000"/>
                <w:sz w:val="20"/>
                <w:lang w:val="en-CA"/>
              </w:rPr>
            </w:pPr>
            <w:proofErr w:type="spellStart"/>
            <w:ins w:id="78" w:author="Chad Fogg" w:date="2019-07-15T01:29:00Z">
              <w:r w:rsidRPr="00671C9E">
                <w:rPr>
                  <w:color w:val="FF0000"/>
                  <w:sz w:val="20"/>
                  <w:lang w:val="en-CA"/>
                </w:rPr>
                <w:t>field_seq_flag</w:t>
              </w:r>
              <w:proofErr w:type="spellEnd"/>
            </w:ins>
          </w:p>
        </w:tc>
        <w:tc>
          <w:tcPr>
            <w:tcW w:w="630" w:type="dxa"/>
            <w:textDirection w:val="tbRl"/>
          </w:tcPr>
          <w:p w14:paraId="0815AD34" w14:textId="77777777" w:rsidR="007271EB" w:rsidRPr="00671C9E" w:rsidRDefault="007271EB" w:rsidP="00C92EBE">
            <w:pPr>
              <w:ind w:left="113" w:right="113"/>
              <w:rPr>
                <w:ins w:id="79" w:author="Chad Fogg" w:date="2019-07-15T01:29:00Z"/>
                <w:color w:val="FF0000"/>
                <w:sz w:val="20"/>
                <w:lang w:val="en-CA"/>
              </w:rPr>
            </w:pPr>
            <w:proofErr w:type="spellStart"/>
            <w:ins w:id="80" w:author="Chad Fogg" w:date="2019-07-15T01:29:00Z">
              <w:r>
                <w:rPr>
                  <w:color w:val="FF0000"/>
                  <w:sz w:val="20"/>
                  <w:lang w:val="en-CA"/>
                </w:rPr>
                <w:t>DeltaToDivisor</w:t>
              </w:r>
              <w:proofErr w:type="spellEnd"/>
              <w:r>
                <w:rPr>
                  <w:color w:val="FF0000"/>
                  <w:sz w:val="20"/>
                  <w:lang w:val="en-CA"/>
                </w:rPr>
                <w:t xml:space="preserve"> (delta_to_divisor_minus1 + 1)</w:t>
              </w:r>
            </w:ins>
          </w:p>
        </w:tc>
        <w:tc>
          <w:tcPr>
            <w:tcW w:w="630" w:type="dxa"/>
            <w:textDirection w:val="tbRl"/>
          </w:tcPr>
          <w:p w14:paraId="42A25D49" w14:textId="77777777" w:rsidR="007271EB" w:rsidRPr="00671C9E" w:rsidRDefault="007271EB" w:rsidP="00C92EBE">
            <w:pPr>
              <w:ind w:left="113" w:right="113"/>
              <w:rPr>
                <w:ins w:id="81" w:author="Chad Fogg" w:date="2019-07-15T01:29:00Z"/>
                <w:color w:val="FF0000"/>
                <w:sz w:val="20"/>
                <w:lang w:val="en-CA"/>
              </w:rPr>
            </w:pPr>
            <w:proofErr w:type="spellStart"/>
            <w:ins w:id="82" w:author="Chad Fogg" w:date="2019-07-15T01:29:00Z">
              <w:r w:rsidRPr="00671C9E">
                <w:rPr>
                  <w:color w:val="FF0000"/>
                  <w:sz w:val="20"/>
                  <w:lang w:val="en-CA"/>
                </w:rPr>
                <w:t>bottom_pic_flag</w:t>
              </w:r>
              <w:proofErr w:type="spellEnd"/>
              <w:r w:rsidRPr="00671C9E">
                <w:rPr>
                  <w:color w:val="FF0000"/>
                  <w:sz w:val="20"/>
                  <w:lang w:val="en-CA"/>
                </w:rPr>
                <w:t xml:space="preserve"> </w:t>
              </w:r>
            </w:ins>
          </w:p>
        </w:tc>
        <w:tc>
          <w:tcPr>
            <w:tcW w:w="720" w:type="dxa"/>
            <w:textDirection w:val="tbRl"/>
          </w:tcPr>
          <w:p w14:paraId="69E1989A" w14:textId="77777777" w:rsidR="007271EB" w:rsidRPr="00671C9E" w:rsidRDefault="007271EB" w:rsidP="00C92EBE">
            <w:pPr>
              <w:ind w:left="113" w:right="113"/>
              <w:rPr>
                <w:ins w:id="83" w:author="Chad Fogg" w:date="2019-07-15T01:29:00Z"/>
                <w:color w:val="FF0000"/>
                <w:sz w:val="20"/>
                <w:lang w:val="en-CA"/>
              </w:rPr>
            </w:pPr>
            <w:proofErr w:type="spellStart"/>
            <w:ins w:id="84" w:author="Chad Fogg" w:date="2019-07-15T01:29:00Z">
              <w:r w:rsidRPr="00671C9E">
                <w:rPr>
                  <w:color w:val="FF0000"/>
                  <w:sz w:val="20"/>
                  <w:lang w:val="en-CA"/>
                </w:rPr>
                <w:t>field_paired_with_next_opposite_</w:t>
              </w:r>
              <w:r>
                <w:rPr>
                  <w:color w:val="FF0000"/>
                  <w:sz w:val="20"/>
                  <w:lang w:val="en-CA"/>
                </w:rPr>
                <w:t>display</w:t>
              </w:r>
              <w:r w:rsidRPr="00671C9E">
                <w:rPr>
                  <w:color w:val="FF0000"/>
                  <w:sz w:val="20"/>
                  <w:lang w:val="en-CA"/>
                </w:rPr>
                <w:t>_field_flag</w:t>
              </w:r>
              <w:proofErr w:type="spellEnd"/>
            </w:ins>
          </w:p>
        </w:tc>
        <w:tc>
          <w:tcPr>
            <w:tcW w:w="630" w:type="dxa"/>
            <w:textDirection w:val="tbRl"/>
          </w:tcPr>
          <w:p w14:paraId="0EA8390B" w14:textId="473B7055" w:rsidR="007271EB" w:rsidRPr="00671C9E" w:rsidRDefault="00A24CDA" w:rsidP="00C92EBE">
            <w:pPr>
              <w:ind w:left="113" w:right="113"/>
              <w:rPr>
                <w:ins w:id="85" w:author="Chad Fogg" w:date="2019-07-15T01:29:00Z"/>
                <w:color w:val="FF0000"/>
                <w:sz w:val="20"/>
                <w:lang w:val="en-CA"/>
              </w:rPr>
            </w:pPr>
            <w:proofErr w:type="spellStart"/>
            <w:ins w:id="86" w:author="Chad Fogg" w:date="2019-07-15T01:40:00Z">
              <w:r>
                <w:rPr>
                  <w:color w:val="FF0000"/>
                  <w:sz w:val="20"/>
                  <w:lang w:val="en-CA"/>
                </w:rPr>
                <w:t>display</w:t>
              </w:r>
            </w:ins>
            <w:ins w:id="87" w:author="Chad Fogg" w:date="2019-07-15T01:29:00Z">
              <w:r w:rsidR="007271EB" w:rsidRPr="00671C9E">
                <w:rPr>
                  <w:color w:val="FF0000"/>
                  <w:sz w:val="20"/>
                  <w:lang w:val="en-CA"/>
                </w:rPr>
                <w:t>_fields_from_frame_flag</w:t>
              </w:r>
              <w:proofErr w:type="spellEnd"/>
            </w:ins>
          </w:p>
        </w:tc>
        <w:tc>
          <w:tcPr>
            <w:tcW w:w="630" w:type="dxa"/>
            <w:textDirection w:val="tbRl"/>
          </w:tcPr>
          <w:p w14:paraId="66A12074" w14:textId="1968BAEE" w:rsidR="007271EB" w:rsidRPr="00671C9E" w:rsidRDefault="00A24CDA" w:rsidP="00C92EBE">
            <w:pPr>
              <w:ind w:left="113" w:right="113"/>
              <w:rPr>
                <w:ins w:id="88" w:author="Chad Fogg" w:date="2019-07-15T01:29:00Z"/>
                <w:color w:val="FF0000"/>
                <w:sz w:val="20"/>
                <w:lang w:val="en-CA"/>
              </w:rPr>
            </w:pPr>
            <w:proofErr w:type="spellStart"/>
            <w:ins w:id="89" w:author="Chad Fogg" w:date="2019-07-15T01:40:00Z">
              <w:r>
                <w:rPr>
                  <w:color w:val="FF0000"/>
                  <w:sz w:val="20"/>
                  <w:lang w:val="en-CA"/>
                </w:rPr>
                <w:t>display</w:t>
              </w:r>
            </w:ins>
            <w:ins w:id="90" w:author="Chad Fogg" w:date="2019-07-15T01:29:00Z">
              <w:r w:rsidR="007271EB" w:rsidRPr="00671C9E">
                <w:rPr>
                  <w:color w:val="FF0000"/>
                  <w:sz w:val="20"/>
                  <w:lang w:val="en-CA"/>
                </w:rPr>
                <w:t>_top_field_first_flag</w:t>
              </w:r>
              <w:proofErr w:type="spellEnd"/>
            </w:ins>
          </w:p>
        </w:tc>
      </w:tr>
      <w:tr w:rsidR="007271EB" w:rsidRPr="001D02A2" w14:paraId="2C6D66D0" w14:textId="77777777" w:rsidTr="00C92EBE">
        <w:trPr>
          <w:ins w:id="91" w:author="Chad Fogg" w:date="2019-07-15T01:29:00Z"/>
        </w:trPr>
        <w:tc>
          <w:tcPr>
            <w:tcW w:w="630" w:type="dxa"/>
          </w:tcPr>
          <w:p w14:paraId="5D4284A3" w14:textId="77777777" w:rsidR="007271EB" w:rsidRPr="00627719" w:rsidRDefault="007271EB" w:rsidP="00C92EBE">
            <w:pPr>
              <w:jc w:val="center"/>
              <w:rPr>
                <w:ins w:id="92" w:author="Chad Fogg" w:date="2019-07-15T01:29:00Z"/>
                <w:color w:val="000000" w:themeColor="text1"/>
                <w:sz w:val="20"/>
                <w:lang w:val="en-CA"/>
              </w:rPr>
            </w:pPr>
            <w:ins w:id="93" w:author="Chad Fogg" w:date="2019-07-15T01:29:00Z">
              <w:r w:rsidRPr="00627719">
                <w:rPr>
                  <w:color w:val="000000" w:themeColor="text1"/>
                  <w:sz w:val="20"/>
                  <w:lang w:val="en-CA"/>
                </w:rPr>
                <w:t>0</w:t>
              </w:r>
            </w:ins>
          </w:p>
        </w:tc>
        <w:tc>
          <w:tcPr>
            <w:tcW w:w="4950" w:type="dxa"/>
          </w:tcPr>
          <w:p w14:paraId="5BE73CA0" w14:textId="77777777" w:rsidR="007271EB" w:rsidRPr="001D02A2" w:rsidRDefault="007271EB" w:rsidP="00C92EBE">
            <w:pPr>
              <w:jc w:val="center"/>
              <w:rPr>
                <w:ins w:id="94" w:author="Chad Fogg" w:date="2019-07-15T01:29:00Z"/>
                <w:color w:val="000000" w:themeColor="text1"/>
                <w:sz w:val="20"/>
                <w:lang w:val="en-CA"/>
              </w:rPr>
            </w:pPr>
            <w:ins w:id="95" w:author="Chad Fogg" w:date="2019-07-15T01:29:00Z">
              <w:r w:rsidRPr="001D02A2">
                <w:rPr>
                  <w:color w:val="000000" w:themeColor="text1"/>
                  <w:sz w:val="20"/>
                  <w:lang w:val="en-CA"/>
                </w:rPr>
                <w:t>(progressive) Frame</w:t>
              </w:r>
            </w:ins>
          </w:p>
        </w:tc>
        <w:tc>
          <w:tcPr>
            <w:tcW w:w="540" w:type="dxa"/>
          </w:tcPr>
          <w:p w14:paraId="510DB70B" w14:textId="77777777" w:rsidR="007271EB" w:rsidRPr="00671C9E" w:rsidRDefault="007271EB" w:rsidP="00C92EBE">
            <w:pPr>
              <w:rPr>
                <w:ins w:id="96" w:author="Chad Fogg" w:date="2019-07-15T01:29:00Z"/>
                <w:color w:val="FF0000"/>
                <w:sz w:val="20"/>
                <w:lang w:val="en-CA"/>
              </w:rPr>
            </w:pPr>
            <w:ins w:id="97" w:author="Chad Fogg" w:date="2019-07-15T01:29:00Z">
              <w:r w:rsidRPr="00671C9E">
                <w:rPr>
                  <w:color w:val="FF0000"/>
                  <w:sz w:val="20"/>
                  <w:lang w:val="en-CA"/>
                </w:rPr>
                <w:t>0</w:t>
              </w:r>
            </w:ins>
          </w:p>
        </w:tc>
        <w:tc>
          <w:tcPr>
            <w:tcW w:w="630" w:type="dxa"/>
          </w:tcPr>
          <w:p w14:paraId="1633F093" w14:textId="77777777" w:rsidR="007271EB" w:rsidRPr="00671C9E" w:rsidRDefault="007271EB" w:rsidP="00C92EBE">
            <w:pPr>
              <w:rPr>
                <w:ins w:id="98" w:author="Chad Fogg" w:date="2019-07-15T01:29:00Z"/>
                <w:color w:val="FF0000"/>
                <w:sz w:val="20"/>
                <w:lang w:val="en-CA"/>
              </w:rPr>
            </w:pPr>
            <w:ins w:id="99" w:author="Chad Fogg" w:date="2019-07-15T01:29:00Z">
              <w:r w:rsidRPr="00671C9E">
                <w:rPr>
                  <w:color w:val="FF0000"/>
                  <w:sz w:val="20"/>
                  <w:lang w:val="en-CA"/>
                </w:rPr>
                <w:t>1</w:t>
              </w:r>
            </w:ins>
          </w:p>
        </w:tc>
        <w:tc>
          <w:tcPr>
            <w:tcW w:w="630" w:type="dxa"/>
          </w:tcPr>
          <w:p w14:paraId="61A0E721" w14:textId="77777777" w:rsidR="007271EB" w:rsidRPr="00671C9E" w:rsidRDefault="007271EB" w:rsidP="00C92EBE">
            <w:pPr>
              <w:rPr>
                <w:ins w:id="100" w:author="Chad Fogg" w:date="2019-07-15T01:29:00Z"/>
                <w:color w:val="FF0000"/>
                <w:sz w:val="20"/>
                <w:lang w:val="en-CA"/>
              </w:rPr>
            </w:pPr>
            <w:ins w:id="101" w:author="Chad Fogg" w:date="2019-07-15T01:29:00Z">
              <w:r w:rsidRPr="00671C9E">
                <w:rPr>
                  <w:color w:val="FF0000"/>
                  <w:sz w:val="20"/>
                  <w:lang w:val="en-CA"/>
                </w:rPr>
                <w:t>-</w:t>
              </w:r>
            </w:ins>
          </w:p>
        </w:tc>
        <w:tc>
          <w:tcPr>
            <w:tcW w:w="720" w:type="dxa"/>
          </w:tcPr>
          <w:p w14:paraId="74CFD1E0" w14:textId="77777777" w:rsidR="007271EB" w:rsidRPr="00671C9E" w:rsidRDefault="007271EB" w:rsidP="00C92EBE">
            <w:pPr>
              <w:rPr>
                <w:ins w:id="102" w:author="Chad Fogg" w:date="2019-07-15T01:29:00Z"/>
                <w:color w:val="FF0000"/>
                <w:sz w:val="20"/>
                <w:lang w:val="en-CA"/>
              </w:rPr>
            </w:pPr>
            <w:ins w:id="103" w:author="Chad Fogg" w:date="2019-07-15T01:29:00Z">
              <w:r w:rsidRPr="00671C9E">
                <w:rPr>
                  <w:color w:val="FF0000"/>
                  <w:sz w:val="20"/>
                  <w:lang w:val="en-CA"/>
                </w:rPr>
                <w:t>-</w:t>
              </w:r>
            </w:ins>
          </w:p>
        </w:tc>
        <w:tc>
          <w:tcPr>
            <w:tcW w:w="630" w:type="dxa"/>
          </w:tcPr>
          <w:p w14:paraId="63B36600" w14:textId="77777777" w:rsidR="007271EB" w:rsidRPr="00671C9E" w:rsidRDefault="007271EB" w:rsidP="00C92EBE">
            <w:pPr>
              <w:rPr>
                <w:ins w:id="104" w:author="Chad Fogg" w:date="2019-07-15T01:29:00Z"/>
                <w:color w:val="FF0000"/>
                <w:sz w:val="20"/>
                <w:lang w:val="en-CA"/>
              </w:rPr>
            </w:pPr>
            <w:ins w:id="105" w:author="Chad Fogg" w:date="2019-07-15T01:29:00Z">
              <w:r w:rsidRPr="00671C9E">
                <w:rPr>
                  <w:color w:val="FF0000"/>
                  <w:sz w:val="20"/>
                  <w:lang w:val="en-CA"/>
                </w:rPr>
                <w:t>0</w:t>
              </w:r>
            </w:ins>
          </w:p>
        </w:tc>
        <w:tc>
          <w:tcPr>
            <w:tcW w:w="630" w:type="dxa"/>
          </w:tcPr>
          <w:p w14:paraId="745CEFEE" w14:textId="77777777" w:rsidR="007271EB" w:rsidRPr="00671C9E" w:rsidRDefault="007271EB" w:rsidP="00C92EBE">
            <w:pPr>
              <w:rPr>
                <w:ins w:id="106" w:author="Chad Fogg" w:date="2019-07-15T01:29:00Z"/>
                <w:color w:val="FF0000"/>
                <w:sz w:val="20"/>
                <w:lang w:val="en-CA"/>
              </w:rPr>
            </w:pPr>
            <w:ins w:id="107" w:author="Chad Fogg" w:date="2019-07-15T01:29:00Z">
              <w:r w:rsidRPr="00671C9E">
                <w:rPr>
                  <w:color w:val="FF0000"/>
                  <w:sz w:val="20"/>
                  <w:lang w:val="en-CA"/>
                </w:rPr>
                <w:t>-</w:t>
              </w:r>
            </w:ins>
          </w:p>
        </w:tc>
      </w:tr>
      <w:tr w:rsidR="007271EB" w:rsidRPr="001D02A2" w14:paraId="50044FBD" w14:textId="77777777" w:rsidTr="00C92EBE">
        <w:trPr>
          <w:ins w:id="108" w:author="Chad Fogg" w:date="2019-07-15T01:29:00Z"/>
        </w:trPr>
        <w:tc>
          <w:tcPr>
            <w:tcW w:w="630" w:type="dxa"/>
          </w:tcPr>
          <w:p w14:paraId="7C0DFC05" w14:textId="77777777" w:rsidR="007271EB" w:rsidRPr="00627719" w:rsidRDefault="007271EB" w:rsidP="00C92EBE">
            <w:pPr>
              <w:jc w:val="center"/>
              <w:rPr>
                <w:ins w:id="109" w:author="Chad Fogg" w:date="2019-07-15T01:29:00Z"/>
                <w:color w:val="000000" w:themeColor="text1"/>
                <w:sz w:val="20"/>
                <w:lang w:val="en-CA"/>
              </w:rPr>
            </w:pPr>
            <w:ins w:id="110" w:author="Chad Fogg" w:date="2019-07-15T01:29:00Z">
              <w:r w:rsidRPr="00627719">
                <w:rPr>
                  <w:color w:val="000000" w:themeColor="text1"/>
                  <w:sz w:val="20"/>
                  <w:lang w:val="en-CA"/>
                </w:rPr>
                <w:t>1</w:t>
              </w:r>
            </w:ins>
          </w:p>
        </w:tc>
        <w:tc>
          <w:tcPr>
            <w:tcW w:w="4950" w:type="dxa"/>
          </w:tcPr>
          <w:p w14:paraId="3F8A5071" w14:textId="77777777" w:rsidR="007271EB" w:rsidRPr="001D02A2" w:rsidRDefault="007271EB" w:rsidP="00C92EBE">
            <w:pPr>
              <w:jc w:val="center"/>
              <w:rPr>
                <w:ins w:id="111" w:author="Chad Fogg" w:date="2019-07-15T01:29:00Z"/>
                <w:color w:val="000000" w:themeColor="text1"/>
                <w:sz w:val="20"/>
                <w:lang w:val="en-CA"/>
              </w:rPr>
            </w:pPr>
            <w:ins w:id="112" w:author="Chad Fogg" w:date="2019-07-15T01:29:00Z">
              <w:r w:rsidRPr="001D02A2">
                <w:rPr>
                  <w:color w:val="000000" w:themeColor="text1"/>
                  <w:sz w:val="20"/>
                  <w:lang w:val="en-CA"/>
                </w:rPr>
                <w:t>Top field</w:t>
              </w:r>
            </w:ins>
          </w:p>
        </w:tc>
        <w:tc>
          <w:tcPr>
            <w:tcW w:w="540" w:type="dxa"/>
          </w:tcPr>
          <w:p w14:paraId="383CC602" w14:textId="77777777" w:rsidR="007271EB" w:rsidRPr="00671C9E" w:rsidRDefault="007271EB" w:rsidP="00C92EBE">
            <w:pPr>
              <w:rPr>
                <w:ins w:id="113" w:author="Chad Fogg" w:date="2019-07-15T01:29:00Z"/>
                <w:color w:val="FF0000"/>
                <w:sz w:val="20"/>
                <w:lang w:val="en-CA"/>
              </w:rPr>
            </w:pPr>
            <w:ins w:id="114" w:author="Chad Fogg" w:date="2019-07-15T01:29:00Z">
              <w:r w:rsidRPr="00671C9E">
                <w:rPr>
                  <w:color w:val="FF0000"/>
                  <w:sz w:val="20"/>
                  <w:lang w:val="en-CA"/>
                </w:rPr>
                <w:t>1</w:t>
              </w:r>
            </w:ins>
          </w:p>
        </w:tc>
        <w:tc>
          <w:tcPr>
            <w:tcW w:w="630" w:type="dxa"/>
          </w:tcPr>
          <w:p w14:paraId="0E851518" w14:textId="77777777" w:rsidR="007271EB" w:rsidRPr="00671C9E" w:rsidRDefault="007271EB" w:rsidP="00C92EBE">
            <w:pPr>
              <w:rPr>
                <w:ins w:id="115" w:author="Chad Fogg" w:date="2019-07-15T01:29:00Z"/>
                <w:color w:val="FF0000"/>
                <w:sz w:val="20"/>
                <w:lang w:val="en-CA"/>
              </w:rPr>
            </w:pPr>
            <w:ins w:id="116" w:author="Chad Fogg" w:date="2019-07-15T01:29:00Z">
              <w:r w:rsidRPr="00671C9E">
                <w:rPr>
                  <w:color w:val="FF0000"/>
                  <w:sz w:val="20"/>
                  <w:lang w:val="en-CA"/>
                </w:rPr>
                <w:t>1</w:t>
              </w:r>
            </w:ins>
          </w:p>
        </w:tc>
        <w:tc>
          <w:tcPr>
            <w:tcW w:w="630" w:type="dxa"/>
          </w:tcPr>
          <w:p w14:paraId="2286EF72" w14:textId="77777777" w:rsidR="007271EB" w:rsidRPr="00671C9E" w:rsidRDefault="007271EB" w:rsidP="00C92EBE">
            <w:pPr>
              <w:rPr>
                <w:ins w:id="117" w:author="Chad Fogg" w:date="2019-07-15T01:29:00Z"/>
                <w:color w:val="FF0000"/>
                <w:sz w:val="20"/>
                <w:lang w:val="en-CA"/>
              </w:rPr>
            </w:pPr>
            <w:ins w:id="118" w:author="Chad Fogg" w:date="2019-07-15T01:29:00Z">
              <w:r w:rsidRPr="00671C9E">
                <w:rPr>
                  <w:color w:val="FF0000"/>
                  <w:sz w:val="20"/>
                  <w:lang w:val="en-CA"/>
                </w:rPr>
                <w:t>0</w:t>
              </w:r>
            </w:ins>
          </w:p>
        </w:tc>
        <w:tc>
          <w:tcPr>
            <w:tcW w:w="720" w:type="dxa"/>
          </w:tcPr>
          <w:p w14:paraId="2D9CA4F5" w14:textId="77777777" w:rsidR="007271EB" w:rsidRPr="00671C9E" w:rsidRDefault="007271EB" w:rsidP="00C92EBE">
            <w:pPr>
              <w:rPr>
                <w:ins w:id="119" w:author="Chad Fogg" w:date="2019-07-15T01:29:00Z"/>
                <w:color w:val="FF0000"/>
                <w:sz w:val="20"/>
                <w:highlight w:val="yellow"/>
                <w:lang w:val="en-CA"/>
              </w:rPr>
            </w:pPr>
            <w:commentRangeStart w:id="120"/>
            <w:ins w:id="121" w:author="Chad Fogg" w:date="2019-07-15T01:29:00Z">
              <w:r w:rsidRPr="00671C9E">
                <w:rPr>
                  <w:color w:val="FF0000"/>
                  <w:sz w:val="20"/>
                  <w:highlight w:val="yellow"/>
                  <w:lang w:val="en-CA"/>
                </w:rPr>
                <w:t>0 or 1</w:t>
              </w:r>
              <w:commentRangeEnd w:id="120"/>
              <w:r>
                <w:rPr>
                  <w:rStyle w:val="CommentReference"/>
                  <w:rFonts w:eastAsiaTheme="minorEastAsia"/>
                </w:rPr>
                <w:commentReference w:id="120"/>
              </w:r>
            </w:ins>
          </w:p>
        </w:tc>
        <w:tc>
          <w:tcPr>
            <w:tcW w:w="630" w:type="dxa"/>
          </w:tcPr>
          <w:p w14:paraId="6D711BD9" w14:textId="77777777" w:rsidR="007271EB" w:rsidRPr="00671C9E" w:rsidRDefault="007271EB" w:rsidP="00C92EBE">
            <w:pPr>
              <w:rPr>
                <w:ins w:id="122" w:author="Chad Fogg" w:date="2019-07-15T01:29:00Z"/>
                <w:color w:val="FF0000"/>
                <w:sz w:val="20"/>
                <w:lang w:val="en-CA"/>
              </w:rPr>
            </w:pPr>
            <w:ins w:id="123" w:author="Chad Fogg" w:date="2019-07-15T01:29:00Z">
              <w:r w:rsidRPr="00671C9E">
                <w:rPr>
                  <w:color w:val="FF0000"/>
                  <w:sz w:val="20"/>
                  <w:lang w:val="en-CA"/>
                </w:rPr>
                <w:t>-</w:t>
              </w:r>
            </w:ins>
          </w:p>
        </w:tc>
        <w:tc>
          <w:tcPr>
            <w:tcW w:w="630" w:type="dxa"/>
          </w:tcPr>
          <w:p w14:paraId="274653A9" w14:textId="77777777" w:rsidR="007271EB" w:rsidRPr="00671C9E" w:rsidRDefault="007271EB" w:rsidP="00C92EBE">
            <w:pPr>
              <w:rPr>
                <w:ins w:id="124" w:author="Chad Fogg" w:date="2019-07-15T01:29:00Z"/>
                <w:color w:val="FF0000"/>
                <w:sz w:val="20"/>
                <w:lang w:val="en-CA"/>
              </w:rPr>
            </w:pPr>
            <w:ins w:id="125" w:author="Chad Fogg" w:date="2019-07-15T01:29:00Z">
              <w:r w:rsidRPr="00671C9E">
                <w:rPr>
                  <w:color w:val="FF0000"/>
                  <w:sz w:val="20"/>
                  <w:lang w:val="en-CA"/>
                </w:rPr>
                <w:t>-</w:t>
              </w:r>
            </w:ins>
          </w:p>
        </w:tc>
      </w:tr>
      <w:tr w:rsidR="007271EB" w:rsidRPr="001D02A2" w14:paraId="124F2973" w14:textId="77777777" w:rsidTr="00C92EBE">
        <w:trPr>
          <w:ins w:id="126" w:author="Chad Fogg" w:date="2019-07-15T01:29:00Z"/>
        </w:trPr>
        <w:tc>
          <w:tcPr>
            <w:tcW w:w="630" w:type="dxa"/>
          </w:tcPr>
          <w:p w14:paraId="5073DB3A" w14:textId="77777777" w:rsidR="007271EB" w:rsidRPr="001D02A2" w:rsidRDefault="007271EB" w:rsidP="00C92EBE">
            <w:pPr>
              <w:jc w:val="center"/>
              <w:rPr>
                <w:ins w:id="127" w:author="Chad Fogg" w:date="2019-07-15T01:29:00Z"/>
                <w:color w:val="000000" w:themeColor="text1"/>
                <w:sz w:val="20"/>
                <w:lang w:val="en-CA"/>
              </w:rPr>
            </w:pPr>
            <w:ins w:id="128" w:author="Chad Fogg" w:date="2019-07-15T01:29:00Z">
              <w:r>
                <w:rPr>
                  <w:color w:val="000000" w:themeColor="text1"/>
                  <w:sz w:val="20"/>
                  <w:lang w:val="en-CA"/>
                </w:rPr>
                <w:t>2</w:t>
              </w:r>
            </w:ins>
          </w:p>
        </w:tc>
        <w:tc>
          <w:tcPr>
            <w:tcW w:w="4950" w:type="dxa"/>
          </w:tcPr>
          <w:p w14:paraId="07AE2A8C" w14:textId="77777777" w:rsidR="007271EB" w:rsidRPr="001D02A2" w:rsidRDefault="007271EB" w:rsidP="00C92EBE">
            <w:pPr>
              <w:jc w:val="center"/>
              <w:rPr>
                <w:ins w:id="129" w:author="Chad Fogg" w:date="2019-07-15T01:29:00Z"/>
                <w:color w:val="000000" w:themeColor="text1"/>
                <w:sz w:val="20"/>
                <w:lang w:val="en-CA"/>
              </w:rPr>
            </w:pPr>
            <w:ins w:id="130" w:author="Chad Fogg" w:date="2019-07-15T01:29:00Z">
              <w:r w:rsidRPr="001D02A2">
                <w:rPr>
                  <w:color w:val="000000" w:themeColor="text1"/>
                  <w:sz w:val="20"/>
                  <w:lang w:val="en-CA"/>
                </w:rPr>
                <w:t>Bottom field</w:t>
              </w:r>
            </w:ins>
          </w:p>
        </w:tc>
        <w:tc>
          <w:tcPr>
            <w:tcW w:w="540" w:type="dxa"/>
          </w:tcPr>
          <w:p w14:paraId="3FA2F49B" w14:textId="77777777" w:rsidR="007271EB" w:rsidRPr="00671C9E" w:rsidRDefault="007271EB" w:rsidP="00C92EBE">
            <w:pPr>
              <w:rPr>
                <w:ins w:id="131" w:author="Chad Fogg" w:date="2019-07-15T01:29:00Z"/>
                <w:color w:val="FF0000"/>
                <w:sz w:val="20"/>
                <w:lang w:val="en-CA"/>
              </w:rPr>
            </w:pPr>
            <w:ins w:id="132" w:author="Chad Fogg" w:date="2019-07-15T01:29:00Z">
              <w:r w:rsidRPr="00671C9E">
                <w:rPr>
                  <w:color w:val="FF0000"/>
                  <w:sz w:val="20"/>
                  <w:lang w:val="en-CA"/>
                </w:rPr>
                <w:t>1</w:t>
              </w:r>
            </w:ins>
          </w:p>
        </w:tc>
        <w:tc>
          <w:tcPr>
            <w:tcW w:w="630" w:type="dxa"/>
          </w:tcPr>
          <w:p w14:paraId="698EBD8A" w14:textId="77777777" w:rsidR="007271EB" w:rsidRPr="00671C9E" w:rsidRDefault="007271EB" w:rsidP="00C92EBE">
            <w:pPr>
              <w:rPr>
                <w:ins w:id="133" w:author="Chad Fogg" w:date="2019-07-15T01:29:00Z"/>
                <w:color w:val="FF0000"/>
                <w:sz w:val="20"/>
                <w:lang w:val="en-CA"/>
              </w:rPr>
            </w:pPr>
            <w:ins w:id="134" w:author="Chad Fogg" w:date="2019-07-15T01:29:00Z">
              <w:r w:rsidRPr="00671C9E">
                <w:rPr>
                  <w:color w:val="FF0000"/>
                  <w:sz w:val="20"/>
                  <w:lang w:val="en-CA"/>
                </w:rPr>
                <w:t>1</w:t>
              </w:r>
            </w:ins>
          </w:p>
        </w:tc>
        <w:tc>
          <w:tcPr>
            <w:tcW w:w="630" w:type="dxa"/>
          </w:tcPr>
          <w:p w14:paraId="240A522B" w14:textId="77777777" w:rsidR="007271EB" w:rsidRPr="00671C9E" w:rsidRDefault="007271EB" w:rsidP="00C92EBE">
            <w:pPr>
              <w:rPr>
                <w:ins w:id="135" w:author="Chad Fogg" w:date="2019-07-15T01:29:00Z"/>
                <w:color w:val="FF0000"/>
                <w:sz w:val="20"/>
                <w:lang w:val="en-CA"/>
              </w:rPr>
            </w:pPr>
            <w:ins w:id="136" w:author="Chad Fogg" w:date="2019-07-15T01:29:00Z">
              <w:r w:rsidRPr="00671C9E">
                <w:rPr>
                  <w:color w:val="FF0000"/>
                  <w:sz w:val="20"/>
                  <w:lang w:val="en-CA"/>
                </w:rPr>
                <w:t>1</w:t>
              </w:r>
            </w:ins>
          </w:p>
        </w:tc>
        <w:tc>
          <w:tcPr>
            <w:tcW w:w="720" w:type="dxa"/>
          </w:tcPr>
          <w:p w14:paraId="3AFEF8D7" w14:textId="77777777" w:rsidR="007271EB" w:rsidRPr="00671C9E" w:rsidRDefault="007271EB" w:rsidP="00C92EBE">
            <w:pPr>
              <w:rPr>
                <w:ins w:id="137" w:author="Chad Fogg" w:date="2019-07-15T01:29:00Z"/>
                <w:color w:val="FF0000"/>
                <w:sz w:val="20"/>
                <w:highlight w:val="yellow"/>
                <w:lang w:val="en-CA"/>
              </w:rPr>
            </w:pPr>
            <w:ins w:id="138" w:author="Chad Fogg" w:date="2019-07-15T01:29:00Z">
              <w:r w:rsidRPr="00671C9E">
                <w:rPr>
                  <w:color w:val="FF0000"/>
                  <w:sz w:val="20"/>
                  <w:highlight w:val="yellow"/>
                  <w:lang w:val="en-CA"/>
                </w:rPr>
                <w:t>0 or 1</w:t>
              </w:r>
            </w:ins>
          </w:p>
        </w:tc>
        <w:tc>
          <w:tcPr>
            <w:tcW w:w="630" w:type="dxa"/>
          </w:tcPr>
          <w:p w14:paraId="629D12F1" w14:textId="77777777" w:rsidR="007271EB" w:rsidRPr="00671C9E" w:rsidRDefault="007271EB" w:rsidP="00C92EBE">
            <w:pPr>
              <w:rPr>
                <w:ins w:id="139" w:author="Chad Fogg" w:date="2019-07-15T01:29:00Z"/>
                <w:color w:val="FF0000"/>
                <w:sz w:val="20"/>
                <w:lang w:val="en-CA"/>
              </w:rPr>
            </w:pPr>
            <w:ins w:id="140" w:author="Chad Fogg" w:date="2019-07-15T01:29:00Z">
              <w:r w:rsidRPr="00671C9E">
                <w:rPr>
                  <w:color w:val="FF0000"/>
                  <w:sz w:val="20"/>
                  <w:lang w:val="en-CA"/>
                </w:rPr>
                <w:t>-</w:t>
              </w:r>
            </w:ins>
          </w:p>
        </w:tc>
        <w:tc>
          <w:tcPr>
            <w:tcW w:w="630" w:type="dxa"/>
          </w:tcPr>
          <w:p w14:paraId="3EEC824A" w14:textId="77777777" w:rsidR="007271EB" w:rsidRPr="00671C9E" w:rsidRDefault="007271EB" w:rsidP="00C92EBE">
            <w:pPr>
              <w:rPr>
                <w:ins w:id="141" w:author="Chad Fogg" w:date="2019-07-15T01:29:00Z"/>
                <w:color w:val="FF0000"/>
                <w:sz w:val="20"/>
                <w:lang w:val="en-CA"/>
              </w:rPr>
            </w:pPr>
            <w:ins w:id="142" w:author="Chad Fogg" w:date="2019-07-15T01:29:00Z">
              <w:r w:rsidRPr="00671C9E">
                <w:rPr>
                  <w:color w:val="FF0000"/>
                  <w:sz w:val="20"/>
                  <w:lang w:val="en-CA"/>
                </w:rPr>
                <w:t>-</w:t>
              </w:r>
            </w:ins>
          </w:p>
        </w:tc>
      </w:tr>
      <w:tr w:rsidR="007271EB" w:rsidRPr="001D02A2" w14:paraId="22E670F2" w14:textId="77777777" w:rsidTr="00C92EBE">
        <w:trPr>
          <w:ins w:id="143" w:author="Chad Fogg" w:date="2019-07-15T01:29:00Z"/>
        </w:trPr>
        <w:tc>
          <w:tcPr>
            <w:tcW w:w="630" w:type="dxa"/>
          </w:tcPr>
          <w:p w14:paraId="01F5EF15" w14:textId="77777777" w:rsidR="007271EB" w:rsidRPr="001D02A2" w:rsidRDefault="007271EB" w:rsidP="00C92EBE">
            <w:pPr>
              <w:jc w:val="center"/>
              <w:rPr>
                <w:ins w:id="144" w:author="Chad Fogg" w:date="2019-07-15T01:29:00Z"/>
                <w:color w:val="000000" w:themeColor="text1"/>
                <w:sz w:val="20"/>
                <w:lang w:val="en-CA"/>
              </w:rPr>
            </w:pPr>
            <w:ins w:id="145" w:author="Chad Fogg" w:date="2019-07-15T01:29:00Z">
              <w:r>
                <w:rPr>
                  <w:color w:val="000000" w:themeColor="text1"/>
                  <w:sz w:val="20"/>
                  <w:lang w:val="en-CA"/>
                </w:rPr>
                <w:lastRenderedPageBreak/>
                <w:t>3</w:t>
              </w:r>
            </w:ins>
          </w:p>
        </w:tc>
        <w:tc>
          <w:tcPr>
            <w:tcW w:w="4950" w:type="dxa"/>
          </w:tcPr>
          <w:p w14:paraId="52E1A4FC" w14:textId="77777777" w:rsidR="007271EB" w:rsidRPr="001D02A2" w:rsidRDefault="007271EB" w:rsidP="00C92EBE">
            <w:pPr>
              <w:jc w:val="center"/>
              <w:rPr>
                <w:ins w:id="146" w:author="Chad Fogg" w:date="2019-07-15T01:29:00Z"/>
                <w:color w:val="000000" w:themeColor="text1"/>
                <w:sz w:val="20"/>
                <w:lang w:val="en-CA"/>
              </w:rPr>
            </w:pPr>
            <w:ins w:id="147" w:author="Chad Fogg" w:date="2019-07-15T01:29:00Z">
              <w:r w:rsidRPr="001D02A2">
                <w:rPr>
                  <w:color w:val="000000" w:themeColor="text1"/>
                  <w:sz w:val="20"/>
                  <w:lang w:val="en-CA"/>
                </w:rPr>
                <w:t>Top field, bottom field, in that order</w:t>
              </w:r>
            </w:ins>
          </w:p>
        </w:tc>
        <w:tc>
          <w:tcPr>
            <w:tcW w:w="540" w:type="dxa"/>
          </w:tcPr>
          <w:p w14:paraId="358345C5" w14:textId="77777777" w:rsidR="007271EB" w:rsidRPr="00671C9E" w:rsidRDefault="007271EB" w:rsidP="00C92EBE">
            <w:pPr>
              <w:rPr>
                <w:ins w:id="148" w:author="Chad Fogg" w:date="2019-07-15T01:29:00Z"/>
                <w:color w:val="FF0000"/>
                <w:sz w:val="20"/>
                <w:lang w:val="en-CA"/>
              </w:rPr>
            </w:pPr>
            <w:ins w:id="149" w:author="Chad Fogg" w:date="2019-07-15T01:29:00Z">
              <w:r w:rsidRPr="00671C9E">
                <w:rPr>
                  <w:color w:val="FF0000"/>
                  <w:sz w:val="20"/>
                  <w:lang w:val="en-CA"/>
                </w:rPr>
                <w:t>0</w:t>
              </w:r>
            </w:ins>
          </w:p>
        </w:tc>
        <w:tc>
          <w:tcPr>
            <w:tcW w:w="630" w:type="dxa"/>
          </w:tcPr>
          <w:p w14:paraId="08186877" w14:textId="77777777" w:rsidR="007271EB" w:rsidRPr="00671C9E" w:rsidRDefault="007271EB" w:rsidP="00C92EBE">
            <w:pPr>
              <w:rPr>
                <w:ins w:id="150" w:author="Chad Fogg" w:date="2019-07-15T01:29:00Z"/>
                <w:color w:val="FF0000"/>
                <w:sz w:val="20"/>
                <w:lang w:val="en-CA"/>
              </w:rPr>
            </w:pPr>
            <w:ins w:id="151" w:author="Chad Fogg" w:date="2019-07-15T01:29:00Z">
              <w:r w:rsidRPr="00671C9E">
                <w:rPr>
                  <w:color w:val="FF0000"/>
                  <w:sz w:val="20"/>
                  <w:lang w:val="en-CA"/>
                </w:rPr>
                <w:t>2</w:t>
              </w:r>
            </w:ins>
          </w:p>
        </w:tc>
        <w:tc>
          <w:tcPr>
            <w:tcW w:w="630" w:type="dxa"/>
          </w:tcPr>
          <w:p w14:paraId="2B6C652A" w14:textId="77777777" w:rsidR="007271EB" w:rsidRPr="00671C9E" w:rsidRDefault="007271EB" w:rsidP="00C92EBE">
            <w:pPr>
              <w:rPr>
                <w:ins w:id="152" w:author="Chad Fogg" w:date="2019-07-15T01:29:00Z"/>
                <w:color w:val="FF0000"/>
                <w:sz w:val="20"/>
                <w:lang w:val="en-CA"/>
              </w:rPr>
            </w:pPr>
            <w:ins w:id="153" w:author="Chad Fogg" w:date="2019-07-15T01:29:00Z">
              <w:r w:rsidRPr="00671C9E">
                <w:rPr>
                  <w:color w:val="FF0000"/>
                  <w:sz w:val="20"/>
                  <w:lang w:val="en-CA"/>
                </w:rPr>
                <w:t>-</w:t>
              </w:r>
            </w:ins>
          </w:p>
        </w:tc>
        <w:tc>
          <w:tcPr>
            <w:tcW w:w="720" w:type="dxa"/>
          </w:tcPr>
          <w:p w14:paraId="7871BE1E" w14:textId="77777777" w:rsidR="007271EB" w:rsidRPr="00671C9E" w:rsidRDefault="007271EB" w:rsidP="00C92EBE">
            <w:pPr>
              <w:rPr>
                <w:ins w:id="154" w:author="Chad Fogg" w:date="2019-07-15T01:29:00Z"/>
                <w:color w:val="FF0000"/>
                <w:sz w:val="20"/>
                <w:lang w:val="en-CA"/>
              </w:rPr>
            </w:pPr>
            <w:ins w:id="155" w:author="Chad Fogg" w:date="2019-07-15T01:29:00Z">
              <w:r w:rsidRPr="00671C9E">
                <w:rPr>
                  <w:color w:val="FF0000"/>
                  <w:sz w:val="20"/>
                  <w:lang w:val="en-CA"/>
                </w:rPr>
                <w:t>-</w:t>
              </w:r>
            </w:ins>
          </w:p>
        </w:tc>
        <w:tc>
          <w:tcPr>
            <w:tcW w:w="630" w:type="dxa"/>
          </w:tcPr>
          <w:p w14:paraId="3E977823" w14:textId="77777777" w:rsidR="007271EB" w:rsidRPr="00671C9E" w:rsidRDefault="007271EB" w:rsidP="00C92EBE">
            <w:pPr>
              <w:rPr>
                <w:ins w:id="156" w:author="Chad Fogg" w:date="2019-07-15T01:29:00Z"/>
                <w:color w:val="FF0000"/>
                <w:sz w:val="20"/>
                <w:lang w:val="en-CA"/>
              </w:rPr>
            </w:pPr>
            <w:ins w:id="157" w:author="Chad Fogg" w:date="2019-07-15T01:29:00Z">
              <w:r w:rsidRPr="00671C9E">
                <w:rPr>
                  <w:color w:val="FF0000"/>
                  <w:sz w:val="20"/>
                  <w:lang w:val="en-CA"/>
                </w:rPr>
                <w:t>1</w:t>
              </w:r>
            </w:ins>
          </w:p>
        </w:tc>
        <w:tc>
          <w:tcPr>
            <w:tcW w:w="630" w:type="dxa"/>
          </w:tcPr>
          <w:p w14:paraId="53E8BEA4" w14:textId="77777777" w:rsidR="007271EB" w:rsidRPr="00671C9E" w:rsidRDefault="007271EB" w:rsidP="00C92EBE">
            <w:pPr>
              <w:rPr>
                <w:ins w:id="158" w:author="Chad Fogg" w:date="2019-07-15T01:29:00Z"/>
                <w:color w:val="FF0000"/>
                <w:sz w:val="20"/>
                <w:lang w:val="en-CA"/>
              </w:rPr>
            </w:pPr>
            <w:ins w:id="159" w:author="Chad Fogg" w:date="2019-07-15T01:29:00Z">
              <w:r w:rsidRPr="00671C9E">
                <w:rPr>
                  <w:color w:val="FF0000"/>
                  <w:sz w:val="20"/>
                  <w:lang w:val="en-CA"/>
                </w:rPr>
                <w:t>1</w:t>
              </w:r>
            </w:ins>
          </w:p>
        </w:tc>
      </w:tr>
      <w:tr w:rsidR="007271EB" w:rsidRPr="001D02A2" w14:paraId="46AFDC62" w14:textId="77777777" w:rsidTr="00C92EBE">
        <w:trPr>
          <w:ins w:id="160" w:author="Chad Fogg" w:date="2019-07-15T01:29:00Z"/>
        </w:trPr>
        <w:tc>
          <w:tcPr>
            <w:tcW w:w="630" w:type="dxa"/>
          </w:tcPr>
          <w:p w14:paraId="7D87C5CF" w14:textId="77777777" w:rsidR="007271EB" w:rsidRPr="001D02A2" w:rsidRDefault="007271EB" w:rsidP="00C92EBE">
            <w:pPr>
              <w:jc w:val="center"/>
              <w:rPr>
                <w:ins w:id="161" w:author="Chad Fogg" w:date="2019-07-15T01:29:00Z"/>
                <w:color w:val="000000" w:themeColor="text1"/>
                <w:sz w:val="20"/>
                <w:lang w:val="en-CA"/>
              </w:rPr>
            </w:pPr>
            <w:ins w:id="162" w:author="Chad Fogg" w:date="2019-07-15T01:29:00Z">
              <w:r>
                <w:rPr>
                  <w:color w:val="000000" w:themeColor="text1"/>
                  <w:sz w:val="20"/>
                  <w:lang w:val="en-CA"/>
                </w:rPr>
                <w:t>4</w:t>
              </w:r>
            </w:ins>
          </w:p>
        </w:tc>
        <w:tc>
          <w:tcPr>
            <w:tcW w:w="4950" w:type="dxa"/>
          </w:tcPr>
          <w:p w14:paraId="5CBC847E" w14:textId="77777777" w:rsidR="007271EB" w:rsidRPr="001D02A2" w:rsidRDefault="007271EB" w:rsidP="00C92EBE">
            <w:pPr>
              <w:jc w:val="center"/>
              <w:rPr>
                <w:ins w:id="163" w:author="Chad Fogg" w:date="2019-07-15T01:29:00Z"/>
                <w:color w:val="000000" w:themeColor="text1"/>
                <w:sz w:val="20"/>
                <w:lang w:val="en-CA"/>
              </w:rPr>
            </w:pPr>
            <w:ins w:id="164" w:author="Chad Fogg" w:date="2019-07-15T01:29:00Z">
              <w:r w:rsidRPr="001D02A2">
                <w:rPr>
                  <w:color w:val="000000" w:themeColor="text1"/>
                  <w:sz w:val="20"/>
                  <w:lang w:val="en-CA"/>
                </w:rPr>
                <w:t>Bottom field, top field, in that order</w:t>
              </w:r>
            </w:ins>
          </w:p>
        </w:tc>
        <w:tc>
          <w:tcPr>
            <w:tcW w:w="540" w:type="dxa"/>
          </w:tcPr>
          <w:p w14:paraId="4733BE00" w14:textId="77777777" w:rsidR="007271EB" w:rsidRPr="00671C9E" w:rsidRDefault="007271EB" w:rsidP="00C92EBE">
            <w:pPr>
              <w:rPr>
                <w:ins w:id="165" w:author="Chad Fogg" w:date="2019-07-15T01:29:00Z"/>
                <w:color w:val="FF0000"/>
                <w:sz w:val="20"/>
                <w:lang w:val="en-CA"/>
              </w:rPr>
            </w:pPr>
            <w:ins w:id="166" w:author="Chad Fogg" w:date="2019-07-15T01:29:00Z">
              <w:r w:rsidRPr="00671C9E">
                <w:rPr>
                  <w:color w:val="FF0000"/>
                  <w:sz w:val="20"/>
                  <w:lang w:val="en-CA"/>
                </w:rPr>
                <w:t>0</w:t>
              </w:r>
            </w:ins>
          </w:p>
        </w:tc>
        <w:tc>
          <w:tcPr>
            <w:tcW w:w="630" w:type="dxa"/>
          </w:tcPr>
          <w:p w14:paraId="270CD2E1" w14:textId="77777777" w:rsidR="007271EB" w:rsidRPr="00671C9E" w:rsidRDefault="007271EB" w:rsidP="00C92EBE">
            <w:pPr>
              <w:rPr>
                <w:ins w:id="167" w:author="Chad Fogg" w:date="2019-07-15T01:29:00Z"/>
                <w:color w:val="FF0000"/>
                <w:sz w:val="20"/>
                <w:lang w:val="en-CA"/>
              </w:rPr>
            </w:pPr>
            <w:ins w:id="168" w:author="Chad Fogg" w:date="2019-07-15T01:29:00Z">
              <w:r w:rsidRPr="00671C9E">
                <w:rPr>
                  <w:color w:val="FF0000"/>
                  <w:sz w:val="20"/>
                  <w:lang w:val="en-CA"/>
                </w:rPr>
                <w:t>2</w:t>
              </w:r>
            </w:ins>
          </w:p>
        </w:tc>
        <w:tc>
          <w:tcPr>
            <w:tcW w:w="630" w:type="dxa"/>
          </w:tcPr>
          <w:p w14:paraId="3202C327" w14:textId="77777777" w:rsidR="007271EB" w:rsidRPr="00671C9E" w:rsidRDefault="007271EB" w:rsidP="00C92EBE">
            <w:pPr>
              <w:rPr>
                <w:ins w:id="169" w:author="Chad Fogg" w:date="2019-07-15T01:29:00Z"/>
                <w:color w:val="FF0000"/>
                <w:sz w:val="20"/>
                <w:lang w:val="en-CA"/>
              </w:rPr>
            </w:pPr>
            <w:ins w:id="170" w:author="Chad Fogg" w:date="2019-07-15T01:29:00Z">
              <w:r w:rsidRPr="00671C9E">
                <w:rPr>
                  <w:color w:val="FF0000"/>
                  <w:sz w:val="20"/>
                  <w:lang w:val="en-CA"/>
                </w:rPr>
                <w:t>-</w:t>
              </w:r>
            </w:ins>
          </w:p>
        </w:tc>
        <w:tc>
          <w:tcPr>
            <w:tcW w:w="720" w:type="dxa"/>
          </w:tcPr>
          <w:p w14:paraId="2F057899" w14:textId="77777777" w:rsidR="007271EB" w:rsidRPr="00671C9E" w:rsidRDefault="007271EB" w:rsidP="00C92EBE">
            <w:pPr>
              <w:rPr>
                <w:ins w:id="171" w:author="Chad Fogg" w:date="2019-07-15T01:29:00Z"/>
                <w:color w:val="FF0000"/>
                <w:sz w:val="20"/>
                <w:lang w:val="en-CA"/>
              </w:rPr>
            </w:pPr>
            <w:ins w:id="172" w:author="Chad Fogg" w:date="2019-07-15T01:29:00Z">
              <w:r w:rsidRPr="00671C9E">
                <w:rPr>
                  <w:color w:val="FF0000"/>
                  <w:sz w:val="20"/>
                  <w:lang w:val="en-CA"/>
                </w:rPr>
                <w:t>-</w:t>
              </w:r>
            </w:ins>
          </w:p>
        </w:tc>
        <w:tc>
          <w:tcPr>
            <w:tcW w:w="630" w:type="dxa"/>
          </w:tcPr>
          <w:p w14:paraId="7FF05FB8" w14:textId="77777777" w:rsidR="007271EB" w:rsidRPr="00671C9E" w:rsidRDefault="007271EB" w:rsidP="00C92EBE">
            <w:pPr>
              <w:rPr>
                <w:ins w:id="173" w:author="Chad Fogg" w:date="2019-07-15T01:29:00Z"/>
                <w:color w:val="FF0000"/>
                <w:sz w:val="20"/>
                <w:lang w:val="en-CA"/>
              </w:rPr>
            </w:pPr>
            <w:ins w:id="174" w:author="Chad Fogg" w:date="2019-07-15T01:29:00Z">
              <w:r w:rsidRPr="00671C9E">
                <w:rPr>
                  <w:color w:val="FF0000"/>
                  <w:sz w:val="20"/>
                  <w:lang w:val="en-CA"/>
                </w:rPr>
                <w:t>1</w:t>
              </w:r>
            </w:ins>
          </w:p>
        </w:tc>
        <w:tc>
          <w:tcPr>
            <w:tcW w:w="630" w:type="dxa"/>
          </w:tcPr>
          <w:p w14:paraId="43950364" w14:textId="77777777" w:rsidR="007271EB" w:rsidRPr="00671C9E" w:rsidRDefault="007271EB" w:rsidP="00C92EBE">
            <w:pPr>
              <w:rPr>
                <w:ins w:id="175" w:author="Chad Fogg" w:date="2019-07-15T01:29:00Z"/>
                <w:color w:val="FF0000"/>
                <w:sz w:val="20"/>
                <w:lang w:val="en-CA"/>
              </w:rPr>
            </w:pPr>
            <w:ins w:id="176" w:author="Chad Fogg" w:date="2019-07-15T01:29:00Z">
              <w:r w:rsidRPr="00671C9E">
                <w:rPr>
                  <w:color w:val="FF0000"/>
                  <w:sz w:val="20"/>
                  <w:lang w:val="en-CA"/>
                </w:rPr>
                <w:t>0</w:t>
              </w:r>
            </w:ins>
          </w:p>
        </w:tc>
      </w:tr>
      <w:tr w:rsidR="007271EB" w:rsidRPr="001D02A2" w14:paraId="6A9CC02D" w14:textId="77777777" w:rsidTr="00C92EBE">
        <w:trPr>
          <w:ins w:id="177" w:author="Chad Fogg" w:date="2019-07-15T01:29:00Z"/>
        </w:trPr>
        <w:tc>
          <w:tcPr>
            <w:tcW w:w="630" w:type="dxa"/>
          </w:tcPr>
          <w:p w14:paraId="63A67943" w14:textId="77777777" w:rsidR="007271EB" w:rsidRPr="001D02A2" w:rsidRDefault="007271EB" w:rsidP="00C92EBE">
            <w:pPr>
              <w:jc w:val="center"/>
              <w:rPr>
                <w:ins w:id="178" w:author="Chad Fogg" w:date="2019-07-15T01:29:00Z"/>
                <w:color w:val="000000" w:themeColor="text1"/>
                <w:sz w:val="20"/>
                <w:lang w:val="en-CA"/>
              </w:rPr>
            </w:pPr>
            <w:ins w:id="179" w:author="Chad Fogg" w:date="2019-07-15T01:29:00Z">
              <w:r>
                <w:rPr>
                  <w:color w:val="000000" w:themeColor="text1"/>
                  <w:sz w:val="20"/>
                  <w:lang w:val="en-CA"/>
                </w:rPr>
                <w:t>5</w:t>
              </w:r>
            </w:ins>
          </w:p>
        </w:tc>
        <w:tc>
          <w:tcPr>
            <w:tcW w:w="4950" w:type="dxa"/>
          </w:tcPr>
          <w:p w14:paraId="0486DB22" w14:textId="77777777" w:rsidR="007271EB" w:rsidRPr="001D02A2" w:rsidRDefault="007271EB" w:rsidP="00C92EBE">
            <w:pPr>
              <w:jc w:val="center"/>
              <w:rPr>
                <w:ins w:id="180" w:author="Chad Fogg" w:date="2019-07-15T01:29:00Z"/>
                <w:color w:val="000000" w:themeColor="text1"/>
                <w:sz w:val="20"/>
                <w:lang w:val="en-CA"/>
              </w:rPr>
            </w:pPr>
            <w:ins w:id="181" w:author="Chad Fogg" w:date="2019-07-15T01:29:00Z">
              <w:r w:rsidRPr="001D02A2">
                <w:rPr>
                  <w:color w:val="000000" w:themeColor="text1"/>
                  <w:sz w:val="20"/>
                  <w:lang w:val="en-CA"/>
                </w:rPr>
                <w:t>Top field, bottom field, top field repeated, in that order</w:t>
              </w:r>
            </w:ins>
          </w:p>
        </w:tc>
        <w:tc>
          <w:tcPr>
            <w:tcW w:w="540" w:type="dxa"/>
          </w:tcPr>
          <w:p w14:paraId="44914805" w14:textId="77777777" w:rsidR="007271EB" w:rsidRPr="00671C9E" w:rsidRDefault="007271EB" w:rsidP="00C92EBE">
            <w:pPr>
              <w:rPr>
                <w:ins w:id="182" w:author="Chad Fogg" w:date="2019-07-15T01:29:00Z"/>
                <w:color w:val="FF0000"/>
                <w:sz w:val="20"/>
                <w:lang w:val="en-CA"/>
              </w:rPr>
            </w:pPr>
            <w:ins w:id="183" w:author="Chad Fogg" w:date="2019-07-15T01:29:00Z">
              <w:r w:rsidRPr="00671C9E">
                <w:rPr>
                  <w:color w:val="FF0000"/>
                  <w:sz w:val="20"/>
                  <w:lang w:val="en-CA"/>
                </w:rPr>
                <w:t>0</w:t>
              </w:r>
            </w:ins>
          </w:p>
        </w:tc>
        <w:tc>
          <w:tcPr>
            <w:tcW w:w="630" w:type="dxa"/>
          </w:tcPr>
          <w:p w14:paraId="1484C927" w14:textId="77777777" w:rsidR="007271EB" w:rsidRPr="00671C9E" w:rsidRDefault="007271EB" w:rsidP="00C92EBE">
            <w:pPr>
              <w:rPr>
                <w:ins w:id="184" w:author="Chad Fogg" w:date="2019-07-15T01:29:00Z"/>
                <w:color w:val="FF0000"/>
                <w:sz w:val="20"/>
                <w:lang w:val="en-CA"/>
              </w:rPr>
            </w:pPr>
            <w:ins w:id="185" w:author="Chad Fogg" w:date="2019-07-15T01:29:00Z">
              <w:r w:rsidRPr="00671C9E">
                <w:rPr>
                  <w:color w:val="FF0000"/>
                  <w:sz w:val="20"/>
                  <w:lang w:val="en-CA"/>
                </w:rPr>
                <w:t>3</w:t>
              </w:r>
            </w:ins>
          </w:p>
        </w:tc>
        <w:tc>
          <w:tcPr>
            <w:tcW w:w="630" w:type="dxa"/>
          </w:tcPr>
          <w:p w14:paraId="45258EC5" w14:textId="77777777" w:rsidR="007271EB" w:rsidRPr="00671C9E" w:rsidRDefault="007271EB" w:rsidP="00C92EBE">
            <w:pPr>
              <w:rPr>
                <w:ins w:id="186" w:author="Chad Fogg" w:date="2019-07-15T01:29:00Z"/>
                <w:color w:val="FF0000"/>
                <w:sz w:val="20"/>
                <w:lang w:val="en-CA"/>
              </w:rPr>
            </w:pPr>
            <w:ins w:id="187" w:author="Chad Fogg" w:date="2019-07-15T01:29:00Z">
              <w:r w:rsidRPr="00671C9E">
                <w:rPr>
                  <w:color w:val="FF0000"/>
                  <w:sz w:val="20"/>
                  <w:lang w:val="en-CA"/>
                </w:rPr>
                <w:t>-</w:t>
              </w:r>
            </w:ins>
          </w:p>
        </w:tc>
        <w:tc>
          <w:tcPr>
            <w:tcW w:w="720" w:type="dxa"/>
          </w:tcPr>
          <w:p w14:paraId="4CE2FED9" w14:textId="77777777" w:rsidR="007271EB" w:rsidRPr="00671C9E" w:rsidRDefault="007271EB" w:rsidP="00C92EBE">
            <w:pPr>
              <w:rPr>
                <w:ins w:id="188" w:author="Chad Fogg" w:date="2019-07-15T01:29:00Z"/>
                <w:color w:val="FF0000"/>
                <w:sz w:val="20"/>
                <w:lang w:val="en-CA"/>
              </w:rPr>
            </w:pPr>
            <w:ins w:id="189" w:author="Chad Fogg" w:date="2019-07-15T01:29:00Z">
              <w:r w:rsidRPr="00671C9E">
                <w:rPr>
                  <w:color w:val="FF0000"/>
                  <w:sz w:val="20"/>
                  <w:lang w:val="en-CA"/>
                </w:rPr>
                <w:t>-</w:t>
              </w:r>
            </w:ins>
          </w:p>
        </w:tc>
        <w:tc>
          <w:tcPr>
            <w:tcW w:w="630" w:type="dxa"/>
          </w:tcPr>
          <w:p w14:paraId="3B579829" w14:textId="77777777" w:rsidR="007271EB" w:rsidRPr="00671C9E" w:rsidRDefault="007271EB" w:rsidP="00C92EBE">
            <w:pPr>
              <w:rPr>
                <w:ins w:id="190" w:author="Chad Fogg" w:date="2019-07-15T01:29:00Z"/>
                <w:color w:val="FF0000"/>
                <w:sz w:val="20"/>
                <w:lang w:val="en-CA"/>
              </w:rPr>
            </w:pPr>
            <w:ins w:id="191" w:author="Chad Fogg" w:date="2019-07-15T01:29:00Z">
              <w:r w:rsidRPr="00671C9E">
                <w:rPr>
                  <w:color w:val="FF0000"/>
                  <w:sz w:val="20"/>
                  <w:lang w:val="en-CA"/>
                </w:rPr>
                <w:t>1</w:t>
              </w:r>
            </w:ins>
          </w:p>
        </w:tc>
        <w:tc>
          <w:tcPr>
            <w:tcW w:w="630" w:type="dxa"/>
          </w:tcPr>
          <w:p w14:paraId="2A7521C1" w14:textId="77777777" w:rsidR="007271EB" w:rsidRPr="00671C9E" w:rsidRDefault="007271EB" w:rsidP="00C92EBE">
            <w:pPr>
              <w:rPr>
                <w:ins w:id="192" w:author="Chad Fogg" w:date="2019-07-15T01:29:00Z"/>
                <w:color w:val="FF0000"/>
                <w:sz w:val="20"/>
                <w:lang w:val="en-CA"/>
              </w:rPr>
            </w:pPr>
            <w:ins w:id="193" w:author="Chad Fogg" w:date="2019-07-15T01:29:00Z">
              <w:r w:rsidRPr="00671C9E">
                <w:rPr>
                  <w:color w:val="FF0000"/>
                  <w:sz w:val="20"/>
                  <w:lang w:val="en-CA"/>
                </w:rPr>
                <w:t>1</w:t>
              </w:r>
            </w:ins>
          </w:p>
        </w:tc>
      </w:tr>
      <w:tr w:rsidR="007271EB" w:rsidRPr="001D02A2" w14:paraId="4FBDF41C" w14:textId="77777777" w:rsidTr="00C92EBE">
        <w:trPr>
          <w:ins w:id="194" w:author="Chad Fogg" w:date="2019-07-15T01:29:00Z"/>
        </w:trPr>
        <w:tc>
          <w:tcPr>
            <w:tcW w:w="630" w:type="dxa"/>
          </w:tcPr>
          <w:p w14:paraId="1A85811A" w14:textId="77777777" w:rsidR="007271EB" w:rsidRPr="001D02A2" w:rsidRDefault="007271EB" w:rsidP="00C92EBE">
            <w:pPr>
              <w:jc w:val="center"/>
              <w:rPr>
                <w:ins w:id="195" w:author="Chad Fogg" w:date="2019-07-15T01:29:00Z"/>
                <w:color w:val="000000" w:themeColor="text1"/>
                <w:sz w:val="20"/>
                <w:lang w:val="en-CA"/>
              </w:rPr>
            </w:pPr>
            <w:ins w:id="196" w:author="Chad Fogg" w:date="2019-07-15T01:29:00Z">
              <w:r>
                <w:rPr>
                  <w:color w:val="000000" w:themeColor="text1"/>
                  <w:sz w:val="20"/>
                  <w:lang w:val="en-CA"/>
                </w:rPr>
                <w:t>6</w:t>
              </w:r>
            </w:ins>
          </w:p>
        </w:tc>
        <w:tc>
          <w:tcPr>
            <w:tcW w:w="4950" w:type="dxa"/>
          </w:tcPr>
          <w:p w14:paraId="0EB67480" w14:textId="77777777" w:rsidR="007271EB" w:rsidRPr="001D02A2" w:rsidRDefault="007271EB" w:rsidP="00C92EBE">
            <w:pPr>
              <w:jc w:val="center"/>
              <w:rPr>
                <w:ins w:id="197" w:author="Chad Fogg" w:date="2019-07-15T01:29:00Z"/>
                <w:color w:val="000000" w:themeColor="text1"/>
                <w:sz w:val="20"/>
                <w:lang w:val="en-CA"/>
              </w:rPr>
            </w:pPr>
            <w:ins w:id="198" w:author="Chad Fogg" w:date="2019-07-15T01:29:00Z">
              <w:r w:rsidRPr="001D02A2">
                <w:rPr>
                  <w:color w:val="000000" w:themeColor="text1"/>
                  <w:sz w:val="20"/>
                  <w:lang w:val="en-CA"/>
                </w:rPr>
                <w:t>Bottom field, top field, bottom field repeated, in that order</w:t>
              </w:r>
            </w:ins>
          </w:p>
        </w:tc>
        <w:tc>
          <w:tcPr>
            <w:tcW w:w="540" w:type="dxa"/>
          </w:tcPr>
          <w:p w14:paraId="08A012DE" w14:textId="77777777" w:rsidR="007271EB" w:rsidRPr="00671C9E" w:rsidRDefault="007271EB" w:rsidP="00C92EBE">
            <w:pPr>
              <w:rPr>
                <w:ins w:id="199" w:author="Chad Fogg" w:date="2019-07-15T01:29:00Z"/>
                <w:color w:val="FF0000"/>
                <w:sz w:val="20"/>
                <w:lang w:val="en-CA"/>
              </w:rPr>
            </w:pPr>
            <w:ins w:id="200" w:author="Chad Fogg" w:date="2019-07-15T01:29:00Z">
              <w:r w:rsidRPr="00671C9E">
                <w:rPr>
                  <w:color w:val="FF0000"/>
                  <w:sz w:val="20"/>
                  <w:lang w:val="en-CA"/>
                </w:rPr>
                <w:t>0</w:t>
              </w:r>
            </w:ins>
          </w:p>
        </w:tc>
        <w:tc>
          <w:tcPr>
            <w:tcW w:w="630" w:type="dxa"/>
          </w:tcPr>
          <w:p w14:paraId="00008341" w14:textId="77777777" w:rsidR="007271EB" w:rsidRPr="00671C9E" w:rsidRDefault="007271EB" w:rsidP="00C92EBE">
            <w:pPr>
              <w:rPr>
                <w:ins w:id="201" w:author="Chad Fogg" w:date="2019-07-15T01:29:00Z"/>
                <w:color w:val="FF0000"/>
                <w:sz w:val="20"/>
                <w:lang w:val="en-CA"/>
              </w:rPr>
            </w:pPr>
            <w:ins w:id="202" w:author="Chad Fogg" w:date="2019-07-15T01:29:00Z">
              <w:r w:rsidRPr="00671C9E">
                <w:rPr>
                  <w:color w:val="FF0000"/>
                  <w:sz w:val="20"/>
                  <w:lang w:val="en-CA"/>
                </w:rPr>
                <w:t>3</w:t>
              </w:r>
            </w:ins>
          </w:p>
        </w:tc>
        <w:tc>
          <w:tcPr>
            <w:tcW w:w="630" w:type="dxa"/>
          </w:tcPr>
          <w:p w14:paraId="2EB7F55C" w14:textId="77777777" w:rsidR="007271EB" w:rsidRPr="00671C9E" w:rsidRDefault="007271EB" w:rsidP="00C92EBE">
            <w:pPr>
              <w:rPr>
                <w:ins w:id="203" w:author="Chad Fogg" w:date="2019-07-15T01:29:00Z"/>
                <w:color w:val="FF0000"/>
                <w:sz w:val="20"/>
                <w:lang w:val="en-CA"/>
              </w:rPr>
            </w:pPr>
            <w:ins w:id="204" w:author="Chad Fogg" w:date="2019-07-15T01:29:00Z">
              <w:r w:rsidRPr="00671C9E">
                <w:rPr>
                  <w:color w:val="FF0000"/>
                  <w:sz w:val="20"/>
                  <w:lang w:val="en-CA"/>
                </w:rPr>
                <w:t>-</w:t>
              </w:r>
            </w:ins>
          </w:p>
        </w:tc>
        <w:tc>
          <w:tcPr>
            <w:tcW w:w="720" w:type="dxa"/>
          </w:tcPr>
          <w:p w14:paraId="624C8C5C" w14:textId="77777777" w:rsidR="007271EB" w:rsidRPr="00671C9E" w:rsidRDefault="007271EB" w:rsidP="00C92EBE">
            <w:pPr>
              <w:rPr>
                <w:ins w:id="205" w:author="Chad Fogg" w:date="2019-07-15T01:29:00Z"/>
                <w:color w:val="FF0000"/>
                <w:sz w:val="20"/>
                <w:lang w:val="en-CA"/>
              </w:rPr>
            </w:pPr>
            <w:ins w:id="206" w:author="Chad Fogg" w:date="2019-07-15T01:29:00Z">
              <w:r w:rsidRPr="00671C9E">
                <w:rPr>
                  <w:color w:val="FF0000"/>
                  <w:sz w:val="20"/>
                  <w:lang w:val="en-CA"/>
                </w:rPr>
                <w:t>-</w:t>
              </w:r>
            </w:ins>
          </w:p>
        </w:tc>
        <w:tc>
          <w:tcPr>
            <w:tcW w:w="630" w:type="dxa"/>
          </w:tcPr>
          <w:p w14:paraId="2DB1870E" w14:textId="77777777" w:rsidR="007271EB" w:rsidRPr="00671C9E" w:rsidRDefault="007271EB" w:rsidP="00C92EBE">
            <w:pPr>
              <w:rPr>
                <w:ins w:id="207" w:author="Chad Fogg" w:date="2019-07-15T01:29:00Z"/>
                <w:color w:val="FF0000"/>
                <w:sz w:val="20"/>
                <w:lang w:val="en-CA"/>
              </w:rPr>
            </w:pPr>
            <w:ins w:id="208" w:author="Chad Fogg" w:date="2019-07-15T01:29:00Z">
              <w:r w:rsidRPr="00671C9E">
                <w:rPr>
                  <w:color w:val="FF0000"/>
                  <w:sz w:val="20"/>
                  <w:lang w:val="en-CA"/>
                </w:rPr>
                <w:t>1</w:t>
              </w:r>
            </w:ins>
          </w:p>
        </w:tc>
        <w:tc>
          <w:tcPr>
            <w:tcW w:w="630" w:type="dxa"/>
          </w:tcPr>
          <w:p w14:paraId="0E96F191" w14:textId="77777777" w:rsidR="007271EB" w:rsidRPr="00671C9E" w:rsidRDefault="007271EB" w:rsidP="00C92EBE">
            <w:pPr>
              <w:rPr>
                <w:ins w:id="209" w:author="Chad Fogg" w:date="2019-07-15T01:29:00Z"/>
                <w:color w:val="FF0000"/>
                <w:sz w:val="20"/>
                <w:lang w:val="en-CA"/>
              </w:rPr>
            </w:pPr>
            <w:ins w:id="210" w:author="Chad Fogg" w:date="2019-07-15T01:29:00Z">
              <w:r w:rsidRPr="00671C9E">
                <w:rPr>
                  <w:color w:val="FF0000"/>
                  <w:sz w:val="20"/>
                  <w:lang w:val="en-CA"/>
                </w:rPr>
                <w:t>0</w:t>
              </w:r>
            </w:ins>
          </w:p>
        </w:tc>
      </w:tr>
      <w:tr w:rsidR="007271EB" w:rsidRPr="001D02A2" w14:paraId="1DD9E167" w14:textId="77777777" w:rsidTr="00C92EBE">
        <w:trPr>
          <w:ins w:id="211" w:author="Chad Fogg" w:date="2019-07-15T01:29:00Z"/>
        </w:trPr>
        <w:tc>
          <w:tcPr>
            <w:tcW w:w="630" w:type="dxa"/>
          </w:tcPr>
          <w:p w14:paraId="454AA4FF" w14:textId="77777777" w:rsidR="007271EB" w:rsidRPr="001D02A2" w:rsidRDefault="007271EB" w:rsidP="00C92EBE">
            <w:pPr>
              <w:jc w:val="center"/>
              <w:rPr>
                <w:ins w:id="212" w:author="Chad Fogg" w:date="2019-07-15T01:29:00Z"/>
                <w:color w:val="000000" w:themeColor="text1"/>
                <w:sz w:val="20"/>
                <w:lang w:val="en-CA"/>
              </w:rPr>
            </w:pPr>
            <w:ins w:id="213" w:author="Chad Fogg" w:date="2019-07-15T01:29:00Z">
              <w:r>
                <w:rPr>
                  <w:color w:val="000000" w:themeColor="text1"/>
                  <w:sz w:val="20"/>
                  <w:lang w:val="en-CA"/>
                </w:rPr>
                <w:t>7</w:t>
              </w:r>
            </w:ins>
          </w:p>
        </w:tc>
        <w:tc>
          <w:tcPr>
            <w:tcW w:w="4950" w:type="dxa"/>
          </w:tcPr>
          <w:p w14:paraId="5BA8A7C5" w14:textId="77777777" w:rsidR="007271EB" w:rsidRPr="001D02A2" w:rsidRDefault="007271EB" w:rsidP="00C92EBE">
            <w:pPr>
              <w:jc w:val="center"/>
              <w:rPr>
                <w:ins w:id="214" w:author="Chad Fogg" w:date="2019-07-15T01:29:00Z"/>
                <w:color w:val="000000" w:themeColor="text1"/>
                <w:sz w:val="20"/>
                <w:lang w:val="en-CA"/>
              </w:rPr>
            </w:pPr>
            <w:ins w:id="215" w:author="Chad Fogg" w:date="2019-07-15T01:29:00Z">
              <w:r w:rsidRPr="001D02A2">
                <w:rPr>
                  <w:color w:val="000000" w:themeColor="text1"/>
                  <w:sz w:val="20"/>
                  <w:lang w:val="en-CA"/>
                </w:rPr>
                <w:t>Frame doubling</w:t>
              </w:r>
            </w:ins>
          </w:p>
        </w:tc>
        <w:tc>
          <w:tcPr>
            <w:tcW w:w="540" w:type="dxa"/>
          </w:tcPr>
          <w:p w14:paraId="7039284D" w14:textId="77777777" w:rsidR="007271EB" w:rsidRPr="00671C9E" w:rsidRDefault="007271EB" w:rsidP="00C92EBE">
            <w:pPr>
              <w:rPr>
                <w:ins w:id="216" w:author="Chad Fogg" w:date="2019-07-15T01:29:00Z"/>
                <w:color w:val="FF0000"/>
                <w:sz w:val="20"/>
                <w:lang w:val="en-CA"/>
              </w:rPr>
            </w:pPr>
            <w:ins w:id="217" w:author="Chad Fogg" w:date="2019-07-15T01:29:00Z">
              <w:r w:rsidRPr="00671C9E">
                <w:rPr>
                  <w:color w:val="FF0000"/>
                  <w:sz w:val="20"/>
                  <w:lang w:val="en-CA"/>
                </w:rPr>
                <w:t>0</w:t>
              </w:r>
            </w:ins>
          </w:p>
        </w:tc>
        <w:tc>
          <w:tcPr>
            <w:tcW w:w="630" w:type="dxa"/>
          </w:tcPr>
          <w:p w14:paraId="5BCBF5DA" w14:textId="77777777" w:rsidR="007271EB" w:rsidRPr="00671C9E" w:rsidRDefault="007271EB" w:rsidP="00C92EBE">
            <w:pPr>
              <w:rPr>
                <w:ins w:id="218" w:author="Chad Fogg" w:date="2019-07-15T01:29:00Z"/>
                <w:color w:val="FF0000"/>
                <w:sz w:val="20"/>
                <w:lang w:val="en-CA"/>
              </w:rPr>
            </w:pPr>
            <w:ins w:id="219" w:author="Chad Fogg" w:date="2019-07-15T01:29:00Z">
              <w:r w:rsidRPr="00671C9E">
                <w:rPr>
                  <w:color w:val="FF0000"/>
                  <w:sz w:val="20"/>
                  <w:lang w:val="en-CA"/>
                </w:rPr>
                <w:t>2</w:t>
              </w:r>
            </w:ins>
          </w:p>
        </w:tc>
        <w:tc>
          <w:tcPr>
            <w:tcW w:w="630" w:type="dxa"/>
          </w:tcPr>
          <w:p w14:paraId="3AA38AFB" w14:textId="77777777" w:rsidR="007271EB" w:rsidRPr="00671C9E" w:rsidRDefault="007271EB" w:rsidP="00C92EBE">
            <w:pPr>
              <w:rPr>
                <w:ins w:id="220" w:author="Chad Fogg" w:date="2019-07-15T01:29:00Z"/>
                <w:color w:val="FF0000"/>
                <w:sz w:val="20"/>
                <w:lang w:val="en-CA"/>
              </w:rPr>
            </w:pPr>
            <w:ins w:id="221" w:author="Chad Fogg" w:date="2019-07-15T01:29:00Z">
              <w:r w:rsidRPr="00671C9E">
                <w:rPr>
                  <w:color w:val="FF0000"/>
                  <w:sz w:val="20"/>
                  <w:lang w:val="en-CA"/>
                </w:rPr>
                <w:t>-</w:t>
              </w:r>
            </w:ins>
          </w:p>
        </w:tc>
        <w:tc>
          <w:tcPr>
            <w:tcW w:w="720" w:type="dxa"/>
          </w:tcPr>
          <w:p w14:paraId="2F179068" w14:textId="77777777" w:rsidR="007271EB" w:rsidRPr="00671C9E" w:rsidRDefault="007271EB" w:rsidP="00C92EBE">
            <w:pPr>
              <w:rPr>
                <w:ins w:id="222" w:author="Chad Fogg" w:date="2019-07-15T01:29:00Z"/>
                <w:color w:val="FF0000"/>
                <w:sz w:val="20"/>
                <w:lang w:val="en-CA"/>
              </w:rPr>
            </w:pPr>
            <w:ins w:id="223" w:author="Chad Fogg" w:date="2019-07-15T01:29:00Z">
              <w:r w:rsidRPr="00671C9E">
                <w:rPr>
                  <w:color w:val="FF0000"/>
                  <w:sz w:val="20"/>
                  <w:lang w:val="en-CA"/>
                </w:rPr>
                <w:t>-</w:t>
              </w:r>
            </w:ins>
          </w:p>
        </w:tc>
        <w:tc>
          <w:tcPr>
            <w:tcW w:w="630" w:type="dxa"/>
          </w:tcPr>
          <w:p w14:paraId="360BBBBA" w14:textId="77777777" w:rsidR="007271EB" w:rsidRPr="00671C9E" w:rsidRDefault="007271EB" w:rsidP="00C92EBE">
            <w:pPr>
              <w:rPr>
                <w:ins w:id="224" w:author="Chad Fogg" w:date="2019-07-15T01:29:00Z"/>
                <w:color w:val="FF0000"/>
                <w:sz w:val="20"/>
                <w:lang w:val="en-CA"/>
              </w:rPr>
            </w:pPr>
            <w:ins w:id="225" w:author="Chad Fogg" w:date="2019-07-15T01:29:00Z">
              <w:r w:rsidRPr="00671C9E">
                <w:rPr>
                  <w:color w:val="FF0000"/>
                  <w:sz w:val="20"/>
                  <w:lang w:val="en-CA"/>
                </w:rPr>
                <w:t>0</w:t>
              </w:r>
            </w:ins>
          </w:p>
        </w:tc>
        <w:tc>
          <w:tcPr>
            <w:tcW w:w="630" w:type="dxa"/>
          </w:tcPr>
          <w:p w14:paraId="7B2D8F28" w14:textId="77777777" w:rsidR="007271EB" w:rsidRPr="00671C9E" w:rsidRDefault="007271EB" w:rsidP="00C92EBE">
            <w:pPr>
              <w:rPr>
                <w:ins w:id="226" w:author="Chad Fogg" w:date="2019-07-15T01:29:00Z"/>
                <w:color w:val="FF0000"/>
                <w:sz w:val="20"/>
                <w:lang w:val="en-CA"/>
              </w:rPr>
            </w:pPr>
            <w:ins w:id="227" w:author="Chad Fogg" w:date="2019-07-15T01:29:00Z">
              <w:r w:rsidRPr="00671C9E">
                <w:rPr>
                  <w:color w:val="FF0000"/>
                  <w:sz w:val="20"/>
                  <w:lang w:val="en-CA"/>
                </w:rPr>
                <w:t>-</w:t>
              </w:r>
            </w:ins>
          </w:p>
        </w:tc>
      </w:tr>
      <w:tr w:rsidR="007271EB" w:rsidRPr="001D02A2" w14:paraId="4455C3A2" w14:textId="77777777" w:rsidTr="00C92EBE">
        <w:trPr>
          <w:ins w:id="228" w:author="Chad Fogg" w:date="2019-07-15T01:29:00Z"/>
        </w:trPr>
        <w:tc>
          <w:tcPr>
            <w:tcW w:w="630" w:type="dxa"/>
          </w:tcPr>
          <w:p w14:paraId="4AA8E73D" w14:textId="77777777" w:rsidR="007271EB" w:rsidRPr="001D02A2" w:rsidRDefault="007271EB" w:rsidP="00C92EBE">
            <w:pPr>
              <w:jc w:val="center"/>
              <w:rPr>
                <w:ins w:id="229" w:author="Chad Fogg" w:date="2019-07-15T01:29:00Z"/>
                <w:color w:val="000000" w:themeColor="text1"/>
                <w:sz w:val="20"/>
                <w:lang w:val="en-CA"/>
              </w:rPr>
            </w:pPr>
            <w:ins w:id="230" w:author="Chad Fogg" w:date="2019-07-15T01:29:00Z">
              <w:r>
                <w:rPr>
                  <w:color w:val="000000" w:themeColor="text1"/>
                  <w:sz w:val="20"/>
                  <w:lang w:val="en-CA"/>
                </w:rPr>
                <w:t>8</w:t>
              </w:r>
            </w:ins>
          </w:p>
        </w:tc>
        <w:tc>
          <w:tcPr>
            <w:tcW w:w="4950" w:type="dxa"/>
          </w:tcPr>
          <w:p w14:paraId="4CBBD930" w14:textId="77777777" w:rsidR="007271EB" w:rsidRPr="001D02A2" w:rsidRDefault="007271EB" w:rsidP="00C92EBE">
            <w:pPr>
              <w:jc w:val="center"/>
              <w:rPr>
                <w:ins w:id="231" w:author="Chad Fogg" w:date="2019-07-15T01:29:00Z"/>
                <w:color w:val="000000" w:themeColor="text1"/>
                <w:sz w:val="20"/>
                <w:lang w:val="en-CA"/>
              </w:rPr>
            </w:pPr>
            <w:ins w:id="232" w:author="Chad Fogg" w:date="2019-07-15T01:29:00Z">
              <w:r w:rsidRPr="001D02A2">
                <w:rPr>
                  <w:color w:val="000000" w:themeColor="text1"/>
                  <w:sz w:val="20"/>
                  <w:lang w:val="en-CA"/>
                </w:rPr>
                <w:t>Frame tripling</w:t>
              </w:r>
            </w:ins>
          </w:p>
        </w:tc>
        <w:tc>
          <w:tcPr>
            <w:tcW w:w="540" w:type="dxa"/>
          </w:tcPr>
          <w:p w14:paraId="5D87F1F5" w14:textId="77777777" w:rsidR="007271EB" w:rsidRPr="00671C9E" w:rsidRDefault="007271EB" w:rsidP="00C92EBE">
            <w:pPr>
              <w:rPr>
                <w:ins w:id="233" w:author="Chad Fogg" w:date="2019-07-15T01:29:00Z"/>
                <w:color w:val="FF0000"/>
                <w:sz w:val="20"/>
                <w:lang w:val="en-CA"/>
              </w:rPr>
            </w:pPr>
            <w:ins w:id="234" w:author="Chad Fogg" w:date="2019-07-15T01:29:00Z">
              <w:r w:rsidRPr="00671C9E">
                <w:rPr>
                  <w:color w:val="FF0000"/>
                  <w:sz w:val="20"/>
                  <w:lang w:val="en-CA"/>
                </w:rPr>
                <w:t>0</w:t>
              </w:r>
            </w:ins>
          </w:p>
        </w:tc>
        <w:tc>
          <w:tcPr>
            <w:tcW w:w="630" w:type="dxa"/>
          </w:tcPr>
          <w:p w14:paraId="435A36F2" w14:textId="77777777" w:rsidR="007271EB" w:rsidRPr="00671C9E" w:rsidRDefault="007271EB" w:rsidP="00C92EBE">
            <w:pPr>
              <w:rPr>
                <w:ins w:id="235" w:author="Chad Fogg" w:date="2019-07-15T01:29:00Z"/>
                <w:color w:val="FF0000"/>
                <w:sz w:val="20"/>
                <w:lang w:val="en-CA"/>
              </w:rPr>
            </w:pPr>
            <w:ins w:id="236" w:author="Chad Fogg" w:date="2019-07-15T01:29:00Z">
              <w:r w:rsidRPr="00671C9E">
                <w:rPr>
                  <w:color w:val="FF0000"/>
                  <w:sz w:val="20"/>
                  <w:lang w:val="en-CA"/>
                </w:rPr>
                <w:t>3</w:t>
              </w:r>
            </w:ins>
          </w:p>
        </w:tc>
        <w:tc>
          <w:tcPr>
            <w:tcW w:w="630" w:type="dxa"/>
          </w:tcPr>
          <w:p w14:paraId="76FAADD0" w14:textId="77777777" w:rsidR="007271EB" w:rsidRPr="00671C9E" w:rsidRDefault="007271EB" w:rsidP="00C92EBE">
            <w:pPr>
              <w:rPr>
                <w:ins w:id="237" w:author="Chad Fogg" w:date="2019-07-15T01:29:00Z"/>
                <w:color w:val="FF0000"/>
                <w:sz w:val="20"/>
                <w:lang w:val="en-CA"/>
              </w:rPr>
            </w:pPr>
            <w:ins w:id="238" w:author="Chad Fogg" w:date="2019-07-15T01:29:00Z">
              <w:r w:rsidRPr="00671C9E">
                <w:rPr>
                  <w:color w:val="FF0000"/>
                  <w:sz w:val="20"/>
                  <w:lang w:val="en-CA"/>
                </w:rPr>
                <w:t>-</w:t>
              </w:r>
            </w:ins>
          </w:p>
        </w:tc>
        <w:tc>
          <w:tcPr>
            <w:tcW w:w="720" w:type="dxa"/>
          </w:tcPr>
          <w:p w14:paraId="09EB04D8" w14:textId="77777777" w:rsidR="007271EB" w:rsidRPr="00671C9E" w:rsidRDefault="007271EB" w:rsidP="00C92EBE">
            <w:pPr>
              <w:rPr>
                <w:ins w:id="239" w:author="Chad Fogg" w:date="2019-07-15T01:29:00Z"/>
                <w:color w:val="FF0000"/>
                <w:sz w:val="20"/>
                <w:lang w:val="en-CA"/>
              </w:rPr>
            </w:pPr>
            <w:ins w:id="240" w:author="Chad Fogg" w:date="2019-07-15T01:29:00Z">
              <w:r w:rsidRPr="00671C9E">
                <w:rPr>
                  <w:color w:val="FF0000"/>
                  <w:sz w:val="20"/>
                  <w:lang w:val="en-CA"/>
                </w:rPr>
                <w:t>-</w:t>
              </w:r>
            </w:ins>
          </w:p>
        </w:tc>
        <w:tc>
          <w:tcPr>
            <w:tcW w:w="630" w:type="dxa"/>
          </w:tcPr>
          <w:p w14:paraId="182584C0" w14:textId="77777777" w:rsidR="007271EB" w:rsidRPr="00671C9E" w:rsidRDefault="007271EB" w:rsidP="00C92EBE">
            <w:pPr>
              <w:rPr>
                <w:ins w:id="241" w:author="Chad Fogg" w:date="2019-07-15T01:29:00Z"/>
                <w:color w:val="FF0000"/>
                <w:sz w:val="20"/>
                <w:lang w:val="en-CA"/>
              </w:rPr>
            </w:pPr>
            <w:ins w:id="242" w:author="Chad Fogg" w:date="2019-07-15T01:29:00Z">
              <w:r w:rsidRPr="00671C9E">
                <w:rPr>
                  <w:color w:val="FF0000"/>
                  <w:sz w:val="20"/>
                  <w:lang w:val="en-CA"/>
                </w:rPr>
                <w:t>0</w:t>
              </w:r>
            </w:ins>
          </w:p>
        </w:tc>
        <w:tc>
          <w:tcPr>
            <w:tcW w:w="630" w:type="dxa"/>
          </w:tcPr>
          <w:p w14:paraId="726268A7" w14:textId="77777777" w:rsidR="007271EB" w:rsidRPr="00671C9E" w:rsidRDefault="007271EB" w:rsidP="00C92EBE">
            <w:pPr>
              <w:rPr>
                <w:ins w:id="243" w:author="Chad Fogg" w:date="2019-07-15T01:29:00Z"/>
                <w:color w:val="FF0000"/>
                <w:sz w:val="20"/>
                <w:lang w:val="en-CA"/>
              </w:rPr>
            </w:pPr>
            <w:ins w:id="244" w:author="Chad Fogg" w:date="2019-07-15T01:29:00Z">
              <w:r w:rsidRPr="00671C9E">
                <w:rPr>
                  <w:color w:val="FF0000"/>
                  <w:sz w:val="20"/>
                  <w:lang w:val="en-CA"/>
                </w:rPr>
                <w:t>-</w:t>
              </w:r>
            </w:ins>
          </w:p>
        </w:tc>
      </w:tr>
      <w:tr w:rsidR="007271EB" w:rsidRPr="001D02A2" w14:paraId="7CED82D8" w14:textId="77777777" w:rsidTr="00C92EBE">
        <w:trPr>
          <w:ins w:id="245" w:author="Chad Fogg" w:date="2019-07-15T01:29:00Z"/>
        </w:trPr>
        <w:tc>
          <w:tcPr>
            <w:tcW w:w="630" w:type="dxa"/>
          </w:tcPr>
          <w:p w14:paraId="293EE629" w14:textId="77777777" w:rsidR="007271EB" w:rsidRPr="001D02A2" w:rsidRDefault="007271EB" w:rsidP="00C92EBE">
            <w:pPr>
              <w:jc w:val="center"/>
              <w:rPr>
                <w:ins w:id="246" w:author="Chad Fogg" w:date="2019-07-15T01:29:00Z"/>
                <w:color w:val="000000" w:themeColor="text1"/>
                <w:sz w:val="20"/>
                <w:lang w:val="en-CA"/>
              </w:rPr>
            </w:pPr>
            <w:ins w:id="247" w:author="Chad Fogg" w:date="2019-07-15T01:29:00Z">
              <w:r>
                <w:rPr>
                  <w:color w:val="000000" w:themeColor="text1"/>
                  <w:sz w:val="20"/>
                  <w:lang w:val="en-CA"/>
                </w:rPr>
                <w:t>9</w:t>
              </w:r>
            </w:ins>
          </w:p>
        </w:tc>
        <w:tc>
          <w:tcPr>
            <w:tcW w:w="4950" w:type="dxa"/>
          </w:tcPr>
          <w:p w14:paraId="6D10713C" w14:textId="77777777" w:rsidR="007271EB" w:rsidRPr="001D02A2" w:rsidRDefault="007271EB" w:rsidP="00C92EBE">
            <w:pPr>
              <w:jc w:val="center"/>
              <w:rPr>
                <w:ins w:id="248" w:author="Chad Fogg" w:date="2019-07-15T01:29:00Z"/>
                <w:color w:val="000000" w:themeColor="text1"/>
                <w:sz w:val="20"/>
                <w:lang w:val="en-CA"/>
              </w:rPr>
            </w:pPr>
            <w:ins w:id="249" w:author="Chad Fogg" w:date="2019-07-15T01:29:00Z">
              <w:r w:rsidRPr="001D02A2">
                <w:rPr>
                  <w:color w:val="000000" w:themeColor="text1"/>
                  <w:sz w:val="20"/>
                  <w:lang w:val="en-CA"/>
                </w:rPr>
                <w:t>Top field paired with previous bottom field in output order</w:t>
              </w:r>
            </w:ins>
          </w:p>
        </w:tc>
        <w:tc>
          <w:tcPr>
            <w:tcW w:w="540" w:type="dxa"/>
          </w:tcPr>
          <w:p w14:paraId="2AD4E96F" w14:textId="77777777" w:rsidR="007271EB" w:rsidRPr="00671C9E" w:rsidRDefault="007271EB" w:rsidP="00C92EBE">
            <w:pPr>
              <w:rPr>
                <w:ins w:id="250" w:author="Chad Fogg" w:date="2019-07-15T01:29:00Z"/>
                <w:color w:val="FF0000"/>
                <w:sz w:val="20"/>
                <w:lang w:val="en-CA"/>
              </w:rPr>
            </w:pPr>
            <w:ins w:id="251" w:author="Chad Fogg" w:date="2019-07-15T01:29:00Z">
              <w:r w:rsidRPr="00671C9E">
                <w:rPr>
                  <w:color w:val="FF0000"/>
                  <w:sz w:val="20"/>
                  <w:lang w:val="en-CA"/>
                </w:rPr>
                <w:t>1</w:t>
              </w:r>
            </w:ins>
          </w:p>
        </w:tc>
        <w:tc>
          <w:tcPr>
            <w:tcW w:w="630" w:type="dxa"/>
          </w:tcPr>
          <w:p w14:paraId="450C0AAF" w14:textId="77777777" w:rsidR="007271EB" w:rsidRPr="00671C9E" w:rsidRDefault="007271EB" w:rsidP="00C92EBE">
            <w:pPr>
              <w:rPr>
                <w:ins w:id="252" w:author="Chad Fogg" w:date="2019-07-15T01:29:00Z"/>
                <w:color w:val="FF0000"/>
                <w:sz w:val="20"/>
                <w:lang w:val="en-CA"/>
              </w:rPr>
            </w:pPr>
            <w:ins w:id="253" w:author="Chad Fogg" w:date="2019-07-15T01:29:00Z">
              <w:r w:rsidRPr="00671C9E">
                <w:rPr>
                  <w:color w:val="FF0000"/>
                  <w:sz w:val="20"/>
                  <w:lang w:val="en-CA"/>
                </w:rPr>
                <w:t>1</w:t>
              </w:r>
            </w:ins>
          </w:p>
        </w:tc>
        <w:tc>
          <w:tcPr>
            <w:tcW w:w="630" w:type="dxa"/>
          </w:tcPr>
          <w:p w14:paraId="7A02C0B9" w14:textId="77777777" w:rsidR="007271EB" w:rsidRPr="00671C9E" w:rsidRDefault="007271EB" w:rsidP="00C92EBE">
            <w:pPr>
              <w:rPr>
                <w:ins w:id="254" w:author="Chad Fogg" w:date="2019-07-15T01:29:00Z"/>
                <w:color w:val="FF0000"/>
                <w:sz w:val="20"/>
                <w:lang w:val="en-CA"/>
              </w:rPr>
            </w:pPr>
            <w:ins w:id="255" w:author="Chad Fogg" w:date="2019-07-15T01:29:00Z">
              <w:r w:rsidRPr="00671C9E">
                <w:rPr>
                  <w:color w:val="FF0000"/>
                  <w:sz w:val="20"/>
                  <w:lang w:val="en-CA"/>
                </w:rPr>
                <w:t>0</w:t>
              </w:r>
            </w:ins>
          </w:p>
        </w:tc>
        <w:tc>
          <w:tcPr>
            <w:tcW w:w="720" w:type="dxa"/>
          </w:tcPr>
          <w:p w14:paraId="56A881A7" w14:textId="77777777" w:rsidR="007271EB" w:rsidRPr="00671C9E" w:rsidRDefault="007271EB" w:rsidP="00C92EBE">
            <w:pPr>
              <w:rPr>
                <w:ins w:id="256" w:author="Chad Fogg" w:date="2019-07-15T01:29:00Z"/>
                <w:color w:val="FF0000"/>
                <w:sz w:val="20"/>
                <w:lang w:val="en-CA"/>
              </w:rPr>
            </w:pPr>
            <w:ins w:id="257" w:author="Chad Fogg" w:date="2019-07-15T01:29:00Z">
              <w:r w:rsidRPr="00671C9E">
                <w:rPr>
                  <w:color w:val="FF0000"/>
                  <w:sz w:val="20"/>
                  <w:lang w:val="en-CA"/>
                </w:rPr>
                <w:t>0</w:t>
              </w:r>
            </w:ins>
          </w:p>
        </w:tc>
        <w:tc>
          <w:tcPr>
            <w:tcW w:w="630" w:type="dxa"/>
          </w:tcPr>
          <w:p w14:paraId="1982B4AB" w14:textId="77777777" w:rsidR="007271EB" w:rsidRPr="00671C9E" w:rsidRDefault="007271EB" w:rsidP="00C92EBE">
            <w:pPr>
              <w:rPr>
                <w:ins w:id="258" w:author="Chad Fogg" w:date="2019-07-15T01:29:00Z"/>
                <w:color w:val="FF0000"/>
                <w:sz w:val="20"/>
                <w:lang w:val="en-CA"/>
              </w:rPr>
            </w:pPr>
            <w:ins w:id="259" w:author="Chad Fogg" w:date="2019-07-15T01:29:00Z">
              <w:r w:rsidRPr="00671C9E">
                <w:rPr>
                  <w:color w:val="FF0000"/>
                  <w:sz w:val="20"/>
                  <w:lang w:val="en-CA"/>
                </w:rPr>
                <w:t>-</w:t>
              </w:r>
            </w:ins>
          </w:p>
        </w:tc>
        <w:tc>
          <w:tcPr>
            <w:tcW w:w="630" w:type="dxa"/>
          </w:tcPr>
          <w:p w14:paraId="4659C529" w14:textId="77777777" w:rsidR="007271EB" w:rsidRPr="00671C9E" w:rsidRDefault="007271EB" w:rsidP="00C92EBE">
            <w:pPr>
              <w:rPr>
                <w:ins w:id="260" w:author="Chad Fogg" w:date="2019-07-15T01:29:00Z"/>
                <w:color w:val="FF0000"/>
                <w:sz w:val="20"/>
                <w:lang w:val="en-CA"/>
              </w:rPr>
            </w:pPr>
            <w:ins w:id="261" w:author="Chad Fogg" w:date="2019-07-15T01:29:00Z">
              <w:r w:rsidRPr="00671C9E">
                <w:rPr>
                  <w:color w:val="FF0000"/>
                  <w:sz w:val="20"/>
                  <w:lang w:val="en-CA"/>
                </w:rPr>
                <w:t>-</w:t>
              </w:r>
            </w:ins>
          </w:p>
        </w:tc>
      </w:tr>
      <w:tr w:rsidR="007271EB" w:rsidRPr="001D02A2" w14:paraId="169BF312" w14:textId="77777777" w:rsidTr="00C92EBE">
        <w:trPr>
          <w:ins w:id="262" w:author="Chad Fogg" w:date="2019-07-15T01:29:00Z"/>
        </w:trPr>
        <w:tc>
          <w:tcPr>
            <w:tcW w:w="630" w:type="dxa"/>
          </w:tcPr>
          <w:p w14:paraId="3EC18737" w14:textId="77777777" w:rsidR="007271EB" w:rsidRPr="001D02A2" w:rsidRDefault="007271EB" w:rsidP="00C92EBE">
            <w:pPr>
              <w:jc w:val="center"/>
              <w:rPr>
                <w:ins w:id="263" w:author="Chad Fogg" w:date="2019-07-15T01:29:00Z"/>
                <w:color w:val="000000" w:themeColor="text1"/>
                <w:sz w:val="20"/>
                <w:lang w:val="en-CA"/>
              </w:rPr>
            </w:pPr>
            <w:ins w:id="264" w:author="Chad Fogg" w:date="2019-07-15T01:29:00Z">
              <w:r>
                <w:rPr>
                  <w:color w:val="000000" w:themeColor="text1"/>
                  <w:sz w:val="20"/>
                  <w:lang w:val="en-CA"/>
                </w:rPr>
                <w:t>10</w:t>
              </w:r>
            </w:ins>
          </w:p>
        </w:tc>
        <w:tc>
          <w:tcPr>
            <w:tcW w:w="4950" w:type="dxa"/>
          </w:tcPr>
          <w:p w14:paraId="216D0E71" w14:textId="77777777" w:rsidR="007271EB" w:rsidRPr="001D02A2" w:rsidRDefault="007271EB" w:rsidP="00C92EBE">
            <w:pPr>
              <w:jc w:val="center"/>
              <w:rPr>
                <w:ins w:id="265" w:author="Chad Fogg" w:date="2019-07-15T01:29:00Z"/>
                <w:color w:val="000000" w:themeColor="text1"/>
                <w:sz w:val="20"/>
                <w:lang w:val="en-CA"/>
              </w:rPr>
            </w:pPr>
            <w:ins w:id="266" w:author="Chad Fogg" w:date="2019-07-15T01:29:00Z">
              <w:r w:rsidRPr="001D02A2">
                <w:rPr>
                  <w:color w:val="000000" w:themeColor="text1"/>
                  <w:sz w:val="20"/>
                  <w:lang w:val="en-CA"/>
                </w:rPr>
                <w:t>Bottom field paired with previous top field in output order</w:t>
              </w:r>
            </w:ins>
          </w:p>
        </w:tc>
        <w:tc>
          <w:tcPr>
            <w:tcW w:w="540" w:type="dxa"/>
          </w:tcPr>
          <w:p w14:paraId="6FCFC723" w14:textId="77777777" w:rsidR="007271EB" w:rsidRPr="00671C9E" w:rsidRDefault="007271EB" w:rsidP="00C92EBE">
            <w:pPr>
              <w:rPr>
                <w:ins w:id="267" w:author="Chad Fogg" w:date="2019-07-15T01:29:00Z"/>
                <w:color w:val="FF0000"/>
                <w:sz w:val="20"/>
                <w:lang w:val="en-CA"/>
              </w:rPr>
            </w:pPr>
            <w:ins w:id="268" w:author="Chad Fogg" w:date="2019-07-15T01:29:00Z">
              <w:r w:rsidRPr="00671C9E">
                <w:rPr>
                  <w:color w:val="FF0000"/>
                  <w:sz w:val="20"/>
                  <w:lang w:val="en-CA"/>
                </w:rPr>
                <w:t>1</w:t>
              </w:r>
            </w:ins>
          </w:p>
        </w:tc>
        <w:tc>
          <w:tcPr>
            <w:tcW w:w="630" w:type="dxa"/>
          </w:tcPr>
          <w:p w14:paraId="11176B80" w14:textId="77777777" w:rsidR="007271EB" w:rsidRPr="00671C9E" w:rsidRDefault="007271EB" w:rsidP="00C92EBE">
            <w:pPr>
              <w:rPr>
                <w:ins w:id="269" w:author="Chad Fogg" w:date="2019-07-15T01:29:00Z"/>
                <w:color w:val="FF0000"/>
                <w:sz w:val="20"/>
                <w:lang w:val="en-CA"/>
              </w:rPr>
            </w:pPr>
            <w:ins w:id="270" w:author="Chad Fogg" w:date="2019-07-15T01:29:00Z">
              <w:r w:rsidRPr="00671C9E">
                <w:rPr>
                  <w:color w:val="FF0000"/>
                  <w:sz w:val="20"/>
                  <w:lang w:val="en-CA"/>
                </w:rPr>
                <w:t>1</w:t>
              </w:r>
            </w:ins>
          </w:p>
        </w:tc>
        <w:tc>
          <w:tcPr>
            <w:tcW w:w="630" w:type="dxa"/>
          </w:tcPr>
          <w:p w14:paraId="4A83C2A0" w14:textId="77777777" w:rsidR="007271EB" w:rsidRPr="00671C9E" w:rsidRDefault="007271EB" w:rsidP="00C92EBE">
            <w:pPr>
              <w:rPr>
                <w:ins w:id="271" w:author="Chad Fogg" w:date="2019-07-15T01:29:00Z"/>
                <w:color w:val="FF0000"/>
                <w:sz w:val="20"/>
                <w:lang w:val="en-CA"/>
              </w:rPr>
            </w:pPr>
            <w:ins w:id="272" w:author="Chad Fogg" w:date="2019-07-15T01:29:00Z">
              <w:r w:rsidRPr="00671C9E">
                <w:rPr>
                  <w:color w:val="FF0000"/>
                  <w:sz w:val="20"/>
                  <w:lang w:val="en-CA"/>
                </w:rPr>
                <w:t>1</w:t>
              </w:r>
            </w:ins>
          </w:p>
        </w:tc>
        <w:tc>
          <w:tcPr>
            <w:tcW w:w="720" w:type="dxa"/>
          </w:tcPr>
          <w:p w14:paraId="3BCE45A6" w14:textId="77777777" w:rsidR="007271EB" w:rsidRPr="00671C9E" w:rsidRDefault="007271EB" w:rsidP="00C92EBE">
            <w:pPr>
              <w:rPr>
                <w:ins w:id="273" w:author="Chad Fogg" w:date="2019-07-15T01:29:00Z"/>
                <w:color w:val="FF0000"/>
                <w:sz w:val="20"/>
                <w:lang w:val="en-CA"/>
              </w:rPr>
            </w:pPr>
            <w:ins w:id="274" w:author="Chad Fogg" w:date="2019-07-15T01:29:00Z">
              <w:r w:rsidRPr="00671C9E">
                <w:rPr>
                  <w:color w:val="FF0000"/>
                  <w:sz w:val="20"/>
                  <w:lang w:val="en-CA"/>
                </w:rPr>
                <w:t>0</w:t>
              </w:r>
            </w:ins>
          </w:p>
        </w:tc>
        <w:tc>
          <w:tcPr>
            <w:tcW w:w="630" w:type="dxa"/>
          </w:tcPr>
          <w:p w14:paraId="7352BCC1" w14:textId="77777777" w:rsidR="007271EB" w:rsidRPr="00671C9E" w:rsidRDefault="007271EB" w:rsidP="00C92EBE">
            <w:pPr>
              <w:rPr>
                <w:ins w:id="275" w:author="Chad Fogg" w:date="2019-07-15T01:29:00Z"/>
                <w:color w:val="FF0000"/>
                <w:sz w:val="20"/>
                <w:lang w:val="en-CA"/>
              </w:rPr>
            </w:pPr>
            <w:ins w:id="276" w:author="Chad Fogg" w:date="2019-07-15T01:29:00Z">
              <w:r w:rsidRPr="00671C9E">
                <w:rPr>
                  <w:color w:val="FF0000"/>
                  <w:sz w:val="20"/>
                  <w:lang w:val="en-CA"/>
                </w:rPr>
                <w:t>-</w:t>
              </w:r>
            </w:ins>
          </w:p>
        </w:tc>
        <w:tc>
          <w:tcPr>
            <w:tcW w:w="630" w:type="dxa"/>
          </w:tcPr>
          <w:p w14:paraId="482034F2" w14:textId="77777777" w:rsidR="007271EB" w:rsidRPr="00671C9E" w:rsidRDefault="007271EB" w:rsidP="00C92EBE">
            <w:pPr>
              <w:rPr>
                <w:ins w:id="277" w:author="Chad Fogg" w:date="2019-07-15T01:29:00Z"/>
                <w:color w:val="FF0000"/>
                <w:sz w:val="20"/>
                <w:lang w:val="en-CA"/>
              </w:rPr>
            </w:pPr>
            <w:ins w:id="278" w:author="Chad Fogg" w:date="2019-07-15T01:29:00Z">
              <w:r w:rsidRPr="00671C9E">
                <w:rPr>
                  <w:color w:val="FF0000"/>
                  <w:sz w:val="20"/>
                  <w:lang w:val="en-CA"/>
                </w:rPr>
                <w:t>-</w:t>
              </w:r>
            </w:ins>
          </w:p>
        </w:tc>
      </w:tr>
      <w:tr w:rsidR="007271EB" w:rsidRPr="001D02A2" w14:paraId="40794B17" w14:textId="77777777" w:rsidTr="00C92EBE">
        <w:trPr>
          <w:ins w:id="279" w:author="Chad Fogg" w:date="2019-07-15T01:29:00Z"/>
        </w:trPr>
        <w:tc>
          <w:tcPr>
            <w:tcW w:w="630" w:type="dxa"/>
          </w:tcPr>
          <w:p w14:paraId="77C8B421" w14:textId="77777777" w:rsidR="007271EB" w:rsidRPr="001D02A2" w:rsidRDefault="007271EB" w:rsidP="00C92EBE">
            <w:pPr>
              <w:jc w:val="center"/>
              <w:rPr>
                <w:ins w:id="280" w:author="Chad Fogg" w:date="2019-07-15T01:29:00Z"/>
                <w:color w:val="000000" w:themeColor="text1"/>
                <w:sz w:val="20"/>
                <w:lang w:val="en-CA"/>
              </w:rPr>
            </w:pPr>
            <w:ins w:id="281" w:author="Chad Fogg" w:date="2019-07-15T01:29:00Z">
              <w:r>
                <w:rPr>
                  <w:color w:val="000000" w:themeColor="text1"/>
                  <w:sz w:val="20"/>
                  <w:lang w:val="en-CA"/>
                </w:rPr>
                <w:t>11</w:t>
              </w:r>
            </w:ins>
          </w:p>
        </w:tc>
        <w:tc>
          <w:tcPr>
            <w:tcW w:w="4950" w:type="dxa"/>
          </w:tcPr>
          <w:p w14:paraId="69B357D6" w14:textId="77777777" w:rsidR="007271EB" w:rsidRPr="001D02A2" w:rsidRDefault="007271EB" w:rsidP="00C92EBE">
            <w:pPr>
              <w:jc w:val="center"/>
              <w:rPr>
                <w:ins w:id="282" w:author="Chad Fogg" w:date="2019-07-15T01:29:00Z"/>
                <w:color w:val="000000" w:themeColor="text1"/>
                <w:sz w:val="20"/>
                <w:lang w:val="en-CA"/>
              </w:rPr>
            </w:pPr>
            <w:ins w:id="283" w:author="Chad Fogg" w:date="2019-07-15T01:29:00Z">
              <w:r w:rsidRPr="001D02A2">
                <w:rPr>
                  <w:color w:val="000000" w:themeColor="text1"/>
                  <w:sz w:val="20"/>
                  <w:lang w:val="en-CA"/>
                </w:rPr>
                <w:t>Top field paired with next bottom field in output order</w:t>
              </w:r>
            </w:ins>
          </w:p>
        </w:tc>
        <w:tc>
          <w:tcPr>
            <w:tcW w:w="540" w:type="dxa"/>
          </w:tcPr>
          <w:p w14:paraId="203DA4B4" w14:textId="77777777" w:rsidR="007271EB" w:rsidRPr="00671C9E" w:rsidRDefault="007271EB" w:rsidP="00C92EBE">
            <w:pPr>
              <w:rPr>
                <w:ins w:id="284" w:author="Chad Fogg" w:date="2019-07-15T01:29:00Z"/>
                <w:color w:val="FF0000"/>
                <w:sz w:val="20"/>
                <w:lang w:val="en-CA"/>
              </w:rPr>
            </w:pPr>
            <w:ins w:id="285" w:author="Chad Fogg" w:date="2019-07-15T01:29:00Z">
              <w:r w:rsidRPr="00671C9E">
                <w:rPr>
                  <w:color w:val="FF0000"/>
                  <w:sz w:val="20"/>
                  <w:lang w:val="en-CA"/>
                </w:rPr>
                <w:t>1</w:t>
              </w:r>
            </w:ins>
          </w:p>
        </w:tc>
        <w:tc>
          <w:tcPr>
            <w:tcW w:w="630" w:type="dxa"/>
          </w:tcPr>
          <w:p w14:paraId="77E45FCF" w14:textId="77777777" w:rsidR="007271EB" w:rsidRPr="00671C9E" w:rsidRDefault="007271EB" w:rsidP="00C92EBE">
            <w:pPr>
              <w:rPr>
                <w:ins w:id="286" w:author="Chad Fogg" w:date="2019-07-15T01:29:00Z"/>
                <w:color w:val="FF0000"/>
                <w:sz w:val="20"/>
                <w:lang w:val="en-CA"/>
              </w:rPr>
            </w:pPr>
            <w:ins w:id="287" w:author="Chad Fogg" w:date="2019-07-15T01:29:00Z">
              <w:r w:rsidRPr="00671C9E">
                <w:rPr>
                  <w:color w:val="FF0000"/>
                  <w:sz w:val="20"/>
                  <w:lang w:val="en-CA"/>
                </w:rPr>
                <w:t>1</w:t>
              </w:r>
            </w:ins>
          </w:p>
        </w:tc>
        <w:tc>
          <w:tcPr>
            <w:tcW w:w="630" w:type="dxa"/>
          </w:tcPr>
          <w:p w14:paraId="0F3C80E9" w14:textId="77777777" w:rsidR="007271EB" w:rsidRPr="00671C9E" w:rsidRDefault="007271EB" w:rsidP="00C92EBE">
            <w:pPr>
              <w:rPr>
                <w:ins w:id="288" w:author="Chad Fogg" w:date="2019-07-15T01:29:00Z"/>
                <w:color w:val="FF0000"/>
                <w:sz w:val="20"/>
                <w:lang w:val="en-CA"/>
              </w:rPr>
            </w:pPr>
            <w:ins w:id="289" w:author="Chad Fogg" w:date="2019-07-15T01:29:00Z">
              <w:r w:rsidRPr="00671C9E">
                <w:rPr>
                  <w:color w:val="FF0000"/>
                  <w:sz w:val="20"/>
                  <w:lang w:val="en-CA"/>
                </w:rPr>
                <w:t>0</w:t>
              </w:r>
            </w:ins>
          </w:p>
        </w:tc>
        <w:tc>
          <w:tcPr>
            <w:tcW w:w="720" w:type="dxa"/>
          </w:tcPr>
          <w:p w14:paraId="1F2A361A" w14:textId="77777777" w:rsidR="007271EB" w:rsidRPr="00671C9E" w:rsidRDefault="007271EB" w:rsidP="00C92EBE">
            <w:pPr>
              <w:rPr>
                <w:ins w:id="290" w:author="Chad Fogg" w:date="2019-07-15T01:29:00Z"/>
                <w:color w:val="FF0000"/>
                <w:sz w:val="20"/>
                <w:lang w:val="en-CA"/>
              </w:rPr>
            </w:pPr>
            <w:ins w:id="291" w:author="Chad Fogg" w:date="2019-07-15T01:29:00Z">
              <w:r w:rsidRPr="00671C9E">
                <w:rPr>
                  <w:color w:val="FF0000"/>
                  <w:sz w:val="20"/>
                  <w:lang w:val="en-CA"/>
                </w:rPr>
                <w:t>1</w:t>
              </w:r>
            </w:ins>
          </w:p>
        </w:tc>
        <w:tc>
          <w:tcPr>
            <w:tcW w:w="630" w:type="dxa"/>
          </w:tcPr>
          <w:p w14:paraId="316A338D" w14:textId="77777777" w:rsidR="007271EB" w:rsidRPr="00671C9E" w:rsidRDefault="007271EB" w:rsidP="00C92EBE">
            <w:pPr>
              <w:rPr>
                <w:ins w:id="292" w:author="Chad Fogg" w:date="2019-07-15T01:29:00Z"/>
                <w:color w:val="FF0000"/>
                <w:sz w:val="20"/>
                <w:lang w:val="en-CA"/>
              </w:rPr>
            </w:pPr>
            <w:ins w:id="293" w:author="Chad Fogg" w:date="2019-07-15T01:29:00Z">
              <w:r w:rsidRPr="00671C9E">
                <w:rPr>
                  <w:color w:val="FF0000"/>
                  <w:sz w:val="20"/>
                  <w:lang w:val="en-CA"/>
                </w:rPr>
                <w:t>-</w:t>
              </w:r>
            </w:ins>
          </w:p>
        </w:tc>
        <w:tc>
          <w:tcPr>
            <w:tcW w:w="630" w:type="dxa"/>
          </w:tcPr>
          <w:p w14:paraId="5248733A" w14:textId="77777777" w:rsidR="007271EB" w:rsidRPr="00671C9E" w:rsidRDefault="007271EB" w:rsidP="00C92EBE">
            <w:pPr>
              <w:rPr>
                <w:ins w:id="294" w:author="Chad Fogg" w:date="2019-07-15T01:29:00Z"/>
                <w:color w:val="FF0000"/>
                <w:sz w:val="20"/>
                <w:lang w:val="en-CA"/>
              </w:rPr>
            </w:pPr>
            <w:ins w:id="295" w:author="Chad Fogg" w:date="2019-07-15T01:29:00Z">
              <w:r w:rsidRPr="00671C9E">
                <w:rPr>
                  <w:color w:val="FF0000"/>
                  <w:sz w:val="20"/>
                  <w:lang w:val="en-CA"/>
                </w:rPr>
                <w:t>-</w:t>
              </w:r>
            </w:ins>
          </w:p>
        </w:tc>
      </w:tr>
      <w:tr w:rsidR="007271EB" w:rsidRPr="001D02A2" w14:paraId="100AFED6" w14:textId="77777777" w:rsidTr="00C92EBE">
        <w:trPr>
          <w:ins w:id="296" w:author="Chad Fogg" w:date="2019-07-15T01:29:00Z"/>
        </w:trPr>
        <w:tc>
          <w:tcPr>
            <w:tcW w:w="630" w:type="dxa"/>
          </w:tcPr>
          <w:p w14:paraId="08429517" w14:textId="77777777" w:rsidR="007271EB" w:rsidRPr="001D02A2" w:rsidRDefault="007271EB" w:rsidP="00C92EBE">
            <w:pPr>
              <w:jc w:val="center"/>
              <w:rPr>
                <w:ins w:id="297" w:author="Chad Fogg" w:date="2019-07-15T01:29:00Z"/>
                <w:color w:val="000000" w:themeColor="text1"/>
                <w:sz w:val="20"/>
                <w:lang w:val="en-CA"/>
              </w:rPr>
            </w:pPr>
            <w:ins w:id="298" w:author="Chad Fogg" w:date="2019-07-15T01:29:00Z">
              <w:r>
                <w:rPr>
                  <w:color w:val="000000" w:themeColor="text1"/>
                  <w:sz w:val="20"/>
                  <w:lang w:val="en-CA"/>
                </w:rPr>
                <w:t>12</w:t>
              </w:r>
            </w:ins>
          </w:p>
        </w:tc>
        <w:tc>
          <w:tcPr>
            <w:tcW w:w="4950" w:type="dxa"/>
          </w:tcPr>
          <w:p w14:paraId="7D5E3DC3" w14:textId="77777777" w:rsidR="007271EB" w:rsidRPr="001D02A2" w:rsidRDefault="007271EB" w:rsidP="00C92EBE">
            <w:pPr>
              <w:jc w:val="center"/>
              <w:rPr>
                <w:ins w:id="299" w:author="Chad Fogg" w:date="2019-07-15T01:29:00Z"/>
                <w:color w:val="000000" w:themeColor="text1"/>
                <w:sz w:val="20"/>
                <w:lang w:val="en-CA"/>
              </w:rPr>
            </w:pPr>
            <w:ins w:id="300" w:author="Chad Fogg" w:date="2019-07-15T01:29:00Z">
              <w:r w:rsidRPr="001D02A2">
                <w:rPr>
                  <w:color w:val="000000" w:themeColor="text1"/>
                  <w:sz w:val="20"/>
                  <w:lang w:val="en-CA"/>
                </w:rPr>
                <w:t>Bottom field paired with next top field in output order</w:t>
              </w:r>
            </w:ins>
          </w:p>
        </w:tc>
        <w:tc>
          <w:tcPr>
            <w:tcW w:w="540" w:type="dxa"/>
          </w:tcPr>
          <w:p w14:paraId="23745AB4" w14:textId="77777777" w:rsidR="007271EB" w:rsidRPr="00671C9E" w:rsidRDefault="007271EB" w:rsidP="00C92EBE">
            <w:pPr>
              <w:rPr>
                <w:ins w:id="301" w:author="Chad Fogg" w:date="2019-07-15T01:29:00Z"/>
                <w:color w:val="FF0000"/>
                <w:sz w:val="20"/>
                <w:lang w:val="en-CA"/>
              </w:rPr>
            </w:pPr>
            <w:ins w:id="302" w:author="Chad Fogg" w:date="2019-07-15T01:29:00Z">
              <w:r w:rsidRPr="00671C9E">
                <w:rPr>
                  <w:color w:val="FF0000"/>
                  <w:sz w:val="20"/>
                  <w:lang w:val="en-CA"/>
                </w:rPr>
                <w:t>1</w:t>
              </w:r>
            </w:ins>
          </w:p>
        </w:tc>
        <w:tc>
          <w:tcPr>
            <w:tcW w:w="630" w:type="dxa"/>
          </w:tcPr>
          <w:p w14:paraId="41C85E6B" w14:textId="77777777" w:rsidR="007271EB" w:rsidRPr="00671C9E" w:rsidRDefault="007271EB" w:rsidP="00C92EBE">
            <w:pPr>
              <w:rPr>
                <w:ins w:id="303" w:author="Chad Fogg" w:date="2019-07-15T01:29:00Z"/>
                <w:color w:val="FF0000"/>
                <w:sz w:val="20"/>
                <w:lang w:val="en-CA"/>
              </w:rPr>
            </w:pPr>
            <w:ins w:id="304" w:author="Chad Fogg" w:date="2019-07-15T01:29:00Z">
              <w:r w:rsidRPr="00671C9E">
                <w:rPr>
                  <w:color w:val="FF0000"/>
                  <w:sz w:val="20"/>
                  <w:lang w:val="en-CA"/>
                </w:rPr>
                <w:t>1</w:t>
              </w:r>
            </w:ins>
          </w:p>
        </w:tc>
        <w:tc>
          <w:tcPr>
            <w:tcW w:w="630" w:type="dxa"/>
          </w:tcPr>
          <w:p w14:paraId="3EDAFD19" w14:textId="77777777" w:rsidR="007271EB" w:rsidRPr="00671C9E" w:rsidRDefault="007271EB" w:rsidP="00C92EBE">
            <w:pPr>
              <w:rPr>
                <w:ins w:id="305" w:author="Chad Fogg" w:date="2019-07-15T01:29:00Z"/>
                <w:color w:val="FF0000"/>
                <w:sz w:val="20"/>
                <w:lang w:val="en-CA"/>
              </w:rPr>
            </w:pPr>
            <w:ins w:id="306" w:author="Chad Fogg" w:date="2019-07-15T01:29:00Z">
              <w:r w:rsidRPr="00671C9E">
                <w:rPr>
                  <w:color w:val="FF0000"/>
                  <w:sz w:val="20"/>
                  <w:lang w:val="en-CA"/>
                </w:rPr>
                <w:t>1</w:t>
              </w:r>
            </w:ins>
          </w:p>
        </w:tc>
        <w:tc>
          <w:tcPr>
            <w:tcW w:w="720" w:type="dxa"/>
          </w:tcPr>
          <w:p w14:paraId="722C73D5" w14:textId="77777777" w:rsidR="007271EB" w:rsidRPr="00671C9E" w:rsidRDefault="007271EB" w:rsidP="00C92EBE">
            <w:pPr>
              <w:rPr>
                <w:ins w:id="307" w:author="Chad Fogg" w:date="2019-07-15T01:29:00Z"/>
                <w:color w:val="FF0000"/>
                <w:sz w:val="20"/>
                <w:lang w:val="en-CA"/>
              </w:rPr>
            </w:pPr>
            <w:ins w:id="308" w:author="Chad Fogg" w:date="2019-07-15T01:29:00Z">
              <w:r w:rsidRPr="00671C9E">
                <w:rPr>
                  <w:color w:val="FF0000"/>
                  <w:sz w:val="20"/>
                  <w:lang w:val="en-CA"/>
                </w:rPr>
                <w:t>1</w:t>
              </w:r>
            </w:ins>
          </w:p>
        </w:tc>
        <w:tc>
          <w:tcPr>
            <w:tcW w:w="630" w:type="dxa"/>
          </w:tcPr>
          <w:p w14:paraId="2E64A4B9" w14:textId="77777777" w:rsidR="007271EB" w:rsidRPr="00671C9E" w:rsidRDefault="007271EB" w:rsidP="00C92EBE">
            <w:pPr>
              <w:rPr>
                <w:ins w:id="309" w:author="Chad Fogg" w:date="2019-07-15T01:29:00Z"/>
                <w:color w:val="FF0000"/>
                <w:sz w:val="20"/>
                <w:lang w:val="en-CA"/>
              </w:rPr>
            </w:pPr>
            <w:ins w:id="310" w:author="Chad Fogg" w:date="2019-07-15T01:29:00Z">
              <w:r w:rsidRPr="00671C9E">
                <w:rPr>
                  <w:color w:val="FF0000"/>
                  <w:sz w:val="20"/>
                  <w:lang w:val="en-CA"/>
                </w:rPr>
                <w:t>-</w:t>
              </w:r>
            </w:ins>
          </w:p>
        </w:tc>
        <w:tc>
          <w:tcPr>
            <w:tcW w:w="630" w:type="dxa"/>
          </w:tcPr>
          <w:p w14:paraId="661007E0" w14:textId="77777777" w:rsidR="007271EB" w:rsidRPr="00671C9E" w:rsidRDefault="007271EB" w:rsidP="00C92EBE">
            <w:pPr>
              <w:rPr>
                <w:ins w:id="311" w:author="Chad Fogg" w:date="2019-07-15T01:29:00Z"/>
                <w:color w:val="FF0000"/>
                <w:sz w:val="20"/>
                <w:lang w:val="en-CA"/>
              </w:rPr>
            </w:pPr>
            <w:ins w:id="312" w:author="Chad Fogg" w:date="2019-07-15T01:29:00Z">
              <w:r w:rsidRPr="00671C9E">
                <w:rPr>
                  <w:color w:val="FF0000"/>
                  <w:sz w:val="20"/>
                  <w:lang w:val="en-CA"/>
                </w:rPr>
                <w:t>-</w:t>
              </w:r>
            </w:ins>
          </w:p>
        </w:tc>
      </w:tr>
      <w:tr w:rsidR="007271EB" w:rsidRPr="001D02A2" w14:paraId="1E031035" w14:textId="77777777" w:rsidTr="00C92EBE">
        <w:trPr>
          <w:ins w:id="313" w:author="Chad Fogg" w:date="2019-07-15T01:29:00Z"/>
        </w:trPr>
        <w:tc>
          <w:tcPr>
            <w:tcW w:w="630" w:type="dxa"/>
          </w:tcPr>
          <w:p w14:paraId="10DEFEC8" w14:textId="5C9A2099" w:rsidR="007271EB" w:rsidRPr="004342D9" w:rsidRDefault="00A24CDA" w:rsidP="00C92EBE">
            <w:pPr>
              <w:jc w:val="center"/>
              <w:rPr>
                <w:ins w:id="314" w:author="Chad Fogg" w:date="2019-07-15T01:29:00Z"/>
                <w:i/>
                <w:iCs/>
                <w:color w:val="000000" w:themeColor="text1"/>
                <w:sz w:val="20"/>
                <w:highlight w:val="yellow"/>
                <w:lang w:val="en-CA"/>
              </w:rPr>
            </w:pPr>
            <w:ins w:id="315" w:author="Chad Fogg" w:date="2019-07-15T01:39:00Z">
              <w:r>
                <w:rPr>
                  <w:i/>
                  <w:iCs/>
                  <w:color w:val="000000" w:themeColor="text1"/>
                  <w:sz w:val="20"/>
                  <w:highlight w:val="yellow"/>
                  <w:lang w:val="en-CA"/>
                </w:rPr>
                <w:t>13</w:t>
              </w:r>
            </w:ins>
          </w:p>
        </w:tc>
        <w:tc>
          <w:tcPr>
            <w:tcW w:w="4950" w:type="dxa"/>
          </w:tcPr>
          <w:p w14:paraId="55E10A7C" w14:textId="77777777" w:rsidR="007271EB" w:rsidRPr="001D02A2" w:rsidRDefault="007271EB" w:rsidP="00C92EBE">
            <w:pPr>
              <w:jc w:val="center"/>
              <w:rPr>
                <w:ins w:id="316" w:author="Chad Fogg" w:date="2019-07-15T01:29:00Z"/>
                <w:i/>
                <w:iCs/>
                <w:color w:val="000000" w:themeColor="text1"/>
                <w:sz w:val="20"/>
                <w:lang w:val="en-CA"/>
              </w:rPr>
            </w:pPr>
            <w:ins w:id="317" w:author="Chad Fogg" w:date="2019-07-15T01:29:00Z">
              <w:r w:rsidRPr="004342D9">
                <w:rPr>
                  <w:i/>
                  <w:iCs/>
                  <w:color w:val="000000" w:themeColor="text1"/>
                  <w:sz w:val="20"/>
                  <w:highlight w:val="yellow"/>
                  <w:lang w:val="en-CA"/>
                </w:rPr>
                <w:t>repeat more than 2 pictures</w:t>
              </w:r>
            </w:ins>
          </w:p>
        </w:tc>
        <w:tc>
          <w:tcPr>
            <w:tcW w:w="540" w:type="dxa"/>
          </w:tcPr>
          <w:p w14:paraId="355C09FE" w14:textId="1FE16493" w:rsidR="007271EB" w:rsidRPr="00671C9E" w:rsidRDefault="00A24CDA" w:rsidP="00C92EBE">
            <w:pPr>
              <w:rPr>
                <w:ins w:id="318" w:author="Chad Fogg" w:date="2019-07-15T01:29:00Z"/>
                <w:color w:val="FF0000"/>
                <w:sz w:val="20"/>
                <w:lang w:val="en-CA"/>
              </w:rPr>
            </w:pPr>
            <w:ins w:id="319" w:author="Chad Fogg" w:date="2019-07-15T01:40:00Z">
              <w:r>
                <w:rPr>
                  <w:color w:val="FF0000"/>
                  <w:sz w:val="20"/>
                  <w:lang w:val="en-CA"/>
                </w:rPr>
                <w:t>0</w:t>
              </w:r>
            </w:ins>
          </w:p>
        </w:tc>
        <w:tc>
          <w:tcPr>
            <w:tcW w:w="630" w:type="dxa"/>
          </w:tcPr>
          <w:p w14:paraId="26F83209" w14:textId="77777777" w:rsidR="007271EB" w:rsidRPr="00671C9E" w:rsidRDefault="007271EB" w:rsidP="00C92EBE">
            <w:pPr>
              <w:rPr>
                <w:ins w:id="320" w:author="Chad Fogg" w:date="2019-07-15T01:29:00Z"/>
                <w:color w:val="FF0000"/>
                <w:sz w:val="20"/>
                <w:lang w:val="en-CA"/>
              </w:rPr>
            </w:pPr>
            <w:ins w:id="321" w:author="Chad Fogg" w:date="2019-07-15T01:29:00Z">
              <w:r w:rsidRPr="00671C9E">
                <w:rPr>
                  <w:color w:val="FF0000"/>
                  <w:sz w:val="20"/>
                  <w:highlight w:val="yellow"/>
                  <w:lang w:val="en-CA"/>
                </w:rPr>
                <w:t>&gt; 3</w:t>
              </w:r>
            </w:ins>
          </w:p>
        </w:tc>
        <w:tc>
          <w:tcPr>
            <w:tcW w:w="630" w:type="dxa"/>
          </w:tcPr>
          <w:p w14:paraId="1AA4582A" w14:textId="24DC30D3" w:rsidR="007271EB" w:rsidRPr="00671C9E" w:rsidRDefault="00A24CDA" w:rsidP="00C92EBE">
            <w:pPr>
              <w:rPr>
                <w:ins w:id="322" w:author="Chad Fogg" w:date="2019-07-15T01:29:00Z"/>
                <w:color w:val="FF0000"/>
                <w:sz w:val="20"/>
                <w:lang w:val="en-CA"/>
              </w:rPr>
            </w:pPr>
            <w:ins w:id="323" w:author="Chad Fogg" w:date="2019-07-15T01:40:00Z">
              <w:r>
                <w:rPr>
                  <w:color w:val="FF0000"/>
                  <w:sz w:val="20"/>
                  <w:lang w:val="en-CA"/>
                </w:rPr>
                <w:t>-</w:t>
              </w:r>
            </w:ins>
          </w:p>
        </w:tc>
        <w:tc>
          <w:tcPr>
            <w:tcW w:w="720" w:type="dxa"/>
          </w:tcPr>
          <w:p w14:paraId="2DD71561" w14:textId="2E49C4D4" w:rsidR="007271EB" w:rsidRPr="00671C9E" w:rsidRDefault="00A24CDA" w:rsidP="00C92EBE">
            <w:pPr>
              <w:rPr>
                <w:ins w:id="324" w:author="Chad Fogg" w:date="2019-07-15T01:29:00Z"/>
                <w:color w:val="FF0000"/>
                <w:sz w:val="20"/>
                <w:lang w:val="en-CA"/>
              </w:rPr>
            </w:pPr>
            <w:ins w:id="325" w:author="Chad Fogg" w:date="2019-07-15T01:40:00Z">
              <w:r>
                <w:rPr>
                  <w:color w:val="FF0000"/>
                  <w:sz w:val="20"/>
                  <w:lang w:val="en-CA"/>
                </w:rPr>
                <w:t>-</w:t>
              </w:r>
            </w:ins>
          </w:p>
        </w:tc>
        <w:tc>
          <w:tcPr>
            <w:tcW w:w="630" w:type="dxa"/>
          </w:tcPr>
          <w:p w14:paraId="2F5C0713" w14:textId="5F10B901" w:rsidR="007271EB" w:rsidRPr="00671C9E" w:rsidRDefault="00A24CDA" w:rsidP="00C92EBE">
            <w:pPr>
              <w:rPr>
                <w:ins w:id="326" w:author="Chad Fogg" w:date="2019-07-15T01:29:00Z"/>
                <w:color w:val="FF0000"/>
                <w:sz w:val="20"/>
                <w:lang w:val="en-CA"/>
              </w:rPr>
            </w:pPr>
            <w:ins w:id="327" w:author="Chad Fogg" w:date="2019-07-15T01:40:00Z">
              <w:r>
                <w:rPr>
                  <w:color w:val="FF0000"/>
                  <w:sz w:val="20"/>
                  <w:lang w:val="en-CA"/>
                </w:rPr>
                <w:t>0</w:t>
              </w:r>
            </w:ins>
          </w:p>
        </w:tc>
        <w:tc>
          <w:tcPr>
            <w:tcW w:w="630" w:type="dxa"/>
          </w:tcPr>
          <w:p w14:paraId="78883FC3" w14:textId="1F9639DA" w:rsidR="007271EB" w:rsidRPr="00671C9E" w:rsidRDefault="00A24CDA" w:rsidP="00C92EBE">
            <w:pPr>
              <w:rPr>
                <w:ins w:id="328" w:author="Chad Fogg" w:date="2019-07-15T01:29:00Z"/>
                <w:color w:val="FF0000"/>
                <w:sz w:val="20"/>
                <w:lang w:val="en-CA"/>
              </w:rPr>
            </w:pPr>
            <w:ins w:id="329" w:author="Chad Fogg" w:date="2019-07-15T01:40:00Z">
              <w:r>
                <w:rPr>
                  <w:color w:val="FF0000"/>
                  <w:sz w:val="20"/>
                  <w:lang w:val="en-CA"/>
                </w:rPr>
                <w:t>-</w:t>
              </w:r>
            </w:ins>
          </w:p>
        </w:tc>
      </w:tr>
    </w:tbl>
    <w:p w14:paraId="7691782C" w14:textId="77777777" w:rsidR="007271EB" w:rsidRDefault="007271EB" w:rsidP="007271E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left"/>
        <w:rPr>
          <w:ins w:id="330" w:author="Chad Fogg" w:date="2019-07-15T01:29:00Z"/>
          <w:rFonts w:eastAsia="Malgun Gothic"/>
          <w:noProof/>
          <w:color w:val="000000" w:themeColor="text1"/>
          <w:sz w:val="20"/>
          <w:lang w:val="en-GB"/>
        </w:rPr>
      </w:pPr>
      <w:ins w:id="331" w:author="Chad Fogg" w:date="2019-07-15T01:29:00Z">
        <w:r>
          <w:rPr>
            <w:rFonts w:eastAsia="Malgun Gothic"/>
            <w:b/>
            <w:bCs/>
            <w:noProof/>
            <w:color w:val="000000" w:themeColor="text1"/>
            <w:sz w:val="20"/>
            <w:lang w:val="en-GB"/>
          </w:rPr>
          <w:t xml:space="preserve">[ </w:t>
        </w:r>
        <w:r w:rsidRPr="008F1DDE">
          <w:rPr>
            <w:rFonts w:eastAsia="Malgun Gothic"/>
            <w:noProof/>
            <w:color w:val="000000" w:themeColor="text1"/>
            <w:sz w:val="20"/>
            <w:highlight w:val="yellow"/>
            <w:lang w:val="en-GB"/>
          </w:rPr>
          <w:t>not</w:t>
        </w:r>
        <w:r>
          <w:rPr>
            <w:rFonts w:eastAsia="Malgun Gothic"/>
            <w:noProof/>
            <w:color w:val="000000" w:themeColor="text1"/>
            <w:sz w:val="20"/>
            <w:highlight w:val="yellow"/>
            <w:lang w:val="en-GB"/>
          </w:rPr>
          <w:t>e to VVC editors</w:t>
        </w:r>
        <w:r w:rsidRPr="008F1DDE">
          <w:rPr>
            <w:rFonts w:eastAsia="Malgun Gothic"/>
            <w:noProof/>
            <w:color w:val="000000" w:themeColor="text1"/>
            <w:sz w:val="20"/>
            <w:highlight w:val="yellow"/>
            <w:lang w:val="en-GB"/>
          </w:rPr>
          <w:t xml:space="preserve">: </w:t>
        </w:r>
        <w:r>
          <w:rPr>
            <w:rFonts w:eastAsia="Malgun Gothic"/>
            <w:noProof/>
            <w:color w:val="000000" w:themeColor="text1"/>
            <w:sz w:val="20"/>
            <w:highlight w:val="yellow"/>
            <w:lang w:val="en-GB"/>
          </w:rPr>
          <w:t xml:space="preserve">like HEVC pic_struct, </w:t>
        </w:r>
        <w:r w:rsidRPr="008F1DDE">
          <w:rPr>
            <w:rFonts w:eastAsia="Malgun Gothic"/>
            <w:noProof/>
            <w:color w:val="000000" w:themeColor="text1"/>
            <w:sz w:val="20"/>
            <w:highlight w:val="yellow"/>
            <w:lang w:val="en-GB"/>
          </w:rPr>
          <w:t xml:space="preserve">this construct </w:t>
        </w:r>
        <w:r>
          <w:rPr>
            <w:rFonts w:eastAsia="Malgun Gothic"/>
            <w:noProof/>
            <w:color w:val="000000" w:themeColor="text1"/>
            <w:sz w:val="20"/>
            <w:highlight w:val="yellow"/>
            <w:lang w:val="en-GB"/>
          </w:rPr>
          <w:t>does not indicate</w:t>
        </w:r>
        <w:r w:rsidRPr="008F1DDE">
          <w:rPr>
            <w:rFonts w:eastAsia="Malgun Gothic"/>
            <w:noProof/>
            <w:color w:val="000000" w:themeColor="text1"/>
            <w:sz w:val="20"/>
            <w:highlight w:val="yellow"/>
            <w:lang w:val="en-GB"/>
          </w:rPr>
          <w:t xml:space="preserve"> repeated field</w:t>
        </w:r>
        <w:r>
          <w:rPr>
            <w:rFonts w:eastAsia="Malgun Gothic"/>
            <w:noProof/>
            <w:color w:val="000000" w:themeColor="text1"/>
            <w:sz w:val="20"/>
            <w:highlight w:val="yellow"/>
            <w:lang w:val="en-GB"/>
          </w:rPr>
          <w:t xml:space="preserve"> sequence</w:t>
        </w:r>
        <w:r w:rsidRPr="008F1DDE">
          <w:rPr>
            <w:rFonts w:eastAsia="Malgun Gothic"/>
            <w:noProof/>
            <w:color w:val="000000" w:themeColor="text1"/>
            <w:sz w:val="20"/>
            <w:highlight w:val="yellow"/>
            <w:lang w:val="en-GB"/>
          </w:rPr>
          <w:t xml:space="preserve"> pictures</w:t>
        </w:r>
        <w:r>
          <w:rPr>
            <w:rFonts w:eastAsia="Malgun Gothic"/>
            <w:noProof/>
            <w:color w:val="000000" w:themeColor="text1"/>
            <w:sz w:val="20"/>
            <w:highlight w:val="yellow"/>
            <w:lang w:val="en-GB"/>
          </w:rPr>
          <w:t>. One of the purposes of</w:t>
        </w:r>
        <w:r w:rsidRPr="008F1DDE">
          <w:rPr>
            <w:rFonts w:eastAsia="Malgun Gothic"/>
            <w:noProof/>
            <w:color w:val="000000" w:themeColor="text1"/>
            <w:sz w:val="20"/>
            <w:highlight w:val="yellow"/>
            <w:lang w:val="en-GB"/>
          </w:rPr>
          <w:t xml:space="preserve"> duplicate_flag was </w:t>
        </w:r>
        <w:r>
          <w:rPr>
            <w:rFonts w:eastAsia="Malgun Gothic"/>
            <w:noProof/>
            <w:color w:val="000000" w:themeColor="text1"/>
            <w:sz w:val="20"/>
            <w:highlight w:val="yellow"/>
            <w:lang w:val="en-GB"/>
          </w:rPr>
          <w:t>to accomodate such</w:t>
        </w:r>
        <w:r w:rsidRPr="008F1DDE">
          <w:rPr>
            <w:rFonts w:eastAsia="Malgun Gothic"/>
            <w:noProof/>
            <w:color w:val="000000" w:themeColor="text1"/>
            <w:sz w:val="20"/>
            <w:highlight w:val="yellow"/>
            <w:lang w:val="en-GB"/>
          </w:rPr>
          <w:t xml:space="preserve"> sce</w:t>
        </w:r>
        <w:r>
          <w:rPr>
            <w:rFonts w:eastAsia="Malgun Gothic"/>
            <w:noProof/>
            <w:color w:val="000000" w:themeColor="text1"/>
            <w:sz w:val="20"/>
            <w:highlight w:val="yellow"/>
            <w:lang w:val="en-GB"/>
          </w:rPr>
          <w:t>narios by allowing the encoder to code repeated field pictures in field sequences (where the coded repeated field picture consists of all skipped CTU's) and then marking that coded picture with duplicate_flag = 1</w:t>
        </w:r>
        <w:r>
          <w:rPr>
            <w:rFonts w:eastAsia="Malgun Gothic"/>
            <w:noProof/>
            <w:color w:val="000000" w:themeColor="text1"/>
            <w:sz w:val="20"/>
            <w:lang w:val="en-GB"/>
          </w:rPr>
          <w:t xml:space="preserve">. We are also deliberately did not include additional indicators to display frame pictures from field coded pictures in a field sequence: the functionality of pic_struct 9,10,11,12 in the table above can be used for that purpose instead. ] </w:t>
        </w:r>
      </w:ins>
    </w:p>
    <w:p w14:paraId="45BC35A8" w14:textId="77777777" w:rsidR="007271EB" w:rsidRPr="00945AFA" w:rsidRDefault="007271EB" w:rsidP="007271EB">
      <w:pPr>
        <w:rPr>
          <w:ins w:id="332" w:author="Chad Fogg" w:date="2019-07-15T01:29:00Z"/>
          <w:noProof/>
          <w:lang w:val="en-CA"/>
        </w:rPr>
      </w:pPr>
      <w:ins w:id="333" w:author="Chad Fogg" w:date="2019-07-15T01:29:00Z">
        <w:r w:rsidRPr="00945AFA">
          <w:rPr>
            <w:noProof/>
            <w:lang w:val="en-CA"/>
          </w:rPr>
          <w:t>When present, it is a requirement of bitstream conformance that the value</w:t>
        </w:r>
        <w:r w:rsidRPr="000967DD">
          <w:rPr>
            <w:noProof/>
            <w:color w:val="FF0000"/>
            <w:lang w:val="en-CA"/>
          </w:rPr>
          <w:t>s</w:t>
        </w:r>
        <w:r w:rsidRPr="00945AFA">
          <w:rPr>
            <w:noProof/>
            <w:lang w:val="en-CA"/>
          </w:rPr>
          <w:t xml:space="preserve"> of </w:t>
        </w:r>
        <w:r w:rsidRPr="000967DD">
          <w:rPr>
            <w:strike/>
            <w:noProof/>
            <w:lang w:val="en-CA"/>
          </w:rPr>
          <w:t>pic_struct</w:t>
        </w:r>
        <w:r w:rsidRPr="00945AFA">
          <w:rPr>
            <w:noProof/>
            <w:lang w:val="en-CA"/>
          </w:rPr>
          <w:t xml:space="preserve"> </w:t>
        </w:r>
        <w:r>
          <w:rPr>
            <w:noProof/>
            <w:lang w:val="en-CA"/>
          </w:rPr>
          <w:t xml:space="preserve">frame_field_info elements </w:t>
        </w:r>
        <w:r w:rsidRPr="00945AFA">
          <w:rPr>
            <w:noProof/>
            <w:lang w:val="en-CA"/>
          </w:rPr>
          <w:t>shall be constrained such that exactly one of the following conditions is true:</w:t>
        </w:r>
      </w:ins>
    </w:p>
    <w:p w14:paraId="606349AB" w14:textId="758B66BF" w:rsidR="007271EB" w:rsidRPr="00945AFA" w:rsidRDefault="007271EB" w:rsidP="007271EB">
      <w:pPr>
        <w:pStyle w:val="enumlev1"/>
        <w:spacing w:before="136"/>
        <w:ind w:left="403" w:hanging="403"/>
        <w:rPr>
          <w:ins w:id="334" w:author="Chad Fogg" w:date="2019-07-15T01:29:00Z"/>
          <w:noProof/>
          <w:lang w:val="en-CA"/>
        </w:rPr>
      </w:pPr>
      <w:ins w:id="335" w:author="Chad Fogg" w:date="2019-07-15T01:29:00Z">
        <w:r w:rsidRPr="00945AFA">
          <w:rPr>
            <w:noProof/>
            <w:lang w:val="en-CA"/>
          </w:rPr>
          <w:t>–</w:t>
        </w:r>
        <w:r w:rsidRPr="00945AFA">
          <w:rPr>
            <w:noProof/>
            <w:lang w:val="en-CA"/>
          </w:rPr>
          <w:tab/>
          <w:t xml:space="preserve">The value of </w:t>
        </w:r>
        <w:r w:rsidRPr="000967DD">
          <w:rPr>
            <w:strike/>
            <w:noProof/>
            <w:lang w:val="en-CA"/>
          </w:rPr>
          <w:t>pic_struct is equal to</w:t>
        </w:r>
        <w:r w:rsidRPr="00945AFA">
          <w:rPr>
            <w:noProof/>
            <w:lang w:val="en-CA"/>
          </w:rPr>
          <w:t xml:space="preserve"> </w:t>
        </w:r>
        <w:r w:rsidRPr="000967DD">
          <w:rPr>
            <w:noProof/>
            <w:color w:val="FF0000"/>
            <w:lang w:val="en-CA"/>
          </w:rPr>
          <w:t xml:space="preserve">frame_field_info elements conforms to picture structure scenarios </w:t>
        </w:r>
        <w:r w:rsidRPr="00945AFA">
          <w:rPr>
            <w:noProof/>
            <w:lang w:val="en-CA"/>
          </w:rPr>
          <w:t>0, 7</w:t>
        </w:r>
      </w:ins>
      <w:ins w:id="336" w:author="Chad Fogg" w:date="2019-07-15T01:41:00Z">
        <w:r w:rsidR="00A24CDA">
          <w:rPr>
            <w:noProof/>
            <w:lang w:val="en-CA"/>
          </w:rPr>
          <w:t>,</w:t>
        </w:r>
      </w:ins>
      <w:ins w:id="337" w:author="Chad Fogg" w:date="2019-07-15T01:29:00Z">
        <w:r w:rsidRPr="00945AFA">
          <w:rPr>
            <w:noProof/>
            <w:lang w:val="en-CA"/>
          </w:rPr>
          <w:t xml:space="preserve"> 8</w:t>
        </w:r>
      </w:ins>
      <w:ins w:id="338" w:author="Chad Fogg" w:date="2019-07-15T01:41:00Z">
        <w:r w:rsidR="00A24CDA">
          <w:rPr>
            <w:noProof/>
            <w:lang w:val="en-CA"/>
          </w:rPr>
          <w:t xml:space="preserve"> or 13</w:t>
        </w:r>
      </w:ins>
      <w:ins w:id="339" w:author="Chad Fogg" w:date="2019-07-15T01:29:00Z">
        <w:r w:rsidRPr="00945AFA">
          <w:rPr>
            <w:noProof/>
            <w:lang w:val="en-CA"/>
          </w:rPr>
          <w:t xml:space="preserve"> </w:t>
        </w:r>
        <w:r w:rsidRPr="006333A6">
          <w:rPr>
            <w:noProof/>
            <w:color w:val="FF0000"/>
            <w:lang w:val="en-CA"/>
          </w:rPr>
          <w:t xml:space="preserve">listed in the above table </w:t>
        </w:r>
        <w:r w:rsidRPr="00945AFA">
          <w:rPr>
            <w:noProof/>
            <w:lang w:val="en-CA"/>
          </w:rPr>
          <w:t>for all pictures in the CVS.</w:t>
        </w:r>
      </w:ins>
    </w:p>
    <w:p w14:paraId="5C0E0494" w14:textId="77777777" w:rsidR="007271EB" w:rsidRPr="00945AFA" w:rsidRDefault="007271EB" w:rsidP="007271EB">
      <w:pPr>
        <w:pStyle w:val="enumlev1"/>
        <w:spacing w:before="136"/>
        <w:ind w:left="403" w:hanging="403"/>
        <w:rPr>
          <w:ins w:id="340" w:author="Chad Fogg" w:date="2019-07-15T01:29:00Z"/>
          <w:noProof/>
          <w:lang w:val="en-CA"/>
        </w:rPr>
      </w:pPr>
      <w:ins w:id="341" w:author="Chad Fogg" w:date="2019-07-15T01:29:00Z">
        <w:r w:rsidRPr="00945AFA">
          <w:rPr>
            <w:noProof/>
            <w:lang w:val="en-CA"/>
          </w:rPr>
          <w:t>–</w:t>
        </w:r>
        <w:r w:rsidRPr="00945AFA">
          <w:rPr>
            <w:noProof/>
            <w:lang w:val="en-CA"/>
          </w:rPr>
          <w:tab/>
          <w:t xml:space="preserve">The value of </w:t>
        </w:r>
        <w:r w:rsidRPr="000967DD">
          <w:rPr>
            <w:strike/>
            <w:noProof/>
            <w:lang w:val="en-CA"/>
          </w:rPr>
          <w:t>pic_struct is equal to</w:t>
        </w:r>
        <w:r w:rsidRPr="00945AFA">
          <w:rPr>
            <w:noProof/>
            <w:lang w:val="en-CA"/>
          </w:rPr>
          <w:t xml:space="preserve"> </w:t>
        </w:r>
        <w:r w:rsidRPr="000967DD">
          <w:rPr>
            <w:noProof/>
            <w:color w:val="FF0000"/>
            <w:lang w:val="en-CA"/>
          </w:rPr>
          <w:t>frame_field_info elements conforms to picture structure scenarios</w:t>
        </w:r>
        <w:r w:rsidRPr="00945AFA">
          <w:rPr>
            <w:noProof/>
            <w:lang w:val="en-CA"/>
          </w:rPr>
          <w:t xml:space="preserve"> 1, 2, 9, 10, 11 or 12 </w:t>
        </w:r>
        <w:r w:rsidRPr="006333A6">
          <w:rPr>
            <w:noProof/>
            <w:color w:val="FF0000"/>
            <w:lang w:val="en-CA"/>
          </w:rPr>
          <w:t xml:space="preserve">listed in the above table </w:t>
        </w:r>
        <w:r w:rsidRPr="00945AFA">
          <w:rPr>
            <w:noProof/>
            <w:lang w:val="en-CA"/>
          </w:rPr>
          <w:t>for all pictures in the CVS.</w:t>
        </w:r>
      </w:ins>
    </w:p>
    <w:p w14:paraId="20D28B58" w14:textId="77777777" w:rsidR="007271EB" w:rsidRPr="00945AFA" w:rsidRDefault="007271EB" w:rsidP="007271EB">
      <w:pPr>
        <w:pStyle w:val="enumlev1"/>
        <w:spacing w:before="136"/>
        <w:ind w:left="403" w:hanging="403"/>
        <w:rPr>
          <w:ins w:id="342" w:author="Chad Fogg" w:date="2019-07-15T01:29:00Z"/>
          <w:noProof/>
          <w:lang w:val="en-CA"/>
        </w:rPr>
      </w:pPr>
      <w:ins w:id="343" w:author="Chad Fogg" w:date="2019-07-15T01:29:00Z">
        <w:r w:rsidRPr="00945AFA">
          <w:rPr>
            <w:noProof/>
            <w:lang w:val="en-CA"/>
          </w:rPr>
          <w:t>–</w:t>
        </w:r>
        <w:r w:rsidRPr="00945AFA">
          <w:rPr>
            <w:noProof/>
            <w:lang w:val="en-CA"/>
          </w:rPr>
          <w:tab/>
          <w:t xml:space="preserve">The value of </w:t>
        </w:r>
        <w:r w:rsidRPr="000967DD">
          <w:rPr>
            <w:strike/>
            <w:noProof/>
            <w:lang w:val="en-CA"/>
          </w:rPr>
          <w:t>pic_struct is equal to</w:t>
        </w:r>
        <w:r w:rsidRPr="00945AFA">
          <w:rPr>
            <w:noProof/>
            <w:lang w:val="en-CA"/>
          </w:rPr>
          <w:t xml:space="preserve"> </w:t>
        </w:r>
        <w:r w:rsidRPr="000967DD">
          <w:rPr>
            <w:noProof/>
            <w:color w:val="FF0000"/>
            <w:lang w:val="en-CA"/>
          </w:rPr>
          <w:t>frame_field_info elements conforms to picture structure scenarios</w:t>
        </w:r>
        <w:r w:rsidRPr="00945AFA">
          <w:rPr>
            <w:noProof/>
            <w:lang w:val="en-CA"/>
          </w:rPr>
          <w:t xml:space="preserve"> 3, 4, 5 or 6 </w:t>
        </w:r>
        <w:r w:rsidRPr="000967DD">
          <w:rPr>
            <w:noProof/>
            <w:color w:val="FF0000"/>
            <w:lang w:val="en-CA"/>
          </w:rPr>
          <w:t xml:space="preserve">listed in the above table </w:t>
        </w:r>
        <w:r w:rsidRPr="00945AFA">
          <w:rPr>
            <w:noProof/>
            <w:lang w:val="en-CA"/>
          </w:rPr>
          <w:t>for all pictures in the CVS.</w:t>
        </w:r>
      </w:ins>
    </w:p>
    <w:p w14:paraId="56266CEA" w14:textId="77777777" w:rsidR="007271EB" w:rsidRPr="00671C9E" w:rsidRDefault="007271EB"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FF0000"/>
          <w:sz w:val="20"/>
          <w:lang w:val="en-GB"/>
        </w:rPr>
      </w:pPr>
    </w:p>
    <w:p w14:paraId="6EC5E8EC" w14:textId="40B2D62E"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GB"/>
        </w:rPr>
      </w:pPr>
      <w:r w:rsidRPr="001D02A2">
        <w:rPr>
          <w:rFonts w:eastAsia="SimSun"/>
          <w:noProof/>
          <w:color w:val="000000" w:themeColor="text1"/>
          <w:sz w:val="20"/>
          <w:lang w:val="en-GB"/>
        </w:rPr>
        <w:t xml:space="preserve">When fixed_pic_rate_within_cvs_flag is equal to 1, frame doubling is indicated by </w:t>
      </w:r>
      <w:r w:rsidR="00DD59DC" w:rsidRPr="005114D9">
        <w:rPr>
          <w:rFonts w:eastAsia="SimSun"/>
          <w:noProof/>
          <w:color w:val="FF0000"/>
          <w:sz w:val="20"/>
          <w:lang w:val="en-GB"/>
        </w:rPr>
        <w:t xml:space="preserve">the </w:t>
      </w:r>
      <w:r w:rsidR="007900BE">
        <w:rPr>
          <w:rFonts w:eastAsia="SimSun"/>
          <w:noProof/>
          <w:color w:val="FF0000"/>
          <w:sz w:val="20"/>
          <w:lang w:val="en-GB"/>
        </w:rPr>
        <w:t xml:space="preserve">picture structure scenario 7 </w:t>
      </w:r>
      <w:ins w:id="344" w:author="Chad Fogg" w:date="2019-07-15T01:24:00Z">
        <w:r w:rsidR="007271EB">
          <w:rPr>
            <w:rFonts w:eastAsia="SimSun"/>
            <w:noProof/>
            <w:color w:val="FF0000"/>
            <w:sz w:val="20"/>
            <w:lang w:val="en-GB"/>
          </w:rPr>
          <w:t xml:space="preserve">depicted in table </w:t>
        </w:r>
      </w:ins>
      <w:ins w:id="345" w:author="Chad Fogg" w:date="2019-07-15T01:29:00Z">
        <w:r w:rsidR="007271EB">
          <w:rPr>
            <w:rFonts w:eastAsia="SimSun"/>
            <w:noProof/>
            <w:color w:val="FF0000"/>
            <w:sz w:val="20"/>
            <w:lang w:val="en-GB"/>
          </w:rPr>
          <w:t>D.2</w:t>
        </w:r>
      </w:ins>
      <w:ins w:id="346" w:author="Chad Fogg" w:date="2019-07-15T01:24:00Z">
        <w:r w:rsidR="007271EB">
          <w:rPr>
            <w:rFonts w:eastAsia="SimSun"/>
            <w:noProof/>
            <w:color w:val="FF0000"/>
            <w:sz w:val="20"/>
            <w:lang w:val="en-GB"/>
          </w:rPr>
          <w:t xml:space="preserve"> </w:t>
        </w:r>
      </w:ins>
      <w:ins w:id="347" w:author="Chad Fogg" w:date="2019-07-15T01:29:00Z">
        <w:r w:rsidR="007271EB">
          <w:rPr>
            <w:rFonts w:eastAsia="SimSun"/>
            <w:noProof/>
            <w:color w:val="FF0000"/>
            <w:sz w:val="20"/>
            <w:lang w:val="en-GB"/>
          </w:rPr>
          <w:t>above</w:t>
        </w:r>
      </w:ins>
      <w:ins w:id="348" w:author="Chad Fogg" w:date="2019-07-15T01:24:00Z">
        <w:r w:rsidR="007271EB">
          <w:rPr>
            <w:rFonts w:eastAsia="SimSun"/>
            <w:noProof/>
            <w:color w:val="FF0000"/>
            <w:sz w:val="20"/>
            <w:lang w:val="en-GB"/>
          </w:rPr>
          <w:t xml:space="preserve"> </w:t>
        </w:r>
      </w:ins>
      <w:r w:rsidR="007900BE">
        <w:rPr>
          <w:rFonts w:eastAsia="SimSun"/>
          <w:noProof/>
          <w:color w:val="FF0000"/>
          <w:sz w:val="20"/>
          <w:lang w:val="en-GB"/>
        </w:rPr>
        <w:t>(</w:t>
      </w:r>
      <w:r w:rsidR="00DD59DC" w:rsidRPr="005114D9">
        <w:rPr>
          <w:rFonts w:eastAsia="SimSun"/>
          <w:noProof/>
          <w:color w:val="FF0000"/>
          <w:sz w:val="20"/>
          <w:lang w:val="en-GB"/>
        </w:rPr>
        <w:t xml:space="preserve">combination of </w:t>
      </w:r>
      <w:proofErr w:type="spellStart"/>
      <w:r w:rsidR="00FC3686">
        <w:rPr>
          <w:color w:val="FF0000"/>
          <w:szCs w:val="22"/>
          <w:lang w:val="en-CA"/>
        </w:rPr>
        <w:t>DeltaToDivisor</w:t>
      </w:r>
      <w:proofErr w:type="spellEnd"/>
      <w:r w:rsidR="00EB0E92" w:rsidRPr="005114D9">
        <w:rPr>
          <w:rFonts w:eastAsia="SimSun"/>
          <w:noProof/>
          <w:color w:val="FF0000"/>
          <w:szCs w:val="22"/>
          <w:lang w:val="en-GB"/>
        </w:rPr>
        <w:t xml:space="preserve"> </w:t>
      </w:r>
      <w:r w:rsidR="00DD59DC" w:rsidRPr="005114D9">
        <w:rPr>
          <w:rFonts w:eastAsia="SimSun"/>
          <w:noProof/>
          <w:color w:val="FF0000"/>
          <w:szCs w:val="22"/>
          <w:lang w:val="en-GB"/>
        </w:rPr>
        <w:t>equal to 2, field_seq_flag equal to 0, and</w:t>
      </w:r>
      <w:r w:rsidR="00DD59DC" w:rsidRPr="005114D9">
        <w:rPr>
          <w:rFonts w:eastAsia="SimSun"/>
          <w:noProof/>
          <w:color w:val="FF0000"/>
          <w:sz w:val="20"/>
          <w:lang w:val="en-GB"/>
        </w:rPr>
        <w:t xml:space="preserve"> </w:t>
      </w:r>
      <w:r w:rsidR="00FD4239">
        <w:rPr>
          <w:rFonts w:eastAsia="SimSun"/>
          <w:noProof/>
          <w:color w:val="FF0000"/>
          <w:sz w:val="20"/>
          <w:lang w:val="en-GB"/>
        </w:rPr>
        <w:t>display</w:t>
      </w:r>
      <w:r w:rsidR="00DD59DC" w:rsidRPr="005114D9">
        <w:rPr>
          <w:rFonts w:eastAsia="SimSun"/>
          <w:noProof/>
          <w:color w:val="FF0000"/>
          <w:sz w:val="20"/>
          <w:lang w:val="en-GB"/>
        </w:rPr>
        <w:t>_fields_from_frame_flag equal to 0</w:t>
      </w:r>
      <w:r w:rsidR="007900BE">
        <w:rPr>
          <w:rFonts w:eastAsia="SimSun"/>
          <w:noProof/>
          <w:color w:val="FF0000"/>
          <w:sz w:val="20"/>
          <w:lang w:val="en-GB"/>
        </w:rPr>
        <w:t>)</w:t>
      </w:r>
      <w:r w:rsidR="00DD59DC" w:rsidRPr="001D02A2">
        <w:rPr>
          <w:rFonts w:eastAsia="SimSun"/>
          <w:noProof/>
          <w:color w:val="000000" w:themeColor="text1"/>
          <w:sz w:val="20"/>
          <w:lang w:val="en-GB"/>
        </w:rPr>
        <w:t xml:space="preserve">, </w:t>
      </w:r>
      <w:r w:rsidR="001D02A2">
        <w:rPr>
          <w:rFonts w:eastAsia="SimSun"/>
          <w:noProof/>
          <w:color w:val="000000" w:themeColor="text1"/>
          <w:sz w:val="20"/>
          <w:lang w:val="en-GB"/>
        </w:rPr>
        <w:t xml:space="preserve"> </w:t>
      </w:r>
      <w:r w:rsidRPr="001D02A2">
        <w:rPr>
          <w:rFonts w:eastAsia="SimSun"/>
          <w:noProof/>
          <w:color w:val="000000" w:themeColor="text1"/>
          <w:sz w:val="20"/>
          <w:lang w:val="en-GB"/>
        </w:rPr>
        <w:t xml:space="preserve">the frame should be displayed two times consecutively on displays with a frame refresh interval equal to DpbOutputElementalInterval[ n ] as given by Equation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ElementalPicTimeInterval_Eqn \h  \* MERGEFORMAT </w:instrText>
      </w:r>
      <w:r w:rsidRPr="001D02A2">
        <w:rPr>
          <w:rFonts w:eastAsia="SimSun"/>
          <w:noProof/>
          <w:color w:val="000000" w:themeColor="text1"/>
          <w:sz w:val="20"/>
          <w:lang w:val="en-GB"/>
        </w:rPr>
      </w:r>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E</w:t>
      </w:r>
      <w:r w:rsidRPr="001D02A2">
        <w:rPr>
          <w:rFonts w:eastAsia="SimSun"/>
          <w:noProof/>
          <w:color w:val="000000" w:themeColor="text1"/>
          <w:sz w:val="20"/>
          <w:lang w:val="en-GB"/>
        </w:rPr>
        <w:noBreakHyphen/>
        <w:t>65</w:t>
      </w:r>
      <w:r w:rsidRPr="001D02A2">
        <w:rPr>
          <w:rFonts w:eastAsia="SimSun"/>
          <w:noProof/>
          <w:color w:val="000000" w:themeColor="text1"/>
          <w:sz w:val="20"/>
          <w:lang w:val="en-GB"/>
        </w:rPr>
        <w:fldChar w:fldCharType="end"/>
      </w:r>
      <w:ins w:id="349" w:author="Chad Fogg" w:date="2019-07-15T01:17:00Z">
        <w:r w:rsidR="00CF435E">
          <w:rPr>
            <w:rFonts w:eastAsia="SimSun"/>
            <w:noProof/>
            <w:color w:val="000000" w:themeColor="text1"/>
            <w:sz w:val="20"/>
            <w:lang w:val="en-GB"/>
          </w:rPr>
          <w:t xml:space="preserve">. </w:t>
        </w:r>
      </w:ins>
      <w:del w:id="350" w:author="Chad Fogg" w:date="2019-07-15T01:17:00Z">
        <w:r w:rsidRPr="001D02A2" w:rsidDel="00CF435E">
          <w:rPr>
            <w:rFonts w:eastAsia="SimSun"/>
            <w:noProof/>
            <w:color w:val="000000" w:themeColor="text1"/>
            <w:sz w:val="20"/>
            <w:lang w:val="en-GB"/>
          </w:rPr>
          <w:delText>, and f</w:delText>
        </w:r>
      </w:del>
      <w:ins w:id="351" w:author="Chad Fogg" w:date="2019-07-15T01:17:00Z">
        <w:r w:rsidR="00CF435E">
          <w:rPr>
            <w:rFonts w:eastAsia="SimSun"/>
            <w:noProof/>
            <w:color w:val="000000" w:themeColor="text1"/>
            <w:sz w:val="20"/>
            <w:lang w:val="en-GB"/>
          </w:rPr>
          <w:t>F</w:t>
        </w:r>
      </w:ins>
      <w:r w:rsidRPr="001D02A2">
        <w:rPr>
          <w:rFonts w:eastAsia="SimSun"/>
          <w:noProof/>
          <w:color w:val="000000" w:themeColor="text1"/>
          <w:sz w:val="20"/>
          <w:lang w:val="en-GB"/>
        </w:rPr>
        <w:t xml:space="preserve">rame tripling is </w:t>
      </w:r>
      <w:r w:rsidRPr="00EB0E92">
        <w:rPr>
          <w:rFonts w:eastAsia="SimSun"/>
          <w:noProof/>
          <w:color w:val="000000" w:themeColor="text1"/>
          <w:sz w:val="20"/>
          <w:lang w:val="en-GB"/>
        </w:rPr>
        <w:t xml:space="preserve">indicated by </w:t>
      </w:r>
      <w:r w:rsidR="00671C9E" w:rsidRPr="00671C9E">
        <w:rPr>
          <w:rFonts w:eastAsia="SimSun"/>
          <w:noProof/>
          <w:color w:val="FF0000"/>
          <w:sz w:val="20"/>
          <w:lang w:val="en-GB"/>
        </w:rPr>
        <w:t xml:space="preserve">the </w:t>
      </w:r>
      <w:r w:rsidR="007900BE">
        <w:rPr>
          <w:rFonts w:eastAsia="SimSun"/>
          <w:noProof/>
          <w:color w:val="FF0000"/>
          <w:sz w:val="20"/>
          <w:lang w:val="en-GB"/>
        </w:rPr>
        <w:t xml:space="preserve">picture structure scenario 8 </w:t>
      </w:r>
      <w:ins w:id="352" w:author="Chad Fogg" w:date="2019-07-15T01:24:00Z">
        <w:r w:rsidR="007271EB">
          <w:rPr>
            <w:rFonts w:eastAsia="SimSun"/>
            <w:noProof/>
            <w:color w:val="FF0000"/>
            <w:sz w:val="20"/>
            <w:lang w:val="en-GB"/>
          </w:rPr>
          <w:t>depic</w:t>
        </w:r>
      </w:ins>
      <w:ins w:id="353" w:author="Chad Fogg" w:date="2019-07-15T01:25:00Z">
        <w:r w:rsidR="007271EB">
          <w:rPr>
            <w:rFonts w:eastAsia="SimSun"/>
            <w:noProof/>
            <w:color w:val="FF0000"/>
            <w:sz w:val="20"/>
            <w:lang w:val="en-GB"/>
          </w:rPr>
          <w:t xml:space="preserve">ted in table </w:t>
        </w:r>
      </w:ins>
      <w:ins w:id="354" w:author="Chad Fogg" w:date="2019-07-15T01:29:00Z">
        <w:r w:rsidR="007271EB">
          <w:rPr>
            <w:rFonts w:eastAsia="SimSun"/>
            <w:noProof/>
            <w:color w:val="FF0000"/>
            <w:sz w:val="20"/>
            <w:lang w:val="en-GB"/>
          </w:rPr>
          <w:t xml:space="preserve">D.2 above </w:t>
        </w:r>
      </w:ins>
      <w:ins w:id="355" w:author="Chad Fogg" w:date="2019-07-15T01:25:00Z">
        <w:r w:rsidR="007271EB">
          <w:rPr>
            <w:rFonts w:eastAsia="SimSun"/>
            <w:noProof/>
            <w:color w:val="FF0000"/>
            <w:sz w:val="20"/>
            <w:lang w:val="en-GB"/>
          </w:rPr>
          <w:t xml:space="preserve"> </w:t>
        </w:r>
      </w:ins>
      <w:r w:rsidR="007900BE">
        <w:rPr>
          <w:rFonts w:eastAsia="SimSun"/>
          <w:noProof/>
          <w:color w:val="FF0000"/>
          <w:sz w:val="20"/>
          <w:lang w:val="en-GB"/>
        </w:rPr>
        <w:t>(</w:t>
      </w:r>
      <w:r w:rsidR="00671C9E" w:rsidRPr="00671C9E">
        <w:rPr>
          <w:rFonts w:eastAsia="SimSun"/>
          <w:noProof/>
          <w:color w:val="FF0000"/>
          <w:sz w:val="20"/>
          <w:lang w:val="en-GB"/>
        </w:rPr>
        <w:t xml:space="preserve">combination of </w:t>
      </w:r>
      <w:proofErr w:type="spellStart"/>
      <w:r w:rsidR="00FC3686">
        <w:rPr>
          <w:color w:val="FF0000"/>
          <w:sz w:val="20"/>
          <w:lang w:val="en-CA"/>
        </w:rPr>
        <w:t>DeltaToDivisor</w:t>
      </w:r>
      <w:proofErr w:type="spellEnd"/>
      <w:r w:rsidR="00EB0E92" w:rsidRPr="00671C9E">
        <w:rPr>
          <w:rFonts w:eastAsia="SimSun"/>
          <w:noProof/>
          <w:color w:val="FF0000"/>
          <w:sz w:val="20"/>
          <w:lang w:val="en-GB"/>
        </w:rPr>
        <w:t xml:space="preserve"> </w:t>
      </w:r>
      <w:r w:rsidR="00DD59DC" w:rsidRPr="00671C9E">
        <w:rPr>
          <w:rFonts w:eastAsia="SimSun"/>
          <w:noProof/>
          <w:color w:val="FF0000"/>
          <w:sz w:val="20"/>
          <w:lang w:val="en-GB"/>
        </w:rPr>
        <w:t>equal to 3</w:t>
      </w:r>
      <w:r w:rsidR="007900BE">
        <w:rPr>
          <w:rFonts w:eastAsia="SimSun"/>
          <w:noProof/>
          <w:color w:val="FF0000"/>
          <w:sz w:val="20"/>
          <w:lang w:val="en-GB"/>
        </w:rPr>
        <w:t>,</w:t>
      </w:r>
      <w:r w:rsidR="00DD59DC" w:rsidRPr="00671C9E">
        <w:rPr>
          <w:rFonts w:eastAsia="SimSun"/>
          <w:noProof/>
          <w:color w:val="FF0000"/>
          <w:sz w:val="20"/>
          <w:lang w:val="en-GB"/>
        </w:rPr>
        <w:t xml:space="preserve"> field_seq_flag equal to 0, and output_fields_from_frame_flag equal to </w:t>
      </w:r>
      <w:r w:rsidR="00EB0E92" w:rsidRPr="00671C9E">
        <w:rPr>
          <w:rFonts w:eastAsia="SimSun"/>
          <w:noProof/>
          <w:color w:val="FF0000"/>
          <w:sz w:val="20"/>
          <w:lang w:val="en-GB"/>
        </w:rPr>
        <w:t>0</w:t>
      </w:r>
      <w:r w:rsidR="007900BE">
        <w:rPr>
          <w:rFonts w:eastAsia="SimSun"/>
          <w:noProof/>
          <w:color w:val="FF0000"/>
          <w:sz w:val="20"/>
          <w:lang w:val="en-GB"/>
        </w:rPr>
        <w:t>)</w:t>
      </w:r>
      <w:r w:rsidR="00EB0E92">
        <w:rPr>
          <w:rFonts w:eastAsia="SimSun"/>
          <w:noProof/>
          <w:color w:val="000000" w:themeColor="text1"/>
          <w:sz w:val="20"/>
          <w:lang w:val="en-GB"/>
        </w:rPr>
        <w:t xml:space="preserve">, </w:t>
      </w:r>
      <w:ins w:id="356" w:author="Chad Fogg" w:date="2019-07-15T01:25:00Z">
        <w:r w:rsidR="007271EB">
          <w:rPr>
            <w:rFonts w:eastAsia="SimSun"/>
            <w:noProof/>
            <w:color w:val="000000" w:themeColor="text1"/>
            <w:sz w:val="20"/>
            <w:lang w:val="en-GB"/>
          </w:rPr>
          <w:t xml:space="preserve">where </w:t>
        </w:r>
      </w:ins>
      <w:r w:rsidRPr="001D02A2">
        <w:rPr>
          <w:rFonts w:eastAsia="SimSun"/>
          <w:noProof/>
          <w:color w:val="000000" w:themeColor="text1"/>
          <w:sz w:val="20"/>
          <w:lang w:val="en-GB"/>
        </w:rPr>
        <w:t xml:space="preserve">the frame should be displayed three times consecutively on displays with a frame refresh interval equal to DpbOutputElementalInterval[ n ] as given by Equation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ElementalPicTimeInterval_Eqn \h  \* MERGEFORMAT </w:instrText>
      </w:r>
      <w:r w:rsidRPr="001D02A2">
        <w:rPr>
          <w:rFonts w:eastAsia="SimSun"/>
          <w:noProof/>
          <w:color w:val="000000" w:themeColor="text1"/>
          <w:sz w:val="20"/>
          <w:lang w:val="en-GB"/>
        </w:rPr>
      </w:r>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E</w:t>
      </w:r>
      <w:r w:rsidRPr="001D02A2">
        <w:rPr>
          <w:rFonts w:eastAsia="SimSun"/>
          <w:noProof/>
          <w:color w:val="000000" w:themeColor="text1"/>
          <w:sz w:val="20"/>
          <w:lang w:val="en-GB"/>
        </w:rPr>
        <w:noBreakHyphen/>
        <w:t>65</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w:t>
      </w:r>
    </w:p>
    <w:p w14:paraId="39859E12"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color w:val="000000" w:themeColor="text1"/>
          <w:sz w:val="18"/>
          <w:lang w:val="en-GB"/>
        </w:rPr>
      </w:pPr>
      <w:r w:rsidRPr="001D02A2">
        <w:rPr>
          <w:rFonts w:eastAsia="SimSun"/>
          <w:noProof/>
          <w:color w:val="000000" w:themeColor="text1"/>
          <w:sz w:val="18"/>
          <w:lang w:val="en-GB"/>
        </w:rPr>
        <w:t>NOTE </w:t>
      </w:r>
      <w:r w:rsidRPr="001D02A2">
        <w:rPr>
          <w:rFonts w:eastAsia="SimSun"/>
          <w:noProof/>
          <w:color w:val="000000" w:themeColor="text1"/>
          <w:sz w:val="18"/>
          <w:lang w:val="en-GB"/>
        </w:rPr>
        <w:fldChar w:fldCharType="begin" w:fldLock="1"/>
      </w:r>
      <w:r w:rsidRPr="001D02A2">
        <w:rPr>
          <w:rFonts w:eastAsia="SimSun"/>
          <w:noProof/>
          <w:color w:val="000000" w:themeColor="text1"/>
          <w:sz w:val="18"/>
          <w:lang w:val="en-GB"/>
        </w:rPr>
        <w:instrText xml:space="preserve"> SEQ NoteCounter \* MERGEFORMAT </w:instrText>
      </w:r>
      <w:r w:rsidRPr="001D02A2">
        <w:rPr>
          <w:rFonts w:eastAsia="SimSun"/>
          <w:noProof/>
          <w:color w:val="000000" w:themeColor="text1"/>
          <w:sz w:val="18"/>
          <w:lang w:val="en-GB"/>
        </w:rPr>
        <w:fldChar w:fldCharType="separate"/>
      </w:r>
      <w:r w:rsidRPr="001D02A2">
        <w:rPr>
          <w:rFonts w:eastAsia="SimSun"/>
          <w:noProof/>
          <w:color w:val="000000" w:themeColor="text1"/>
          <w:sz w:val="18"/>
          <w:lang w:val="en-GB"/>
        </w:rPr>
        <w:t>2</w:t>
      </w:r>
      <w:r w:rsidRPr="001D02A2">
        <w:rPr>
          <w:rFonts w:eastAsia="SimSun"/>
          <w:noProof/>
          <w:color w:val="000000" w:themeColor="text1"/>
          <w:sz w:val="18"/>
          <w:lang w:val="en-GB"/>
        </w:rPr>
        <w:fldChar w:fldCharType="end"/>
      </w:r>
      <w:r w:rsidRPr="001D02A2">
        <w:rPr>
          <w:rFonts w:eastAsia="SimSun"/>
          <w:noProof/>
          <w:color w:val="000000" w:themeColor="text1"/>
          <w:sz w:val="18"/>
          <w:lang w:val="en-GB"/>
        </w:rPr>
        <w:t> – Frame doubling can be used to facilitate the display, for example, of 25 Hz progressive-scan video on a 50 Hz progressive-scan display or 30 Hz progressive-scan video on a 60 Hz progressive-scan display. Using frame doubling and frame tripling in alternating combination on every other frame can be used to facilitate the display of 24 Hz progressive-scan video on a 60 Hz progressive-scan display.</w:t>
      </w:r>
    </w:p>
    <w:p w14:paraId="560DE796" w14:textId="3B4D159B" w:rsidR="00497633" w:rsidRPr="001D02A2" w:rsidDel="0029530F"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357" w:author="Chad Fogg" w:date="2019-07-15T01:35:00Z"/>
          <w:rFonts w:eastAsia="SimSun"/>
          <w:noProof/>
          <w:color w:val="000000" w:themeColor="text1"/>
          <w:sz w:val="20"/>
          <w:lang w:val="en-GB"/>
        </w:rPr>
      </w:pPr>
      <w:moveFromRangeStart w:id="358" w:author="Chad Fogg" w:date="2019-07-15T01:35:00Z" w:name="move14046924"/>
      <w:moveFrom w:id="359" w:author="Chad Fogg" w:date="2019-07-15T01:35:00Z">
        <w:r w:rsidRPr="001D02A2" w:rsidDel="0029530F">
          <w:rPr>
            <w:rFonts w:eastAsia="SimSun"/>
            <w:noProof/>
            <w:color w:val="000000" w:themeColor="text1"/>
            <w:sz w:val="20"/>
            <w:lang w:val="en-GB"/>
          </w:rPr>
          <w:t xml:space="preserve">The nominal vertical and horizontal sampling locations of samples in top and bottom fields for 4:2:0, 4:2:2 and 4:4:4 chroma formats are shown in </w:t>
        </w:r>
        <w:r w:rsidRPr="001D02A2" w:rsidDel="0029530F">
          <w:rPr>
            <w:rFonts w:eastAsia="SimSun"/>
            <w:noProof/>
            <w:color w:val="000000" w:themeColor="text1"/>
            <w:sz w:val="20"/>
            <w:lang w:val="en-GB"/>
          </w:rPr>
          <w:fldChar w:fldCharType="begin" w:fldLock="1"/>
        </w:r>
        <w:r w:rsidRPr="001D02A2" w:rsidDel="0029530F">
          <w:rPr>
            <w:rFonts w:eastAsia="SimSun"/>
            <w:noProof/>
            <w:color w:val="000000" w:themeColor="text1"/>
            <w:sz w:val="20"/>
            <w:lang w:val="en-GB"/>
          </w:rPr>
          <w:instrText xml:space="preserve"> REF _Ref342316436 \h  \* MERGEFORMAT </w:instrText>
        </w:r>
      </w:moveFrom>
      <w:del w:id="360" w:author="Chad Fogg" w:date="2019-07-15T01:35:00Z">
        <w:r w:rsidRPr="001D02A2" w:rsidDel="0029530F">
          <w:rPr>
            <w:rFonts w:eastAsia="SimSun"/>
            <w:noProof/>
            <w:color w:val="000000" w:themeColor="text1"/>
            <w:sz w:val="20"/>
            <w:lang w:val="en-GB"/>
          </w:rPr>
        </w:r>
      </w:del>
      <w:moveFrom w:id="361" w:author="Chad Fogg" w:date="2019-07-15T01:35:00Z">
        <w:r w:rsidRPr="001D02A2" w:rsidDel="0029530F">
          <w:rPr>
            <w:rFonts w:eastAsia="SimSun"/>
            <w:noProof/>
            <w:color w:val="000000" w:themeColor="text1"/>
            <w:sz w:val="20"/>
            <w:lang w:val="en-GB"/>
          </w:rPr>
          <w:fldChar w:fldCharType="separate"/>
        </w:r>
        <w:r w:rsidRPr="001D02A2" w:rsidDel="0029530F">
          <w:rPr>
            <w:rFonts w:eastAsia="SimSun"/>
            <w:noProof/>
            <w:color w:val="000000" w:themeColor="text1"/>
            <w:sz w:val="20"/>
            <w:lang w:val="en-GB"/>
          </w:rPr>
          <w:t>Figure D.1</w:t>
        </w:r>
        <w:r w:rsidRPr="001D02A2" w:rsidDel="0029530F">
          <w:rPr>
            <w:rFonts w:eastAsia="SimSun"/>
            <w:noProof/>
            <w:color w:val="000000" w:themeColor="text1"/>
            <w:sz w:val="20"/>
            <w:lang w:val="en-GB"/>
          </w:rPr>
          <w:fldChar w:fldCharType="end"/>
        </w:r>
        <w:r w:rsidRPr="001D02A2" w:rsidDel="0029530F">
          <w:rPr>
            <w:rFonts w:eastAsia="SimSun"/>
            <w:noProof/>
            <w:color w:val="000000" w:themeColor="text1"/>
            <w:sz w:val="20"/>
            <w:lang w:val="en-GB"/>
          </w:rPr>
          <w:t xml:space="preserve">, </w:t>
        </w:r>
        <w:r w:rsidRPr="001D02A2" w:rsidDel="0029530F">
          <w:rPr>
            <w:rFonts w:eastAsia="SimSun"/>
            <w:noProof/>
            <w:color w:val="000000" w:themeColor="text1"/>
            <w:sz w:val="20"/>
            <w:lang w:val="en-GB"/>
          </w:rPr>
          <w:fldChar w:fldCharType="begin" w:fldLock="1"/>
        </w:r>
        <w:r w:rsidRPr="001D02A2" w:rsidDel="0029530F">
          <w:rPr>
            <w:rFonts w:eastAsia="SimSun"/>
            <w:noProof/>
            <w:color w:val="000000" w:themeColor="text1"/>
            <w:sz w:val="20"/>
            <w:lang w:val="en-GB"/>
          </w:rPr>
          <w:instrText xml:space="preserve"> REF _Ref342316438 \h  \* MERGEFORMAT </w:instrText>
        </w:r>
      </w:moveFrom>
      <w:del w:id="362" w:author="Chad Fogg" w:date="2019-07-15T01:35:00Z">
        <w:r w:rsidRPr="001D02A2" w:rsidDel="0029530F">
          <w:rPr>
            <w:rFonts w:eastAsia="SimSun"/>
            <w:noProof/>
            <w:color w:val="000000" w:themeColor="text1"/>
            <w:sz w:val="20"/>
            <w:lang w:val="en-GB"/>
          </w:rPr>
        </w:r>
      </w:del>
      <w:moveFrom w:id="363" w:author="Chad Fogg" w:date="2019-07-15T01:35:00Z">
        <w:r w:rsidRPr="001D02A2" w:rsidDel="0029530F">
          <w:rPr>
            <w:rFonts w:eastAsia="SimSun"/>
            <w:noProof/>
            <w:color w:val="000000" w:themeColor="text1"/>
            <w:sz w:val="20"/>
            <w:lang w:val="en-GB"/>
          </w:rPr>
          <w:fldChar w:fldCharType="separate"/>
        </w:r>
        <w:r w:rsidRPr="001D02A2" w:rsidDel="0029530F">
          <w:rPr>
            <w:rFonts w:eastAsia="SimSun"/>
            <w:noProof/>
            <w:color w:val="000000" w:themeColor="text1"/>
            <w:sz w:val="20"/>
            <w:lang w:val="en-GB"/>
          </w:rPr>
          <w:t>Figure D.2</w:t>
        </w:r>
        <w:r w:rsidRPr="001D02A2" w:rsidDel="0029530F">
          <w:rPr>
            <w:rFonts w:eastAsia="SimSun"/>
            <w:noProof/>
            <w:color w:val="000000" w:themeColor="text1"/>
            <w:sz w:val="20"/>
            <w:lang w:val="en-GB"/>
          </w:rPr>
          <w:fldChar w:fldCharType="end"/>
        </w:r>
        <w:r w:rsidRPr="001D02A2" w:rsidDel="0029530F">
          <w:rPr>
            <w:rFonts w:eastAsia="SimSun"/>
            <w:noProof/>
            <w:color w:val="000000" w:themeColor="text1"/>
            <w:sz w:val="20"/>
            <w:lang w:val="en-GB"/>
          </w:rPr>
          <w:t xml:space="preserve"> and </w:t>
        </w:r>
        <w:r w:rsidRPr="001D02A2" w:rsidDel="0029530F">
          <w:rPr>
            <w:rFonts w:eastAsia="SimSun"/>
            <w:noProof/>
            <w:color w:val="000000" w:themeColor="text1"/>
            <w:sz w:val="20"/>
            <w:lang w:val="en-GB"/>
          </w:rPr>
          <w:fldChar w:fldCharType="begin" w:fldLock="1"/>
        </w:r>
        <w:r w:rsidRPr="001D02A2" w:rsidDel="0029530F">
          <w:rPr>
            <w:rFonts w:eastAsia="SimSun"/>
            <w:noProof/>
            <w:color w:val="000000" w:themeColor="text1"/>
            <w:sz w:val="20"/>
            <w:lang w:val="en-GB"/>
          </w:rPr>
          <w:instrText xml:space="preserve"> REF _Ref342316440 \h  \* MERGEFORMAT </w:instrText>
        </w:r>
      </w:moveFrom>
      <w:del w:id="364" w:author="Chad Fogg" w:date="2019-07-15T01:35:00Z">
        <w:r w:rsidRPr="001D02A2" w:rsidDel="0029530F">
          <w:rPr>
            <w:rFonts w:eastAsia="SimSun"/>
            <w:noProof/>
            <w:color w:val="000000" w:themeColor="text1"/>
            <w:sz w:val="20"/>
            <w:lang w:val="en-GB"/>
          </w:rPr>
        </w:r>
      </w:del>
      <w:moveFrom w:id="365" w:author="Chad Fogg" w:date="2019-07-15T01:35:00Z">
        <w:r w:rsidRPr="001D02A2" w:rsidDel="0029530F">
          <w:rPr>
            <w:rFonts w:eastAsia="SimSun"/>
            <w:noProof/>
            <w:color w:val="000000" w:themeColor="text1"/>
            <w:sz w:val="20"/>
            <w:lang w:val="en-GB"/>
          </w:rPr>
          <w:fldChar w:fldCharType="separate"/>
        </w:r>
        <w:r w:rsidRPr="001D02A2" w:rsidDel="0029530F">
          <w:rPr>
            <w:rFonts w:eastAsia="SimSun"/>
            <w:noProof/>
            <w:color w:val="000000" w:themeColor="text1"/>
            <w:sz w:val="20"/>
            <w:lang w:val="en-GB"/>
          </w:rPr>
          <w:t>Figure D.3</w:t>
        </w:r>
        <w:r w:rsidRPr="001D02A2" w:rsidDel="0029530F">
          <w:rPr>
            <w:rFonts w:eastAsia="SimSun"/>
            <w:noProof/>
            <w:color w:val="000000" w:themeColor="text1"/>
            <w:sz w:val="20"/>
            <w:lang w:val="en-GB"/>
          </w:rPr>
          <w:fldChar w:fldCharType="end"/>
        </w:r>
        <w:r w:rsidRPr="001D02A2" w:rsidDel="0029530F">
          <w:rPr>
            <w:rFonts w:eastAsia="SimSun"/>
            <w:noProof/>
            <w:color w:val="000000" w:themeColor="text1"/>
            <w:sz w:val="20"/>
            <w:lang w:val="en-GB"/>
          </w:rPr>
          <w:t>, respectively.</w:t>
        </w:r>
      </w:moveFrom>
    </w:p>
    <w:moveFromRangeEnd w:id="358"/>
    <w:p w14:paraId="6E7A5788" w14:textId="3A57D196" w:rsidR="00497633" w:rsidRPr="001D02A2" w:rsidRDefault="00DD59DC"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themeColor="text1"/>
          <w:sz w:val="20"/>
          <w:lang w:val="en-GB"/>
        </w:rPr>
      </w:pPr>
      <w:r w:rsidRPr="001D02A2">
        <w:rPr>
          <w:rFonts w:eastAsia="SimSun"/>
          <w:noProof/>
          <w:color w:val="000000" w:themeColor="text1"/>
          <w:sz w:val="20"/>
          <w:lang w:val="en-GB"/>
        </w:rPr>
        <w:t xml:space="preserve">The </w:t>
      </w:r>
      <w:r w:rsidRPr="00671C9E">
        <w:rPr>
          <w:rFonts w:eastAsia="SimSun"/>
          <w:noProof/>
          <w:color w:val="FF0000"/>
          <w:sz w:val="20"/>
          <w:lang w:val="en-GB"/>
        </w:rPr>
        <w:t>field_is_paired_with_next_opposite_</w:t>
      </w:r>
      <w:r w:rsidR="00FD4239">
        <w:rPr>
          <w:rFonts w:eastAsia="SimSun"/>
          <w:noProof/>
          <w:color w:val="FF0000"/>
          <w:sz w:val="20"/>
          <w:lang w:val="en-GB"/>
        </w:rPr>
        <w:t>display</w:t>
      </w:r>
      <w:r w:rsidRPr="00671C9E">
        <w:rPr>
          <w:rFonts w:eastAsia="SimSun"/>
          <w:noProof/>
          <w:color w:val="FF0000"/>
          <w:sz w:val="20"/>
          <w:lang w:val="en-GB"/>
        </w:rPr>
        <w:t>_field_flag</w:t>
      </w:r>
      <w:r w:rsidRPr="001D02A2">
        <w:rPr>
          <w:rFonts w:eastAsia="SimSun"/>
          <w:noProof/>
          <w:color w:val="000000" w:themeColor="text1"/>
          <w:sz w:val="20"/>
          <w:lang w:val="en-GB"/>
        </w:rPr>
        <w:t xml:space="preserve"> is an association </w:t>
      </w:r>
      <w:r w:rsidR="00497633" w:rsidRPr="001D02A2">
        <w:rPr>
          <w:rFonts w:eastAsia="SimSun"/>
          <w:noProof/>
          <w:color w:val="000000" w:themeColor="text1"/>
          <w:sz w:val="20"/>
          <w:lang w:val="en-GB"/>
        </w:rPr>
        <w:t xml:space="preserve">indicator for </w:t>
      </w:r>
      <w:r w:rsidR="00EB0E92">
        <w:rPr>
          <w:rFonts w:eastAsia="SimSun"/>
          <w:noProof/>
          <w:color w:val="000000" w:themeColor="text1"/>
          <w:sz w:val="20"/>
          <w:lang w:val="en-GB"/>
        </w:rPr>
        <w:t xml:space="preserve">coded </w:t>
      </w:r>
      <w:r w:rsidR="00497633" w:rsidRPr="001D02A2">
        <w:rPr>
          <w:rFonts w:eastAsia="SimSun"/>
          <w:noProof/>
          <w:color w:val="000000" w:themeColor="text1"/>
          <w:sz w:val="20"/>
          <w:lang w:val="en-GB"/>
        </w:rPr>
        <w:t xml:space="preserve">fields </w:t>
      </w:r>
      <w:r w:rsidR="00BD7638" w:rsidRPr="001D02A2">
        <w:rPr>
          <w:rFonts w:eastAsia="SimSun"/>
          <w:noProof/>
          <w:color w:val="000000" w:themeColor="text1"/>
          <w:sz w:val="20"/>
          <w:lang w:val="en-GB"/>
        </w:rPr>
        <w:t xml:space="preserve">that </w:t>
      </w:r>
      <w:r w:rsidR="00497633" w:rsidRPr="001D02A2">
        <w:rPr>
          <w:rFonts w:eastAsia="SimSun"/>
          <w:noProof/>
          <w:color w:val="000000" w:themeColor="text1"/>
          <w:sz w:val="20"/>
          <w:lang w:val="en-GB"/>
        </w:rPr>
        <w:t>provide</w:t>
      </w:r>
      <w:r w:rsidR="00BD7638" w:rsidRPr="001D02A2">
        <w:rPr>
          <w:rFonts w:eastAsia="SimSun"/>
          <w:noProof/>
          <w:color w:val="000000" w:themeColor="text1"/>
          <w:sz w:val="20"/>
          <w:lang w:val="en-GB"/>
        </w:rPr>
        <w:t>s</w:t>
      </w:r>
      <w:r w:rsidR="00497633" w:rsidRPr="001D02A2">
        <w:rPr>
          <w:rFonts w:eastAsia="SimSun"/>
          <w:noProof/>
          <w:color w:val="000000" w:themeColor="text1"/>
          <w:sz w:val="20"/>
          <w:lang w:val="en-GB"/>
        </w:rPr>
        <w:t xml:space="preserve"> hints to associate fields of complementary parity together as frames. The parity of a field can be top or bottom, and the parity of two fields is considered complementary when the parity of one field is top and the parity of the other field is bottom.</w:t>
      </w:r>
    </w:p>
    <w:p w14:paraId="60D4A25F" w14:textId="3100E024"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color w:val="000000" w:themeColor="text1"/>
          <w:sz w:val="18"/>
          <w:lang w:val="en-GB"/>
        </w:rPr>
      </w:pPr>
      <w:r w:rsidRPr="001D02A2">
        <w:rPr>
          <w:rFonts w:eastAsia="SimSun"/>
          <w:noProof/>
          <w:color w:val="000000" w:themeColor="text1"/>
          <w:sz w:val="18"/>
          <w:lang w:val="en-GB"/>
        </w:rPr>
        <w:t>NOTE </w:t>
      </w:r>
      <w:r w:rsidRPr="001D02A2">
        <w:rPr>
          <w:rFonts w:eastAsia="SimSun"/>
          <w:noProof/>
          <w:color w:val="000000" w:themeColor="text1"/>
          <w:sz w:val="18"/>
          <w:lang w:val="en-GB"/>
        </w:rPr>
        <w:fldChar w:fldCharType="begin" w:fldLock="1"/>
      </w:r>
      <w:r w:rsidRPr="001D02A2">
        <w:rPr>
          <w:rFonts w:eastAsia="SimSun"/>
          <w:noProof/>
          <w:color w:val="000000" w:themeColor="text1"/>
          <w:sz w:val="18"/>
          <w:lang w:val="en-GB"/>
        </w:rPr>
        <w:instrText xml:space="preserve"> SEQ NoteCounter \* MERGEFORMAT </w:instrText>
      </w:r>
      <w:r w:rsidRPr="001D02A2">
        <w:rPr>
          <w:rFonts w:eastAsia="SimSun"/>
          <w:noProof/>
          <w:color w:val="000000" w:themeColor="text1"/>
          <w:sz w:val="18"/>
          <w:lang w:val="en-GB"/>
        </w:rPr>
        <w:fldChar w:fldCharType="separate"/>
      </w:r>
      <w:r w:rsidRPr="001D02A2">
        <w:rPr>
          <w:rFonts w:eastAsia="SimSun"/>
          <w:noProof/>
          <w:color w:val="000000" w:themeColor="text1"/>
          <w:sz w:val="18"/>
          <w:lang w:val="en-GB"/>
        </w:rPr>
        <w:t>3</w:t>
      </w:r>
      <w:r w:rsidRPr="001D02A2">
        <w:rPr>
          <w:rFonts w:eastAsia="SimSun"/>
          <w:noProof/>
          <w:color w:val="000000" w:themeColor="text1"/>
          <w:sz w:val="18"/>
          <w:lang w:val="en-GB"/>
        </w:rPr>
        <w:fldChar w:fldCharType="end"/>
      </w:r>
      <w:r w:rsidRPr="001D02A2">
        <w:rPr>
          <w:rFonts w:eastAsia="SimSun"/>
          <w:noProof/>
          <w:color w:val="000000" w:themeColor="text1"/>
          <w:sz w:val="18"/>
          <w:lang w:val="en-GB"/>
        </w:rPr>
        <w:t xml:space="preserve"> – When frame_field_info is </w:t>
      </w:r>
      <w:r w:rsidR="0049446E" w:rsidRPr="001D02A2">
        <w:rPr>
          <w:rFonts w:eastAsia="SimSun"/>
          <w:noProof/>
          <w:color w:val="000000" w:themeColor="text1"/>
          <w:sz w:val="18"/>
          <w:lang w:val="en-GB"/>
        </w:rPr>
        <w:t>not present</w:t>
      </w:r>
      <w:r w:rsidR="00EB0E92">
        <w:rPr>
          <w:rFonts w:eastAsia="SimSun"/>
          <w:noProof/>
          <w:color w:val="000000" w:themeColor="text1"/>
          <w:sz w:val="18"/>
          <w:lang w:val="en-GB"/>
        </w:rPr>
        <w:t xml:space="preserve"> for the current picture</w:t>
      </w:r>
      <w:r w:rsidRPr="001D02A2">
        <w:rPr>
          <w:rFonts w:eastAsia="SimSun"/>
          <w:noProof/>
          <w:color w:val="000000" w:themeColor="text1"/>
          <w:sz w:val="18"/>
          <w:lang w:val="en-GB"/>
        </w:rPr>
        <w:t xml:space="preserve">, then in many cases default values may be inferred or indicated by other means. In the absence of other indications of the intended display type of a picture, the decoder should infer </w:t>
      </w:r>
      <w:proofErr w:type="spellStart"/>
      <w:r w:rsidR="00FC3686">
        <w:rPr>
          <w:color w:val="FF0000"/>
          <w:sz w:val="18"/>
          <w:szCs w:val="18"/>
          <w:lang w:val="en-CA"/>
        </w:rPr>
        <w:t>DeltaToDivisor</w:t>
      </w:r>
      <w:proofErr w:type="spellEnd"/>
      <w:r w:rsidR="00EB0E92" w:rsidRPr="00671C9E">
        <w:rPr>
          <w:rFonts w:eastAsia="SimSun"/>
          <w:noProof/>
          <w:color w:val="FF0000"/>
          <w:sz w:val="18"/>
          <w:lang w:val="en-GB"/>
        </w:rPr>
        <w:t xml:space="preserve"> </w:t>
      </w:r>
      <w:r w:rsidRPr="001D02A2">
        <w:rPr>
          <w:rFonts w:eastAsia="SimSun"/>
          <w:noProof/>
          <w:color w:val="000000" w:themeColor="text1"/>
          <w:sz w:val="18"/>
          <w:lang w:val="en-GB"/>
        </w:rPr>
        <w:t xml:space="preserve">equal to </w:t>
      </w:r>
      <w:r w:rsidR="0049446E" w:rsidRPr="001D02A2">
        <w:rPr>
          <w:rFonts w:eastAsia="SimSun"/>
          <w:noProof/>
          <w:color w:val="000000" w:themeColor="text1"/>
          <w:sz w:val="18"/>
          <w:lang w:val="en-GB"/>
        </w:rPr>
        <w:t>1</w:t>
      </w:r>
      <w:r w:rsidRPr="001D02A2">
        <w:rPr>
          <w:rFonts w:eastAsia="SimSun"/>
          <w:noProof/>
          <w:color w:val="000000" w:themeColor="text1"/>
          <w:sz w:val="18"/>
          <w:lang w:val="en-GB"/>
        </w:rPr>
        <w:t xml:space="preserve"> when frame</w:t>
      </w:r>
      <w:ins w:id="366" w:author="Chad Fogg" w:date="2019-07-15T01:18:00Z">
        <w:r w:rsidR="00CF435E">
          <w:rPr>
            <w:rFonts w:eastAsia="SimSun"/>
            <w:noProof/>
            <w:color w:val="000000" w:themeColor="text1"/>
            <w:sz w:val="18"/>
            <w:lang w:val="en-GB"/>
          </w:rPr>
          <w:t>_</w:t>
        </w:r>
      </w:ins>
      <w:del w:id="367" w:author="Chad Fogg" w:date="2019-07-15T01:18:00Z">
        <w:r w:rsidRPr="001D02A2" w:rsidDel="00CF435E">
          <w:rPr>
            <w:rFonts w:eastAsia="SimSun"/>
            <w:noProof/>
            <w:color w:val="000000" w:themeColor="text1"/>
            <w:sz w:val="18"/>
            <w:lang w:val="en-GB"/>
          </w:rPr>
          <w:delText>_</w:delText>
        </w:r>
      </w:del>
      <w:r w:rsidRPr="001D02A2">
        <w:rPr>
          <w:rFonts w:eastAsia="SimSun"/>
          <w:noProof/>
          <w:color w:val="000000" w:themeColor="text1"/>
          <w:sz w:val="18"/>
          <w:lang w:val="en-GB"/>
        </w:rPr>
        <w:t>field</w:t>
      </w:r>
      <w:ins w:id="368" w:author="Chad Fogg" w:date="2019-07-15T01:18:00Z">
        <w:r w:rsidR="00CF435E">
          <w:rPr>
            <w:rFonts w:eastAsia="SimSun"/>
            <w:noProof/>
            <w:color w:val="000000" w:themeColor="text1"/>
            <w:sz w:val="18"/>
            <w:lang w:val="en-GB"/>
          </w:rPr>
          <w:t>_</w:t>
        </w:r>
      </w:ins>
      <w:del w:id="369" w:author="Chad Fogg" w:date="2019-07-15T01:18:00Z">
        <w:r w:rsidRPr="001D02A2" w:rsidDel="00CF435E">
          <w:rPr>
            <w:rFonts w:eastAsia="SimSun"/>
            <w:noProof/>
            <w:color w:val="000000" w:themeColor="text1"/>
            <w:sz w:val="18"/>
            <w:lang w:val="en-GB"/>
          </w:rPr>
          <w:delText>_</w:delText>
        </w:r>
      </w:del>
      <w:r w:rsidRPr="001D02A2">
        <w:rPr>
          <w:rFonts w:eastAsia="SimSun"/>
          <w:noProof/>
          <w:color w:val="000000" w:themeColor="text1"/>
          <w:sz w:val="18"/>
          <w:lang w:val="en-GB"/>
        </w:rPr>
        <w:t>info is</w:t>
      </w:r>
      <w:r w:rsidR="0049446E" w:rsidRPr="001D02A2">
        <w:rPr>
          <w:rFonts w:eastAsia="SimSun"/>
          <w:noProof/>
          <w:color w:val="000000" w:themeColor="text1"/>
          <w:sz w:val="18"/>
          <w:lang w:val="en-GB"/>
        </w:rPr>
        <w:t xml:space="preserve"> not present</w:t>
      </w:r>
      <w:r w:rsidRPr="001D02A2">
        <w:rPr>
          <w:rFonts w:eastAsia="SimSun"/>
          <w:noProof/>
          <w:color w:val="000000" w:themeColor="text1"/>
          <w:sz w:val="18"/>
          <w:lang w:val="en-GB"/>
        </w:rPr>
        <w:t>.</w:t>
      </w:r>
    </w:p>
    <w:p w14:paraId="5865F1A0"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noProof/>
          <w:color w:val="000000" w:themeColor="text1"/>
          <w:sz w:val="20"/>
          <w:lang w:val="en-GB"/>
        </w:rPr>
      </w:pPr>
      <w:r w:rsidRPr="001D02A2">
        <w:rPr>
          <w:rFonts w:eastAsia="SimSun"/>
          <w:b/>
          <w:noProof/>
          <w:color w:val="000000" w:themeColor="text1"/>
          <w:sz w:val="20"/>
          <w:lang w:val="en-GB"/>
        </w:rPr>
        <w:t>source_scan_type</w:t>
      </w:r>
      <w:r w:rsidRPr="001D02A2">
        <w:rPr>
          <w:rFonts w:eastAsia="SimSun"/>
          <w:noProof/>
          <w:color w:val="000000" w:themeColor="text1"/>
          <w:sz w:val="20"/>
          <w:lang w:val="en-GB"/>
        </w:rPr>
        <w:t xml:space="preserve"> equal to 1 indicates that the source scan type of the associated picture should be interpreted as progressive. source_scan_type equal to 0 indicates that the source scan type of the associated picture should be interpreted as interlaced. source_scan_type equal to 2 indicates that the source scan type of the associated picture is </w:t>
      </w:r>
      <w:r w:rsidRPr="001D02A2">
        <w:rPr>
          <w:rFonts w:eastAsia="SimSun"/>
          <w:noProof/>
          <w:color w:val="000000" w:themeColor="text1"/>
          <w:sz w:val="20"/>
          <w:lang w:val="en-GB"/>
        </w:rPr>
        <w:lastRenderedPageBreak/>
        <w:t>unknown or unspecified. source_scan_type equal to 3 is reserved for future use by ITU-T | ISO/IEC and shall not be present in bitstreams conforming to this version of this Specification. Decoders conforming to this version of this Specification shall interpret the value 3 for source_scan_type as equivalent to the value 2.</w:t>
      </w:r>
    </w:p>
    <w:p w14:paraId="59F35C2B"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color w:val="000000" w:themeColor="text1"/>
          <w:sz w:val="20"/>
          <w:lang w:val="en-GB"/>
        </w:rPr>
      </w:pPr>
      <w:r w:rsidRPr="001D02A2">
        <w:rPr>
          <w:rFonts w:eastAsia="SimSun"/>
          <w:color w:val="000000" w:themeColor="text1"/>
          <w:sz w:val="20"/>
          <w:lang w:val="en-GB"/>
        </w:rPr>
        <w:t xml:space="preserve">The following applies to the semantics of </w:t>
      </w:r>
      <w:proofErr w:type="spellStart"/>
      <w:r w:rsidRPr="001D02A2">
        <w:rPr>
          <w:rFonts w:eastAsia="SimSun"/>
          <w:color w:val="000000" w:themeColor="text1"/>
          <w:sz w:val="20"/>
          <w:lang w:val="en-GB"/>
        </w:rPr>
        <w:t>source_scan_type</w:t>
      </w:r>
      <w:proofErr w:type="spellEnd"/>
      <w:r w:rsidRPr="001D02A2">
        <w:rPr>
          <w:rFonts w:eastAsia="SimSun"/>
          <w:color w:val="000000" w:themeColor="text1"/>
          <w:sz w:val="20"/>
          <w:lang w:val="en-GB"/>
        </w:rPr>
        <w:t>:</w:t>
      </w:r>
    </w:p>
    <w:p w14:paraId="6823BDAD"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color w:val="000000" w:themeColor="text1"/>
          <w:sz w:val="20"/>
          <w:lang w:val="en-GB"/>
        </w:rPr>
      </w:pPr>
      <w:r w:rsidRPr="001D02A2">
        <w:rPr>
          <w:rFonts w:eastAsia="SimSun"/>
          <w:color w:val="000000" w:themeColor="text1"/>
          <w:sz w:val="20"/>
          <w:lang w:val="en-GB"/>
        </w:rPr>
        <w:t>–</w:t>
      </w:r>
      <w:r w:rsidRPr="001D02A2">
        <w:rPr>
          <w:rFonts w:eastAsia="SimSun"/>
          <w:color w:val="000000" w:themeColor="text1"/>
          <w:sz w:val="20"/>
          <w:lang w:val="en-GB"/>
        </w:rPr>
        <w:tab/>
        <w:t xml:space="preserve">If </w:t>
      </w:r>
      <w:proofErr w:type="spellStart"/>
      <w:r w:rsidRPr="001D02A2">
        <w:rPr>
          <w:rFonts w:eastAsia="SimSun"/>
          <w:color w:val="000000" w:themeColor="text1"/>
          <w:sz w:val="20"/>
          <w:lang w:val="en-GB"/>
        </w:rPr>
        <w:t>general_progressive_source_flag</w:t>
      </w:r>
      <w:proofErr w:type="spellEnd"/>
      <w:r w:rsidRPr="001D02A2">
        <w:rPr>
          <w:rFonts w:eastAsia="SimSun"/>
          <w:color w:val="000000" w:themeColor="text1"/>
          <w:sz w:val="20"/>
          <w:lang w:val="en-GB"/>
        </w:rPr>
        <w:t xml:space="preserve"> is equal to 0 and </w:t>
      </w:r>
      <w:proofErr w:type="spellStart"/>
      <w:r w:rsidRPr="001D02A2">
        <w:rPr>
          <w:rFonts w:eastAsia="SimSun"/>
          <w:color w:val="000000" w:themeColor="text1"/>
          <w:sz w:val="20"/>
          <w:lang w:val="en-GB"/>
        </w:rPr>
        <w:t>general_interlaced_source_flag</w:t>
      </w:r>
      <w:proofErr w:type="spellEnd"/>
      <w:r w:rsidRPr="001D02A2">
        <w:rPr>
          <w:rFonts w:eastAsia="SimSun"/>
          <w:color w:val="000000" w:themeColor="text1"/>
          <w:sz w:val="20"/>
          <w:lang w:val="en-GB"/>
        </w:rPr>
        <w:t xml:space="preserve"> is equal to 1, the value of </w:t>
      </w:r>
      <w:commentRangeStart w:id="370"/>
      <w:proofErr w:type="spellStart"/>
      <w:r w:rsidRPr="00EB0E92">
        <w:rPr>
          <w:rFonts w:eastAsia="SimSun"/>
          <w:color w:val="000000" w:themeColor="text1"/>
          <w:sz w:val="20"/>
          <w:highlight w:val="yellow"/>
          <w:lang w:val="en-GB"/>
        </w:rPr>
        <w:t>source_scan_type</w:t>
      </w:r>
      <w:proofErr w:type="spellEnd"/>
      <w:r w:rsidRPr="00EB0E92">
        <w:rPr>
          <w:rFonts w:eastAsia="SimSun"/>
          <w:color w:val="000000" w:themeColor="text1"/>
          <w:sz w:val="20"/>
          <w:highlight w:val="yellow"/>
          <w:lang w:val="en-GB"/>
        </w:rPr>
        <w:t xml:space="preserve"> shall be equal to 0</w:t>
      </w:r>
      <w:r w:rsidRPr="001D02A2">
        <w:rPr>
          <w:rFonts w:eastAsia="SimSun"/>
          <w:color w:val="000000" w:themeColor="text1"/>
          <w:sz w:val="20"/>
          <w:lang w:val="en-GB"/>
        </w:rPr>
        <w:t xml:space="preserve"> </w:t>
      </w:r>
      <w:commentRangeEnd w:id="370"/>
      <w:r w:rsidR="00EB0E92">
        <w:rPr>
          <w:rStyle w:val="CommentReference"/>
        </w:rPr>
        <w:commentReference w:id="370"/>
      </w:r>
      <w:r w:rsidRPr="001D02A2">
        <w:rPr>
          <w:rFonts w:eastAsia="SimSun"/>
          <w:color w:val="000000" w:themeColor="text1"/>
          <w:sz w:val="20"/>
          <w:lang w:val="en-GB"/>
        </w:rPr>
        <w:t xml:space="preserve">when </w:t>
      </w:r>
      <w:proofErr w:type="gramStart"/>
      <w:r w:rsidRPr="001D02A2">
        <w:rPr>
          <w:rFonts w:eastAsia="SimSun"/>
          <w:color w:val="000000" w:themeColor="text1"/>
          <w:sz w:val="20"/>
          <w:lang w:val="en-GB"/>
        </w:rPr>
        <w:t>present, and</w:t>
      </w:r>
      <w:proofErr w:type="gramEnd"/>
      <w:r w:rsidRPr="001D02A2">
        <w:rPr>
          <w:rFonts w:eastAsia="SimSun"/>
          <w:color w:val="000000" w:themeColor="text1"/>
          <w:sz w:val="20"/>
          <w:lang w:val="en-GB"/>
        </w:rPr>
        <w:t xml:space="preserve"> should be inferred to be equal to 0 when not present.</w:t>
      </w:r>
    </w:p>
    <w:p w14:paraId="3E3090CE"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color w:val="000000" w:themeColor="text1"/>
          <w:sz w:val="20"/>
          <w:lang w:val="en-GB"/>
        </w:rPr>
      </w:pPr>
      <w:r w:rsidRPr="001D02A2">
        <w:rPr>
          <w:rFonts w:eastAsia="SimSun"/>
          <w:color w:val="000000" w:themeColor="text1"/>
          <w:sz w:val="20"/>
          <w:lang w:val="en-GB"/>
        </w:rPr>
        <w:t>–</w:t>
      </w:r>
      <w:r w:rsidRPr="001D02A2">
        <w:rPr>
          <w:rFonts w:eastAsia="SimSun"/>
          <w:color w:val="000000" w:themeColor="text1"/>
          <w:sz w:val="20"/>
          <w:lang w:val="en-GB"/>
        </w:rPr>
        <w:tab/>
        <w:t xml:space="preserve">Otherwise, if </w:t>
      </w:r>
      <w:proofErr w:type="spellStart"/>
      <w:r w:rsidRPr="001D02A2">
        <w:rPr>
          <w:rFonts w:eastAsia="SimSun"/>
          <w:color w:val="000000" w:themeColor="text1"/>
          <w:sz w:val="20"/>
          <w:lang w:val="en-GB"/>
        </w:rPr>
        <w:t>general_progressive_source_flag</w:t>
      </w:r>
      <w:proofErr w:type="spellEnd"/>
      <w:r w:rsidRPr="001D02A2">
        <w:rPr>
          <w:rFonts w:eastAsia="SimSun"/>
          <w:color w:val="000000" w:themeColor="text1"/>
          <w:sz w:val="20"/>
          <w:lang w:val="en-GB"/>
        </w:rPr>
        <w:t xml:space="preserve"> is equal to 1 and </w:t>
      </w:r>
      <w:proofErr w:type="spellStart"/>
      <w:r w:rsidRPr="001D02A2">
        <w:rPr>
          <w:rFonts w:eastAsia="SimSun"/>
          <w:color w:val="000000" w:themeColor="text1"/>
          <w:sz w:val="20"/>
          <w:lang w:val="en-GB"/>
        </w:rPr>
        <w:t>general_interlaced_source_flag</w:t>
      </w:r>
      <w:proofErr w:type="spellEnd"/>
      <w:r w:rsidRPr="001D02A2">
        <w:rPr>
          <w:rFonts w:eastAsia="SimSun"/>
          <w:color w:val="000000" w:themeColor="text1"/>
          <w:sz w:val="20"/>
          <w:lang w:val="en-GB"/>
        </w:rPr>
        <w:t xml:space="preserve"> is equal to 0, the value of </w:t>
      </w:r>
      <w:proofErr w:type="spellStart"/>
      <w:r w:rsidRPr="001D02A2">
        <w:rPr>
          <w:rFonts w:eastAsia="SimSun"/>
          <w:color w:val="000000" w:themeColor="text1"/>
          <w:sz w:val="20"/>
          <w:lang w:val="en-GB"/>
        </w:rPr>
        <w:t>source_scan_type</w:t>
      </w:r>
      <w:proofErr w:type="spellEnd"/>
      <w:r w:rsidRPr="001D02A2">
        <w:rPr>
          <w:rFonts w:eastAsia="SimSun"/>
          <w:color w:val="000000" w:themeColor="text1"/>
          <w:sz w:val="20"/>
          <w:lang w:val="en-GB"/>
        </w:rPr>
        <w:t xml:space="preserve"> shall be equal to 1 when present and should be inferred to be equal to 1 when not present.</w:t>
      </w:r>
    </w:p>
    <w:p w14:paraId="68300B72"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color w:val="000000" w:themeColor="text1"/>
          <w:sz w:val="20"/>
          <w:lang w:val="en-GB"/>
        </w:rPr>
      </w:pPr>
      <w:r w:rsidRPr="001D02A2">
        <w:rPr>
          <w:rFonts w:eastAsia="SimSun"/>
          <w:color w:val="000000" w:themeColor="text1"/>
          <w:sz w:val="20"/>
          <w:lang w:val="en-GB"/>
        </w:rPr>
        <w:t>–</w:t>
      </w:r>
      <w:r w:rsidRPr="001D02A2">
        <w:rPr>
          <w:rFonts w:eastAsia="SimSun"/>
          <w:color w:val="000000" w:themeColor="text1"/>
          <w:sz w:val="20"/>
          <w:lang w:val="en-GB"/>
        </w:rPr>
        <w:tab/>
        <w:t>Ot</w:t>
      </w:r>
      <w:r w:rsidRPr="001D02A2">
        <w:rPr>
          <w:rFonts w:eastAsia="SimSun"/>
          <w:noProof/>
          <w:color w:val="000000" w:themeColor="text1"/>
          <w:sz w:val="20"/>
          <w:lang w:val="en-GB"/>
        </w:rPr>
        <w:t xml:space="preserve">herwise, when </w:t>
      </w:r>
      <w:r w:rsidRPr="001D02A2">
        <w:rPr>
          <w:rFonts w:eastAsia="SimSun"/>
          <w:bCs/>
          <w:noProof/>
          <w:color w:val="000000" w:themeColor="text1"/>
          <w:sz w:val="20"/>
          <w:szCs w:val="22"/>
          <w:lang w:val="en-GB"/>
        </w:rPr>
        <w:t xml:space="preserve">general_progressive_source_flag is equal to 0 and general_interlaced_source_flag is equal to 0, the value of </w:t>
      </w:r>
      <w:r w:rsidRPr="001D02A2">
        <w:rPr>
          <w:rFonts w:eastAsia="SimSun"/>
          <w:noProof/>
          <w:color w:val="000000" w:themeColor="text1"/>
          <w:sz w:val="20"/>
          <w:lang w:val="en-GB"/>
        </w:rPr>
        <w:t>source_scan_type shall be equal to 2 when present and should be inferred to be equal to 2 when not present.</w:t>
      </w:r>
    </w:p>
    <w:p w14:paraId="163401BD"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noProof/>
          <w:color w:val="000000" w:themeColor="text1"/>
          <w:sz w:val="20"/>
          <w:lang w:val="en-GB"/>
        </w:rPr>
      </w:pPr>
      <w:r w:rsidRPr="001D02A2">
        <w:rPr>
          <w:rFonts w:eastAsia="SimSun"/>
          <w:b/>
          <w:noProof/>
          <w:color w:val="000000" w:themeColor="text1"/>
          <w:sz w:val="20"/>
          <w:lang w:val="en-GB"/>
        </w:rPr>
        <w:t>duplicate_flag</w:t>
      </w:r>
      <w:r w:rsidRPr="001D02A2">
        <w:rPr>
          <w:rFonts w:eastAsia="SimSun"/>
          <w:noProof/>
          <w:color w:val="000000" w:themeColor="text1"/>
          <w:sz w:val="20"/>
          <w:lang w:val="en-GB"/>
        </w:rPr>
        <w:t xml:space="preserve"> equal to 1 indicates that the current picture is indicated to be a duplicate of a previous picture in output order. duplicate_flag equal to 0 indicates that the current picture is not indicated to be a duplicate of a previous picture in output order.</w:t>
      </w:r>
    </w:p>
    <w:p w14:paraId="643363A9" w14:textId="77777777" w:rsidR="00497633" w:rsidRPr="001D02A2"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color w:val="000000" w:themeColor="text1"/>
          <w:sz w:val="18"/>
          <w:lang w:val="en-GB"/>
        </w:rPr>
      </w:pPr>
      <w:r w:rsidRPr="001D02A2">
        <w:rPr>
          <w:rFonts w:eastAsia="SimSun"/>
          <w:noProof/>
          <w:color w:val="000000" w:themeColor="text1"/>
          <w:sz w:val="18"/>
          <w:lang w:val="en-GB"/>
        </w:rPr>
        <w:t>NOTE </w:t>
      </w:r>
      <w:r w:rsidRPr="001D02A2">
        <w:rPr>
          <w:rFonts w:eastAsia="SimSun"/>
          <w:noProof/>
          <w:color w:val="000000" w:themeColor="text1"/>
          <w:sz w:val="18"/>
          <w:lang w:val="en-GB"/>
        </w:rPr>
        <w:fldChar w:fldCharType="begin" w:fldLock="1"/>
      </w:r>
      <w:r w:rsidRPr="001D02A2">
        <w:rPr>
          <w:rFonts w:eastAsia="SimSun"/>
          <w:noProof/>
          <w:color w:val="000000" w:themeColor="text1"/>
          <w:sz w:val="18"/>
          <w:lang w:val="en-GB"/>
        </w:rPr>
        <w:instrText xml:space="preserve"> SEQ NoteCounter \* MERGEFORMAT </w:instrText>
      </w:r>
      <w:r w:rsidRPr="001D02A2">
        <w:rPr>
          <w:rFonts w:eastAsia="SimSun"/>
          <w:noProof/>
          <w:color w:val="000000" w:themeColor="text1"/>
          <w:sz w:val="18"/>
          <w:lang w:val="en-GB"/>
        </w:rPr>
        <w:fldChar w:fldCharType="separate"/>
      </w:r>
      <w:r w:rsidRPr="001D02A2">
        <w:rPr>
          <w:rFonts w:eastAsia="SimSun"/>
          <w:noProof/>
          <w:color w:val="000000" w:themeColor="text1"/>
          <w:sz w:val="18"/>
          <w:lang w:val="en-GB"/>
        </w:rPr>
        <w:t>4</w:t>
      </w:r>
      <w:r w:rsidRPr="001D02A2">
        <w:rPr>
          <w:rFonts w:eastAsia="SimSun"/>
          <w:noProof/>
          <w:color w:val="000000" w:themeColor="text1"/>
          <w:sz w:val="18"/>
          <w:lang w:val="en-GB"/>
        </w:rPr>
        <w:fldChar w:fldCharType="end"/>
      </w:r>
      <w:r w:rsidRPr="001D02A2">
        <w:rPr>
          <w:rFonts w:eastAsia="SimSun"/>
          <w:noProof/>
          <w:color w:val="000000" w:themeColor="text1"/>
          <w:sz w:val="18"/>
          <w:lang w:val="en-GB"/>
        </w:rPr>
        <w:t> – The duplicate_flag should be used to mark coded pictures known to have originated from a repetition process such as 3:2 pull-down or other such duplication and picture rate interpolation methods. This flag would commonly be used when a video feed is encoded as a field sequence in a "transport pass-through" fashion, with known duplicate pictures tagged by setting duplicate_flag equal to 1.</w:t>
      </w:r>
    </w:p>
    <w:p w14:paraId="187C380F" w14:textId="00EFAE31" w:rsidR="004342D9" w:rsidRPr="00371176" w:rsidRDefault="00497633" w:rsidP="004342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rFonts w:eastAsia="Malgun Gothic"/>
          <w:b/>
          <w:sz w:val="20"/>
          <w:lang w:val="en-GB"/>
        </w:rPr>
      </w:pPr>
      <w:r w:rsidRPr="001D02A2">
        <w:rPr>
          <w:rFonts w:eastAsia="SimSun"/>
          <w:noProof/>
          <w:color w:val="000000" w:themeColor="text1"/>
          <w:sz w:val="18"/>
          <w:lang w:val="en-GB"/>
        </w:rPr>
        <w:t>NOTE </w:t>
      </w:r>
      <w:r w:rsidRPr="001D02A2">
        <w:rPr>
          <w:rFonts w:eastAsia="SimSun"/>
          <w:noProof/>
          <w:color w:val="000000" w:themeColor="text1"/>
          <w:sz w:val="18"/>
          <w:lang w:val="en-GB"/>
        </w:rPr>
        <w:fldChar w:fldCharType="begin" w:fldLock="1"/>
      </w:r>
      <w:r w:rsidRPr="001D02A2">
        <w:rPr>
          <w:rFonts w:eastAsia="SimSun"/>
          <w:noProof/>
          <w:color w:val="000000" w:themeColor="text1"/>
          <w:sz w:val="18"/>
          <w:lang w:val="en-GB"/>
        </w:rPr>
        <w:instrText xml:space="preserve"> SEQ NoteCounter \* MERGEFORMAT </w:instrText>
      </w:r>
      <w:r w:rsidRPr="001D02A2">
        <w:rPr>
          <w:rFonts w:eastAsia="SimSun"/>
          <w:noProof/>
          <w:color w:val="000000" w:themeColor="text1"/>
          <w:sz w:val="18"/>
          <w:lang w:val="en-GB"/>
        </w:rPr>
        <w:fldChar w:fldCharType="separate"/>
      </w:r>
      <w:r w:rsidRPr="001D02A2">
        <w:rPr>
          <w:rFonts w:eastAsia="SimSun"/>
          <w:noProof/>
          <w:color w:val="000000" w:themeColor="text1"/>
          <w:sz w:val="18"/>
          <w:lang w:val="en-GB"/>
        </w:rPr>
        <w:t>5</w:t>
      </w:r>
      <w:r w:rsidRPr="001D02A2">
        <w:rPr>
          <w:rFonts w:eastAsia="SimSun"/>
          <w:noProof/>
          <w:color w:val="000000" w:themeColor="text1"/>
          <w:sz w:val="18"/>
          <w:lang w:val="en-GB"/>
        </w:rPr>
        <w:fldChar w:fldCharType="end"/>
      </w:r>
      <w:r w:rsidRPr="001D02A2">
        <w:rPr>
          <w:rFonts w:eastAsia="SimSun"/>
          <w:noProof/>
          <w:color w:val="000000" w:themeColor="text1"/>
          <w:sz w:val="18"/>
          <w:lang w:val="en-GB"/>
        </w:rPr>
        <w:t xml:space="preserve"> – When field_seq_flag is equal to 1 and duplicate_flag is equal to 1, this should be interpreted as an indication that the access unit contains a duplicated field of the previous field in output order with the same parity </w:t>
      </w:r>
      <w:r w:rsidR="0049446E" w:rsidRPr="001D02A2">
        <w:rPr>
          <w:rFonts w:eastAsia="SimSun"/>
          <w:noProof/>
          <w:color w:val="000000" w:themeColor="text1"/>
          <w:sz w:val="18"/>
          <w:lang w:val="en-GB"/>
        </w:rPr>
        <w:t>(</w:t>
      </w:r>
      <w:r w:rsidR="0049446E" w:rsidRPr="00E47A3E">
        <w:rPr>
          <w:rFonts w:eastAsia="SimSun"/>
          <w:noProof/>
          <w:color w:val="FF0000"/>
          <w:sz w:val="18"/>
          <w:lang w:val="en-GB"/>
        </w:rPr>
        <w:t>indicated by bottom_pic_flag</w:t>
      </w:r>
      <w:r w:rsidR="0049446E" w:rsidRPr="001D02A2">
        <w:rPr>
          <w:rFonts w:eastAsia="SimSun"/>
          <w:noProof/>
          <w:color w:val="000000" w:themeColor="text1"/>
          <w:sz w:val="18"/>
          <w:lang w:val="en-GB"/>
        </w:rPr>
        <w:t xml:space="preserve">) </w:t>
      </w:r>
      <w:r w:rsidRPr="001D02A2">
        <w:rPr>
          <w:rFonts w:eastAsia="SimSun"/>
          <w:noProof/>
          <w:color w:val="000000" w:themeColor="text1"/>
          <w:sz w:val="18"/>
          <w:lang w:val="en-GB"/>
        </w:rPr>
        <w:t>as the current field</w:t>
      </w:r>
      <w:r w:rsidR="004342D9">
        <w:rPr>
          <w:rFonts w:eastAsia="SimSun"/>
          <w:strike/>
          <w:noProof/>
          <w:color w:val="000000" w:themeColor="text1"/>
          <w:sz w:val="18"/>
          <w:lang w:val="en-GB"/>
        </w:rPr>
        <w:t>.</w:t>
      </w:r>
    </w:p>
    <w:p w14:paraId="2283267C" w14:textId="1742B287" w:rsid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371" w:author="Chad Fogg" w:date="2019-07-15T01:35:00Z"/>
          <w:rFonts w:eastAsia="SimSun"/>
          <w:noProof/>
          <w:color w:val="000000" w:themeColor="text1"/>
          <w:sz w:val="18"/>
          <w:lang w:val="en-GB"/>
        </w:rPr>
      </w:pPr>
    </w:p>
    <w:p w14:paraId="2AAB5B8A" w14:textId="0F5C3004" w:rsidR="0029530F" w:rsidRPr="001D02A2" w:rsidRDefault="0029530F" w:rsidP="00295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To w:id="372" w:author="Chad Fogg" w:date="2019-07-15T01:35:00Z"/>
          <w:rFonts w:eastAsia="SimSun"/>
          <w:noProof/>
          <w:color w:val="000000" w:themeColor="text1"/>
          <w:sz w:val="20"/>
          <w:lang w:val="en-GB"/>
        </w:rPr>
      </w:pPr>
      <w:moveToRangeStart w:id="373" w:author="Chad Fogg" w:date="2019-07-15T01:35:00Z" w:name="move14046924"/>
      <w:moveTo w:id="374" w:author="Chad Fogg" w:date="2019-07-15T01:35:00Z">
        <w:r w:rsidRPr="001D02A2">
          <w:rPr>
            <w:rFonts w:eastAsia="SimSun"/>
            <w:noProof/>
            <w:color w:val="000000" w:themeColor="text1"/>
            <w:sz w:val="20"/>
            <w:lang w:val="en-GB"/>
          </w:rPr>
          <w:t xml:space="preserve">The nominal vertical and horizontal sampling locations of samples in top and bottom fields for 4:2:0, 4:2:2 and 4:4:4 chroma formats are shown in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_Ref342316436 \h  \* MERGEFORMAT </w:instrText>
        </w:r>
      </w:moveTo>
      <w:r w:rsidRPr="001D02A2">
        <w:rPr>
          <w:rFonts w:eastAsia="SimSun"/>
          <w:noProof/>
          <w:color w:val="000000" w:themeColor="text1"/>
          <w:sz w:val="20"/>
          <w:lang w:val="en-GB"/>
        </w:rPr>
      </w:r>
      <w:moveTo w:id="375" w:author="Chad Fogg" w:date="2019-07-15T01:35:00Z">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Figure D.1</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 xml:space="preserve">,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_Ref342316438 \h  \* MERGEFORMAT </w:instrText>
        </w:r>
      </w:moveTo>
      <w:r w:rsidRPr="001D02A2">
        <w:rPr>
          <w:rFonts w:eastAsia="SimSun"/>
          <w:noProof/>
          <w:color w:val="000000" w:themeColor="text1"/>
          <w:sz w:val="20"/>
          <w:lang w:val="en-GB"/>
        </w:rPr>
      </w:r>
      <w:moveTo w:id="376" w:author="Chad Fogg" w:date="2019-07-15T01:35:00Z">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Figure D.2</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 xml:space="preserve"> and </w:t>
        </w:r>
        <w:r w:rsidRPr="001D02A2">
          <w:rPr>
            <w:rFonts w:eastAsia="SimSun"/>
            <w:noProof/>
            <w:color w:val="000000" w:themeColor="text1"/>
            <w:sz w:val="20"/>
            <w:lang w:val="en-GB"/>
          </w:rPr>
          <w:fldChar w:fldCharType="begin" w:fldLock="1"/>
        </w:r>
        <w:r w:rsidRPr="001D02A2">
          <w:rPr>
            <w:rFonts w:eastAsia="SimSun"/>
            <w:noProof/>
            <w:color w:val="000000" w:themeColor="text1"/>
            <w:sz w:val="20"/>
            <w:lang w:val="en-GB"/>
          </w:rPr>
          <w:instrText xml:space="preserve"> REF _Ref342316440 \h  \* MERGEFORMAT </w:instrText>
        </w:r>
      </w:moveTo>
      <w:r w:rsidRPr="001D02A2">
        <w:rPr>
          <w:rFonts w:eastAsia="SimSun"/>
          <w:noProof/>
          <w:color w:val="000000" w:themeColor="text1"/>
          <w:sz w:val="20"/>
          <w:lang w:val="en-GB"/>
        </w:rPr>
      </w:r>
      <w:moveTo w:id="377" w:author="Chad Fogg" w:date="2019-07-15T01:35:00Z">
        <w:r w:rsidRPr="001D02A2">
          <w:rPr>
            <w:rFonts w:eastAsia="SimSun"/>
            <w:noProof/>
            <w:color w:val="000000" w:themeColor="text1"/>
            <w:sz w:val="20"/>
            <w:lang w:val="en-GB"/>
          </w:rPr>
          <w:fldChar w:fldCharType="separate"/>
        </w:r>
        <w:r w:rsidRPr="001D02A2">
          <w:rPr>
            <w:rFonts w:eastAsia="SimSun"/>
            <w:noProof/>
            <w:color w:val="000000" w:themeColor="text1"/>
            <w:sz w:val="20"/>
            <w:lang w:val="en-GB"/>
          </w:rPr>
          <w:t>Figure D.3</w:t>
        </w:r>
        <w:r w:rsidRPr="001D02A2">
          <w:rPr>
            <w:rFonts w:eastAsia="SimSun"/>
            <w:noProof/>
            <w:color w:val="000000" w:themeColor="text1"/>
            <w:sz w:val="20"/>
            <w:lang w:val="en-GB"/>
          </w:rPr>
          <w:fldChar w:fldCharType="end"/>
        </w:r>
        <w:r w:rsidRPr="001D02A2">
          <w:rPr>
            <w:rFonts w:eastAsia="SimSun"/>
            <w:noProof/>
            <w:color w:val="000000" w:themeColor="text1"/>
            <w:sz w:val="20"/>
            <w:lang w:val="en-GB"/>
          </w:rPr>
          <w:t>, respectively.</w:t>
        </w:r>
      </w:moveTo>
      <w:ins w:id="378" w:author="Chad Fogg" w:date="2019-07-15T01:35:00Z">
        <w:r>
          <w:rPr>
            <w:rFonts w:eastAsia="SimSun"/>
            <w:noProof/>
            <w:color w:val="000000" w:themeColor="text1"/>
            <w:sz w:val="20"/>
            <w:lang w:val="en-GB"/>
          </w:rPr>
          <w:t xml:space="preserve"> The nominal location for 4:2:0 samples can be </w:t>
        </w:r>
      </w:ins>
      <w:ins w:id="379" w:author="Chad Fogg" w:date="2019-07-15T01:38:00Z">
        <w:r>
          <w:rPr>
            <w:rFonts w:eastAsia="SimSun"/>
            <w:noProof/>
            <w:color w:val="000000" w:themeColor="text1"/>
            <w:sz w:val="20"/>
            <w:lang w:val="en-GB"/>
          </w:rPr>
          <w:t>overriden</w:t>
        </w:r>
      </w:ins>
      <w:ins w:id="380" w:author="Chad Fogg" w:date="2019-07-15T01:36:00Z">
        <w:r>
          <w:rPr>
            <w:rFonts w:eastAsia="SimSun"/>
            <w:noProof/>
            <w:color w:val="000000" w:themeColor="text1"/>
            <w:sz w:val="20"/>
            <w:lang w:val="en-GB"/>
          </w:rPr>
          <w:t xml:space="preserve"> by </w:t>
        </w:r>
      </w:ins>
      <w:ins w:id="381" w:author="Chad Fogg" w:date="2019-07-15T01:37:00Z">
        <w:r>
          <w:rPr>
            <w:rFonts w:eastAsia="SimSun"/>
            <w:noProof/>
            <w:color w:val="000000" w:themeColor="text1"/>
            <w:sz w:val="20"/>
            <w:lang w:val="en-GB"/>
          </w:rPr>
          <w:t>ChromaLocType in Annex E</w:t>
        </w:r>
      </w:ins>
      <w:ins w:id="382" w:author="Chad Fogg" w:date="2019-07-15T01:38:00Z">
        <w:r>
          <w:rPr>
            <w:rFonts w:eastAsia="SimSun"/>
            <w:noProof/>
            <w:color w:val="000000" w:themeColor="text1"/>
            <w:sz w:val="20"/>
            <w:lang w:val="en-GB"/>
          </w:rPr>
          <w:t>.2.2.</w:t>
        </w:r>
      </w:ins>
      <w:ins w:id="383" w:author="Chad Fogg" w:date="2019-07-15T01:36:00Z">
        <w:r>
          <w:rPr>
            <w:rFonts w:eastAsia="SimSun"/>
            <w:noProof/>
            <w:color w:val="000000" w:themeColor="text1"/>
            <w:sz w:val="20"/>
            <w:lang w:val="en-GB"/>
          </w:rPr>
          <w:t xml:space="preserve"> </w:t>
        </w:r>
      </w:ins>
    </w:p>
    <w:moveToRangeEnd w:id="373"/>
    <w:p w14:paraId="74C7A900" w14:textId="77777777" w:rsidR="0029530F" w:rsidRPr="001D02A2" w:rsidRDefault="0029530F"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color w:val="000000" w:themeColor="text1"/>
          <w:sz w:val="18"/>
          <w:lang w:val="en-GB"/>
        </w:rPr>
      </w:pPr>
    </w:p>
    <w:p w14:paraId="1C681F97" w14:textId="42672EF1" w:rsidR="00497633" w:rsidRPr="001D02A2" w:rsidDel="007271EB"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del w:id="384" w:author="Chad Fogg" w:date="2019-07-15T01:28:00Z"/>
          <w:rFonts w:eastAsia="Malgun Gothic"/>
          <w:b/>
          <w:bCs/>
          <w:noProof/>
          <w:color w:val="000000" w:themeColor="text1"/>
          <w:sz w:val="20"/>
          <w:lang w:val="en-GB"/>
        </w:rPr>
      </w:pPr>
      <w:del w:id="385" w:author="Chad Fogg" w:date="2019-07-15T01:28:00Z">
        <w:r w:rsidRPr="001D02A2" w:rsidDel="007271EB">
          <w:rPr>
            <w:rFonts w:eastAsia="Malgun Gothic"/>
            <w:b/>
            <w:bCs/>
            <w:noProof/>
            <w:color w:val="000000" w:themeColor="text1"/>
            <w:sz w:val="20"/>
            <w:lang w:val="en-GB"/>
          </w:rPr>
          <w:delText>Table D.</w:delText>
        </w:r>
        <w:r w:rsidRPr="001D02A2" w:rsidDel="007271EB">
          <w:rPr>
            <w:rFonts w:eastAsia="Malgun Gothic"/>
            <w:b/>
            <w:bCs/>
            <w:noProof/>
            <w:color w:val="000000" w:themeColor="text1"/>
            <w:sz w:val="20"/>
            <w:lang w:val="en-GB"/>
          </w:rPr>
          <w:fldChar w:fldCharType="begin" w:fldLock="1"/>
        </w:r>
        <w:r w:rsidRPr="001D02A2" w:rsidDel="007271EB">
          <w:rPr>
            <w:rFonts w:eastAsia="Malgun Gothic"/>
            <w:b/>
            <w:bCs/>
            <w:noProof/>
            <w:color w:val="000000" w:themeColor="text1"/>
            <w:sz w:val="20"/>
            <w:lang w:val="en-GB"/>
          </w:rPr>
          <w:delInstrText xml:space="preserve"> SEQ Table \* ARABIC </w:delInstrText>
        </w:r>
        <w:r w:rsidRPr="001D02A2" w:rsidDel="007271EB">
          <w:rPr>
            <w:rFonts w:eastAsia="Malgun Gothic"/>
            <w:b/>
            <w:bCs/>
            <w:noProof/>
            <w:color w:val="000000" w:themeColor="text1"/>
            <w:sz w:val="20"/>
            <w:lang w:val="en-GB"/>
          </w:rPr>
          <w:fldChar w:fldCharType="separate"/>
        </w:r>
        <w:r w:rsidRPr="001D02A2" w:rsidDel="007271EB">
          <w:rPr>
            <w:rFonts w:eastAsia="Malgun Gothic"/>
            <w:b/>
            <w:bCs/>
            <w:noProof/>
            <w:color w:val="000000" w:themeColor="text1"/>
            <w:sz w:val="20"/>
            <w:lang w:val="en-GB"/>
          </w:rPr>
          <w:delText>2</w:delText>
        </w:r>
        <w:r w:rsidRPr="001D02A2" w:rsidDel="007271EB">
          <w:rPr>
            <w:rFonts w:eastAsia="Malgun Gothic"/>
            <w:b/>
            <w:bCs/>
            <w:noProof/>
            <w:color w:val="000000" w:themeColor="text1"/>
            <w:sz w:val="20"/>
            <w:lang w:val="en-GB"/>
          </w:rPr>
          <w:fldChar w:fldCharType="end"/>
        </w:r>
        <w:r w:rsidRPr="001D02A2" w:rsidDel="007271EB">
          <w:rPr>
            <w:rFonts w:eastAsia="Malgun Gothic"/>
            <w:b/>
            <w:bCs/>
            <w:noProof/>
            <w:color w:val="000000" w:themeColor="text1"/>
            <w:sz w:val="20"/>
            <w:lang w:val="en-GB"/>
          </w:rPr>
          <w:delText xml:space="preserve"> – Interpretation of </w:delText>
        </w:r>
        <w:r w:rsidR="007900BE" w:rsidDel="007271EB">
          <w:rPr>
            <w:rFonts w:eastAsia="Malgun Gothic"/>
            <w:b/>
            <w:bCs/>
            <w:noProof/>
            <w:color w:val="000000" w:themeColor="text1"/>
            <w:sz w:val="20"/>
            <w:lang w:val="en-GB"/>
          </w:rPr>
          <w:delText xml:space="preserve">picture structure scenarios in </w:delText>
        </w:r>
        <w:r w:rsidR="00BD7638" w:rsidRPr="001D02A2" w:rsidDel="007271EB">
          <w:rPr>
            <w:rFonts w:eastAsia="Malgun Gothic"/>
            <w:b/>
            <w:bCs/>
            <w:noProof/>
            <w:color w:val="000000" w:themeColor="text1"/>
            <w:sz w:val="20"/>
            <w:lang w:val="en-GB"/>
          </w:rPr>
          <w:delText>frame_field_info</w:delText>
        </w:r>
      </w:del>
    </w:p>
    <w:tbl>
      <w:tblPr>
        <w:tblStyle w:val="TableGrid"/>
        <w:tblW w:w="9360" w:type="dxa"/>
        <w:tblInd w:w="-5" w:type="dxa"/>
        <w:tblLayout w:type="fixed"/>
        <w:tblLook w:val="04A0" w:firstRow="1" w:lastRow="0" w:firstColumn="1" w:lastColumn="0" w:noHBand="0" w:noVBand="1"/>
      </w:tblPr>
      <w:tblGrid>
        <w:gridCol w:w="630"/>
        <w:gridCol w:w="4950"/>
        <w:gridCol w:w="540"/>
        <w:gridCol w:w="630"/>
        <w:gridCol w:w="630"/>
        <w:gridCol w:w="720"/>
        <w:gridCol w:w="630"/>
        <w:gridCol w:w="630"/>
      </w:tblGrid>
      <w:tr w:rsidR="00EB6D02" w:rsidRPr="001D02A2" w:rsidDel="007271EB" w14:paraId="55DC81A8" w14:textId="20D62B36" w:rsidTr="000967DD">
        <w:trPr>
          <w:cantSplit/>
          <w:trHeight w:val="4499"/>
          <w:del w:id="386" w:author="Chad Fogg" w:date="2019-07-15T01:28:00Z"/>
        </w:trPr>
        <w:tc>
          <w:tcPr>
            <w:tcW w:w="630" w:type="dxa"/>
            <w:textDirection w:val="tbRl"/>
          </w:tcPr>
          <w:p w14:paraId="68714442" w14:textId="2FD8DBB6" w:rsidR="00502310" w:rsidRPr="00671C9E" w:rsidDel="007271EB" w:rsidRDefault="008F7A99" w:rsidP="008F7A99">
            <w:pPr>
              <w:jc w:val="left"/>
              <w:rPr>
                <w:del w:id="387" w:author="Chad Fogg" w:date="2019-07-15T01:28:00Z"/>
                <w:color w:val="FF0000"/>
                <w:sz w:val="20"/>
                <w:lang w:val="en-CA"/>
              </w:rPr>
            </w:pPr>
            <w:del w:id="388" w:author="Chad Fogg" w:date="2019-07-15T01:28:00Z">
              <w:r w:rsidDel="007271EB">
                <w:rPr>
                  <w:color w:val="FF0000"/>
                  <w:sz w:val="20"/>
                  <w:lang w:val="en-CA"/>
                </w:rPr>
                <w:delText xml:space="preserve"> </w:delText>
              </w:r>
              <w:r w:rsidR="00502310" w:rsidDel="007271EB">
                <w:rPr>
                  <w:color w:val="FF0000"/>
                  <w:sz w:val="20"/>
                  <w:lang w:val="en-CA"/>
                </w:rPr>
                <w:delText>picture structure (informative)</w:delText>
              </w:r>
            </w:del>
          </w:p>
        </w:tc>
        <w:tc>
          <w:tcPr>
            <w:tcW w:w="4950" w:type="dxa"/>
          </w:tcPr>
          <w:p w14:paraId="6ECB14C7" w14:textId="2D71A704" w:rsidR="00502310" w:rsidRPr="001D02A2" w:rsidDel="007271EB" w:rsidRDefault="00502310" w:rsidP="00502310">
            <w:pPr>
              <w:jc w:val="center"/>
              <w:rPr>
                <w:del w:id="389" w:author="Chad Fogg" w:date="2019-07-15T01:28:00Z"/>
                <w:color w:val="000000" w:themeColor="text1"/>
                <w:sz w:val="20"/>
                <w:lang w:val="en-CA"/>
              </w:rPr>
            </w:pPr>
          </w:p>
          <w:p w14:paraId="7FE8F67F" w14:textId="7C210C62" w:rsidR="00502310" w:rsidRPr="001D02A2" w:rsidDel="007271EB" w:rsidRDefault="00502310" w:rsidP="00502310">
            <w:pPr>
              <w:jc w:val="center"/>
              <w:rPr>
                <w:del w:id="390" w:author="Chad Fogg" w:date="2019-07-15T01:28:00Z"/>
                <w:color w:val="000000" w:themeColor="text1"/>
                <w:sz w:val="20"/>
                <w:lang w:val="en-CA"/>
              </w:rPr>
            </w:pPr>
          </w:p>
          <w:p w14:paraId="27456F08" w14:textId="1AE4F3D4" w:rsidR="00502310" w:rsidRPr="001D02A2" w:rsidDel="007271EB" w:rsidRDefault="00502310" w:rsidP="00502310">
            <w:pPr>
              <w:jc w:val="center"/>
              <w:rPr>
                <w:del w:id="391" w:author="Chad Fogg" w:date="2019-07-15T01:28:00Z"/>
                <w:color w:val="000000" w:themeColor="text1"/>
                <w:sz w:val="20"/>
                <w:lang w:val="en-CA"/>
              </w:rPr>
            </w:pPr>
          </w:p>
          <w:p w14:paraId="2DC15A5A" w14:textId="5C6AD8F7" w:rsidR="00502310" w:rsidRPr="001D02A2" w:rsidDel="007271EB" w:rsidRDefault="00502310" w:rsidP="00502310">
            <w:pPr>
              <w:jc w:val="center"/>
              <w:rPr>
                <w:del w:id="392" w:author="Chad Fogg" w:date="2019-07-15T01:28:00Z"/>
                <w:color w:val="000000" w:themeColor="text1"/>
                <w:sz w:val="20"/>
                <w:lang w:val="en-CA"/>
              </w:rPr>
            </w:pPr>
          </w:p>
          <w:p w14:paraId="6DB3FD5E" w14:textId="0A126A7A" w:rsidR="00502310" w:rsidRPr="001D02A2" w:rsidDel="007271EB" w:rsidRDefault="00502310" w:rsidP="00502310">
            <w:pPr>
              <w:jc w:val="center"/>
              <w:rPr>
                <w:del w:id="393" w:author="Chad Fogg" w:date="2019-07-15T01:28:00Z"/>
                <w:color w:val="000000" w:themeColor="text1"/>
                <w:sz w:val="20"/>
                <w:lang w:val="en-CA"/>
              </w:rPr>
            </w:pPr>
          </w:p>
          <w:p w14:paraId="2D0BF4B6" w14:textId="7F8B8FA0" w:rsidR="00502310" w:rsidRPr="001D02A2" w:rsidDel="007271EB" w:rsidRDefault="00502310" w:rsidP="00502310">
            <w:pPr>
              <w:jc w:val="center"/>
              <w:rPr>
                <w:del w:id="394" w:author="Chad Fogg" w:date="2019-07-15T01:28:00Z"/>
                <w:color w:val="000000" w:themeColor="text1"/>
                <w:sz w:val="20"/>
                <w:lang w:val="en-CA"/>
              </w:rPr>
            </w:pPr>
          </w:p>
          <w:p w14:paraId="3EB7C3CF" w14:textId="4EEEB5ED" w:rsidR="00502310" w:rsidRPr="001D02A2" w:rsidDel="007271EB" w:rsidRDefault="00502310" w:rsidP="00502310">
            <w:pPr>
              <w:jc w:val="center"/>
              <w:rPr>
                <w:del w:id="395" w:author="Chad Fogg" w:date="2019-07-15T01:28:00Z"/>
                <w:color w:val="000000" w:themeColor="text1"/>
                <w:sz w:val="20"/>
                <w:lang w:val="en-CA"/>
              </w:rPr>
            </w:pPr>
            <w:del w:id="396" w:author="Chad Fogg" w:date="2019-07-15T01:28:00Z">
              <w:r w:rsidRPr="001D02A2" w:rsidDel="007271EB">
                <w:rPr>
                  <w:color w:val="000000" w:themeColor="text1"/>
                  <w:sz w:val="20"/>
                  <w:lang w:val="en-CA"/>
                </w:rPr>
                <w:delText xml:space="preserve">Indicated </w:delText>
              </w:r>
              <w:r w:rsidR="002A2847" w:rsidRPr="000967DD" w:rsidDel="007271EB">
                <w:rPr>
                  <w:color w:val="000000" w:themeColor="text1"/>
                  <w:sz w:val="20"/>
                  <w:lang w:val="en-CA"/>
                </w:rPr>
                <w:delText>Display</w:delText>
              </w:r>
              <w:r w:rsidRPr="00D84D31" w:rsidDel="007271EB">
                <w:rPr>
                  <w:color w:val="FF0000"/>
                  <w:sz w:val="20"/>
                  <w:lang w:val="en-CA"/>
                </w:rPr>
                <w:delText xml:space="preserve"> </w:delText>
              </w:r>
              <w:r w:rsidRPr="001D02A2" w:rsidDel="007271EB">
                <w:rPr>
                  <w:color w:val="000000" w:themeColor="text1"/>
                  <w:sz w:val="20"/>
                  <w:lang w:val="en-CA"/>
                </w:rPr>
                <w:delText>of Picture</w:delText>
              </w:r>
              <w:r w:rsidR="00D84D31" w:rsidDel="007271EB">
                <w:rPr>
                  <w:color w:val="000000" w:themeColor="text1"/>
                  <w:sz w:val="20"/>
                  <w:lang w:val="en-CA"/>
                </w:rPr>
                <w:delText xml:space="preserve"> </w:delText>
              </w:r>
            </w:del>
          </w:p>
        </w:tc>
        <w:tc>
          <w:tcPr>
            <w:tcW w:w="540" w:type="dxa"/>
            <w:textDirection w:val="tbRl"/>
          </w:tcPr>
          <w:p w14:paraId="2ADF9FF0" w14:textId="6D358579" w:rsidR="00502310" w:rsidRPr="00671C9E" w:rsidDel="007271EB" w:rsidRDefault="00502310" w:rsidP="00502310">
            <w:pPr>
              <w:ind w:left="113" w:right="113"/>
              <w:rPr>
                <w:del w:id="397" w:author="Chad Fogg" w:date="2019-07-15T01:28:00Z"/>
                <w:color w:val="FF0000"/>
                <w:sz w:val="20"/>
                <w:lang w:val="en-CA"/>
              </w:rPr>
            </w:pPr>
            <w:del w:id="398" w:author="Chad Fogg" w:date="2019-07-15T01:28:00Z">
              <w:r w:rsidRPr="00671C9E" w:rsidDel="007271EB">
                <w:rPr>
                  <w:color w:val="FF0000"/>
                  <w:sz w:val="20"/>
                  <w:lang w:val="en-CA"/>
                </w:rPr>
                <w:delText>field_seq_flag</w:delText>
              </w:r>
            </w:del>
          </w:p>
        </w:tc>
        <w:tc>
          <w:tcPr>
            <w:tcW w:w="630" w:type="dxa"/>
            <w:textDirection w:val="tbRl"/>
          </w:tcPr>
          <w:p w14:paraId="60077574" w14:textId="76B8E524" w:rsidR="00502310" w:rsidRPr="00671C9E" w:rsidDel="007271EB" w:rsidRDefault="00FD4239" w:rsidP="00502310">
            <w:pPr>
              <w:ind w:left="113" w:right="113"/>
              <w:rPr>
                <w:del w:id="399" w:author="Chad Fogg" w:date="2019-07-15T01:28:00Z"/>
                <w:color w:val="FF0000"/>
                <w:sz w:val="20"/>
                <w:lang w:val="en-CA"/>
              </w:rPr>
            </w:pPr>
            <w:del w:id="400" w:author="Chad Fogg" w:date="2019-07-15T01:28:00Z">
              <w:r w:rsidDel="007271EB">
                <w:rPr>
                  <w:color w:val="FF0000"/>
                  <w:sz w:val="20"/>
                  <w:lang w:val="en-CA"/>
                </w:rPr>
                <w:delText>DeltaToDivisor (delta_to_divisor_minus1 + 1)</w:delText>
              </w:r>
            </w:del>
          </w:p>
        </w:tc>
        <w:tc>
          <w:tcPr>
            <w:tcW w:w="630" w:type="dxa"/>
            <w:textDirection w:val="tbRl"/>
          </w:tcPr>
          <w:p w14:paraId="1931D6FC" w14:textId="3DF5C601" w:rsidR="00502310" w:rsidRPr="00671C9E" w:rsidDel="007271EB" w:rsidRDefault="00502310" w:rsidP="00502310">
            <w:pPr>
              <w:ind w:left="113" w:right="113"/>
              <w:rPr>
                <w:del w:id="401" w:author="Chad Fogg" w:date="2019-07-15T01:28:00Z"/>
                <w:color w:val="FF0000"/>
                <w:sz w:val="20"/>
                <w:lang w:val="en-CA"/>
              </w:rPr>
            </w:pPr>
            <w:del w:id="402" w:author="Chad Fogg" w:date="2019-07-15T01:28:00Z">
              <w:r w:rsidRPr="00671C9E" w:rsidDel="007271EB">
                <w:rPr>
                  <w:color w:val="FF0000"/>
                  <w:sz w:val="20"/>
                  <w:lang w:val="en-CA"/>
                </w:rPr>
                <w:delText xml:space="preserve">bottom_pic_flag </w:delText>
              </w:r>
            </w:del>
          </w:p>
        </w:tc>
        <w:tc>
          <w:tcPr>
            <w:tcW w:w="720" w:type="dxa"/>
            <w:textDirection w:val="tbRl"/>
          </w:tcPr>
          <w:p w14:paraId="28112DFB" w14:textId="6769ECB9" w:rsidR="00502310" w:rsidRPr="00671C9E" w:rsidDel="007271EB" w:rsidRDefault="00502310" w:rsidP="00502310">
            <w:pPr>
              <w:ind w:left="113" w:right="113"/>
              <w:rPr>
                <w:del w:id="403" w:author="Chad Fogg" w:date="2019-07-15T01:28:00Z"/>
                <w:color w:val="FF0000"/>
                <w:sz w:val="20"/>
                <w:lang w:val="en-CA"/>
              </w:rPr>
            </w:pPr>
            <w:del w:id="404" w:author="Chad Fogg" w:date="2019-07-15T01:28:00Z">
              <w:r w:rsidRPr="00671C9E" w:rsidDel="007271EB">
                <w:rPr>
                  <w:color w:val="FF0000"/>
                  <w:sz w:val="20"/>
                  <w:lang w:val="en-CA"/>
                </w:rPr>
                <w:delText>field_paired_with_next_opposite_</w:delText>
              </w:r>
              <w:r w:rsidR="00FD4239" w:rsidDel="007271EB">
                <w:rPr>
                  <w:color w:val="FF0000"/>
                  <w:sz w:val="20"/>
                  <w:lang w:val="en-CA"/>
                </w:rPr>
                <w:delText>display</w:delText>
              </w:r>
              <w:r w:rsidRPr="00671C9E" w:rsidDel="007271EB">
                <w:rPr>
                  <w:color w:val="FF0000"/>
                  <w:sz w:val="20"/>
                  <w:lang w:val="en-CA"/>
                </w:rPr>
                <w:delText>_field_flag</w:delText>
              </w:r>
            </w:del>
          </w:p>
        </w:tc>
        <w:tc>
          <w:tcPr>
            <w:tcW w:w="630" w:type="dxa"/>
            <w:textDirection w:val="tbRl"/>
          </w:tcPr>
          <w:p w14:paraId="361DC502" w14:textId="7BB8E65A" w:rsidR="00502310" w:rsidRPr="00671C9E" w:rsidDel="007271EB" w:rsidRDefault="00502310" w:rsidP="00502310">
            <w:pPr>
              <w:ind w:left="113" w:right="113"/>
              <w:rPr>
                <w:del w:id="405" w:author="Chad Fogg" w:date="2019-07-15T01:28:00Z"/>
                <w:color w:val="FF0000"/>
                <w:sz w:val="20"/>
                <w:lang w:val="en-CA"/>
              </w:rPr>
            </w:pPr>
            <w:del w:id="406" w:author="Chad Fogg" w:date="2019-07-15T01:28:00Z">
              <w:r w:rsidRPr="00671C9E" w:rsidDel="007271EB">
                <w:rPr>
                  <w:color w:val="FF0000"/>
                  <w:sz w:val="20"/>
                  <w:lang w:val="en-CA"/>
                </w:rPr>
                <w:delText>output_fields_from_frame_flag</w:delText>
              </w:r>
            </w:del>
          </w:p>
        </w:tc>
        <w:tc>
          <w:tcPr>
            <w:tcW w:w="630" w:type="dxa"/>
            <w:textDirection w:val="tbRl"/>
          </w:tcPr>
          <w:p w14:paraId="2F1BBADD" w14:textId="1F8A89D3" w:rsidR="00502310" w:rsidRPr="00671C9E" w:rsidDel="007271EB" w:rsidRDefault="00502310" w:rsidP="00502310">
            <w:pPr>
              <w:ind w:left="113" w:right="113"/>
              <w:rPr>
                <w:del w:id="407" w:author="Chad Fogg" w:date="2019-07-15T01:28:00Z"/>
                <w:color w:val="FF0000"/>
                <w:sz w:val="20"/>
                <w:lang w:val="en-CA"/>
              </w:rPr>
            </w:pPr>
            <w:del w:id="408" w:author="Chad Fogg" w:date="2019-07-15T01:28:00Z">
              <w:r w:rsidRPr="00671C9E" w:rsidDel="007271EB">
                <w:rPr>
                  <w:color w:val="FF0000"/>
                  <w:sz w:val="20"/>
                  <w:lang w:val="en-CA"/>
                </w:rPr>
                <w:delText>output_top_field_first_flag</w:delText>
              </w:r>
            </w:del>
          </w:p>
        </w:tc>
      </w:tr>
      <w:tr w:rsidR="00EB6D02" w:rsidRPr="001D02A2" w:rsidDel="007271EB" w14:paraId="602B8495" w14:textId="3E400B80" w:rsidTr="00EB6D02">
        <w:trPr>
          <w:del w:id="409" w:author="Chad Fogg" w:date="2019-07-15T01:28:00Z"/>
        </w:trPr>
        <w:tc>
          <w:tcPr>
            <w:tcW w:w="630" w:type="dxa"/>
          </w:tcPr>
          <w:p w14:paraId="3045BD97" w14:textId="0555ED7C" w:rsidR="00502310" w:rsidRPr="00627719" w:rsidDel="007271EB" w:rsidRDefault="00502310" w:rsidP="00502310">
            <w:pPr>
              <w:jc w:val="center"/>
              <w:rPr>
                <w:del w:id="410" w:author="Chad Fogg" w:date="2019-07-15T01:28:00Z"/>
                <w:color w:val="000000" w:themeColor="text1"/>
                <w:sz w:val="20"/>
                <w:lang w:val="en-CA"/>
              </w:rPr>
            </w:pPr>
            <w:del w:id="411" w:author="Chad Fogg" w:date="2019-07-15T01:28:00Z">
              <w:r w:rsidRPr="00627719" w:rsidDel="007271EB">
                <w:rPr>
                  <w:color w:val="000000" w:themeColor="text1"/>
                  <w:sz w:val="20"/>
                  <w:lang w:val="en-CA"/>
                </w:rPr>
                <w:delText>0</w:delText>
              </w:r>
            </w:del>
          </w:p>
        </w:tc>
        <w:tc>
          <w:tcPr>
            <w:tcW w:w="4950" w:type="dxa"/>
          </w:tcPr>
          <w:p w14:paraId="12C1E25B" w14:textId="0F6CEE89" w:rsidR="00502310" w:rsidRPr="001D02A2" w:rsidDel="007271EB" w:rsidRDefault="00502310" w:rsidP="00502310">
            <w:pPr>
              <w:jc w:val="center"/>
              <w:rPr>
                <w:del w:id="412" w:author="Chad Fogg" w:date="2019-07-15T01:28:00Z"/>
                <w:color w:val="000000" w:themeColor="text1"/>
                <w:sz w:val="20"/>
                <w:lang w:val="en-CA"/>
              </w:rPr>
            </w:pPr>
            <w:del w:id="413" w:author="Chad Fogg" w:date="2019-07-15T01:28:00Z">
              <w:r w:rsidRPr="001D02A2" w:rsidDel="007271EB">
                <w:rPr>
                  <w:color w:val="000000" w:themeColor="text1"/>
                  <w:sz w:val="20"/>
                  <w:lang w:val="en-CA"/>
                </w:rPr>
                <w:delText>(progressive) Frame</w:delText>
              </w:r>
            </w:del>
          </w:p>
        </w:tc>
        <w:tc>
          <w:tcPr>
            <w:tcW w:w="540" w:type="dxa"/>
          </w:tcPr>
          <w:p w14:paraId="33158750" w14:textId="7D6443DC" w:rsidR="00502310" w:rsidRPr="00671C9E" w:rsidDel="007271EB" w:rsidRDefault="00502310" w:rsidP="00502310">
            <w:pPr>
              <w:rPr>
                <w:del w:id="414" w:author="Chad Fogg" w:date="2019-07-15T01:28:00Z"/>
                <w:color w:val="FF0000"/>
                <w:sz w:val="20"/>
                <w:lang w:val="en-CA"/>
              </w:rPr>
            </w:pPr>
            <w:del w:id="415" w:author="Chad Fogg" w:date="2019-07-15T01:28:00Z">
              <w:r w:rsidRPr="00671C9E" w:rsidDel="007271EB">
                <w:rPr>
                  <w:color w:val="FF0000"/>
                  <w:sz w:val="20"/>
                  <w:lang w:val="en-CA"/>
                </w:rPr>
                <w:delText>0</w:delText>
              </w:r>
            </w:del>
          </w:p>
        </w:tc>
        <w:tc>
          <w:tcPr>
            <w:tcW w:w="630" w:type="dxa"/>
          </w:tcPr>
          <w:p w14:paraId="5BF4E220" w14:textId="42ECB9FF" w:rsidR="00502310" w:rsidRPr="00671C9E" w:rsidDel="007271EB" w:rsidRDefault="00502310" w:rsidP="00502310">
            <w:pPr>
              <w:rPr>
                <w:del w:id="416" w:author="Chad Fogg" w:date="2019-07-15T01:28:00Z"/>
                <w:color w:val="FF0000"/>
                <w:sz w:val="20"/>
                <w:lang w:val="en-CA"/>
              </w:rPr>
            </w:pPr>
            <w:del w:id="417" w:author="Chad Fogg" w:date="2019-07-15T01:28:00Z">
              <w:r w:rsidRPr="00671C9E" w:rsidDel="007271EB">
                <w:rPr>
                  <w:color w:val="FF0000"/>
                  <w:sz w:val="20"/>
                  <w:lang w:val="en-CA"/>
                </w:rPr>
                <w:delText>1</w:delText>
              </w:r>
            </w:del>
          </w:p>
        </w:tc>
        <w:tc>
          <w:tcPr>
            <w:tcW w:w="630" w:type="dxa"/>
          </w:tcPr>
          <w:p w14:paraId="5C93CC33" w14:textId="68C04804" w:rsidR="00502310" w:rsidRPr="00671C9E" w:rsidDel="007271EB" w:rsidRDefault="00502310" w:rsidP="00502310">
            <w:pPr>
              <w:rPr>
                <w:del w:id="418" w:author="Chad Fogg" w:date="2019-07-15T01:28:00Z"/>
                <w:color w:val="FF0000"/>
                <w:sz w:val="20"/>
                <w:lang w:val="en-CA"/>
              </w:rPr>
            </w:pPr>
            <w:del w:id="419" w:author="Chad Fogg" w:date="2019-07-15T01:28:00Z">
              <w:r w:rsidRPr="00671C9E" w:rsidDel="007271EB">
                <w:rPr>
                  <w:color w:val="FF0000"/>
                  <w:sz w:val="20"/>
                  <w:lang w:val="en-CA"/>
                </w:rPr>
                <w:delText>-</w:delText>
              </w:r>
            </w:del>
          </w:p>
        </w:tc>
        <w:tc>
          <w:tcPr>
            <w:tcW w:w="720" w:type="dxa"/>
          </w:tcPr>
          <w:p w14:paraId="2D0DB3EB" w14:textId="5D271BA5" w:rsidR="00502310" w:rsidRPr="00671C9E" w:rsidDel="007271EB" w:rsidRDefault="00502310" w:rsidP="00502310">
            <w:pPr>
              <w:rPr>
                <w:del w:id="420" w:author="Chad Fogg" w:date="2019-07-15T01:28:00Z"/>
                <w:color w:val="FF0000"/>
                <w:sz w:val="20"/>
                <w:lang w:val="en-CA"/>
              </w:rPr>
            </w:pPr>
            <w:del w:id="421" w:author="Chad Fogg" w:date="2019-07-15T01:28:00Z">
              <w:r w:rsidRPr="00671C9E" w:rsidDel="007271EB">
                <w:rPr>
                  <w:color w:val="FF0000"/>
                  <w:sz w:val="20"/>
                  <w:lang w:val="en-CA"/>
                </w:rPr>
                <w:delText>-</w:delText>
              </w:r>
            </w:del>
          </w:p>
        </w:tc>
        <w:tc>
          <w:tcPr>
            <w:tcW w:w="630" w:type="dxa"/>
          </w:tcPr>
          <w:p w14:paraId="01BC0DB9" w14:textId="3645E1CD" w:rsidR="00502310" w:rsidRPr="00671C9E" w:rsidDel="007271EB" w:rsidRDefault="00502310" w:rsidP="00502310">
            <w:pPr>
              <w:rPr>
                <w:del w:id="422" w:author="Chad Fogg" w:date="2019-07-15T01:28:00Z"/>
                <w:color w:val="FF0000"/>
                <w:sz w:val="20"/>
                <w:lang w:val="en-CA"/>
              </w:rPr>
            </w:pPr>
            <w:del w:id="423" w:author="Chad Fogg" w:date="2019-07-15T01:28:00Z">
              <w:r w:rsidRPr="00671C9E" w:rsidDel="007271EB">
                <w:rPr>
                  <w:color w:val="FF0000"/>
                  <w:sz w:val="20"/>
                  <w:lang w:val="en-CA"/>
                </w:rPr>
                <w:delText>0</w:delText>
              </w:r>
            </w:del>
          </w:p>
        </w:tc>
        <w:tc>
          <w:tcPr>
            <w:tcW w:w="630" w:type="dxa"/>
          </w:tcPr>
          <w:p w14:paraId="26673366" w14:textId="00970FA6" w:rsidR="00502310" w:rsidRPr="00671C9E" w:rsidDel="007271EB" w:rsidRDefault="00502310" w:rsidP="00502310">
            <w:pPr>
              <w:rPr>
                <w:del w:id="424" w:author="Chad Fogg" w:date="2019-07-15T01:28:00Z"/>
                <w:color w:val="FF0000"/>
                <w:sz w:val="20"/>
                <w:lang w:val="en-CA"/>
              </w:rPr>
            </w:pPr>
            <w:del w:id="425" w:author="Chad Fogg" w:date="2019-07-15T01:28:00Z">
              <w:r w:rsidRPr="00671C9E" w:rsidDel="007271EB">
                <w:rPr>
                  <w:color w:val="FF0000"/>
                  <w:sz w:val="20"/>
                  <w:lang w:val="en-CA"/>
                </w:rPr>
                <w:delText>-</w:delText>
              </w:r>
            </w:del>
          </w:p>
        </w:tc>
      </w:tr>
      <w:tr w:rsidR="00EB6D02" w:rsidRPr="001D02A2" w:rsidDel="007271EB" w14:paraId="0AC634EF" w14:textId="67148186" w:rsidTr="00EB6D02">
        <w:trPr>
          <w:del w:id="426" w:author="Chad Fogg" w:date="2019-07-15T01:28:00Z"/>
        </w:trPr>
        <w:tc>
          <w:tcPr>
            <w:tcW w:w="630" w:type="dxa"/>
          </w:tcPr>
          <w:p w14:paraId="1CD3CA7E" w14:textId="15A7A27C" w:rsidR="00502310" w:rsidRPr="00627719" w:rsidDel="007271EB" w:rsidRDefault="00502310" w:rsidP="00502310">
            <w:pPr>
              <w:jc w:val="center"/>
              <w:rPr>
                <w:del w:id="427" w:author="Chad Fogg" w:date="2019-07-15T01:28:00Z"/>
                <w:color w:val="000000" w:themeColor="text1"/>
                <w:sz w:val="20"/>
                <w:lang w:val="en-CA"/>
              </w:rPr>
            </w:pPr>
            <w:del w:id="428" w:author="Chad Fogg" w:date="2019-07-15T01:28:00Z">
              <w:r w:rsidRPr="00627719" w:rsidDel="007271EB">
                <w:rPr>
                  <w:color w:val="000000" w:themeColor="text1"/>
                  <w:sz w:val="20"/>
                  <w:lang w:val="en-CA"/>
                </w:rPr>
                <w:delText>1</w:delText>
              </w:r>
            </w:del>
          </w:p>
        </w:tc>
        <w:tc>
          <w:tcPr>
            <w:tcW w:w="4950" w:type="dxa"/>
          </w:tcPr>
          <w:p w14:paraId="4DDE7D6C" w14:textId="3153824B" w:rsidR="00502310" w:rsidRPr="001D02A2" w:rsidDel="007271EB" w:rsidRDefault="00502310" w:rsidP="00502310">
            <w:pPr>
              <w:jc w:val="center"/>
              <w:rPr>
                <w:del w:id="429" w:author="Chad Fogg" w:date="2019-07-15T01:28:00Z"/>
                <w:color w:val="000000" w:themeColor="text1"/>
                <w:sz w:val="20"/>
                <w:lang w:val="en-CA"/>
              </w:rPr>
            </w:pPr>
            <w:del w:id="430" w:author="Chad Fogg" w:date="2019-07-15T01:28:00Z">
              <w:r w:rsidRPr="001D02A2" w:rsidDel="007271EB">
                <w:rPr>
                  <w:color w:val="000000" w:themeColor="text1"/>
                  <w:sz w:val="20"/>
                  <w:lang w:val="en-CA"/>
                </w:rPr>
                <w:delText>Top field</w:delText>
              </w:r>
            </w:del>
          </w:p>
        </w:tc>
        <w:tc>
          <w:tcPr>
            <w:tcW w:w="540" w:type="dxa"/>
          </w:tcPr>
          <w:p w14:paraId="6B7E6C87" w14:textId="6141FEA7" w:rsidR="00502310" w:rsidRPr="00671C9E" w:rsidDel="007271EB" w:rsidRDefault="00502310" w:rsidP="00502310">
            <w:pPr>
              <w:rPr>
                <w:del w:id="431" w:author="Chad Fogg" w:date="2019-07-15T01:28:00Z"/>
                <w:color w:val="FF0000"/>
                <w:sz w:val="20"/>
                <w:lang w:val="en-CA"/>
              </w:rPr>
            </w:pPr>
            <w:del w:id="432" w:author="Chad Fogg" w:date="2019-07-15T01:28:00Z">
              <w:r w:rsidRPr="00671C9E" w:rsidDel="007271EB">
                <w:rPr>
                  <w:color w:val="FF0000"/>
                  <w:sz w:val="20"/>
                  <w:lang w:val="en-CA"/>
                </w:rPr>
                <w:delText>1</w:delText>
              </w:r>
            </w:del>
          </w:p>
        </w:tc>
        <w:tc>
          <w:tcPr>
            <w:tcW w:w="630" w:type="dxa"/>
          </w:tcPr>
          <w:p w14:paraId="6C16699B" w14:textId="2F760F85" w:rsidR="00502310" w:rsidRPr="00671C9E" w:rsidDel="007271EB" w:rsidRDefault="00502310" w:rsidP="00502310">
            <w:pPr>
              <w:rPr>
                <w:del w:id="433" w:author="Chad Fogg" w:date="2019-07-15T01:28:00Z"/>
                <w:color w:val="FF0000"/>
                <w:sz w:val="20"/>
                <w:lang w:val="en-CA"/>
              </w:rPr>
            </w:pPr>
            <w:del w:id="434" w:author="Chad Fogg" w:date="2019-07-15T01:28:00Z">
              <w:r w:rsidRPr="00671C9E" w:rsidDel="007271EB">
                <w:rPr>
                  <w:color w:val="FF0000"/>
                  <w:sz w:val="20"/>
                  <w:lang w:val="en-CA"/>
                </w:rPr>
                <w:delText>1</w:delText>
              </w:r>
            </w:del>
          </w:p>
        </w:tc>
        <w:tc>
          <w:tcPr>
            <w:tcW w:w="630" w:type="dxa"/>
          </w:tcPr>
          <w:p w14:paraId="32DE552C" w14:textId="6EC41DFB" w:rsidR="00502310" w:rsidRPr="00671C9E" w:rsidDel="007271EB" w:rsidRDefault="00502310" w:rsidP="00502310">
            <w:pPr>
              <w:rPr>
                <w:del w:id="435" w:author="Chad Fogg" w:date="2019-07-15T01:28:00Z"/>
                <w:color w:val="FF0000"/>
                <w:sz w:val="20"/>
                <w:lang w:val="en-CA"/>
              </w:rPr>
            </w:pPr>
            <w:del w:id="436" w:author="Chad Fogg" w:date="2019-07-15T01:28:00Z">
              <w:r w:rsidRPr="00671C9E" w:rsidDel="007271EB">
                <w:rPr>
                  <w:color w:val="FF0000"/>
                  <w:sz w:val="20"/>
                  <w:lang w:val="en-CA"/>
                </w:rPr>
                <w:delText>0</w:delText>
              </w:r>
            </w:del>
          </w:p>
        </w:tc>
        <w:tc>
          <w:tcPr>
            <w:tcW w:w="720" w:type="dxa"/>
          </w:tcPr>
          <w:p w14:paraId="16764830" w14:textId="7B6A587A" w:rsidR="00502310" w:rsidRPr="00671C9E" w:rsidDel="007271EB" w:rsidRDefault="00502310" w:rsidP="00502310">
            <w:pPr>
              <w:rPr>
                <w:del w:id="437" w:author="Chad Fogg" w:date="2019-07-15T01:28:00Z"/>
                <w:color w:val="FF0000"/>
                <w:sz w:val="20"/>
                <w:highlight w:val="yellow"/>
                <w:lang w:val="en-CA"/>
              </w:rPr>
            </w:pPr>
            <w:commentRangeStart w:id="438"/>
            <w:del w:id="439" w:author="Chad Fogg" w:date="2019-07-15T01:28:00Z">
              <w:r w:rsidRPr="00671C9E" w:rsidDel="007271EB">
                <w:rPr>
                  <w:color w:val="FF0000"/>
                  <w:sz w:val="20"/>
                  <w:highlight w:val="yellow"/>
                  <w:lang w:val="en-CA"/>
                </w:rPr>
                <w:delText>0 or 1</w:delText>
              </w:r>
              <w:commentRangeEnd w:id="438"/>
              <w:r w:rsidDel="007271EB">
                <w:rPr>
                  <w:rStyle w:val="CommentReference"/>
                  <w:rFonts w:eastAsiaTheme="minorEastAsia"/>
                </w:rPr>
                <w:commentReference w:id="438"/>
              </w:r>
            </w:del>
          </w:p>
        </w:tc>
        <w:tc>
          <w:tcPr>
            <w:tcW w:w="630" w:type="dxa"/>
          </w:tcPr>
          <w:p w14:paraId="52BC0CB0" w14:textId="290764A3" w:rsidR="00502310" w:rsidRPr="00671C9E" w:rsidDel="007271EB" w:rsidRDefault="00502310" w:rsidP="00502310">
            <w:pPr>
              <w:rPr>
                <w:del w:id="440" w:author="Chad Fogg" w:date="2019-07-15T01:28:00Z"/>
                <w:color w:val="FF0000"/>
                <w:sz w:val="20"/>
                <w:lang w:val="en-CA"/>
              </w:rPr>
            </w:pPr>
            <w:del w:id="441" w:author="Chad Fogg" w:date="2019-07-15T01:28:00Z">
              <w:r w:rsidRPr="00671C9E" w:rsidDel="007271EB">
                <w:rPr>
                  <w:color w:val="FF0000"/>
                  <w:sz w:val="20"/>
                  <w:lang w:val="en-CA"/>
                </w:rPr>
                <w:delText>-</w:delText>
              </w:r>
            </w:del>
          </w:p>
        </w:tc>
        <w:tc>
          <w:tcPr>
            <w:tcW w:w="630" w:type="dxa"/>
          </w:tcPr>
          <w:p w14:paraId="133F9F12" w14:textId="443602C1" w:rsidR="00502310" w:rsidRPr="00671C9E" w:rsidDel="007271EB" w:rsidRDefault="00502310" w:rsidP="00502310">
            <w:pPr>
              <w:rPr>
                <w:del w:id="442" w:author="Chad Fogg" w:date="2019-07-15T01:28:00Z"/>
                <w:color w:val="FF0000"/>
                <w:sz w:val="20"/>
                <w:lang w:val="en-CA"/>
              </w:rPr>
            </w:pPr>
            <w:del w:id="443" w:author="Chad Fogg" w:date="2019-07-15T01:28:00Z">
              <w:r w:rsidRPr="00671C9E" w:rsidDel="007271EB">
                <w:rPr>
                  <w:color w:val="FF0000"/>
                  <w:sz w:val="20"/>
                  <w:lang w:val="en-CA"/>
                </w:rPr>
                <w:delText>-</w:delText>
              </w:r>
            </w:del>
          </w:p>
        </w:tc>
      </w:tr>
      <w:tr w:rsidR="00EB6D02" w:rsidRPr="001D02A2" w:rsidDel="007271EB" w14:paraId="48EABB38" w14:textId="23DDEE1B" w:rsidTr="00EB6D02">
        <w:trPr>
          <w:del w:id="444" w:author="Chad Fogg" w:date="2019-07-15T01:28:00Z"/>
        </w:trPr>
        <w:tc>
          <w:tcPr>
            <w:tcW w:w="630" w:type="dxa"/>
          </w:tcPr>
          <w:p w14:paraId="5AE81A9C" w14:textId="2E36D728" w:rsidR="00502310" w:rsidRPr="001D02A2" w:rsidDel="007271EB" w:rsidRDefault="00502310" w:rsidP="00502310">
            <w:pPr>
              <w:jc w:val="center"/>
              <w:rPr>
                <w:del w:id="445" w:author="Chad Fogg" w:date="2019-07-15T01:28:00Z"/>
                <w:color w:val="000000" w:themeColor="text1"/>
                <w:sz w:val="20"/>
                <w:lang w:val="en-CA"/>
              </w:rPr>
            </w:pPr>
            <w:del w:id="446" w:author="Chad Fogg" w:date="2019-07-15T01:28:00Z">
              <w:r w:rsidDel="007271EB">
                <w:rPr>
                  <w:color w:val="000000" w:themeColor="text1"/>
                  <w:sz w:val="20"/>
                  <w:lang w:val="en-CA"/>
                </w:rPr>
                <w:delText>2</w:delText>
              </w:r>
            </w:del>
          </w:p>
        </w:tc>
        <w:tc>
          <w:tcPr>
            <w:tcW w:w="4950" w:type="dxa"/>
          </w:tcPr>
          <w:p w14:paraId="436A79A1" w14:textId="6B3D9BA6" w:rsidR="00502310" w:rsidRPr="001D02A2" w:rsidDel="007271EB" w:rsidRDefault="00502310" w:rsidP="00502310">
            <w:pPr>
              <w:jc w:val="center"/>
              <w:rPr>
                <w:del w:id="447" w:author="Chad Fogg" w:date="2019-07-15T01:28:00Z"/>
                <w:color w:val="000000" w:themeColor="text1"/>
                <w:sz w:val="20"/>
                <w:lang w:val="en-CA"/>
              </w:rPr>
            </w:pPr>
            <w:del w:id="448" w:author="Chad Fogg" w:date="2019-07-15T01:28:00Z">
              <w:r w:rsidRPr="001D02A2" w:rsidDel="007271EB">
                <w:rPr>
                  <w:color w:val="000000" w:themeColor="text1"/>
                  <w:sz w:val="20"/>
                  <w:lang w:val="en-CA"/>
                </w:rPr>
                <w:delText>Bottom field</w:delText>
              </w:r>
            </w:del>
          </w:p>
        </w:tc>
        <w:tc>
          <w:tcPr>
            <w:tcW w:w="540" w:type="dxa"/>
          </w:tcPr>
          <w:p w14:paraId="66C8F8EB" w14:textId="67418A64" w:rsidR="00502310" w:rsidRPr="00671C9E" w:rsidDel="007271EB" w:rsidRDefault="00502310" w:rsidP="00502310">
            <w:pPr>
              <w:rPr>
                <w:del w:id="449" w:author="Chad Fogg" w:date="2019-07-15T01:28:00Z"/>
                <w:color w:val="FF0000"/>
                <w:sz w:val="20"/>
                <w:lang w:val="en-CA"/>
              </w:rPr>
            </w:pPr>
            <w:del w:id="450" w:author="Chad Fogg" w:date="2019-07-15T01:28:00Z">
              <w:r w:rsidRPr="00671C9E" w:rsidDel="007271EB">
                <w:rPr>
                  <w:color w:val="FF0000"/>
                  <w:sz w:val="20"/>
                  <w:lang w:val="en-CA"/>
                </w:rPr>
                <w:delText>1</w:delText>
              </w:r>
            </w:del>
          </w:p>
        </w:tc>
        <w:tc>
          <w:tcPr>
            <w:tcW w:w="630" w:type="dxa"/>
          </w:tcPr>
          <w:p w14:paraId="47022AA2" w14:textId="039E6087" w:rsidR="00502310" w:rsidRPr="00671C9E" w:rsidDel="007271EB" w:rsidRDefault="00502310" w:rsidP="00502310">
            <w:pPr>
              <w:rPr>
                <w:del w:id="451" w:author="Chad Fogg" w:date="2019-07-15T01:28:00Z"/>
                <w:color w:val="FF0000"/>
                <w:sz w:val="20"/>
                <w:lang w:val="en-CA"/>
              </w:rPr>
            </w:pPr>
            <w:del w:id="452" w:author="Chad Fogg" w:date="2019-07-15T01:28:00Z">
              <w:r w:rsidRPr="00671C9E" w:rsidDel="007271EB">
                <w:rPr>
                  <w:color w:val="FF0000"/>
                  <w:sz w:val="20"/>
                  <w:lang w:val="en-CA"/>
                </w:rPr>
                <w:delText>1</w:delText>
              </w:r>
            </w:del>
          </w:p>
        </w:tc>
        <w:tc>
          <w:tcPr>
            <w:tcW w:w="630" w:type="dxa"/>
          </w:tcPr>
          <w:p w14:paraId="392A6BD5" w14:textId="3C37866A" w:rsidR="00502310" w:rsidRPr="00671C9E" w:rsidDel="007271EB" w:rsidRDefault="00502310" w:rsidP="00502310">
            <w:pPr>
              <w:rPr>
                <w:del w:id="453" w:author="Chad Fogg" w:date="2019-07-15T01:28:00Z"/>
                <w:color w:val="FF0000"/>
                <w:sz w:val="20"/>
                <w:lang w:val="en-CA"/>
              </w:rPr>
            </w:pPr>
            <w:del w:id="454" w:author="Chad Fogg" w:date="2019-07-15T01:28:00Z">
              <w:r w:rsidRPr="00671C9E" w:rsidDel="007271EB">
                <w:rPr>
                  <w:color w:val="FF0000"/>
                  <w:sz w:val="20"/>
                  <w:lang w:val="en-CA"/>
                </w:rPr>
                <w:delText>1</w:delText>
              </w:r>
            </w:del>
          </w:p>
        </w:tc>
        <w:tc>
          <w:tcPr>
            <w:tcW w:w="720" w:type="dxa"/>
          </w:tcPr>
          <w:p w14:paraId="2B77A232" w14:textId="75DC4250" w:rsidR="00502310" w:rsidRPr="00671C9E" w:rsidDel="007271EB" w:rsidRDefault="00502310" w:rsidP="00502310">
            <w:pPr>
              <w:rPr>
                <w:del w:id="455" w:author="Chad Fogg" w:date="2019-07-15T01:28:00Z"/>
                <w:color w:val="FF0000"/>
                <w:sz w:val="20"/>
                <w:highlight w:val="yellow"/>
                <w:lang w:val="en-CA"/>
              </w:rPr>
            </w:pPr>
            <w:del w:id="456" w:author="Chad Fogg" w:date="2019-07-15T01:28:00Z">
              <w:r w:rsidRPr="00671C9E" w:rsidDel="007271EB">
                <w:rPr>
                  <w:color w:val="FF0000"/>
                  <w:sz w:val="20"/>
                  <w:highlight w:val="yellow"/>
                  <w:lang w:val="en-CA"/>
                </w:rPr>
                <w:delText>0 or 1</w:delText>
              </w:r>
            </w:del>
          </w:p>
        </w:tc>
        <w:tc>
          <w:tcPr>
            <w:tcW w:w="630" w:type="dxa"/>
          </w:tcPr>
          <w:p w14:paraId="27962D82" w14:textId="0E70F14C" w:rsidR="00502310" w:rsidRPr="00671C9E" w:rsidDel="007271EB" w:rsidRDefault="00502310" w:rsidP="00502310">
            <w:pPr>
              <w:rPr>
                <w:del w:id="457" w:author="Chad Fogg" w:date="2019-07-15T01:28:00Z"/>
                <w:color w:val="FF0000"/>
                <w:sz w:val="20"/>
                <w:lang w:val="en-CA"/>
              </w:rPr>
            </w:pPr>
            <w:del w:id="458" w:author="Chad Fogg" w:date="2019-07-15T01:28:00Z">
              <w:r w:rsidRPr="00671C9E" w:rsidDel="007271EB">
                <w:rPr>
                  <w:color w:val="FF0000"/>
                  <w:sz w:val="20"/>
                  <w:lang w:val="en-CA"/>
                </w:rPr>
                <w:delText>-</w:delText>
              </w:r>
            </w:del>
          </w:p>
        </w:tc>
        <w:tc>
          <w:tcPr>
            <w:tcW w:w="630" w:type="dxa"/>
          </w:tcPr>
          <w:p w14:paraId="475CA9CB" w14:textId="0E3F0CE2" w:rsidR="00502310" w:rsidRPr="00671C9E" w:rsidDel="007271EB" w:rsidRDefault="00502310" w:rsidP="00502310">
            <w:pPr>
              <w:rPr>
                <w:del w:id="459" w:author="Chad Fogg" w:date="2019-07-15T01:28:00Z"/>
                <w:color w:val="FF0000"/>
                <w:sz w:val="20"/>
                <w:lang w:val="en-CA"/>
              </w:rPr>
            </w:pPr>
            <w:del w:id="460" w:author="Chad Fogg" w:date="2019-07-15T01:28:00Z">
              <w:r w:rsidRPr="00671C9E" w:rsidDel="007271EB">
                <w:rPr>
                  <w:color w:val="FF0000"/>
                  <w:sz w:val="20"/>
                  <w:lang w:val="en-CA"/>
                </w:rPr>
                <w:delText>-</w:delText>
              </w:r>
            </w:del>
          </w:p>
        </w:tc>
      </w:tr>
      <w:tr w:rsidR="00EB6D02" w:rsidRPr="001D02A2" w:rsidDel="007271EB" w14:paraId="4E317BB5" w14:textId="6F836579" w:rsidTr="00EB6D02">
        <w:trPr>
          <w:del w:id="461" w:author="Chad Fogg" w:date="2019-07-15T01:28:00Z"/>
        </w:trPr>
        <w:tc>
          <w:tcPr>
            <w:tcW w:w="630" w:type="dxa"/>
          </w:tcPr>
          <w:p w14:paraId="7AC99E72" w14:textId="00D33F51" w:rsidR="00502310" w:rsidRPr="001D02A2" w:rsidDel="007271EB" w:rsidRDefault="00502310" w:rsidP="00502310">
            <w:pPr>
              <w:jc w:val="center"/>
              <w:rPr>
                <w:del w:id="462" w:author="Chad Fogg" w:date="2019-07-15T01:28:00Z"/>
                <w:color w:val="000000" w:themeColor="text1"/>
                <w:sz w:val="20"/>
                <w:lang w:val="en-CA"/>
              </w:rPr>
            </w:pPr>
            <w:del w:id="463" w:author="Chad Fogg" w:date="2019-07-15T01:28:00Z">
              <w:r w:rsidDel="007271EB">
                <w:rPr>
                  <w:color w:val="000000" w:themeColor="text1"/>
                  <w:sz w:val="20"/>
                  <w:lang w:val="en-CA"/>
                </w:rPr>
                <w:delText>3</w:delText>
              </w:r>
            </w:del>
          </w:p>
        </w:tc>
        <w:tc>
          <w:tcPr>
            <w:tcW w:w="4950" w:type="dxa"/>
          </w:tcPr>
          <w:p w14:paraId="2AFF0E60" w14:textId="3DFFB41C" w:rsidR="00502310" w:rsidRPr="001D02A2" w:rsidDel="007271EB" w:rsidRDefault="00502310" w:rsidP="00502310">
            <w:pPr>
              <w:jc w:val="center"/>
              <w:rPr>
                <w:del w:id="464" w:author="Chad Fogg" w:date="2019-07-15T01:28:00Z"/>
                <w:color w:val="000000" w:themeColor="text1"/>
                <w:sz w:val="20"/>
                <w:lang w:val="en-CA"/>
              </w:rPr>
            </w:pPr>
            <w:del w:id="465" w:author="Chad Fogg" w:date="2019-07-15T01:28:00Z">
              <w:r w:rsidRPr="001D02A2" w:rsidDel="007271EB">
                <w:rPr>
                  <w:color w:val="000000" w:themeColor="text1"/>
                  <w:sz w:val="20"/>
                  <w:lang w:val="en-CA"/>
                </w:rPr>
                <w:delText>Top field, bottom field, in that order</w:delText>
              </w:r>
            </w:del>
          </w:p>
        </w:tc>
        <w:tc>
          <w:tcPr>
            <w:tcW w:w="540" w:type="dxa"/>
          </w:tcPr>
          <w:p w14:paraId="15D74D9F" w14:textId="3AB488FE" w:rsidR="00502310" w:rsidRPr="00671C9E" w:rsidDel="007271EB" w:rsidRDefault="00502310" w:rsidP="00502310">
            <w:pPr>
              <w:rPr>
                <w:del w:id="466" w:author="Chad Fogg" w:date="2019-07-15T01:28:00Z"/>
                <w:color w:val="FF0000"/>
                <w:sz w:val="20"/>
                <w:lang w:val="en-CA"/>
              </w:rPr>
            </w:pPr>
            <w:del w:id="467" w:author="Chad Fogg" w:date="2019-07-15T01:28:00Z">
              <w:r w:rsidRPr="00671C9E" w:rsidDel="007271EB">
                <w:rPr>
                  <w:color w:val="FF0000"/>
                  <w:sz w:val="20"/>
                  <w:lang w:val="en-CA"/>
                </w:rPr>
                <w:delText>0</w:delText>
              </w:r>
            </w:del>
          </w:p>
        </w:tc>
        <w:tc>
          <w:tcPr>
            <w:tcW w:w="630" w:type="dxa"/>
          </w:tcPr>
          <w:p w14:paraId="7FC990F1" w14:textId="64AC461C" w:rsidR="00502310" w:rsidRPr="00671C9E" w:rsidDel="007271EB" w:rsidRDefault="00502310" w:rsidP="00502310">
            <w:pPr>
              <w:rPr>
                <w:del w:id="468" w:author="Chad Fogg" w:date="2019-07-15T01:28:00Z"/>
                <w:color w:val="FF0000"/>
                <w:sz w:val="20"/>
                <w:lang w:val="en-CA"/>
              </w:rPr>
            </w:pPr>
            <w:del w:id="469" w:author="Chad Fogg" w:date="2019-07-15T01:28:00Z">
              <w:r w:rsidRPr="00671C9E" w:rsidDel="007271EB">
                <w:rPr>
                  <w:color w:val="FF0000"/>
                  <w:sz w:val="20"/>
                  <w:lang w:val="en-CA"/>
                </w:rPr>
                <w:delText>2</w:delText>
              </w:r>
            </w:del>
          </w:p>
        </w:tc>
        <w:tc>
          <w:tcPr>
            <w:tcW w:w="630" w:type="dxa"/>
          </w:tcPr>
          <w:p w14:paraId="72CA78FD" w14:textId="6E92A444" w:rsidR="00502310" w:rsidRPr="00671C9E" w:rsidDel="007271EB" w:rsidRDefault="00502310" w:rsidP="00502310">
            <w:pPr>
              <w:rPr>
                <w:del w:id="470" w:author="Chad Fogg" w:date="2019-07-15T01:28:00Z"/>
                <w:color w:val="FF0000"/>
                <w:sz w:val="20"/>
                <w:lang w:val="en-CA"/>
              </w:rPr>
            </w:pPr>
            <w:del w:id="471" w:author="Chad Fogg" w:date="2019-07-15T01:28:00Z">
              <w:r w:rsidRPr="00671C9E" w:rsidDel="007271EB">
                <w:rPr>
                  <w:color w:val="FF0000"/>
                  <w:sz w:val="20"/>
                  <w:lang w:val="en-CA"/>
                </w:rPr>
                <w:delText>-</w:delText>
              </w:r>
            </w:del>
          </w:p>
        </w:tc>
        <w:tc>
          <w:tcPr>
            <w:tcW w:w="720" w:type="dxa"/>
          </w:tcPr>
          <w:p w14:paraId="5C908376" w14:textId="51CDC2A7" w:rsidR="00502310" w:rsidRPr="00671C9E" w:rsidDel="007271EB" w:rsidRDefault="00502310" w:rsidP="00502310">
            <w:pPr>
              <w:rPr>
                <w:del w:id="472" w:author="Chad Fogg" w:date="2019-07-15T01:28:00Z"/>
                <w:color w:val="FF0000"/>
                <w:sz w:val="20"/>
                <w:lang w:val="en-CA"/>
              </w:rPr>
            </w:pPr>
            <w:del w:id="473" w:author="Chad Fogg" w:date="2019-07-15T01:28:00Z">
              <w:r w:rsidRPr="00671C9E" w:rsidDel="007271EB">
                <w:rPr>
                  <w:color w:val="FF0000"/>
                  <w:sz w:val="20"/>
                  <w:lang w:val="en-CA"/>
                </w:rPr>
                <w:delText>-</w:delText>
              </w:r>
            </w:del>
          </w:p>
        </w:tc>
        <w:tc>
          <w:tcPr>
            <w:tcW w:w="630" w:type="dxa"/>
          </w:tcPr>
          <w:p w14:paraId="2F1021F5" w14:textId="7AD27D66" w:rsidR="00502310" w:rsidRPr="00671C9E" w:rsidDel="007271EB" w:rsidRDefault="00502310" w:rsidP="00502310">
            <w:pPr>
              <w:rPr>
                <w:del w:id="474" w:author="Chad Fogg" w:date="2019-07-15T01:28:00Z"/>
                <w:color w:val="FF0000"/>
                <w:sz w:val="20"/>
                <w:lang w:val="en-CA"/>
              </w:rPr>
            </w:pPr>
            <w:del w:id="475" w:author="Chad Fogg" w:date="2019-07-15T01:28:00Z">
              <w:r w:rsidRPr="00671C9E" w:rsidDel="007271EB">
                <w:rPr>
                  <w:color w:val="FF0000"/>
                  <w:sz w:val="20"/>
                  <w:lang w:val="en-CA"/>
                </w:rPr>
                <w:delText>1</w:delText>
              </w:r>
            </w:del>
          </w:p>
        </w:tc>
        <w:tc>
          <w:tcPr>
            <w:tcW w:w="630" w:type="dxa"/>
          </w:tcPr>
          <w:p w14:paraId="18F3708C" w14:textId="40B4B4A8" w:rsidR="00502310" w:rsidRPr="00671C9E" w:rsidDel="007271EB" w:rsidRDefault="00502310" w:rsidP="00502310">
            <w:pPr>
              <w:rPr>
                <w:del w:id="476" w:author="Chad Fogg" w:date="2019-07-15T01:28:00Z"/>
                <w:color w:val="FF0000"/>
                <w:sz w:val="20"/>
                <w:lang w:val="en-CA"/>
              </w:rPr>
            </w:pPr>
            <w:del w:id="477" w:author="Chad Fogg" w:date="2019-07-15T01:28:00Z">
              <w:r w:rsidRPr="00671C9E" w:rsidDel="007271EB">
                <w:rPr>
                  <w:color w:val="FF0000"/>
                  <w:sz w:val="20"/>
                  <w:lang w:val="en-CA"/>
                </w:rPr>
                <w:delText>1</w:delText>
              </w:r>
            </w:del>
          </w:p>
        </w:tc>
      </w:tr>
      <w:tr w:rsidR="00EB6D02" w:rsidRPr="001D02A2" w:rsidDel="007271EB" w14:paraId="0F9DEF2E" w14:textId="607C742B" w:rsidTr="00EB6D02">
        <w:trPr>
          <w:del w:id="478" w:author="Chad Fogg" w:date="2019-07-15T01:28:00Z"/>
        </w:trPr>
        <w:tc>
          <w:tcPr>
            <w:tcW w:w="630" w:type="dxa"/>
          </w:tcPr>
          <w:p w14:paraId="1045AC99" w14:textId="7D7D50FB" w:rsidR="00502310" w:rsidRPr="001D02A2" w:rsidDel="007271EB" w:rsidRDefault="00502310" w:rsidP="00502310">
            <w:pPr>
              <w:jc w:val="center"/>
              <w:rPr>
                <w:del w:id="479" w:author="Chad Fogg" w:date="2019-07-15T01:28:00Z"/>
                <w:color w:val="000000" w:themeColor="text1"/>
                <w:sz w:val="20"/>
                <w:lang w:val="en-CA"/>
              </w:rPr>
            </w:pPr>
            <w:del w:id="480" w:author="Chad Fogg" w:date="2019-07-15T01:28:00Z">
              <w:r w:rsidDel="007271EB">
                <w:rPr>
                  <w:color w:val="000000" w:themeColor="text1"/>
                  <w:sz w:val="20"/>
                  <w:lang w:val="en-CA"/>
                </w:rPr>
                <w:delText>4</w:delText>
              </w:r>
            </w:del>
          </w:p>
        </w:tc>
        <w:tc>
          <w:tcPr>
            <w:tcW w:w="4950" w:type="dxa"/>
          </w:tcPr>
          <w:p w14:paraId="1939418A" w14:textId="3D4E891F" w:rsidR="00502310" w:rsidRPr="001D02A2" w:rsidDel="007271EB" w:rsidRDefault="00502310" w:rsidP="00502310">
            <w:pPr>
              <w:jc w:val="center"/>
              <w:rPr>
                <w:del w:id="481" w:author="Chad Fogg" w:date="2019-07-15T01:28:00Z"/>
                <w:color w:val="000000" w:themeColor="text1"/>
                <w:sz w:val="20"/>
                <w:lang w:val="en-CA"/>
              </w:rPr>
            </w:pPr>
            <w:del w:id="482" w:author="Chad Fogg" w:date="2019-07-15T01:28:00Z">
              <w:r w:rsidRPr="001D02A2" w:rsidDel="007271EB">
                <w:rPr>
                  <w:color w:val="000000" w:themeColor="text1"/>
                  <w:sz w:val="20"/>
                  <w:lang w:val="en-CA"/>
                </w:rPr>
                <w:delText>Bottom field, top field, in that order</w:delText>
              </w:r>
            </w:del>
          </w:p>
        </w:tc>
        <w:tc>
          <w:tcPr>
            <w:tcW w:w="540" w:type="dxa"/>
          </w:tcPr>
          <w:p w14:paraId="449412C4" w14:textId="5C511F6B" w:rsidR="00502310" w:rsidRPr="00671C9E" w:rsidDel="007271EB" w:rsidRDefault="00502310" w:rsidP="00502310">
            <w:pPr>
              <w:rPr>
                <w:del w:id="483" w:author="Chad Fogg" w:date="2019-07-15T01:28:00Z"/>
                <w:color w:val="FF0000"/>
                <w:sz w:val="20"/>
                <w:lang w:val="en-CA"/>
              </w:rPr>
            </w:pPr>
            <w:del w:id="484" w:author="Chad Fogg" w:date="2019-07-15T01:28:00Z">
              <w:r w:rsidRPr="00671C9E" w:rsidDel="007271EB">
                <w:rPr>
                  <w:color w:val="FF0000"/>
                  <w:sz w:val="20"/>
                  <w:lang w:val="en-CA"/>
                </w:rPr>
                <w:delText>0</w:delText>
              </w:r>
            </w:del>
          </w:p>
        </w:tc>
        <w:tc>
          <w:tcPr>
            <w:tcW w:w="630" w:type="dxa"/>
          </w:tcPr>
          <w:p w14:paraId="7FA0B58D" w14:textId="43AEB046" w:rsidR="00502310" w:rsidRPr="00671C9E" w:rsidDel="007271EB" w:rsidRDefault="00502310" w:rsidP="00502310">
            <w:pPr>
              <w:rPr>
                <w:del w:id="485" w:author="Chad Fogg" w:date="2019-07-15T01:28:00Z"/>
                <w:color w:val="FF0000"/>
                <w:sz w:val="20"/>
                <w:lang w:val="en-CA"/>
              </w:rPr>
            </w:pPr>
            <w:del w:id="486" w:author="Chad Fogg" w:date="2019-07-15T01:28:00Z">
              <w:r w:rsidRPr="00671C9E" w:rsidDel="007271EB">
                <w:rPr>
                  <w:color w:val="FF0000"/>
                  <w:sz w:val="20"/>
                  <w:lang w:val="en-CA"/>
                </w:rPr>
                <w:delText>2</w:delText>
              </w:r>
            </w:del>
          </w:p>
        </w:tc>
        <w:tc>
          <w:tcPr>
            <w:tcW w:w="630" w:type="dxa"/>
          </w:tcPr>
          <w:p w14:paraId="5361E5F2" w14:textId="55D610C3" w:rsidR="00502310" w:rsidRPr="00671C9E" w:rsidDel="007271EB" w:rsidRDefault="00502310" w:rsidP="00502310">
            <w:pPr>
              <w:rPr>
                <w:del w:id="487" w:author="Chad Fogg" w:date="2019-07-15T01:28:00Z"/>
                <w:color w:val="FF0000"/>
                <w:sz w:val="20"/>
                <w:lang w:val="en-CA"/>
              </w:rPr>
            </w:pPr>
            <w:del w:id="488" w:author="Chad Fogg" w:date="2019-07-15T01:28:00Z">
              <w:r w:rsidRPr="00671C9E" w:rsidDel="007271EB">
                <w:rPr>
                  <w:color w:val="FF0000"/>
                  <w:sz w:val="20"/>
                  <w:lang w:val="en-CA"/>
                </w:rPr>
                <w:delText>-</w:delText>
              </w:r>
            </w:del>
          </w:p>
        </w:tc>
        <w:tc>
          <w:tcPr>
            <w:tcW w:w="720" w:type="dxa"/>
          </w:tcPr>
          <w:p w14:paraId="6DBF5B57" w14:textId="19F7BC9D" w:rsidR="00502310" w:rsidRPr="00671C9E" w:rsidDel="007271EB" w:rsidRDefault="00502310" w:rsidP="00502310">
            <w:pPr>
              <w:rPr>
                <w:del w:id="489" w:author="Chad Fogg" w:date="2019-07-15T01:28:00Z"/>
                <w:color w:val="FF0000"/>
                <w:sz w:val="20"/>
                <w:lang w:val="en-CA"/>
              </w:rPr>
            </w:pPr>
            <w:del w:id="490" w:author="Chad Fogg" w:date="2019-07-15T01:28:00Z">
              <w:r w:rsidRPr="00671C9E" w:rsidDel="007271EB">
                <w:rPr>
                  <w:color w:val="FF0000"/>
                  <w:sz w:val="20"/>
                  <w:lang w:val="en-CA"/>
                </w:rPr>
                <w:delText>-</w:delText>
              </w:r>
            </w:del>
          </w:p>
        </w:tc>
        <w:tc>
          <w:tcPr>
            <w:tcW w:w="630" w:type="dxa"/>
          </w:tcPr>
          <w:p w14:paraId="611FFE0F" w14:textId="68339EBB" w:rsidR="00502310" w:rsidRPr="00671C9E" w:rsidDel="007271EB" w:rsidRDefault="00502310" w:rsidP="00502310">
            <w:pPr>
              <w:rPr>
                <w:del w:id="491" w:author="Chad Fogg" w:date="2019-07-15T01:28:00Z"/>
                <w:color w:val="FF0000"/>
                <w:sz w:val="20"/>
                <w:lang w:val="en-CA"/>
              </w:rPr>
            </w:pPr>
            <w:del w:id="492" w:author="Chad Fogg" w:date="2019-07-15T01:28:00Z">
              <w:r w:rsidRPr="00671C9E" w:rsidDel="007271EB">
                <w:rPr>
                  <w:color w:val="FF0000"/>
                  <w:sz w:val="20"/>
                  <w:lang w:val="en-CA"/>
                </w:rPr>
                <w:delText>1</w:delText>
              </w:r>
            </w:del>
          </w:p>
        </w:tc>
        <w:tc>
          <w:tcPr>
            <w:tcW w:w="630" w:type="dxa"/>
          </w:tcPr>
          <w:p w14:paraId="23625D31" w14:textId="5A0DDA4C" w:rsidR="00502310" w:rsidRPr="00671C9E" w:rsidDel="007271EB" w:rsidRDefault="00502310" w:rsidP="00502310">
            <w:pPr>
              <w:rPr>
                <w:del w:id="493" w:author="Chad Fogg" w:date="2019-07-15T01:28:00Z"/>
                <w:color w:val="FF0000"/>
                <w:sz w:val="20"/>
                <w:lang w:val="en-CA"/>
              </w:rPr>
            </w:pPr>
            <w:del w:id="494" w:author="Chad Fogg" w:date="2019-07-15T01:28:00Z">
              <w:r w:rsidRPr="00671C9E" w:rsidDel="007271EB">
                <w:rPr>
                  <w:color w:val="FF0000"/>
                  <w:sz w:val="20"/>
                  <w:lang w:val="en-CA"/>
                </w:rPr>
                <w:delText>0</w:delText>
              </w:r>
            </w:del>
          </w:p>
        </w:tc>
      </w:tr>
      <w:tr w:rsidR="00EB6D02" w:rsidRPr="001D02A2" w:rsidDel="007271EB" w14:paraId="0FFBD02C" w14:textId="2B82739A" w:rsidTr="00EB6D02">
        <w:trPr>
          <w:del w:id="495" w:author="Chad Fogg" w:date="2019-07-15T01:28:00Z"/>
        </w:trPr>
        <w:tc>
          <w:tcPr>
            <w:tcW w:w="630" w:type="dxa"/>
          </w:tcPr>
          <w:p w14:paraId="4AE74202" w14:textId="7EF10446" w:rsidR="00502310" w:rsidRPr="001D02A2" w:rsidDel="007271EB" w:rsidRDefault="00502310" w:rsidP="00502310">
            <w:pPr>
              <w:jc w:val="center"/>
              <w:rPr>
                <w:del w:id="496" w:author="Chad Fogg" w:date="2019-07-15T01:28:00Z"/>
                <w:color w:val="000000" w:themeColor="text1"/>
                <w:sz w:val="20"/>
                <w:lang w:val="en-CA"/>
              </w:rPr>
            </w:pPr>
            <w:del w:id="497" w:author="Chad Fogg" w:date="2019-07-15T01:28:00Z">
              <w:r w:rsidDel="007271EB">
                <w:rPr>
                  <w:color w:val="000000" w:themeColor="text1"/>
                  <w:sz w:val="20"/>
                  <w:lang w:val="en-CA"/>
                </w:rPr>
                <w:delText>5</w:delText>
              </w:r>
            </w:del>
          </w:p>
        </w:tc>
        <w:tc>
          <w:tcPr>
            <w:tcW w:w="4950" w:type="dxa"/>
          </w:tcPr>
          <w:p w14:paraId="0730225F" w14:textId="083790E9" w:rsidR="00502310" w:rsidRPr="001D02A2" w:rsidDel="007271EB" w:rsidRDefault="00502310" w:rsidP="00502310">
            <w:pPr>
              <w:jc w:val="center"/>
              <w:rPr>
                <w:del w:id="498" w:author="Chad Fogg" w:date="2019-07-15T01:28:00Z"/>
                <w:color w:val="000000" w:themeColor="text1"/>
                <w:sz w:val="20"/>
                <w:lang w:val="en-CA"/>
              </w:rPr>
            </w:pPr>
            <w:del w:id="499" w:author="Chad Fogg" w:date="2019-07-15T01:28:00Z">
              <w:r w:rsidRPr="001D02A2" w:rsidDel="007271EB">
                <w:rPr>
                  <w:color w:val="000000" w:themeColor="text1"/>
                  <w:sz w:val="20"/>
                  <w:lang w:val="en-CA"/>
                </w:rPr>
                <w:delText>Top field, bottom field, top field repeated, in that order</w:delText>
              </w:r>
            </w:del>
          </w:p>
        </w:tc>
        <w:tc>
          <w:tcPr>
            <w:tcW w:w="540" w:type="dxa"/>
          </w:tcPr>
          <w:p w14:paraId="5CA351C7" w14:textId="75AAEDF7" w:rsidR="00502310" w:rsidRPr="00671C9E" w:rsidDel="007271EB" w:rsidRDefault="00502310" w:rsidP="00502310">
            <w:pPr>
              <w:rPr>
                <w:del w:id="500" w:author="Chad Fogg" w:date="2019-07-15T01:28:00Z"/>
                <w:color w:val="FF0000"/>
                <w:sz w:val="20"/>
                <w:lang w:val="en-CA"/>
              </w:rPr>
            </w:pPr>
            <w:del w:id="501" w:author="Chad Fogg" w:date="2019-07-15T01:28:00Z">
              <w:r w:rsidRPr="00671C9E" w:rsidDel="007271EB">
                <w:rPr>
                  <w:color w:val="FF0000"/>
                  <w:sz w:val="20"/>
                  <w:lang w:val="en-CA"/>
                </w:rPr>
                <w:delText>0</w:delText>
              </w:r>
            </w:del>
          </w:p>
        </w:tc>
        <w:tc>
          <w:tcPr>
            <w:tcW w:w="630" w:type="dxa"/>
          </w:tcPr>
          <w:p w14:paraId="00853323" w14:textId="4F1A98A8" w:rsidR="00502310" w:rsidRPr="00671C9E" w:rsidDel="007271EB" w:rsidRDefault="00502310" w:rsidP="00502310">
            <w:pPr>
              <w:rPr>
                <w:del w:id="502" w:author="Chad Fogg" w:date="2019-07-15T01:28:00Z"/>
                <w:color w:val="FF0000"/>
                <w:sz w:val="20"/>
                <w:lang w:val="en-CA"/>
              </w:rPr>
            </w:pPr>
            <w:del w:id="503" w:author="Chad Fogg" w:date="2019-07-15T01:28:00Z">
              <w:r w:rsidRPr="00671C9E" w:rsidDel="007271EB">
                <w:rPr>
                  <w:color w:val="FF0000"/>
                  <w:sz w:val="20"/>
                  <w:lang w:val="en-CA"/>
                </w:rPr>
                <w:delText>3</w:delText>
              </w:r>
            </w:del>
          </w:p>
        </w:tc>
        <w:tc>
          <w:tcPr>
            <w:tcW w:w="630" w:type="dxa"/>
          </w:tcPr>
          <w:p w14:paraId="11077227" w14:textId="46237E58" w:rsidR="00502310" w:rsidRPr="00671C9E" w:rsidDel="007271EB" w:rsidRDefault="00502310" w:rsidP="00502310">
            <w:pPr>
              <w:rPr>
                <w:del w:id="504" w:author="Chad Fogg" w:date="2019-07-15T01:28:00Z"/>
                <w:color w:val="FF0000"/>
                <w:sz w:val="20"/>
                <w:lang w:val="en-CA"/>
              </w:rPr>
            </w:pPr>
            <w:del w:id="505" w:author="Chad Fogg" w:date="2019-07-15T01:28:00Z">
              <w:r w:rsidRPr="00671C9E" w:rsidDel="007271EB">
                <w:rPr>
                  <w:color w:val="FF0000"/>
                  <w:sz w:val="20"/>
                  <w:lang w:val="en-CA"/>
                </w:rPr>
                <w:delText>-</w:delText>
              </w:r>
            </w:del>
          </w:p>
        </w:tc>
        <w:tc>
          <w:tcPr>
            <w:tcW w:w="720" w:type="dxa"/>
          </w:tcPr>
          <w:p w14:paraId="65B2EAA1" w14:textId="17B8B6F0" w:rsidR="00502310" w:rsidRPr="00671C9E" w:rsidDel="007271EB" w:rsidRDefault="00502310" w:rsidP="00502310">
            <w:pPr>
              <w:rPr>
                <w:del w:id="506" w:author="Chad Fogg" w:date="2019-07-15T01:28:00Z"/>
                <w:color w:val="FF0000"/>
                <w:sz w:val="20"/>
                <w:lang w:val="en-CA"/>
              </w:rPr>
            </w:pPr>
            <w:del w:id="507" w:author="Chad Fogg" w:date="2019-07-15T01:28:00Z">
              <w:r w:rsidRPr="00671C9E" w:rsidDel="007271EB">
                <w:rPr>
                  <w:color w:val="FF0000"/>
                  <w:sz w:val="20"/>
                  <w:lang w:val="en-CA"/>
                </w:rPr>
                <w:delText>-</w:delText>
              </w:r>
            </w:del>
          </w:p>
        </w:tc>
        <w:tc>
          <w:tcPr>
            <w:tcW w:w="630" w:type="dxa"/>
          </w:tcPr>
          <w:p w14:paraId="1BE00B21" w14:textId="7C865E29" w:rsidR="00502310" w:rsidRPr="00671C9E" w:rsidDel="007271EB" w:rsidRDefault="00502310" w:rsidP="00502310">
            <w:pPr>
              <w:rPr>
                <w:del w:id="508" w:author="Chad Fogg" w:date="2019-07-15T01:28:00Z"/>
                <w:color w:val="FF0000"/>
                <w:sz w:val="20"/>
                <w:lang w:val="en-CA"/>
              </w:rPr>
            </w:pPr>
            <w:del w:id="509" w:author="Chad Fogg" w:date="2019-07-15T01:28:00Z">
              <w:r w:rsidRPr="00671C9E" w:rsidDel="007271EB">
                <w:rPr>
                  <w:color w:val="FF0000"/>
                  <w:sz w:val="20"/>
                  <w:lang w:val="en-CA"/>
                </w:rPr>
                <w:delText>1</w:delText>
              </w:r>
            </w:del>
          </w:p>
        </w:tc>
        <w:tc>
          <w:tcPr>
            <w:tcW w:w="630" w:type="dxa"/>
          </w:tcPr>
          <w:p w14:paraId="7D17AAAE" w14:textId="62DBF63D" w:rsidR="00502310" w:rsidRPr="00671C9E" w:rsidDel="007271EB" w:rsidRDefault="00502310" w:rsidP="00502310">
            <w:pPr>
              <w:rPr>
                <w:del w:id="510" w:author="Chad Fogg" w:date="2019-07-15T01:28:00Z"/>
                <w:color w:val="FF0000"/>
                <w:sz w:val="20"/>
                <w:lang w:val="en-CA"/>
              </w:rPr>
            </w:pPr>
            <w:del w:id="511" w:author="Chad Fogg" w:date="2019-07-15T01:28:00Z">
              <w:r w:rsidRPr="00671C9E" w:rsidDel="007271EB">
                <w:rPr>
                  <w:color w:val="FF0000"/>
                  <w:sz w:val="20"/>
                  <w:lang w:val="en-CA"/>
                </w:rPr>
                <w:delText>1</w:delText>
              </w:r>
            </w:del>
          </w:p>
        </w:tc>
      </w:tr>
      <w:tr w:rsidR="00EB6D02" w:rsidRPr="001D02A2" w:rsidDel="007271EB" w14:paraId="6A83B8DB" w14:textId="159D2B71" w:rsidTr="00EB6D02">
        <w:trPr>
          <w:del w:id="512" w:author="Chad Fogg" w:date="2019-07-15T01:28:00Z"/>
        </w:trPr>
        <w:tc>
          <w:tcPr>
            <w:tcW w:w="630" w:type="dxa"/>
          </w:tcPr>
          <w:p w14:paraId="2EF66887" w14:textId="11BF1470" w:rsidR="00502310" w:rsidRPr="001D02A2" w:rsidDel="007271EB" w:rsidRDefault="00502310" w:rsidP="00502310">
            <w:pPr>
              <w:jc w:val="center"/>
              <w:rPr>
                <w:del w:id="513" w:author="Chad Fogg" w:date="2019-07-15T01:28:00Z"/>
                <w:color w:val="000000" w:themeColor="text1"/>
                <w:sz w:val="20"/>
                <w:lang w:val="en-CA"/>
              </w:rPr>
            </w:pPr>
            <w:del w:id="514" w:author="Chad Fogg" w:date="2019-07-15T01:28:00Z">
              <w:r w:rsidDel="007271EB">
                <w:rPr>
                  <w:color w:val="000000" w:themeColor="text1"/>
                  <w:sz w:val="20"/>
                  <w:lang w:val="en-CA"/>
                </w:rPr>
                <w:delText>6</w:delText>
              </w:r>
            </w:del>
          </w:p>
        </w:tc>
        <w:tc>
          <w:tcPr>
            <w:tcW w:w="4950" w:type="dxa"/>
          </w:tcPr>
          <w:p w14:paraId="73F64A9F" w14:textId="7E6F7488" w:rsidR="00502310" w:rsidRPr="001D02A2" w:rsidDel="007271EB" w:rsidRDefault="00502310" w:rsidP="00502310">
            <w:pPr>
              <w:jc w:val="center"/>
              <w:rPr>
                <w:del w:id="515" w:author="Chad Fogg" w:date="2019-07-15T01:28:00Z"/>
                <w:color w:val="000000" w:themeColor="text1"/>
                <w:sz w:val="20"/>
                <w:lang w:val="en-CA"/>
              </w:rPr>
            </w:pPr>
            <w:del w:id="516" w:author="Chad Fogg" w:date="2019-07-15T01:28:00Z">
              <w:r w:rsidRPr="001D02A2" w:rsidDel="007271EB">
                <w:rPr>
                  <w:color w:val="000000" w:themeColor="text1"/>
                  <w:sz w:val="20"/>
                  <w:lang w:val="en-CA"/>
                </w:rPr>
                <w:delText>Bottom field, top field, bottom field repeated, in that order</w:delText>
              </w:r>
            </w:del>
          </w:p>
        </w:tc>
        <w:tc>
          <w:tcPr>
            <w:tcW w:w="540" w:type="dxa"/>
          </w:tcPr>
          <w:p w14:paraId="4A99B25E" w14:textId="024F8030" w:rsidR="00502310" w:rsidRPr="00671C9E" w:rsidDel="007271EB" w:rsidRDefault="00502310" w:rsidP="00502310">
            <w:pPr>
              <w:rPr>
                <w:del w:id="517" w:author="Chad Fogg" w:date="2019-07-15T01:28:00Z"/>
                <w:color w:val="FF0000"/>
                <w:sz w:val="20"/>
                <w:lang w:val="en-CA"/>
              </w:rPr>
            </w:pPr>
            <w:del w:id="518" w:author="Chad Fogg" w:date="2019-07-15T01:28:00Z">
              <w:r w:rsidRPr="00671C9E" w:rsidDel="007271EB">
                <w:rPr>
                  <w:color w:val="FF0000"/>
                  <w:sz w:val="20"/>
                  <w:lang w:val="en-CA"/>
                </w:rPr>
                <w:delText>0</w:delText>
              </w:r>
            </w:del>
          </w:p>
        </w:tc>
        <w:tc>
          <w:tcPr>
            <w:tcW w:w="630" w:type="dxa"/>
          </w:tcPr>
          <w:p w14:paraId="055C9CB0" w14:textId="66D9DA6E" w:rsidR="00502310" w:rsidRPr="00671C9E" w:rsidDel="007271EB" w:rsidRDefault="00502310" w:rsidP="00502310">
            <w:pPr>
              <w:rPr>
                <w:del w:id="519" w:author="Chad Fogg" w:date="2019-07-15T01:28:00Z"/>
                <w:color w:val="FF0000"/>
                <w:sz w:val="20"/>
                <w:lang w:val="en-CA"/>
              </w:rPr>
            </w:pPr>
            <w:del w:id="520" w:author="Chad Fogg" w:date="2019-07-15T01:28:00Z">
              <w:r w:rsidRPr="00671C9E" w:rsidDel="007271EB">
                <w:rPr>
                  <w:color w:val="FF0000"/>
                  <w:sz w:val="20"/>
                  <w:lang w:val="en-CA"/>
                </w:rPr>
                <w:delText>3</w:delText>
              </w:r>
            </w:del>
          </w:p>
        </w:tc>
        <w:tc>
          <w:tcPr>
            <w:tcW w:w="630" w:type="dxa"/>
          </w:tcPr>
          <w:p w14:paraId="4CF3CBED" w14:textId="107A6697" w:rsidR="00502310" w:rsidRPr="00671C9E" w:rsidDel="007271EB" w:rsidRDefault="00502310" w:rsidP="00502310">
            <w:pPr>
              <w:rPr>
                <w:del w:id="521" w:author="Chad Fogg" w:date="2019-07-15T01:28:00Z"/>
                <w:color w:val="FF0000"/>
                <w:sz w:val="20"/>
                <w:lang w:val="en-CA"/>
              </w:rPr>
            </w:pPr>
            <w:del w:id="522" w:author="Chad Fogg" w:date="2019-07-15T01:28:00Z">
              <w:r w:rsidRPr="00671C9E" w:rsidDel="007271EB">
                <w:rPr>
                  <w:color w:val="FF0000"/>
                  <w:sz w:val="20"/>
                  <w:lang w:val="en-CA"/>
                </w:rPr>
                <w:delText>-</w:delText>
              </w:r>
            </w:del>
          </w:p>
        </w:tc>
        <w:tc>
          <w:tcPr>
            <w:tcW w:w="720" w:type="dxa"/>
          </w:tcPr>
          <w:p w14:paraId="3FE32195" w14:textId="1EA0D39A" w:rsidR="00502310" w:rsidRPr="00671C9E" w:rsidDel="007271EB" w:rsidRDefault="00502310" w:rsidP="00502310">
            <w:pPr>
              <w:rPr>
                <w:del w:id="523" w:author="Chad Fogg" w:date="2019-07-15T01:28:00Z"/>
                <w:color w:val="FF0000"/>
                <w:sz w:val="20"/>
                <w:lang w:val="en-CA"/>
              </w:rPr>
            </w:pPr>
            <w:del w:id="524" w:author="Chad Fogg" w:date="2019-07-15T01:28:00Z">
              <w:r w:rsidRPr="00671C9E" w:rsidDel="007271EB">
                <w:rPr>
                  <w:color w:val="FF0000"/>
                  <w:sz w:val="20"/>
                  <w:lang w:val="en-CA"/>
                </w:rPr>
                <w:delText>-</w:delText>
              </w:r>
            </w:del>
          </w:p>
        </w:tc>
        <w:tc>
          <w:tcPr>
            <w:tcW w:w="630" w:type="dxa"/>
          </w:tcPr>
          <w:p w14:paraId="078C2CD8" w14:textId="7F11501B" w:rsidR="00502310" w:rsidRPr="00671C9E" w:rsidDel="007271EB" w:rsidRDefault="00502310" w:rsidP="00502310">
            <w:pPr>
              <w:rPr>
                <w:del w:id="525" w:author="Chad Fogg" w:date="2019-07-15T01:28:00Z"/>
                <w:color w:val="FF0000"/>
                <w:sz w:val="20"/>
                <w:lang w:val="en-CA"/>
              </w:rPr>
            </w:pPr>
            <w:del w:id="526" w:author="Chad Fogg" w:date="2019-07-15T01:28:00Z">
              <w:r w:rsidRPr="00671C9E" w:rsidDel="007271EB">
                <w:rPr>
                  <w:color w:val="FF0000"/>
                  <w:sz w:val="20"/>
                  <w:lang w:val="en-CA"/>
                </w:rPr>
                <w:delText>1</w:delText>
              </w:r>
            </w:del>
          </w:p>
        </w:tc>
        <w:tc>
          <w:tcPr>
            <w:tcW w:w="630" w:type="dxa"/>
          </w:tcPr>
          <w:p w14:paraId="27A11A89" w14:textId="334FC09E" w:rsidR="00502310" w:rsidRPr="00671C9E" w:rsidDel="007271EB" w:rsidRDefault="00502310" w:rsidP="00502310">
            <w:pPr>
              <w:rPr>
                <w:del w:id="527" w:author="Chad Fogg" w:date="2019-07-15T01:28:00Z"/>
                <w:color w:val="FF0000"/>
                <w:sz w:val="20"/>
                <w:lang w:val="en-CA"/>
              </w:rPr>
            </w:pPr>
            <w:del w:id="528" w:author="Chad Fogg" w:date="2019-07-15T01:28:00Z">
              <w:r w:rsidRPr="00671C9E" w:rsidDel="007271EB">
                <w:rPr>
                  <w:color w:val="FF0000"/>
                  <w:sz w:val="20"/>
                  <w:lang w:val="en-CA"/>
                </w:rPr>
                <w:delText>0</w:delText>
              </w:r>
            </w:del>
          </w:p>
        </w:tc>
      </w:tr>
      <w:tr w:rsidR="00EB6D02" w:rsidRPr="001D02A2" w:rsidDel="007271EB" w14:paraId="45B76508" w14:textId="07EA4456" w:rsidTr="00EB6D02">
        <w:trPr>
          <w:del w:id="529" w:author="Chad Fogg" w:date="2019-07-15T01:28:00Z"/>
        </w:trPr>
        <w:tc>
          <w:tcPr>
            <w:tcW w:w="630" w:type="dxa"/>
          </w:tcPr>
          <w:p w14:paraId="3D00EE99" w14:textId="73610F54" w:rsidR="00502310" w:rsidRPr="001D02A2" w:rsidDel="007271EB" w:rsidRDefault="00502310" w:rsidP="00502310">
            <w:pPr>
              <w:jc w:val="center"/>
              <w:rPr>
                <w:del w:id="530" w:author="Chad Fogg" w:date="2019-07-15T01:28:00Z"/>
                <w:color w:val="000000" w:themeColor="text1"/>
                <w:sz w:val="20"/>
                <w:lang w:val="en-CA"/>
              </w:rPr>
            </w:pPr>
            <w:del w:id="531" w:author="Chad Fogg" w:date="2019-07-15T01:28:00Z">
              <w:r w:rsidDel="007271EB">
                <w:rPr>
                  <w:color w:val="000000" w:themeColor="text1"/>
                  <w:sz w:val="20"/>
                  <w:lang w:val="en-CA"/>
                </w:rPr>
                <w:delText>7</w:delText>
              </w:r>
            </w:del>
          </w:p>
        </w:tc>
        <w:tc>
          <w:tcPr>
            <w:tcW w:w="4950" w:type="dxa"/>
          </w:tcPr>
          <w:p w14:paraId="6FC23364" w14:textId="306CE4AD" w:rsidR="00502310" w:rsidRPr="001D02A2" w:rsidDel="007271EB" w:rsidRDefault="00502310" w:rsidP="00502310">
            <w:pPr>
              <w:jc w:val="center"/>
              <w:rPr>
                <w:del w:id="532" w:author="Chad Fogg" w:date="2019-07-15T01:28:00Z"/>
                <w:color w:val="000000" w:themeColor="text1"/>
                <w:sz w:val="20"/>
                <w:lang w:val="en-CA"/>
              </w:rPr>
            </w:pPr>
            <w:del w:id="533" w:author="Chad Fogg" w:date="2019-07-15T01:28:00Z">
              <w:r w:rsidRPr="001D02A2" w:rsidDel="007271EB">
                <w:rPr>
                  <w:color w:val="000000" w:themeColor="text1"/>
                  <w:sz w:val="20"/>
                  <w:lang w:val="en-CA"/>
                </w:rPr>
                <w:delText>Frame doubling</w:delText>
              </w:r>
            </w:del>
          </w:p>
        </w:tc>
        <w:tc>
          <w:tcPr>
            <w:tcW w:w="540" w:type="dxa"/>
          </w:tcPr>
          <w:p w14:paraId="083A6543" w14:textId="3FF85DA9" w:rsidR="00502310" w:rsidRPr="00671C9E" w:rsidDel="007271EB" w:rsidRDefault="00502310" w:rsidP="00502310">
            <w:pPr>
              <w:rPr>
                <w:del w:id="534" w:author="Chad Fogg" w:date="2019-07-15T01:28:00Z"/>
                <w:color w:val="FF0000"/>
                <w:sz w:val="20"/>
                <w:lang w:val="en-CA"/>
              </w:rPr>
            </w:pPr>
            <w:del w:id="535" w:author="Chad Fogg" w:date="2019-07-15T01:28:00Z">
              <w:r w:rsidRPr="00671C9E" w:rsidDel="007271EB">
                <w:rPr>
                  <w:color w:val="FF0000"/>
                  <w:sz w:val="20"/>
                  <w:lang w:val="en-CA"/>
                </w:rPr>
                <w:delText>0</w:delText>
              </w:r>
            </w:del>
          </w:p>
        </w:tc>
        <w:tc>
          <w:tcPr>
            <w:tcW w:w="630" w:type="dxa"/>
          </w:tcPr>
          <w:p w14:paraId="434B7E67" w14:textId="1C912A5E" w:rsidR="00502310" w:rsidRPr="00671C9E" w:rsidDel="007271EB" w:rsidRDefault="00502310" w:rsidP="00502310">
            <w:pPr>
              <w:rPr>
                <w:del w:id="536" w:author="Chad Fogg" w:date="2019-07-15T01:28:00Z"/>
                <w:color w:val="FF0000"/>
                <w:sz w:val="20"/>
                <w:lang w:val="en-CA"/>
              </w:rPr>
            </w:pPr>
            <w:del w:id="537" w:author="Chad Fogg" w:date="2019-07-15T01:28:00Z">
              <w:r w:rsidRPr="00671C9E" w:rsidDel="007271EB">
                <w:rPr>
                  <w:color w:val="FF0000"/>
                  <w:sz w:val="20"/>
                  <w:lang w:val="en-CA"/>
                </w:rPr>
                <w:delText>2</w:delText>
              </w:r>
            </w:del>
          </w:p>
        </w:tc>
        <w:tc>
          <w:tcPr>
            <w:tcW w:w="630" w:type="dxa"/>
          </w:tcPr>
          <w:p w14:paraId="423CFEB3" w14:textId="600D6FA3" w:rsidR="00502310" w:rsidRPr="00671C9E" w:rsidDel="007271EB" w:rsidRDefault="00502310" w:rsidP="00502310">
            <w:pPr>
              <w:rPr>
                <w:del w:id="538" w:author="Chad Fogg" w:date="2019-07-15T01:28:00Z"/>
                <w:color w:val="FF0000"/>
                <w:sz w:val="20"/>
                <w:lang w:val="en-CA"/>
              </w:rPr>
            </w:pPr>
            <w:del w:id="539" w:author="Chad Fogg" w:date="2019-07-15T01:28:00Z">
              <w:r w:rsidRPr="00671C9E" w:rsidDel="007271EB">
                <w:rPr>
                  <w:color w:val="FF0000"/>
                  <w:sz w:val="20"/>
                  <w:lang w:val="en-CA"/>
                </w:rPr>
                <w:delText>-</w:delText>
              </w:r>
            </w:del>
          </w:p>
        </w:tc>
        <w:tc>
          <w:tcPr>
            <w:tcW w:w="720" w:type="dxa"/>
          </w:tcPr>
          <w:p w14:paraId="3903E53B" w14:textId="291B404F" w:rsidR="00502310" w:rsidRPr="00671C9E" w:rsidDel="007271EB" w:rsidRDefault="00502310" w:rsidP="00502310">
            <w:pPr>
              <w:rPr>
                <w:del w:id="540" w:author="Chad Fogg" w:date="2019-07-15T01:28:00Z"/>
                <w:color w:val="FF0000"/>
                <w:sz w:val="20"/>
                <w:lang w:val="en-CA"/>
              </w:rPr>
            </w:pPr>
            <w:del w:id="541" w:author="Chad Fogg" w:date="2019-07-15T01:28:00Z">
              <w:r w:rsidRPr="00671C9E" w:rsidDel="007271EB">
                <w:rPr>
                  <w:color w:val="FF0000"/>
                  <w:sz w:val="20"/>
                  <w:lang w:val="en-CA"/>
                </w:rPr>
                <w:delText>-</w:delText>
              </w:r>
            </w:del>
          </w:p>
        </w:tc>
        <w:tc>
          <w:tcPr>
            <w:tcW w:w="630" w:type="dxa"/>
          </w:tcPr>
          <w:p w14:paraId="657DD7DB" w14:textId="3E2FDA39" w:rsidR="00502310" w:rsidRPr="00671C9E" w:rsidDel="007271EB" w:rsidRDefault="00502310" w:rsidP="00502310">
            <w:pPr>
              <w:rPr>
                <w:del w:id="542" w:author="Chad Fogg" w:date="2019-07-15T01:28:00Z"/>
                <w:color w:val="FF0000"/>
                <w:sz w:val="20"/>
                <w:lang w:val="en-CA"/>
              </w:rPr>
            </w:pPr>
            <w:del w:id="543" w:author="Chad Fogg" w:date="2019-07-15T01:28:00Z">
              <w:r w:rsidRPr="00671C9E" w:rsidDel="007271EB">
                <w:rPr>
                  <w:color w:val="FF0000"/>
                  <w:sz w:val="20"/>
                  <w:lang w:val="en-CA"/>
                </w:rPr>
                <w:delText>0</w:delText>
              </w:r>
            </w:del>
          </w:p>
        </w:tc>
        <w:tc>
          <w:tcPr>
            <w:tcW w:w="630" w:type="dxa"/>
          </w:tcPr>
          <w:p w14:paraId="27CEDB14" w14:textId="6D8AFBC9" w:rsidR="00502310" w:rsidRPr="00671C9E" w:rsidDel="007271EB" w:rsidRDefault="00502310" w:rsidP="00502310">
            <w:pPr>
              <w:rPr>
                <w:del w:id="544" w:author="Chad Fogg" w:date="2019-07-15T01:28:00Z"/>
                <w:color w:val="FF0000"/>
                <w:sz w:val="20"/>
                <w:lang w:val="en-CA"/>
              </w:rPr>
            </w:pPr>
            <w:del w:id="545" w:author="Chad Fogg" w:date="2019-07-15T01:28:00Z">
              <w:r w:rsidRPr="00671C9E" w:rsidDel="007271EB">
                <w:rPr>
                  <w:color w:val="FF0000"/>
                  <w:sz w:val="20"/>
                  <w:lang w:val="en-CA"/>
                </w:rPr>
                <w:delText>-</w:delText>
              </w:r>
            </w:del>
          </w:p>
        </w:tc>
      </w:tr>
      <w:tr w:rsidR="00EB6D02" w:rsidRPr="001D02A2" w:rsidDel="007271EB" w14:paraId="70B1725D" w14:textId="4CA5B843" w:rsidTr="00EB6D02">
        <w:trPr>
          <w:del w:id="546" w:author="Chad Fogg" w:date="2019-07-15T01:28:00Z"/>
        </w:trPr>
        <w:tc>
          <w:tcPr>
            <w:tcW w:w="630" w:type="dxa"/>
          </w:tcPr>
          <w:p w14:paraId="6F44FC53" w14:textId="25C752EF" w:rsidR="00502310" w:rsidRPr="001D02A2" w:rsidDel="007271EB" w:rsidRDefault="00502310" w:rsidP="00502310">
            <w:pPr>
              <w:jc w:val="center"/>
              <w:rPr>
                <w:del w:id="547" w:author="Chad Fogg" w:date="2019-07-15T01:28:00Z"/>
                <w:color w:val="000000" w:themeColor="text1"/>
                <w:sz w:val="20"/>
                <w:lang w:val="en-CA"/>
              </w:rPr>
            </w:pPr>
            <w:del w:id="548" w:author="Chad Fogg" w:date="2019-07-15T01:28:00Z">
              <w:r w:rsidDel="007271EB">
                <w:rPr>
                  <w:color w:val="000000" w:themeColor="text1"/>
                  <w:sz w:val="20"/>
                  <w:lang w:val="en-CA"/>
                </w:rPr>
                <w:delText>8</w:delText>
              </w:r>
            </w:del>
          </w:p>
        </w:tc>
        <w:tc>
          <w:tcPr>
            <w:tcW w:w="4950" w:type="dxa"/>
          </w:tcPr>
          <w:p w14:paraId="048F438F" w14:textId="30145DBB" w:rsidR="00502310" w:rsidRPr="001D02A2" w:rsidDel="007271EB" w:rsidRDefault="00502310" w:rsidP="00502310">
            <w:pPr>
              <w:jc w:val="center"/>
              <w:rPr>
                <w:del w:id="549" w:author="Chad Fogg" w:date="2019-07-15T01:28:00Z"/>
                <w:color w:val="000000" w:themeColor="text1"/>
                <w:sz w:val="20"/>
                <w:lang w:val="en-CA"/>
              </w:rPr>
            </w:pPr>
            <w:del w:id="550" w:author="Chad Fogg" w:date="2019-07-15T01:28:00Z">
              <w:r w:rsidRPr="001D02A2" w:rsidDel="007271EB">
                <w:rPr>
                  <w:color w:val="000000" w:themeColor="text1"/>
                  <w:sz w:val="20"/>
                  <w:lang w:val="en-CA"/>
                </w:rPr>
                <w:delText>Frame tripling</w:delText>
              </w:r>
            </w:del>
          </w:p>
        </w:tc>
        <w:tc>
          <w:tcPr>
            <w:tcW w:w="540" w:type="dxa"/>
          </w:tcPr>
          <w:p w14:paraId="071F83D1" w14:textId="32932A55" w:rsidR="00502310" w:rsidRPr="00671C9E" w:rsidDel="007271EB" w:rsidRDefault="00502310" w:rsidP="00502310">
            <w:pPr>
              <w:rPr>
                <w:del w:id="551" w:author="Chad Fogg" w:date="2019-07-15T01:28:00Z"/>
                <w:color w:val="FF0000"/>
                <w:sz w:val="20"/>
                <w:lang w:val="en-CA"/>
              </w:rPr>
            </w:pPr>
            <w:del w:id="552" w:author="Chad Fogg" w:date="2019-07-15T01:28:00Z">
              <w:r w:rsidRPr="00671C9E" w:rsidDel="007271EB">
                <w:rPr>
                  <w:color w:val="FF0000"/>
                  <w:sz w:val="20"/>
                  <w:lang w:val="en-CA"/>
                </w:rPr>
                <w:delText>0</w:delText>
              </w:r>
            </w:del>
          </w:p>
        </w:tc>
        <w:tc>
          <w:tcPr>
            <w:tcW w:w="630" w:type="dxa"/>
          </w:tcPr>
          <w:p w14:paraId="5F10AB9C" w14:textId="6E603DE1" w:rsidR="00502310" w:rsidRPr="00671C9E" w:rsidDel="007271EB" w:rsidRDefault="00502310" w:rsidP="00502310">
            <w:pPr>
              <w:rPr>
                <w:del w:id="553" w:author="Chad Fogg" w:date="2019-07-15T01:28:00Z"/>
                <w:color w:val="FF0000"/>
                <w:sz w:val="20"/>
                <w:lang w:val="en-CA"/>
              </w:rPr>
            </w:pPr>
            <w:del w:id="554" w:author="Chad Fogg" w:date="2019-07-15T01:28:00Z">
              <w:r w:rsidRPr="00671C9E" w:rsidDel="007271EB">
                <w:rPr>
                  <w:color w:val="FF0000"/>
                  <w:sz w:val="20"/>
                  <w:lang w:val="en-CA"/>
                </w:rPr>
                <w:delText>3</w:delText>
              </w:r>
            </w:del>
          </w:p>
        </w:tc>
        <w:tc>
          <w:tcPr>
            <w:tcW w:w="630" w:type="dxa"/>
          </w:tcPr>
          <w:p w14:paraId="1D9472D7" w14:textId="223762F5" w:rsidR="00502310" w:rsidRPr="00671C9E" w:rsidDel="007271EB" w:rsidRDefault="00502310" w:rsidP="00502310">
            <w:pPr>
              <w:rPr>
                <w:del w:id="555" w:author="Chad Fogg" w:date="2019-07-15T01:28:00Z"/>
                <w:color w:val="FF0000"/>
                <w:sz w:val="20"/>
                <w:lang w:val="en-CA"/>
              </w:rPr>
            </w:pPr>
            <w:del w:id="556" w:author="Chad Fogg" w:date="2019-07-15T01:28:00Z">
              <w:r w:rsidRPr="00671C9E" w:rsidDel="007271EB">
                <w:rPr>
                  <w:color w:val="FF0000"/>
                  <w:sz w:val="20"/>
                  <w:lang w:val="en-CA"/>
                </w:rPr>
                <w:delText>-</w:delText>
              </w:r>
            </w:del>
          </w:p>
        </w:tc>
        <w:tc>
          <w:tcPr>
            <w:tcW w:w="720" w:type="dxa"/>
          </w:tcPr>
          <w:p w14:paraId="63065C8C" w14:textId="33849340" w:rsidR="00502310" w:rsidRPr="00671C9E" w:rsidDel="007271EB" w:rsidRDefault="00502310" w:rsidP="00502310">
            <w:pPr>
              <w:rPr>
                <w:del w:id="557" w:author="Chad Fogg" w:date="2019-07-15T01:28:00Z"/>
                <w:color w:val="FF0000"/>
                <w:sz w:val="20"/>
                <w:lang w:val="en-CA"/>
              </w:rPr>
            </w:pPr>
            <w:del w:id="558" w:author="Chad Fogg" w:date="2019-07-15T01:28:00Z">
              <w:r w:rsidRPr="00671C9E" w:rsidDel="007271EB">
                <w:rPr>
                  <w:color w:val="FF0000"/>
                  <w:sz w:val="20"/>
                  <w:lang w:val="en-CA"/>
                </w:rPr>
                <w:delText>-</w:delText>
              </w:r>
            </w:del>
          </w:p>
        </w:tc>
        <w:tc>
          <w:tcPr>
            <w:tcW w:w="630" w:type="dxa"/>
          </w:tcPr>
          <w:p w14:paraId="06195AC7" w14:textId="44AA9DE9" w:rsidR="00502310" w:rsidRPr="00671C9E" w:rsidDel="007271EB" w:rsidRDefault="00502310" w:rsidP="00502310">
            <w:pPr>
              <w:rPr>
                <w:del w:id="559" w:author="Chad Fogg" w:date="2019-07-15T01:28:00Z"/>
                <w:color w:val="FF0000"/>
                <w:sz w:val="20"/>
                <w:lang w:val="en-CA"/>
              </w:rPr>
            </w:pPr>
            <w:del w:id="560" w:author="Chad Fogg" w:date="2019-07-15T01:28:00Z">
              <w:r w:rsidRPr="00671C9E" w:rsidDel="007271EB">
                <w:rPr>
                  <w:color w:val="FF0000"/>
                  <w:sz w:val="20"/>
                  <w:lang w:val="en-CA"/>
                </w:rPr>
                <w:delText>0</w:delText>
              </w:r>
            </w:del>
          </w:p>
        </w:tc>
        <w:tc>
          <w:tcPr>
            <w:tcW w:w="630" w:type="dxa"/>
          </w:tcPr>
          <w:p w14:paraId="15BC37B2" w14:textId="16336490" w:rsidR="00502310" w:rsidRPr="00671C9E" w:rsidDel="007271EB" w:rsidRDefault="00502310" w:rsidP="00502310">
            <w:pPr>
              <w:rPr>
                <w:del w:id="561" w:author="Chad Fogg" w:date="2019-07-15T01:28:00Z"/>
                <w:color w:val="FF0000"/>
                <w:sz w:val="20"/>
                <w:lang w:val="en-CA"/>
              </w:rPr>
            </w:pPr>
            <w:del w:id="562" w:author="Chad Fogg" w:date="2019-07-15T01:28:00Z">
              <w:r w:rsidRPr="00671C9E" w:rsidDel="007271EB">
                <w:rPr>
                  <w:color w:val="FF0000"/>
                  <w:sz w:val="20"/>
                  <w:lang w:val="en-CA"/>
                </w:rPr>
                <w:delText>-</w:delText>
              </w:r>
            </w:del>
          </w:p>
        </w:tc>
      </w:tr>
      <w:tr w:rsidR="00EB6D02" w:rsidRPr="001D02A2" w:rsidDel="007271EB" w14:paraId="49575672" w14:textId="11C5CC94" w:rsidTr="00EB6D02">
        <w:trPr>
          <w:del w:id="563" w:author="Chad Fogg" w:date="2019-07-15T01:28:00Z"/>
        </w:trPr>
        <w:tc>
          <w:tcPr>
            <w:tcW w:w="630" w:type="dxa"/>
          </w:tcPr>
          <w:p w14:paraId="0781B427" w14:textId="261B2EEE" w:rsidR="00502310" w:rsidRPr="001D02A2" w:rsidDel="007271EB" w:rsidRDefault="00502310" w:rsidP="00502310">
            <w:pPr>
              <w:jc w:val="center"/>
              <w:rPr>
                <w:del w:id="564" w:author="Chad Fogg" w:date="2019-07-15T01:28:00Z"/>
                <w:color w:val="000000" w:themeColor="text1"/>
                <w:sz w:val="20"/>
                <w:lang w:val="en-CA"/>
              </w:rPr>
            </w:pPr>
            <w:del w:id="565" w:author="Chad Fogg" w:date="2019-07-15T01:28:00Z">
              <w:r w:rsidDel="007271EB">
                <w:rPr>
                  <w:color w:val="000000" w:themeColor="text1"/>
                  <w:sz w:val="20"/>
                  <w:lang w:val="en-CA"/>
                </w:rPr>
                <w:delText>9</w:delText>
              </w:r>
            </w:del>
          </w:p>
        </w:tc>
        <w:tc>
          <w:tcPr>
            <w:tcW w:w="4950" w:type="dxa"/>
          </w:tcPr>
          <w:p w14:paraId="7E7EEA3E" w14:textId="7A3674D4" w:rsidR="00502310" w:rsidRPr="001D02A2" w:rsidDel="007271EB" w:rsidRDefault="00502310" w:rsidP="00502310">
            <w:pPr>
              <w:jc w:val="center"/>
              <w:rPr>
                <w:del w:id="566" w:author="Chad Fogg" w:date="2019-07-15T01:28:00Z"/>
                <w:color w:val="000000" w:themeColor="text1"/>
                <w:sz w:val="20"/>
                <w:lang w:val="en-CA"/>
              </w:rPr>
            </w:pPr>
            <w:del w:id="567" w:author="Chad Fogg" w:date="2019-07-15T01:28:00Z">
              <w:r w:rsidRPr="001D02A2" w:rsidDel="007271EB">
                <w:rPr>
                  <w:color w:val="000000" w:themeColor="text1"/>
                  <w:sz w:val="20"/>
                  <w:lang w:val="en-CA"/>
                </w:rPr>
                <w:delText>Top field paired with previous bottom field in output order</w:delText>
              </w:r>
            </w:del>
          </w:p>
        </w:tc>
        <w:tc>
          <w:tcPr>
            <w:tcW w:w="540" w:type="dxa"/>
          </w:tcPr>
          <w:p w14:paraId="65ED4229" w14:textId="5155799C" w:rsidR="00502310" w:rsidRPr="00671C9E" w:rsidDel="007271EB" w:rsidRDefault="00502310" w:rsidP="00502310">
            <w:pPr>
              <w:rPr>
                <w:del w:id="568" w:author="Chad Fogg" w:date="2019-07-15T01:28:00Z"/>
                <w:color w:val="FF0000"/>
                <w:sz w:val="20"/>
                <w:lang w:val="en-CA"/>
              </w:rPr>
            </w:pPr>
            <w:del w:id="569" w:author="Chad Fogg" w:date="2019-07-15T01:28:00Z">
              <w:r w:rsidRPr="00671C9E" w:rsidDel="007271EB">
                <w:rPr>
                  <w:color w:val="FF0000"/>
                  <w:sz w:val="20"/>
                  <w:lang w:val="en-CA"/>
                </w:rPr>
                <w:delText>1</w:delText>
              </w:r>
            </w:del>
          </w:p>
        </w:tc>
        <w:tc>
          <w:tcPr>
            <w:tcW w:w="630" w:type="dxa"/>
          </w:tcPr>
          <w:p w14:paraId="5A0FFFA0" w14:textId="185603BC" w:rsidR="00502310" w:rsidRPr="00671C9E" w:rsidDel="007271EB" w:rsidRDefault="00502310" w:rsidP="00502310">
            <w:pPr>
              <w:rPr>
                <w:del w:id="570" w:author="Chad Fogg" w:date="2019-07-15T01:28:00Z"/>
                <w:color w:val="FF0000"/>
                <w:sz w:val="20"/>
                <w:lang w:val="en-CA"/>
              </w:rPr>
            </w:pPr>
            <w:del w:id="571" w:author="Chad Fogg" w:date="2019-07-15T01:28:00Z">
              <w:r w:rsidRPr="00671C9E" w:rsidDel="007271EB">
                <w:rPr>
                  <w:color w:val="FF0000"/>
                  <w:sz w:val="20"/>
                  <w:lang w:val="en-CA"/>
                </w:rPr>
                <w:delText>1</w:delText>
              </w:r>
            </w:del>
          </w:p>
        </w:tc>
        <w:tc>
          <w:tcPr>
            <w:tcW w:w="630" w:type="dxa"/>
          </w:tcPr>
          <w:p w14:paraId="32CE8A12" w14:textId="64A0274C" w:rsidR="00502310" w:rsidRPr="00671C9E" w:rsidDel="007271EB" w:rsidRDefault="00502310" w:rsidP="00502310">
            <w:pPr>
              <w:rPr>
                <w:del w:id="572" w:author="Chad Fogg" w:date="2019-07-15T01:28:00Z"/>
                <w:color w:val="FF0000"/>
                <w:sz w:val="20"/>
                <w:lang w:val="en-CA"/>
              </w:rPr>
            </w:pPr>
            <w:del w:id="573" w:author="Chad Fogg" w:date="2019-07-15T01:28:00Z">
              <w:r w:rsidRPr="00671C9E" w:rsidDel="007271EB">
                <w:rPr>
                  <w:color w:val="FF0000"/>
                  <w:sz w:val="20"/>
                  <w:lang w:val="en-CA"/>
                </w:rPr>
                <w:delText>0</w:delText>
              </w:r>
            </w:del>
          </w:p>
        </w:tc>
        <w:tc>
          <w:tcPr>
            <w:tcW w:w="720" w:type="dxa"/>
          </w:tcPr>
          <w:p w14:paraId="3893B26D" w14:textId="6438ED4D" w:rsidR="00502310" w:rsidRPr="00671C9E" w:rsidDel="007271EB" w:rsidRDefault="00502310" w:rsidP="00502310">
            <w:pPr>
              <w:rPr>
                <w:del w:id="574" w:author="Chad Fogg" w:date="2019-07-15T01:28:00Z"/>
                <w:color w:val="FF0000"/>
                <w:sz w:val="20"/>
                <w:lang w:val="en-CA"/>
              </w:rPr>
            </w:pPr>
            <w:del w:id="575" w:author="Chad Fogg" w:date="2019-07-15T01:28:00Z">
              <w:r w:rsidRPr="00671C9E" w:rsidDel="007271EB">
                <w:rPr>
                  <w:color w:val="FF0000"/>
                  <w:sz w:val="20"/>
                  <w:lang w:val="en-CA"/>
                </w:rPr>
                <w:delText>0</w:delText>
              </w:r>
            </w:del>
          </w:p>
        </w:tc>
        <w:tc>
          <w:tcPr>
            <w:tcW w:w="630" w:type="dxa"/>
          </w:tcPr>
          <w:p w14:paraId="1530C9EE" w14:textId="1DACBA7E" w:rsidR="00502310" w:rsidRPr="00671C9E" w:rsidDel="007271EB" w:rsidRDefault="00502310" w:rsidP="00502310">
            <w:pPr>
              <w:rPr>
                <w:del w:id="576" w:author="Chad Fogg" w:date="2019-07-15T01:28:00Z"/>
                <w:color w:val="FF0000"/>
                <w:sz w:val="20"/>
                <w:lang w:val="en-CA"/>
              </w:rPr>
            </w:pPr>
            <w:del w:id="577" w:author="Chad Fogg" w:date="2019-07-15T01:28:00Z">
              <w:r w:rsidRPr="00671C9E" w:rsidDel="007271EB">
                <w:rPr>
                  <w:color w:val="FF0000"/>
                  <w:sz w:val="20"/>
                  <w:lang w:val="en-CA"/>
                </w:rPr>
                <w:delText>-</w:delText>
              </w:r>
            </w:del>
          </w:p>
        </w:tc>
        <w:tc>
          <w:tcPr>
            <w:tcW w:w="630" w:type="dxa"/>
          </w:tcPr>
          <w:p w14:paraId="0BBF6A22" w14:textId="41E1E2C7" w:rsidR="00502310" w:rsidRPr="00671C9E" w:rsidDel="007271EB" w:rsidRDefault="00502310" w:rsidP="00502310">
            <w:pPr>
              <w:rPr>
                <w:del w:id="578" w:author="Chad Fogg" w:date="2019-07-15T01:28:00Z"/>
                <w:color w:val="FF0000"/>
                <w:sz w:val="20"/>
                <w:lang w:val="en-CA"/>
              </w:rPr>
            </w:pPr>
            <w:del w:id="579" w:author="Chad Fogg" w:date="2019-07-15T01:28:00Z">
              <w:r w:rsidRPr="00671C9E" w:rsidDel="007271EB">
                <w:rPr>
                  <w:color w:val="FF0000"/>
                  <w:sz w:val="20"/>
                  <w:lang w:val="en-CA"/>
                </w:rPr>
                <w:delText>-</w:delText>
              </w:r>
            </w:del>
          </w:p>
        </w:tc>
      </w:tr>
      <w:tr w:rsidR="00EB6D02" w:rsidRPr="001D02A2" w:rsidDel="007271EB" w14:paraId="5AD0EFBC" w14:textId="26E213B3" w:rsidTr="00EB6D02">
        <w:trPr>
          <w:del w:id="580" w:author="Chad Fogg" w:date="2019-07-15T01:28:00Z"/>
        </w:trPr>
        <w:tc>
          <w:tcPr>
            <w:tcW w:w="630" w:type="dxa"/>
          </w:tcPr>
          <w:p w14:paraId="264C66F3" w14:textId="5669CA2A" w:rsidR="00502310" w:rsidRPr="001D02A2" w:rsidDel="007271EB" w:rsidRDefault="00502310" w:rsidP="00502310">
            <w:pPr>
              <w:jc w:val="center"/>
              <w:rPr>
                <w:del w:id="581" w:author="Chad Fogg" w:date="2019-07-15T01:28:00Z"/>
                <w:color w:val="000000" w:themeColor="text1"/>
                <w:sz w:val="20"/>
                <w:lang w:val="en-CA"/>
              </w:rPr>
            </w:pPr>
            <w:del w:id="582" w:author="Chad Fogg" w:date="2019-07-15T01:28:00Z">
              <w:r w:rsidDel="007271EB">
                <w:rPr>
                  <w:color w:val="000000" w:themeColor="text1"/>
                  <w:sz w:val="20"/>
                  <w:lang w:val="en-CA"/>
                </w:rPr>
                <w:delText>10</w:delText>
              </w:r>
            </w:del>
          </w:p>
        </w:tc>
        <w:tc>
          <w:tcPr>
            <w:tcW w:w="4950" w:type="dxa"/>
          </w:tcPr>
          <w:p w14:paraId="1EA3BDC1" w14:textId="1CB23E54" w:rsidR="00502310" w:rsidRPr="001D02A2" w:rsidDel="007271EB" w:rsidRDefault="00502310" w:rsidP="00502310">
            <w:pPr>
              <w:jc w:val="center"/>
              <w:rPr>
                <w:del w:id="583" w:author="Chad Fogg" w:date="2019-07-15T01:28:00Z"/>
                <w:color w:val="000000" w:themeColor="text1"/>
                <w:sz w:val="20"/>
                <w:lang w:val="en-CA"/>
              </w:rPr>
            </w:pPr>
            <w:del w:id="584" w:author="Chad Fogg" w:date="2019-07-15T01:28:00Z">
              <w:r w:rsidRPr="001D02A2" w:rsidDel="007271EB">
                <w:rPr>
                  <w:color w:val="000000" w:themeColor="text1"/>
                  <w:sz w:val="20"/>
                  <w:lang w:val="en-CA"/>
                </w:rPr>
                <w:delText>Bottom field paired with previous top field in output order</w:delText>
              </w:r>
            </w:del>
          </w:p>
        </w:tc>
        <w:tc>
          <w:tcPr>
            <w:tcW w:w="540" w:type="dxa"/>
          </w:tcPr>
          <w:p w14:paraId="0AB36810" w14:textId="1835BAD3" w:rsidR="00502310" w:rsidRPr="00671C9E" w:rsidDel="007271EB" w:rsidRDefault="00502310" w:rsidP="00502310">
            <w:pPr>
              <w:rPr>
                <w:del w:id="585" w:author="Chad Fogg" w:date="2019-07-15T01:28:00Z"/>
                <w:color w:val="FF0000"/>
                <w:sz w:val="20"/>
                <w:lang w:val="en-CA"/>
              </w:rPr>
            </w:pPr>
            <w:del w:id="586" w:author="Chad Fogg" w:date="2019-07-15T01:28:00Z">
              <w:r w:rsidRPr="00671C9E" w:rsidDel="007271EB">
                <w:rPr>
                  <w:color w:val="FF0000"/>
                  <w:sz w:val="20"/>
                  <w:lang w:val="en-CA"/>
                </w:rPr>
                <w:delText>1</w:delText>
              </w:r>
            </w:del>
          </w:p>
        </w:tc>
        <w:tc>
          <w:tcPr>
            <w:tcW w:w="630" w:type="dxa"/>
          </w:tcPr>
          <w:p w14:paraId="1FABE436" w14:textId="02820486" w:rsidR="00502310" w:rsidRPr="00671C9E" w:rsidDel="007271EB" w:rsidRDefault="00502310" w:rsidP="00502310">
            <w:pPr>
              <w:rPr>
                <w:del w:id="587" w:author="Chad Fogg" w:date="2019-07-15T01:28:00Z"/>
                <w:color w:val="FF0000"/>
                <w:sz w:val="20"/>
                <w:lang w:val="en-CA"/>
              </w:rPr>
            </w:pPr>
            <w:del w:id="588" w:author="Chad Fogg" w:date="2019-07-15T01:28:00Z">
              <w:r w:rsidRPr="00671C9E" w:rsidDel="007271EB">
                <w:rPr>
                  <w:color w:val="FF0000"/>
                  <w:sz w:val="20"/>
                  <w:lang w:val="en-CA"/>
                </w:rPr>
                <w:delText>1</w:delText>
              </w:r>
            </w:del>
          </w:p>
        </w:tc>
        <w:tc>
          <w:tcPr>
            <w:tcW w:w="630" w:type="dxa"/>
          </w:tcPr>
          <w:p w14:paraId="205EC083" w14:textId="4538D642" w:rsidR="00502310" w:rsidRPr="00671C9E" w:rsidDel="007271EB" w:rsidRDefault="00502310" w:rsidP="00502310">
            <w:pPr>
              <w:rPr>
                <w:del w:id="589" w:author="Chad Fogg" w:date="2019-07-15T01:28:00Z"/>
                <w:color w:val="FF0000"/>
                <w:sz w:val="20"/>
                <w:lang w:val="en-CA"/>
              </w:rPr>
            </w:pPr>
            <w:del w:id="590" w:author="Chad Fogg" w:date="2019-07-15T01:28:00Z">
              <w:r w:rsidRPr="00671C9E" w:rsidDel="007271EB">
                <w:rPr>
                  <w:color w:val="FF0000"/>
                  <w:sz w:val="20"/>
                  <w:lang w:val="en-CA"/>
                </w:rPr>
                <w:delText>1</w:delText>
              </w:r>
            </w:del>
          </w:p>
        </w:tc>
        <w:tc>
          <w:tcPr>
            <w:tcW w:w="720" w:type="dxa"/>
          </w:tcPr>
          <w:p w14:paraId="6E0C33B5" w14:textId="4A128A01" w:rsidR="00502310" w:rsidRPr="00671C9E" w:rsidDel="007271EB" w:rsidRDefault="00502310" w:rsidP="00502310">
            <w:pPr>
              <w:rPr>
                <w:del w:id="591" w:author="Chad Fogg" w:date="2019-07-15T01:28:00Z"/>
                <w:color w:val="FF0000"/>
                <w:sz w:val="20"/>
                <w:lang w:val="en-CA"/>
              </w:rPr>
            </w:pPr>
            <w:del w:id="592" w:author="Chad Fogg" w:date="2019-07-15T01:28:00Z">
              <w:r w:rsidRPr="00671C9E" w:rsidDel="007271EB">
                <w:rPr>
                  <w:color w:val="FF0000"/>
                  <w:sz w:val="20"/>
                  <w:lang w:val="en-CA"/>
                </w:rPr>
                <w:delText>0</w:delText>
              </w:r>
            </w:del>
          </w:p>
        </w:tc>
        <w:tc>
          <w:tcPr>
            <w:tcW w:w="630" w:type="dxa"/>
          </w:tcPr>
          <w:p w14:paraId="6528A9F4" w14:textId="2DB939FC" w:rsidR="00502310" w:rsidRPr="00671C9E" w:rsidDel="007271EB" w:rsidRDefault="00502310" w:rsidP="00502310">
            <w:pPr>
              <w:rPr>
                <w:del w:id="593" w:author="Chad Fogg" w:date="2019-07-15T01:28:00Z"/>
                <w:color w:val="FF0000"/>
                <w:sz w:val="20"/>
                <w:lang w:val="en-CA"/>
              </w:rPr>
            </w:pPr>
            <w:del w:id="594" w:author="Chad Fogg" w:date="2019-07-15T01:28:00Z">
              <w:r w:rsidRPr="00671C9E" w:rsidDel="007271EB">
                <w:rPr>
                  <w:color w:val="FF0000"/>
                  <w:sz w:val="20"/>
                  <w:lang w:val="en-CA"/>
                </w:rPr>
                <w:delText>-</w:delText>
              </w:r>
            </w:del>
          </w:p>
        </w:tc>
        <w:tc>
          <w:tcPr>
            <w:tcW w:w="630" w:type="dxa"/>
          </w:tcPr>
          <w:p w14:paraId="640CD193" w14:textId="27FCC36E" w:rsidR="00502310" w:rsidRPr="00671C9E" w:rsidDel="007271EB" w:rsidRDefault="00502310" w:rsidP="00502310">
            <w:pPr>
              <w:rPr>
                <w:del w:id="595" w:author="Chad Fogg" w:date="2019-07-15T01:28:00Z"/>
                <w:color w:val="FF0000"/>
                <w:sz w:val="20"/>
                <w:lang w:val="en-CA"/>
              </w:rPr>
            </w:pPr>
            <w:del w:id="596" w:author="Chad Fogg" w:date="2019-07-15T01:28:00Z">
              <w:r w:rsidRPr="00671C9E" w:rsidDel="007271EB">
                <w:rPr>
                  <w:color w:val="FF0000"/>
                  <w:sz w:val="20"/>
                  <w:lang w:val="en-CA"/>
                </w:rPr>
                <w:delText>-</w:delText>
              </w:r>
            </w:del>
          </w:p>
        </w:tc>
      </w:tr>
      <w:tr w:rsidR="00EB6D02" w:rsidRPr="001D02A2" w:rsidDel="007271EB" w14:paraId="3EE2245D" w14:textId="5AB35647" w:rsidTr="00EB6D02">
        <w:trPr>
          <w:del w:id="597" w:author="Chad Fogg" w:date="2019-07-15T01:28:00Z"/>
        </w:trPr>
        <w:tc>
          <w:tcPr>
            <w:tcW w:w="630" w:type="dxa"/>
          </w:tcPr>
          <w:p w14:paraId="5B7F26ED" w14:textId="784B8175" w:rsidR="00502310" w:rsidRPr="001D02A2" w:rsidDel="007271EB" w:rsidRDefault="00502310" w:rsidP="00502310">
            <w:pPr>
              <w:jc w:val="center"/>
              <w:rPr>
                <w:del w:id="598" w:author="Chad Fogg" w:date="2019-07-15T01:28:00Z"/>
                <w:color w:val="000000" w:themeColor="text1"/>
                <w:sz w:val="20"/>
                <w:lang w:val="en-CA"/>
              </w:rPr>
            </w:pPr>
            <w:del w:id="599" w:author="Chad Fogg" w:date="2019-07-15T01:28:00Z">
              <w:r w:rsidDel="007271EB">
                <w:rPr>
                  <w:color w:val="000000" w:themeColor="text1"/>
                  <w:sz w:val="20"/>
                  <w:lang w:val="en-CA"/>
                </w:rPr>
                <w:delText>11</w:delText>
              </w:r>
            </w:del>
          </w:p>
        </w:tc>
        <w:tc>
          <w:tcPr>
            <w:tcW w:w="4950" w:type="dxa"/>
          </w:tcPr>
          <w:p w14:paraId="6F3F26AD" w14:textId="6AA78885" w:rsidR="00502310" w:rsidRPr="001D02A2" w:rsidDel="007271EB" w:rsidRDefault="00502310" w:rsidP="00502310">
            <w:pPr>
              <w:jc w:val="center"/>
              <w:rPr>
                <w:del w:id="600" w:author="Chad Fogg" w:date="2019-07-15T01:28:00Z"/>
                <w:color w:val="000000" w:themeColor="text1"/>
                <w:sz w:val="20"/>
                <w:lang w:val="en-CA"/>
              </w:rPr>
            </w:pPr>
            <w:del w:id="601" w:author="Chad Fogg" w:date="2019-07-15T01:28:00Z">
              <w:r w:rsidRPr="001D02A2" w:rsidDel="007271EB">
                <w:rPr>
                  <w:color w:val="000000" w:themeColor="text1"/>
                  <w:sz w:val="20"/>
                  <w:lang w:val="en-CA"/>
                </w:rPr>
                <w:delText>Top field paired with next bottom field in output order</w:delText>
              </w:r>
            </w:del>
          </w:p>
        </w:tc>
        <w:tc>
          <w:tcPr>
            <w:tcW w:w="540" w:type="dxa"/>
          </w:tcPr>
          <w:p w14:paraId="64BBBD72" w14:textId="3CEFEE6A" w:rsidR="00502310" w:rsidRPr="00671C9E" w:rsidDel="007271EB" w:rsidRDefault="00502310" w:rsidP="00502310">
            <w:pPr>
              <w:rPr>
                <w:del w:id="602" w:author="Chad Fogg" w:date="2019-07-15T01:28:00Z"/>
                <w:color w:val="FF0000"/>
                <w:sz w:val="20"/>
                <w:lang w:val="en-CA"/>
              </w:rPr>
            </w:pPr>
            <w:del w:id="603" w:author="Chad Fogg" w:date="2019-07-15T01:28:00Z">
              <w:r w:rsidRPr="00671C9E" w:rsidDel="007271EB">
                <w:rPr>
                  <w:color w:val="FF0000"/>
                  <w:sz w:val="20"/>
                  <w:lang w:val="en-CA"/>
                </w:rPr>
                <w:delText>1</w:delText>
              </w:r>
            </w:del>
          </w:p>
        </w:tc>
        <w:tc>
          <w:tcPr>
            <w:tcW w:w="630" w:type="dxa"/>
          </w:tcPr>
          <w:p w14:paraId="115FAF56" w14:textId="436B0A72" w:rsidR="00502310" w:rsidRPr="00671C9E" w:rsidDel="007271EB" w:rsidRDefault="00502310" w:rsidP="00502310">
            <w:pPr>
              <w:rPr>
                <w:del w:id="604" w:author="Chad Fogg" w:date="2019-07-15T01:28:00Z"/>
                <w:color w:val="FF0000"/>
                <w:sz w:val="20"/>
                <w:lang w:val="en-CA"/>
              </w:rPr>
            </w:pPr>
            <w:del w:id="605" w:author="Chad Fogg" w:date="2019-07-15T01:28:00Z">
              <w:r w:rsidRPr="00671C9E" w:rsidDel="007271EB">
                <w:rPr>
                  <w:color w:val="FF0000"/>
                  <w:sz w:val="20"/>
                  <w:lang w:val="en-CA"/>
                </w:rPr>
                <w:delText>1</w:delText>
              </w:r>
            </w:del>
          </w:p>
        </w:tc>
        <w:tc>
          <w:tcPr>
            <w:tcW w:w="630" w:type="dxa"/>
          </w:tcPr>
          <w:p w14:paraId="1ED61F75" w14:textId="53898904" w:rsidR="00502310" w:rsidRPr="00671C9E" w:rsidDel="007271EB" w:rsidRDefault="00502310" w:rsidP="00502310">
            <w:pPr>
              <w:rPr>
                <w:del w:id="606" w:author="Chad Fogg" w:date="2019-07-15T01:28:00Z"/>
                <w:color w:val="FF0000"/>
                <w:sz w:val="20"/>
                <w:lang w:val="en-CA"/>
              </w:rPr>
            </w:pPr>
            <w:del w:id="607" w:author="Chad Fogg" w:date="2019-07-15T01:28:00Z">
              <w:r w:rsidRPr="00671C9E" w:rsidDel="007271EB">
                <w:rPr>
                  <w:color w:val="FF0000"/>
                  <w:sz w:val="20"/>
                  <w:lang w:val="en-CA"/>
                </w:rPr>
                <w:delText>0</w:delText>
              </w:r>
            </w:del>
          </w:p>
        </w:tc>
        <w:tc>
          <w:tcPr>
            <w:tcW w:w="720" w:type="dxa"/>
          </w:tcPr>
          <w:p w14:paraId="17817B3C" w14:textId="461767F4" w:rsidR="00502310" w:rsidRPr="00671C9E" w:rsidDel="007271EB" w:rsidRDefault="00502310" w:rsidP="00502310">
            <w:pPr>
              <w:rPr>
                <w:del w:id="608" w:author="Chad Fogg" w:date="2019-07-15T01:28:00Z"/>
                <w:color w:val="FF0000"/>
                <w:sz w:val="20"/>
                <w:lang w:val="en-CA"/>
              </w:rPr>
            </w:pPr>
            <w:del w:id="609" w:author="Chad Fogg" w:date="2019-07-15T01:28:00Z">
              <w:r w:rsidRPr="00671C9E" w:rsidDel="007271EB">
                <w:rPr>
                  <w:color w:val="FF0000"/>
                  <w:sz w:val="20"/>
                  <w:lang w:val="en-CA"/>
                </w:rPr>
                <w:delText>1</w:delText>
              </w:r>
            </w:del>
          </w:p>
        </w:tc>
        <w:tc>
          <w:tcPr>
            <w:tcW w:w="630" w:type="dxa"/>
          </w:tcPr>
          <w:p w14:paraId="5D617B52" w14:textId="79596B71" w:rsidR="00502310" w:rsidRPr="00671C9E" w:rsidDel="007271EB" w:rsidRDefault="00502310" w:rsidP="00502310">
            <w:pPr>
              <w:rPr>
                <w:del w:id="610" w:author="Chad Fogg" w:date="2019-07-15T01:28:00Z"/>
                <w:color w:val="FF0000"/>
                <w:sz w:val="20"/>
                <w:lang w:val="en-CA"/>
              </w:rPr>
            </w:pPr>
            <w:del w:id="611" w:author="Chad Fogg" w:date="2019-07-15T01:28:00Z">
              <w:r w:rsidRPr="00671C9E" w:rsidDel="007271EB">
                <w:rPr>
                  <w:color w:val="FF0000"/>
                  <w:sz w:val="20"/>
                  <w:lang w:val="en-CA"/>
                </w:rPr>
                <w:delText>-</w:delText>
              </w:r>
            </w:del>
          </w:p>
        </w:tc>
        <w:tc>
          <w:tcPr>
            <w:tcW w:w="630" w:type="dxa"/>
          </w:tcPr>
          <w:p w14:paraId="7FC4E069" w14:textId="03010F44" w:rsidR="00502310" w:rsidRPr="00671C9E" w:rsidDel="007271EB" w:rsidRDefault="00502310" w:rsidP="00502310">
            <w:pPr>
              <w:rPr>
                <w:del w:id="612" w:author="Chad Fogg" w:date="2019-07-15T01:28:00Z"/>
                <w:color w:val="FF0000"/>
                <w:sz w:val="20"/>
                <w:lang w:val="en-CA"/>
              </w:rPr>
            </w:pPr>
            <w:del w:id="613" w:author="Chad Fogg" w:date="2019-07-15T01:28:00Z">
              <w:r w:rsidRPr="00671C9E" w:rsidDel="007271EB">
                <w:rPr>
                  <w:color w:val="FF0000"/>
                  <w:sz w:val="20"/>
                  <w:lang w:val="en-CA"/>
                </w:rPr>
                <w:delText>-</w:delText>
              </w:r>
            </w:del>
          </w:p>
        </w:tc>
      </w:tr>
      <w:tr w:rsidR="00EB6D02" w:rsidRPr="001D02A2" w:rsidDel="007271EB" w14:paraId="1C86469A" w14:textId="16C59645" w:rsidTr="00EB6D02">
        <w:trPr>
          <w:del w:id="614" w:author="Chad Fogg" w:date="2019-07-15T01:28:00Z"/>
        </w:trPr>
        <w:tc>
          <w:tcPr>
            <w:tcW w:w="630" w:type="dxa"/>
          </w:tcPr>
          <w:p w14:paraId="3E3ED0A3" w14:textId="3A06164F" w:rsidR="00502310" w:rsidRPr="001D02A2" w:rsidDel="007271EB" w:rsidRDefault="00502310" w:rsidP="00502310">
            <w:pPr>
              <w:jc w:val="center"/>
              <w:rPr>
                <w:del w:id="615" w:author="Chad Fogg" w:date="2019-07-15T01:28:00Z"/>
                <w:color w:val="000000" w:themeColor="text1"/>
                <w:sz w:val="20"/>
                <w:lang w:val="en-CA"/>
              </w:rPr>
            </w:pPr>
            <w:del w:id="616" w:author="Chad Fogg" w:date="2019-07-15T01:28:00Z">
              <w:r w:rsidDel="007271EB">
                <w:rPr>
                  <w:color w:val="000000" w:themeColor="text1"/>
                  <w:sz w:val="20"/>
                  <w:lang w:val="en-CA"/>
                </w:rPr>
                <w:delText>12</w:delText>
              </w:r>
            </w:del>
          </w:p>
        </w:tc>
        <w:tc>
          <w:tcPr>
            <w:tcW w:w="4950" w:type="dxa"/>
          </w:tcPr>
          <w:p w14:paraId="1F2585CC" w14:textId="08667DF7" w:rsidR="00502310" w:rsidRPr="001D02A2" w:rsidDel="007271EB" w:rsidRDefault="00502310" w:rsidP="00502310">
            <w:pPr>
              <w:jc w:val="center"/>
              <w:rPr>
                <w:del w:id="617" w:author="Chad Fogg" w:date="2019-07-15T01:28:00Z"/>
                <w:color w:val="000000" w:themeColor="text1"/>
                <w:sz w:val="20"/>
                <w:lang w:val="en-CA"/>
              </w:rPr>
            </w:pPr>
            <w:del w:id="618" w:author="Chad Fogg" w:date="2019-07-15T01:28:00Z">
              <w:r w:rsidRPr="001D02A2" w:rsidDel="007271EB">
                <w:rPr>
                  <w:color w:val="000000" w:themeColor="text1"/>
                  <w:sz w:val="20"/>
                  <w:lang w:val="en-CA"/>
                </w:rPr>
                <w:delText>Bottom field paired with next top field in output order</w:delText>
              </w:r>
            </w:del>
          </w:p>
        </w:tc>
        <w:tc>
          <w:tcPr>
            <w:tcW w:w="540" w:type="dxa"/>
          </w:tcPr>
          <w:p w14:paraId="7D8AAAD0" w14:textId="6573A761" w:rsidR="00502310" w:rsidRPr="00671C9E" w:rsidDel="007271EB" w:rsidRDefault="00502310" w:rsidP="00502310">
            <w:pPr>
              <w:rPr>
                <w:del w:id="619" w:author="Chad Fogg" w:date="2019-07-15T01:28:00Z"/>
                <w:color w:val="FF0000"/>
                <w:sz w:val="20"/>
                <w:lang w:val="en-CA"/>
              </w:rPr>
            </w:pPr>
            <w:del w:id="620" w:author="Chad Fogg" w:date="2019-07-15T01:28:00Z">
              <w:r w:rsidRPr="00671C9E" w:rsidDel="007271EB">
                <w:rPr>
                  <w:color w:val="FF0000"/>
                  <w:sz w:val="20"/>
                  <w:lang w:val="en-CA"/>
                </w:rPr>
                <w:delText>1</w:delText>
              </w:r>
            </w:del>
          </w:p>
        </w:tc>
        <w:tc>
          <w:tcPr>
            <w:tcW w:w="630" w:type="dxa"/>
          </w:tcPr>
          <w:p w14:paraId="4BC7E73F" w14:textId="286BFFD4" w:rsidR="00502310" w:rsidRPr="00671C9E" w:rsidDel="007271EB" w:rsidRDefault="00502310" w:rsidP="00502310">
            <w:pPr>
              <w:rPr>
                <w:del w:id="621" w:author="Chad Fogg" w:date="2019-07-15T01:28:00Z"/>
                <w:color w:val="FF0000"/>
                <w:sz w:val="20"/>
                <w:lang w:val="en-CA"/>
              </w:rPr>
            </w:pPr>
            <w:del w:id="622" w:author="Chad Fogg" w:date="2019-07-15T01:28:00Z">
              <w:r w:rsidRPr="00671C9E" w:rsidDel="007271EB">
                <w:rPr>
                  <w:color w:val="FF0000"/>
                  <w:sz w:val="20"/>
                  <w:lang w:val="en-CA"/>
                </w:rPr>
                <w:delText>1</w:delText>
              </w:r>
            </w:del>
          </w:p>
        </w:tc>
        <w:tc>
          <w:tcPr>
            <w:tcW w:w="630" w:type="dxa"/>
          </w:tcPr>
          <w:p w14:paraId="4EFF3520" w14:textId="4D9B5D24" w:rsidR="00502310" w:rsidRPr="00671C9E" w:rsidDel="007271EB" w:rsidRDefault="00502310" w:rsidP="00502310">
            <w:pPr>
              <w:rPr>
                <w:del w:id="623" w:author="Chad Fogg" w:date="2019-07-15T01:28:00Z"/>
                <w:color w:val="FF0000"/>
                <w:sz w:val="20"/>
                <w:lang w:val="en-CA"/>
              </w:rPr>
            </w:pPr>
            <w:del w:id="624" w:author="Chad Fogg" w:date="2019-07-15T01:28:00Z">
              <w:r w:rsidRPr="00671C9E" w:rsidDel="007271EB">
                <w:rPr>
                  <w:color w:val="FF0000"/>
                  <w:sz w:val="20"/>
                  <w:lang w:val="en-CA"/>
                </w:rPr>
                <w:delText>1</w:delText>
              </w:r>
            </w:del>
          </w:p>
        </w:tc>
        <w:tc>
          <w:tcPr>
            <w:tcW w:w="720" w:type="dxa"/>
          </w:tcPr>
          <w:p w14:paraId="2FA5F347" w14:textId="2F050D60" w:rsidR="00502310" w:rsidRPr="00671C9E" w:rsidDel="007271EB" w:rsidRDefault="00502310" w:rsidP="00502310">
            <w:pPr>
              <w:rPr>
                <w:del w:id="625" w:author="Chad Fogg" w:date="2019-07-15T01:28:00Z"/>
                <w:color w:val="FF0000"/>
                <w:sz w:val="20"/>
                <w:lang w:val="en-CA"/>
              </w:rPr>
            </w:pPr>
            <w:del w:id="626" w:author="Chad Fogg" w:date="2019-07-15T01:28:00Z">
              <w:r w:rsidRPr="00671C9E" w:rsidDel="007271EB">
                <w:rPr>
                  <w:color w:val="FF0000"/>
                  <w:sz w:val="20"/>
                  <w:lang w:val="en-CA"/>
                </w:rPr>
                <w:delText>1</w:delText>
              </w:r>
            </w:del>
          </w:p>
        </w:tc>
        <w:tc>
          <w:tcPr>
            <w:tcW w:w="630" w:type="dxa"/>
          </w:tcPr>
          <w:p w14:paraId="0C72BECB" w14:textId="56C4A7D1" w:rsidR="00502310" w:rsidRPr="00671C9E" w:rsidDel="007271EB" w:rsidRDefault="00502310" w:rsidP="00502310">
            <w:pPr>
              <w:rPr>
                <w:del w:id="627" w:author="Chad Fogg" w:date="2019-07-15T01:28:00Z"/>
                <w:color w:val="FF0000"/>
                <w:sz w:val="20"/>
                <w:lang w:val="en-CA"/>
              </w:rPr>
            </w:pPr>
            <w:del w:id="628" w:author="Chad Fogg" w:date="2019-07-15T01:28:00Z">
              <w:r w:rsidRPr="00671C9E" w:rsidDel="007271EB">
                <w:rPr>
                  <w:color w:val="FF0000"/>
                  <w:sz w:val="20"/>
                  <w:lang w:val="en-CA"/>
                </w:rPr>
                <w:delText>-</w:delText>
              </w:r>
            </w:del>
          </w:p>
        </w:tc>
        <w:tc>
          <w:tcPr>
            <w:tcW w:w="630" w:type="dxa"/>
          </w:tcPr>
          <w:p w14:paraId="290E169D" w14:textId="725DE275" w:rsidR="00502310" w:rsidRPr="00671C9E" w:rsidDel="007271EB" w:rsidRDefault="00502310" w:rsidP="00502310">
            <w:pPr>
              <w:rPr>
                <w:del w:id="629" w:author="Chad Fogg" w:date="2019-07-15T01:28:00Z"/>
                <w:color w:val="FF0000"/>
                <w:sz w:val="20"/>
                <w:lang w:val="en-CA"/>
              </w:rPr>
            </w:pPr>
            <w:del w:id="630" w:author="Chad Fogg" w:date="2019-07-15T01:28:00Z">
              <w:r w:rsidRPr="00671C9E" w:rsidDel="007271EB">
                <w:rPr>
                  <w:color w:val="FF0000"/>
                  <w:sz w:val="20"/>
                  <w:lang w:val="en-CA"/>
                </w:rPr>
                <w:delText>-</w:delText>
              </w:r>
            </w:del>
          </w:p>
        </w:tc>
      </w:tr>
      <w:tr w:rsidR="00EB6D02" w:rsidRPr="001D02A2" w:rsidDel="007271EB" w14:paraId="1D80DE18" w14:textId="13FF458C" w:rsidTr="00EB6D02">
        <w:trPr>
          <w:del w:id="631" w:author="Chad Fogg" w:date="2019-07-15T01:28:00Z"/>
        </w:trPr>
        <w:tc>
          <w:tcPr>
            <w:tcW w:w="630" w:type="dxa"/>
          </w:tcPr>
          <w:p w14:paraId="6FB45DDE" w14:textId="3522A0F8" w:rsidR="00502310" w:rsidRPr="004342D9" w:rsidDel="007271EB" w:rsidRDefault="00502310" w:rsidP="00502310">
            <w:pPr>
              <w:jc w:val="center"/>
              <w:rPr>
                <w:del w:id="632" w:author="Chad Fogg" w:date="2019-07-15T01:28:00Z"/>
                <w:i/>
                <w:iCs/>
                <w:color w:val="000000" w:themeColor="text1"/>
                <w:sz w:val="20"/>
                <w:highlight w:val="yellow"/>
                <w:lang w:val="en-CA"/>
              </w:rPr>
            </w:pPr>
          </w:p>
        </w:tc>
        <w:tc>
          <w:tcPr>
            <w:tcW w:w="4950" w:type="dxa"/>
          </w:tcPr>
          <w:p w14:paraId="0762662E" w14:textId="1120395F" w:rsidR="00502310" w:rsidRPr="001D02A2" w:rsidDel="007271EB" w:rsidRDefault="00502310" w:rsidP="00502310">
            <w:pPr>
              <w:jc w:val="center"/>
              <w:rPr>
                <w:del w:id="633" w:author="Chad Fogg" w:date="2019-07-15T01:28:00Z"/>
                <w:i/>
                <w:iCs/>
                <w:color w:val="000000" w:themeColor="text1"/>
                <w:sz w:val="20"/>
                <w:lang w:val="en-CA"/>
              </w:rPr>
            </w:pPr>
            <w:del w:id="634" w:author="Chad Fogg" w:date="2019-07-15T01:28:00Z">
              <w:r w:rsidRPr="004342D9" w:rsidDel="007271EB">
                <w:rPr>
                  <w:i/>
                  <w:iCs/>
                  <w:color w:val="000000" w:themeColor="text1"/>
                  <w:sz w:val="20"/>
                  <w:highlight w:val="yellow"/>
                  <w:lang w:val="en-CA"/>
                </w:rPr>
                <w:delText>repeat more than 2 pictures</w:delText>
              </w:r>
            </w:del>
          </w:p>
        </w:tc>
        <w:tc>
          <w:tcPr>
            <w:tcW w:w="540" w:type="dxa"/>
          </w:tcPr>
          <w:p w14:paraId="64F69447" w14:textId="1C45A06B" w:rsidR="00502310" w:rsidRPr="00671C9E" w:rsidDel="007271EB" w:rsidRDefault="00502310" w:rsidP="00502310">
            <w:pPr>
              <w:rPr>
                <w:del w:id="635" w:author="Chad Fogg" w:date="2019-07-15T01:28:00Z"/>
                <w:color w:val="FF0000"/>
                <w:sz w:val="20"/>
                <w:lang w:val="en-CA"/>
              </w:rPr>
            </w:pPr>
          </w:p>
        </w:tc>
        <w:tc>
          <w:tcPr>
            <w:tcW w:w="630" w:type="dxa"/>
          </w:tcPr>
          <w:p w14:paraId="62A35004" w14:textId="364DA530" w:rsidR="00502310" w:rsidRPr="00671C9E" w:rsidDel="007271EB" w:rsidRDefault="00502310" w:rsidP="00502310">
            <w:pPr>
              <w:rPr>
                <w:del w:id="636" w:author="Chad Fogg" w:date="2019-07-15T01:28:00Z"/>
                <w:color w:val="FF0000"/>
                <w:sz w:val="20"/>
                <w:lang w:val="en-CA"/>
              </w:rPr>
            </w:pPr>
            <w:del w:id="637" w:author="Chad Fogg" w:date="2019-07-15T01:28:00Z">
              <w:r w:rsidRPr="00671C9E" w:rsidDel="007271EB">
                <w:rPr>
                  <w:color w:val="FF0000"/>
                  <w:sz w:val="20"/>
                  <w:highlight w:val="yellow"/>
                  <w:lang w:val="en-CA"/>
                </w:rPr>
                <w:delText>&gt; 3</w:delText>
              </w:r>
            </w:del>
          </w:p>
        </w:tc>
        <w:tc>
          <w:tcPr>
            <w:tcW w:w="630" w:type="dxa"/>
          </w:tcPr>
          <w:p w14:paraId="2E419CB2" w14:textId="5BC7002C" w:rsidR="00502310" w:rsidRPr="00671C9E" w:rsidDel="007271EB" w:rsidRDefault="00502310" w:rsidP="00502310">
            <w:pPr>
              <w:rPr>
                <w:del w:id="638" w:author="Chad Fogg" w:date="2019-07-15T01:28:00Z"/>
                <w:color w:val="FF0000"/>
                <w:sz w:val="20"/>
                <w:lang w:val="en-CA"/>
              </w:rPr>
            </w:pPr>
          </w:p>
        </w:tc>
        <w:tc>
          <w:tcPr>
            <w:tcW w:w="720" w:type="dxa"/>
          </w:tcPr>
          <w:p w14:paraId="26251A14" w14:textId="7C5E7ABD" w:rsidR="00502310" w:rsidRPr="00671C9E" w:rsidDel="007271EB" w:rsidRDefault="00502310" w:rsidP="00502310">
            <w:pPr>
              <w:rPr>
                <w:del w:id="639" w:author="Chad Fogg" w:date="2019-07-15T01:28:00Z"/>
                <w:color w:val="FF0000"/>
                <w:sz w:val="20"/>
                <w:lang w:val="en-CA"/>
              </w:rPr>
            </w:pPr>
          </w:p>
        </w:tc>
        <w:tc>
          <w:tcPr>
            <w:tcW w:w="630" w:type="dxa"/>
          </w:tcPr>
          <w:p w14:paraId="78663AB1" w14:textId="4F978DEF" w:rsidR="00502310" w:rsidRPr="00671C9E" w:rsidDel="007271EB" w:rsidRDefault="00502310" w:rsidP="00502310">
            <w:pPr>
              <w:rPr>
                <w:del w:id="640" w:author="Chad Fogg" w:date="2019-07-15T01:28:00Z"/>
                <w:color w:val="FF0000"/>
                <w:sz w:val="20"/>
                <w:lang w:val="en-CA"/>
              </w:rPr>
            </w:pPr>
          </w:p>
        </w:tc>
        <w:tc>
          <w:tcPr>
            <w:tcW w:w="630" w:type="dxa"/>
          </w:tcPr>
          <w:p w14:paraId="04E698CF" w14:textId="042CEB9C" w:rsidR="00502310" w:rsidRPr="00671C9E" w:rsidDel="007271EB" w:rsidRDefault="00502310" w:rsidP="00502310">
            <w:pPr>
              <w:rPr>
                <w:del w:id="641" w:author="Chad Fogg" w:date="2019-07-15T01:28:00Z"/>
                <w:color w:val="FF0000"/>
                <w:sz w:val="20"/>
                <w:lang w:val="en-CA"/>
              </w:rPr>
            </w:pPr>
          </w:p>
        </w:tc>
      </w:tr>
    </w:tbl>
    <w:bookmarkEnd w:id="2"/>
    <w:p w14:paraId="556AAC79" w14:textId="77777777" w:rsidR="003A7F05" w:rsidRPr="00497633" w:rsidRDefault="003A7F05" w:rsidP="003A7F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642" w:author="Chad Fogg" w:date="2019-07-15T01:33:00Z"/>
          <w:rFonts w:eastAsia="SimSun"/>
          <w:noProof/>
          <w:sz w:val="20"/>
          <w:highlight w:val="yellow"/>
          <w:lang w:val="en-GB"/>
        </w:rPr>
      </w:pPr>
      <w:ins w:id="643" w:author="Chad Fogg" w:date="2019-07-15T01:33:00Z">
        <w:r w:rsidRPr="00497633">
          <w:rPr>
            <w:rFonts w:eastAsia="SimSun"/>
            <w:noProof/>
            <w:sz w:val="20"/>
            <w:highlight w:val="yellow"/>
            <w:lang w:val="en-CA" w:eastAsia="zh-CN"/>
          </w:rPr>
          <w:drawing>
            <wp:inline distT="0" distB="0" distL="0" distR="0" wp14:anchorId="049978EA" wp14:editId="0EC06481">
              <wp:extent cx="5385827" cy="2380493"/>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H.265v2(14)_FD.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ins>
    </w:p>
    <w:p w14:paraId="786781D5" w14:textId="77777777" w:rsidR="003A7F05" w:rsidRPr="00497633" w:rsidRDefault="003A7F05" w:rsidP="003A7F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644" w:author="Chad Fogg" w:date="2019-07-15T01:33:00Z"/>
          <w:rFonts w:eastAsia="Malgun Gothic"/>
          <w:b/>
          <w:bCs/>
          <w:noProof/>
          <w:sz w:val="20"/>
          <w:highlight w:val="yellow"/>
          <w:lang w:val="en-GB"/>
        </w:rPr>
      </w:pPr>
      <w:ins w:id="645" w:author="Chad Fogg" w:date="2019-07-15T01:33:00Z">
        <w:r w:rsidRPr="00497633">
          <w:rPr>
            <w:rFonts w:eastAsia="Malgun Gothic"/>
            <w:b/>
            <w:bCs/>
            <w:noProof/>
            <w:sz w:val="20"/>
            <w:highlight w:val="yellow"/>
            <w:lang w:val="en-GB"/>
          </w:rPr>
          <w:t>Figure D.</w:t>
        </w:r>
        <w:r w:rsidRPr="00497633">
          <w:rPr>
            <w:rFonts w:eastAsia="Malgun Gothic"/>
            <w:b/>
            <w:bCs/>
            <w:noProof/>
            <w:sz w:val="20"/>
            <w:highlight w:val="yellow"/>
            <w:lang w:val="en-GB"/>
          </w:rPr>
          <w:fldChar w:fldCharType="begin" w:fldLock="1"/>
        </w:r>
        <w:r w:rsidRPr="00497633">
          <w:rPr>
            <w:rFonts w:eastAsia="Malgun Gothic"/>
            <w:b/>
            <w:bCs/>
            <w:noProof/>
            <w:sz w:val="20"/>
            <w:highlight w:val="yellow"/>
            <w:lang w:val="en-GB"/>
          </w:rPr>
          <w:instrText xml:space="preserve"> SEQ Figure \* ARABIC \r 1</w:instrText>
        </w:r>
        <w:r w:rsidRPr="00497633">
          <w:rPr>
            <w:rFonts w:eastAsia="Malgun Gothic"/>
            <w:b/>
            <w:bCs/>
            <w:noProof/>
            <w:sz w:val="20"/>
            <w:highlight w:val="yellow"/>
            <w:lang w:val="en-GB"/>
          </w:rPr>
          <w:fldChar w:fldCharType="separate"/>
        </w:r>
        <w:r w:rsidRPr="00497633">
          <w:rPr>
            <w:rFonts w:eastAsia="Malgun Gothic"/>
            <w:b/>
            <w:bCs/>
            <w:noProof/>
            <w:sz w:val="20"/>
            <w:highlight w:val="yellow"/>
            <w:lang w:val="en-GB"/>
          </w:rPr>
          <w:t>1</w:t>
        </w:r>
        <w:r w:rsidRPr="00497633">
          <w:rPr>
            <w:rFonts w:eastAsia="Malgun Gothic"/>
            <w:b/>
            <w:bCs/>
            <w:noProof/>
            <w:sz w:val="20"/>
            <w:highlight w:val="yellow"/>
            <w:lang w:val="en-GB"/>
          </w:rPr>
          <w:fldChar w:fldCharType="end"/>
        </w:r>
        <w:r w:rsidRPr="00497633">
          <w:rPr>
            <w:rFonts w:eastAsia="Malgun Gothic"/>
            <w:b/>
            <w:bCs/>
            <w:noProof/>
            <w:sz w:val="20"/>
            <w:highlight w:val="yellow"/>
            <w:lang w:val="en-GB"/>
          </w:rPr>
          <w:t xml:space="preserve"> – Nominal vertical and horizontal sampling locations of 4:2:0 samples in top and bottom fields</w:t>
        </w:r>
      </w:ins>
    </w:p>
    <w:p w14:paraId="35ECCD74" w14:textId="77777777" w:rsidR="003A7F05" w:rsidRPr="00497633" w:rsidRDefault="003A7F05" w:rsidP="003A7F0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46" w:author="Chad Fogg" w:date="2019-07-15T01:33:00Z"/>
          <w:rFonts w:eastAsia="SimSun"/>
          <w:noProof/>
          <w:sz w:val="20"/>
          <w:highlight w:val="yellow"/>
          <w:lang w:val="en-GB"/>
        </w:rPr>
      </w:pPr>
    </w:p>
    <w:p w14:paraId="5892A565" w14:textId="77777777" w:rsidR="003A7F05" w:rsidRPr="00497633" w:rsidRDefault="003A7F05" w:rsidP="003A7F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647" w:author="Chad Fogg" w:date="2019-07-15T01:33:00Z"/>
          <w:rFonts w:eastAsia="SimSun"/>
          <w:noProof/>
          <w:sz w:val="20"/>
          <w:highlight w:val="yellow"/>
          <w:lang w:val="en-GB"/>
        </w:rPr>
      </w:pPr>
      <w:ins w:id="648" w:author="Chad Fogg" w:date="2019-07-15T01:33:00Z">
        <w:r w:rsidRPr="00497633">
          <w:rPr>
            <w:rFonts w:eastAsia="SimSun"/>
            <w:noProof/>
            <w:sz w:val="20"/>
            <w:highlight w:val="yellow"/>
            <w:lang w:val="en-CA" w:eastAsia="zh-CN"/>
          </w:rPr>
          <w:lastRenderedPageBreak/>
          <w:drawing>
            <wp:inline distT="0" distB="0" distL="0" distR="0" wp14:anchorId="05DC64E2" wp14:editId="7316F888">
              <wp:extent cx="5385827" cy="238049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H.265v2(14)_FD.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ins>
    </w:p>
    <w:p w14:paraId="0CDFEDC2" w14:textId="77777777" w:rsidR="003A7F05" w:rsidRPr="00497633" w:rsidRDefault="003A7F05" w:rsidP="003A7F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649" w:author="Chad Fogg" w:date="2019-07-15T01:33:00Z"/>
          <w:rFonts w:eastAsia="Malgun Gothic"/>
          <w:b/>
          <w:bCs/>
          <w:noProof/>
          <w:sz w:val="20"/>
          <w:highlight w:val="yellow"/>
          <w:lang w:val="en-GB"/>
        </w:rPr>
      </w:pPr>
      <w:ins w:id="650" w:author="Chad Fogg" w:date="2019-07-15T01:33:00Z">
        <w:r w:rsidRPr="00497633">
          <w:rPr>
            <w:rFonts w:eastAsia="Malgun Gothic"/>
            <w:b/>
            <w:bCs/>
            <w:noProof/>
            <w:sz w:val="20"/>
            <w:highlight w:val="yellow"/>
            <w:lang w:val="en-GB"/>
          </w:rPr>
          <w:t>Figure D.</w:t>
        </w:r>
        <w:r w:rsidRPr="00497633">
          <w:rPr>
            <w:rFonts w:eastAsia="Malgun Gothic"/>
            <w:b/>
            <w:bCs/>
            <w:noProof/>
            <w:sz w:val="20"/>
            <w:highlight w:val="yellow"/>
            <w:lang w:val="en-GB"/>
          </w:rPr>
          <w:fldChar w:fldCharType="begin" w:fldLock="1"/>
        </w:r>
        <w:r w:rsidRPr="00497633">
          <w:rPr>
            <w:rFonts w:eastAsia="Malgun Gothic"/>
            <w:b/>
            <w:bCs/>
            <w:noProof/>
            <w:sz w:val="20"/>
            <w:highlight w:val="yellow"/>
            <w:lang w:val="en-GB"/>
          </w:rPr>
          <w:instrText xml:space="preserve"> SEQ Figure \* ARABIC </w:instrText>
        </w:r>
        <w:r w:rsidRPr="00497633">
          <w:rPr>
            <w:rFonts w:eastAsia="Malgun Gothic"/>
            <w:b/>
            <w:bCs/>
            <w:noProof/>
            <w:sz w:val="20"/>
            <w:highlight w:val="yellow"/>
            <w:lang w:val="en-GB"/>
          </w:rPr>
          <w:fldChar w:fldCharType="separate"/>
        </w:r>
        <w:r w:rsidRPr="00497633">
          <w:rPr>
            <w:rFonts w:eastAsia="Malgun Gothic"/>
            <w:b/>
            <w:bCs/>
            <w:noProof/>
            <w:sz w:val="20"/>
            <w:highlight w:val="yellow"/>
            <w:lang w:val="en-GB"/>
          </w:rPr>
          <w:t>2</w:t>
        </w:r>
        <w:r w:rsidRPr="00497633">
          <w:rPr>
            <w:rFonts w:eastAsia="Malgun Gothic"/>
            <w:b/>
            <w:bCs/>
            <w:noProof/>
            <w:sz w:val="20"/>
            <w:highlight w:val="yellow"/>
            <w:lang w:val="en-GB"/>
          </w:rPr>
          <w:fldChar w:fldCharType="end"/>
        </w:r>
        <w:r w:rsidRPr="00497633">
          <w:rPr>
            <w:rFonts w:eastAsia="Malgun Gothic"/>
            <w:b/>
            <w:bCs/>
            <w:noProof/>
            <w:sz w:val="20"/>
            <w:highlight w:val="yellow"/>
            <w:lang w:val="en-GB"/>
          </w:rPr>
          <w:t xml:space="preserve"> – Nominal vertical and horizontal sampling locations of 4:2:2 samples in top and bottom fields</w:t>
        </w:r>
      </w:ins>
    </w:p>
    <w:p w14:paraId="05B0EBB2" w14:textId="77777777" w:rsidR="003A7F05" w:rsidRPr="00497633" w:rsidRDefault="003A7F05" w:rsidP="003A7F0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51" w:author="Chad Fogg" w:date="2019-07-15T01:33:00Z"/>
          <w:rFonts w:eastAsia="SimSun"/>
          <w:noProof/>
          <w:sz w:val="20"/>
          <w:highlight w:val="yellow"/>
          <w:lang w:val="en-GB"/>
        </w:rPr>
      </w:pPr>
    </w:p>
    <w:p w14:paraId="6F4EB253" w14:textId="77777777" w:rsidR="003A7F05" w:rsidRPr="00497633" w:rsidRDefault="003A7F05" w:rsidP="003A7F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652" w:author="Chad Fogg" w:date="2019-07-15T01:33:00Z"/>
          <w:rFonts w:eastAsia="SimSun"/>
          <w:noProof/>
          <w:sz w:val="20"/>
          <w:highlight w:val="yellow"/>
          <w:lang w:val="en-GB"/>
        </w:rPr>
      </w:pPr>
      <w:ins w:id="653" w:author="Chad Fogg" w:date="2019-07-15T01:33:00Z">
        <w:r w:rsidRPr="00497633">
          <w:rPr>
            <w:rFonts w:eastAsia="SimSun"/>
            <w:noProof/>
            <w:sz w:val="20"/>
            <w:highlight w:val="yellow"/>
            <w:lang w:val="en-CA" w:eastAsia="zh-CN"/>
          </w:rPr>
          <w:drawing>
            <wp:inline distT="0" distB="0" distL="0" distR="0" wp14:anchorId="53496FB8" wp14:editId="434FB87D">
              <wp:extent cx="5385827" cy="238049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H.265v2(14)_FD.3.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ins>
    </w:p>
    <w:p w14:paraId="391C0FDE" w14:textId="77777777" w:rsidR="003A7F05" w:rsidRPr="00497633" w:rsidRDefault="003A7F05" w:rsidP="003A7F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654" w:author="Chad Fogg" w:date="2019-07-15T01:33:00Z"/>
          <w:rFonts w:eastAsia="Malgun Gothic"/>
          <w:b/>
          <w:bCs/>
          <w:noProof/>
          <w:sz w:val="20"/>
          <w:lang w:val="en-GB"/>
        </w:rPr>
      </w:pPr>
      <w:ins w:id="655" w:author="Chad Fogg" w:date="2019-07-15T01:33:00Z">
        <w:r w:rsidRPr="00497633">
          <w:rPr>
            <w:rFonts w:eastAsia="Malgun Gothic"/>
            <w:b/>
            <w:bCs/>
            <w:noProof/>
            <w:sz w:val="20"/>
            <w:highlight w:val="yellow"/>
            <w:lang w:val="en-GB"/>
          </w:rPr>
          <w:t>Figure D.</w:t>
        </w:r>
        <w:r w:rsidRPr="00497633">
          <w:rPr>
            <w:rFonts w:eastAsia="Malgun Gothic"/>
            <w:b/>
            <w:bCs/>
            <w:noProof/>
            <w:sz w:val="20"/>
            <w:highlight w:val="yellow"/>
            <w:lang w:val="en-GB"/>
          </w:rPr>
          <w:fldChar w:fldCharType="begin" w:fldLock="1"/>
        </w:r>
        <w:r w:rsidRPr="00497633">
          <w:rPr>
            <w:rFonts w:eastAsia="Malgun Gothic"/>
            <w:b/>
            <w:bCs/>
            <w:noProof/>
            <w:sz w:val="20"/>
            <w:highlight w:val="yellow"/>
            <w:lang w:val="en-GB"/>
          </w:rPr>
          <w:instrText xml:space="preserve"> SEQ Figure \* ARABIC </w:instrText>
        </w:r>
        <w:r w:rsidRPr="00497633">
          <w:rPr>
            <w:rFonts w:eastAsia="Malgun Gothic"/>
            <w:b/>
            <w:bCs/>
            <w:noProof/>
            <w:sz w:val="20"/>
            <w:highlight w:val="yellow"/>
            <w:lang w:val="en-GB"/>
          </w:rPr>
          <w:fldChar w:fldCharType="separate"/>
        </w:r>
        <w:r w:rsidRPr="00497633">
          <w:rPr>
            <w:rFonts w:eastAsia="Malgun Gothic"/>
            <w:b/>
            <w:bCs/>
            <w:noProof/>
            <w:sz w:val="20"/>
            <w:highlight w:val="yellow"/>
            <w:lang w:val="en-GB"/>
          </w:rPr>
          <w:t>3</w:t>
        </w:r>
        <w:r w:rsidRPr="00497633">
          <w:rPr>
            <w:rFonts w:eastAsia="Malgun Gothic"/>
            <w:b/>
            <w:bCs/>
            <w:noProof/>
            <w:sz w:val="20"/>
            <w:highlight w:val="yellow"/>
            <w:lang w:val="en-GB"/>
          </w:rPr>
          <w:fldChar w:fldCharType="end"/>
        </w:r>
        <w:r w:rsidRPr="00497633">
          <w:rPr>
            <w:rFonts w:eastAsia="Malgun Gothic"/>
            <w:b/>
            <w:bCs/>
            <w:noProof/>
            <w:sz w:val="20"/>
            <w:highlight w:val="yellow"/>
            <w:lang w:val="en-GB"/>
          </w:rPr>
          <w:t xml:space="preserve"> – Nominal vertical and horizontal sampling locations of 4:4:4 samples in top and bottom fields</w:t>
        </w:r>
      </w:ins>
    </w:p>
    <w:p w14:paraId="0E3CA98E" w14:textId="64657AA9" w:rsidR="00406A44" w:rsidDel="007271EB" w:rsidRDefault="003A7F05" w:rsidP="003A7F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left"/>
        <w:rPr>
          <w:del w:id="656" w:author="Chad Fogg" w:date="2019-07-15T01:28:00Z"/>
          <w:rFonts w:eastAsia="Malgun Gothic"/>
          <w:noProof/>
          <w:color w:val="000000" w:themeColor="text1"/>
          <w:sz w:val="20"/>
          <w:lang w:val="en-GB"/>
        </w:rPr>
      </w:pPr>
      <w:ins w:id="657" w:author="Chad Fogg" w:date="2019-07-15T01:33:00Z">
        <w:r w:rsidDel="007271EB">
          <w:rPr>
            <w:rFonts w:eastAsia="Malgun Gothic"/>
            <w:b/>
            <w:bCs/>
            <w:noProof/>
            <w:color w:val="000000" w:themeColor="text1"/>
            <w:sz w:val="20"/>
            <w:lang w:val="en-GB"/>
          </w:rPr>
          <w:t xml:space="preserve"> </w:t>
        </w:r>
      </w:ins>
      <w:del w:id="658" w:author="Chad Fogg" w:date="2019-07-15T01:28:00Z">
        <w:r w:rsidR="00627719" w:rsidDel="007271EB">
          <w:rPr>
            <w:rFonts w:eastAsia="Malgun Gothic"/>
            <w:b/>
            <w:bCs/>
            <w:noProof/>
            <w:color w:val="000000" w:themeColor="text1"/>
            <w:sz w:val="20"/>
            <w:lang w:val="en-GB"/>
          </w:rPr>
          <w:delText>[</w:delText>
        </w:r>
        <w:r w:rsidR="008A39A3" w:rsidDel="007271EB">
          <w:rPr>
            <w:rFonts w:eastAsia="Malgun Gothic"/>
            <w:b/>
            <w:bCs/>
            <w:noProof/>
            <w:color w:val="000000" w:themeColor="text1"/>
            <w:sz w:val="20"/>
            <w:lang w:val="en-GB"/>
          </w:rPr>
          <w:delText xml:space="preserve"> </w:delText>
        </w:r>
        <w:r w:rsidR="00627719" w:rsidRPr="008F1DDE" w:rsidDel="007271EB">
          <w:rPr>
            <w:rFonts w:eastAsia="Malgun Gothic"/>
            <w:noProof/>
            <w:color w:val="000000" w:themeColor="text1"/>
            <w:sz w:val="20"/>
            <w:highlight w:val="yellow"/>
            <w:lang w:val="en-GB"/>
          </w:rPr>
          <w:delText>not</w:delText>
        </w:r>
        <w:r w:rsidR="008A39A3" w:rsidDel="007271EB">
          <w:rPr>
            <w:rFonts w:eastAsia="Malgun Gothic"/>
            <w:noProof/>
            <w:color w:val="000000" w:themeColor="text1"/>
            <w:sz w:val="20"/>
            <w:highlight w:val="yellow"/>
            <w:lang w:val="en-GB"/>
          </w:rPr>
          <w:delText>e to VVC editors</w:delText>
        </w:r>
        <w:r w:rsidR="00627719" w:rsidRPr="008F1DDE" w:rsidDel="007271EB">
          <w:rPr>
            <w:rFonts w:eastAsia="Malgun Gothic"/>
            <w:noProof/>
            <w:color w:val="000000" w:themeColor="text1"/>
            <w:sz w:val="20"/>
            <w:highlight w:val="yellow"/>
            <w:lang w:val="en-GB"/>
          </w:rPr>
          <w:delText xml:space="preserve">: </w:delText>
        </w:r>
        <w:r w:rsidR="00F8319B" w:rsidDel="007271EB">
          <w:rPr>
            <w:rFonts w:eastAsia="Malgun Gothic"/>
            <w:noProof/>
            <w:color w:val="000000" w:themeColor="text1"/>
            <w:sz w:val="20"/>
            <w:highlight w:val="yellow"/>
            <w:lang w:val="en-GB"/>
          </w:rPr>
          <w:delText xml:space="preserve">like HEVC, </w:delText>
        </w:r>
        <w:r w:rsidR="00627719" w:rsidRPr="008F1DDE" w:rsidDel="007271EB">
          <w:rPr>
            <w:rFonts w:eastAsia="Malgun Gothic"/>
            <w:noProof/>
            <w:color w:val="000000" w:themeColor="text1"/>
            <w:sz w:val="20"/>
            <w:highlight w:val="yellow"/>
            <w:lang w:val="en-GB"/>
          </w:rPr>
          <w:delText xml:space="preserve">this construct </w:delText>
        </w:r>
        <w:r w:rsidR="00F8319B" w:rsidDel="007271EB">
          <w:rPr>
            <w:rFonts w:eastAsia="Malgun Gothic"/>
            <w:noProof/>
            <w:color w:val="000000" w:themeColor="text1"/>
            <w:sz w:val="20"/>
            <w:highlight w:val="yellow"/>
            <w:lang w:val="en-GB"/>
          </w:rPr>
          <w:delText xml:space="preserve">does not </w:delText>
        </w:r>
        <w:r w:rsidR="00427E1E" w:rsidDel="007271EB">
          <w:rPr>
            <w:rFonts w:eastAsia="Malgun Gothic"/>
            <w:noProof/>
            <w:color w:val="000000" w:themeColor="text1"/>
            <w:sz w:val="20"/>
            <w:highlight w:val="yellow"/>
            <w:lang w:val="en-GB"/>
          </w:rPr>
          <w:delText>indicate</w:delText>
        </w:r>
        <w:r w:rsidR="00427E1E" w:rsidRPr="008F1DDE" w:rsidDel="007271EB">
          <w:rPr>
            <w:rFonts w:eastAsia="Malgun Gothic"/>
            <w:noProof/>
            <w:color w:val="000000" w:themeColor="text1"/>
            <w:sz w:val="20"/>
            <w:highlight w:val="yellow"/>
            <w:lang w:val="en-GB"/>
          </w:rPr>
          <w:delText xml:space="preserve"> </w:delText>
        </w:r>
        <w:r w:rsidR="00627719" w:rsidRPr="008F1DDE" w:rsidDel="007271EB">
          <w:rPr>
            <w:rFonts w:eastAsia="Malgun Gothic"/>
            <w:noProof/>
            <w:color w:val="000000" w:themeColor="text1"/>
            <w:sz w:val="20"/>
            <w:highlight w:val="yellow"/>
            <w:lang w:val="en-GB"/>
          </w:rPr>
          <w:delText>repeated field</w:delText>
        </w:r>
        <w:r w:rsidR="00F9023C" w:rsidDel="007271EB">
          <w:rPr>
            <w:rFonts w:eastAsia="Malgun Gothic"/>
            <w:noProof/>
            <w:color w:val="000000" w:themeColor="text1"/>
            <w:sz w:val="20"/>
            <w:highlight w:val="yellow"/>
            <w:lang w:val="en-GB"/>
          </w:rPr>
          <w:delText xml:space="preserve"> sequence</w:delText>
        </w:r>
        <w:r w:rsidR="00627719" w:rsidRPr="008F1DDE" w:rsidDel="007271EB">
          <w:rPr>
            <w:rFonts w:eastAsia="Malgun Gothic"/>
            <w:noProof/>
            <w:color w:val="000000" w:themeColor="text1"/>
            <w:sz w:val="20"/>
            <w:highlight w:val="yellow"/>
            <w:lang w:val="en-GB"/>
          </w:rPr>
          <w:delText xml:space="preserve"> pictures</w:delText>
        </w:r>
        <w:r w:rsidR="00F8319B" w:rsidDel="007271EB">
          <w:rPr>
            <w:rFonts w:eastAsia="Malgun Gothic"/>
            <w:noProof/>
            <w:color w:val="000000" w:themeColor="text1"/>
            <w:sz w:val="20"/>
            <w:highlight w:val="yellow"/>
            <w:lang w:val="en-GB"/>
          </w:rPr>
          <w:delText>.</w:delText>
        </w:r>
        <w:r w:rsidR="008F1DDE" w:rsidDel="007271EB">
          <w:rPr>
            <w:rFonts w:eastAsia="Malgun Gothic"/>
            <w:noProof/>
            <w:color w:val="000000" w:themeColor="text1"/>
            <w:sz w:val="20"/>
            <w:highlight w:val="yellow"/>
            <w:lang w:val="en-GB"/>
          </w:rPr>
          <w:delText xml:space="preserve"> </w:delText>
        </w:r>
        <w:r w:rsidR="00F8319B" w:rsidDel="007271EB">
          <w:rPr>
            <w:rFonts w:eastAsia="Malgun Gothic"/>
            <w:noProof/>
            <w:color w:val="000000" w:themeColor="text1"/>
            <w:sz w:val="20"/>
            <w:highlight w:val="yellow"/>
            <w:lang w:val="en-GB"/>
          </w:rPr>
          <w:delText>O</w:delText>
        </w:r>
        <w:r w:rsidR="008F1DDE" w:rsidDel="007271EB">
          <w:rPr>
            <w:rFonts w:eastAsia="Malgun Gothic"/>
            <w:noProof/>
            <w:color w:val="000000" w:themeColor="text1"/>
            <w:sz w:val="20"/>
            <w:highlight w:val="yellow"/>
            <w:lang w:val="en-GB"/>
          </w:rPr>
          <w:delText>ne of the purposes of</w:delText>
        </w:r>
        <w:r w:rsidR="00627719" w:rsidRPr="008F1DDE" w:rsidDel="007271EB">
          <w:rPr>
            <w:rFonts w:eastAsia="Malgun Gothic"/>
            <w:noProof/>
            <w:color w:val="000000" w:themeColor="text1"/>
            <w:sz w:val="20"/>
            <w:highlight w:val="yellow"/>
            <w:lang w:val="en-GB"/>
          </w:rPr>
          <w:delText xml:space="preserve"> duplicate_flag was </w:delText>
        </w:r>
        <w:r w:rsidR="008F1DDE" w:rsidDel="007271EB">
          <w:rPr>
            <w:rFonts w:eastAsia="Malgun Gothic"/>
            <w:noProof/>
            <w:color w:val="000000" w:themeColor="text1"/>
            <w:sz w:val="20"/>
            <w:highlight w:val="yellow"/>
            <w:lang w:val="en-GB"/>
          </w:rPr>
          <w:delText xml:space="preserve">to </w:delText>
        </w:r>
      </w:del>
      <w:del w:id="659" w:author="Chad Fogg" w:date="2019-07-15T01:27:00Z">
        <w:r w:rsidR="008F1DDE" w:rsidDel="007271EB">
          <w:rPr>
            <w:rFonts w:eastAsia="Malgun Gothic"/>
            <w:noProof/>
            <w:color w:val="000000" w:themeColor="text1"/>
            <w:sz w:val="20"/>
            <w:highlight w:val="yellow"/>
            <w:lang w:val="en-GB"/>
          </w:rPr>
          <w:delText xml:space="preserve">handle </w:delText>
        </w:r>
      </w:del>
      <w:del w:id="660" w:author="Chad Fogg" w:date="2019-07-15T01:28:00Z">
        <w:r w:rsidR="008F1DDE" w:rsidDel="007271EB">
          <w:rPr>
            <w:rFonts w:eastAsia="Malgun Gothic"/>
            <w:noProof/>
            <w:color w:val="000000" w:themeColor="text1"/>
            <w:sz w:val="20"/>
            <w:highlight w:val="yellow"/>
            <w:lang w:val="en-GB"/>
          </w:rPr>
          <w:delText>such</w:delText>
        </w:r>
        <w:r w:rsidR="00627719" w:rsidRPr="008F1DDE" w:rsidDel="007271EB">
          <w:rPr>
            <w:rFonts w:eastAsia="Malgun Gothic"/>
            <w:noProof/>
            <w:color w:val="000000" w:themeColor="text1"/>
            <w:sz w:val="20"/>
            <w:highlight w:val="yellow"/>
            <w:lang w:val="en-GB"/>
          </w:rPr>
          <w:delText xml:space="preserve"> sce</w:delText>
        </w:r>
        <w:r w:rsidR="008F1DDE" w:rsidDel="007271EB">
          <w:rPr>
            <w:rFonts w:eastAsia="Malgun Gothic"/>
            <w:noProof/>
            <w:color w:val="000000" w:themeColor="text1"/>
            <w:sz w:val="20"/>
            <w:highlight w:val="yellow"/>
            <w:lang w:val="en-GB"/>
          </w:rPr>
          <w:delText xml:space="preserve">narios by allowing the encoder to code repeated field pictures in field sequences (where the coded repeated field picture consists of all skipped CTU's) and then marking that </w:delText>
        </w:r>
        <w:r w:rsidR="00144113" w:rsidDel="007271EB">
          <w:rPr>
            <w:rFonts w:eastAsia="Malgun Gothic"/>
            <w:noProof/>
            <w:color w:val="000000" w:themeColor="text1"/>
            <w:sz w:val="20"/>
            <w:highlight w:val="yellow"/>
            <w:lang w:val="en-GB"/>
          </w:rPr>
          <w:delText xml:space="preserve">coded </w:delText>
        </w:r>
        <w:r w:rsidR="008F1DDE" w:rsidDel="007271EB">
          <w:rPr>
            <w:rFonts w:eastAsia="Malgun Gothic"/>
            <w:noProof/>
            <w:color w:val="000000" w:themeColor="text1"/>
            <w:sz w:val="20"/>
            <w:highlight w:val="yellow"/>
            <w:lang w:val="en-GB"/>
          </w:rPr>
          <w:delText>picture with duplicate_flag = 1</w:delText>
        </w:r>
        <w:r w:rsidR="00F9023C" w:rsidDel="007271EB">
          <w:rPr>
            <w:rFonts w:eastAsia="Malgun Gothic"/>
            <w:noProof/>
            <w:color w:val="000000" w:themeColor="text1"/>
            <w:sz w:val="20"/>
            <w:lang w:val="en-GB"/>
          </w:rPr>
          <w:delText>. We are also deliberately not includ</w:delText>
        </w:r>
        <w:r w:rsidR="00144113" w:rsidDel="007271EB">
          <w:rPr>
            <w:rFonts w:eastAsia="Malgun Gothic"/>
            <w:noProof/>
            <w:color w:val="000000" w:themeColor="text1"/>
            <w:sz w:val="20"/>
            <w:lang w:val="en-GB"/>
          </w:rPr>
          <w:delText>ing</w:delText>
        </w:r>
        <w:r w:rsidR="00F9023C" w:rsidDel="007271EB">
          <w:rPr>
            <w:rFonts w:eastAsia="Malgun Gothic"/>
            <w:noProof/>
            <w:color w:val="000000" w:themeColor="text1"/>
            <w:sz w:val="20"/>
            <w:lang w:val="en-GB"/>
          </w:rPr>
          <w:delText xml:space="preserve"> </w:delText>
        </w:r>
        <w:r w:rsidR="00144113" w:rsidDel="007271EB">
          <w:rPr>
            <w:rFonts w:eastAsia="Malgun Gothic"/>
            <w:noProof/>
            <w:color w:val="000000" w:themeColor="text1"/>
            <w:sz w:val="20"/>
            <w:lang w:val="en-GB"/>
          </w:rPr>
          <w:delText xml:space="preserve">additional </w:delText>
        </w:r>
        <w:r w:rsidR="00F9023C" w:rsidDel="007271EB">
          <w:rPr>
            <w:rFonts w:eastAsia="Malgun Gothic"/>
            <w:noProof/>
            <w:color w:val="000000" w:themeColor="text1"/>
            <w:sz w:val="20"/>
            <w:lang w:val="en-GB"/>
          </w:rPr>
          <w:delText>indicator</w:delText>
        </w:r>
        <w:r w:rsidR="00144113" w:rsidDel="007271EB">
          <w:rPr>
            <w:rFonts w:eastAsia="Malgun Gothic"/>
            <w:noProof/>
            <w:color w:val="000000" w:themeColor="text1"/>
            <w:sz w:val="20"/>
            <w:lang w:val="en-GB"/>
          </w:rPr>
          <w:delText>s</w:delText>
        </w:r>
        <w:r w:rsidR="00F9023C" w:rsidDel="007271EB">
          <w:rPr>
            <w:rFonts w:eastAsia="Malgun Gothic"/>
            <w:noProof/>
            <w:color w:val="000000" w:themeColor="text1"/>
            <w:sz w:val="20"/>
            <w:lang w:val="en-GB"/>
          </w:rPr>
          <w:delText xml:space="preserve"> to </w:delText>
        </w:r>
        <w:r w:rsidR="00144113" w:rsidDel="007271EB">
          <w:rPr>
            <w:rFonts w:eastAsia="Malgun Gothic"/>
            <w:noProof/>
            <w:color w:val="000000" w:themeColor="text1"/>
            <w:sz w:val="20"/>
            <w:lang w:val="en-GB"/>
          </w:rPr>
          <w:delText xml:space="preserve">display </w:delText>
        </w:r>
        <w:r w:rsidR="00F9023C" w:rsidDel="007271EB">
          <w:rPr>
            <w:rFonts w:eastAsia="Malgun Gothic"/>
            <w:noProof/>
            <w:color w:val="000000" w:themeColor="text1"/>
            <w:sz w:val="20"/>
            <w:lang w:val="en-GB"/>
          </w:rPr>
          <w:delText>frame pictures from field coded pictures in a field sequence: the functionality of pic_struct 9,10,11,12</w:delText>
        </w:r>
        <w:r w:rsidR="00F8319B" w:rsidDel="007271EB">
          <w:rPr>
            <w:rFonts w:eastAsia="Malgun Gothic"/>
            <w:noProof/>
            <w:color w:val="000000" w:themeColor="text1"/>
            <w:sz w:val="20"/>
            <w:lang w:val="en-GB"/>
          </w:rPr>
          <w:delText xml:space="preserve"> in the table above can be used</w:delText>
        </w:r>
        <w:r w:rsidR="00144113" w:rsidDel="007271EB">
          <w:rPr>
            <w:rFonts w:eastAsia="Malgun Gothic"/>
            <w:noProof/>
            <w:color w:val="000000" w:themeColor="text1"/>
            <w:sz w:val="20"/>
            <w:lang w:val="en-GB"/>
          </w:rPr>
          <w:delText xml:space="preserve"> for that purpose instead</w:delText>
        </w:r>
        <w:r w:rsidR="00F8319B" w:rsidDel="007271EB">
          <w:rPr>
            <w:rFonts w:eastAsia="Malgun Gothic"/>
            <w:noProof/>
            <w:color w:val="000000" w:themeColor="text1"/>
            <w:sz w:val="20"/>
            <w:lang w:val="en-GB"/>
          </w:rPr>
          <w:delText>.</w:delText>
        </w:r>
        <w:r w:rsidR="00627719" w:rsidDel="007271EB">
          <w:rPr>
            <w:rFonts w:eastAsia="Malgun Gothic"/>
            <w:noProof/>
            <w:color w:val="000000" w:themeColor="text1"/>
            <w:sz w:val="20"/>
            <w:lang w:val="en-GB"/>
          </w:rPr>
          <w:delText xml:space="preserve"> ] </w:delText>
        </w:r>
      </w:del>
    </w:p>
    <w:p w14:paraId="0B2C3185" w14:textId="05A1AB3B" w:rsidR="00427E1E" w:rsidRPr="00945AFA" w:rsidDel="007271EB" w:rsidRDefault="00427E1E" w:rsidP="00427E1E">
      <w:pPr>
        <w:rPr>
          <w:del w:id="661" w:author="Chad Fogg" w:date="2019-07-15T01:28:00Z"/>
          <w:noProof/>
          <w:lang w:val="en-CA"/>
        </w:rPr>
      </w:pPr>
      <w:del w:id="662" w:author="Chad Fogg" w:date="2019-07-15T01:28:00Z">
        <w:r w:rsidRPr="00945AFA" w:rsidDel="007271EB">
          <w:rPr>
            <w:noProof/>
            <w:lang w:val="en-CA"/>
          </w:rPr>
          <w:delText>When present, it is a requirement of bitstream conformance that the value</w:delText>
        </w:r>
        <w:r w:rsidRPr="000967DD" w:rsidDel="007271EB">
          <w:rPr>
            <w:noProof/>
            <w:color w:val="FF0000"/>
            <w:lang w:val="en-CA"/>
          </w:rPr>
          <w:delText>s</w:delText>
        </w:r>
        <w:r w:rsidRPr="00945AFA" w:rsidDel="007271EB">
          <w:rPr>
            <w:noProof/>
            <w:lang w:val="en-CA"/>
          </w:rPr>
          <w:delText xml:space="preserve"> of </w:delText>
        </w:r>
        <w:r w:rsidRPr="000967DD" w:rsidDel="007271EB">
          <w:rPr>
            <w:strike/>
            <w:noProof/>
            <w:lang w:val="en-CA"/>
          </w:rPr>
          <w:delText>pic_struct</w:delText>
        </w:r>
        <w:r w:rsidRPr="00945AFA" w:rsidDel="007271EB">
          <w:rPr>
            <w:noProof/>
            <w:lang w:val="en-CA"/>
          </w:rPr>
          <w:delText xml:space="preserve"> </w:delText>
        </w:r>
        <w:r w:rsidDel="007271EB">
          <w:rPr>
            <w:noProof/>
            <w:lang w:val="en-CA"/>
          </w:rPr>
          <w:delText xml:space="preserve">frame_field_info elements </w:delText>
        </w:r>
        <w:r w:rsidRPr="00945AFA" w:rsidDel="007271EB">
          <w:rPr>
            <w:noProof/>
            <w:lang w:val="en-CA"/>
          </w:rPr>
          <w:delText>shall be constrained such that exactly one of the following conditions is true:</w:delText>
        </w:r>
      </w:del>
    </w:p>
    <w:p w14:paraId="39747862" w14:textId="72F4E366" w:rsidR="00427E1E" w:rsidRPr="00945AFA" w:rsidDel="007271EB" w:rsidRDefault="00427E1E" w:rsidP="00427E1E">
      <w:pPr>
        <w:pStyle w:val="enumlev1"/>
        <w:spacing w:before="136"/>
        <w:ind w:left="403" w:hanging="403"/>
        <w:rPr>
          <w:del w:id="663" w:author="Chad Fogg" w:date="2019-07-15T01:28:00Z"/>
          <w:noProof/>
          <w:lang w:val="en-CA"/>
        </w:rPr>
      </w:pPr>
      <w:del w:id="664" w:author="Chad Fogg" w:date="2019-07-15T01:28:00Z">
        <w:r w:rsidRPr="00945AFA" w:rsidDel="007271EB">
          <w:rPr>
            <w:noProof/>
            <w:lang w:val="en-CA"/>
          </w:rPr>
          <w:delText>–</w:delText>
        </w:r>
        <w:r w:rsidRPr="00945AFA" w:rsidDel="007271EB">
          <w:rPr>
            <w:noProof/>
            <w:lang w:val="en-CA"/>
          </w:rPr>
          <w:tab/>
          <w:delText xml:space="preserve">The value of </w:delText>
        </w:r>
        <w:r w:rsidRPr="000967DD" w:rsidDel="007271EB">
          <w:rPr>
            <w:strike/>
            <w:noProof/>
            <w:lang w:val="en-CA"/>
          </w:rPr>
          <w:delText>pic_struct is equal to</w:delText>
        </w:r>
        <w:r w:rsidRPr="00945AFA" w:rsidDel="007271EB">
          <w:rPr>
            <w:noProof/>
            <w:lang w:val="en-CA"/>
          </w:rPr>
          <w:delText xml:space="preserve"> </w:delText>
        </w:r>
        <w:r w:rsidRPr="000967DD" w:rsidDel="007271EB">
          <w:rPr>
            <w:noProof/>
            <w:color w:val="FF0000"/>
            <w:lang w:val="en-CA"/>
          </w:rPr>
          <w:delText xml:space="preserve">frame_field_info elements conforms to picture structure scenarios </w:delText>
        </w:r>
        <w:r w:rsidRPr="00945AFA" w:rsidDel="007271EB">
          <w:rPr>
            <w:noProof/>
            <w:lang w:val="en-CA"/>
          </w:rPr>
          <w:delText xml:space="preserve">0, 7 or 8 </w:delText>
        </w:r>
        <w:r w:rsidRPr="006333A6" w:rsidDel="007271EB">
          <w:rPr>
            <w:noProof/>
            <w:color w:val="FF0000"/>
            <w:lang w:val="en-CA"/>
          </w:rPr>
          <w:delText xml:space="preserve">listed in the above table </w:delText>
        </w:r>
        <w:r w:rsidRPr="00945AFA" w:rsidDel="007271EB">
          <w:rPr>
            <w:noProof/>
            <w:lang w:val="en-CA"/>
          </w:rPr>
          <w:delText>for all pictures in the CVS.</w:delText>
        </w:r>
      </w:del>
    </w:p>
    <w:p w14:paraId="443B22DD" w14:textId="17E8E1FD" w:rsidR="00427E1E" w:rsidRPr="00945AFA" w:rsidDel="007271EB" w:rsidRDefault="00427E1E" w:rsidP="00427E1E">
      <w:pPr>
        <w:pStyle w:val="enumlev1"/>
        <w:spacing w:before="136"/>
        <w:ind w:left="403" w:hanging="403"/>
        <w:rPr>
          <w:del w:id="665" w:author="Chad Fogg" w:date="2019-07-15T01:28:00Z"/>
          <w:noProof/>
          <w:lang w:val="en-CA"/>
        </w:rPr>
      </w:pPr>
      <w:del w:id="666" w:author="Chad Fogg" w:date="2019-07-15T01:28:00Z">
        <w:r w:rsidRPr="00945AFA" w:rsidDel="007271EB">
          <w:rPr>
            <w:noProof/>
            <w:lang w:val="en-CA"/>
          </w:rPr>
          <w:delText>–</w:delText>
        </w:r>
        <w:r w:rsidRPr="00945AFA" w:rsidDel="007271EB">
          <w:rPr>
            <w:noProof/>
            <w:lang w:val="en-CA"/>
          </w:rPr>
          <w:tab/>
          <w:delText xml:space="preserve">The value of </w:delText>
        </w:r>
        <w:r w:rsidRPr="000967DD" w:rsidDel="007271EB">
          <w:rPr>
            <w:strike/>
            <w:noProof/>
            <w:lang w:val="en-CA"/>
          </w:rPr>
          <w:delText>pic_struct is equal to</w:delText>
        </w:r>
        <w:r w:rsidRPr="00945AFA" w:rsidDel="007271EB">
          <w:rPr>
            <w:noProof/>
            <w:lang w:val="en-CA"/>
          </w:rPr>
          <w:delText xml:space="preserve"> </w:delText>
        </w:r>
        <w:r w:rsidRPr="000967DD" w:rsidDel="007271EB">
          <w:rPr>
            <w:noProof/>
            <w:color w:val="FF0000"/>
            <w:lang w:val="en-CA"/>
          </w:rPr>
          <w:delText>frame_field_info elements conforms to picture structure scenarios</w:delText>
        </w:r>
        <w:r w:rsidRPr="00945AFA" w:rsidDel="007271EB">
          <w:rPr>
            <w:noProof/>
            <w:lang w:val="en-CA"/>
          </w:rPr>
          <w:delText xml:space="preserve"> 1, 2, 9, 10, 11 or 12 </w:delText>
        </w:r>
        <w:r w:rsidRPr="006333A6" w:rsidDel="007271EB">
          <w:rPr>
            <w:noProof/>
            <w:color w:val="FF0000"/>
            <w:lang w:val="en-CA"/>
          </w:rPr>
          <w:delText xml:space="preserve">listed in the above table </w:delText>
        </w:r>
        <w:r w:rsidRPr="00945AFA" w:rsidDel="007271EB">
          <w:rPr>
            <w:noProof/>
            <w:lang w:val="en-CA"/>
          </w:rPr>
          <w:delText>for all pictures in the CVS.</w:delText>
        </w:r>
      </w:del>
    </w:p>
    <w:p w14:paraId="2BB55B44" w14:textId="1330A540" w:rsidR="00427E1E" w:rsidRPr="00945AFA" w:rsidDel="007271EB" w:rsidRDefault="00427E1E" w:rsidP="00427E1E">
      <w:pPr>
        <w:pStyle w:val="enumlev1"/>
        <w:spacing w:before="136"/>
        <w:ind w:left="403" w:hanging="403"/>
        <w:rPr>
          <w:del w:id="667" w:author="Chad Fogg" w:date="2019-07-15T01:28:00Z"/>
          <w:noProof/>
          <w:lang w:val="en-CA"/>
        </w:rPr>
      </w:pPr>
      <w:del w:id="668" w:author="Chad Fogg" w:date="2019-07-15T01:28:00Z">
        <w:r w:rsidRPr="00945AFA" w:rsidDel="007271EB">
          <w:rPr>
            <w:noProof/>
            <w:lang w:val="en-CA"/>
          </w:rPr>
          <w:delText>–</w:delText>
        </w:r>
        <w:r w:rsidRPr="00945AFA" w:rsidDel="007271EB">
          <w:rPr>
            <w:noProof/>
            <w:lang w:val="en-CA"/>
          </w:rPr>
          <w:tab/>
          <w:delText xml:space="preserve">The value of </w:delText>
        </w:r>
        <w:r w:rsidRPr="000967DD" w:rsidDel="007271EB">
          <w:rPr>
            <w:strike/>
            <w:noProof/>
            <w:lang w:val="en-CA"/>
          </w:rPr>
          <w:delText>pic_struct is equal to</w:delText>
        </w:r>
        <w:r w:rsidRPr="00945AFA" w:rsidDel="007271EB">
          <w:rPr>
            <w:noProof/>
            <w:lang w:val="en-CA"/>
          </w:rPr>
          <w:delText xml:space="preserve"> </w:delText>
        </w:r>
        <w:r w:rsidRPr="000967DD" w:rsidDel="007271EB">
          <w:rPr>
            <w:noProof/>
            <w:color w:val="FF0000"/>
            <w:lang w:val="en-CA"/>
          </w:rPr>
          <w:delText>frame_field_info elements conforms to picture structure scenarios</w:delText>
        </w:r>
        <w:r w:rsidRPr="00945AFA" w:rsidDel="007271EB">
          <w:rPr>
            <w:noProof/>
            <w:lang w:val="en-CA"/>
          </w:rPr>
          <w:delText xml:space="preserve"> 3, 4, 5 or 6 </w:delText>
        </w:r>
        <w:r w:rsidRPr="000967DD" w:rsidDel="007271EB">
          <w:rPr>
            <w:noProof/>
            <w:color w:val="FF0000"/>
            <w:lang w:val="en-CA"/>
          </w:rPr>
          <w:delText xml:space="preserve">listed in the above table </w:delText>
        </w:r>
        <w:r w:rsidRPr="00945AFA" w:rsidDel="007271EB">
          <w:rPr>
            <w:noProof/>
            <w:lang w:val="en-CA"/>
          </w:rPr>
          <w:delText>for all pictures in the CVS.</w:delText>
        </w:r>
      </w:del>
    </w:p>
    <w:p w14:paraId="4D3B7B1B" w14:textId="77777777" w:rsidR="00E3153E" w:rsidRDefault="00E3153E" w:rsidP="005713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left"/>
        <w:rPr>
          <w:rFonts w:eastAsia="Malgun Gothic"/>
          <w:b/>
          <w:bCs/>
          <w:noProof/>
          <w:color w:val="000000" w:themeColor="text1"/>
          <w:sz w:val="20"/>
          <w:lang w:val="en-GB"/>
        </w:rPr>
      </w:pPr>
    </w:p>
    <w:p w14:paraId="43D38C71" w14:textId="7B06D7CE" w:rsidR="005713B9" w:rsidRDefault="005713B9" w:rsidP="005713B9">
      <w:pPr>
        <w:rPr>
          <w:i/>
          <w:iCs/>
          <w:sz w:val="20"/>
          <w:lang w:val="en-CA"/>
        </w:rPr>
      </w:pPr>
      <w:r w:rsidRPr="008B665D">
        <w:rPr>
          <w:i/>
          <w:iCs/>
          <w:sz w:val="20"/>
          <w:lang w:val="en-CA"/>
        </w:rPr>
        <w:t xml:space="preserve">[ </w:t>
      </w:r>
      <w:r w:rsidR="008A39A3" w:rsidRPr="000967DD">
        <w:rPr>
          <w:rFonts w:eastAsia="Malgun Gothic"/>
          <w:i/>
          <w:iCs/>
          <w:noProof/>
          <w:color w:val="000000" w:themeColor="text1"/>
          <w:sz w:val="20"/>
          <w:lang w:val="en-GB"/>
        </w:rPr>
        <w:t>note to VVC editors:</w:t>
      </w:r>
      <w:r w:rsidRPr="008B665D">
        <w:rPr>
          <w:i/>
          <w:iCs/>
          <w:sz w:val="20"/>
          <w:lang w:val="en-CA"/>
        </w:rPr>
        <w:t xml:space="preserve"> Update clause </w:t>
      </w:r>
      <w:r w:rsidR="00BD326C" w:rsidRPr="008B665D">
        <w:rPr>
          <w:i/>
          <w:iCs/>
          <w:sz w:val="20"/>
          <w:lang w:val="en-CA"/>
        </w:rPr>
        <w:t>C</w:t>
      </w:r>
      <w:r w:rsidRPr="008B665D">
        <w:rPr>
          <w:i/>
          <w:iCs/>
          <w:sz w:val="20"/>
          <w:lang w:val="en-CA"/>
        </w:rPr>
        <w:t>.3.</w:t>
      </w:r>
      <w:r w:rsidR="00BD326C" w:rsidRPr="008B665D">
        <w:rPr>
          <w:i/>
          <w:iCs/>
          <w:sz w:val="20"/>
          <w:lang w:val="en-CA"/>
        </w:rPr>
        <w:t>3</w:t>
      </w:r>
      <w:r w:rsidRPr="008B665D">
        <w:rPr>
          <w:i/>
          <w:iCs/>
          <w:sz w:val="20"/>
          <w:lang w:val="en-CA"/>
        </w:rPr>
        <w:t xml:space="preserve"> in the VVC </w:t>
      </w:r>
      <w:proofErr w:type="spellStart"/>
      <w:r w:rsidRPr="008B665D">
        <w:rPr>
          <w:i/>
          <w:iCs/>
          <w:sz w:val="20"/>
          <w:lang w:val="en-CA"/>
        </w:rPr>
        <w:t>workding</w:t>
      </w:r>
      <w:proofErr w:type="spellEnd"/>
      <w:r w:rsidRPr="008B665D">
        <w:rPr>
          <w:i/>
          <w:iCs/>
          <w:sz w:val="20"/>
          <w:lang w:val="en-CA"/>
        </w:rPr>
        <w:t xml:space="preserve"> draft (</w:t>
      </w:r>
      <w:hyperlink r:id="rId18" w:history="1">
        <w:r w:rsidRPr="008B665D">
          <w:rPr>
            <w:rStyle w:val="Hyperlink"/>
            <w:i/>
            <w:iCs/>
            <w:sz w:val="20"/>
            <w:lang w:val="en-CA"/>
          </w:rPr>
          <w:t>JVET-N1001</w:t>
        </w:r>
      </w:hyperlink>
      <w:r w:rsidRPr="008B665D">
        <w:rPr>
          <w:i/>
          <w:iCs/>
          <w:sz w:val="20"/>
          <w:lang w:val="en-CA"/>
        </w:rPr>
        <w:t xml:space="preserve">) according to the red </w:t>
      </w:r>
      <w:proofErr w:type="spellStart"/>
      <w:r w:rsidRPr="008B665D">
        <w:rPr>
          <w:i/>
          <w:iCs/>
          <w:sz w:val="20"/>
          <w:lang w:val="en-CA"/>
        </w:rPr>
        <w:t>highlihted</w:t>
      </w:r>
      <w:proofErr w:type="spellEnd"/>
      <w:r w:rsidRPr="008B665D">
        <w:rPr>
          <w:i/>
          <w:iCs/>
          <w:sz w:val="20"/>
          <w:lang w:val="en-CA"/>
        </w:rPr>
        <w:t xml:space="preserve"> text below</w:t>
      </w:r>
      <w:r w:rsidR="008B665D" w:rsidRPr="008B665D">
        <w:rPr>
          <w:i/>
          <w:iCs/>
          <w:sz w:val="20"/>
          <w:lang w:val="en-CA"/>
        </w:rPr>
        <w:t xml:space="preserve"> in order </w:t>
      </w:r>
      <w:r w:rsidR="008B665D" w:rsidRPr="008B665D">
        <w:rPr>
          <w:i/>
          <w:iCs/>
          <w:sz w:val="20"/>
          <w:highlight w:val="yellow"/>
          <w:lang w:val="en-CA"/>
        </w:rPr>
        <w:t>to better distinguish between pictures that are repeated and coded pictures</w:t>
      </w:r>
      <w:r w:rsidR="008B665D" w:rsidRPr="008B665D">
        <w:rPr>
          <w:i/>
          <w:iCs/>
          <w:sz w:val="20"/>
          <w:lang w:val="en-CA"/>
        </w:rPr>
        <w:t xml:space="preserve"> </w:t>
      </w:r>
      <w:r w:rsidRPr="008B665D">
        <w:rPr>
          <w:i/>
          <w:iCs/>
          <w:sz w:val="20"/>
          <w:lang w:val="en-CA"/>
        </w:rPr>
        <w:t xml:space="preserve"> ]</w:t>
      </w:r>
    </w:p>
    <w:p w14:paraId="0E648FE2" w14:textId="0FCB6B4C" w:rsidR="00BD326C" w:rsidRDefault="00BD326C" w:rsidP="005713B9">
      <w:pPr>
        <w:rPr>
          <w:i/>
          <w:iCs/>
          <w:sz w:val="20"/>
          <w:lang w:val="en-CA"/>
        </w:rPr>
      </w:pPr>
    </w:p>
    <w:p w14:paraId="09E00EF7" w14:textId="77777777" w:rsidR="00781D39" w:rsidRDefault="00781D39" w:rsidP="005713B9">
      <w:pPr>
        <w:rPr>
          <w:i/>
          <w:iCs/>
          <w:sz w:val="20"/>
          <w:lang w:val="en-CA"/>
        </w:rPr>
      </w:pPr>
    </w:p>
    <w:p w14:paraId="5A5BC76C" w14:textId="442663B2" w:rsidR="00781D39" w:rsidRPr="00EC2F06" w:rsidRDefault="00781D39" w:rsidP="00781D39">
      <w:pPr>
        <w:pStyle w:val="Heading2"/>
        <w:rPr>
          <w:lang w:val="en-CA"/>
        </w:rPr>
      </w:pPr>
      <w:r>
        <w:rPr>
          <w:lang w:val="en-CA"/>
        </w:rPr>
        <w:t>Changes to Annex C</w:t>
      </w:r>
    </w:p>
    <w:p w14:paraId="42893F1C" w14:textId="77777777" w:rsidR="00781D39" w:rsidRDefault="00781D39" w:rsidP="00BD326C">
      <w:pPr>
        <w:rPr>
          <w:noProof/>
          <w:lang w:val="en-CA"/>
        </w:rPr>
      </w:pPr>
      <w:bookmarkStart w:id="669" w:name="_Toc36746970"/>
      <w:bookmarkStart w:id="670" w:name="_Ref36829708"/>
      <w:bookmarkStart w:id="671" w:name="_Toc77680614"/>
      <w:bookmarkStart w:id="672" w:name="_Toc118289212"/>
      <w:bookmarkStart w:id="673" w:name="_Toc226456815"/>
      <w:bookmarkStart w:id="674" w:name="_Toc248045432"/>
      <w:bookmarkStart w:id="675" w:name="_Toc256632238"/>
      <w:bookmarkStart w:id="676" w:name="_Toc415476012"/>
      <w:bookmarkStart w:id="677" w:name="_Toc423599287"/>
      <w:bookmarkStart w:id="678" w:name="_Toc423601791"/>
      <w:bookmarkStart w:id="679" w:name="_Toc501130256"/>
      <w:bookmarkStart w:id="680" w:name="_Toc503777960"/>
      <w:bookmarkStart w:id="681" w:name="_Toc12984948"/>
    </w:p>
    <w:p w14:paraId="26970C93" w14:textId="22E83D6D" w:rsidR="00BD326C" w:rsidRPr="00781D39" w:rsidRDefault="00BD326C" w:rsidP="00BD326C">
      <w:pPr>
        <w:rPr>
          <w:b/>
          <w:bCs/>
          <w:noProof/>
          <w:lang w:val="en-CA"/>
        </w:rPr>
      </w:pPr>
      <w:r w:rsidRPr="00781D39">
        <w:rPr>
          <w:b/>
          <w:bCs/>
          <w:noProof/>
          <w:lang w:val="en-CA"/>
        </w:rPr>
        <w:t xml:space="preserve">C.3.3 Picture </w:t>
      </w:r>
      <w:bookmarkEnd w:id="669"/>
      <w:r w:rsidRPr="00781D39">
        <w:rPr>
          <w:b/>
          <w:bCs/>
          <w:noProof/>
          <w:lang w:val="en-CA"/>
        </w:rPr>
        <w:t>output</w:t>
      </w:r>
      <w:bookmarkEnd w:id="670"/>
      <w:bookmarkEnd w:id="671"/>
      <w:bookmarkEnd w:id="672"/>
      <w:bookmarkEnd w:id="673"/>
      <w:bookmarkEnd w:id="674"/>
      <w:bookmarkEnd w:id="675"/>
      <w:bookmarkEnd w:id="676"/>
      <w:bookmarkEnd w:id="677"/>
      <w:bookmarkEnd w:id="678"/>
      <w:bookmarkEnd w:id="679"/>
      <w:bookmarkEnd w:id="680"/>
      <w:bookmarkEnd w:id="681"/>
    </w:p>
    <w:p w14:paraId="0BCA2FAF" w14:textId="77777777" w:rsidR="00BD326C" w:rsidRPr="00945AFA" w:rsidRDefault="00BD326C" w:rsidP="00BD326C">
      <w:pPr>
        <w:tabs>
          <w:tab w:val="left" w:pos="400"/>
        </w:tabs>
        <w:rPr>
          <w:noProof/>
          <w:lang w:val="en-CA"/>
        </w:rPr>
      </w:pPr>
      <w:r w:rsidRPr="00945AFA">
        <w:rPr>
          <w:noProof/>
          <w:lang w:val="en-CA"/>
        </w:rPr>
        <w:t>The processes specified in this clause happen instantaneously at the CPB removal time of access unit n, C</w:t>
      </w:r>
      <w:r w:rsidRPr="00945AFA">
        <w:rPr>
          <w:iCs/>
          <w:noProof/>
          <w:lang w:val="en-CA"/>
        </w:rPr>
        <w:t>pbRemovalTime[</w:t>
      </w:r>
      <w:r w:rsidRPr="00945AFA">
        <w:rPr>
          <w:noProof/>
          <w:lang w:val="en-CA"/>
        </w:rPr>
        <w:t> n</w:t>
      </w:r>
      <w:r w:rsidRPr="00945AFA">
        <w:rPr>
          <w:iCs/>
          <w:noProof/>
          <w:lang w:val="en-CA"/>
        </w:rPr>
        <w:t> ]</w:t>
      </w:r>
      <w:r w:rsidRPr="00945AFA">
        <w:rPr>
          <w:noProof/>
          <w:lang w:val="en-CA"/>
        </w:rPr>
        <w:t>.</w:t>
      </w:r>
    </w:p>
    <w:p w14:paraId="6694081A" w14:textId="77777777" w:rsidR="00BD326C" w:rsidRPr="00945AFA" w:rsidRDefault="00BD326C" w:rsidP="00BD326C">
      <w:pPr>
        <w:tabs>
          <w:tab w:val="left" w:pos="400"/>
        </w:tabs>
        <w:rPr>
          <w:noProof/>
          <w:lang w:val="en-CA"/>
        </w:rPr>
      </w:pPr>
      <w:r w:rsidRPr="00945AFA">
        <w:rPr>
          <w:noProof/>
          <w:lang w:val="en-CA"/>
        </w:rPr>
        <w:t xml:space="preserve">When picture n has PictureOutputFlag equal to 1, its DPB output time </w:t>
      </w:r>
      <w:r w:rsidRPr="00945AFA">
        <w:rPr>
          <w:iCs/>
          <w:noProof/>
          <w:lang w:val="en-CA"/>
        </w:rPr>
        <w:t>DpbOutputTime[</w:t>
      </w:r>
      <w:r w:rsidRPr="00945AFA">
        <w:rPr>
          <w:noProof/>
          <w:lang w:val="en-CA"/>
        </w:rPr>
        <w:t> </w:t>
      </w:r>
      <w:r w:rsidRPr="00945AFA">
        <w:rPr>
          <w:iCs/>
          <w:noProof/>
          <w:lang w:val="en-CA"/>
        </w:rPr>
        <w:t>n ]</w:t>
      </w:r>
      <w:r w:rsidRPr="00945AFA">
        <w:rPr>
          <w:noProof/>
          <w:lang w:val="en-CA"/>
        </w:rPr>
        <w:t xml:space="preserve"> is derived as follows:</w:t>
      </w:r>
    </w:p>
    <w:p w14:paraId="5807C67E" w14:textId="77777777" w:rsidR="00BD326C" w:rsidRPr="00945AFA" w:rsidRDefault="00BD326C" w:rsidP="00BD326C">
      <w:pPr>
        <w:pStyle w:val="Equation"/>
        <w:tabs>
          <w:tab w:val="clear" w:pos="794"/>
          <w:tab w:val="clear" w:pos="1588"/>
          <w:tab w:val="left" w:pos="900"/>
          <w:tab w:val="left" w:pos="1260"/>
          <w:tab w:val="left" w:pos="1710"/>
          <w:tab w:val="left" w:pos="2070"/>
        </w:tabs>
        <w:ind w:left="562"/>
        <w:rPr>
          <w:iCs/>
          <w:noProof/>
          <w:lang w:val="en-CA"/>
        </w:rPr>
      </w:pPr>
      <w:r w:rsidRPr="00945AFA">
        <w:rPr>
          <w:iCs/>
          <w:noProof/>
          <w:lang w:val="en-CA"/>
        </w:rPr>
        <w:t xml:space="preserve">DpbOutputTime[ n ] = CpbRemovalTime[ n ] + ClockTick * picDpbOutputDelay </w:t>
      </w:r>
      <w:r w:rsidRPr="00945AFA">
        <w:rPr>
          <w:noProof/>
          <w:lang w:val="en-CA"/>
        </w:rPr>
        <w:t>–</w:t>
      </w:r>
      <w:r w:rsidRPr="00945AFA">
        <w:rPr>
          <w:iCs/>
          <w:noProof/>
          <w:lang w:val="en-CA"/>
        </w:rPr>
        <w:tab/>
        <w:t>(C</w:t>
      </w:r>
      <w:r w:rsidRPr="00945AFA">
        <w:rPr>
          <w:iCs/>
          <w:noProof/>
          <w:lang w:val="en-CA"/>
        </w:rPr>
        <w:noBreakHyphen/>
      </w:r>
      <w:r w:rsidRPr="00945AFA">
        <w:rPr>
          <w:iCs/>
          <w:noProof/>
          <w:lang w:val="en-CA"/>
        </w:rPr>
        <w:fldChar w:fldCharType="begin" w:fldLock="1"/>
      </w:r>
      <w:r w:rsidRPr="00945AFA">
        <w:rPr>
          <w:iCs/>
          <w:noProof/>
          <w:lang w:val="en-CA"/>
        </w:rPr>
        <w:instrText xml:space="preserve"> SEQ Equation \* ARABIC </w:instrText>
      </w:r>
      <w:r w:rsidRPr="00945AFA">
        <w:rPr>
          <w:iCs/>
          <w:noProof/>
          <w:lang w:val="en-CA"/>
        </w:rPr>
        <w:fldChar w:fldCharType="separate"/>
      </w:r>
      <w:r>
        <w:rPr>
          <w:iCs/>
          <w:noProof/>
          <w:lang w:val="en-CA"/>
        </w:rPr>
        <w:t>12</w:t>
      </w:r>
      <w:r w:rsidRPr="00945AFA">
        <w:rPr>
          <w:iCs/>
          <w:noProof/>
          <w:lang w:val="en-CA"/>
        </w:rPr>
        <w:fldChar w:fldCharType="end"/>
      </w:r>
      <w:r w:rsidRPr="00945AFA">
        <w:rPr>
          <w:iCs/>
          <w:noProof/>
          <w:lang w:val="en-CA"/>
        </w:rPr>
        <w:t>)</w:t>
      </w:r>
      <w:r w:rsidRPr="00945AFA">
        <w:rPr>
          <w:noProof/>
          <w:lang w:val="en-CA"/>
        </w:rPr>
        <w:br/>
      </w:r>
      <w:r w:rsidRPr="00945AFA">
        <w:rPr>
          <w:noProof/>
          <w:lang w:val="en-CA"/>
        </w:rPr>
        <w:tab/>
      </w:r>
      <w:r w:rsidRPr="00945AFA">
        <w:rPr>
          <w:noProof/>
          <w:lang w:val="en-CA"/>
        </w:rPr>
        <w:tab/>
      </w:r>
      <w:r w:rsidRPr="00945AFA">
        <w:rPr>
          <w:noProof/>
          <w:lang w:val="en-CA"/>
        </w:rPr>
        <w:tab/>
      </w:r>
      <w:r w:rsidRPr="00945AFA">
        <w:rPr>
          <w:noProof/>
          <w:lang w:val="en-CA"/>
        </w:rPr>
        <w:tab/>
        <w:t>p</w:t>
      </w:r>
      <w:r w:rsidRPr="00945AFA">
        <w:rPr>
          <w:iCs/>
          <w:noProof/>
          <w:lang w:val="en-CA"/>
        </w:rPr>
        <w:t>icDpbOutputDelta[ OpTid ]</w:t>
      </w:r>
    </w:p>
    <w:p w14:paraId="3D56A74A" w14:textId="77777777" w:rsidR="00BD326C" w:rsidRPr="00945AFA" w:rsidRDefault="00BD326C" w:rsidP="00BD326C">
      <w:pPr>
        <w:rPr>
          <w:noProof/>
          <w:lang w:val="en-CA"/>
        </w:rPr>
      </w:pPr>
      <w:r w:rsidRPr="00945AFA">
        <w:rPr>
          <w:noProof/>
          <w:lang w:val="en-CA"/>
        </w:rPr>
        <w:lastRenderedPageBreak/>
        <w:t xml:space="preserve">where </w:t>
      </w:r>
      <w:r w:rsidRPr="00945AFA">
        <w:rPr>
          <w:iCs/>
          <w:noProof/>
          <w:lang w:val="en-CA"/>
        </w:rPr>
        <w:t>picDpbOutputDelay</w:t>
      </w:r>
      <w:r w:rsidRPr="00945AFA">
        <w:rPr>
          <w:noProof/>
          <w:lang w:val="en-CA"/>
        </w:rPr>
        <w:t xml:space="preserve"> is the value of pic_dpb_output_delay and picDpbOutputDelta is the value of picDpbOutputDelta[ OpTid ] derived according to </w:t>
      </w:r>
      <w:r w:rsidRPr="00945AFA">
        <w:rPr>
          <w:lang w:val="en-CA"/>
        </w:rPr>
        <w:t>cpb_removal_delay_minus1[ </w:t>
      </w:r>
      <w:proofErr w:type="spellStart"/>
      <w:r w:rsidRPr="00945AFA">
        <w:rPr>
          <w:lang w:val="en-CA"/>
        </w:rPr>
        <w:t>OpTid</w:t>
      </w:r>
      <w:proofErr w:type="spellEnd"/>
      <w:r w:rsidRPr="00945AFA">
        <w:rPr>
          <w:lang w:val="en-CA"/>
        </w:rPr>
        <w:t xml:space="preserve"> ], and </w:t>
      </w:r>
      <w:r w:rsidRPr="00945AFA">
        <w:rPr>
          <w:noProof/>
          <w:lang w:val="en-CA"/>
        </w:rPr>
        <w:t>cpb_removal_delay_delta_idx[ </w:t>
      </w:r>
      <w:proofErr w:type="spellStart"/>
      <w:r w:rsidRPr="00945AFA">
        <w:rPr>
          <w:lang w:val="en-CA"/>
        </w:rPr>
        <w:t>OpTid</w:t>
      </w:r>
      <w:proofErr w:type="spellEnd"/>
      <w:r w:rsidRPr="00945AFA">
        <w:rPr>
          <w:noProof/>
          <w:lang w:val="en-CA"/>
        </w:rPr>
        <w:t> ] in the picture timing SEI message associated with access unit n</w:t>
      </w:r>
      <w:r w:rsidRPr="00945AFA">
        <w:rPr>
          <w:lang w:val="en-CA"/>
        </w:rPr>
        <w:t xml:space="preserve">, and </w:t>
      </w:r>
      <w:r w:rsidRPr="00945AFA">
        <w:rPr>
          <w:noProof/>
          <w:lang w:val="en-CA"/>
        </w:rPr>
        <w:t>cpb_removal_delay_delta[ cpb_removal_delay_delta_idx[ </w:t>
      </w:r>
      <w:proofErr w:type="spellStart"/>
      <w:r w:rsidRPr="00945AFA">
        <w:rPr>
          <w:lang w:val="en-CA"/>
        </w:rPr>
        <w:t>OpTid</w:t>
      </w:r>
      <w:proofErr w:type="spellEnd"/>
      <w:r w:rsidRPr="00945AFA">
        <w:rPr>
          <w:noProof/>
          <w:lang w:val="en-CA"/>
        </w:rPr>
        <w:t> ] ]</w:t>
      </w:r>
      <w:r w:rsidRPr="00945AFA">
        <w:rPr>
          <w:lang w:val="en-CA"/>
        </w:rPr>
        <w:t xml:space="preserve"> in the buffering period SEI message </w:t>
      </w:r>
      <w:r w:rsidRPr="00945AFA">
        <w:rPr>
          <w:noProof/>
          <w:lang w:val="en-CA"/>
        </w:rPr>
        <w:t>associated with access unit n.</w:t>
      </w:r>
    </w:p>
    <w:p w14:paraId="405CA1B7" w14:textId="09213D7F" w:rsidR="00BD326C" w:rsidRDefault="00BD326C" w:rsidP="00BD326C">
      <w:pPr>
        <w:rPr>
          <w:noProof/>
          <w:lang w:val="en-CA"/>
        </w:rPr>
      </w:pPr>
      <w:r w:rsidRPr="00945AFA">
        <w:rPr>
          <w:noProof/>
          <w:lang w:val="en-CA"/>
        </w:rPr>
        <w:t>The output of the current picture is specified as follows:</w:t>
      </w:r>
    </w:p>
    <w:p w14:paraId="00140CEC" w14:textId="41BC025D" w:rsidR="00781D39" w:rsidRPr="00945AFA" w:rsidRDefault="00BD326C" w:rsidP="00BD326C">
      <w:pPr>
        <w:tabs>
          <w:tab w:val="left" w:pos="400"/>
        </w:tabs>
        <w:ind w:left="400" w:hanging="400"/>
        <w:rPr>
          <w:noProof/>
          <w:lang w:val="en-CA"/>
        </w:rPr>
      </w:pPr>
      <w:r w:rsidRPr="00945AFA">
        <w:rPr>
          <w:noProof/>
          <w:lang w:val="en-CA"/>
        </w:rPr>
        <w:t>–</w:t>
      </w:r>
      <w:r w:rsidRPr="00945AFA">
        <w:rPr>
          <w:noProof/>
          <w:lang w:val="en-CA"/>
        </w:rPr>
        <w:tab/>
        <w:t xml:space="preserve">If PictureOutputFlag is equal to 1 and </w:t>
      </w:r>
      <w:r w:rsidRPr="00945AFA">
        <w:rPr>
          <w:iCs/>
          <w:noProof/>
          <w:lang w:val="en-CA"/>
        </w:rPr>
        <w:t>DpbOutputTime[</w:t>
      </w:r>
      <w:r w:rsidRPr="00945AFA">
        <w:rPr>
          <w:noProof/>
          <w:lang w:val="en-CA"/>
        </w:rPr>
        <w:t> </w:t>
      </w:r>
      <w:r w:rsidRPr="00945AFA">
        <w:rPr>
          <w:iCs/>
          <w:noProof/>
          <w:lang w:val="en-CA"/>
        </w:rPr>
        <w:t>n ]</w:t>
      </w:r>
      <w:r w:rsidRPr="00945AFA">
        <w:rPr>
          <w:noProof/>
          <w:lang w:val="en-CA"/>
        </w:rPr>
        <w:t xml:space="preserve"> is equal to C</w:t>
      </w:r>
      <w:r w:rsidRPr="00945AFA">
        <w:rPr>
          <w:iCs/>
          <w:noProof/>
          <w:lang w:val="en-CA"/>
        </w:rPr>
        <w:t>pbRemovalTime[</w:t>
      </w:r>
      <w:r w:rsidRPr="00945AFA">
        <w:rPr>
          <w:noProof/>
          <w:lang w:val="en-CA"/>
        </w:rPr>
        <w:t> </w:t>
      </w:r>
      <w:r w:rsidRPr="00945AFA">
        <w:rPr>
          <w:iCs/>
          <w:noProof/>
          <w:lang w:val="en-CA"/>
        </w:rPr>
        <w:t>n ]</w:t>
      </w:r>
      <w:r w:rsidRPr="00945AFA">
        <w:rPr>
          <w:noProof/>
          <w:lang w:val="en-CA"/>
        </w:rPr>
        <w:t>, the current picture is output.</w:t>
      </w:r>
    </w:p>
    <w:p w14:paraId="7F8A7D61" w14:textId="77777777" w:rsidR="00BD326C" w:rsidRPr="00945AFA" w:rsidRDefault="00BD326C" w:rsidP="00BD326C">
      <w:pPr>
        <w:tabs>
          <w:tab w:val="left" w:pos="400"/>
        </w:tabs>
        <w:ind w:left="400" w:hanging="400"/>
        <w:rPr>
          <w:noProof/>
          <w:lang w:val="en-CA"/>
        </w:rPr>
      </w:pPr>
      <w:r w:rsidRPr="00945AFA">
        <w:rPr>
          <w:noProof/>
          <w:lang w:val="en-CA"/>
        </w:rPr>
        <w:t>–</w:t>
      </w:r>
      <w:r w:rsidRPr="00945AFA">
        <w:rPr>
          <w:noProof/>
          <w:lang w:val="en-CA"/>
        </w:rPr>
        <w:tab/>
        <w:t xml:space="preserve">Otherwise, if PictureOutputFlag is equal to 0, the current picture is not output, but will be stored in the DPB as specified in clause </w:t>
      </w:r>
      <w:r w:rsidRPr="00945AFA">
        <w:rPr>
          <w:lang w:val="en-CA"/>
        </w:rPr>
        <w:fldChar w:fldCharType="begin" w:fldLock="1"/>
      </w:r>
      <w:r w:rsidRPr="00945AFA">
        <w:rPr>
          <w:lang w:val="en-CA"/>
        </w:rPr>
        <w:instrText xml:space="preserve"> REF _Ref306290220 \r \h  \* MERGEFORMAT </w:instrText>
      </w:r>
      <w:r w:rsidRPr="00945AFA">
        <w:rPr>
          <w:lang w:val="en-CA"/>
        </w:rPr>
      </w:r>
      <w:r w:rsidRPr="00945AFA">
        <w:rPr>
          <w:lang w:val="en-CA"/>
        </w:rPr>
        <w:fldChar w:fldCharType="separate"/>
      </w:r>
      <w:r>
        <w:rPr>
          <w:noProof/>
          <w:lang w:val="en-CA"/>
        </w:rPr>
        <w:t>C.3.4</w:t>
      </w:r>
      <w:r w:rsidRPr="00945AFA">
        <w:rPr>
          <w:lang w:val="en-CA"/>
        </w:rPr>
        <w:fldChar w:fldCharType="end"/>
      </w:r>
      <w:r w:rsidRPr="00945AFA">
        <w:rPr>
          <w:noProof/>
          <w:lang w:val="en-CA"/>
        </w:rPr>
        <w:t>.</w:t>
      </w:r>
    </w:p>
    <w:p w14:paraId="7EF8DE6E" w14:textId="77777777" w:rsidR="00BD326C" w:rsidRPr="00945AFA" w:rsidRDefault="00BD326C" w:rsidP="00BD326C">
      <w:pPr>
        <w:tabs>
          <w:tab w:val="left" w:pos="400"/>
        </w:tabs>
        <w:ind w:left="400" w:hanging="400"/>
        <w:rPr>
          <w:noProof/>
          <w:lang w:val="en-CA"/>
        </w:rPr>
      </w:pPr>
      <w:r w:rsidRPr="00945AFA">
        <w:rPr>
          <w:noProof/>
          <w:lang w:val="en-CA"/>
        </w:rPr>
        <w:t>–</w:t>
      </w:r>
      <w:r w:rsidRPr="00945AFA">
        <w:rPr>
          <w:noProof/>
          <w:lang w:val="en-CA"/>
        </w:rPr>
        <w:tab/>
        <w:t xml:space="preserve">Otherwise (PictureOutputFlag is equal to 1 and </w:t>
      </w:r>
      <w:r w:rsidRPr="00945AFA">
        <w:rPr>
          <w:iCs/>
          <w:noProof/>
          <w:lang w:val="en-CA"/>
        </w:rPr>
        <w:t>DpbOutputTime[</w:t>
      </w:r>
      <w:r w:rsidRPr="00945AFA">
        <w:rPr>
          <w:noProof/>
          <w:lang w:val="en-CA"/>
        </w:rPr>
        <w:t> </w:t>
      </w:r>
      <w:r w:rsidRPr="00945AFA">
        <w:rPr>
          <w:iCs/>
          <w:noProof/>
          <w:lang w:val="en-CA"/>
        </w:rPr>
        <w:t>n ]</w:t>
      </w:r>
      <w:r w:rsidRPr="00945AFA">
        <w:rPr>
          <w:noProof/>
          <w:lang w:val="en-CA"/>
        </w:rPr>
        <w:t xml:space="preserve"> is greater than C</w:t>
      </w:r>
      <w:r w:rsidRPr="00945AFA">
        <w:rPr>
          <w:iCs/>
          <w:noProof/>
          <w:lang w:val="en-CA"/>
        </w:rPr>
        <w:t>pbRemovalTime[</w:t>
      </w:r>
      <w:r w:rsidRPr="00945AFA">
        <w:rPr>
          <w:noProof/>
          <w:lang w:val="en-CA"/>
        </w:rPr>
        <w:t> </w:t>
      </w:r>
      <w:r w:rsidRPr="00945AFA">
        <w:rPr>
          <w:iCs/>
          <w:noProof/>
          <w:lang w:val="en-CA"/>
        </w:rPr>
        <w:t>n ]</w:t>
      </w:r>
      <w:r w:rsidRPr="00945AFA">
        <w:rPr>
          <w:noProof/>
          <w:lang w:val="en-CA"/>
        </w:rPr>
        <w:t xml:space="preserve"> ), the current picture is output later and will be stored in the DPB (as specified in clause </w:t>
      </w:r>
      <w:r w:rsidRPr="00945AFA">
        <w:rPr>
          <w:lang w:val="en-CA"/>
        </w:rPr>
        <w:fldChar w:fldCharType="begin" w:fldLock="1"/>
      </w:r>
      <w:r w:rsidRPr="00945AFA">
        <w:rPr>
          <w:lang w:val="en-CA"/>
        </w:rPr>
        <w:instrText xml:space="preserve"> REF _Ref306290220 \r \h  \* MERGEFORMAT </w:instrText>
      </w:r>
      <w:r w:rsidRPr="00945AFA">
        <w:rPr>
          <w:lang w:val="en-CA"/>
        </w:rPr>
      </w:r>
      <w:r w:rsidRPr="00945AFA">
        <w:rPr>
          <w:lang w:val="en-CA"/>
        </w:rPr>
        <w:fldChar w:fldCharType="separate"/>
      </w:r>
      <w:r>
        <w:rPr>
          <w:noProof/>
          <w:lang w:val="en-CA"/>
        </w:rPr>
        <w:t>C.3.4</w:t>
      </w:r>
      <w:r w:rsidRPr="00945AFA">
        <w:rPr>
          <w:lang w:val="en-CA"/>
        </w:rPr>
        <w:fldChar w:fldCharType="end"/>
      </w:r>
      <w:r w:rsidRPr="00945AFA">
        <w:rPr>
          <w:noProof/>
          <w:lang w:val="en-CA"/>
        </w:rPr>
        <w:t xml:space="preserve">) and is output at time </w:t>
      </w:r>
      <w:r w:rsidRPr="00945AFA">
        <w:rPr>
          <w:iCs/>
          <w:noProof/>
          <w:lang w:val="en-CA"/>
        </w:rPr>
        <w:t>DpbOutputTime[</w:t>
      </w:r>
      <w:r w:rsidRPr="00945AFA">
        <w:rPr>
          <w:noProof/>
          <w:lang w:val="en-CA"/>
        </w:rPr>
        <w:t> </w:t>
      </w:r>
      <w:r w:rsidRPr="00945AFA">
        <w:rPr>
          <w:iCs/>
          <w:noProof/>
          <w:lang w:val="en-CA"/>
        </w:rPr>
        <w:t>n ]</w:t>
      </w:r>
      <w:r w:rsidRPr="00945AFA">
        <w:rPr>
          <w:noProof/>
          <w:lang w:val="en-CA"/>
        </w:rPr>
        <w:t xml:space="preserve"> unless indicated not to be output by the decoding or inference of no_output_of_prior_pics_flag equal to 1 at a time that precedes</w:t>
      </w:r>
      <w:r w:rsidRPr="00945AFA">
        <w:rPr>
          <w:iCs/>
          <w:noProof/>
          <w:lang w:val="en-CA"/>
        </w:rPr>
        <w:t xml:space="preserve"> DpbOutputTime[</w:t>
      </w:r>
      <w:r w:rsidRPr="00945AFA">
        <w:rPr>
          <w:noProof/>
          <w:lang w:val="en-CA"/>
        </w:rPr>
        <w:t> </w:t>
      </w:r>
      <w:r w:rsidRPr="00945AFA">
        <w:rPr>
          <w:iCs/>
          <w:noProof/>
          <w:lang w:val="en-CA"/>
        </w:rPr>
        <w:t>n ]</w:t>
      </w:r>
      <w:r w:rsidRPr="00945AFA">
        <w:rPr>
          <w:noProof/>
          <w:lang w:val="en-CA"/>
        </w:rPr>
        <w:t>.</w:t>
      </w:r>
    </w:p>
    <w:p w14:paraId="2C7A2D41" w14:textId="35548DBE" w:rsidR="00BD326C" w:rsidRDefault="00BD326C" w:rsidP="00BD326C">
      <w:pPr>
        <w:rPr>
          <w:noProof/>
          <w:lang w:val="en-CA"/>
        </w:rPr>
      </w:pPr>
      <w:r w:rsidRPr="00945AFA">
        <w:rPr>
          <w:noProof/>
          <w:lang w:val="en-CA"/>
        </w:rPr>
        <w:t>When output, the picture is cropped, using the conformance cropping window specified in the active SPS for the picture.</w:t>
      </w:r>
    </w:p>
    <w:p w14:paraId="07CE746A" w14:textId="77777777" w:rsidR="00781D39" w:rsidRPr="00945AFA" w:rsidRDefault="00781D39" w:rsidP="00BD326C">
      <w:pPr>
        <w:rPr>
          <w:noProof/>
          <w:lang w:val="en-CA"/>
        </w:rPr>
      </w:pPr>
    </w:p>
    <w:p w14:paraId="6626E3DD" w14:textId="77777777" w:rsidR="00BD326C" w:rsidRPr="00945AFA" w:rsidRDefault="00BD326C" w:rsidP="00BD326C">
      <w:pPr>
        <w:rPr>
          <w:noProof/>
          <w:lang w:val="en-CA"/>
        </w:rPr>
      </w:pPr>
      <w:r w:rsidRPr="00945AFA">
        <w:rPr>
          <w:noProof/>
          <w:lang w:val="en-CA"/>
        </w:rPr>
        <w:t xml:space="preserve">When picture n is a picture that </w:t>
      </w:r>
      <w:r w:rsidRPr="00945AFA">
        <w:rPr>
          <w:iCs/>
          <w:noProof/>
          <w:lang w:val="en-CA"/>
        </w:rPr>
        <w:t>is output and is not the last picture of the bitstream that is output</w:t>
      </w:r>
      <w:r w:rsidRPr="00945AFA">
        <w:rPr>
          <w:noProof/>
          <w:lang w:val="en-CA"/>
        </w:rPr>
        <w:t>, the value of the variable DpbOutputInterval[ </w:t>
      </w:r>
      <w:r w:rsidRPr="00945AFA">
        <w:rPr>
          <w:iCs/>
          <w:noProof/>
          <w:lang w:val="en-CA"/>
        </w:rPr>
        <w:t>n ]</w:t>
      </w:r>
      <w:r w:rsidRPr="00945AFA">
        <w:rPr>
          <w:noProof/>
          <w:lang w:val="en-CA"/>
        </w:rPr>
        <w:t xml:space="preserve"> is derived as follows:</w:t>
      </w:r>
    </w:p>
    <w:p w14:paraId="7D007989" w14:textId="666B39CF" w:rsidR="00BD326C" w:rsidRPr="00945AFA" w:rsidRDefault="00BD326C" w:rsidP="00BD326C">
      <w:pPr>
        <w:pStyle w:val="Equation"/>
        <w:tabs>
          <w:tab w:val="clear" w:pos="794"/>
          <w:tab w:val="clear" w:pos="1588"/>
          <w:tab w:val="left" w:pos="851"/>
          <w:tab w:val="left" w:pos="1134"/>
          <w:tab w:val="left" w:pos="1418"/>
        </w:tabs>
        <w:ind w:left="562"/>
        <w:rPr>
          <w:noProof/>
          <w:lang w:val="en-CA"/>
        </w:rPr>
      </w:pPr>
      <w:r w:rsidRPr="00945AFA">
        <w:rPr>
          <w:noProof/>
          <w:lang w:val="en-CA"/>
        </w:rPr>
        <w:t>DpbOutputInterval[ </w:t>
      </w:r>
      <w:r w:rsidRPr="00945AFA">
        <w:rPr>
          <w:iCs/>
          <w:noProof/>
          <w:lang w:val="en-CA"/>
        </w:rPr>
        <w:t>n ]</w:t>
      </w:r>
      <w:r w:rsidRPr="00945AFA">
        <w:rPr>
          <w:noProof/>
          <w:lang w:val="en-CA"/>
        </w:rPr>
        <w:t xml:space="preserve"> = </w:t>
      </w:r>
      <w:r w:rsidRPr="00945AFA">
        <w:rPr>
          <w:iCs/>
          <w:noProof/>
          <w:lang w:val="en-CA"/>
        </w:rPr>
        <w:t>DpbOutputTime[</w:t>
      </w:r>
      <w:r w:rsidRPr="00945AFA">
        <w:rPr>
          <w:noProof/>
          <w:lang w:val="en-CA"/>
        </w:rPr>
        <w:t> </w:t>
      </w:r>
      <w:r w:rsidRPr="00945AFA">
        <w:rPr>
          <w:iCs/>
          <w:noProof/>
          <w:lang w:val="en-CA"/>
        </w:rPr>
        <w:t>next</w:t>
      </w:r>
      <w:r w:rsidR="00C43577" w:rsidRPr="00C43577">
        <w:rPr>
          <w:iCs/>
          <w:noProof/>
          <w:color w:val="FF0000"/>
          <w:lang w:val="en-CA"/>
        </w:rPr>
        <w:t>Coded</w:t>
      </w:r>
      <w:r w:rsidRPr="00945AFA">
        <w:rPr>
          <w:iCs/>
          <w:noProof/>
          <w:lang w:val="en-CA"/>
        </w:rPr>
        <w:t>PicInOutputOrder ]</w:t>
      </w:r>
      <w:r w:rsidRPr="00945AFA">
        <w:rPr>
          <w:noProof/>
          <w:lang w:val="en-CA"/>
        </w:rPr>
        <w:t xml:space="preserve"> − </w:t>
      </w:r>
      <w:r w:rsidRPr="00945AFA">
        <w:rPr>
          <w:iCs/>
          <w:noProof/>
          <w:lang w:val="en-CA"/>
        </w:rPr>
        <w:t>DpbOutputTime[</w:t>
      </w:r>
      <w:r w:rsidRPr="00945AFA">
        <w:rPr>
          <w:noProof/>
          <w:lang w:val="en-CA"/>
        </w:rPr>
        <w:t> </w:t>
      </w:r>
      <w:r w:rsidRPr="00945AFA">
        <w:rPr>
          <w:iCs/>
          <w:noProof/>
          <w:lang w:val="en-CA"/>
        </w:rPr>
        <w:t>n ]</w:t>
      </w:r>
      <w:r w:rsidRPr="00945AFA">
        <w:rPr>
          <w:iCs/>
          <w:noProof/>
          <w:lang w:val="en-CA"/>
        </w:rPr>
        <w:tab/>
      </w:r>
      <w:r w:rsidRPr="00945AFA">
        <w:rPr>
          <w:noProof/>
          <w:lang w:val="en-CA"/>
        </w:rPr>
        <w:t>(</w:t>
      </w:r>
      <w:bookmarkStart w:id="682" w:name="DeltaTo"/>
      <w:r w:rsidRPr="00945AFA">
        <w:rPr>
          <w:noProof/>
          <w:lang w:val="en-CA"/>
        </w:rPr>
        <w:t>C</w:t>
      </w:r>
      <w:r w:rsidRPr="00945AFA">
        <w:rPr>
          <w:noProof/>
          <w:lang w:val="en-CA"/>
        </w:rPr>
        <w:noBreakHyphen/>
      </w:r>
      <w:r w:rsidRPr="00945AFA">
        <w:rPr>
          <w:noProof/>
          <w:lang w:val="en-CA"/>
        </w:rPr>
        <w:fldChar w:fldCharType="begin" w:fldLock="1"/>
      </w:r>
      <w:r w:rsidRPr="00945AFA">
        <w:rPr>
          <w:noProof/>
          <w:lang w:val="en-CA"/>
        </w:rPr>
        <w:instrText xml:space="preserve"> SEQ Equation \* ARABIC </w:instrText>
      </w:r>
      <w:r w:rsidRPr="00945AFA">
        <w:rPr>
          <w:noProof/>
          <w:lang w:val="en-CA"/>
        </w:rPr>
        <w:fldChar w:fldCharType="separate"/>
      </w:r>
      <w:r>
        <w:rPr>
          <w:noProof/>
          <w:lang w:val="en-CA"/>
        </w:rPr>
        <w:t>13</w:t>
      </w:r>
      <w:r w:rsidRPr="00945AFA">
        <w:rPr>
          <w:noProof/>
          <w:lang w:val="en-CA"/>
        </w:rPr>
        <w:fldChar w:fldCharType="end"/>
      </w:r>
      <w:bookmarkEnd w:id="682"/>
      <w:r w:rsidRPr="00945AFA">
        <w:rPr>
          <w:noProof/>
          <w:lang w:val="en-CA"/>
        </w:rPr>
        <w:t>)</w:t>
      </w:r>
    </w:p>
    <w:p w14:paraId="16437E53" w14:textId="1C9C47C6" w:rsidR="00BD326C" w:rsidRPr="00945AFA" w:rsidRDefault="00BD326C" w:rsidP="00BD326C">
      <w:pPr>
        <w:rPr>
          <w:noProof/>
          <w:lang w:val="en-CA"/>
        </w:rPr>
      </w:pPr>
      <w:r w:rsidRPr="00945AFA">
        <w:rPr>
          <w:noProof/>
          <w:lang w:val="en-CA"/>
        </w:rPr>
        <w:t xml:space="preserve">where </w:t>
      </w:r>
      <w:r w:rsidRPr="00945AFA">
        <w:rPr>
          <w:iCs/>
          <w:noProof/>
          <w:lang w:val="en-CA"/>
        </w:rPr>
        <w:t>next</w:t>
      </w:r>
      <w:r w:rsidR="00C43577" w:rsidRPr="00C43577">
        <w:rPr>
          <w:iCs/>
          <w:noProof/>
          <w:color w:val="FF0000"/>
          <w:lang w:val="en-CA"/>
        </w:rPr>
        <w:t>Coded</w:t>
      </w:r>
      <w:r w:rsidRPr="00945AFA">
        <w:rPr>
          <w:iCs/>
          <w:noProof/>
          <w:lang w:val="en-CA"/>
        </w:rPr>
        <w:t>PicInOutputOrder</w:t>
      </w:r>
      <w:r w:rsidRPr="00945AFA">
        <w:rPr>
          <w:noProof/>
          <w:lang w:val="en-CA"/>
        </w:rPr>
        <w:t xml:space="preserve"> is the </w:t>
      </w:r>
      <w:r w:rsidR="00C43577" w:rsidRPr="00C43577">
        <w:rPr>
          <w:noProof/>
          <w:color w:val="FF0000"/>
          <w:lang w:val="en-CA"/>
        </w:rPr>
        <w:t xml:space="preserve">coded </w:t>
      </w:r>
      <w:r w:rsidRPr="00945AFA">
        <w:rPr>
          <w:noProof/>
          <w:lang w:val="en-CA"/>
        </w:rPr>
        <w:t xml:space="preserve">picture that follows </w:t>
      </w:r>
      <w:r w:rsidR="00C43577" w:rsidRPr="00C43577">
        <w:rPr>
          <w:noProof/>
          <w:color w:val="FF0000"/>
          <w:lang w:val="en-CA"/>
        </w:rPr>
        <w:t xml:space="preserve">coded </w:t>
      </w:r>
      <w:r w:rsidRPr="00945AFA">
        <w:rPr>
          <w:noProof/>
          <w:lang w:val="en-CA"/>
        </w:rPr>
        <w:t>picture n in output order and has PictureOutputFlag equal to 1.</w:t>
      </w:r>
    </w:p>
    <w:p w14:paraId="25BFB06E" w14:textId="1E5C00B6" w:rsidR="005713B9" w:rsidRDefault="005713B9" w:rsidP="005713B9">
      <w:pPr>
        <w:rPr>
          <w:sz w:val="20"/>
          <w:lang w:val="en-CA"/>
        </w:rPr>
      </w:pPr>
    </w:p>
    <w:p w14:paraId="4A9411DF" w14:textId="2D7E63FE" w:rsidR="00C826E3" w:rsidRDefault="00C826E3" w:rsidP="005713B9">
      <w:pPr>
        <w:rPr>
          <w:sz w:val="20"/>
          <w:lang w:val="en-CA"/>
        </w:rPr>
      </w:pPr>
    </w:p>
    <w:p w14:paraId="64CEC1CA" w14:textId="77777777" w:rsidR="00C826E3" w:rsidRDefault="00C826E3" w:rsidP="005713B9">
      <w:pPr>
        <w:rPr>
          <w:sz w:val="20"/>
          <w:lang w:val="en-CA"/>
        </w:rPr>
      </w:pPr>
    </w:p>
    <w:p w14:paraId="4886E029" w14:textId="3C652EFB" w:rsidR="00BD326C" w:rsidRDefault="00781D39" w:rsidP="00781D39">
      <w:pPr>
        <w:pStyle w:val="Heading2"/>
        <w:rPr>
          <w:lang w:val="en-CA"/>
        </w:rPr>
      </w:pPr>
      <w:r>
        <w:rPr>
          <w:lang w:val="en-CA"/>
        </w:rPr>
        <w:t>Changes to Annex E</w:t>
      </w:r>
    </w:p>
    <w:p w14:paraId="10C82861" w14:textId="77777777" w:rsidR="00781D39" w:rsidRPr="00781D39" w:rsidRDefault="00781D39" w:rsidP="00781D39">
      <w:pPr>
        <w:rPr>
          <w:lang w:val="en-CA"/>
        </w:rPr>
      </w:pPr>
    </w:p>
    <w:p w14:paraId="772E4C49" w14:textId="2C5258A0" w:rsidR="00BD326C" w:rsidRDefault="00BD326C" w:rsidP="00BD326C">
      <w:pPr>
        <w:rPr>
          <w:i/>
          <w:iCs/>
          <w:sz w:val="20"/>
          <w:lang w:val="en-CA"/>
        </w:rPr>
      </w:pPr>
      <w:r w:rsidRPr="008B665D">
        <w:rPr>
          <w:i/>
          <w:iCs/>
          <w:sz w:val="20"/>
          <w:lang w:val="en-CA"/>
        </w:rPr>
        <w:t xml:space="preserve">[ Editor: Update clause E.3.2 in the VVC </w:t>
      </w:r>
      <w:proofErr w:type="spellStart"/>
      <w:r w:rsidRPr="008B665D">
        <w:rPr>
          <w:i/>
          <w:iCs/>
          <w:sz w:val="20"/>
          <w:lang w:val="en-CA"/>
        </w:rPr>
        <w:t>workding</w:t>
      </w:r>
      <w:proofErr w:type="spellEnd"/>
      <w:r w:rsidRPr="008B665D">
        <w:rPr>
          <w:i/>
          <w:iCs/>
          <w:sz w:val="20"/>
          <w:lang w:val="en-CA"/>
        </w:rPr>
        <w:t xml:space="preserve"> draft (</w:t>
      </w:r>
      <w:hyperlink r:id="rId19" w:history="1">
        <w:r w:rsidRPr="008B665D">
          <w:rPr>
            <w:rStyle w:val="Hyperlink"/>
            <w:i/>
            <w:iCs/>
            <w:sz w:val="20"/>
            <w:lang w:val="en-CA"/>
          </w:rPr>
          <w:t>JVET-N1001</w:t>
        </w:r>
      </w:hyperlink>
      <w:r w:rsidRPr="008B665D">
        <w:rPr>
          <w:i/>
          <w:iCs/>
          <w:sz w:val="20"/>
          <w:lang w:val="en-CA"/>
        </w:rPr>
        <w:t xml:space="preserve">) according to the red </w:t>
      </w:r>
      <w:proofErr w:type="spellStart"/>
      <w:r w:rsidRPr="008B665D">
        <w:rPr>
          <w:i/>
          <w:iCs/>
          <w:sz w:val="20"/>
          <w:lang w:val="en-CA"/>
        </w:rPr>
        <w:t>highlihted</w:t>
      </w:r>
      <w:proofErr w:type="spellEnd"/>
      <w:r w:rsidRPr="008B665D">
        <w:rPr>
          <w:i/>
          <w:iCs/>
          <w:sz w:val="20"/>
          <w:lang w:val="en-CA"/>
        </w:rPr>
        <w:t xml:space="preserve"> text below</w:t>
      </w:r>
      <w:r w:rsidR="008B665D" w:rsidRPr="008B665D">
        <w:rPr>
          <w:i/>
          <w:iCs/>
          <w:sz w:val="20"/>
          <w:lang w:val="en-CA"/>
        </w:rPr>
        <w:t xml:space="preserve"> in order </w:t>
      </w:r>
      <w:r w:rsidR="008B665D" w:rsidRPr="008B665D">
        <w:rPr>
          <w:i/>
          <w:iCs/>
          <w:sz w:val="20"/>
          <w:highlight w:val="yellow"/>
          <w:lang w:val="en-CA"/>
        </w:rPr>
        <w:t>to better distinguish between pictures that are repeated and coded pictures</w:t>
      </w:r>
      <w:r w:rsidR="008B665D" w:rsidRPr="008B665D">
        <w:rPr>
          <w:i/>
          <w:iCs/>
          <w:sz w:val="20"/>
          <w:lang w:val="en-CA"/>
        </w:rPr>
        <w:t xml:space="preserve">  </w:t>
      </w:r>
      <w:r w:rsidRPr="00E3153E">
        <w:rPr>
          <w:i/>
          <w:iCs/>
          <w:sz w:val="20"/>
          <w:highlight w:val="yellow"/>
          <w:lang w:val="en-CA"/>
        </w:rPr>
        <w:t>: ]</w:t>
      </w:r>
    </w:p>
    <w:p w14:paraId="65E50C49" w14:textId="77777777" w:rsidR="00BD326C" w:rsidRPr="00EC2F06" w:rsidRDefault="00BD326C" w:rsidP="00BD326C">
      <w:pPr>
        <w:rPr>
          <w:i/>
          <w:iCs/>
          <w:sz w:val="20"/>
          <w:lang w:val="en-CA"/>
        </w:rPr>
      </w:pPr>
    </w:p>
    <w:p w14:paraId="45E03C95" w14:textId="77777777" w:rsidR="005713B9" w:rsidRPr="00945AFA" w:rsidRDefault="005713B9" w:rsidP="005713B9">
      <w:pPr>
        <w:rPr>
          <w:noProof/>
          <w:lang w:val="en-CA"/>
        </w:rPr>
      </w:pPr>
      <w:r w:rsidRPr="00945AFA">
        <w:rPr>
          <w:b/>
          <w:noProof/>
          <w:lang w:val="en-CA"/>
        </w:rPr>
        <w:t>elemental_duration_in_tc_minus1</w:t>
      </w:r>
      <w:r w:rsidRPr="00945AFA">
        <w:rPr>
          <w:noProof/>
          <w:lang w:val="en-CA"/>
        </w:rPr>
        <w:t>[ i ] plus 1 (when present) specifies, when HighestTid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46810B0D" w14:textId="77777777" w:rsidR="005713B9" w:rsidRPr="00945AFA" w:rsidRDefault="005713B9" w:rsidP="005713B9">
      <w:pPr>
        <w:rPr>
          <w:noProof/>
          <w:lang w:val="en-CA"/>
        </w:rPr>
      </w:pPr>
      <w:r w:rsidRPr="00945AFA">
        <w:rPr>
          <w:noProof/>
          <w:lang w:val="en-CA"/>
        </w:rPr>
        <w:t>For each picture n that is output and not the last picture in the bitstream (in output order) that is output, the value of the variable DpbOutputElementalInterval[ n ] is specified by:</w:t>
      </w:r>
    </w:p>
    <w:p w14:paraId="5F91D347" w14:textId="77777777" w:rsidR="005713B9" w:rsidRPr="00945AFA" w:rsidRDefault="005713B9" w:rsidP="005713B9">
      <w:pPr>
        <w:pStyle w:val="Equation"/>
        <w:ind w:left="562"/>
        <w:rPr>
          <w:noProof/>
          <w:lang w:val="en-CA"/>
        </w:rPr>
      </w:pPr>
      <w:commentRangeStart w:id="683"/>
      <w:r w:rsidRPr="00945AFA">
        <w:rPr>
          <w:noProof/>
          <w:lang w:val="en-CA"/>
        </w:rPr>
        <w:t xml:space="preserve">DpbOutputElementalInterval[ n ] = DpbOutputInterval[ n ] </w:t>
      </w:r>
      <w:r w:rsidRPr="00945AFA">
        <w:rPr>
          <w:rFonts w:ascii="Symbol" w:hAnsi="Symbol" w:cs="Symbol"/>
          <w:noProof/>
          <w:lang w:val="en-CA"/>
        </w:rPr>
        <w:t></w:t>
      </w:r>
      <w:r w:rsidRPr="00945AFA">
        <w:rPr>
          <w:noProof/>
          <w:lang w:val="en-CA"/>
        </w:rPr>
        <w:t xml:space="preserve"> DeltaToDivisor</w:t>
      </w:r>
      <w:r w:rsidRPr="00945AFA">
        <w:rPr>
          <w:noProof/>
          <w:lang w:val="en-CA"/>
        </w:rPr>
        <w:tab/>
        <w:t>(</w:t>
      </w:r>
      <w:bookmarkStart w:id="684" w:name="ElementalPicTimeInterval_Eqn"/>
      <w:r w:rsidRPr="00945AFA">
        <w:rPr>
          <w:noProof/>
          <w:lang w:val="en-CA"/>
        </w:rPr>
        <w:t>E</w:t>
      </w:r>
      <w:r w:rsidRPr="00945AFA">
        <w:rPr>
          <w:noProof/>
          <w:lang w:val="en-CA"/>
        </w:rPr>
        <w:noBreakHyphen/>
      </w:r>
      <w:r w:rsidRPr="00945AFA">
        <w:rPr>
          <w:noProof/>
          <w:lang w:val="en-CA"/>
        </w:rPr>
        <w:fldChar w:fldCharType="begin" w:fldLock="1"/>
      </w:r>
      <w:r w:rsidRPr="00945AFA">
        <w:rPr>
          <w:noProof/>
          <w:lang w:val="en-CA"/>
        </w:rPr>
        <w:instrText xml:space="preserve"> SEQ Equation \* ARABIC </w:instrText>
      </w:r>
      <w:r w:rsidRPr="00945AFA">
        <w:rPr>
          <w:noProof/>
          <w:lang w:val="en-CA"/>
        </w:rPr>
        <w:fldChar w:fldCharType="separate"/>
      </w:r>
      <w:r>
        <w:rPr>
          <w:noProof/>
          <w:lang w:val="en-CA"/>
        </w:rPr>
        <w:t>65</w:t>
      </w:r>
      <w:r w:rsidRPr="00945AFA">
        <w:rPr>
          <w:noProof/>
          <w:lang w:val="en-CA"/>
        </w:rPr>
        <w:fldChar w:fldCharType="end"/>
      </w:r>
      <w:bookmarkEnd w:id="684"/>
      <w:r w:rsidRPr="00945AFA">
        <w:rPr>
          <w:noProof/>
          <w:lang w:val="en-CA"/>
        </w:rPr>
        <w:t>)</w:t>
      </w:r>
      <w:commentRangeEnd w:id="683"/>
      <w:r w:rsidR="00A24CDA">
        <w:rPr>
          <w:rStyle w:val="CommentReference"/>
          <w:rFonts w:eastAsiaTheme="minorEastAsia"/>
          <w:lang w:val="en-US"/>
        </w:rPr>
        <w:commentReference w:id="683"/>
      </w:r>
    </w:p>
    <w:p w14:paraId="786337A9" w14:textId="4BFB709B" w:rsidR="005713B9" w:rsidRPr="00945AFA" w:rsidRDefault="005713B9" w:rsidP="005713B9">
      <w:pPr>
        <w:rPr>
          <w:noProof/>
          <w:lang w:val="en-CA"/>
        </w:rPr>
      </w:pPr>
      <w:r w:rsidRPr="00945AFA">
        <w:rPr>
          <w:noProof/>
          <w:lang w:val="en-CA"/>
        </w:rPr>
        <w:t>where DpbOutputInterval[ n ] is specified in Equation </w:t>
      </w:r>
      <w:r w:rsidRPr="00945AFA">
        <w:rPr>
          <w:noProof/>
          <w:lang w:val="en-CA"/>
        </w:rPr>
        <w:fldChar w:fldCharType="begin" w:fldLock="1"/>
      </w:r>
      <w:r w:rsidRPr="00945AFA">
        <w:rPr>
          <w:noProof/>
          <w:lang w:val="en-CA"/>
        </w:rPr>
        <w:instrText xml:space="preserve"> REF DeltaTo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13</w:t>
      </w:r>
      <w:r w:rsidRPr="00945AFA">
        <w:rPr>
          <w:noProof/>
          <w:lang w:val="en-CA"/>
        </w:rPr>
        <w:fldChar w:fldCharType="end"/>
      </w:r>
      <w:r w:rsidRPr="00945AFA">
        <w:rPr>
          <w:noProof/>
          <w:lang w:val="en-CA"/>
        </w:rPr>
        <w:t xml:space="preserve"> and DeltaToDivisor is specified in </w:t>
      </w:r>
      <w:r w:rsidRPr="00945AFA">
        <w:rPr>
          <w:noProof/>
          <w:lang w:val="en-CA"/>
        </w:rPr>
        <w:fldChar w:fldCharType="begin" w:fldLock="1"/>
      </w:r>
      <w:r w:rsidRPr="00945AFA">
        <w:rPr>
          <w:noProof/>
          <w:lang w:val="en-CA"/>
        </w:rPr>
        <w:instrText xml:space="preserve"> REF _Ref349228267 \h  \* MERGEFORMAT </w:instrText>
      </w:r>
      <w:r w:rsidRPr="00945AFA">
        <w:rPr>
          <w:noProof/>
          <w:lang w:val="en-CA"/>
        </w:rPr>
      </w:r>
      <w:r w:rsidRPr="00945AFA">
        <w:rPr>
          <w:noProof/>
          <w:lang w:val="en-CA"/>
        </w:rPr>
        <w:fldChar w:fldCharType="separate"/>
      </w:r>
      <w:r w:rsidRPr="00945AFA">
        <w:rPr>
          <w:rFonts w:eastAsia="Times New Roman"/>
          <w:lang w:val="en-CA"/>
        </w:rPr>
        <w:t>Table E</w:t>
      </w:r>
      <w:r w:rsidRPr="00945AFA">
        <w:rPr>
          <w:rFonts w:eastAsia="Times New Roman"/>
          <w:lang w:val="en-CA"/>
        </w:rPr>
        <w:noBreakHyphen/>
      </w:r>
      <w:r w:rsidRPr="00D45D70">
        <w:rPr>
          <w:rFonts w:eastAsia="Times New Roman"/>
          <w:lang w:val="en-CA"/>
        </w:rPr>
        <w:t>5</w:t>
      </w:r>
      <w:r w:rsidRPr="00945AFA">
        <w:rPr>
          <w:noProof/>
          <w:lang w:val="en-CA"/>
        </w:rPr>
        <w:fldChar w:fldCharType="end"/>
      </w:r>
      <w:r w:rsidRPr="00945AFA">
        <w:rPr>
          <w:noProof/>
          <w:lang w:val="en-CA"/>
        </w:rPr>
        <w:t xml:space="preserve"> based on the value </w:t>
      </w:r>
      <w:r w:rsidR="00A41CC7" w:rsidRPr="000967DD">
        <w:rPr>
          <w:noProof/>
          <w:color w:val="FF0000"/>
          <w:lang w:val="en-CA"/>
        </w:rPr>
        <w:t xml:space="preserve">in </w:t>
      </w:r>
      <w:r w:rsidRPr="000967DD">
        <w:rPr>
          <w:noProof/>
          <w:color w:val="FF0000"/>
          <w:highlight w:val="yellow"/>
          <w:lang w:val="en-CA"/>
        </w:rPr>
        <w:t>frame_field_info</w:t>
      </w:r>
      <w:r w:rsidRPr="000967DD">
        <w:rPr>
          <w:noProof/>
          <w:color w:val="FF0000"/>
          <w:lang w:val="en-CA"/>
        </w:rPr>
        <w:t xml:space="preserve"> </w:t>
      </w:r>
      <w:r w:rsidRPr="00945AFA">
        <w:rPr>
          <w:noProof/>
          <w:lang w:val="en-CA"/>
        </w:rPr>
        <w:t xml:space="preserve">for the CVS containing picture n. </w:t>
      </w:r>
      <w:r w:rsidRPr="00361F7F">
        <w:rPr>
          <w:strike/>
          <w:noProof/>
          <w:color w:val="FF0000"/>
          <w:lang w:val="en-CA"/>
        </w:rPr>
        <w:t xml:space="preserve">Entries marked "-" in </w:t>
      </w:r>
      <w:r w:rsidRPr="00361F7F">
        <w:rPr>
          <w:strike/>
          <w:noProof/>
          <w:color w:val="FF0000"/>
          <w:lang w:val="en-CA"/>
        </w:rPr>
        <w:fldChar w:fldCharType="begin" w:fldLock="1"/>
      </w:r>
      <w:r w:rsidRPr="00361F7F">
        <w:rPr>
          <w:strike/>
          <w:noProof/>
          <w:color w:val="FF0000"/>
          <w:lang w:val="en-CA"/>
        </w:rPr>
        <w:instrText xml:space="preserve"> REF _Ref349228267 \h  \* MERGEFORMAT </w:instrText>
      </w:r>
      <w:r w:rsidRPr="00361F7F">
        <w:rPr>
          <w:strike/>
          <w:noProof/>
          <w:color w:val="FF0000"/>
          <w:lang w:val="en-CA"/>
        </w:rPr>
      </w:r>
      <w:r w:rsidRPr="00361F7F">
        <w:rPr>
          <w:strike/>
          <w:noProof/>
          <w:color w:val="FF0000"/>
          <w:lang w:val="en-CA"/>
        </w:rPr>
        <w:fldChar w:fldCharType="separate"/>
      </w:r>
      <w:r w:rsidRPr="00361F7F">
        <w:rPr>
          <w:rFonts w:eastAsia="Times New Roman"/>
          <w:strike/>
          <w:color w:val="FF0000"/>
          <w:lang w:val="en-CA"/>
        </w:rPr>
        <w:t>Table E</w:t>
      </w:r>
      <w:r w:rsidRPr="00361F7F">
        <w:rPr>
          <w:rFonts w:eastAsia="Times New Roman"/>
          <w:strike/>
          <w:color w:val="FF0000"/>
          <w:lang w:val="en-CA"/>
        </w:rPr>
        <w:noBreakHyphen/>
        <w:t>5</w:t>
      </w:r>
      <w:r w:rsidRPr="00361F7F">
        <w:rPr>
          <w:strike/>
          <w:noProof/>
          <w:color w:val="FF0000"/>
          <w:lang w:val="en-CA"/>
        </w:rPr>
        <w:fldChar w:fldCharType="end"/>
      </w:r>
      <w:r w:rsidRPr="00361F7F">
        <w:rPr>
          <w:strike/>
          <w:noProof/>
          <w:color w:val="FF0000"/>
          <w:lang w:val="en-CA"/>
        </w:rPr>
        <w:t xml:space="preserve"> indicate a lack of dependence of DeltaToDivisor on the corresponding syntax element.</w:t>
      </w:r>
    </w:p>
    <w:p w14:paraId="115B4BAE" w14:textId="31162F53" w:rsidR="005713B9" w:rsidRPr="00945AFA" w:rsidRDefault="005713B9" w:rsidP="005713B9">
      <w:pPr>
        <w:rPr>
          <w:noProof/>
          <w:lang w:val="en-CA"/>
        </w:rPr>
      </w:pPr>
      <w:r w:rsidRPr="00945AFA">
        <w:rPr>
          <w:noProof/>
          <w:lang w:val="en-CA"/>
        </w:rPr>
        <w:t>When HighestTid is equal to i and fixed_pic_rate_general_flag[ i ] is equal to 1 for a CVS containing picture n, the value computed for DpbOutputElementalInterval[ </w:t>
      </w:r>
      <w:r w:rsidRPr="00945AFA">
        <w:rPr>
          <w:iCs/>
          <w:noProof/>
          <w:lang w:val="en-CA"/>
        </w:rPr>
        <w:t>n</w:t>
      </w:r>
      <w:r w:rsidRPr="00945AFA">
        <w:rPr>
          <w:noProof/>
          <w:lang w:val="en-CA"/>
        </w:rPr>
        <w:t xml:space="preserve"> ] shall be equal to ClockTick * </w:t>
      </w:r>
      <w:r w:rsidRPr="00945AFA">
        <w:rPr>
          <w:noProof/>
          <w:lang w:val="en-CA"/>
        </w:rPr>
        <w:lastRenderedPageBreak/>
        <w:t xml:space="preserve">( elemental_duration_in_tc_minus1[ i ] + 1 ), wherein ClockTick is as specified in Equation </w:t>
      </w:r>
      <w:r w:rsidRPr="00945AFA">
        <w:rPr>
          <w:noProof/>
          <w:lang w:val="en-CA"/>
        </w:rPr>
        <w:fldChar w:fldCharType="begin" w:fldLock="1"/>
      </w:r>
      <w:r w:rsidRPr="00945AFA">
        <w:rPr>
          <w:noProof/>
          <w:lang w:val="en-CA"/>
        </w:rPr>
        <w:instrText xml:space="preserve"> REF clocktick_eqn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w:t>
      </w:r>
      <w:r w:rsidRPr="00945AFA">
        <w:rPr>
          <w:noProof/>
          <w:lang w:val="en-CA"/>
        </w:rPr>
        <w:fldChar w:fldCharType="end"/>
      </w:r>
      <w:r w:rsidRPr="00945AFA">
        <w:rPr>
          <w:noProof/>
          <w:lang w:val="en-CA"/>
        </w:rPr>
        <w:t xml:space="preserve"> (using the value of ClockTick for the CVS containing picture n) </w:t>
      </w:r>
      <w:r w:rsidR="00BD326C">
        <w:rPr>
          <w:noProof/>
          <w:lang w:val="en-CA"/>
        </w:rPr>
        <w:t>to</w:t>
      </w:r>
      <w:r w:rsidRPr="00945AFA">
        <w:rPr>
          <w:noProof/>
          <w:lang w:val="en-CA"/>
        </w:rPr>
        <w:t>when one of the following conditions is true for the following picture in output order next</w:t>
      </w:r>
      <w:r w:rsidR="00361F7F" w:rsidRPr="00361F7F">
        <w:rPr>
          <w:noProof/>
          <w:color w:val="FF0000"/>
          <w:lang w:val="en-CA"/>
        </w:rPr>
        <w:t>Coded</w:t>
      </w:r>
      <w:r w:rsidRPr="00945AFA">
        <w:rPr>
          <w:noProof/>
          <w:lang w:val="en-CA"/>
        </w:rPr>
        <w:t xml:space="preserve">PicInOutputOrder that is specified for use in Equation </w:t>
      </w:r>
      <w:r w:rsidRPr="00945AFA">
        <w:rPr>
          <w:noProof/>
          <w:lang w:val="en-CA"/>
        </w:rPr>
        <w:fldChar w:fldCharType="begin" w:fldLock="1"/>
      </w:r>
      <w:r w:rsidRPr="00945AFA">
        <w:rPr>
          <w:noProof/>
          <w:lang w:val="en-CA"/>
        </w:rPr>
        <w:instrText xml:space="preserve"> REF DeltaTo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13</w:t>
      </w:r>
      <w:r w:rsidRPr="00945AFA">
        <w:rPr>
          <w:noProof/>
          <w:lang w:val="en-CA"/>
        </w:rPr>
        <w:fldChar w:fldCharType="end"/>
      </w:r>
      <w:r w:rsidRPr="00945AFA">
        <w:rPr>
          <w:noProof/>
          <w:lang w:val="en-CA"/>
        </w:rPr>
        <w:t>:</w:t>
      </w:r>
    </w:p>
    <w:p w14:paraId="7672FA4B" w14:textId="6A86A9BD" w:rsidR="005713B9" w:rsidRPr="00945AFA" w:rsidRDefault="005713B9" w:rsidP="005713B9">
      <w:pPr>
        <w:ind w:left="360" w:hanging="360"/>
        <w:rPr>
          <w:noProof/>
          <w:lang w:val="en-CA"/>
        </w:rPr>
      </w:pPr>
      <w:r w:rsidRPr="00945AFA">
        <w:rPr>
          <w:noProof/>
          <w:lang w:val="en-CA"/>
        </w:rPr>
        <w:t>–</w:t>
      </w:r>
      <w:r w:rsidRPr="00945AFA">
        <w:rPr>
          <w:noProof/>
          <w:lang w:val="en-CA"/>
        </w:rPr>
        <w:tab/>
        <w:t>picture next</w:t>
      </w:r>
      <w:r w:rsidR="00361F7F" w:rsidRPr="00361F7F">
        <w:rPr>
          <w:noProof/>
          <w:color w:val="FF0000"/>
          <w:lang w:val="en-CA"/>
        </w:rPr>
        <w:t>Coded</w:t>
      </w:r>
      <w:r w:rsidRPr="00945AFA">
        <w:rPr>
          <w:noProof/>
          <w:lang w:val="en-CA"/>
        </w:rPr>
        <w:t>PicInOutputOrder is in the same CVS as picture n.</w:t>
      </w:r>
    </w:p>
    <w:p w14:paraId="33F91645" w14:textId="23DBC242" w:rsidR="005713B9" w:rsidRPr="00945AFA" w:rsidRDefault="005713B9" w:rsidP="005713B9">
      <w:pPr>
        <w:ind w:left="360" w:hanging="360"/>
        <w:rPr>
          <w:noProof/>
          <w:lang w:val="en-CA"/>
        </w:rPr>
      </w:pPr>
      <w:r w:rsidRPr="00945AFA">
        <w:rPr>
          <w:noProof/>
          <w:lang w:val="en-CA"/>
        </w:rPr>
        <w:t>–</w:t>
      </w:r>
      <w:r w:rsidRPr="00945AFA">
        <w:rPr>
          <w:noProof/>
          <w:lang w:val="en-CA"/>
        </w:rPr>
        <w:tab/>
        <w:t>picture next</w:t>
      </w:r>
      <w:r w:rsidR="00361F7F" w:rsidRPr="00361F7F">
        <w:rPr>
          <w:noProof/>
          <w:color w:val="FF0000"/>
          <w:lang w:val="en-CA"/>
        </w:rPr>
        <w:t>Coded</w:t>
      </w:r>
      <w:r w:rsidRPr="00945AFA">
        <w:rPr>
          <w:noProof/>
          <w:lang w:val="en-CA"/>
        </w:rPr>
        <w:t>PicInOutputOrder is in a different CVS and fixed_pic_rate_general_flag[ i ] is equal to 1 in the CVS containing picture next</w:t>
      </w:r>
      <w:r w:rsidR="00361F7F" w:rsidRPr="00361F7F">
        <w:rPr>
          <w:noProof/>
          <w:color w:val="FF0000"/>
          <w:lang w:val="en-CA"/>
        </w:rPr>
        <w:t>Coded</w:t>
      </w:r>
      <w:r w:rsidRPr="00945AFA">
        <w:rPr>
          <w:noProof/>
          <w:lang w:val="en-CA"/>
        </w:rPr>
        <w:t>PicInOutputOrder, the value of ClockTick is the same for both CVSs, and the value of elemental_duration_in_tc_minus1[ i ] is the same for both CVSs.</w:t>
      </w:r>
    </w:p>
    <w:p w14:paraId="75D814D4" w14:textId="2902D278" w:rsidR="005713B9" w:rsidRPr="00945AFA" w:rsidRDefault="005713B9" w:rsidP="005713B9">
      <w:pPr>
        <w:rPr>
          <w:noProof/>
          <w:lang w:val="en-CA"/>
        </w:rPr>
      </w:pPr>
      <w:bookmarkStart w:id="685" w:name="_Ref342318948"/>
      <w:r w:rsidRPr="00945AFA">
        <w:rPr>
          <w:noProof/>
          <w:lang w:val="en-CA"/>
        </w:rPr>
        <w:t>When HighestTid is equal to i and fixed_pic_rate_within_cvs_flag[ i ] is equal to 1 for a CVS containing picture n, the value computed for DpbOutputElementalInterval[ </w:t>
      </w:r>
      <w:r w:rsidRPr="00945AFA">
        <w:rPr>
          <w:iCs/>
          <w:noProof/>
          <w:lang w:val="en-CA"/>
        </w:rPr>
        <w:t>n</w:t>
      </w:r>
      <w:r w:rsidRPr="00945AFA">
        <w:rPr>
          <w:noProof/>
          <w:lang w:val="en-CA"/>
        </w:rPr>
        <w:t xml:space="preserve"> ] shall be equal to ClockTick * ( elemental_duration_in_tc_minus1[ i ] + 1 ), wherein ClockTick is as specified in Equation </w:t>
      </w:r>
      <w:r w:rsidRPr="00945AFA">
        <w:rPr>
          <w:noProof/>
          <w:lang w:val="en-CA"/>
        </w:rPr>
        <w:fldChar w:fldCharType="begin" w:fldLock="1"/>
      </w:r>
      <w:r w:rsidRPr="00945AFA">
        <w:rPr>
          <w:noProof/>
          <w:lang w:val="en-CA"/>
        </w:rPr>
        <w:instrText xml:space="preserve"> REF clocktick_eqn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w:t>
      </w:r>
      <w:r w:rsidRPr="00945AFA">
        <w:rPr>
          <w:noProof/>
          <w:lang w:val="en-CA"/>
        </w:rPr>
        <w:fldChar w:fldCharType="end"/>
      </w:r>
      <w:r w:rsidRPr="00945AFA">
        <w:rPr>
          <w:noProof/>
          <w:lang w:val="en-CA"/>
        </w:rPr>
        <w:t xml:space="preserve"> (using the value of ClockTick for the CVS containing picture n) when the following picture in output order next</w:t>
      </w:r>
      <w:r w:rsidR="00361F7F" w:rsidRPr="00361F7F">
        <w:rPr>
          <w:noProof/>
          <w:color w:val="FF0000"/>
          <w:lang w:val="en-CA"/>
        </w:rPr>
        <w:t>Coded</w:t>
      </w:r>
      <w:r w:rsidRPr="00945AFA">
        <w:rPr>
          <w:noProof/>
          <w:lang w:val="en-CA"/>
        </w:rPr>
        <w:t xml:space="preserve">PicInOutputOrder that is specified for use in Equation </w:t>
      </w:r>
      <w:r w:rsidRPr="00945AFA">
        <w:rPr>
          <w:noProof/>
          <w:lang w:val="en-CA"/>
        </w:rPr>
        <w:fldChar w:fldCharType="begin" w:fldLock="1"/>
      </w:r>
      <w:r w:rsidRPr="00945AFA">
        <w:rPr>
          <w:noProof/>
          <w:lang w:val="en-CA"/>
        </w:rPr>
        <w:instrText xml:space="preserve"> REF DeltaTo \h  \* MERGEFORMAT </w:instrText>
      </w:r>
      <w:r w:rsidRPr="00945AFA">
        <w:rPr>
          <w:noProof/>
          <w:lang w:val="en-CA"/>
        </w:rPr>
      </w:r>
      <w:r w:rsidRPr="00945AFA">
        <w:rPr>
          <w:noProof/>
          <w:lang w:val="en-CA"/>
        </w:rPr>
        <w:fldChar w:fldCharType="separate"/>
      </w:r>
      <w:r w:rsidRPr="00945AFA">
        <w:rPr>
          <w:noProof/>
          <w:lang w:val="en-CA"/>
        </w:rPr>
        <w:t>C</w:t>
      </w:r>
      <w:r w:rsidRPr="00945AFA">
        <w:rPr>
          <w:noProof/>
          <w:lang w:val="en-CA"/>
        </w:rPr>
        <w:noBreakHyphen/>
      </w:r>
      <w:r>
        <w:rPr>
          <w:noProof/>
          <w:lang w:val="en-CA"/>
        </w:rPr>
        <w:t>13</w:t>
      </w:r>
      <w:r w:rsidRPr="00945AFA">
        <w:rPr>
          <w:noProof/>
          <w:lang w:val="en-CA"/>
        </w:rPr>
        <w:fldChar w:fldCharType="end"/>
      </w:r>
      <w:r w:rsidRPr="00945AFA">
        <w:rPr>
          <w:noProof/>
          <w:lang w:val="en-CA"/>
        </w:rPr>
        <w:t xml:space="preserve"> is in the same CVS as picture n.</w:t>
      </w:r>
    </w:p>
    <w:p w14:paraId="7DA3F8F4" w14:textId="77777777" w:rsidR="005713B9" w:rsidRPr="00945AFA" w:rsidRDefault="005713B9" w:rsidP="005713B9">
      <w:pPr>
        <w:pStyle w:val="Caption"/>
        <w:rPr>
          <w:rFonts w:eastAsia="Times New Roman"/>
          <w:lang w:val="en-CA"/>
        </w:rPr>
      </w:pPr>
      <w:bookmarkStart w:id="686" w:name="_Ref343595218"/>
      <w:bookmarkStart w:id="687" w:name="_Ref349228267"/>
      <w:bookmarkStart w:id="688" w:name="_Toc351409088"/>
      <w:r w:rsidRPr="00945AFA">
        <w:rPr>
          <w:rFonts w:eastAsia="Times New Roman"/>
          <w:lang w:val="en-CA"/>
        </w:rPr>
        <w:t>Table E</w:t>
      </w:r>
      <w:r w:rsidRPr="00945AFA">
        <w:rPr>
          <w:rFonts w:eastAsia="Times New Roman"/>
          <w:lang w:val="en-CA"/>
        </w:rPr>
        <w:noBreakHyphen/>
      </w:r>
      <w:bookmarkEnd w:id="685"/>
      <w:bookmarkEnd w:id="686"/>
      <w:r w:rsidRPr="00945AFA">
        <w:rPr>
          <w:noProof/>
          <w:lang w:val="en-CA"/>
        </w:rPr>
        <w:fldChar w:fldCharType="begin" w:fldLock="1"/>
      </w:r>
      <w:r w:rsidRPr="00945AFA">
        <w:rPr>
          <w:noProof/>
          <w:lang w:val="en-CA"/>
        </w:rPr>
        <w:instrText xml:space="preserve"> SEQ Table \* ARABIC </w:instrText>
      </w:r>
      <w:r w:rsidRPr="00945AFA">
        <w:rPr>
          <w:noProof/>
          <w:lang w:val="en-CA"/>
        </w:rPr>
        <w:fldChar w:fldCharType="separate"/>
      </w:r>
      <w:r>
        <w:rPr>
          <w:noProof/>
          <w:lang w:val="en-CA"/>
        </w:rPr>
        <w:t>5</w:t>
      </w:r>
      <w:r w:rsidRPr="00945AFA">
        <w:rPr>
          <w:noProof/>
          <w:lang w:val="en-CA"/>
        </w:rPr>
        <w:fldChar w:fldCharType="end"/>
      </w:r>
      <w:bookmarkEnd w:id="687"/>
      <w:r w:rsidRPr="00945AFA">
        <w:rPr>
          <w:rFonts w:eastAsia="Times New Roman"/>
          <w:lang w:val="en-CA"/>
        </w:rPr>
        <w:t xml:space="preserve"> – Divisor for computation of </w:t>
      </w:r>
      <w:r w:rsidRPr="00945AFA">
        <w:rPr>
          <w:noProof/>
          <w:lang w:val="en-CA"/>
        </w:rPr>
        <w:t>DpbOutputElementalInterval[ n ]</w:t>
      </w:r>
      <w:bookmarkEnd w:id="688"/>
    </w:p>
    <w:tbl>
      <w:tblPr>
        <w:tblW w:w="0" w:type="auto"/>
        <w:jc w:val="center"/>
        <w:tblLayout w:type="fixed"/>
        <w:tblCellMar>
          <w:left w:w="80" w:type="dxa"/>
          <w:right w:w="80" w:type="dxa"/>
        </w:tblCellMar>
        <w:tblLook w:val="0000" w:firstRow="0" w:lastRow="0" w:firstColumn="0" w:lastColumn="0" w:noHBand="0" w:noVBand="0"/>
      </w:tblPr>
      <w:tblGrid>
        <w:gridCol w:w="3147"/>
        <w:gridCol w:w="4495"/>
      </w:tblGrid>
      <w:tr w:rsidR="005713B9" w:rsidRPr="00945AFA" w14:paraId="3B9CE159" w14:textId="77777777" w:rsidTr="004342D9">
        <w:trPr>
          <w:cantSplit/>
          <w:jc w:val="center"/>
        </w:trPr>
        <w:tc>
          <w:tcPr>
            <w:tcW w:w="3147" w:type="dxa"/>
            <w:tcBorders>
              <w:top w:val="single" w:sz="6" w:space="0" w:color="auto"/>
              <w:left w:val="single" w:sz="6" w:space="0" w:color="auto"/>
              <w:bottom w:val="single" w:sz="12" w:space="0" w:color="auto"/>
              <w:right w:val="single" w:sz="6" w:space="0" w:color="auto"/>
            </w:tcBorders>
            <w:vAlign w:val="center"/>
          </w:tcPr>
          <w:p w14:paraId="1692B73B" w14:textId="5648F995" w:rsidR="005713B9" w:rsidRPr="00945AFA" w:rsidRDefault="005713B9" w:rsidP="00605F4F">
            <w:pPr>
              <w:keepNext/>
              <w:keepLines/>
              <w:numPr>
                <w:ilvl w:val="12"/>
                <w:numId w:val="0"/>
              </w:numPr>
              <w:spacing w:before="72" w:after="72"/>
              <w:jc w:val="center"/>
              <w:rPr>
                <w:rFonts w:eastAsia="Times New Roman"/>
                <w:b/>
                <w:bCs/>
                <w:lang w:val="en-CA"/>
              </w:rPr>
            </w:pPr>
            <w:proofErr w:type="spellStart"/>
            <w:r w:rsidRPr="00945AFA">
              <w:rPr>
                <w:b/>
                <w:lang w:val="en-CA"/>
              </w:rPr>
              <w:t>frame_field_info</w:t>
            </w:r>
            <w:proofErr w:type="spellEnd"/>
            <w:r w:rsidR="00CE30B6">
              <w:rPr>
                <w:b/>
                <w:lang w:val="en-CA"/>
              </w:rPr>
              <w:t xml:space="preserve"> </w:t>
            </w:r>
            <w:r w:rsidR="00CE30B6" w:rsidRPr="004E6EC7">
              <w:rPr>
                <w:b/>
                <w:highlight w:val="yellow"/>
                <w:lang w:val="en-CA"/>
              </w:rPr>
              <w:t xml:space="preserve">is </w:t>
            </w:r>
            <w:r w:rsidRPr="004E6EC7">
              <w:rPr>
                <w:b/>
                <w:highlight w:val="yellow"/>
                <w:lang w:val="en-CA"/>
              </w:rPr>
              <w:t>present</w:t>
            </w:r>
            <w:r w:rsidR="004342D9" w:rsidRPr="004E6EC7">
              <w:rPr>
                <w:b/>
                <w:highlight w:val="yellow"/>
                <w:lang w:val="en-CA"/>
              </w:rPr>
              <w:t xml:space="preserve"> for the current coded picture</w:t>
            </w:r>
          </w:p>
        </w:tc>
        <w:tc>
          <w:tcPr>
            <w:tcW w:w="4495" w:type="dxa"/>
            <w:tcBorders>
              <w:top w:val="single" w:sz="6" w:space="0" w:color="auto"/>
              <w:left w:val="single" w:sz="6" w:space="0" w:color="auto"/>
              <w:bottom w:val="single" w:sz="12" w:space="0" w:color="auto"/>
              <w:right w:val="single" w:sz="6" w:space="0" w:color="auto"/>
            </w:tcBorders>
            <w:vAlign w:val="center"/>
          </w:tcPr>
          <w:p w14:paraId="158C1F63" w14:textId="77777777" w:rsidR="005713B9" w:rsidRPr="00945AFA" w:rsidRDefault="005713B9" w:rsidP="00605F4F">
            <w:pPr>
              <w:keepNext/>
              <w:keepLines/>
              <w:numPr>
                <w:ilvl w:val="12"/>
                <w:numId w:val="0"/>
              </w:numPr>
              <w:spacing w:before="72" w:after="72"/>
              <w:jc w:val="center"/>
              <w:rPr>
                <w:rFonts w:eastAsia="Times New Roman"/>
                <w:b/>
                <w:bCs/>
                <w:lang w:val="en-CA"/>
              </w:rPr>
            </w:pPr>
            <w:proofErr w:type="spellStart"/>
            <w:r w:rsidRPr="00945AFA">
              <w:rPr>
                <w:b/>
                <w:lang w:val="en-CA"/>
              </w:rPr>
              <w:t>DeltaToDivisor</w:t>
            </w:r>
            <w:proofErr w:type="spellEnd"/>
          </w:p>
        </w:tc>
      </w:tr>
      <w:tr w:rsidR="005713B9" w:rsidRPr="00945AFA" w14:paraId="6543EA61" w14:textId="77777777" w:rsidTr="004342D9">
        <w:trPr>
          <w:cantSplit/>
          <w:jc w:val="center"/>
        </w:trPr>
        <w:tc>
          <w:tcPr>
            <w:tcW w:w="3147" w:type="dxa"/>
            <w:tcBorders>
              <w:top w:val="single" w:sz="12" w:space="0" w:color="auto"/>
              <w:left w:val="single" w:sz="6" w:space="0" w:color="auto"/>
              <w:bottom w:val="single" w:sz="6" w:space="0" w:color="auto"/>
              <w:right w:val="single" w:sz="6" w:space="0" w:color="auto"/>
            </w:tcBorders>
            <w:vAlign w:val="center"/>
          </w:tcPr>
          <w:p w14:paraId="0C7DD8A5" w14:textId="1EB71CD8" w:rsidR="005713B9" w:rsidRPr="00945AFA" w:rsidRDefault="00CE30B6" w:rsidP="00605F4F">
            <w:pPr>
              <w:keepNext/>
              <w:keepLines/>
              <w:numPr>
                <w:ilvl w:val="12"/>
                <w:numId w:val="0"/>
              </w:numPr>
              <w:spacing w:before="20" w:after="20"/>
              <w:jc w:val="center"/>
              <w:rPr>
                <w:rFonts w:eastAsia="Times New Roman"/>
                <w:lang w:val="en-CA"/>
              </w:rPr>
            </w:pPr>
            <w:r w:rsidRPr="00CE30B6">
              <w:rPr>
                <w:rFonts w:eastAsia="Times New Roman"/>
                <w:highlight w:val="yellow"/>
                <w:lang w:val="en-CA"/>
              </w:rPr>
              <w:t>No</w:t>
            </w:r>
          </w:p>
        </w:tc>
        <w:tc>
          <w:tcPr>
            <w:tcW w:w="4495" w:type="dxa"/>
            <w:tcBorders>
              <w:top w:val="single" w:sz="12" w:space="0" w:color="auto"/>
              <w:left w:val="single" w:sz="6" w:space="0" w:color="auto"/>
              <w:bottom w:val="single" w:sz="6" w:space="0" w:color="auto"/>
              <w:right w:val="single" w:sz="6" w:space="0" w:color="auto"/>
            </w:tcBorders>
            <w:vAlign w:val="center"/>
          </w:tcPr>
          <w:p w14:paraId="52ECE617" w14:textId="77777777" w:rsidR="005713B9" w:rsidRPr="00945AFA" w:rsidRDefault="005713B9" w:rsidP="00605F4F">
            <w:pPr>
              <w:keepNext/>
              <w:keepLines/>
              <w:numPr>
                <w:ilvl w:val="12"/>
                <w:numId w:val="0"/>
              </w:numPr>
              <w:spacing w:before="20" w:after="20"/>
              <w:jc w:val="center"/>
              <w:rPr>
                <w:rFonts w:eastAsia="Times New Roman"/>
                <w:lang w:val="en-CA"/>
              </w:rPr>
            </w:pPr>
            <w:r w:rsidRPr="00945AFA">
              <w:rPr>
                <w:rFonts w:eastAsia="Times New Roman"/>
                <w:lang w:val="en-CA"/>
              </w:rPr>
              <w:t>1</w:t>
            </w:r>
          </w:p>
        </w:tc>
      </w:tr>
      <w:tr w:rsidR="005713B9" w:rsidRPr="00945AFA" w14:paraId="4A913A73" w14:textId="77777777" w:rsidTr="004342D9">
        <w:trPr>
          <w:cantSplit/>
          <w:jc w:val="center"/>
        </w:trPr>
        <w:tc>
          <w:tcPr>
            <w:tcW w:w="3147" w:type="dxa"/>
            <w:tcBorders>
              <w:top w:val="single" w:sz="6" w:space="0" w:color="auto"/>
              <w:left w:val="single" w:sz="6" w:space="0" w:color="auto"/>
              <w:bottom w:val="single" w:sz="6" w:space="0" w:color="auto"/>
              <w:right w:val="single" w:sz="6" w:space="0" w:color="auto"/>
            </w:tcBorders>
            <w:vAlign w:val="center"/>
          </w:tcPr>
          <w:p w14:paraId="798365E6" w14:textId="353F3BC3" w:rsidR="005713B9" w:rsidRPr="005713B9" w:rsidRDefault="00CE30B6" w:rsidP="00605F4F">
            <w:pPr>
              <w:keepNext/>
              <w:keepLines/>
              <w:numPr>
                <w:ilvl w:val="12"/>
                <w:numId w:val="0"/>
              </w:numPr>
              <w:spacing w:before="20" w:after="20"/>
              <w:jc w:val="center"/>
              <w:rPr>
                <w:rFonts w:eastAsia="Times New Roman"/>
                <w:highlight w:val="yellow"/>
                <w:lang w:val="en-CA"/>
              </w:rPr>
            </w:pPr>
            <w:r>
              <w:rPr>
                <w:highlight w:val="yellow"/>
                <w:lang w:val="en-CA"/>
              </w:rPr>
              <w:t>Yes</w:t>
            </w:r>
          </w:p>
        </w:tc>
        <w:tc>
          <w:tcPr>
            <w:tcW w:w="4495" w:type="dxa"/>
            <w:tcBorders>
              <w:top w:val="single" w:sz="6" w:space="0" w:color="auto"/>
              <w:left w:val="single" w:sz="6" w:space="0" w:color="auto"/>
              <w:bottom w:val="single" w:sz="6" w:space="0" w:color="auto"/>
              <w:right w:val="single" w:sz="6" w:space="0" w:color="auto"/>
            </w:tcBorders>
            <w:vAlign w:val="center"/>
          </w:tcPr>
          <w:p w14:paraId="40E92084" w14:textId="081BB684" w:rsidR="005713B9" w:rsidRPr="005713B9" w:rsidRDefault="00FC3686" w:rsidP="00605F4F">
            <w:pPr>
              <w:keepNext/>
              <w:keepLines/>
              <w:numPr>
                <w:ilvl w:val="12"/>
                <w:numId w:val="0"/>
              </w:numPr>
              <w:spacing w:before="20" w:after="20"/>
              <w:jc w:val="center"/>
              <w:rPr>
                <w:rFonts w:eastAsia="Times New Roman"/>
                <w:highlight w:val="yellow"/>
                <w:lang w:val="en-CA"/>
              </w:rPr>
            </w:pPr>
            <w:r>
              <w:rPr>
                <w:color w:val="000000" w:themeColor="text1"/>
                <w:sz w:val="20"/>
                <w:lang w:val="en-CA"/>
              </w:rPr>
              <w:t>delta_to_divisor_minus1 + 1</w:t>
            </w:r>
          </w:p>
        </w:tc>
      </w:tr>
    </w:tbl>
    <w:p w14:paraId="407C2718" w14:textId="7DEEAA99" w:rsidR="005713B9" w:rsidRDefault="005713B9" w:rsidP="005713B9">
      <w:pPr>
        <w:rPr>
          <w:sz w:val="20"/>
          <w:lang w:val="en-CA"/>
        </w:rPr>
      </w:pPr>
    </w:p>
    <w:p w14:paraId="4813B015" w14:textId="3FA41F5D" w:rsidR="00E3153E" w:rsidRPr="00E3153E" w:rsidRDefault="00E3153E" w:rsidP="005713B9">
      <w:pPr>
        <w:rPr>
          <w:i/>
          <w:iCs/>
          <w:sz w:val="20"/>
          <w:lang w:val="en-CA"/>
        </w:rPr>
      </w:pPr>
      <w:r w:rsidRPr="00E3153E">
        <w:rPr>
          <w:i/>
          <w:iCs/>
          <w:sz w:val="20"/>
          <w:highlight w:val="yellow"/>
          <w:lang w:val="en-CA"/>
        </w:rPr>
        <w:t xml:space="preserve">[ Note to VVC editors: it doesn't </w:t>
      </w:r>
      <w:r w:rsidR="008B665D">
        <w:rPr>
          <w:i/>
          <w:iCs/>
          <w:sz w:val="20"/>
          <w:highlight w:val="yellow"/>
          <w:lang w:val="en-CA"/>
        </w:rPr>
        <w:t xml:space="preserve">seem </w:t>
      </w:r>
      <w:r w:rsidRPr="00E3153E">
        <w:rPr>
          <w:i/>
          <w:iCs/>
          <w:sz w:val="20"/>
          <w:highlight w:val="yellow"/>
          <w:lang w:val="en-CA"/>
        </w:rPr>
        <w:t xml:space="preserve">useful to have a table for just two entries. </w:t>
      </w:r>
      <w:r w:rsidR="008B665D">
        <w:rPr>
          <w:i/>
          <w:iCs/>
          <w:sz w:val="20"/>
          <w:highlight w:val="yellow"/>
          <w:lang w:val="en-CA"/>
        </w:rPr>
        <w:t>Should</w:t>
      </w:r>
      <w:r w:rsidRPr="00E3153E">
        <w:rPr>
          <w:i/>
          <w:iCs/>
          <w:sz w:val="20"/>
          <w:highlight w:val="yellow"/>
          <w:lang w:val="en-CA"/>
        </w:rPr>
        <w:t xml:space="preserve"> the purpose served by the table above </w:t>
      </w:r>
      <w:r w:rsidR="008B665D">
        <w:rPr>
          <w:i/>
          <w:iCs/>
          <w:sz w:val="20"/>
          <w:highlight w:val="yellow"/>
          <w:lang w:val="en-CA"/>
        </w:rPr>
        <w:t>be</w:t>
      </w:r>
      <w:r w:rsidR="008B665D">
        <w:rPr>
          <w:i/>
          <w:iCs/>
          <w:sz w:val="20"/>
          <w:highlight w:val="yellow"/>
          <w:lang w:val="x-none"/>
        </w:rPr>
        <w:t xml:space="preserve"> a few</w:t>
      </w:r>
      <w:r w:rsidRPr="00E3153E">
        <w:rPr>
          <w:i/>
          <w:iCs/>
          <w:sz w:val="20"/>
          <w:highlight w:val="yellow"/>
          <w:lang w:val="en-CA"/>
        </w:rPr>
        <w:t xml:space="preserve"> sentences </w:t>
      </w:r>
      <w:proofErr w:type="gramStart"/>
      <w:r w:rsidRPr="00E3153E">
        <w:rPr>
          <w:i/>
          <w:iCs/>
          <w:sz w:val="20"/>
          <w:highlight w:val="yellow"/>
          <w:lang w:val="en-CA"/>
        </w:rPr>
        <w:t>instead ?</w:t>
      </w:r>
      <w:proofErr w:type="gramEnd"/>
      <w:r w:rsidRPr="00E3153E">
        <w:rPr>
          <w:i/>
          <w:iCs/>
          <w:sz w:val="20"/>
          <w:highlight w:val="yellow"/>
          <w:lang w:val="en-CA"/>
        </w:rPr>
        <w:t>]</w:t>
      </w:r>
    </w:p>
    <w:p w14:paraId="74F348F7" w14:textId="6AED5D43" w:rsidR="00E3153E" w:rsidRDefault="00E3153E" w:rsidP="005713B9">
      <w:pPr>
        <w:rPr>
          <w:sz w:val="20"/>
          <w:lang w:val="en-CA"/>
        </w:rPr>
      </w:pPr>
    </w:p>
    <w:p w14:paraId="2F1FCF59" w14:textId="7262547B" w:rsidR="00C826E3" w:rsidRDefault="00C826E3" w:rsidP="005713B9">
      <w:pPr>
        <w:rPr>
          <w:sz w:val="20"/>
          <w:lang w:val="en-CA"/>
        </w:rPr>
      </w:pPr>
    </w:p>
    <w:p w14:paraId="414FFA01" w14:textId="77777777" w:rsidR="00C826E3" w:rsidRDefault="00C826E3" w:rsidP="005713B9">
      <w:pPr>
        <w:rPr>
          <w:sz w:val="20"/>
          <w:lang w:val="en-CA"/>
        </w:rPr>
      </w:pPr>
    </w:p>
    <w:p w14:paraId="6834D7B6" w14:textId="09E7FBDC" w:rsidR="00E3153E" w:rsidRPr="0016683C" w:rsidRDefault="00E3153E" w:rsidP="00E3153E">
      <w:pPr>
        <w:pStyle w:val="Heading1"/>
        <w:ind w:left="360" w:hanging="360"/>
        <w:rPr>
          <w:lang w:val="en-CA"/>
        </w:rPr>
      </w:pPr>
      <w:r>
        <w:rPr>
          <w:lang w:val="en-CA"/>
        </w:rPr>
        <w:t>VTM source code change suggests</w:t>
      </w:r>
    </w:p>
    <w:p w14:paraId="50ABC1C1" w14:textId="71143B0A" w:rsidR="00E3153E" w:rsidRDefault="00E3153E" w:rsidP="005713B9">
      <w:pPr>
        <w:rPr>
          <w:sz w:val="20"/>
          <w:lang w:val="en-CA"/>
        </w:rPr>
      </w:pPr>
      <w:r>
        <w:rPr>
          <w:sz w:val="20"/>
          <w:lang w:val="en-CA"/>
        </w:rPr>
        <w:t xml:space="preserve">[ Note to VVC VTM software coordinators: to support the output of fields and frames according to </w:t>
      </w:r>
      <w:proofErr w:type="spellStart"/>
      <w:r>
        <w:rPr>
          <w:sz w:val="20"/>
          <w:lang w:val="en-CA"/>
        </w:rPr>
        <w:t>frame_field_</w:t>
      </w:r>
      <w:proofErr w:type="gramStart"/>
      <w:r>
        <w:rPr>
          <w:sz w:val="20"/>
          <w:lang w:val="en-CA"/>
        </w:rPr>
        <w:t>info</w:t>
      </w:r>
      <w:proofErr w:type="spellEnd"/>
      <w:r>
        <w:rPr>
          <w:sz w:val="20"/>
          <w:lang w:val="en-CA"/>
        </w:rPr>
        <w:t>(</w:t>
      </w:r>
      <w:proofErr w:type="gramEnd"/>
      <w:r>
        <w:rPr>
          <w:sz w:val="20"/>
          <w:lang w:val="en-CA"/>
        </w:rPr>
        <w:t>) SEI message, the following changes to the VTM reference decoder are suggested ]</w:t>
      </w:r>
    </w:p>
    <w:p w14:paraId="2C4D7432" w14:textId="2139C0FB" w:rsidR="00605F4F" w:rsidRDefault="00605F4F" w:rsidP="005713B9">
      <w:pPr>
        <w:rPr>
          <w:rFonts w:ascii="AppleSystemUIFont" w:hAnsi="AppleSystemUIFont"/>
          <w:sz w:val="24"/>
          <w:szCs w:val="24"/>
        </w:rPr>
      </w:pPr>
    </w:p>
    <w:p w14:paraId="3FAD214B" w14:textId="591DAC3D" w:rsidR="00605F4F" w:rsidRDefault="00921BC5" w:rsidP="005713B9">
      <w:pPr>
        <w:rPr>
          <w:rFonts w:ascii="AppleSystemUIFont" w:hAnsi="AppleSystemUIFont"/>
          <w:sz w:val="24"/>
          <w:szCs w:val="24"/>
        </w:rPr>
      </w:pPr>
      <w:hyperlink r:id="rId20" w:history="1">
        <w:r w:rsidR="00605F4F" w:rsidRPr="00605F4F">
          <w:rPr>
            <w:rStyle w:val="Hyperlink"/>
            <w:rFonts w:ascii="AppleSystemUIFont" w:hAnsi="AppleSystemUIFont"/>
            <w:sz w:val="24"/>
            <w:szCs w:val="24"/>
          </w:rPr>
          <w:t>https://vcgit.hhi.fraunhofer.de/jvet/VVCSoftware_VTM/blob/master/source/Lib/DecoderLib/DecLib.cpp</w:t>
        </w:r>
      </w:hyperlink>
    </w:p>
    <w:p w14:paraId="62659113" w14:textId="6D7B7BD6" w:rsidR="00605F4F" w:rsidRDefault="00605F4F" w:rsidP="005713B9">
      <w:pPr>
        <w:rPr>
          <w:rFonts w:ascii="AppleSystemUIFont" w:hAnsi="AppleSystemUIFont"/>
          <w:sz w:val="24"/>
          <w:szCs w:val="24"/>
        </w:rPr>
      </w:pPr>
    </w:p>
    <w:p w14:paraId="69426A92" w14:textId="3EF6B754" w:rsidR="001A5DF7" w:rsidRDefault="001A5DF7" w:rsidP="001A5DF7">
      <w:pPr>
        <w:rPr>
          <w:rFonts w:ascii="AppleSystemUIFont" w:hAnsi="AppleSystemUIFont"/>
          <w:sz w:val="24"/>
          <w:szCs w:val="24"/>
        </w:rPr>
      </w:pPr>
      <w:r>
        <w:rPr>
          <w:rFonts w:ascii="AppleSystemUIFont" w:hAnsi="AppleSystemUIFont"/>
          <w:sz w:val="24"/>
          <w:szCs w:val="24"/>
        </w:rPr>
        <w:t xml:space="preserve">Change the determination of </w:t>
      </w:r>
      <w:proofErr w:type="spellStart"/>
      <w:r>
        <w:rPr>
          <w:rFonts w:ascii="AppleSystemUIFont" w:hAnsi="AppleSystemUIFont"/>
          <w:sz w:val="24"/>
          <w:szCs w:val="24"/>
        </w:rPr>
        <w:t>isField</w:t>
      </w:r>
      <w:proofErr w:type="spellEnd"/>
      <w:r>
        <w:rPr>
          <w:rFonts w:ascii="AppleSystemUIFont" w:hAnsi="AppleSystemUIFont"/>
          <w:sz w:val="24"/>
          <w:szCs w:val="24"/>
        </w:rPr>
        <w:t xml:space="preserve"> such that the equivalent </w:t>
      </w:r>
      <w:proofErr w:type="spellStart"/>
      <w:r w:rsidR="00484338">
        <w:rPr>
          <w:rFonts w:ascii="AppleSystemUIFont" w:hAnsi="AppleSystemUIFont"/>
          <w:sz w:val="24"/>
          <w:szCs w:val="24"/>
        </w:rPr>
        <w:t>frame_field_info</w:t>
      </w:r>
      <w:proofErr w:type="spellEnd"/>
      <w:r w:rsidR="00484338">
        <w:rPr>
          <w:rFonts w:ascii="AppleSystemUIFont" w:hAnsi="AppleSystemUIFont"/>
          <w:sz w:val="24"/>
          <w:szCs w:val="24"/>
        </w:rPr>
        <w:t xml:space="preserve"> </w:t>
      </w:r>
      <w:r>
        <w:rPr>
          <w:rFonts w:ascii="AppleSystemUIFont" w:hAnsi="AppleSystemUIFont"/>
          <w:sz w:val="24"/>
          <w:szCs w:val="24"/>
        </w:rPr>
        <w:t xml:space="preserve">of </w:t>
      </w:r>
      <w:proofErr w:type="spellStart"/>
      <w:r>
        <w:rPr>
          <w:rFonts w:ascii="AppleSystemUIFont" w:hAnsi="AppleSystemUIFont"/>
          <w:sz w:val="24"/>
          <w:szCs w:val="24"/>
        </w:rPr>
        <w:t>pic_struct</w:t>
      </w:r>
      <w:proofErr w:type="spellEnd"/>
      <w:r>
        <w:rPr>
          <w:rFonts w:ascii="AppleSystemUIFont" w:hAnsi="AppleSystemUIFont"/>
          <w:sz w:val="24"/>
          <w:szCs w:val="24"/>
        </w:rPr>
        <w:t xml:space="preserve"> 1,2,3,4,5,6,9,10,11,12 output field pictures to file, while </w:t>
      </w:r>
      <w:proofErr w:type="spellStart"/>
      <w:r>
        <w:rPr>
          <w:rFonts w:ascii="AppleSystemUIFont" w:hAnsi="AppleSystemUIFont"/>
          <w:sz w:val="24"/>
          <w:szCs w:val="24"/>
        </w:rPr>
        <w:t>pic_struct</w:t>
      </w:r>
      <w:proofErr w:type="spellEnd"/>
      <w:r>
        <w:rPr>
          <w:rFonts w:ascii="AppleSystemUIFont" w:hAnsi="AppleSystemUIFont"/>
          <w:sz w:val="24"/>
          <w:szCs w:val="24"/>
        </w:rPr>
        <w:t xml:space="preserve"> 0,7,8 output frames to file.</w:t>
      </w:r>
    </w:p>
    <w:p w14:paraId="7F40024C" w14:textId="7DDB85F1" w:rsidR="00605F4F" w:rsidRDefault="00605F4F" w:rsidP="005713B9">
      <w:pPr>
        <w:rPr>
          <w:rFonts w:ascii="Courier New" w:hAnsi="Courier New" w:cs="Courier New"/>
          <w:sz w:val="20"/>
        </w:rPr>
      </w:pPr>
    </w:p>
    <w:p w14:paraId="69AE5D38" w14:textId="55669517" w:rsidR="001A5DF7" w:rsidRDefault="001A5DF7" w:rsidP="005713B9">
      <w:pPr>
        <w:rPr>
          <w:rFonts w:ascii="Courier New" w:hAnsi="Courier New" w:cs="Courier New"/>
          <w:sz w:val="20"/>
        </w:rPr>
      </w:pPr>
      <w:r>
        <w:rPr>
          <w:rFonts w:ascii="AppleSystemUIFont" w:hAnsi="AppleSystemUIFont"/>
          <w:sz w:val="24"/>
          <w:szCs w:val="24"/>
        </w:rPr>
        <w:t>Change from:</w:t>
      </w:r>
    </w:p>
    <w:p w14:paraId="24B9E0CA" w14:textId="29AD2092" w:rsidR="00605F4F" w:rsidRPr="00605F4F" w:rsidRDefault="00605F4F" w:rsidP="001A5DF7">
      <w:pPr>
        <w:ind w:left="360"/>
        <w:rPr>
          <w:rFonts w:ascii="Courier New" w:hAnsi="Courier New" w:cs="Courier New"/>
          <w:sz w:val="20"/>
        </w:rPr>
      </w:pPr>
      <w:r w:rsidRPr="00605F4F">
        <w:rPr>
          <w:rFonts w:ascii="Courier New" w:hAnsi="Courier New" w:cs="Courier New"/>
          <w:sz w:val="20"/>
        </w:rPr>
        <w:t>[..]</w:t>
      </w:r>
    </w:p>
    <w:p w14:paraId="3C430D24"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if</w:t>
      </w:r>
      <w:proofErr w:type="gramStart"/>
      <w:r w:rsidRPr="00605F4F">
        <w:rPr>
          <w:rFonts w:ascii="Courier New" w:eastAsia="Times New Roman" w:hAnsi="Courier New" w:cs="Courier New"/>
          <w:color w:val="000000"/>
          <w:sz w:val="20"/>
        </w:rPr>
        <w:t>(!</w:t>
      </w:r>
      <w:proofErr w:type="spellStart"/>
      <w:r w:rsidRPr="00605F4F">
        <w:rPr>
          <w:rFonts w:ascii="Courier New" w:eastAsia="Times New Roman" w:hAnsi="Courier New" w:cs="Courier New"/>
          <w:color w:val="000000"/>
          <w:sz w:val="20"/>
        </w:rPr>
        <w:t>m</w:t>
      </w:r>
      <w:proofErr w:type="gramEnd"/>
      <w:r w:rsidRPr="00605F4F">
        <w:rPr>
          <w:rFonts w:ascii="Courier New" w:eastAsia="Times New Roman" w:hAnsi="Courier New" w:cs="Courier New"/>
          <w:color w:val="000000"/>
          <w:sz w:val="20"/>
        </w:rPr>
        <w:t>_SEIs.empty</w:t>
      </w:r>
      <w:proofErr w:type="spellEnd"/>
      <w:r w:rsidRPr="00605F4F">
        <w:rPr>
          <w:rFonts w:ascii="Courier New" w:eastAsia="Times New Roman" w:hAnsi="Courier New" w:cs="Courier New"/>
          <w:color w:val="000000"/>
          <w:sz w:val="20"/>
        </w:rPr>
        <w:t>())</w:t>
      </w:r>
    </w:p>
    <w:p w14:paraId="735BF238"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29684DE0"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 Check if any new Picture Timing SEI has arrived</w:t>
      </w:r>
    </w:p>
    <w:p w14:paraId="218043D9"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SEIMessages</w:t>
      </w:r>
      <w:proofErr w:type="spellEnd"/>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pictureTimingSEIs</w:t>
      </w:r>
      <w:proofErr w:type="spellEnd"/>
      <w:r w:rsidRPr="00605F4F">
        <w:rPr>
          <w:rFonts w:ascii="Courier New" w:eastAsia="Times New Roman" w:hAnsi="Courier New" w:cs="Courier New"/>
          <w:color w:val="000000"/>
          <w:sz w:val="20"/>
        </w:rPr>
        <w:t xml:space="preserve"> = </w:t>
      </w:r>
      <w:proofErr w:type="spellStart"/>
      <w:proofErr w:type="gramStart"/>
      <w:r w:rsidRPr="00605F4F">
        <w:rPr>
          <w:rFonts w:ascii="Courier New" w:eastAsia="Times New Roman" w:hAnsi="Courier New" w:cs="Courier New"/>
          <w:color w:val="000000"/>
          <w:sz w:val="20"/>
        </w:rPr>
        <w:t>getSeisByType</w:t>
      </w:r>
      <w:proofErr w:type="spellEnd"/>
      <w:r w:rsidRPr="00605F4F">
        <w:rPr>
          <w:rFonts w:ascii="Courier New" w:eastAsia="Times New Roman" w:hAnsi="Courier New" w:cs="Courier New"/>
          <w:color w:val="000000"/>
          <w:sz w:val="20"/>
        </w:rPr>
        <w:t>(</w:t>
      </w:r>
      <w:proofErr w:type="spellStart"/>
      <w:proofErr w:type="gramEnd"/>
      <w:r w:rsidRPr="00605F4F">
        <w:rPr>
          <w:rFonts w:ascii="Courier New" w:eastAsia="Times New Roman" w:hAnsi="Courier New" w:cs="Courier New"/>
          <w:color w:val="000000"/>
          <w:sz w:val="20"/>
        </w:rPr>
        <w:t>m_SEIs</w:t>
      </w:r>
      <w:proofErr w:type="spellEnd"/>
      <w:r w:rsidRPr="00605F4F">
        <w:rPr>
          <w:rFonts w:ascii="Courier New" w:eastAsia="Times New Roman" w:hAnsi="Courier New" w:cs="Courier New"/>
          <w:color w:val="000000"/>
          <w:sz w:val="20"/>
        </w:rPr>
        <w:t>, SEI::PICTURE_TIMING);</w:t>
      </w:r>
    </w:p>
    <w:p w14:paraId="50B79B85"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if (</w:t>
      </w:r>
      <w:proofErr w:type="spellStart"/>
      <w:r w:rsidRPr="00605F4F">
        <w:rPr>
          <w:rFonts w:ascii="Courier New" w:eastAsia="Times New Roman" w:hAnsi="Courier New" w:cs="Courier New"/>
          <w:color w:val="000000"/>
          <w:sz w:val="20"/>
        </w:rPr>
        <w:t>pictureTimingSEIs.size</w:t>
      </w:r>
      <w:proofErr w:type="spellEnd"/>
      <w:r w:rsidRPr="00605F4F">
        <w:rPr>
          <w:rFonts w:ascii="Courier New" w:eastAsia="Times New Roman" w:hAnsi="Courier New" w:cs="Courier New"/>
          <w:color w:val="000000"/>
          <w:sz w:val="20"/>
        </w:rPr>
        <w:t>()&gt;0)</w:t>
      </w:r>
    </w:p>
    <w:p w14:paraId="2ED6264B"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6887D114"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SEIPictureTiming</w:t>
      </w:r>
      <w:proofErr w:type="spellEnd"/>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SEIPictureTiming</w:t>
      </w:r>
      <w:proofErr w:type="spellEnd"/>
      <w:r w:rsidRPr="00605F4F">
        <w:rPr>
          <w:rFonts w:ascii="Courier New" w:eastAsia="Times New Roman" w:hAnsi="Courier New" w:cs="Courier New"/>
          <w:color w:val="000000"/>
          <w:sz w:val="20"/>
        </w:rPr>
        <w:t>*) *(</w:t>
      </w:r>
      <w:proofErr w:type="spellStart"/>
      <w:r w:rsidRPr="00605F4F">
        <w:rPr>
          <w:rFonts w:ascii="Courier New" w:eastAsia="Times New Roman" w:hAnsi="Courier New" w:cs="Courier New"/>
          <w:color w:val="000000"/>
          <w:sz w:val="20"/>
        </w:rPr>
        <w:t>pictureTimingSEIs.begin</w:t>
      </w:r>
      <w:proofErr w:type="spellEnd"/>
      <w:r w:rsidRPr="00605F4F">
        <w:rPr>
          <w:rFonts w:ascii="Courier New" w:eastAsia="Times New Roman" w:hAnsi="Courier New" w:cs="Courier New"/>
          <w:color w:val="000000"/>
          <w:sz w:val="20"/>
        </w:rPr>
        <w:t>());</w:t>
      </w:r>
    </w:p>
    <w:p w14:paraId="3D6CD132" w14:textId="5A0DA284"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lastRenderedPageBreak/>
        <w:t xml:space="preserve">        </w:t>
      </w:r>
      <w:proofErr w:type="spellStart"/>
      <w:r w:rsidRPr="00605F4F">
        <w:rPr>
          <w:rFonts w:ascii="Courier New" w:eastAsia="Times New Roman" w:hAnsi="Courier New" w:cs="Courier New"/>
          <w:color w:val="000000"/>
          <w:sz w:val="20"/>
        </w:rPr>
        <w:t>isField</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2)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9)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10)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11)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12);</w:t>
      </w:r>
    </w:p>
    <w:p w14:paraId="12A23858"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isTopField</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9) || (</w:t>
      </w:r>
      <w:proofErr w:type="spellStart"/>
      <w:r w:rsidRPr="00605F4F">
        <w:rPr>
          <w:rFonts w:ascii="Courier New" w:eastAsia="Times New Roman" w:hAnsi="Courier New" w:cs="Courier New"/>
          <w:color w:val="000000"/>
          <w:sz w:val="20"/>
        </w:rPr>
        <w:t>pictureTiming</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m_picStruct</w:t>
      </w:r>
      <w:proofErr w:type="spellEnd"/>
      <w:r w:rsidRPr="00605F4F">
        <w:rPr>
          <w:rFonts w:ascii="Courier New" w:eastAsia="Times New Roman" w:hAnsi="Courier New" w:cs="Courier New"/>
          <w:color w:val="000000"/>
          <w:sz w:val="20"/>
        </w:rPr>
        <w:t xml:space="preserve"> == 11);</w:t>
      </w:r>
    </w:p>
    <w:p w14:paraId="74583EE3"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78719022"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37B36A5A"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p>
    <w:p w14:paraId="7903DE3A"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//Set Field/Frame coding mode</w:t>
      </w:r>
    </w:p>
    <w:p w14:paraId="2471479D"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m_pcPic</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fieldPic</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isField</w:t>
      </w:r>
      <w:proofErr w:type="spellEnd"/>
      <w:r w:rsidRPr="00605F4F">
        <w:rPr>
          <w:rFonts w:ascii="Courier New" w:eastAsia="Times New Roman" w:hAnsi="Courier New" w:cs="Courier New"/>
          <w:color w:val="000000"/>
          <w:sz w:val="20"/>
        </w:rPr>
        <w:t>;</w:t>
      </w:r>
    </w:p>
    <w:p w14:paraId="28D52548"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roofErr w:type="spellStart"/>
      <w:r w:rsidRPr="00605F4F">
        <w:rPr>
          <w:rFonts w:ascii="Courier New" w:eastAsia="Times New Roman" w:hAnsi="Courier New" w:cs="Courier New"/>
          <w:color w:val="000000"/>
          <w:sz w:val="20"/>
        </w:rPr>
        <w:t>m_pcPic</w:t>
      </w:r>
      <w:proofErr w:type="spellEnd"/>
      <w:r w:rsidRPr="00605F4F">
        <w:rPr>
          <w:rFonts w:ascii="Courier New" w:eastAsia="Times New Roman" w:hAnsi="Courier New" w:cs="Courier New"/>
          <w:color w:val="000000"/>
          <w:sz w:val="20"/>
        </w:rPr>
        <w:t>-&gt;</w:t>
      </w:r>
      <w:proofErr w:type="spellStart"/>
      <w:r w:rsidRPr="00605F4F">
        <w:rPr>
          <w:rFonts w:ascii="Courier New" w:eastAsia="Times New Roman" w:hAnsi="Courier New" w:cs="Courier New"/>
          <w:color w:val="000000"/>
          <w:sz w:val="20"/>
        </w:rPr>
        <w:t>topField</w:t>
      </w:r>
      <w:proofErr w:type="spellEnd"/>
      <w:r w:rsidRPr="00605F4F">
        <w:rPr>
          <w:rFonts w:ascii="Courier New" w:eastAsia="Times New Roman" w:hAnsi="Courier New" w:cs="Courier New"/>
          <w:color w:val="000000"/>
          <w:sz w:val="20"/>
        </w:rPr>
        <w:t xml:space="preserve"> = </w:t>
      </w:r>
      <w:proofErr w:type="spellStart"/>
      <w:r w:rsidRPr="00605F4F">
        <w:rPr>
          <w:rFonts w:ascii="Courier New" w:eastAsia="Times New Roman" w:hAnsi="Courier New" w:cs="Courier New"/>
          <w:color w:val="000000"/>
          <w:sz w:val="20"/>
        </w:rPr>
        <w:t>isTopField</w:t>
      </w:r>
      <w:proofErr w:type="spellEnd"/>
      <w:r w:rsidRPr="00605F4F">
        <w:rPr>
          <w:rFonts w:ascii="Courier New" w:eastAsia="Times New Roman" w:hAnsi="Courier New" w:cs="Courier New"/>
          <w:color w:val="000000"/>
          <w:sz w:val="20"/>
        </w:rPr>
        <w:t>;</w:t>
      </w:r>
    </w:p>
    <w:p w14:paraId="14040D6E" w14:textId="062B6293" w:rsid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Pr>
          <w:rFonts w:ascii="Courier New" w:eastAsia="Times New Roman" w:hAnsi="Courier New" w:cs="Courier New"/>
          <w:color w:val="000000"/>
          <w:sz w:val="20"/>
        </w:rPr>
        <w:t>[..]</w:t>
      </w:r>
    </w:p>
    <w:p w14:paraId="49715793" w14:textId="77777777" w:rsidR="00605F4F" w:rsidRPr="00605F4F" w:rsidRDefault="00605F4F"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p>
    <w:p w14:paraId="6A8C3970" w14:textId="736DC046" w:rsidR="008B665D" w:rsidRDefault="001A5DF7" w:rsidP="005713B9">
      <w:pPr>
        <w:rPr>
          <w:rFonts w:ascii="AppleSystemUIFont" w:hAnsi="AppleSystemUIFont"/>
          <w:color w:val="000000" w:themeColor="text1"/>
          <w:sz w:val="24"/>
          <w:szCs w:val="24"/>
        </w:rPr>
      </w:pPr>
      <w:r>
        <w:rPr>
          <w:rFonts w:ascii="AppleSystemUIFont" w:hAnsi="AppleSystemUIFont"/>
          <w:color w:val="000000" w:themeColor="text1"/>
          <w:sz w:val="24"/>
          <w:szCs w:val="24"/>
        </w:rPr>
        <w:t>Change to</w:t>
      </w:r>
      <w:r w:rsidR="008B665D">
        <w:rPr>
          <w:rFonts w:ascii="AppleSystemUIFont" w:hAnsi="AppleSystemUIFont"/>
          <w:color w:val="000000" w:themeColor="text1"/>
          <w:sz w:val="24"/>
          <w:szCs w:val="24"/>
        </w:rPr>
        <w:t>:</w:t>
      </w:r>
      <w:r w:rsidR="003A57AD">
        <w:rPr>
          <w:rFonts w:ascii="AppleSystemUIFont" w:hAnsi="AppleSystemUIFont"/>
          <w:color w:val="000000" w:themeColor="text1"/>
          <w:sz w:val="24"/>
          <w:szCs w:val="24"/>
        </w:rPr>
        <w:t xml:space="preserve"> [ based on JVET 11 July 2019 track discussion, the VTM reference decoder should just output field pictures when </w:t>
      </w:r>
      <w:proofErr w:type="spellStart"/>
      <w:r w:rsidR="003A57AD">
        <w:rPr>
          <w:rFonts w:ascii="AppleSystemUIFont" w:hAnsi="AppleSystemUIFont"/>
          <w:color w:val="000000" w:themeColor="text1"/>
          <w:sz w:val="24"/>
          <w:szCs w:val="24"/>
        </w:rPr>
        <w:t>field_seq_flag</w:t>
      </w:r>
      <w:proofErr w:type="spellEnd"/>
      <w:r w:rsidR="003A57AD">
        <w:rPr>
          <w:rFonts w:ascii="AppleSystemUIFont" w:hAnsi="AppleSystemUIFont"/>
          <w:color w:val="000000" w:themeColor="text1"/>
          <w:sz w:val="24"/>
          <w:szCs w:val="24"/>
        </w:rPr>
        <w:t xml:space="preserve">=1, and frame pictures when </w:t>
      </w:r>
      <w:proofErr w:type="spellStart"/>
      <w:r w:rsidR="003A57AD">
        <w:rPr>
          <w:rFonts w:ascii="AppleSystemUIFont" w:hAnsi="AppleSystemUIFont"/>
          <w:color w:val="000000" w:themeColor="text1"/>
          <w:sz w:val="24"/>
          <w:szCs w:val="24"/>
        </w:rPr>
        <w:t>frame_seq_flag</w:t>
      </w:r>
      <w:proofErr w:type="spellEnd"/>
      <w:r w:rsidR="003A57AD">
        <w:rPr>
          <w:rFonts w:ascii="AppleSystemUIFont" w:hAnsi="AppleSystemUIFont"/>
          <w:color w:val="000000" w:themeColor="text1"/>
          <w:sz w:val="24"/>
          <w:szCs w:val="24"/>
        </w:rPr>
        <w:t>=0]</w:t>
      </w:r>
    </w:p>
    <w:p w14:paraId="5AF34B25" w14:textId="6F8D6A37" w:rsidR="008B665D" w:rsidRPr="000967DD" w:rsidRDefault="008B665D" w:rsidP="008B665D">
      <w:pPr>
        <w:pStyle w:val="ListParagraph"/>
        <w:numPr>
          <w:ilvl w:val="0"/>
          <w:numId w:val="8"/>
        </w:numPr>
        <w:rPr>
          <w:rFonts w:ascii="AppleSystemUIFont" w:hAnsi="AppleSystemUIFont"/>
          <w:strike/>
          <w:color w:val="000000" w:themeColor="text1"/>
          <w:sz w:val="24"/>
          <w:szCs w:val="24"/>
        </w:rPr>
      </w:pPr>
      <w:r w:rsidRPr="000967DD">
        <w:rPr>
          <w:rFonts w:ascii="AppleSystemUIFont" w:hAnsi="AppleSystemUIFont"/>
          <w:strike/>
          <w:color w:val="000000" w:themeColor="text1"/>
          <w:sz w:val="24"/>
          <w:szCs w:val="24"/>
        </w:rPr>
        <w:t xml:space="preserve">field picture output to file would be field for the </w:t>
      </w:r>
      <w:proofErr w:type="spellStart"/>
      <w:r w:rsidRPr="000967DD">
        <w:rPr>
          <w:rFonts w:ascii="AppleSystemUIFont" w:hAnsi="AppleSystemUIFont"/>
          <w:strike/>
          <w:color w:val="000000" w:themeColor="text1"/>
          <w:sz w:val="24"/>
          <w:szCs w:val="24"/>
        </w:rPr>
        <w:t>equivlanent</w:t>
      </w:r>
      <w:proofErr w:type="spellEnd"/>
      <w:r w:rsidRPr="000967DD">
        <w:rPr>
          <w:rFonts w:ascii="AppleSystemUIFont" w:hAnsi="AppleSystemUIFont"/>
          <w:strike/>
          <w:color w:val="000000" w:themeColor="text1"/>
          <w:sz w:val="24"/>
          <w:szCs w:val="24"/>
        </w:rPr>
        <w:t xml:space="preserve"> of </w:t>
      </w:r>
      <w:proofErr w:type="spellStart"/>
      <w:r w:rsidRPr="000967DD">
        <w:rPr>
          <w:rFonts w:ascii="AppleSystemUIFont" w:hAnsi="AppleSystemUIFont"/>
          <w:strike/>
          <w:color w:val="000000" w:themeColor="text1"/>
          <w:sz w:val="24"/>
          <w:szCs w:val="24"/>
        </w:rPr>
        <w:t>pic_struct</w:t>
      </w:r>
      <w:proofErr w:type="spellEnd"/>
      <w:r w:rsidRPr="000967DD">
        <w:rPr>
          <w:rFonts w:ascii="AppleSystemUIFont" w:hAnsi="AppleSystemUIFont"/>
          <w:strike/>
          <w:color w:val="000000" w:themeColor="text1"/>
          <w:sz w:val="24"/>
          <w:szCs w:val="24"/>
        </w:rPr>
        <w:t xml:space="preserve"> 1,2,3,4,5,6,9,10,11,12</w:t>
      </w:r>
    </w:p>
    <w:p w14:paraId="5882D182" w14:textId="4154A02E" w:rsidR="008B665D" w:rsidRPr="000967DD" w:rsidRDefault="008B665D" w:rsidP="008B665D">
      <w:pPr>
        <w:pStyle w:val="ListParagraph"/>
        <w:numPr>
          <w:ilvl w:val="0"/>
          <w:numId w:val="8"/>
        </w:numPr>
        <w:rPr>
          <w:rFonts w:ascii="AppleSystemUIFont" w:hAnsi="AppleSystemUIFont"/>
          <w:strike/>
          <w:color w:val="000000" w:themeColor="text1"/>
          <w:sz w:val="24"/>
          <w:szCs w:val="24"/>
        </w:rPr>
      </w:pPr>
      <w:r w:rsidRPr="000967DD">
        <w:rPr>
          <w:rFonts w:ascii="AppleSystemUIFont" w:hAnsi="AppleSystemUIFont"/>
          <w:strike/>
          <w:color w:val="000000" w:themeColor="text1"/>
          <w:sz w:val="24"/>
          <w:szCs w:val="24"/>
        </w:rPr>
        <w:t xml:space="preserve">determination of top field first would be for </w:t>
      </w:r>
      <w:proofErr w:type="spellStart"/>
      <w:r w:rsidRPr="000967DD">
        <w:rPr>
          <w:rFonts w:ascii="AppleSystemUIFont" w:hAnsi="AppleSystemUIFont"/>
          <w:strike/>
          <w:color w:val="000000" w:themeColor="text1"/>
          <w:sz w:val="24"/>
          <w:szCs w:val="24"/>
        </w:rPr>
        <w:t>pic_struct</w:t>
      </w:r>
      <w:proofErr w:type="spellEnd"/>
      <w:r w:rsidRPr="000967DD">
        <w:rPr>
          <w:rFonts w:ascii="AppleSystemUIFont" w:hAnsi="AppleSystemUIFont"/>
          <w:strike/>
          <w:color w:val="000000" w:themeColor="text1"/>
          <w:sz w:val="24"/>
          <w:szCs w:val="24"/>
        </w:rPr>
        <w:t xml:space="preserve"> 3,5.</w:t>
      </w:r>
    </w:p>
    <w:p w14:paraId="38CED9C1" w14:textId="77777777" w:rsidR="001A5DF7" w:rsidRDefault="001A5DF7" w:rsidP="001A5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360"/>
        <w:jc w:val="left"/>
        <w:textAlignment w:val="auto"/>
        <w:rPr>
          <w:rFonts w:ascii="Courier New" w:eastAsia="Times New Roman" w:hAnsi="Courier New" w:cs="Courier New"/>
          <w:color w:val="000000"/>
          <w:sz w:val="20"/>
        </w:rPr>
      </w:pPr>
      <w:r w:rsidRPr="00605F4F">
        <w:rPr>
          <w:rFonts w:ascii="Courier New" w:eastAsia="Times New Roman" w:hAnsi="Courier New" w:cs="Courier New"/>
          <w:color w:val="000000"/>
          <w:sz w:val="20"/>
        </w:rPr>
        <w:t xml:space="preserve">   </w:t>
      </w:r>
    </w:p>
    <w:p w14:paraId="4B079E6E" w14:textId="19978E5D" w:rsidR="001A5DF7" w:rsidRDefault="001A5DF7" w:rsidP="005713B9">
      <w:pPr>
        <w:rPr>
          <w:rFonts w:ascii="AppleSystemUIFont" w:hAnsi="AppleSystemUIFont"/>
          <w:color w:val="000000" w:themeColor="text1"/>
          <w:sz w:val="24"/>
          <w:szCs w:val="24"/>
        </w:rPr>
      </w:pPr>
    </w:p>
    <w:p w14:paraId="3912A4A8" w14:textId="77777777" w:rsidR="001A5DF7" w:rsidRPr="00605F4F" w:rsidRDefault="001A5DF7" w:rsidP="005713B9">
      <w:pPr>
        <w:rPr>
          <w:rFonts w:ascii="AppleSystemUIFont" w:hAnsi="AppleSystemUIFont"/>
          <w:color w:val="000000" w:themeColor="text1"/>
          <w:sz w:val="24"/>
          <w:szCs w:val="24"/>
        </w:rPr>
      </w:pPr>
    </w:p>
    <w:p w14:paraId="3FACFB75" w14:textId="5A1CEB69" w:rsidR="00E3153E" w:rsidRPr="00605F4F" w:rsidRDefault="00921BC5" w:rsidP="005713B9">
      <w:pPr>
        <w:rPr>
          <w:rFonts w:ascii="AppleSystemUIFont" w:hAnsi="AppleSystemUIFont"/>
          <w:color w:val="0070C0"/>
          <w:sz w:val="24"/>
          <w:szCs w:val="24"/>
        </w:rPr>
      </w:pPr>
      <w:hyperlink r:id="rId21" w:history="1">
        <w:r w:rsidR="0054423A" w:rsidRPr="00605F4F">
          <w:rPr>
            <w:rFonts w:ascii="AppleSystemUIFont" w:hAnsi="AppleSystemUIFont" w:cs="AppleSystemUIFont"/>
            <w:color w:val="0070C0"/>
            <w:sz w:val="24"/>
            <w:szCs w:val="24"/>
          </w:rPr>
          <w:t>https://vcgit.hhi.fraunhofer.de/jvet/VVCSoftware_VTM/blob/master/source/App/DecoderApp/DecApp.cpp</w:t>
        </w:r>
      </w:hyperlink>
    </w:p>
    <w:p w14:paraId="7956D6A2" w14:textId="1883036C" w:rsidR="0054423A" w:rsidRDefault="008B665D" w:rsidP="005713B9">
      <w:pPr>
        <w:rPr>
          <w:rFonts w:ascii="AppleSystemUIFont" w:hAnsi="AppleSystemUIFont"/>
          <w:sz w:val="24"/>
          <w:szCs w:val="24"/>
        </w:rPr>
      </w:pPr>
      <w:r>
        <w:rPr>
          <w:rFonts w:ascii="AppleSystemUIFont" w:hAnsi="AppleSystemUIFont"/>
          <w:sz w:val="24"/>
          <w:szCs w:val="24"/>
        </w:rPr>
        <w:t>Change from:</w:t>
      </w:r>
    </w:p>
    <w:p w14:paraId="1D0E40B8" w14:textId="77777777" w:rsidR="008B665D" w:rsidRDefault="008B665D" w:rsidP="005713B9">
      <w:pPr>
        <w:rPr>
          <w:rFonts w:ascii="AppleSystemUIFont" w:hAnsi="AppleSystemUIFont"/>
          <w:sz w:val="24"/>
          <w:szCs w:val="24"/>
        </w:rPr>
      </w:pPr>
    </w:p>
    <w:p w14:paraId="09D513A1" w14:textId="77777777" w:rsidR="00605F4F" w:rsidRDefault="00605F4F" w:rsidP="00605F4F">
      <w:pPr>
        <w:pStyle w:val="HTMLPreformatted"/>
        <w:rPr>
          <w:color w:val="000000"/>
        </w:rPr>
      </w:pPr>
      <w:r>
        <w:rPr>
          <w:rStyle w:val="n"/>
          <w:color w:val="000000"/>
        </w:rPr>
        <w:t>Picture</w:t>
      </w:r>
      <w:r>
        <w:rPr>
          <w:rStyle w:val="o"/>
          <w:color w:val="000000"/>
        </w:rPr>
        <w:t>*</w:t>
      </w:r>
      <w:r>
        <w:rPr>
          <w:rStyle w:val="line"/>
          <w:color w:val="000000"/>
        </w:rPr>
        <w:t xml:space="preserve"> </w:t>
      </w:r>
      <w:proofErr w:type="spellStart"/>
      <w:r>
        <w:rPr>
          <w:rStyle w:val="n"/>
          <w:color w:val="000000"/>
        </w:rPr>
        <w:t>pcPic</w:t>
      </w:r>
      <w:proofErr w:type="spellEnd"/>
      <w:r>
        <w:rPr>
          <w:rStyle w:val="line"/>
          <w:color w:val="000000"/>
        </w:rPr>
        <w:t xml:space="preserve"> </w:t>
      </w:r>
      <w:r>
        <w:rPr>
          <w:rStyle w:val="o"/>
          <w:color w:val="000000"/>
        </w:rPr>
        <w:t>=</w:t>
      </w:r>
      <w:r>
        <w:rPr>
          <w:rStyle w:val="line"/>
          <w:color w:val="000000"/>
        </w:rPr>
        <w:t xml:space="preserve"> </w:t>
      </w:r>
      <w:r>
        <w:rPr>
          <w:rStyle w:val="o"/>
          <w:color w:val="000000"/>
        </w:rPr>
        <w:t>*</w:t>
      </w:r>
      <w:r>
        <w:rPr>
          <w:rStyle w:val="p"/>
          <w:color w:val="000000"/>
        </w:rPr>
        <w:t>(</w:t>
      </w:r>
      <w:proofErr w:type="spellStart"/>
      <w:r>
        <w:rPr>
          <w:rStyle w:val="n"/>
          <w:color w:val="000000"/>
        </w:rPr>
        <w:t>iterPic</w:t>
      </w:r>
      <w:proofErr w:type="spellEnd"/>
      <w:r>
        <w:rPr>
          <w:rStyle w:val="p"/>
          <w:color w:val="000000"/>
        </w:rPr>
        <w:t>);</w:t>
      </w:r>
    </w:p>
    <w:p w14:paraId="4E5EAE00" w14:textId="77777777" w:rsidR="00605F4F" w:rsidRDefault="00605F4F" w:rsidP="00605F4F">
      <w:pPr>
        <w:pStyle w:val="HTMLPreformatted"/>
        <w:rPr>
          <w:color w:val="000000"/>
        </w:rPr>
      </w:pPr>
      <w:r>
        <w:rPr>
          <w:rStyle w:val="line"/>
          <w:color w:val="000000"/>
        </w:rPr>
        <w:t xml:space="preserve">  </w:t>
      </w:r>
      <w:proofErr w:type="gramStart"/>
      <w:r>
        <w:rPr>
          <w:rStyle w:val="k"/>
          <w:color w:val="000000"/>
        </w:rPr>
        <w:t>if</w:t>
      </w:r>
      <w:r>
        <w:rPr>
          <w:rStyle w:val="p"/>
          <w:color w:val="000000"/>
        </w:rPr>
        <w:t>(</w:t>
      </w:r>
      <w:r>
        <w:rPr>
          <w:rStyle w:val="line"/>
          <w:color w:val="000000"/>
        </w:rPr>
        <w:t xml:space="preserve"> </w:t>
      </w:r>
      <w:proofErr w:type="spellStart"/>
      <w:r>
        <w:rPr>
          <w:rStyle w:val="n"/>
          <w:color w:val="000000"/>
        </w:rPr>
        <w:t>numPicsNotYetDisplayed</w:t>
      </w:r>
      <w:proofErr w:type="spellEnd"/>
      <w:proofErr w:type="gramEnd"/>
      <w:r>
        <w:rPr>
          <w:rStyle w:val="o"/>
          <w:color w:val="000000"/>
        </w:rPr>
        <w:t>&gt;</w:t>
      </w:r>
      <w:r>
        <w:rPr>
          <w:rStyle w:val="mi"/>
          <w:color w:val="000000"/>
        </w:rPr>
        <w:t>2</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w:t>
      </w:r>
      <w:proofErr w:type="spellEnd"/>
      <w:r>
        <w:rPr>
          <w:rStyle w:val="o"/>
          <w:color w:val="000000"/>
        </w:rPr>
        <w:t>-&gt;</w:t>
      </w:r>
      <w:proofErr w:type="spellStart"/>
      <w:r>
        <w:rPr>
          <w:rStyle w:val="n"/>
          <w:color w:val="000000"/>
        </w:rPr>
        <w:t>fieldPic</w:t>
      </w:r>
      <w:proofErr w:type="spellEnd"/>
      <w:r>
        <w:rPr>
          <w:rStyle w:val="line"/>
          <w:color w:val="000000"/>
        </w:rPr>
        <w:t xml:space="preserve"> </w:t>
      </w:r>
      <w:r>
        <w:rPr>
          <w:rStyle w:val="p"/>
          <w:color w:val="000000"/>
        </w:rPr>
        <w:t>)</w:t>
      </w:r>
      <w:r>
        <w:rPr>
          <w:rStyle w:val="line"/>
          <w:color w:val="000000"/>
        </w:rPr>
        <w:t xml:space="preserve"> </w:t>
      </w:r>
      <w:r>
        <w:rPr>
          <w:rStyle w:val="c1"/>
          <w:color w:val="000000"/>
        </w:rPr>
        <w:t>//Field Decoding</w:t>
      </w:r>
    </w:p>
    <w:p w14:paraId="21461DC7"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19F124BA"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PicList</w:t>
      </w:r>
      <w:proofErr w:type="spellEnd"/>
      <w:r>
        <w:rPr>
          <w:rStyle w:val="o"/>
          <w:color w:val="000000"/>
        </w:rPr>
        <w:t>::</w:t>
      </w:r>
      <w:proofErr w:type="gramEnd"/>
      <w:r>
        <w:rPr>
          <w:rStyle w:val="n"/>
          <w:color w:val="000000"/>
        </w:rPr>
        <w:t>iterator</w:t>
      </w:r>
      <w:r>
        <w:rPr>
          <w:rStyle w:val="line"/>
          <w:color w:val="000000"/>
        </w:rPr>
        <w:t xml:space="preserve"> </w:t>
      </w:r>
      <w:proofErr w:type="spellStart"/>
      <w:r>
        <w:rPr>
          <w:rStyle w:val="n"/>
          <w:color w:val="000000"/>
        </w:rPr>
        <w:t>endPic</w:t>
      </w:r>
      <w:proofErr w:type="spellEnd"/>
      <w:r>
        <w:rPr>
          <w:rStyle w:val="line"/>
          <w:color w:val="000000"/>
        </w:rPr>
        <w:t xml:space="preserve">   </w:t>
      </w:r>
      <w:r>
        <w:rPr>
          <w:rStyle w:val="o"/>
          <w:color w:val="000000"/>
        </w:rPr>
        <w:t>=</w:t>
      </w:r>
      <w:r>
        <w:rPr>
          <w:rStyle w:val="line"/>
          <w:color w:val="000000"/>
        </w:rPr>
        <w:t xml:space="preserve"> </w:t>
      </w:r>
      <w:proofErr w:type="spellStart"/>
      <w:r>
        <w:rPr>
          <w:rStyle w:val="n"/>
          <w:color w:val="000000"/>
        </w:rPr>
        <w:t>pcListPic</w:t>
      </w:r>
      <w:proofErr w:type="spellEnd"/>
      <w:r>
        <w:rPr>
          <w:rStyle w:val="o"/>
          <w:color w:val="000000"/>
        </w:rPr>
        <w:t>-&gt;</w:t>
      </w:r>
      <w:r>
        <w:rPr>
          <w:rStyle w:val="n"/>
          <w:color w:val="000000"/>
        </w:rPr>
        <w:t>end</w:t>
      </w:r>
      <w:r>
        <w:rPr>
          <w:rStyle w:val="p"/>
          <w:color w:val="000000"/>
        </w:rPr>
        <w:t>();</w:t>
      </w:r>
    </w:p>
    <w:p w14:paraId="531AA758"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endPic</w:t>
      </w:r>
      <w:proofErr w:type="spellEnd"/>
      <w:r>
        <w:rPr>
          <w:rStyle w:val="o"/>
          <w:color w:val="000000"/>
        </w:rPr>
        <w:t>--</w:t>
      </w:r>
      <w:r>
        <w:rPr>
          <w:rStyle w:val="p"/>
          <w:color w:val="000000"/>
        </w:rPr>
        <w:t>;</w:t>
      </w:r>
    </w:p>
    <w:p w14:paraId="4092C884"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iterPic</w:t>
      </w:r>
      <w:proofErr w:type="spellEnd"/>
      <w:r>
        <w:rPr>
          <w:rStyle w:val="line"/>
          <w:color w:val="000000"/>
        </w:rPr>
        <w:t xml:space="preserve">   </w:t>
      </w:r>
      <w:r>
        <w:rPr>
          <w:rStyle w:val="o"/>
          <w:color w:val="000000"/>
        </w:rPr>
        <w:t>=</w:t>
      </w:r>
      <w:r>
        <w:rPr>
          <w:rStyle w:val="line"/>
          <w:color w:val="000000"/>
        </w:rPr>
        <w:t xml:space="preserve"> </w:t>
      </w:r>
      <w:proofErr w:type="spellStart"/>
      <w:r>
        <w:rPr>
          <w:rStyle w:val="n"/>
          <w:color w:val="000000"/>
        </w:rPr>
        <w:t>pcListPic</w:t>
      </w:r>
      <w:proofErr w:type="spellEnd"/>
      <w:r>
        <w:rPr>
          <w:rStyle w:val="o"/>
          <w:color w:val="000000"/>
        </w:rPr>
        <w:t>-&gt;</w:t>
      </w:r>
      <w:proofErr w:type="gramStart"/>
      <w:r>
        <w:rPr>
          <w:rStyle w:val="n"/>
          <w:color w:val="000000"/>
        </w:rPr>
        <w:t>begin</w:t>
      </w:r>
      <w:r>
        <w:rPr>
          <w:rStyle w:val="p"/>
          <w:color w:val="000000"/>
        </w:rPr>
        <w:t>(</w:t>
      </w:r>
      <w:proofErr w:type="gramEnd"/>
      <w:r>
        <w:rPr>
          <w:rStyle w:val="p"/>
          <w:color w:val="000000"/>
        </w:rPr>
        <w:t>);</w:t>
      </w:r>
    </w:p>
    <w:p w14:paraId="5A2338DB" w14:textId="77777777" w:rsidR="00605F4F" w:rsidRDefault="00605F4F" w:rsidP="00605F4F">
      <w:pPr>
        <w:pStyle w:val="HTMLPreformatted"/>
        <w:rPr>
          <w:color w:val="000000"/>
        </w:rPr>
      </w:pPr>
      <w:r>
        <w:rPr>
          <w:rStyle w:val="line"/>
          <w:color w:val="000000"/>
        </w:rPr>
        <w:t xml:space="preserve">    </w:t>
      </w:r>
      <w:r>
        <w:rPr>
          <w:rStyle w:val="k"/>
          <w:color w:val="000000"/>
        </w:rPr>
        <w:t>while</w:t>
      </w:r>
      <w:r>
        <w:rPr>
          <w:rStyle w:val="line"/>
          <w:color w:val="000000"/>
        </w:rPr>
        <w:t xml:space="preserve"> </w:t>
      </w:r>
      <w:r>
        <w:rPr>
          <w:rStyle w:val="p"/>
          <w:color w:val="000000"/>
        </w:rPr>
        <w:t>(</w:t>
      </w:r>
      <w:proofErr w:type="spellStart"/>
      <w:proofErr w:type="gramStart"/>
      <w:r>
        <w:rPr>
          <w:rStyle w:val="n"/>
          <w:color w:val="000000"/>
        </w:rPr>
        <w:t>iterPic</w:t>
      </w:r>
      <w:proofErr w:type="spellEnd"/>
      <w:r>
        <w:rPr>
          <w:rStyle w:val="line"/>
          <w:color w:val="000000"/>
        </w:rPr>
        <w:t xml:space="preserve"> </w:t>
      </w:r>
      <w:r>
        <w:rPr>
          <w:rStyle w:val="o"/>
          <w:color w:val="000000"/>
        </w:rPr>
        <w:t>!</w:t>
      </w:r>
      <w:proofErr w:type="gramEnd"/>
      <w:r>
        <w:rPr>
          <w:rStyle w:val="o"/>
          <w:color w:val="000000"/>
        </w:rPr>
        <w:t>=</w:t>
      </w:r>
      <w:r>
        <w:rPr>
          <w:rStyle w:val="line"/>
          <w:color w:val="000000"/>
        </w:rPr>
        <w:t xml:space="preserve"> </w:t>
      </w:r>
      <w:proofErr w:type="spellStart"/>
      <w:r>
        <w:rPr>
          <w:rStyle w:val="n"/>
          <w:color w:val="000000"/>
        </w:rPr>
        <w:t>endPic</w:t>
      </w:r>
      <w:proofErr w:type="spellEnd"/>
      <w:r>
        <w:rPr>
          <w:rStyle w:val="p"/>
          <w:color w:val="000000"/>
        </w:rPr>
        <w:t>)</w:t>
      </w:r>
    </w:p>
    <w:p w14:paraId="14491FA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544FE0F8" w14:textId="77777777" w:rsidR="00605F4F" w:rsidRDefault="00605F4F" w:rsidP="00605F4F">
      <w:pPr>
        <w:pStyle w:val="HTMLPreformatted"/>
        <w:rPr>
          <w:color w:val="000000"/>
        </w:rPr>
      </w:pPr>
      <w:r>
        <w:rPr>
          <w:rStyle w:val="line"/>
          <w:color w:val="000000"/>
        </w:rPr>
        <w:t xml:space="preserve">      </w:t>
      </w:r>
      <w:r>
        <w:rPr>
          <w:rStyle w:val="n"/>
          <w:color w:val="000000"/>
        </w:rPr>
        <w:t>Picture</w:t>
      </w:r>
      <w:r>
        <w:rPr>
          <w:rStyle w:val="o"/>
          <w:color w:val="000000"/>
        </w:rPr>
        <w:t>*</w:t>
      </w:r>
      <w:r>
        <w:rPr>
          <w:rStyle w:val="line"/>
          <w:color w:val="000000"/>
        </w:rPr>
        <w:t xml:space="preserve"> </w:t>
      </w:r>
      <w:proofErr w:type="spellStart"/>
      <w:r>
        <w:rPr>
          <w:rStyle w:val="n"/>
          <w:color w:val="000000"/>
        </w:rPr>
        <w:t>pcPicTop</w:t>
      </w:r>
      <w:proofErr w:type="spellEnd"/>
      <w:r>
        <w:rPr>
          <w:rStyle w:val="line"/>
          <w:color w:val="000000"/>
        </w:rPr>
        <w:t xml:space="preserve"> </w:t>
      </w:r>
      <w:r>
        <w:rPr>
          <w:rStyle w:val="o"/>
          <w:color w:val="000000"/>
        </w:rPr>
        <w:t>=</w:t>
      </w:r>
      <w:r>
        <w:rPr>
          <w:rStyle w:val="line"/>
          <w:color w:val="000000"/>
        </w:rPr>
        <w:t xml:space="preserve"> </w:t>
      </w:r>
      <w:r>
        <w:rPr>
          <w:rStyle w:val="o"/>
          <w:color w:val="000000"/>
        </w:rPr>
        <w:t>*</w:t>
      </w:r>
      <w:r>
        <w:rPr>
          <w:rStyle w:val="p"/>
          <w:color w:val="000000"/>
        </w:rPr>
        <w:t>(</w:t>
      </w:r>
      <w:proofErr w:type="spellStart"/>
      <w:r>
        <w:rPr>
          <w:rStyle w:val="n"/>
          <w:color w:val="000000"/>
        </w:rPr>
        <w:t>iterPic</w:t>
      </w:r>
      <w:proofErr w:type="spellEnd"/>
      <w:r>
        <w:rPr>
          <w:rStyle w:val="p"/>
          <w:color w:val="000000"/>
        </w:rPr>
        <w:t>);</w:t>
      </w:r>
    </w:p>
    <w:p w14:paraId="177676BE"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iterPic</w:t>
      </w:r>
      <w:proofErr w:type="spellEnd"/>
      <w:r>
        <w:rPr>
          <w:rStyle w:val="o"/>
          <w:color w:val="000000"/>
        </w:rPr>
        <w:t>++</w:t>
      </w:r>
      <w:r>
        <w:rPr>
          <w:rStyle w:val="p"/>
          <w:color w:val="000000"/>
        </w:rPr>
        <w:t>;</w:t>
      </w:r>
    </w:p>
    <w:p w14:paraId="36B61909" w14:textId="77777777" w:rsidR="00605F4F" w:rsidRDefault="00605F4F" w:rsidP="00605F4F">
      <w:pPr>
        <w:pStyle w:val="HTMLPreformatted"/>
        <w:rPr>
          <w:color w:val="000000"/>
        </w:rPr>
      </w:pPr>
      <w:r>
        <w:rPr>
          <w:rStyle w:val="line"/>
          <w:color w:val="000000"/>
        </w:rPr>
        <w:t xml:space="preserve">      </w:t>
      </w:r>
      <w:r>
        <w:rPr>
          <w:rStyle w:val="n"/>
          <w:color w:val="000000"/>
        </w:rPr>
        <w:t>Picture</w:t>
      </w:r>
      <w:r>
        <w:rPr>
          <w:rStyle w:val="o"/>
          <w:color w:val="000000"/>
        </w:rPr>
        <w:t>*</w:t>
      </w:r>
      <w:r>
        <w:rPr>
          <w:rStyle w:val="line"/>
          <w:color w:val="000000"/>
        </w:rPr>
        <w:t xml:space="preserve"> </w:t>
      </w:r>
      <w:proofErr w:type="spellStart"/>
      <w:r>
        <w:rPr>
          <w:rStyle w:val="n"/>
          <w:color w:val="000000"/>
        </w:rPr>
        <w:t>pcPicBottom</w:t>
      </w:r>
      <w:proofErr w:type="spellEnd"/>
      <w:r>
        <w:rPr>
          <w:rStyle w:val="line"/>
          <w:color w:val="000000"/>
        </w:rPr>
        <w:t xml:space="preserve"> </w:t>
      </w:r>
      <w:r>
        <w:rPr>
          <w:rStyle w:val="o"/>
          <w:color w:val="000000"/>
        </w:rPr>
        <w:t>=</w:t>
      </w:r>
      <w:r>
        <w:rPr>
          <w:rStyle w:val="line"/>
          <w:color w:val="000000"/>
        </w:rPr>
        <w:t xml:space="preserve"> </w:t>
      </w:r>
      <w:r>
        <w:rPr>
          <w:rStyle w:val="o"/>
          <w:color w:val="000000"/>
        </w:rPr>
        <w:t>*</w:t>
      </w:r>
      <w:r>
        <w:rPr>
          <w:rStyle w:val="p"/>
          <w:color w:val="000000"/>
        </w:rPr>
        <w:t>(</w:t>
      </w:r>
      <w:proofErr w:type="spellStart"/>
      <w:r>
        <w:rPr>
          <w:rStyle w:val="n"/>
          <w:color w:val="000000"/>
        </w:rPr>
        <w:t>iterPic</w:t>
      </w:r>
      <w:proofErr w:type="spellEnd"/>
      <w:r>
        <w:rPr>
          <w:rStyle w:val="p"/>
          <w:color w:val="000000"/>
        </w:rPr>
        <w:t>);</w:t>
      </w:r>
    </w:p>
    <w:p w14:paraId="02EB4916" w14:textId="77777777" w:rsidR="00605F4F" w:rsidRDefault="00605F4F" w:rsidP="00605F4F">
      <w:pPr>
        <w:pStyle w:val="HTMLPreformatted"/>
        <w:rPr>
          <w:color w:val="000000"/>
        </w:rPr>
      </w:pPr>
    </w:p>
    <w:p w14:paraId="175F8A2A"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proofErr w:type="gramStart"/>
      <w:r>
        <w:rPr>
          <w:rStyle w:val="p"/>
          <w:color w:val="000000"/>
        </w:rPr>
        <w:t>(</w:t>
      </w:r>
      <w:r>
        <w:rPr>
          <w:rStyle w:val="line"/>
          <w:color w:val="000000"/>
        </w:rPr>
        <w:t xml:space="preserve"> </w:t>
      </w:r>
      <w:proofErr w:type="spellStart"/>
      <w:r>
        <w:rPr>
          <w:rStyle w:val="n"/>
          <w:color w:val="000000"/>
        </w:rPr>
        <w:t>pcPicTop</w:t>
      </w:r>
      <w:proofErr w:type="spellEnd"/>
      <w:proofErr w:type="gramEnd"/>
      <w:r>
        <w:rPr>
          <w:rStyle w:val="o"/>
          <w:color w:val="000000"/>
        </w:rPr>
        <w:t>-&gt;</w:t>
      </w:r>
      <w:proofErr w:type="spellStart"/>
      <w:r>
        <w:rPr>
          <w:rStyle w:val="n"/>
          <w:color w:val="000000"/>
        </w:rPr>
        <w:t>neededForOutput</w:t>
      </w:r>
      <w:proofErr w:type="spellEnd"/>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pcPicBottom</w:t>
      </w:r>
      <w:proofErr w:type="spellEnd"/>
      <w:r>
        <w:rPr>
          <w:rStyle w:val="o"/>
          <w:color w:val="000000"/>
        </w:rPr>
        <w:t>-&gt;</w:t>
      </w:r>
      <w:proofErr w:type="spellStart"/>
      <w:r>
        <w:rPr>
          <w:rStyle w:val="n"/>
          <w:color w:val="000000"/>
        </w:rPr>
        <w:t>neededForOutput</w:t>
      </w:r>
      <w:proofErr w:type="spellEnd"/>
      <w:r>
        <w:rPr>
          <w:rStyle w:val="line"/>
          <w:color w:val="000000"/>
        </w:rPr>
        <w:t xml:space="preserve"> </w:t>
      </w:r>
      <w:r>
        <w:rPr>
          <w:rStyle w:val="o"/>
          <w:color w:val="000000"/>
        </w:rPr>
        <w:t>&amp;&amp;</w:t>
      </w:r>
    </w:p>
    <w:p w14:paraId="47443770" w14:textId="77777777" w:rsidR="00605F4F" w:rsidRDefault="00605F4F" w:rsidP="00605F4F">
      <w:pPr>
        <w:pStyle w:val="HTMLPreformatted"/>
        <w:rPr>
          <w:color w:val="000000"/>
        </w:rPr>
      </w:pPr>
      <w:r>
        <w:rPr>
          <w:rStyle w:val="line"/>
          <w:color w:val="000000"/>
        </w:rPr>
        <w:t xml:space="preserve">          </w:t>
      </w:r>
      <w:r>
        <w:rPr>
          <w:rStyle w:val="p"/>
          <w:color w:val="000000"/>
        </w:rPr>
        <w:t>(</w:t>
      </w:r>
      <w:proofErr w:type="spellStart"/>
      <w:r>
        <w:rPr>
          <w:rStyle w:val="n"/>
          <w:color w:val="000000"/>
        </w:rPr>
        <w:t>numPicsNotYetDisplayed</w:t>
      </w:r>
      <w:proofErr w:type="spellEnd"/>
      <w:r>
        <w:rPr>
          <w:rStyle w:val="line"/>
          <w:color w:val="000000"/>
        </w:rPr>
        <w:t xml:space="preserve"> </w:t>
      </w:r>
      <w:proofErr w:type="gramStart"/>
      <w:r>
        <w:rPr>
          <w:rStyle w:val="o"/>
          <w:color w:val="000000"/>
        </w:rPr>
        <w:t>&gt;</w:t>
      </w:r>
      <w:r>
        <w:rPr>
          <w:rStyle w:val="line"/>
          <w:color w:val="000000"/>
        </w:rPr>
        <w:t xml:space="preserve">  </w:t>
      </w:r>
      <w:proofErr w:type="spellStart"/>
      <w:r>
        <w:rPr>
          <w:rStyle w:val="n"/>
          <w:color w:val="000000"/>
        </w:rPr>
        <w:t>numReorderPicsHighestTid</w:t>
      </w:r>
      <w:proofErr w:type="spellEnd"/>
      <w:proofErr w:type="gramEnd"/>
      <w:r>
        <w:rPr>
          <w:rStyle w:val="line"/>
          <w:color w:val="000000"/>
        </w:rPr>
        <w:t xml:space="preserve"> </w:t>
      </w:r>
      <w:r>
        <w:rPr>
          <w:rStyle w:val="o"/>
          <w:color w:val="000000"/>
        </w:rPr>
        <w:t>||</w:t>
      </w:r>
      <w:r>
        <w:rPr>
          <w:rStyle w:val="line"/>
          <w:color w:val="000000"/>
        </w:rPr>
        <w:t xml:space="preserve"> </w:t>
      </w:r>
      <w:proofErr w:type="spellStart"/>
      <w:r>
        <w:rPr>
          <w:rStyle w:val="n"/>
          <w:color w:val="000000"/>
        </w:rPr>
        <w:t>dpbFullness</w:t>
      </w:r>
      <w:proofErr w:type="spellEnd"/>
      <w:r>
        <w:rPr>
          <w:rStyle w:val="line"/>
          <w:color w:val="000000"/>
        </w:rPr>
        <w:t xml:space="preserve"> </w:t>
      </w:r>
      <w:r>
        <w:rPr>
          <w:rStyle w:val="o"/>
          <w:color w:val="000000"/>
        </w:rPr>
        <w:t>&gt;</w:t>
      </w:r>
      <w:r>
        <w:rPr>
          <w:rStyle w:val="line"/>
          <w:color w:val="000000"/>
        </w:rPr>
        <w:t xml:space="preserve"> </w:t>
      </w:r>
      <w:proofErr w:type="spellStart"/>
      <w:r>
        <w:rPr>
          <w:rStyle w:val="n"/>
          <w:color w:val="000000"/>
        </w:rPr>
        <w:t>maxDecPicBufferingHighestTid</w:t>
      </w:r>
      <w:proofErr w:type="spellEnd"/>
      <w:r>
        <w:rPr>
          <w:rStyle w:val="p"/>
          <w:color w:val="000000"/>
        </w:rPr>
        <w:t>)</w:t>
      </w:r>
      <w:r>
        <w:rPr>
          <w:rStyle w:val="line"/>
          <w:color w:val="000000"/>
        </w:rPr>
        <w:t xml:space="preserve"> </w:t>
      </w:r>
      <w:r>
        <w:rPr>
          <w:rStyle w:val="o"/>
          <w:color w:val="000000"/>
        </w:rPr>
        <w:t>&amp;&amp;</w:t>
      </w:r>
    </w:p>
    <w:p w14:paraId="1F0FADCA" w14:textId="77777777" w:rsidR="00605F4F" w:rsidRDefault="00605F4F" w:rsidP="00605F4F">
      <w:pPr>
        <w:pStyle w:val="HTMLPreformatted"/>
        <w:rPr>
          <w:color w:val="000000"/>
        </w:rPr>
      </w:pPr>
      <w:r>
        <w:rPr>
          <w:rStyle w:val="line"/>
          <w:color w:val="000000"/>
        </w:rPr>
        <w:t xml:space="preserve">          </w:t>
      </w:r>
      <w:proofErr w:type="gramStart"/>
      <w:r>
        <w:rPr>
          <w:rStyle w:val="p"/>
          <w:color w:val="000000"/>
        </w:rPr>
        <w:t>(</w:t>
      </w:r>
      <w:r>
        <w:rPr>
          <w:rStyle w:val="o"/>
          <w:color w:val="000000"/>
        </w:rPr>
        <w:t>!</w:t>
      </w:r>
      <w:r>
        <w:rPr>
          <w:rStyle w:val="p"/>
          <w:color w:val="000000"/>
        </w:rPr>
        <w:t>(</w:t>
      </w:r>
      <w:proofErr w:type="spellStart"/>
      <w:proofErr w:type="gramEnd"/>
      <w:r>
        <w:rPr>
          <w:rStyle w:val="n"/>
          <w:color w:val="000000"/>
        </w:rPr>
        <w:t>pcPicTop</w:t>
      </w:r>
      <w:proofErr w:type="spellEnd"/>
      <w:r>
        <w:rPr>
          <w:rStyle w:val="o"/>
          <w:color w:val="000000"/>
        </w:rPr>
        <w:t>-&gt;</w:t>
      </w:r>
      <w:proofErr w:type="spellStart"/>
      <w:r>
        <w:rPr>
          <w:rStyle w:val="n"/>
          <w:color w:val="000000"/>
        </w:rPr>
        <w:t>getPOC</w:t>
      </w:r>
      <w:proofErr w:type="spellEnd"/>
      <w:r>
        <w:rPr>
          <w:rStyle w:val="p"/>
          <w:color w:val="000000"/>
        </w:rPr>
        <w:t>()</w:t>
      </w:r>
      <w:r>
        <w:rPr>
          <w:rStyle w:val="o"/>
          <w:color w:val="000000"/>
        </w:rPr>
        <w:t>%</w:t>
      </w:r>
      <w:r>
        <w:rPr>
          <w:rStyle w:val="mi"/>
          <w:color w:val="000000"/>
        </w:rPr>
        <w:t>2</w:t>
      </w:r>
      <w:r>
        <w:rPr>
          <w:rStyle w:val="p"/>
          <w:color w:val="000000"/>
        </w:rPr>
        <w:t>)</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pcPicBottom</w:t>
      </w:r>
      <w:proofErr w:type="spellEnd"/>
      <w:r>
        <w:rPr>
          <w:rStyle w:val="o"/>
          <w:color w:val="000000"/>
        </w:rPr>
        <w:t>-&gt;</w:t>
      </w:r>
      <w:proofErr w:type="spellStart"/>
      <w:r>
        <w:rPr>
          <w:rStyle w:val="n"/>
          <w:color w:val="000000"/>
        </w:rPr>
        <w:t>getPOC</w:t>
      </w:r>
      <w:proofErr w:type="spell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pcPicTop</w:t>
      </w:r>
      <w:proofErr w:type="spellEnd"/>
      <w:r>
        <w:rPr>
          <w:rStyle w:val="o"/>
          <w:color w:val="000000"/>
        </w:rPr>
        <w:t>-&gt;</w:t>
      </w:r>
      <w:proofErr w:type="spellStart"/>
      <w:r>
        <w:rPr>
          <w:rStyle w:val="n"/>
          <w:color w:val="000000"/>
        </w:rPr>
        <w:t>getPOC</w:t>
      </w:r>
      <w:proofErr w:type="spellEnd"/>
      <w:r>
        <w:rPr>
          <w:rStyle w:val="p"/>
          <w:color w:val="000000"/>
        </w:rPr>
        <w:t>()</w:t>
      </w:r>
      <w:r>
        <w:rPr>
          <w:rStyle w:val="o"/>
          <w:color w:val="000000"/>
        </w:rPr>
        <w:t>+</w:t>
      </w:r>
      <w:r>
        <w:rPr>
          <w:rStyle w:val="mi"/>
          <w:color w:val="000000"/>
        </w:rPr>
        <w:t>1</w:t>
      </w:r>
      <w:r>
        <w:rPr>
          <w:rStyle w:val="p"/>
          <w:color w:val="000000"/>
        </w:rPr>
        <w:t>)</w:t>
      </w:r>
      <w:r>
        <w:rPr>
          <w:rStyle w:val="line"/>
          <w:color w:val="000000"/>
        </w:rPr>
        <w:t xml:space="preserve"> </w:t>
      </w:r>
      <w:r>
        <w:rPr>
          <w:rStyle w:val="o"/>
          <w:color w:val="000000"/>
        </w:rPr>
        <w:t>&amp;&amp;</w:t>
      </w:r>
    </w:p>
    <w:p w14:paraId="378AD9A7" w14:textId="77777777" w:rsidR="00605F4F" w:rsidRDefault="00605F4F" w:rsidP="00605F4F">
      <w:pPr>
        <w:pStyle w:val="HTMLPreformatted"/>
        <w:rPr>
          <w:color w:val="000000"/>
        </w:rPr>
      </w:pPr>
      <w:r>
        <w:rPr>
          <w:rStyle w:val="line"/>
          <w:color w:val="000000"/>
        </w:rPr>
        <w:t xml:space="preserve">          </w:t>
      </w:r>
      <w:r>
        <w:rPr>
          <w:rStyle w:val="p"/>
          <w:color w:val="000000"/>
        </w:rPr>
        <w:t>(</w:t>
      </w:r>
      <w:proofErr w:type="spellStart"/>
      <w:r>
        <w:rPr>
          <w:rStyle w:val="n"/>
          <w:color w:val="000000"/>
        </w:rPr>
        <w:t>pcPicTop</w:t>
      </w:r>
      <w:proofErr w:type="spellEnd"/>
      <w:r>
        <w:rPr>
          <w:rStyle w:val="o"/>
          <w:color w:val="000000"/>
        </w:rPr>
        <w:t>-&gt;</w:t>
      </w:r>
      <w:proofErr w:type="spellStart"/>
      <w:proofErr w:type="gramStart"/>
      <w:r>
        <w:rPr>
          <w:rStyle w:val="n"/>
          <w:color w:val="000000"/>
        </w:rPr>
        <w:t>getPOC</w:t>
      </w:r>
      <w:proofErr w:type="spellEnd"/>
      <w:r>
        <w:rPr>
          <w:rStyle w:val="p"/>
          <w:color w:val="000000"/>
        </w:rPr>
        <w:t>(</w:t>
      </w:r>
      <w:proofErr w:type="gramEnd"/>
      <w:r>
        <w:rPr>
          <w:rStyle w:val="p"/>
          <w:color w:val="000000"/>
        </w:rPr>
        <w:t>)</w:t>
      </w:r>
      <w:r>
        <w:rPr>
          <w:rStyle w:val="line"/>
          <w:color w:val="000000"/>
        </w:rPr>
        <w:t xml:space="preserve"> </w:t>
      </w:r>
      <w:r>
        <w:rPr>
          <w:rStyle w:val="o"/>
          <w:color w:val="000000"/>
        </w:rPr>
        <w:t>==</w:t>
      </w:r>
      <w:r>
        <w:rPr>
          <w:rStyle w:val="line"/>
          <w:color w:val="000000"/>
        </w:rPr>
        <w:t xml:space="preserve"> </w:t>
      </w:r>
      <w:r>
        <w:rPr>
          <w:rStyle w:val="n"/>
          <w:color w:val="000000"/>
        </w:rPr>
        <w:t>m_iPOCLastDisplay</w:t>
      </w:r>
      <w:r>
        <w:rPr>
          <w:rStyle w:val="o"/>
          <w:color w:val="000000"/>
        </w:rPr>
        <w:t>+</w:t>
      </w:r>
      <w:r>
        <w:rPr>
          <w:rStyle w:val="mi"/>
          <w:color w:val="000000"/>
        </w:rPr>
        <w:t>1</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m_iPOCLastDisplay</w:t>
      </w:r>
      <w:proofErr w:type="spellEnd"/>
      <w:r>
        <w:rPr>
          <w:rStyle w:val="line"/>
          <w:color w:val="000000"/>
        </w:rPr>
        <w:t xml:space="preserve"> </w:t>
      </w:r>
      <w:r>
        <w:rPr>
          <w:rStyle w:val="o"/>
          <w:color w:val="000000"/>
        </w:rPr>
        <w:t>&lt;</w:t>
      </w:r>
      <w:r>
        <w:rPr>
          <w:rStyle w:val="line"/>
          <w:color w:val="000000"/>
        </w:rPr>
        <w:t xml:space="preserve"> </w:t>
      </w:r>
      <w:r>
        <w:rPr>
          <w:rStyle w:val="mi"/>
          <w:color w:val="000000"/>
        </w:rPr>
        <w:t>0</w:t>
      </w:r>
      <w:r>
        <w:rPr>
          <w:rStyle w:val="p"/>
          <w:color w:val="000000"/>
        </w:rPr>
        <w:t>))</w:t>
      </w:r>
    </w:p>
    <w:p w14:paraId="64CCA924"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1A81C33D" w14:textId="77777777" w:rsidR="00605F4F" w:rsidRDefault="00605F4F" w:rsidP="00605F4F">
      <w:pPr>
        <w:pStyle w:val="HTMLPreformatted"/>
        <w:rPr>
          <w:color w:val="000000"/>
        </w:rPr>
      </w:pPr>
      <w:r>
        <w:rPr>
          <w:rStyle w:val="line"/>
          <w:color w:val="000000"/>
        </w:rPr>
        <w:t xml:space="preserve">        </w:t>
      </w:r>
      <w:r>
        <w:rPr>
          <w:rStyle w:val="c1"/>
          <w:color w:val="000000"/>
        </w:rPr>
        <w:t>// write to file</w:t>
      </w:r>
    </w:p>
    <w:p w14:paraId="7F2BC9FB"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numPicsNotYetDisplayed</w:t>
      </w:r>
      <w:proofErr w:type="spellEnd"/>
      <w:r>
        <w:rPr>
          <w:rStyle w:val="line"/>
          <w:color w:val="000000"/>
        </w:rPr>
        <w:t xml:space="preserve"> </w:t>
      </w:r>
      <w:r>
        <w:rPr>
          <w:rStyle w:val="o"/>
          <w:color w:val="000000"/>
        </w:rPr>
        <w:t>=</w:t>
      </w:r>
      <w:r>
        <w:rPr>
          <w:rStyle w:val="line"/>
          <w:color w:val="000000"/>
        </w:rPr>
        <w:t xml:space="preserve"> </w:t>
      </w:r>
      <w:r>
        <w:rPr>
          <w:rStyle w:val="n"/>
          <w:color w:val="000000"/>
        </w:rPr>
        <w:t>numPicsNotYetDisplayed</w:t>
      </w:r>
      <w:r>
        <w:rPr>
          <w:rStyle w:val="o"/>
          <w:color w:val="000000"/>
        </w:rPr>
        <w:t>-</w:t>
      </w:r>
      <w:r>
        <w:rPr>
          <w:rStyle w:val="mi"/>
          <w:color w:val="000000"/>
        </w:rPr>
        <w:t>2</w:t>
      </w:r>
      <w:r>
        <w:rPr>
          <w:rStyle w:val="p"/>
          <w:color w:val="000000"/>
        </w:rPr>
        <w:t>;</w:t>
      </w:r>
    </w:p>
    <w:p w14:paraId="4DF0A5AF"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proofErr w:type="gramStart"/>
      <w:r>
        <w:rPr>
          <w:rStyle w:val="p"/>
          <w:color w:val="000000"/>
        </w:rPr>
        <w:t>(</w:t>
      </w:r>
      <w:r>
        <w:rPr>
          <w:rStyle w:val="line"/>
          <w:color w:val="000000"/>
        </w:rPr>
        <w:t xml:space="preserve"> </w:t>
      </w:r>
      <w:r>
        <w:rPr>
          <w:rStyle w:val="o"/>
          <w:color w:val="000000"/>
        </w:rPr>
        <w:t>!</w:t>
      </w:r>
      <w:proofErr w:type="spellStart"/>
      <w:r>
        <w:rPr>
          <w:rStyle w:val="n"/>
          <w:color w:val="000000"/>
        </w:rPr>
        <w:t>m</w:t>
      </w:r>
      <w:proofErr w:type="gramEnd"/>
      <w:r>
        <w:rPr>
          <w:rStyle w:val="n"/>
          <w:color w:val="000000"/>
        </w:rPr>
        <w:t>_reconFileName</w:t>
      </w:r>
      <w:r>
        <w:rPr>
          <w:rStyle w:val="p"/>
          <w:color w:val="000000"/>
        </w:rPr>
        <w:t>.</w:t>
      </w:r>
      <w:r>
        <w:rPr>
          <w:rStyle w:val="n"/>
          <w:color w:val="000000"/>
        </w:rPr>
        <w:t>empty</w:t>
      </w:r>
      <w:proofErr w:type="spellEnd"/>
      <w:r>
        <w:rPr>
          <w:rStyle w:val="p"/>
          <w:color w:val="000000"/>
        </w:rPr>
        <w:t>()</w:t>
      </w:r>
      <w:r>
        <w:rPr>
          <w:rStyle w:val="line"/>
          <w:color w:val="000000"/>
        </w:rPr>
        <w:t xml:space="preserve"> </w:t>
      </w:r>
      <w:r>
        <w:rPr>
          <w:rStyle w:val="p"/>
          <w:color w:val="000000"/>
        </w:rPr>
        <w:t>)</w:t>
      </w:r>
    </w:p>
    <w:p w14:paraId="2410FC0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3AA136AA" w14:textId="77777777" w:rsidR="00605F4F" w:rsidRDefault="00605F4F" w:rsidP="00605F4F">
      <w:pPr>
        <w:pStyle w:val="HTMLPreformatted"/>
        <w:rPr>
          <w:color w:val="000000"/>
        </w:rPr>
      </w:pPr>
      <w:r>
        <w:rPr>
          <w:rStyle w:val="line"/>
          <w:color w:val="000000"/>
        </w:rPr>
        <w:t xml:space="preserve">          </w:t>
      </w:r>
      <w:r>
        <w:rPr>
          <w:rStyle w:val="k"/>
          <w:color w:val="000000"/>
        </w:rPr>
        <w:t>const</w:t>
      </w:r>
      <w:r>
        <w:rPr>
          <w:rStyle w:val="line"/>
          <w:color w:val="000000"/>
        </w:rPr>
        <w:t xml:space="preserve"> </w:t>
      </w:r>
      <w:r>
        <w:rPr>
          <w:rStyle w:val="n"/>
          <w:color w:val="000000"/>
        </w:rPr>
        <w:t>Window</w:t>
      </w:r>
      <w:r>
        <w:rPr>
          <w:rStyle w:val="line"/>
          <w:color w:val="000000"/>
        </w:rPr>
        <w:t xml:space="preserve"> </w:t>
      </w:r>
      <w:r>
        <w:rPr>
          <w:rStyle w:val="o"/>
          <w:color w:val="000000"/>
        </w:rPr>
        <w:t>&amp;</w:t>
      </w:r>
      <w:r>
        <w:rPr>
          <w:rStyle w:val="n"/>
          <w:color w:val="000000"/>
        </w:rPr>
        <w:t>conf</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cs</w:t>
      </w:r>
      <w:r>
        <w:rPr>
          <w:rStyle w:val="o"/>
          <w:color w:val="000000"/>
        </w:rPr>
        <w:t>-&gt;</w:t>
      </w:r>
      <w:proofErr w:type="spellStart"/>
      <w:r>
        <w:rPr>
          <w:rStyle w:val="n"/>
          <w:color w:val="000000"/>
        </w:rPr>
        <w:t>sps</w:t>
      </w:r>
      <w:proofErr w:type="spellEnd"/>
      <w:r>
        <w:rPr>
          <w:rStyle w:val="o"/>
          <w:color w:val="000000"/>
        </w:rPr>
        <w:t>-&gt;</w:t>
      </w:r>
      <w:proofErr w:type="spellStart"/>
      <w:proofErr w:type="gramStart"/>
      <w:r>
        <w:rPr>
          <w:rStyle w:val="n"/>
          <w:color w:val="000000"/>
        </w:rPr>
        <w:t>getConformanceWindow</w:t>
      </w:r>
      <w:proofErr w:type="spellEnd"/>
      <w:r>
        <w:rPr>
          <w:rStyle w:val="p"/>
          <w:color w:val="000000"/>
        </w:rPr>
        <w:t>(</w:t>
      </w:r>
      <w:proofErr w:type="gramEnd"/>
      <w:r>
        <w:rPr>
          <w:rStyle w:val="p"/>
          <w:color w:val="000000"/>
        </w:rPr>
        <w:t>);</w:t>
      </w:r>
    </w:p>
    <w:p w14:paraId="55BAF258" w14:textId="77777777" w:rsidR="00605F4F" w:rsidRDefault="00605F4F" w:rsidP="00605F4F">
      <w:pPr>
        <w:pStyle w:val="HTMLPreformatted"/>
        <w:rPr>
          <w:color w:val="000000"/>
        </w:rPr>
      </w:pPr>
      <w:r>
        <w:rPr>
          <w:rStyle w:val="cp"/>
          <w:color w:val="000000"/>
        </w:rPr>
        <w:t>#</w:t>
      </w:r>
      <w:proofErr w:type="gramStart"/>
      <w:r>
        <w:rPr>
          <w:rStyle w:val="cp"/>
          <w:color w:val="000000"/>
        </w:rPr>
        <w:t>if !JVET</w:t>
      </w:r>
      <w:proofErr w:type="gramEnd"/>
      <w:r>
        <w:rPr>
          <w:rStyle w:val="cp"/>
          <w:color w:val="000000"/>
        </w:rPr>
        <w:t>_N0063_VUI</w:t>
      </w:r>
    </w:p>
    <w:p w14:paraId="7FF00AF5" w14:textId="77777777" w:rsidR="00605F4F" w:rsidRDefault="00605F4F" w:rsidP="00605F4F">
      <w:pPr>
        <w:pStyle w:val="HTMLPreformatted"/>
        <w:rPr>
          <w:color w:val="000000"/>
        </w:rPr>
      </w:pPr>
      <w:r>
        <w:rPr>
          <w:rStyle w:val="line"/>
          <w:color w:val="000000"/>
        </w:rPr>
        <w:lastRenderedPageBreak/>
        <w:t xml:space="preserve">          </w:t>
      </w:r>
      <w:r>
        <w:rPr>
          <w:rStyle w:val="k"/>
          <w:color w:val="000000"/>
        </w:rPr>
        <w:t>const</w:t>
      </w:r>
      <w:r>
        <w:rPr>
          <w:rStyle w:val="line"/>
          <w:color w:val="000000"/>
        </w:rPr>
        <w:t xml:space="preserve"> </w:t>
      </w:r>
      <w:proofErr w:type="gramStart"/>
      <w:r>
        <w:rPr>
          <w:rStyle w:val="n"/>
          <w:color w:val="000000"/>
        </w:rPr>
        <w:t>Window</w:t>
      </w:r>
      <w:r>
        <w:rPr>
          <w:rStyle w:val="line"/>
          <w:color w:val="000000"/>
        </w:rPr>
        <w:t xml:space="preserve">  </w:t>
      </w:r>
      <w:proofErr w:type="spellStart"/>
      <w:r>
        <w:rPr>
          <w:rStyle w:val="n"/>
          <w:color w:val="000000"/>
        </w:rPr>
        <w:t>defDisp</w:t>
      </w:r>
      <w:proofErr w:type="spellEnd"/>
      <w:proofErr w:type="gramEnd"/>
      <w:r>
        <w:rPr>
          <w:rStyle w:val="line"/>
          <w:color w:val="000000"/>
        </w:rPr>
        <w:t xml:space="preserve"> </w:t>
      </w:r>
      <w:r>
        <w:rPr>
          <w:rStyle w:val="o"/>
          <w:color w:val="000000"/>
        </w:rPr>
        <w:t>=</w:t>
      </w:r>
      <w:r>
        <w:rPr>
          <w:rStyle w:val="line"/>
          <w:color w:val="000000"/>
        </w:rPr>
        <w:t xml:space="preserve"> </w:t>
      </w:r>
      <w:r>
        <w:rPr>
          <w:rStyle w:val="p"/>
          <w:color w:val="000000"/>
        </w:rPr>
        <w:t>(</w:t>
      </w:r>
      <w:proofErr w:type="spellStart"/>
      <w:r>
        <w:rPr>
          <w:rStyle w:val="n"/>
          <w:color w:val="000000"/>
        </w:rPr>
        <w:t>m_respectDefDispWindow</w:t>
      </w:r>
      <w:proofErr w:type="spellEnd"/>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cs</w:t>
      </w:r>
      <w:r>
        <w:rPr>
          <w:rStyle w:val="o"/>
          <w:color w:val="000000"/>
        </w:rPr>
        <w:t>-&gt;</w:t>
      </w:r>
      <w:proofErr w:type="spellStart"/>
      <w:r>
        <w:rPr>
          <w:rStyle w:val="n"/>
          <w:color w:val="000000"/>
        </w:rPr>
        <w:t>sps</w:t>
      </w:r>
      <w:proofErr w:type="spellEnd"/>
      <w:r>
        <w:rPr>
          <w:rStyle w:val="o"/>
          <w:color w:val="000000"/>
        </w:rPr>
        <w:t>-&gt;</w:t>
      </w:r>
      <w:proofErr w:type="spellStart"/>
      <w:r>
        <w:rPr>
          <w:rStyle w:val="n"/>
          <w:color w:val="000000"/>
        </w:rPr>
        <w:t>getVuiParametersPresentFlag</w:t>
      </w:r>
      <w:proofErr w:type="spell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cs</w:t>
      </w:r>
      <w:r>
        <w:rPr>
          <w:rStyle w:val="o"/>
          <w:color w:val="000000"/>
        </w:rPr>
        <w:t>-&gt;</w:t>
      </w:r>
      <w:proofErr w:type="spellStart"/>
      <w:r>
        <w:rPr>
          <w:rStyle w:val="n"/>
          <w:color w:val="000000"/>
        </w:rPr>
        <w:t>sps</w:t>
      </w:r>
      <w:proofErr w:type="spellEnd"/>
      <w:r>
        <w:rPr>
          <w:rStyle w:val="o"/>
          <w:color w:val="000000"/>
        </w:rPr>
        <w:t>-&gt;</w:t>
      </w:r>
      <w:proofErr w:type="spellStart"/>
      <w:r>
        <w:rPr>
          <w:rStyle w:val="n"/>
          <w:color w:val="000000"/>
        </w:rPr>
        <w:t>getVuiParameters</w:t>
      </w:r>
      <w:proofErr w:type="spellEnd"/>
      <w:r>
        <w:rPr>
          <w:rStyle w:val="p"/>
          <w:color w:val="000000"/>
        </w:rPr>
        <w:t>()</w:t>
      </w:r>
      <w:r>
        <w:rPr>
          <w:rStyle w:val="o"/>
          <w:color w:val="000000"/>
        </w:rPr>
        <w:t>-&gt;</w:t>
      </w:r>
      <w:proofErr w:type="spellStart"/>
      <w:r>
        <w:rPr>
          <w:rStyle w:val="n"/>
          <w:color w:val="000000"/>
        </w:rPr>
        <w:t>getDefaultDisplayWindow</w:t>
      </w:r>
      <w:proofErr w:type="spellEnd"/>
      <w:r>
        <w:rPr>
          <w:rStyle w:val="p"/>
          <w:color w:val="000000"/>
        </w:rPr>
        <w:t>()</w:t>
      </w:r>
      <w:r>
        <w:rPr>
          <w:rStyle w:val="line"/>
          <w:color w:val="000000"/>
        </w:rPr>
        <w:t xml:space="preserve"> </w:t>
      </w:r>
      <w:r>
        <w:rPr>
          <w:rStyle w:val="o"/>
          <w:color w:val="000000"/>
        </w:rPr>
        <w:t>:</w:t>
      </w:r>
      <w:r>
        <w:rPr>
          <w:rStyle w:val="line"/>
          <w:color w:val="000000"/>
        </w:rPr>
        <w:t xml:space="preserve"> </w:t>
      </w:r>
      <w:r>
        <w:rPr>
          <w:rStyle w:val="n"/>
          <w:color w:val="000000"/>
        </w:rPr>
        <w:t>Window</w:t>
      </w:r>
      <w:r>
        <w:rPr>
          <w:rStyle w:val="p"/>
          <w:color w:val="000000"/>
        </w:rPr>
        <w:t>();</w:t>
      </w:r>
    </w:p>
    <w:p w14:paraId="36E155E9" w14:textId="77777777" w:rsidR="00605F4F" w:rsidRDefault="00605F4F" w:rsidP="00605F4F">
      <w:pPr>
        <w:pStyle w:val="HTMLPreformatted"/>
        <w:rPr>
          <w:color w:val="000000"/>
        </w:rPr>
      </w:pPr>
      <w:r>
        <w:rPr>
          <w:rStyle w:val="cp"/>
          <w:color w:val="000000"/>
        </w:rPr>
        <w:t>#endif</w:t>
      </w:r>
    </w:p>
    <w:p w14:paraId="7DA99DB0" w14:textId="77777777" w:rsidR="00605F4F" w:rsidRDefault="00605F4F" w:rsidP="00605F4F">
      <w:pPr>
        <w:pStyle w:val="HTMLPreformatted"/>
        <w:rPr>
          <w:color w:val="000000"/>
        </w:rPr>
      </w:pPr>
      <w:r>
        <w:rPr>
          <w:rStyle w:val="line"/>
          <w:color w:val="000000"/>
        </w:rPr>
        <w:t xml:space="preserve">          </w:t>
      </w:r>
      <w:r>
        <w:rPr>
          <w:rStyle w:val="k"/>
          <w:color w:val="000000"/>
        </w:rPr>
        <w:t>const</w:t>
      </w:r>
      <w:r>
        <w:rPr>
          <w:rStyle w:val="line"/>
          <w:color w:val="000000"/>
        </w:rPr>
        <w:t xml:space="preserve"> </w:t>
      </w:r>
      <w:r>
        <w:rPr>
          <w:rStyle w:val="kt"/>
          <w:color w:val="000000"/>
        </w:rPr>
        <w:t>bool</w:t>
      </w:r>
      <w:r>
        <w:rPr>
          <w:rStyle w:val="line"/>
          <w:color w:val="000000"/>
        </w:rPr>
        <w:t xml:space="preserve"> </w:t>
      </w:r>
      <w:proofErr w:type="spellStart"/>
      <w:r>
        <w:rPr>
          <w:rStyle w:val="n"/>
          <w:color w:val="000000"/>
        </w:rPr>
        <w:t>isTff</w:t>
      </w:r>
      <w:proofErr w:type="spellEnd"/>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pcPicTop</w:t>
      </w:r>
      <w:proofErr w:type="spellEnd"/>
      <w:r>
        <w:rPr>
          <w:rStyle w:val="o"/>
          <w:color w:val="000000"/>
        </w:rPr>
        <w:t>-&gt;</w:t>
      </w:r>
      <w:proofErr w:type="spellStart"/>
      <w:r>
        <w:rPr>
          <w:rStyle w:val="n"/>
          <w:color w:val="000000"/>
        </w:rPr>
        <w:t>topField</w:t>
      </w:r>
      <w:proofErr w:type="spellEnd"/>
      <w:r>
        <w:rPr>
          <w:rStyle w:val="p"/>
          <w:color w:val="000000"/>
        </w:rPr>
        <w:t>;</w:t>
      </w:r>
    </w:p>
    <w:p w14:paraId="6F13652B" w14:textId="77777777" w:rsidR="00605F4F" w:rsidRDefault="00605F4F" w:rsidP="00605F4F">
      <w:pPr>
        <w:pStyle w:val="HTMLPreformatted"/>
        <w:rPr>
          <w:color w:val="000000"/>
        </w:rPr>
      </w:pPr>
    </w:p>
    <w:p w14:paraId="561D02C1" w14:textId="77777777" w:rsidR="00605F4F" w:rsidRDefault="00605F4F" w:rsidP="00605F4F">
      <w:pPr>
        <w:pStyle w:val="HTMLPreformatted"/>
        <w:rPr>
          <w:color w:val="000000"/>
        </w:rPr>
      </w:pPr>
      <w:r>
        <w:rPr>
          <w:rStyle w:val="line"/>
          <w:color w:val="000000"/>
        </w:rPr>
        <w:t xml:space="preserve">          </w:t>
      </w:r>
      <w:r>
        <w:rPr>
          <w:rStyle w:val="kt"/>
          <w:color w:val="000000"/>
        </w:rPr>
        <w:t>bool</w:t>
      </w:r>
      <w:r>
        <w:rPr>
          <w:rStyle w:val="line"/>
          <w:color w:val="000000"/>
        </w:rPr>
        <w:t xml:space="preserve"> </w:t>
      </w:r>
      <w:r>
        <w:rPr>
          <w:rStyle w:val="n"/>
          <w:color w:val="000000"/>
        </w:rPr>
        <w:t>display</w:t>
      </w:r>
      <w:r>
        <w:rPr>
          <w:rStyle w:val="line"/>
          <w:color w:val="000000"/>
        </w:rPr>
        <w:t xml:space="preserve"> </w:t>
      </w:r>
      <w:r>
        <w:rPr>
          <w:rStyle w:val="o"/>
          <w:color w:val="000000"/>
        </w:rPr>
        <w:t>=</w:t>
      </w:r>
      <w:r>
        <w:rPr>
          <w:rStyle w:val="line"/>
          <w:color w:val="000000"/>
        </w:rPr>
        <w:t xml:space="preserve"> </w:t>
      </w:r>
      <w:r>
        <w:rPr>
          <w:rStyle w:val="nb"/>
          <w:color w:val="000000"/>
        </w:rPr>
        <w:t>true</w:t>
      </w:r>
      <w:r>
        <w:rPr>
          <w:rStyle w:val="p"/>
          <w:color w:val="000000"/>
        </w:rPr>
        <w:t>;</w:t>
      </w:r>
    </w:p>
    <w:p w14:paraId="31FF81C0" w14:textId="77777777" w:rsidR="00605F4F" w:rsidRDefault="00605F4F" w:rsidP="00605F4F">
      <w:pPr>
        <w:pStyle w:val="HTMLPreformatted"/>
        <w:rPr>
          <w:color w:val="000000"/>
        </w:rPr>
      </w:pPr>
      <w:r>
        <w:rPr>
          <w:rStyle w:val="line"/>
          <w:color w:val="000000"/>
        </w:rPr>
        <w:t xml:space="preserve">          </w:t>
      </w:r>
      <w:proofErr w:type="gramStart"/>
      <w:r>
        <w:rPr>
          <w:rStyle w:val="k"/>
          <w:color w:val="000000"/>
        </w:rPr>
        <w:t>if</w:t>
      </w:r>
      <w:r>
        <w:rPr>
          <w:rStyle w:val="p"/>
          <w:color w:val="000000"/>
        </w:rPr>
        <w:t>(</w:t>
      </w:r>
      <w:r>
        <w:rPr>
          <w:rStyle w:val="line"/>
          <w:color w:val="000000"/>
        </w:rPr>
        <w:t xml:space="preserve"> </w:t>
      </w:r>
      <w:proofErr w:type="spellStart"/>
      <w:r>
        <w:rPr>
          <w:rStyle w:val="n"/>
          <w:color w:val="000000"/>
        </w:rPr>
        <w:t>m</w:t>
      </w:r>
      <w:proofErr w:type="gramEnd"/>
      <w:r>
        <w:rPr>
          <w:rStyle w:val="n"/>
          <w:color w:val="000000"/>
        </w:rPr>
        <w:t>_decodedNoDisplaySEIEnabled</w:t>
      </w:r>
      <w:proofErr w:type="spellEnd"/>
      <w:r>
        <w:rPr>
          <w:rStyle w:val="line"/>
          <w:color w:val="000000"/>
        </w:rPr>
        <w:t xml:space="preserve"> </w:t>
      </w:r>
      <w:r>
        <w:rPr>
          <w:rStyle w:val="p"/>
          <w:color w:val="000000"/>
        </w:rPr>
        <w:t>)</w:t>
      </w:r>
    </w:p>
    <w:p w14:paraId="3221823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4A8D14D4"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SEIMessages</w:t>
      </w:r>
      <w:proofErr w:type="spellEnd"/>
      <w:r>
        <w:rPr>
          <w:rStyle w:val="line"/>
          <w:color w:val="000000"/>
        </w:rPr>
        <w:t xml:space="preserve"> </w:t>
      </w:r>
      <w:proofErr w:type="spellStart"/>
      <w:r>
        <w:rPr>
          <w:rStyle w:val="n"/>
          <w:color w:val="000000"/>
        </w:rPr>
        <w:t>noDisplay</w:t>
      </w:r>
      <w:proofErr w:type="spellEnd"/>
      <w:r>
        <w:rPr>
          <w:rStyle w:val="line"/>
          <w:color w:val="000000"/>
        </w:rPr>
        <w:t xml:space="preserve"> </w:t>
      </w:r>
      <w:r>
        <w:rPr>
          <w:rStyle w:val="o"/>
          <w:color w:val="000000"/>
        </w:rPr>
        <w:t>=</w:t>
      </w:r>
      <w:r>
        <w:rPr>
          <w:rStyle w:val="line"/>
          <w:color w:val="000000"/>
        </w:rPr>
        <w:t xml:space="preserve"> </w:t>
      </w:r>
      <w:proofErr w:type="spellStart"/>
      <w:proofErr w:type="gramStart"/>
      <w:r>
        <w:rPr>
          <w:rStyle w:val="n"/>
          <w:color w:val="000000"/>
        </w:rPr>
        <w:t>getSeisByType</w:t>
      </w:r>
      <w:proofErr w:type="spellEnd"/>
      <w:r>
        <w:rPr>
          <w:rStyle w:val="p"/>
          <w:color w:val="000000"/>
        </w:rPr>
        <w:t>(</w:t>
      </w:r>
      <w:r>
        <w:rPr>
          <w:rStyle w:val="line"/>
          <w:color w:val="000000"/>
        </w:rPr>
        <w:t xml:space="preserve"> </w:t>
      </w:r>
      <w:proofErr w:type="spellStart"/>
      <w:r>
        <w:rPr>
          <w:rStyle w:val="n"/>
          <w:color w:val="000000"/>
        </w:rPr>
        <w:t>pcPic</w:t>
      </w:r>
      <w:proofErr w:type="spellEnd"/>
      <w:proofErr w:type="gramEnd"/>
      <w:r>
        <w:rPr>
          <w:rStyle w:val="o"/>
          <w:color w:val="000000"/>
        </w:rPr>
        <w:t>-&gt;</w:t>
      </w:r>
      <w:r>
        <w:rPr>
          <w:rStyle w:val="n"/>
          <w:color w:val="000000"/>
        </w:rPr>
        <w:t>SEIs</w:t>
      </w:r>
      <w:r>
        <w:rPr>
          <w:rStyle w:val="p"/>
          <w:color w:val="000000"/>
        </w:rPr>
        <w:t>,</w:t>
      </w:r>
      <w:r>
        <w:rPr>
          <w:rStyle w:val="line"/>
          <w:color w:val="000000"/>
        </w:rPr>
        <w:t xml:space="preserve"> </w:t>
      </w:r>
      <w:r>
        <w:rPr>
          <w:rStyle w:val="n"/>
          <w:color w:val="000000"/>
        </w:rPr>
        <w:t>SEI</w:t>
      </w:r>
      <w:r>
        <w:rPr>
          <w:rStyle w:val="o"/>
          <w:color w:val="000000"/>
        </w:rPr>
        <w:t>::</w:t>
      </w:r>
      <w:r>
        <w:rPr>
          <w:rStyle w:val="n"/>
          <w:color w:val="000000"/>
        </w:rPr>
        <w:t>NO_DISPLAY</w:t>
      </w:r>
      <w:r>
        <w:rPr>
          <w:rStyle w:val="line"/>
          <w:color w:val="000000"/>
        </w:rPr>
        <w:t xml:space="preserve"> </w:t>
      </w:r>
      <w:r>
        <w:rPr>
          <w:rStyle w:val="p"/>
          <w:color w:val="000000"/>
        </w:rPr>
        <w:t>);</w:t>
      </w:r>
    </w:p>
    <w:p w14:paraId="2164E03C" w14:textId="77777777" w:rsidR="00605F4F" w:rsidRDefault="00605F4F" w:rsidP="00605F4F">
      <w:pPr>
        <w:pStyle w:val="HTMLPreformatted"/>
        <w:rPr>
          <w:color w:val="000000"/>
        </w:rPr>
      </w:pPr>
      <w:r>
        <w:rPr>
          <w:rStyle w:val="line"/>
          <w:color w:val="000000"/>
        </w:rPr>
        <w:t xml:space="preserve">            </w:t>
      </w:r>
      <w:r>
        <w:rPr>
          <w:rStyle w:val="k"/>
          <w:color w:val="000000"/>
        </w:rPr>
        <w:t>const</w:t>
      </w:r>
      <w:r>
        <w:rPr>
          <w:rStyle w:val="line"/>
          <w:color w:val="000000"/>
        </w:rPr>
        <w:t xml:space="preserve"> </w:t>
      </w:r>
      <w:proofErr w:type="spellStart"/>
      <w:r>
        <w:rPr>
          <w:rStyle w:val="n"/>
          <w:color w:val="000000"/>
        </w:rPr>
        <w:t>SEINoDisplay</w:t>
      </w:r>
      <w:proofErr w:type="spellEnd"/>
      <w:r>
        <w:rPr>
          <w:rStyle w:val="line"/>
          <w:color w:val="000000"/>
        </w:rPr>
        <w:t xml:space="preserve"> </w:t>
      </w:r>
      <w:r>
        <w:rPr>
          <w:rStyle w:val="o"/>
          <w:color w:val="000000"/>
        </w:rPr>
        <w:t>*</w:t>
      </w:r>
      <w:proofErr w:type="spellStart"/>
      <w:r>
        <w:rPr>
          <w:rStyle w:val="n"/>
          <w:color w:val="000000"/>
        </w:rPr>
        <w:t>nd</w:t>
      </w:r>
      <w:proofErr w:type="spellEnd"/>
      <w:r>
        <w:rPr>
          <w:rStyle w:val="line"/>
          <w:color w:val="000000"/>
        </w:rPr>
        <w:t xml:space="preserve"> </w:t>
      </w:r>
      <w:r>
        <w:rPr>
          <w:rStyle w:val="o"/>
          <w:color w:val="000000"/>
        </w:rPr>
        <w:t>=</w:t>
      </w:r>
      <w:r>
        <w:rPr>
          <w:rStyle w:val="line"/>
          <w:color w:val="000000"/>
        </w:rPr>
        <w:t xml:space="preserve"> </w:t>
      </w:r>
      <w:proofErr w:type="gramStart"/>
      <w:r>
        <w:rPr>
          <w:rStyle w:val="p"/>
          <w:color w:val="000000"/>
        </w:rPr>
        <w:t>(</w:t>
      </w:r>
      <w:r>
        <w:rPr>
          <w:rStyle w:val="line"/>
          <w:color w:val="000000"/>
        </w:rPr>
        <w:t xml:space="preserve"> </w:t>
      </w:r>
      <w:proofErr w:type="spellStart"/>
      <w:r>
        <w:rPr>
          <w:rStyle w:val="n"/>
          <w:color w:val="000000"/>
        </w:rPr>
        <w:t>noDisplay</w:t>
      </w:r>
      <w:r>
        <w:rPr>
          <w:rStyle w:val="p"/>
          <w:color w:val="000000"/>
        </w:rPr>
        <w:t>.</w:t>
      </w:r>
      <w:r>
        <w:rPr>
          <w:rStyle w:val="n"/>
          <w:color w:val="000000"/>
        </w:rPr>
        <w:t>size</w:t>
      </w:r>
      <w:proofErr w:type="spellEnd"/>
      <w:proofErr w:type="gramEnd"/>
      <w:r>
        <w:rPr>
          <w:rStyle w:val="p"/>
          <w:color w:val="000000"/>
        </w:rPr>
        <w:t>()</w:t>
      </w:r>
      <w:r>
        <w:rPr>
          <w:rStyle w:val="line"/>
          <w:color w:val="000000"/>
        </w:rPr>
        <w:t xml:space="preserve"> </w:t>
      </w:r>
      <w:r>
        <w:rPr>
          <w:rStyle w:val="o"/>
          <w:color w:val="000000"/>
        </w:rPr>
        <w:t>&gt;</w:t>
      </w:r>
      <w:r>
        <w:rPr>
          <w:rStyle w:val="line"/>
          <w:color w:val="000000"/>
        </w:rPr>
        <w:t xml:space="preserve"> </w:t>
      </w:r>
      <w:r>
        <w:rPr>
          <w:rStyle w:val="mi"/>
          <w:color w:val="000000"/>
        </w:rPr>
        <w:t>0</w:t>
      </w:r>
      <w:r>
        <w:rPr>
          <w:rStyle w:val="line"/>
          <w:color w:val="000000"/>
        </w:rPr>
        <w:t xml:space="preserve"> </w:t>
      </w:r>
      <w:r>
        <w:rPr>
          <w:rStyle w:val="p"/>
          <w:color w:val="000000"/>
        </w:rPr>
        <w:t>)</w:t>
      </w:r>
      <w:r>
        <w:rPr>
          <w:rStyle w:val="line"/>
          <w:color w:val="000000"/>
        </w:rPr>
        <w:t xml:space="preserve"> </w:t>
      </w:r>
      <w:r>
        <w:rPr>
          <w:rStyle w:val="o"/>
          <w:color w:val="000000"/>
        </w:rPr>
        <w:t>?</w:t>
      </w:r>
      <w:r>
        <w:rPr>
          <w:rStyle w:val="line"/>
          <w:color w:val="000000"/>
        </w:rPr>
        <w:t xml:space="preserve"> </w:t>
      </w:r>
      <w:r>
        <w:rPr>
          <w:rStyle w:val="p"/>
          <w:color w:val="000000"/>
        </w:rPr>
        <w:t>(</w:t>
      </w:r>
      <w:proofErr w:type="spellStart"/>
      <w:r>
        <w:rPr>
          <w:rStyle w:val="n"/>
          <w:color w:val="000000"/>
        </w:rPr>
        <w:t>SEINoDisplay</w:t>
      </w:r>
      <w:proofErr w:type="spellEnd"/>
      <w:r>
        <w:rPr>
          <w:rStyle w:val="o"/>
          <w:color w:val="000000"/>
        </w:rPr>
        <w:t>*</w:t>
      </w:r>
      <w:r>
        <w:rPr>
          <w:rStyle w:val="p"/>
          <w:color w:val="000000"/>
        </w:rPr>
        <w:t>)</w:t>
      </w:r>
      <w:r>
        <w:rPr>
          <w:rStyle w:val="line"/>
          <w:color w:val="000000"/>
        </w:rPr>
        <w:t xml:space="preserve"> </w:t>
      </w:r>
      <w:r>
        <w:rPr>
          <w:rStyle w:val="o"/>
          <w:color w:val="000000"/>
        </w:rPr>
        <w:t>*</w:t>
      </w:r>
      <w:r>
        <w:rPr>
          <w:rStyle w:val="p"/>
          <w:color w:val="000000"/>
        </w:rPr>
        <w:t>(</w:t>
      </w:r>
      <w:proofErr w:type="spellStart"/>
      <w:r>
        <w:rPr>
          <w:rStyle w:val="n"/>
          <w:color w:val="000000"/>
        </w:rPr>
        <w:t>noDisplay</w:t>
      </w:r>
      <w:r>
        <w:rPr>
          <w:rStyle w:val="p"/>
          <w:color w:val="000000"/>
        </w:rPr>
        <w:t>.</w:t>
      </w:r>
      <w:r>
        <w:rPr>
          <w:rStyle w:val="n"/>
          <w:color w:val="000000"/>
        </w:rPr>
        <w:t>begin</w:t>
      </w:r>
      <w:proofErr w:type="spellEnd"/>
      <w:r>
        <w:rPr>
          <w:rStyle w:val="p"/>
          <w:color w:val="000000"/>
        </w:rPr>
        <w:t>()</w:t>
      </w:r>
      <w:proofErr w:type="gramStart"/>
      <w:r>
        <w:rPr>
          <w:rStyle w:val="p"/>
          <w:color w:val="000000"/>
        </w:rPr>
        <w:t>)</w:t>
      </w:r>
      <w:r>
        <w:rPr>
          <w:rStyle w:val="line"/>
          <w:color w:val="000000"/>
        </w:rPr>
        <w:t xml:space="preserve"> </w:t>
      </w:r>
      <w:r>
        <w:rPr>
          <w:rStyle w:val="o"/>
          <w:color w:val="000000"/>
        </w:rPr>
        <w:t>:</w:t>
      </w:r>
      <w:proofErr w:type="gramEnd"/>
      <w:r>
        <w:rPr>
          <w:rStyle w:val="line"/>
          <w:color w:val="000000"/>
        </w:rPr>
        <w:t xml:space="preserve"> </w:t>
      </w:r>
      <w:r>
        <w:rPr>
          <w:rStyle w:val="nb"/>
          <w:color w:val="000000"/>
        </w:rPr>
        <w:t>NULL</w:t>
      </w:r>
      <w:r>
        <w:rPr>
          <w:rStyle w:val="p"/>
          <w:color w:val="000000"/>
        </w:rPr>
        <w:t>;</w:t>
      </w:r>
    </w:p>
    <w:p w14:paraId="35FB21C2" w14:textId="77777777" w:rsidR="00605F4F" w:rsidRDefault="00605F4F" w:rsidP="00605F4F">
      <w:pPr>
        <w:pStyle w:val="HTMLPreformatted"/>
        <w:rPr>
          <w:color w:val="000000"/>
        </w:rPr>
      </w:pPr>
      <w:r>
        <w:rPr>
          <w:rStyle w:val="line"/>
          <w:color w:val="000000"/>
        </w:rPr>
        <w:t xml:space="preserve">            </w:t>
      </w:r>
      <w:proofErr w:type="gramStart"/>
      <w:r>
        <w:rPr>
          <w:rStyle w:val="k"/>
          <w:color w:val="000000"/>
        </w:rPr>
        <w:t>if</w:t>
      </w:r>
      <w:r>
        <w:rPr>
          <w:rStyle w:val="p"/>
          <w:color w:val="000000"/>
        </w:rPr>
        <w:t>(</w:t>
      </w:r>
      <w:r>
        <w:rPr>
          <w:rStyle w:val="line"/>
          <w:color w:val="000000"/>
        </w:rPr>
        <w:t xml:space="preserve"> </w:t>
      </w:r>
      <w:r>
        <w:rPr>
          <w:rStyle w:val="p"/>
          <w:color w:val="000000"/>
        </w:rPr>
        <w:t>(</w:t>
      </w:r>
      <w:proofErr w:type="spellStart"/>
      <w:proofErr w:type="gramEnd"/>
      <w:r>
        <w:rPr>
          <w:rStyle w:val="n"/>
          <w:color w:val="000000"/>
        </w:rPr>
        <w:t>nd</w:t>
      </w:r>
      <w:proofErr w:type="spellEnd"/>
      <w:r>
        <w:rPr>
          <w:rStyle w:val="line"/>
          <w:color w:val="000000"/>
        </w:rPr>
        <w:t xml:space="preserve"> </w:t>
      </w:r>
      <w:r>
        <w:rPr>
          <w:rStyle w:val="o"/>
          <w:color w:val="000000"/>
        </w:rPr>
        <w:t>!=</w:t>
      </w:r>
      <w:r>
        <w:rPr>
          <w:rStyle w:val="line"/>
          <w:color w:val="000000"/>
        </w:rPr>
        <w:t xml:space="preserve"> </w:t>
      </w:r>
      <w:r>
        <w:rPr>
          <w:rStyle w:val="nb"/>
          <w:color w:val="000000"/>
        </w:rPr>
        <w:t>NULL</w:t>
      </w:r>
      <w:r>
        <w:rPr>
          <w:rStyle w:val="p"/>
          <w:color w:val="000000"/>
        </w:rPr>
        <w:t>)</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nd</w:t>
      </w:r>
      <w:proofErr w:type="spellEnd"/>
      <w:r>
        <w:rPr>
          <w:rStyle w:val="o"/>
          <w:color w:val="000000"/>
        </w:rPr>
        <w:t>-&gt;</w:t>
      </w:r>
      <w:proofErr w:type="spellStart"/>
      <w:r>
        <w:rPr>
          <w:rStyle w:val="n"/>
          <w:color w:val="000000"/>
        </w:rPr>
        <w:t>m_noDisplay</w:t>
      </w:r>
      <w:proofErr w:type="spellEnd"/>
      <w:r>
        <w:rPr>
          <w:rStyle w:val="line"/>
          <w:color w:val="000000"/>
        </w:rPr>
        <w:t xml:space="preserve"> </w:t>
      </w:r>
      <w:r>
        <w:rPr>
          <w:rStyle w:val="p"/>
          <w:color w:val="000000"/>
        </w:rPr>
        <w:t>)</w:t>
      </w:r>
    </w:p>
    <w:p w14:paraId="7E4ADFA5"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1972CAC9" w14:textId="77777777" w:rsidR="00605F4F" w:rsidRDefault="00605F4F" w:rsidP="00605F4F">
      <w:pPr>
        <w:pStyle w:val="HTMLPreformatted"/>
        <w:rPr>
          <w:color w:val="000000"/>
        </w:rPr>
      </w:pPr>
      <w:r>
        <w:rPr>
          <w:rStyle w:val="line"/>
          <w:color w:val="000000"/>
        </w:rPr>
        <w:t xml:space="preserve">              </w:t>
      </w:r>
      <w:r>
        <w:rPr>
          <w:rStyle w:val="n"/>
          <w:color w:val="000000"/>
        </w:rPr>
        <w:t>display</w:t>
      </w:r>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63DA2EA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443C87E5"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6136441E" w14:textId="77777777" w:rsidR="00605F4F" w:rsidRDefault="00605F4F" w:rsidP="00605F4F">
      <w:pPr>
        <w:pStyle w:val="HTMLPreformatted"/>
        <w:rPr>
          <w:color w:val="000000"/>
        </w:rPr>
      </w:pPr>
    </w:p>
    <w:p w14:paraId="79E00A43"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r>
        <w:rPr>
          <w:rStyle w:val="p"/>
          <w:color w:val="000000"/>
        </w:rPr>
        <w:t>(</w:t>
      </w:r>
      <w:r>
        <w:rPr>
          <w:rStyle w:val="n"/>
          <w:color w:val="000000"/>
        </w:rPr>
        <w:t>display</w:t>
      </w:r>
      <w:r>
        <w:rPr>
          <w:rStyle w:val="p"/>
          <w:color w:val="000000"/>
        </w:rPr>
        <w:t>)</w:t>
      </w:r>
    </w:p>
    <w:p w14:paraId="22F6A49A"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6B156FF3"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m_cVideoIOYuvReconFile</w:t>
      </w:r>
      <w:r>
        <w:rPr>
          <w:rStyle w:val="p"/>
          <w:color w:val="000000"/>
        </w:rPr>
        <w:t>.</w:t>
      </w:r>
      <w:r>
        <w:rPr>
          <w:rStyle w:val="n"/>
          <w:color w:val="000000"/>
        </w:rPr>
        <w:t>write</w:t>
      </w:r>
      <w:proofErr w:type="spellEnd"/>
      <w:proofErr w:type="gramStart"/>
      <w:r>
        <w:rPr>
          <w:rStyle w:val="p"/>
          <w:color w:val="000000"/>
        </w:rPr>
        <w:t>(</w:t>
      </w:r>
      <w:r>
        <w:rPr>
          <w:rStyle w:val="line"/>
          <w:color w:val="000000"/>
        </w:rPr>
        <w:t xml:space="preserve"> </w:t>
      </w:r>
      <w:proofErr w:type="spellStart"/>
      <w:r>
        <w:rPr>
          <w:rStyle w:val="n"/>
          <w:color w:val="000000"/>
        </w:rPr>
        <w:t>pcPicTop</w:t>
      </w:r>
      <w:proofErr w:type="spellEnd"/>
      <w:proofErr w:type="gramEnd"/>
      <w:r>
        <w:rPr>
          <w:rStyle w:val="o"/>
          <w:color w:val="000000"/>
        </w:rPr>
        <w:t>-&gt;</w:t>
      </w:r>
      <w:proofErr w:type="spellStart"/>
      <w:r>
        <w:rPr>
          <w:rStyle w:val="n"/>
          <w:color w:val="000000"/>
        </w:rPr>
        <w:t>getRecoBuf</w:t>
      </w:r>
      <w:proofErr w:type="spellEnd"/>
      <w:r>
        <w:rPr>
          <w:rStyle w:val="p"/>
          <w:color w:val="000000"/>
        </w:rPr>
        <w:t>(),</w:t>
      </w:r>
      <w:r>
        <w:rPr>
          <w:rStyle w:val="line"/>
          <w:color w:val="000000"/>
        </w:rPr>
        <w:t xml:space="preserve"> </w:t>
      </w:r>
      <w:proofErr w:type="spellStart"/>
      <w:r>
        <w:rPr>
          <w:rStyle w:val="n"/>
          <w:color w:val="000000"/>
        </w:rPr>
        <w:t>pcPicBottom</w:t>
      </w:r>
      <w:proofErr w:type="spellEnd"/>
      <w:r>
        <w:rPr>
          <w:rStyle w:val="o"/>
          <w:color w:val="000000"/>
        </w:rPr>
        <w:t>-&gt;</w:t>
      </w:r>
      <w:proofErr w:type="spellStart"/>
      <w:r>
        <w:rPr>
          <w:rStyle w:val="n"/>
          <w:color w:val="000000"/>
        </w:rPr>
        <w:t>getRecoBuf</w:t>
      </w:r>
      <w:proofErr w:type="spellEnd"/>
      <w:r>
        <w:rPr>
          <w:rStyle w:val="p"/>
          <w:color w:val="000000"/>
        </w:rPr>
        <w:t>(),</w:t>
      </w:r>
    </w:p>
    <w:p w14:paraId="3074AC79"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m_outputColourSpaceConvert</w:t>
      </w:r>
      <w:proofErr w:type="spellEnd"/>
      <w:r>
        <w:rPr>
          <w:rStyle w:val="p"/>
          <w:color w:val="000000"/>
        </w:rPr>
        <w:t>,</w:t>
      </w:r>
    </w:p>
    <w:p w14:paraId="070966B7" w14:textId="77777777" w:rsidR="00605F4F" w:rsidRDefault="00605F4F" w:rsidP="00605F4F">
      <w:pPr>
        <w:pStyle w:val="HTMLPreformatted"/>
        <w:rPr>
          <w:color w:val="000000"/>
        </w:rPr>
      </w:pPr>
      <w:r>
        <w:rPr>
          <w:rStyle w:val="line"/>
          <w:color w:val="000000"/>
        </w:rPr>
        <w:t xml:space="preserve">                                          </w:t>
      </w:r>
      <w:r>
        <w:rPr>
          <w:rStyle w:val="nb"/>
          <w:color w:val="000000"/>
        </w:rPr>
        <w:t>false</w:t>
      </w:r>
      <w:r>
        <w:rPr>
          <w:rStyle w:val="p"/>
          <w:color w:val="000000"/>
        </w:rPr>
        <w:t>,</w:t>
      </w:r>
      <w:r>
        <w:rPr>
          <w:rStyle w:val="line"/>
          <w:color w:val="000000"/>
        </w:rPr>
        <w:t xml:space="preserve"> </w:t>
      </w:r>
      <w:r>
        <w:rPr>
          <w:rStyle w:val="c1"/>
          <w:color w:val="000000"/>
        </w:rPr>
        <w:t xml:space="preserve">// TODO: </w:t>
      </w:r>
      <w:proofErr w:type="spellStart"/>
      <w:r>
        <w:rPr>
          <w:rStyle w:val="c1"/>
          <w:color w:val="000000"/>
        </w:rPr>
        <w:t>m_packedYUVMode</w:t>
      </w:r>
      <w:proofErr w:type="spellEnd"/>
      <w:r>
        <w:rPr>
          <w:rStyle w:val="c1"/>
          <w:color w:val="000000"/>
        </w:rPr>
        <w:t>,</w:t>
      </w:r>
    </w:p>
    <w:p w14:paraId="0EB63C45" w14:textId="77777777" w:rsidR="00605F4F" w:rsidRDefault="00605F4F" w:rsidP="00605F4F">
      <w:pPr>
        <w:pStyle w:val="HTMLPreformatted"/>
        <w:rPr>
          <w:color w:val="000000"/>
        </w:rPr>
      </w:pPr>
      <w:r>
        <w:rPr>
          <w:rStyle w:val="cp"/>
          <w:color w:val="000000"/>
        </w:rPr>
        <w:t>#if JVET_N0063_VUI</w:t>
      </w:r>
    </w:p>
    <w:p w14:paraId="0032E8FB"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getWindowLeftOffset</w:t>
      </w:r>
      <w:proofErr w:type="spellEnd"/>
      <w:proofErr w:type="gramEnd"/>
      <w:r>
        <w:rPr>
          <w:rStyle w:val="p"/>
          <w:color w:val="000000"/>
        </w:rPr>
        <w:t>(),</w:t>
      </w:r>
    </w:p>
    <w:p w14:paraId="3C20845B"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getWindowRightOffset</w:t>
      </w:r>
      <w:proofErr w:type="spellEnd"/>
      <w:proofErr w:type="gramEnd"/>
      <w:r>
        <w:rPr>
          <w:rStyle w:val="p"/>
          <w:color w:val="000000"/>
        </w:rPr>
        <w:t>(),</w:t>
      </w:r>
    </w:p>
    <w:p w14:paraId="4682601D"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getWindowTopOffset</w:t>
      </w:r>
      <w:proofErr w:type="spellEnd"/>
      <w:proofErr w:type="gramEnd"/>
      <w:r>
        <w:rPr>
          <w:rStyle w:val="p"/>
          <w:color w:val="000000"/>
        </w:rPr>
        <w:t>(),</w:t>
      </w:r>
    </w:p>
    <w:p w14:paraId="12AE2496"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getWindowBottomOffset</w:t>
      </w:r>
      <w:proofErr w:type="spellEnd"/>
      <w:proofErr w:type="gramEnd"/>
      <w:r>
        <w:rPr>
          <w:rStyle w:val="p"/>
          <w:color w:val="000000"/>
        </w:rPr>
        <w:t>(),</w:t>
      </w:r>
    </w:p>
    <w:p w14:paraId="3DBE3F1F" w14:textId="77777777" w:rsidR="00605F4F" w:rsidRDefault="00605F4F" w:rsidP="00605F4F">
      <w:pPr>
        <w:pStyle w:val="HTMLPreformatted"/>
        <w:rPr>
          <w:color w:val="000000"/>
        </w:rPr>
      </w:pPr>
      <w:r>
        <w:rPr>
          <w:rStyle w:val="cp"/>
          <w:color w:val="000000"/>
        </w:rPr>
        <w:t>#else</w:t>
      </w:r>
    </w:p>
    <w:p w14:paraId="46885DAE"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getWindowLeftOffset</w:t>
      </w:r>
      <w:proofErr w:type="spellEnd"/>
      <w:proofErr w:type="gram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defDisp</w:t>
      </w:r>
      <w:r>
        <w:rPr>
          <w:rStyle w:val="p"/>
          <w:color w:val="000000"/>
        </w:rPr>
        <w:t>.</w:t>
      </w:r>
      <w:r>
        <w:rPr>
          <w:rStyle w:val="n"/>
          <w:color w:val="000000"/>
        </w:rPr>
        <w:t>getWindowLeftOffset</w:t>
      </w:r>
      <w:proofErr w:type="spellEnd"/>
      <w:r>
        <w:rPr>
          <w:rStyle w:val="p"/>
          <w:color w:val="000000"/>
        </w:rPr>
        <w:t>(),</w:t>
      </w:r>
    </w:p>
    <w:p w14:paraId="787EB8BF"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getWindowRightOffset</w:t>
      </w:r>
      <w:proofErr w:type="spellEnd"/>
      <w:proofErr w:type="gram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defDisp</w:t>
      </w:r>
      <w:r>
        <w:rPr>
          <w:rStyle w:val="p"/>
          <w:color w:val="000000"/>
        </w:rPr>
        <w:t>.</w:t>
      </w:r>
      <w:r>
        <w:rPr>
          <w:rStyle w:val="n"/>
          <w:color w:val="000000"/>
        </w:rPr>
        <w:t>getWindowRightOffset</w:t>
      </w:r>
      <w:proofErr w:type="spellEnd"/>
      <w:r>
        <w:rPr>
          <w:rStyle w:val="p"/>
          <w:color w:val="000000"/>
        </w:rPr>
        <w:t>(),</w:t>
      </w:r>
    </w:p>
    <w:p w14:paraId="30825DBD"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getWindowTopOffset</w:t>
      </w:r>
      <w:proofErr w:type="spellEnd"/>
      <w:proofErr w:type="gram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defDisp</w:t>
      </w:r>
      <w:r>
        <w:rPr>
          <w:rStyle w:val="p"/>
          <w:color w:val="000000"/>
        </w:rPr>
        <w:t>.</w:t>
      </w:r>
      <w:r>
        <w:rPr>
          <w:rStyle w:val="n"/>
          <w:color w:val="000000"/>
        </w:rPr>
        <w:t>getWindowTopOffset</w:t>
      </w:r>
      <w:proofErr w:type="spellEnd"/>
      <w:r>
        <w:rPr>
          <w:rStyle w:val="p"/>
          <w:color w:val="000000"/>
        </w:rPr>
        <w:t>(),</w:t>
      </w:r>
    </w:p>
    <w:p w14:paraId="1452FA4C" w14:textId="77777777" w:rsidR="00605F4F" w:rsidRDefault="00605F4F" w:rsidP="00605F4F">
      <w:pPr>
        <w:pStyle w:val="HTMLPreformatted"/>
        <w:rPr>
          <w:color w:val="000000"/>
        </w:rPr>
      </w:pPr>
      <w:r>
        <w:rPr>
          <w:rStyle w:val="line"/>
          <w:color w:val="000000"/>
        </w:rPr>
        <w:t xml:space="preserve">                                          </w:t>
      </w:r>
      <w:proofErr w:type="spellStart"/>
      <w:proofErr w:type="gramStart"/>
      <w:r>
        <w:rPr>
          <w:rStyle w:val="n"/>
          <w:color w:val="000000"/>
        </w:rPr>
        <w:t>conf</w:t>
      </w:r>
      <w:r>
        <w:rPr>
          <w:rStyle w:val="p"/>
          <w:color w:val="000000"/>
        </w:rPr>
        <w:t>.</w:t>
      </w:r>
      <w:r>
        <w:rPr>
          <w:rStyle w:val="n"/>
          <w:color w:val="000000"/>
        </w:rPr>
        <w:t>getWindowBottomOffset</w:t>
      </w:r>
      <w:proofErr w:type="spellEnd"/>
      <w:proofErr w:type="gramEnd"/>
      <w:r>
        <w:rPr>
          <w:rStyle w:val="p"/>
          <w:color w:val="000000"/>
        </w:rPr>
        <w:t>()</w:t>
      </w:r>
      <w:r>
        <w:rPr>
          <w:rStyle w:val="line"/>
          <w:color w:val="000000"/>
        </w:rPr>
        <w:t xml:space="preserve"> </w:t>
      </w:r>
      <w:r>
        <w:rPr>
          <w:rStyle w:val="o"/>
          <w:color w:val="000000"/>
        </w:rPr>
        <w:t>+</w:t>
      </w:r>
      <w:r>
        <w:rPr>
          <w:rStyle w:val="line"/>
          <w:color w:val="000000"/>
        </w:rPr>
        <w:t xml:space="preserve"> </w:t>
      </w:r>
      <w:proofErr w:type="spellStart"/>
      <w:r>
        <w:rPr>
          <w:rStyle w:val="n"/>
          <w:color w:val="000000"/>
        </w:rPr>
        <w:t>defDisp</w:t>
      </w:r>
      <w:r>
        <w:rPr>
          <w:rStyle w:val="p"/>
          <w:color w:val="000000"/>
        </w:rPr>
        <w:t>.</w:t>
      </w:r>
      <w:r>
        <w:rPr>
          <w:rStyle w:val="n"/>
          <w:color w:val="000000"/>
        </w:rPr>
        <w:t>getWindowBottomOffset</w:t>
      </w:r>
      <w:proofErr w:type="spellEnd"/>
      <w:r>
        <w:rPr>
          <w:rStyle w:val="p"/>
          <w:color w:val="000000"/>
        </w:rPr>
        <w:t>(),</w:t>
      </w:r>
    </w:p>
    <w:p w14:paraId="4E58F8E5" w14:textId="77777777" w:rsidR="00605F4F" w:rsidRDefault="00605F4F" w:rsidP="00605F4F">
      <w:pPr>
        <w:pStyle w:val="HTMLPreformatted"/>
        <w:rPr>
          <w:color w:val="000000"/>
        </w:rPr>
      </w:pPr>
      <w:r>
        <w:rPr>
          <w:rStyle w:val="cp"/>
          <w:color w:val="000000"/>
        </w:rPr>
        <w:t>#endif</w:t>
      </w:r>
    </w:p>
    <w:p w14:paraId="46514760" w14:textId="77777777" w:rsidR="00605F4F" w:rsidRDefault="00605F4F" w:rsidP="00605F4F">
      <w:pPr>
        <w:pStyle w:val="HTMLPreformatted"/>
        <w:rPr>
          <w:color w:val="000000"/>
        </w:rPr>
      </w:pPr>
      <w:r>
        <w:rPr>
          <w:rStyle w:val="line"/>
          <w:color w:val="000000"/>
        </w:rPr>
        <w:t xml:space="preserve">                                          </w:t>
      </w:r>
      <w:r>
        <w:rPr>
          <w:rStyle w:val="n"/>
          <w:color w:val="000000"/>
        </w:rPr>
        <w:t>NUM_CHROMA_FORMAT</w:t>
      </w:r>
      <w:r>
        <w:rPr>
          <w:rStyle w:val="p"/>
          <w:color w:val="000000"/>
        </w:rPr>
        <w:t>,</w:t>
      </w:r>
      <w:r>
        <w:rPr>
          <w:rStyle w:val="line"/>
          <w:color w:val="000000"/>
        </w:rPr>
        <w:t xml:space="preserve"> </w:t>
      </w:r>
      <w:proofErr w:type="spellStart"/>
      <w:proofErr w:type="gramStart"/>
      <w:r>
        <w:rPr>
          <w:rStyle w:val="n"/>
          <w:color w:val="000000"/>
        </w:rPr>
        <w:t>isTff</w:t>
      </w:r>
      <w:proofErr w:type="spellEnd"/>
      <w:r>
        <w:rPr>
          <w:rStyle w:val="line"/>
          <w:color w:val="000000"/>
        </w:rPr>
        <w:t xml:space="preserve"> </w:t>
      </w:r>
      <w:r>
        <w:rPr>
          <w:rStyle w:val="p"/>
          <w:color w:val="000000"/>
        </w:rPr>
        <w:t>)</w:t>
      </w:r>
      <w:proofErr w:type="gramEnd"/>
      <w:r>
        <w:rPr>
          <w:rStyle w:val="p"/>
          <w:color w:val="000000"/>
        </w:rPr>
        <w:t>;</w:t>
      </w:r>
    </w:p>
    <w:p w14:paraId="372C1414"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310B13D1"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1103F685" w14:textId="77777777" w:rsidR="00605F4F" w:rsidRDefault="00605F4F" w:rsidP="00605F4F">
      <w:pPr>
        <w:pStyle w:val="HTMLPreformatted"/>
        <w:rPr>
          <w:color w:val="000000"/>
        </w:rPr>
      </w:pPr>
    </w:p>
    <w:p w14:paraId="60150BA1" w14:textId="77777777" w:rsidR="00605F4F" w:rsidRDefault="00605F4F" w:rsidP="00605F4F">
      <w:pPr>
        <w:pStyle w:val="HTMLPreformatted"/>
        <w:rPr>
          <w:color w:val="000000"/>
        </w:rPr>
      </w:pPr>
      <w:r>
        <w:rPr>
          <w:rStyle w:val="line"/>
          <w:color w:val="000000"/>
        </w:rPr>
        <w:t xml:space="preserve">        </w:t>
      </w:r>
      <w:r>
        <w:rPr>
          <w:rStyle w:val="c1"/>
          <w:color w:val="000000"/>
        </w:rPr>
        <w:t>// update POC of display order</w:t>
      </w:r>
    </w:p>
    <w:p w14:paraId="226C0BFD"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m_iPOCLastDisplay</w:t>
      </w:r>
      <w:proofErr w:type="spellEnd"/>
      <w:r>
        <w:rPr>
          <w:rStyle w:val="line"/>
          <w:color w:val="000000"/>
        </w:rPr>
        <w:t xml:space="preserve"> </w:t>
      </w:r>
      <w:r>
        <w:rPr>
          <w:rStyle w:val="o"/>
          <w:color w:val="000000"/>
        </w:rPr>
        <w:t>=</w:t>
      </w:r>
      <w:r>
        <w:rPr>
          <w:rStyle w:val="line"/>
          <w:color w:val="000000"/>
        </w:rPr>
        <w:t xml:space="preserve"> </w:t>
      </w:r>
      <w:proofErr w:type="spellStart"/>
      <w:r>
        <w:rPr>
          <w:rStyle w:val="n"/>
          <w:color w:val="000000"/>
        </w:rPr>
        <w:t>pcPicBottom</w:t>
      </w:r>
      <w:proofErr w:type="spellEnd"/>
      <w:r>
        <w:rPr>
          <w:rStyle w:val="o"/>
          <w:color w:val="000000"/>
        </w:rPr>
        <w:t>-&gt;</w:t>
      </w:r>
      <w:proofErr w:type="spellStart"/>
      <w:proofErr w:type="gramStart"/>
      <w:r>
        <w:rPr>
          <w:rStyle w:val="n"/>
          <w:color w:val="000000"/>
        </w:rPr>
        <w:t>getPOC</w:t>
      </w:r>
      <w:proofErr w:type="spellEnd"/>
      <w:r>
        <w:rPr>
          <w:rStyle w:val="p"/>
          <w:color w:val="000000"/>
        </w:rPr>
        <w:t>(</w:t>
      </w:r>
      <w:proofErr w:type="gramEnd"/>
      <w:r>
        <w:rPr>
          <w:rStyle w:val="p"/>
          <w:color w:val="000000"/>
        </w:rPr>
        <w:t>);</w:t>
      </w:r>
    </w:p>
    <w:p w14:paraId="26149CFD" w14:textId="77777777" w:rsidR="00605F4F" w:rsidRDefault="00605F4F" w:rsidP="00605F4F">
      <w:pPr>
        <w:pStyle w:val="HTMLPreformatted"/>
        <w:rPr>
          <w:color w:val="000000"/>
        </w:rPr>
      </w:pPr>
    </w:p>
    <w:p w14:paraId="7FD75299" w14:textId="77777777" w:rsidR="00605F4F" w:rsidRDefault="00605F4F" w:rsidP="00605F4F">
      <w:pPr>
        <w:pStyle w:val="HTMLPreformatted"/>
        <w:rPr>
          <w:color w:val="000000"/>
        </w:rPr>
      </w:pPr>
      <w:r>
        <w:rPr>
          <w:rStyle w:val="line"/>
          <w:color w:val="000000"/>
        </w:rPr>
        <w:t xml:space="preserve">        </w:t>
      </w:r>
      <w:r>
        <w:rPr>
          <w:rStyle w:val="c1"/>
          <w:color w:val="000000"/>
        </w:rPr>
        <w:t>// erase non-referenced picture in the reference picture list after display</w:t>
      </w:r>
    </w:p>
    <w:p w14:paraId="0288BCBC"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proofErr w:type="gramStart"/>
      <w:r>
        <w:rPr>
          <w:rStyle w:val="p"/>
          <w:color w:val="000000"/>
        </w:rPr>
        <w:t>(</w:t>
      </w:r>
      <w:r>
        <w:rPr>
          <w:rStyle w:val="line"/>
          <w:color w:val="000000"/>
        </w:rPr>
        <w:t xml:space="preserve"> </w:t>
      </w:r>
      <w:r>
        <w:rPr>
          <w:rStyle w:val="o"/>
          <w:color w:val="000000"/>
        </w:rPr>
        <w:t>!</w:t>
      </w:r>
      <w:proofErr w:type="gramEnd"/>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referenced</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reconstructed</w:t>
      </w:r>
      <w:r>
        <w:rPr>
          <w:rStyle w:val="line"/>
          <w:color w:val="000000"/>
        </w:rPr>
        <w:t xml:space="preserve"> </w:t>
      </w:r>
      <w:r>
        <w:rPr>
          <w:rStyle w:val="p"/>
          <w:color w:val="000000"/>
        </w:rPr>
        <w:t>)</w:t>
      </w:r>
    </w:p>
    <w:p w14:paraId="52BD233B"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3CFD6B59"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pcPicTop</w:t>
      </w:r>
      <w:proofErr w:type="spellEnd"/>
      <w:r>
        <w:rPr>
          <w:rStyle w:val="o"/>
          <w:color w:val="000000"/>
        </w:rPr>
        <w:t>-&gt;</w:t>
      </w:r>
      <w:r>
        <w:rPr>
          <w:rStyle w:val="n"/>
          <w:color w:val="000000"/>
        </w:rPr>
        <w:t>reconstructed</w:t>
      </w:r>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610C08CD"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25BA87A7" w14:textId="77777777" w:rsidR="00605F4F" w:rsidRDefault="00605F4F" w:rsidP="00605F4F">
      <w:pPr>
        <w:pStyle w:val="HTMLPreformatted"/>
        <w:rPr>
          <w:color w:val="000000"/>
        </w:rPr>
      </w:pPr>
      <w:r>
        <w:rPr>
          <w:rStyle w:val="line"/>
          <w:color w:val="000000"/>
        </w:rPr>
        <w:t xml:space="preserve">        </w:t>
      </w:r>
      <w:r>
        <w:rPr>
          <w:rStyle w:val="k"/>
          <w:color w:val="000000"/>
        </w:rPr>
        <w:t>if</w:t>
      </w:r>
      <w:r>
        <w:rPr>
          <w:rStyle w:val="line"/>
          <w:color w:val="000000"/>
        </w:rPr>
        <w:t xml:space="preserve"> </w:t>
      </w:r>
      <w:proofErr w:type="gramStart"/>
      <w:r>
        <w:rPr>
          <w:rStyle w:val="p"/>
          <w:color w:val="000000"/>
        </w:rPr>
        <w:t>(</w:t>
      </w:r>
      <w:r>
        <w:rPr>
          <w:rStyle w:val="line"/>
          <w:color w:val="000000"/>
        </w:rPr>
        <w:t xml:space="preserve"> </w:t>
      </w:r>
      <w:r>
        <w:rPr>
          <w:rStyle w:val="o"/>
          <w:color w:val="000000"/>
        </w:rPr>
        <w:t>!</w:t>
      </w:r>
      <w:proofErr w:type="gramEnd"/>
      <w:r>
        <w:rPr>
          <w:rStyle w:val="line"/>
          <w:color w:val="000000"/>
        </w:rPr>
        <w:t xml:space="preserve"> </w:t>
      </w:r>
      <w:proofErr w:type="spellStart"/>
      <w:r>
        <w:rPr>
          <w:rStyle w:val="n"/>
          <w:color w:val="000000"/>
        </w:rPr>
        <w:t>pcPicBottom</w:t>
      </w:r>
      <w:proofErr w:type="spellEnd"/>
      <w:r>
        <w:rPr>
          <w:rStyle w:val="o"/>
          <w:color w:val="000000"/>
        </w:rPr>
        <w:t>-&gt;</w:t>
      </w:r>
      <w:r>
        <w:rPr>
          <w:rStyle w:val="n"/>
          <w:color w:val="000000"/>
        </w:rPr>
        <w:t>referenced</w:t>
      </w:r>
      <w:r>
        <w:rPr>
          <w:rStyle w:val="line"/>
          <w:color w:val="000000"/>
        </w:rPr>
        <w:t xml:space="preserve"> </w:t>
      </w:r>
      <w:r>
        <w:rPr>
          <w:rStyle w:val="o"/>
          <w:color w:val="000000"/>
        </w:rPr>
        <w:t>&amp;&amp;</w:t>
      </w:r>
      <w:r>
        <w:rPr>
          <w:rStyle w:val="line"/>
          <w:color w:val="000000"/>
        </w:rPr>
        <w:t xml:space="preserve"> </w:t>
      </w:r>
      <w:proofErr w:type="spellStart"/>
      <w:r>
        <w:rPr>
          <w:rStyle w:val="n"/>
          <w:color w:val="000000"/>
        </w:rPr>
        <w:t>pcPicBottom</w:t>
      </w:r>
      <w:proofErr w:type="spellEnd"/>
      <w:r>
        <w:rPr>
          <w:rStyle w:val="o"/>
          <w:color w:val="000000"/>
        </w:rPr>
        <w:t>-&gt;</w:t>
      </w:r>
      <w:r>
        <w:rPr>
          <w:rStyle w:val="n"/>
          <w:color w:val="000000"/>
        </w:rPr>
        <w:t>reconstructed</w:t>
      </w:r>
      <w:r>
        <w:rPr>
          <w:rStyle w:val="line"/>
          <w:color w:val="000000"/>
        </w:rPr>
        <w:t xml:space="preserve"> </w:t>
      </w:r>
      <w:r>
        <w:rPr>
          <w:rStyle w:val="p"/>
          <w:color w:val="000000"/>
        </w:rPr>
        <w:t>)</w:t>
      </w:r>
    </w:p>
    <w:p w14:paraId="7FF2C9B6"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2031463A"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pcPicBottom</w:t>
      </w:r>
      <w:proofErr w:type="spellEnd"/>
      <w:r>
        <w:rPr>
          <w:rStyle w:val="o"/>
          <w:color w:val="000000"/>
        </w:rPr>
        <w:t>-&gt;</w:t>
      </w:r>
      <w:r>
        <w:rPr>
          <w:rStyle w:val="n"/>
          <w:color w:val="000000"/>
        </w:rPr>
        <w:t>reconstructed</w:t>
      </w:r>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1D5FE355"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02A0F991"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pcPicTop</w:t>
      </w:r>
      <w:proofErr w:type="spellEnd"/>
      <w:r>
        <w:rPr>
          <w:rStyle w:val="o"/>
          <w:color w:val="000000"/>
        </w:rPr>
        <w:t>-&gt;</w:t>
      </w:r>
      <w:proofErr w:type="spellStart"/>
      <w:r>
        <w:rPr>
          <w:rStyle w:val="n"/>
          <w:color w:val="000000"/>
        </w:rPr>
        <w:t>neededForOutput</w:t>
      </w:r>
      <w:proofErr w:type="spellEnd"/>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7492E04D" w14:textId="77777777" w:rsidR="00605F4F" w:rsidRDefault="00605F4F" w:rsidP="00605F4F">
      <w:pPr>
        <w:pStyle w:val="HTMLPreformatted"/>
        <w:rPr>
          <w:color w:val="000000"/>
        </w:rPr>
      </w:pPr>
      <w:r>
        <w:rPr>
          <w:rStyle w:val="line"/>
          <w:color w:val="000000"/>
        </w:rPr>
        <w:t xml:space="preserve">        </w:t>
      </w:r>
      <w:proofErr w:type="spellStart"/>
      <w:r>
        <w:rPr>
          <w:rStyle w:val="n"/>
          <w:color w:val="000000"/>
        </w:rPr>
        <w:t>pcPicBottom</w:t>
      </w:r>
      <w:proofErr w:type="spellEnd"/>
      <w:r>
        <w:rPr>
          <w:rStyle w:val="o"/>
          <w:color w:val="000000"/>
        </w:rPr>
        <w:t>-&gt;</w:t>
      </w:r>
      <w:proofErr w:type="spellStart"/>
      <w:r>
        <w:rPr>
          <w:rStyle w:val="n"/>
          <w:color w:val="000000"/>
        </w:rPr>
        <w:t>neededForOutput</w:t>
      </w:r>
      <w:proofErr w:type="spellEnd"/>
      <w:r>
        <w:rPr>
          <w:rStyle w:val="line"/>
          <w:color w:val="000000"/>
        </w:rPr>
        <w:t xml:space="preserve"> </w:t>
      </w:r>
      <w:r>
        <w:rPr>
          <w:rStyle w:val="o"/>
          <w:color w:val="000000"/>
        </w:rPr>
        <w:t>=</w:t>
      </w:r>
      <w:r>
        <w:rPr>
          <w:rStyle w:val="line"/>
          <w:color w:val="000000"/>
        </w:rPr>
        <w:t xml:space="preserve"> </w:t>
      </w:r>
      <w:r>
        <w:rPr>
          <w:rStyle w:val="nb"/>
          <w:color w:val="000000"/>
        </w:rPr>
        <w:t>false</w:t>
      </w:r>
      <w:r>
        <w:rPr>
          <w:rStyle w:val="p"/>
          <w:color w:val="000000"/>
        </w:rPr>
        <w:t>;</w:t>
      </w:r>
    </w:p>
    <w:p w14:paraId="41B3E5C2"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2D8210BB"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71C893D2" w14:textId="77777777" w:rsidR="00605F4F" w:rsidRDefault="00605F4F" w:rsidP="00605F4F">
      <w:pPr>
        <w:pStyle w:val="HTMLPreformatted"/>
        <w:rPr>
          <w:color w:val="000000"/>
        </w:rPr>
      </w:pPr>
      <w:r>
        <w:rPr>
          <w:rStyle w:val="line"/>
          <w:color w:val="000000"/>
        </w:rPr>
        <w:t xml:space="preserve">  </w:t>
      </w:r>
      <w:r>
        <w:rPr>
          <w:rStyle w:val="p"/>
          <w:color w:val="000000"/>
        </w:rPr>
        <w:t>}</w:t>
      </w:r>
    </w:p>
    <w:p w14:paraId="6EE424C1" w14:textId="5CC2432F" w:rsidR="00E3153E" w:rsidRDefault="00E3153E" w:rsidP="005713B9">
      <w:pPr>
        <w:rPr>
          <w:sz w:val="20"/>
          <w:lang w:val="en-CA"/>
        </w:rPr>
      </w:pPr>
    </w:p>
    <w:p w14:paraId="23984641" w14:textId="3029E1F3" w:rsidR="00E3153E" w:rsidRDefault="00E3153E" w:rsidP="005713B9">
      <w:pPr>
        <w:rPr>
          <w:sz w:val="20"/>
          <w:lang w:val="en-CA"/>
        </w:rPr>
      </w:pPr>
    </w:p>
    <w:p w14:paraId="1F9B5C45" w14:textId="6C9D7746" w:rsidR="008B665D" w:rsidRDefault="008B665D" w:rsidP="008B665D">
      <w:pPr>
        <w:rPr>
          <w:rFonts w:ascii="AppleSystemUIFont" w:hAnsi="AppleSystemUIFont"/>
          <w:sz w:val="24"/>
          <w:szCs w:val="24"/>
        </w:rPr>
      </w:pPr>
      <w:r>
        <w:rPr>
          <w:rFonts w:ascii="AppleSystemUIFont" w:hAnsi="AppleSystemUIFont"/>
          <w:sz w:val="24"/>
          <w:szCs w:val="24"/>
        </w:rPr>
        <w:t>Change to:</w:t>
      </w:r>
      <w:r w:rsidR="003A57AD">
        <w:rPr>
          <w:rFonts w:ascii="AppleSystemUIFont" w:hAnsi="AppleSystemUIFont"/>
          <w:sz w:val="24"/>
          <w:szCs w:val="24"/>
        </w:rPr>
        <w:t xml:space="preserve"> </w:t>
      </w:r>
      <w:r w:rsidR="003A57AD">
        <w:rPr>
          <w:rFonts w:ascii="AppleSystemUIFont" w:hAnsi="AppleSystemUIFont"/>
          <w:color w:val="000000" w:themeColor="text1"/>
          <w:sz w:val="24"/>
          <w:szCs w:val="24"/>
        </w:rPr>
        <w:t xml:space="preserve">[ based on JVET 11 July 2019 track discussion, the VTM reference decoder should just output field pictures when </w:t>
      </w:r>
      <w:proofErr w:type="spellStart"/>
      <w:r w:rsidR="003A57AD">
        <w:rPr>
          <w:rFonts w:ascii="AppleSystemUIFont" w:hAnsi="AppleSystemUIFont"/>
          <w:color w:val="000000" w:themeColor="text1"/>
          <w:sz w:val="24"/>
          <w:szCs w:val="24"/>
        </w:rPr>
        <w:t>field_seq_flag</w:t>
      </w:r>
      <w:proofErr w:type="spellEnd"/>
      <w:r w:rsidR="003A57AD">
        <w:rPr>
          <w:rFonts w:ascii="AppleSystemUIFont" w:hAnsi="AppleSystemUIFont"/>
          <w:color w:val="000000" w:themeColor="text1"/>
          <w:sz w:val="24"/>
          <w:szCs w:val="24"/>
        </w:rPr>
        <w:t xml:space="preserve">=1, and frame pictures when </w:t>
      </w:r>
      <w:proofErr w:type="spellStart"/>
      <w:r w:rsidR="003A57AD">
        <w:rPr>
          <w:rFonts w:ascii="AppleSystemUIFont" w:hAnsi="AppleSystemUIFont"/>
          <w:color w:val="000000" w:themeColor="text1"/>
          <w:sz w:val="24"/>
          <w:szCs w:val="24"/>
        </w:rPr>
        <w:t>frame_seq_flag</w:t>
      </w:r>
      <w:proofErr w:type="spellEnd"/>
      <w:r w:rsidR="003A57AD">
        <w:rPr>
          <w:rFonts w:ascii="AppleSystemUIFont" w:hAnsi="AppleSystemUIFont"/>
          <w:color w:val="000000" w:themeColor="text1"/>
          <w:sz w:val="24"/>
          <w:szCs w:val="24"/>
        </w:rPr>
        <w:t>=0]</w:t>
      </w:r>
    </w:p>
    <w:p w14:paraId="73DEE5EF" w14:textId="113ADE76" w:rsidR="008B665D" w:rsidRDefault="008B665D" w:rsidP="008B665D">
      <w:pPr>
        <w:rPr>
          <w:rFonts w:ascii="AppleSystemUIFont" w:hAnsi="AppleSystemUIFont"/>
          <w:sz w:val="24"/>
          <w:szCs w:val="24"/>
        </w:rPr>
      </w:pPr>
    </w:p>
    <w:p w14:paraId="1A751BAD" w14:textId="4D87A0BA" w:rsidR="008B665D" w:rsidRPr="000967DD" w:rsidRDefault="008B665D" w:rsidP="008B665D">
      <w:pPr>
        <w:pStyle w:val="ListParagraph"/>
        <w:numPr>
          <w:ilvl w:val="0"/>
          <w:numId w:val="7"/>
        </w:numPr>
        <w:rPr>
          <w:rFonts w:ascii="AppleSystemUIFont" w:hAnsi="AppleSystemUIFont"/>
          <w:strike/>
          <w:sz w:val="24"/>
          <w:szCs w:val="24"/>
        </w:rPr>
      </w:pPr>
      <w:r w:rsidRPr="000967DD">
        <w:rPr>
          <w:rFonts w:ascii="AppleSystemUIFont" w:hAnsi="AppleSystemUIFont"/>
          <w:strike/>
          <w:sz w:val="24"/>
          <w:szCs w:val="24"/>
        </w:rPr>
        <w:t xml:space="preserve">For equivalent </w:t>
      </w:r>
      <w:proofErr w:type="spellStart"/>
      <w:r w:rsidRPr="000967DD">
        <w:rPr>
          <w:rFonts w:ascii="AppleSystemUIFont" w:hAnsi="AppleSystemUIFont"/>
          <w:strike/>
          <w:sz w:val="24"/>
          <w:szCs w:val="24"/>
        </w:rPr>
        <w:t>frame_field_info</w:t>
      </w:r>
      <w:proofErr w:type="spellEnd"/>
      <w:r w:rsidRPr="000967DD">
        <w:rPr>
          <w:rFonts w:ascii="AppleSystemUIFont" w:hAnsi="AppleSystemUIFont"/>
          <w:strike/>
          <w:sz w:val="24"/>
          <w:szCs w:val="24"/>
        </w:rPr>
        <w:t xml:space="preserve"> to </w:t>
      </w:r>
      <w:proofErr w:type="spellStart"/>
      <w:r w:rsidRPr="000967DD">
        <w:rPr>
          <w:rFonts w:ascii="AppleSystemUIFont" w:hAnsi="AppleSystemUIFont"/>
          <w:strike/>
          <w:sz w:val="24"/>
          <w:szCs w:val="24"/>
        </w:rPr>
        <w:t>pic_struct</w:t>
      </w:r>
      <w:proofErr w:type="spellEnd"/>
      <w:r w:rsidRPr="000967DD">
        <w:rPr>
          <w:rFonts w:ascii="AppleSystemUIFont" w:hAnsi="AppleSystemUIFont"/>
          <w:strike/>
          <w:sz w:val="24"/>
          <w:szCs w:val="24"/>
        </w:rPr>
        <w:t xml:space="preserve"> 3,4,5,6: output fields from frame coded picture, including repeats for </w:t>
      </w:r>
      <w:proofErr w:type="spellStart"/>
      <w:r w:rsidRPr="000967DD">
        <w:rPr>
          <w:rFonts w:ascii="AppleSystemUIFont" w:hAnsi="AppleSystemUIFont"/>
          <w:strike/>
          <w:sz w:val="24"/>
          <w:szCs w:val="24"/>
        </w:rPr>
        <w:t>pic_struct</w:t>
      </w:r>
      <w:proofErr w:type="spellEnd"/>
      <w:r w:rsidRPr="000967DD">
        <w:rPr>
          <w:rFonts w:ascii="AppleSystemUIFont" w:hAnsi="AppleSystemUIFont"/>
          <w:strike/>
          <w:sz w:val="24"/>
          <w:szCs w:val="24"/>
        </w:rPr>
        <w:t xml:space="preserve"> cases 5,6.</w:t>
      </w:r>
    </w:p>
    <w:p w14:paraId="672DE16D" w14:textId="30816255" w:rsidR="008B665D" w:rsidRPr="000967DD" w:rsidRDefault="008B665D" w:rsidP="008B665D">
      <w:pPr>
        <w:pStyle w:val="ListParagraph"/>
        <w:numPr>
          <w:ilvl w:val="0"/>
          <w:numId w:val="7"/>
        </w:numPr>
        <w:rPr>
          <w:rFonts w:ascii="AppleSystemUIFont" w:hAnsi="AppleSystemUIFont"/>
          <w:strike/>
          <w:sz w:val="24"/>
          <w:szCs w:val="24"/>
        </w:rPr>
      </w:pPr>
      <w:r w:rsidRPr="000967DD">
        <w:rPr>
          <w:rFonts w:ascii="AppleSystemUIFont" w:hAnsi="AppleSystemUIFont"/>
          <w:strike/>
          <w:sz w:val="24"/>
          <w:szCs w:val="24"/>
        </w:rPr>
        <w:t xml:space="preserve">repeat frames for </w:t>
      </w:r>
      <w:proofErr w:type="spellStart"/>
      <w:r w:rsidRPr="000967DD">
        <w:rPr>
          <w:rFonts w:ascii="AppleSystemUIFont" w:hAnsi="AppleSystemUIFont"/>
          <w:strike/>
          <w:sz w:val="24"/>
          <w:szCs w:val="24"/>
        </w:rPr>
        <w:t>pic_struct</w:t>
      </w:r>
      <w:proofErr w:type="spellEnd"/>
      <w:r w:rsidRPr="000967DD">
        <w:rPr>
          <w:rFonts w:ascii="AppleSystemUIFont" w:hAnsi="AppleSystemUIFont"/>
          <w:strike/>
          <w:sz w:val="24"/>
          <w:szCs w:val="24"/>
        </w:rPr>
        <w:t xml:space="preserve"> 7,8, or any case of </w:t>
      </w:r>
      <w:proofErr w:type="spellStart"/>
      <w:r w:rsidRPr="000967DD">
        <w:rPr>
          <w:rFonts w:ascii="AppleSystemUIFont" w:hAnsi="AppleSystemUIFont"/>
          <w:strike/>
          <w:sz w:val="24"/>
          <w:szCs w:val="24"/>
        </w:rPr>
        <w:t>num_output_pictures_in_coded_picture_interval</w:t>
      </w:r>
      <w:proofErr w:type="spellEnd"/>
    </w:p>
    <w:p w14:paraId="3440D484" w14:textId="3625977B" w:rsidR="008B665D" w:rsidRDefault="008B665D" w:rsidP="008B665D">
      <w:pPr>
        <w:rPr>
          <w:rFonts w:ascii="AppleSystemUIFont" w:hAnsi="AppleSystemUIFont"/>
          <w:sz w:val="24"/>
          <w:szCs w:val="24"/>
        </w:rPr>
      </w:pPr>
    </w:p>
    <w:p w14:paraId="5B31271E" w14:textId="77777777" w:rsidR="008B665D" w:rsidRDefault="008B665D" w:rsidP="008B665D">
      <w:pPr>
        <w:rPr>
          <w:rFonts w:ascii="AppleSystemUIFont" w:hAnsi="AppleSystemUIFont"/>
          <w:sz w:val="24"/>
          <w:szCs w:val="24"/>
        </w:rPr>
      </w:pPr>
    </w:p>
    <w:p w14:paraId="51CDEFBB" w14:textId="71E8FAD9" w:rsidR="00E3153E" w:rsidRDefault="00E3153E" w:rsidP="005713B9">
      <w:pPr>
        <w:rPr>
          <w:sz w:val="20"/>
          <w:lang w:val="en-CA"/>
        </w:rPr>
      </w:pPr>
    </w:p>
    <w:p w14:paraId="22F89CCC" w14:textId="77777777" w:rsidR="00E3153E" w:rsidRDefault="00E3153E" w:rsidP="005713B9">
      <w:pPr>
        <w:rPr>
          <w:sz w:val="20"/>
          <w:lang w:val="en-CA"/>
        </w:rPr>
      </w:pPr>
    </w:p>
    <w:p w14:paraId="2DB2D6DB" w14:textId="77777777" w:rsidR="00E3153E" w:rsidRDefault="00E3153E" w:rsidP="005713B9">
      <w:pPr>
        <w:rPr>
          <w:sz w:val="20"/>
          <w:lang w:val="en-CA"/>
        </w:rPr>
      </w:pPr>
    </w:p>
    <w:p w14:paraId="0675E5B0" w14:textId="77777777" w:rsidR="008A39A3" w:rsidRPr="0016683C" w:rsidRDefault="008A39A3" w:rsidP="008A39A3">
      <w:pPr>
        <w:pStyle w:val="Heading1"/>
        <w:ind w:left="360" w:hanging="360"/>
        <w:rPr>
          <w:lang w:val="en-CA"/>
        </w:rPr>
      </w:pPr>
      <w:r>
        <w:rPr>
          <w:lang w:val="en-CA"/>
        </w:rPr>
        <w:t>References</w:t>
      </w:r>
    </w:p>
    <w:p w14:paraId="73F95199" w14:textId="77777777" w:rsidR="008A39A3" w:rsidRDefault="008A39A3" w:rsidP="008A39A3"/>
    <w:p w14:paraId="3EBC516B" w14:textId="77777777" w:rsidR="008A39A3" w:rsidRDefault="00921BC5" w:rsidP="008A39A3">
      <w:pPr>
        <w:rPr>
          <w:szCs w:val="22"/>
          <w:lang w:val="en-CA"/>
        </w:rPr>
      </w:pPr>
      <w:hyperlink r:id="rId22" w:history="1">
        <w:r w:rsidR="008A39A3" w:rsidRPr="0016683C">
          <w:rPr>
            <w:rStyle w:val="Hyperlink"/>
            <w:szCs w:val="22"/>
            <w:lang w:val="en-CA"/>
          </w:rPr>
          <w:t>JVET-N1001</w:t>
        </w:r>
      </w:hyperlink>
      <w:r w:rsidR="008A39A3">
        <w:rPr>
          <w:szCs w:val="22"/>
          <w:lang w:val="en-CA"/>
        </w:rPr>
        <w:t>:  Versatile Video Coding ([working] Draft 5).</w:t>
      </w:r>
    </w:p>
    <w:p w14:paraId="598C5301" w14:textId="77777777" w:rsidR="008A39A3" w:rsidRPr="005B217D" w:rsidRDefault="008A39A3" w:rsidP="008A39A3">
      <w:pPr>
        <w:rPr>
          <w:szCs w:val="22"/>
          <w:lang w:val="en-CA"/>
        </w:rPr>
      </w:pPr>
    </w:p>
    <w:p w14:paraId="77594518" w14:textId="77777777" w:rsidR="008A39A3" w:rsidRPr="005B217D" w:rsidRDefault="008A39A3" w:rsidP="008A39A3">
      <w:pPr>
        <w:pStyle w:val="Heading1"/>
        <w:ind w:left="360" w:hanging="360"/>
        <w:rPr>
          <w:lang w:val="en-CA"/>
        </w:rPr>
      </w:pPr>
      <w:r w:rsidRPr="005B217D">
        <w:rPr>
          <w:lang w:val="en-CA"/>
        </w:rPr>
        <w:t>Patent rights declaration(s)</w:t>
      </w:r>
    </w:p>
    <w:p w14:paraId="5980A708" w14:textId="77777777" w:rsidR="008A39A3" w:rsidRDefault="008A39A3" w:rsidP="008A39A3">
      <w:pPr>
        <w:rPr>
          <w:szCs w:val="22"/>
          <w:lang w:val="en-CA"/>
        </w:rPr>
      </w:pPr>
      <w:proofErr w:type="spellStart"/>
      <w:r>
        <w:rPr>
          <w:b/>
          <w:szCs w:val="22"/>
          <w:lang w:val="en-CA"/>
        </w:rPr>
        <w:t>MovieLabs</w:t>
      </w:r>
      <w:proofErr w:type="spellEnd"/>
      <w:r w:rsidRPr="005B217D">
        <w:rPr>
          <w:b/>
          <w:szCs w:val="22"/>
          <w:lang w:val="en-CA"/>
        </w:rPr>
        <w:t xml:space="preserve"> does not have any current or pending patent rights relating to the technology described in this contribution.</w:t>
      </w:r>
    </w:p>
    <w:p w14:paraId="729E73F6" w14:textId="77777777" w:rsidR="005713B9" w:rsidRPr="001D02A2" w:rsidRDefault="005713B9" w:rsidP="005713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left"/>
        <w:rPr>
          <w:rFonts w:eastAsia="Malgun Gothic"/>
          <w:b/>
          <w:bCs/>
          <w:noProof/>
          <w:color w:val="000000" w:themeColor="text1"/>
          <w:sz w:val="20"/>
          <w:lang w:val="en-GB"/>
        </w:rPr>
      </w:pPr>
    </w:p>
    <w:sectPr w:rsidR="005713B9" w:rsidRPr="001D02A2" w:rsidSect="00A01439">
      <w:headerReference w:type="even" r:id="rId23"/>
      <w:headerReference w:type="default" r:id="rId24"/>
      <w:footerReference w:type="even" r:id="rId25"/>
      <w:footerReference w:type="default" r:id="rId26"/>
      <w:headerReference w:type="first" r:id="rId27"/>
      <w:footerReference w:type="first" r:id="rId28"/>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Chad Fogg" w:date="2019-07-08T20:15:00Z" w:initials="CF">
    <w:p w14:paraId="25D95366" w14:textId="085EF285" w:rsidR="000967DD" w:rsidRDefault="000967DD">
      <w:pPr>
        <w:pStyle w:val="CommentText"/>
      </w:pPr>
      <w:r>
        <w:rPr>
          <w:rStyle w:val="CommentReference"/>
        </w:rPr>
        <w:annotationRef/>
      </w:r>
      <w:r>
        <w:t>should this be a fixed-lenth code instead of ue(v</w:t>
      </w:r>
      <w:proofErr w:type="gramStart"/>
      <w:r>
        <w:t>) ?</w:t>
      </w:r>
      <w:proofErr w:type="gramEnd"/>
      <w:r>
        <w:t xml:space="preserve">  Should this variable be placed elsewhere in this SEI message ?</w:t>
      </w:r>
    </w:p>
  </w:comment>
  <w:comment w:id="40" w:author="Chad Fogg" w:date="2019-07-09T09:23:00Z" w:initials="CF">
    <w:p w14:paraId="1B44DC03" w14:textId="44D47324" w:rsidR="000967DD" w:rsidRDefault="000967DD">
      <w:pPr>
        <w:pStyle w:val="CommentText"/>
      </w:pPr>
      <w:r>
        <w:rPr>
          <w:rStyle w:val="CommentReference"/>
        </w:rPr>
        <w:annotationRef/>
      </w:r>
      <w:r>
        <w:t>field_seq_flag is copied here to reduce parsing dependency on the SPS / VUI header.</w:t>
      </w:r>
    </w:p>
  </w:comment>
  <w:comment w:id="41" w:author="Chad Fogg" w:date="2019-07-09T09:24:00Z" w:initials="CF">
    <w:p w14:paraId="50BF0AC8" w14:textId="3DDB0A0D" w:rsidR="000967DD" w:rsidRDefault="000967DD">
      <w:pPr>
        <w:pStyle w:val="CommentText"/>
      </w:pPr>
      <w:r>
        <w:rPr>
          <w:rStyle w:val="CommentReference"/>
        </w:rPr>
        <w:annotationRef/>
      </w:r>
      <w:r>
        <w:t>should this be a 2-bit idc (indicator) rather than 1-bit flag ? there could be a case of "unspecified"</w:t>
      </w:r>
    </w:p>
  </w:comment>
  <w:comment w:id="42" w:author="Chad Fogg" w:date="2019-07-08T17:10:00Z" w:initials="CF">
    <w:p w14:paraId="2A18960D" w14:textId="6D041D73" w:rsidR="000967DD" w:rsidRDefault="000967DD">
      <w:pPr>
        <w:pStyle w:val="CommentText"/>
      </w:pPr>
      <w:r>
        <w:rPr>
          <w:rStyle w:val="CommentReference"/>
        </w:rPr>
        <w:annotationRef/>
      </w:r>
      <w:r>
        <w:t>NOTE: the field_seq_flag == 0 branch is either 1 or 2 bits long, while the field_seq_flag==1 branch is always 2 bits. Should we have balanced branches of equal length bits?</w:t>
      </w:r>
    </w:p>
  </w:comment>
  <w:comment w:id="44" w:author="Chad Fogg" w:date="2019-07-09T09:26:00Z" w:initials="CF">
    <w:p w14:paraId="2AB18C23" w14:textId="316ACD27" w:rsidR="000967DD" w:rsidRDefault="000967DD">
      <w:pPr>
        <w:pStyle w:val="CommentText"/>
      </w:pPr>
      <w:r>
        <w:rPr>
          <w:rStyle w:val="CommentReference"/>
        </w:rPr>
        <w:annotationRef/>
      </w:r>
      <w:r>
        <w:t>the semantics of source_scan_type inhereted from HEVC have issues. See semantic comments later in this document</w:t>
      </w:r>
    </w:p>
  </w:comment>
  <w:comment w:id="120" w:author="Chad Fogg" w:date="2019-07-09T09:37:00Z" w:initials="CF">
    <w:p w14:paraId="48385FD2" w14:textId="77777777" w:rsidR="007271EB" w:rsidRDefault="007271EB" w:rsidP="007271EB">
      <w:pPr>
        <w:pStyle w:val="CommentText"/>
      </w:pPr>
      <w:r>
        <w:rPr>
          <w:rStyle w:val="CommentReference"/>
        </w:rPr>
        <w:annotationRef/>
      </w:r>
      <w:r>
        <w:t xml:space="preserve">We are deliberately not trying to </w:t>
      </w:r>
      <w:proofErr w:type="spellStart"/>
      <w:r>
        <w:t>distingish</w:t>
      </w:r>
      <w:proofErr w:type="spellEnd"/>
      <w:r>
        <w:t xml:space="preserve"> the old, depreciated case of </w:t>
      </w:r>
      <w:proofErr w:type="spellStart"/>
      <w:r>
        <w:t>pic_struct</w:t>
      </w:r>
      <w:proofErr w:type="spellEnd"/>
      <w:r>
        <w:t xml:space="preserve">=1 or 2 from that of </w:t>
      </w:r>
      <w:proofErr w:type="spellStart"/>
      <w:r>
        <w:t>pic_struct</w:t>
      </w:r>
      <w:proofErr w:type="spellEnd"/>
      <w:r>
        <w:t xml:space="preserve"> 9,10,11,12.  </w:t>
      </w:r>
      <w:proofErr w:type="spellStart"/>
      <w:r>
        <w:t>Pic_struct</w:t>
      </w:r>
      <w:proofErr w:type="spellEnd"/>
      <w:r>
        <w:t xml:space="preserve"> 1 and 2 may have made sense in MPEG-2 and AVC, but not so in the SAFF concept of HEVC and VVC. All fields should be paired. If the encoder does not know the pairing, it should just guess. Otherwise as mentioned in the syntax section earlier in this document, we could change the *_flag to an *_</w:t>
      </w:r>
      <w:proofErr w:type="spellStart"/>
      <w:r>
        <w:t>idc</w:t>
      </w:r>
      <w:proofErr w:type="spellEnd"/>
      <w:r>
        <w:t xml:space="preserve"> and have entries for "unspecified" or "unknown" or perhaps even "unpaired"</w:t>
      </w:r>
    </w:p>
  </w:comment>
  <w:comment w:id="370" w:author="Chad Fogg" w:date="2019-07-08T16:53:00Z" w:initials="CF">
    <w:p w14:paraId="5B906F9B" w14:textId="7C7D3F20" w:rsidR="000967DD" w:rsidRDefault="000967DD">
      <w:pPr>
        <w:pStyle w:val="CommentText"/>
      </w:pPr>
      <w:r>
        <w:rPr>
          <w:rStyle w:val="CommentReference"/>
        </w:rPr>
        <w:annotationRef/>
      </w:r>
      <w:r>
        <w:t xml:space="preserve">As with </w:t>
      </w:r>
      <w:proofErr w:type="spellStart"/>
      <w:r>
        <w:t>ct_type</w:t>
      </w:r>
      <w:proofErr w:type="spellEnd"/>
      <w:r>
        <w:t xml:space="preserve"> in AVC, </w:t>
      </w:r>
      <w:proofErr w:type="spellStart"/>
      <w:r>
        <w:t>source_scan_type</w:t>
      </w:r>
      <w:proofErr w:type="spellEnd"/>
      <w:r>
        <w:t xml:space="preserve"> should be allowed to indicate progressive or interlace content regardless of whether the sequence is field coded (field_seq_flag=1) or frame coded (field_seq_flag=0).  Individual progressive source frames may be inserted in mixed field/frame signals, and transported in field sequences.  The case where interlace content is inserted in frame sequences (field_seq_flag=0) may not be as impotant to distingiush. </w:t>
      </w:r>
    </w:p>
  </w:comment>
  <w:comment w:id="438" w:author="Chad Fogg" w:date="2019-07-09T09:37:00Z" w:initials="CF">
    <w:p w14:paraId="6BEBB8CA" w14:textId="08AFA7A8" w:rsidR="000967DD" w:rsidRDefault="000967DD" w:rsidP="00502310">
      <w:pPr>
        <w:pStyle w:val="CommentText"/>
      </w:pPr>
      <w:r>
        <w:rPr>
          <w:rStyle w:val="CommentReference"/>
        </w:rPr>
        <w:annotationRef/>
      </w:r>
      <w:r>
        <w:t>We are deliberately not trying to distingish the old, depreciated case of pic_struct=1 or 2 from that of pic_struct 9,10,11,12.  Pic_struct 1 and 2 may have made sense in MPEG-2 and AVC, but not so in the SAFF concept of HEVC and VVC. All fields should be paired. If the encoder does not know the pairing, it should just guess. Otherwise as mentioned in the syntax section earlier in this document, we could change the *_flag to an *_idc and have entries for "unspecified" or "unknown" or perhaps even "unpaired"</w:t>
      </w:r>
    </w:p>
  </w:comment>
  <w:comment w:id="683" w:author="Chad Fogg" w:date="2019-07-15T01:43:00Z" w:initials="CF">
    <w:p w14:paraId="7FF1A02C" w14:textId="0DEB48C5" w:rsidR="00A24CDA" w:rsidRDefault="00A24CDA">
      <w:pPr>
        <w:pStyle w:val="CommentText"/>
      </w:pPr>
      <w:r>
        <w:rPr>
          <w:rStyle w:val="CommentReference"/>
        </w:rPr>
        <w:annotationRef/>
      </w:r>
      <w:r>
        <w:t xml:space="preserve">Since </w:t>
      </w:r>
      <w:proofErr w:type="spellStart"/>
      <w:r>
        <w:t>DpbOutputElementalInterval</w:t>
      </w:r>
      <w:proofErr w:type="spellEnd"/>
      <w:r>
        <w:t xml:space="preserve">[n] is only used by the external picture repetition process, should this equation be moved to </w:t>
      </w:r>
      <w:proofErr w:type="spellStart"/>
      <w:r>
        <w:t>frame_field_</w:t>
      </w:r>
      <w:proofErr w:type="gramStart"/>
      <w:r>
        <w:t>info</w:t>
      </w:r>
      <w:proofErr w:type="spellEnd"/>
      <w:r>
        <w:t>(</w:t>
      </w:r>
      <w:proofErr w:type="gramEnd"/>
      <w:r>
        <w:t xml:space="preserve">) SEI message semantics text section ? Also: should it be called </w:t>
      </w:r>
      <w:proofErr w:type="spellStart"/>
      <w:r>
        <w:t>DisplayElementalInterval</w:t>
      </w:r>
      <w:proofErr w:type="spellEnd"/>
      <w:r>
        <w:t xml:space="preserve">[n] </w:t>
      </w:r>
      <w:proofErr w:type="gramStart"/>
      <w:r>
        <w:t>instead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D95366" w15:done="0"/>
  <w15:commentEx w15:paraId="1B44DC03" w15:done="0"/>
  <w15:commentEx w15:paraId="50BF0AC8" w15:done="0"/>
  <w15:commentEx w15:paraId="2A18960D" w15:done="0"/>
  <w15:commentEx w15:paraId="2AB18C23" w15:done="0"/>
  <w15:commentEx w15:paraId="48385FD2" w15:done="0"/>
  <w15:commentEx w15:paraId="5B906F9B" w15:done="0"/>
  <w15:commentEx w15:paraId="6BEBB8CA" w15:done="0"/>
  <w15:commentEx w15:paraId="7FF1A0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D95366" w16cid:durableId="20CE22EC"/>
  <w16cid:commentId w16cid:paraId="1B44DC03" w16cid:durableId="20CEDB99"/>
  <w16cid:commentId w16cid:paraId="50BF0AC8" w16cid:durableId="20CEDBE6"/>
  <w16cid:commentId w16cid:paraId="2A18960D" w16cid:durableId="20CDF79E"/>
  <w16cid:commentId w16cid:paraId="2AB18C23" w16cid:durableId="20CEDC32"/>
  <w16cid:commentId w16cid:paraId="48385FD2" w16cid:durableId="20D65565"/>
  <w16cid:commentId w16cid:paraId="5B906F9B" w16cid:durableId="20CDF37D"/>
  <w16cid:commentId w16cid:paraId="6BEBB8CA" w16cid:durableId="20CEDEEB"/>
  <w16cid:commentId w16cid:paraId="7FF1A02C" w16cid:durableId="20D658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C0618" w14:textId="77777777" w:rsidR="00921BC5" w:rsidRDefault="00921BC5">
      <w:r>
        <w:separator/>
      </w:r>
    </w:p>
  </w:endnote>
  <w:endnote w:type="continuationSeparator" w:id="0">
    <w:p w14:paraId="4B646E1B" w14:textId="77777777" w:rsidR="00921BC5" w:rsidRDefault="0092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32C8" w14:textId="77777777" w:rsidR="000967DD" w:rsidRDefault="000967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667D06" w:rsidR="000967DD" w:rsidRPr="00C00DDE" w:rsidRDefault="000967D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89" w:author="Chad Fogg" w:date="2019-07-15T01:46:00Z">
      <w:r w:rsidR="00A21947">
        <w:rPr>
          <w:rStyle w:val="PageNumber"/>
          <w:noProof/>
        </w:rPr>
        <w:t>2019-07-15</w:t>
      </w:r>
    </w:ins>
    <w:del w:id="690" w:author="Chad Fogg" w:date="2019-07-15T01:46:00Z">
      <w:r w:rsidDel="00A21947">
        <w:rPr>
          <w:rStyle w:val="PageNumber"/>
          <w:noProof/>
        </w:rPr>
        <w:delText>2019-07-13</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252EF" w14:textId="77777777" w:rsidR="000967DD" w:rsidRDefault="000967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17AF3" w14:textId="77777777" w:rsidR="00921BC5" w:rsidRDefault="00921BC5">
      <w:r>
        <w:separator/>
      </w:r>
    </w:p>
  </w:footnote>
  <w:footnote w:type="continuationSeparator" w:id="0">
    <w:p w14:paraId="4420AE54" w14:textId="77777777" w:rsidR="00921BC5" w:rsidRDefault="00921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8218" w14:textId="77777777" w:rsidR="000967DD" w:rsidRDefault="000967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36594" w14:textId="77777777" w:rsidR="000967DD" w:rsidRDefault="000967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C9998" w14:textId="77777777" w:rsidR="000967DD" w:rsidRDefault="00096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05C804E6"/>
    <w:multiLevelType w:val="hybridMultilevel"/>
    <w:tmpl w:val="490E2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F777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2E10E69"/>
    <w:multiLevelType w:val="hybridMultilevel"/>
    <w:tmpl w:val="2F66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6EA5774B"/>
    <w:multiLevelType w:val="hybridMultilevel"/>
    <w:tmpl w:val="7490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1"/>
  </w:num>
  <w:num w:numId="9">
    <w:abstractNumId w:val="6"/>
  </w:num>
  <w:num w:numId="1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d Fogg">
    <w15:presenceInfo w15:providerId="Windows Live" w15:userId="8e1380b60a59db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5"/>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A4E"/>
    <w:rsid w:val="00015E98"/>
    <w:rsid w:val="00016B9A"/>
    <w:rsid w:val="00020729"/>
    <w:rsid w:val="00020F2E"/>
    <w:rsid w:val="0002464C"/>
    <w:rsid w:val="00024F3F"/>
    <w:rsid w:val="00024F4C"/>
    <w:rsid w:val="000308A3"/>
    <w:rsid w:val="00031821"/>
    <w:rsid w:val="0003496E"/>
    <w:rsid w:val="0003513A"/>
    <w:rsid w:val="000376D9"/>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0644"/>
    <w:rsid w:val="00081398"/>
    <w:rsid w:val="00081759"/>
    <w:rsid w:val="0008286A"/>
    <w:rsid w:val="0009261E"/>
    <w:rsid w:val="000950B0"/>
    <w:rsid w:val="00095ABA"/>
    <w:rsid w:val="000967DD"/>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894"/>
    <w:rsid w:val="000D7953"/>
    <w:rsid w:val="000E00F3"/>
    <w:rsid w:val="000E0B26"/>
    <w:rsid w:val="000E33A3"/>
    <w:rsid w:val="000E4246"/>
    <w:rsid w:val="000E60D3"/>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3D74"/>
    <w:rsid w:val="0013458C"/>
    <w:rsid w:val="0013526E"/>
    <w:rsid w:val="00135B62"/>
    <w:rsid w:val="00136A28"/>
    <w:rsid w:val="00144113"/>
    <w:rsid w:val="00145AD7"/>
    <w:rsid w:val="00146152"/>
    <w:rsid w:val="001505E4"/>
    <w:rsid w:val="00150682"/>
    <w:rsid w:val="0015172A"/>
    <w:rsid w:val="00151EE2"/>
    <w:rsid w:val="00154E49"/>
    <w:rsid w:val="00155526"/>
    <w:rsid w:val="00155649"/>
    <w:rsid w:val="0016252A"/>
    <w:rsid w:val="00171371"/>
    <w:rsid w:val="0017165D"/>
    <w:rsid w:val="001718A3"/>
    <w:rsid w:val="001733FB"/>
    <w:rsid w:val="00174280"/>
    <w:rsid w:val="00175A24"/>
    <w:rsid w:val="00175CBF"/>
    <w:rsid w:val="00177D02"/>
    <w:rsid w:val="00187E58"/>
    <w:rsid w:val="001A12EE"/>
    <w:rsid w:val="001A297E"/>
    <w:rsid w:val="001A33B7"/>
    <w:rsid w:val="001A368E"/>
    <w:rsid w:val="001A4CB3"/>
    <w:rsid w:val="001A5DF7"/>
    <w:rsid w:val="001A6F1A"/>
    <w:rsid w:val="001A7329"/>
    <w:rsid w:val="001A742D"/>
    <w:rsid w:val="001A792F"/>
    <w:rsid w:val="001B1454"/>
    <w:rsid w:val="001B4E28"/>
    <w:rsid w:val="001B5514"/>
    <w:rsid w:val="001C061D"/>
    <w:rsid w:val="001C1300"/>
    <w:rsid w:val="001C3525"/>
    <w:rsid w:val="001C3AFB"/>
    <w:rsid w:val="001C7263"/>
    <w:rsid w:val="001D02A2"/>
    <w:rsid w:val="001D1BD2"/>
    <w:rsid w:val="001D4112"/>
    <w:rsid w:val="001D47D3"/>
    <w:rsid w:val="001D504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0F0D"/>
    <w:rsid w:val="00250F64"/>
    <w:rsid w:val="00252F05"/>
    <w:rsid w:val="0026298A"/>
    <w:rsid w:val="00263398"/>
    <w:rsid w:val="00263B99"/>
    <w:rsid w:val="002640F3"/>
    <w:rsid w:val="00265A66"/>
    <w:rsid w:val="00266BB9"/>
    <w:rsid w:val="00266F06"/>
    <w:rsid w:val="00272F54"/>
    <w:rsid w:val="0027323D"/>
    <w:rsid w:val="00274B42"/>
    <w:rsid w:val="00275BCF"/>
    <w:rsid w:val="00275DBD"/>
    <w:rsid w:val="00276CBF"/>
    <w:rsid w:val="00280A5B"/>
    <w:rsid w:val="00283CC2"/>
    <w:rsid w:val="0028464A"/>
    <w:rsid w:val="00285E7D"/>
    <w:rsid w:val="00291E36"/>
    <w:rsid w:val="00291EFA"/>
    <w:rsid w:val="00292257"/>
    <w:rsid w:val="0029389B"/>
    <w:rsid w:val="0029530F"/>
    <w:rsid w:val="002A2847"/>
    <w:rsid w:val="002A54E0"/>
    <w:rsid w:val="002A5EDE"/>
    <w:rsid w:val="002B0371"/>
    <w:rsid w:val="002B1595"/>
    <w:rsid w:val="002B191D"/>
    <w:rsid w:val="002B4321"/>
    <w:rsid w:val="002B4DE1"/>
    <w:rsid w:val="002C4368"/>
    <w:rsid w:val="002D0AF6"/>
    <w:rsid w:val="002D2D45"/>
    <w:rsid w:val="002D7D90"/>
    <w:rsid w:val="002E03DD"/>
    <w:rsid w:val="002F0AA5"/>
    <w:rsid w:val="002F164D"/>
    <w:rsid w:val="002F19E6"/>
    <w:rsid w:val="002F4151"/>
    <w:rsid w:val="00300167"/>
    <w:rsid w:val="00301380"/>
    <w:rsid w:val="003021BC"/>
    <w:rsid w:val="00306206"/>
    <w:rsid w:val="0030711E"/>
    <w:rsid w:val="00312467"/>
    <w:rsid w:val="00312512"/>
    <w:rsid w:val="00317D85"/>
    <w:rsid w:val="00317EC4"/>
    <w:rsid w:val="00317FE3"/>
    <w:rsid w:val="00320A75"/>
    <w:rsid w:val="003257A1"/>
    <w:rsid w:val="00327965"/>
    <w:rsid w:val="00327C56"/>
    <w:rsid w:val="003315A1"/>
    <w:rsid w:val="003349AF"/>
    <w:rsid w:val="003355A6"/>
    <w:rsid w:val="00336594"/>
    <w:rsid w:val="00336F2A"/>
    <w:rsid w:val="003373EC"/>
    <w:rsid w:val="003406C8"/>
    <w:rsid w:val="00342FF4"/>
    <w:rsid w:val="0034446D"/>
    <w:rsid w:val="00344E5A"/>
    <w:rsid w:val="00346148"/>
    <w:rsid w:val="003502D8"/>
    <w:rsid w:val="003519E9"/>
    <w:rsid w:val="003554D5"/>
    <w:rsid w:val="00356B08"/>
    <w:rsid w:val="00360310"/>
    <w:rsid w:val="00361F7F"/>
    <w:rsid w:val="003669EA"/>
    <w:rsid w:val="00366F5A"/>
    <w:rsid w:val="003706CC"/>
    <w:rsid w:val="00370F1A"/>
    <w:rsid w:val="00371176"/>
    <w:rsid w:val="00371304"/>
    <w:rsid w:val="00374450"/>
    <w:rsid w:val="003744F2"/>
    <w:rsid w:val="00377710"/>
    <w:rsid w:val="003A2D8E"/>
    <w:rsid w:val="003A56F3"/>
    <w:rsid w:val="003A57AD"/>
    <w:rsid w:val="003A76F2"/>
    <w:rsid w:val="003A7CE6"/>
    <w:rsid w:val="003A7F05"/>
    <w:rsid w:val="003A7F60"/>
    <w:rsid w:val="003B08B2"/>
    <w:rsid w:val="003C1A16"/>
    <w:rsid w:val="003C20E4"/>
    <w:rsid w:val="003C5368"/>
    <w:rsid w:val="003C5824"/>
    <w:rsid w:val="003C68D6"/>
    <w:rsid w:val="003C6965"/>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06A44"/>
    <w:rsid w:val="00414101"/>
    <w:rsid w:val="0041505A"/>
    <w:rsid w:val="004157DB"/>
    <w:rsid w:val="00415FE3"/>
    <w:rsid w:val="00421926"/>
    <w:rsid w:val="004219CF"/>
    <w:rsid w:val="004234F0"/>
    <w:rsid w:val="00423A3B"/>
    <w:rsid w:val="00425806"/>
    <w:rsid w:val="004262B7"/>
    <w:rsid w:val="00427E1E"/>
    <w:rsid w:val="00430077"/>
    <w:rsid w:val="00433DDB"/>
    <w:rsid w:val="004342D9"/>
    <w:rsid w:val="00435A29"/>
    <w:rsid w:val="00437619"/>
    <w:rsid w:val="00440110"/>
    <w:rsid w:val="00442E10"/>
    <w:rsid w:val="00444602"/>
    <w:rsid w:val="00446A26"/>
    <w:rsid w:val="00451D9E"/>
    <w:rsid w:val="00456E60"/>
    <w:rsid w:val="0046265F"/>
    <w:rsid w:val="00463B72"/>
    <w:rsid w:val="00464E98"/>
    <w:rsid w:val="00465A1E"/>
    <w:rsid w:val="00465A8D"/>
    <w:rsid w:val="00474258"/>
    <w:rsid w:val="00484130"/>
    <w:rsid w:val="00484338"/>
    <w:rsid w:val="0048672D"/>
    <w:rsid w:val="004925EE"/>
    <w:rsid w:val="00493D63"/>
    <w:rsid w:val="0049445A"/>
    <w:rsid w:val="0049446E"/>
    <w:rsid w:val="00494573"/>
    <w:rsid w:val="00497398"/>
    <w:rsid w:val="00497633"/>
    <w:rsid w:val="004A2A63"/>
    <w:rsid w:val="004A471E"/>
    <w:rsid w:val="004A4BF3"/>
    <w:rsid w:val="004A51D6"/>
    <w:rsid w:val="004A5AA4"/>
    <w:rsid w:val="004A60C7"/>
    <w:rsid w:val="004A6237"/>
    <w:rsid w:val="004A6795"/>
    <w:rsid w:val="004B210C"/>
    <w:rsid w:val="004C2AB8"/>
    <w:rsid w:val="004C5A68"/>
    <w:rsid w:val="004C787D"/>
    <w:rsid w:val="004D405F"/>
    <w:rsid w:val="004E107B"/>
    <w:rsid w:val="004E1286"/>
    <w:rsid w:val="004E4F4F"/>
    <w:rsid w:val="004E6789"/>
    <w:rsid w:val="004E6EC7"/>
    <w:rsid w:val="004F0C33"/>
    <w:rsid w:val="004F523A"/>
    <w:rsid w:val="004F5ADC"/>
    <w:rsid w:val="004F61E3"/>
    <w:rsid w:val="004F6650"/>
    <w:rsid w:val="004F7EF6"/>
    <w:rsid w:val="00502310"/>
    <w:rsid w:val="00502E10"/>
    <w:rsid w:val="005073B7"/>
    <w:rsid w:val="00507BEF"/>
    <w:rsid w:val="0051015C"/>
    <w:rsid w:val="0051039C"/>
    <w:rsid w:val="005114D9"/>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31E6"/>
    <w:rsid w:val="0054423A"/>
    <w:rsid w:val="0054472A"/>
    <w:rsid w:val="00545CD8"/>
    <w:rsid w:val="005469ED"/>
    <w:rsid w:val="00546D08"/>
    <w:rsid w:val="00547272"/>
    <w:rsid w:val="00550A66"/>
    <w:rsid w:val="00553EFB"/>
    <w:rsid w:val="0056009A"/>
    <w:rsid w:val="00560F66"/>
    <w:rsid w:val="005678F7"/>
    <w:rsid w:val="00567EC7"/>
    <w:rsid w:val="00570013"/>
    <w:rsid w:val="005713B9"/>
    <w:rsid w:val="005739ED"/>
    <w:rsid w:val="0057777A"/>
    <w:rsid w:val="00577B13"/>
    <w:rsid w:val="005801A2"/>
    <w:rsid w:val="00580FBB"/>
    <w:rsid w:val="00582D07"/>
    <w:rsid w:val="005841A4"/>
    <w:rsid w:val="00585514"/>
    <w:rsid w:val="00594C83"/>
    <w:rsid w:val="005952A5"/>
    <w:rsid w:val="005A33A1"/>
    <w:rsid w:val="005A4D59"/>
    <w:rsid w:val="005A7A56"/>
    <w:rsid w:val="005B18B7"/>
    <w:rsid w:val="005B217D"/>
    <w:rsid w:val="005C2DC8"/>
    <w:rsid w:val="005C385F"/>
    <w:rsid w:val="005C6119"/>
    <w:rsid w:val="005D0C9D"/>
    <w:rsid w:val="005D2B41"/>
    <w:rsid w:val="005D6A74"/>
    <w:rsid w:val="005D7E0B"/>
    <w:rsid w:val="005E1AC6"/>
    <w:rsid w:val="005E27FB"/>
    <w:rsid w:val="005E60EB"/>
    <w:rsid w:val="005F44FA"/>
    <w:rsid w:val="005F4C99"/>
    <w:rsid w:val="005F6365"/>
    <w:rsid w:val="005F6512"/>
    <w:rsid w:val="005F6F1B"/>
    <w:rsid w:val="00602FDC"/>
    <w:rsid w:val="0060417A"/>
    <w:rsid w:val="00605F4F"/>
    <w:rsid w:val="006155C5"/>
    <w:rsid w:val="00615995"/>
    <w:rsid w:val="00616155"/>
    <w:rsid w:val="006173DF"/>
    <w:rsid w:val="00620F89"/>
    <w:rsid w:val="00622100"/>
    <w:rsid w:val="006228BC"/>
    <w:rsid w:val="00624AE1"/>
    <w:rsid w:val="00624B33"/>
    <w:rsid w:val="006268C2"/>
    <w:rsid w:val="00626D96"/>
    <w:rsid w:val="00627719"/>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1C9E"/>
    <w:rsid w:val="00673967"/>
    <w:rsid w:val="00674A5A"/>
    <w:rsid w:val="006766C2"/>
    <w:rsid w:val="00684687"/>
    <w:rsid w:val="00691C49"/>
    <w:rsid w:val="00692F8E"/>
    <w:rsid w:val="00693111"/>
    <w:rsid w:val="00693C8C"/>
    <w:rsid w:val="00696228"/>
    <w:rsid w:val="00697BCA"/>
    <w:rsid w:val="006A0F00"/>
    <w:rsid w:val="006A14A9"/>
    <w:rsid w:val="006A7618"/>
    <w:rsid w:val="006B337E"/>
    <w:rsid w:val="006B6DCE"/>
    <w:rsid w:val="006C5D39"/>
    <w:rsid w:val="006C5D95"/>
    <w:rsid w:val="006D1EEF"/>
    <w:rsid w:val="006D3A7D"/>
    <w:rsid w:val="006D5C7E"/>
    <w:rsid w:val="006D6D9B"/>
    <w:rsid w:val="006E2810"/>
    <w:rsid w:val="006E3EAB"/>
    <w:rsid w:val="006E3F77"/>
    <w:rsid w:val="006E5417"/>
    <w:rsid w:val="006F0794"/>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4E79"/>
    <w:rsid w:val="007271EB"/>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6797B"/>
    <w:rsid w:val="00770571"/>
    <w:rsid w:val="00774208"/>
    <w:rsid w:val="007744B1"/>
    <w:rsid w:val="007768FF"/>
    <w:rsid w:val="00781D39"/>
    <w:rsid w:val="007821FC"/>
    <w:rsid w:val="007824D3"/>
    <w:rsid w:val="00783832"/>
    <w:rsid w:val="00783C6A"/>
    <w:rsid w:val="0078733C"/>
    <w:rsid w:val="007900BE"/>
    <w:rsid w:val="00793605"/>
    <w:rsid w:val="00796EE3"/>
    <w:rsid w:val="007970E2"/>
    <w:rsid w:val="007A7D29"/>
    <w:rsid w:val="007B4AB8"/>
    <w:rsid w:val="007B6213"/>
    <w:rsid w:val="007B7928"/>
    <w:rsid w:val="007C2864"/>
    <w:rsid w:val="007C312C"/>
    <w:rsid w:val="007C3534"/>
    <w:rsid w:val="007C5228"/>
    <w:rsid w:val="007C538C"/>
    <w:rsid w:val="007D1181"/>
    <w:rsid w:val="007D13E8"/>
    <w:rsid w:val="007D4127"/>
    <w:rsid w:val="007D6E34"/>
    <w:rsid w:val="007E01A3"/>
    <w:rsid w:val="007E1739"/>
    <w:rsid w:val="007E2A01"/>
    <w:rsid w:val="007F1F8B"/>
    <w:rsid w:val="007F3E79"/>
    <w:rsid w:val="007F4406"/>
    <w:rsid w:val="007F4AB9"/>
    <w:rsid w:val="007F67A1"/>
    <w:rsid w:val="0080497A"/>
    <w:rsid w:val="00806E07"/>
    <w:rsid w:val="00807485"/>
    <w:rsid w:val="008077EB"/>
    <w:rsid w:val="00807D7B"/>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43365"/>
    <w:rsid w:val="00854E64"/>
    <w:rsid w:val="008572A8"/>
    <w:rsid w:val="0086387C"/>
    <w:rsid w:val="0086478E"/>
    <w:rsid w:val="008715B9"/>
    <w:rsid w:val="00872E18"/>
    <w:rsid w:val="00874A6C"/>
    <w:rsid w:val="00876C65"/>
    <w:rsid w:val="00882F7E"/>
    <w:rsid w:val="00887F29"/>
    <w:rsid w:val="00893056"/>
    <w:rsid w:val="0089385E"/>
    <w:rsid w:val="008955A0"/>
    <w:rsid w:val="00896711"/>
    <w:rsid w:val="008A39A3"/>
    <w:rsid w:val="008A411B"/>
    <w:rsid w:val="008A4B4C"/>
    <w:rsid w:val="008A5200"/>
    <w:rsid w:val="008A6C34"/>
    <w:rsid w:val="008A7C64"/>
    <w:rsid w:val="008B665D"/>
    <w:rsid w:val="008C239F"/>
    <w:rsid w:val="008C4E14"/>
    <w:rsid w:val="008C5E90"/>
    <w:rsid w:val="008D7A3A"/>
    <w:rsid w:val="008E480C"/>
    <w:rsid w:val="008E54B2"/>
    <w:rsid w:val="008E5AAF"/>
    <w:rsid w:val="008E771A"/>
    <w:rsid w:val="008F1DDE"/>
    <w:rsid w:val="008F6534"/>
    <w:rsid w:val="008F69A7"/>
    <w:rsid w:val="008F7A99"/>
    <w:rsid w:val="009010F8"/>
    <w:rsid w:val="00907757"/>
    <w:rsid w:val="0090791B"/>
    <w:rsid w:val="00916DA6"/>
    <w:rsid w:val="00920AE4"/>
    <w:rsid w:val="009212B0"/>
    <w:rsid w:val="00921AED"/>
    <w:rsid w:val="00921BC5"/>
    <w:rsid w:val="00921FA1"/>
    <w:rsid w:val="009234A5"/>
    <w:rsid w:val="00926DB1"/>
    <w:rsid w:val="009274FA"/>
    <w:rsid w:val="00930D7F"/>
    <w:rsid w:val="00931027"/>
    <w:rsid w:val="00932862"/>
    <w:rsid w:val="00932C72"/>
    <w:rsid w:val="00933372"/>
    <w:rsid w:val="00933453"/>
    <w:rsid w:val="009336F7"/>
    <w:rsid w:val="0093461B"/>
    <w:rsid w:val="009358AA"/>
    <w:rsid w:val="0093636C"/>
    <w:rsid w:val="00936552"/>
    <w:rsid w:val="009374A7"/>
    <w:rsid w:val="00944BBA"/>
    <w:rsid w:val="00945E87"/>
    <w:rsid w:val="0094754A"/>
    <w:rsid w:val="009550FA"/>
    <w:rsid w:val="00955F6D"/>
    <w:rsid w:val="0095659B"/>
    <w:rsid w:val="0095699E"/>
    <w:rsid w:val="009578F0"/>
    <w:rsid w:val="0096181E"/>
    <w:rsid w:val="00965822"/>
    <w:rsid w:val="009675FD"/>
    <w:rsid w:val="00967E24"/>
    <w:rsid w:val="0097289C"/>
    <w:rsid w:val="00972AA3"/>
    <w:rsid w:val="009747CF"/>
    <w:rsid w:val="00974EE5"/>
    <w:rsid w:val="00977C16"/>
    <w:rsid w:val="0098530C"/>
    <w:rsid w:val="0098551D"/>
    <w:rsid w:val="0098590A"/>
    <w:rsid w:val="0098620A"/>
    <w:rsid w:val="009868F4"/>
    <w:rsid w:val="00986B9D"/>
    <w:rsid w:val="00987B6C"/>
    <w:rsid w:val="00990FAF"/>
    <w:rsid w:val="009935FF"/>
    <w:rsid w:val="0099518F"/>
    <w:rsid w:val="00995A95"/>
    <w:rsid w:val="009A523D"/>
    <w:rsid w:val="009B0252"/>
    <w:rsid w:val="009B02A1"/>
    <w:rsid w:val="009B46E8"/>
    <w:rsid w:val="009B5014"/>
    <w:rsid w:val="009C0BB4"/>
    <w:rsid w:val="009C5370"/>
    <w:rsid w:val="009C6E21"/>
    <w:rsid w:val="009D185B"/>
    <w:rsid w:val="009D5B21"/>
    <w:rsid w:val="009D7CE6"/>
    <w:rsid w:val="009E0E83"/>
    <w:rsid w:val="009F0A94"/>
    <w:rsid w:val="009F48E7"/>
    <w:rsid w:val="009F496B"/>
    <w:rsid w:val="009F4D4A"/>
    <w:rsid w:val="009F60BB"/>
    <w:rsid w:val="00A00461"/>
    <w:rsid w:val="00A00CA0"/>
    <w:rsid w:val="00A01439"/>
    <w:rsid w:val="00A02B48"/>
    <w:rsid w:val="00A02E61"/>
    <w:rsid w:val="00A031B0"/>
    <w:rsid w:val="00A05CFF"/>
    <w:rsid w:val="00A13048"/>
    <w:rsid w:val="00A20F5C"/>
    <w:rsid w:val="00A21947"/>
    <w:rsid w:val="00A24CDA"/>
    <w:rsid w:val="00A273F5"/>
    <w:rsid w:val="00A31CD1"/>
    <w:rsid w:val="00A327AB"/>
    <w:rsid w:val="00A3385D"/>
    <w:rsid w:val="00A35966"/>
    <w:rsid w:val="00A36EB4"/>
    <w:rsid w:val="00A4088E"/>
    <w:rsid w:val="00A41A6D"/>
    <w:rsid w:val="00A41CC7"/>
    <w:rsid w:val="00A45A26"/>
    <w:rsid w:val="00A45C01"/>
    <w:rsid w:val="00A46843"/>
    <w:rsid w:val="00A55CDC"/>
    <w:rsid w:val="00A56B97"/>
    <w:rsid w:val="00A607C0"/>
    <w:rsid w:val="00A6093D"/>
    <w:rsid w:val="00A62048"/>
    <w:rsid w:val="00A660E3"/>
    <w:rsid w:val="00A66BA7"/>
    <w:rsid w:val="00A72390"/>
    <w:rsid w:val="00A74C62"/>
    <w:rsid w:val="00A75727"/>
    <w:rsid w:val="00A75A56"/>
    <w:rsid w:val="00A767DC"/>
    <w:rsid w:val="00A76A6D"/>
    <w:rsid w:val="00A80AEE"/>
    <w:rsid w:val="00A80DF1"/>
    <w:rsid w:val="00A81DED"/>
    <w:rsid w:val="00A83253"/>
    <w:rsid w:val="00A83E2B"/>
    <w:rsid w:val="00A860A7"/>
    <w:rsid w:val="00A9070F"/>
    <w:rsid w:val="00AA06FC"/>
    <w:rsid w:val="00AA0FC9"/>
    <w:rsid w:val="00AA1B04"/>
    <w:rsid w:val="00AA2165"/>
    <w:rsid w:val="00AA40B4"/>
    <w:rsid w:val="00AA622D"/>
    <w:rsid w:val="00AA6E84"/>
    <w:rsid w:val="00AB1A1C"/>
    <w:rsid w:val="00AB3594"/>
    <w:rsid w:val="00AC0CD1"/>
    <w:rsid w:val="00AC3BD2"/>
    <w:rsid w:val="00AD05A8"/>
    <w:rsid w:val="00AD1C29"/>
    <w:rsid w:val="00AD2853"/>
    <w:rsid w:val="00AD4E4A"/>
    <w:rsid w:val="00AE341B"/>
    <w:rsid w:val="00AE4ABF"/>
    <w:rsid w:val="00AF0B56"/>
    <w:rsid w:val="00AF0C26"/>
    <w:rsid w:val="00AF2F32"/>
    <w:rsid w:val="00AF45C7"/>
    <w:rsid w:val="00AF567E"/>
    <w:rsid w:val="00AF680A"/>
    <w:rsid w:val="00AF6B5F"/>
    <w:rsid w:val="00AF6D3F"/>
    <w:rsid w:val="00B01905"/>
    <w:rsid w:val="00B01A00"/>
    <w:rsid w:val="00B0339F"/>
    <w:rsid w:val="00B05003"/>
    <w:rsid w:val="00B058F9"/>
    <w:rsid w:val="00B059C8"/>
    <w:rsid w:val="00B05CA3"/>
    <w:rsid w:val="00B0714C"/>
    <w:rsid w:val="00B07CA7"/>
    <w:rsid w:val="00B10EE5"/>
    <w:rsid w:val="00B1279A"/>
    <w:rsid w:val="00B17D00"/>
    <w:rsid w:val="00B22B46"/>
    <w:rsid w:val="00B23DF0"/>
    <w:rsid w:val="00B2436C"/>
    <w:rsid w:val="00B316BC"/>
    <w:rsid w:val="00B41478"/>
    <w:rsid w:val="00B4194A"/>
    <w:rsid w:val="00B41CE2"/>
    <w:rsid w:val="00B437E8"/>
    <w:rsid w:val="00B5222E"/>
    <w:rsid w:val="00B53179"/>
    <w:rsid w:val="00B5330D"/>
    <w:rsid w:val="00B54014"/>
    <w:rsid w:val="00B57A23"/>
    <w:rsid w:val="00B600CD"/>
    <w:rsid w:val="00B61C96"/>
    <w:rsid w:val="00B625B3"/>
    <w:rsid w:val="00B66BB8"/>
    <w:rsid w:val="00B678DB"/>
    <w:rsid w:val="00B73A2A"/>
    <w:rsid w:val="00B73F4B"/>
    <w:rsid w:val="00B743AA"/>
    <w:rsid w:val="00B75A51"/>
    <w:rsid w:val="00B768A4"/>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6FCE"/>
    <w:rsid w:val="00BB7786"/>
    <w:rsid w:val="00BC10BA"/>
    <w:rsid w:val="00BC182E"/>
    <w:rsid w:val="00BC32D5"/>
    <w:rsid w:val="00BC5AFD"/>
    <w:rsid w:val="00BD326C"/>
    <w:rsid w:val="00BD46F6"/>
    <w:rsid w:val="00BD56C0"/>
    <w:rsid w:val="00BD6AAD"/>
    <w:rsid w:val="00BD7638"/>
    <w:rsid w:val="00BE4102"/>
    <w:rsid w:val="00BE5CFB"/>
    <w:rsid w:val="00BE7CF0"/>
    <w:rsid w:val="00BF3F94"/>
    <w:rsid w:val="00C00DDE"/>
    <w:rsid w:val="00C04F43"/>
    <w:rsid w:val="00C0609D"/>
    <w:rsid w:val="00C0657D"/>
    <w:rsid w:val="00C115AB"/>
    <w:rsid w:val="00C1167A"/>
    <w:rsid w:val="00C12EFF"/>
    <w:rsid w:val="00C138E6"/>
    <w:rsid w:val="00C14D6C"/>
    <w:rsid w:val="00C14FE7"/>
    <w:rsid w:val="00C17E4E"/>
    <w:rsid w:val="00C20131"/>
    <w:rsid w:val="00C21978"/>
    <w:rsid w:val="00C232F1"/>
    <w:rsid w:val="00C24DB0"/>
    <w:rsid w:val="00C26CCB"/>
    <w:rsid w:val="00C30249"/>
    <w:rsid w:val="00C3243F"/>
    <w:rsid w:val="00C3296D"/>
    <w:rsid w:val="00C33CFE"/>
    <w:rsid w:val="00C3723B"/>
    <w:rsid w:val="00C41ADD"/>
    <w:rsid w:val="00C42466"/>
    <w:rsid w:val="00C43577"/>
    <w:rsid w:val="00C4559E"/>
    <w:rsid w:val="00C53A1B"/>
    <w:rsid w:val="00C54816"/>
    <w:rsid w:val="00C57F02"/>
    <w:rsid w:val="00C603CA"/>
    <w:rsid w:val="00C606C9"/>
    <w:rsid w:val="00C611F9"/>
    <w:rsid w:val="00C62C2A"/>
    <w:rsid w:val="00C6345C"/>
    <w:rsid w:val="00C712B6"/>
    <w:rsid w:val="00C72683"/>
    <w:rsid w:val="00C7312E"/>
    <w:rsid w:val="00C7737D"/>
    <w:rsid w:val="00C80288"/>
    <w:rsid w:val="00C826E3"/>
    <w:rsid w:val="00C84003"/>
    <w:rsid w:val="00C85807"/>
    <w:rsid w:val="00C90650"/>
    <w:rsid w:val="00C90C52"/>
    <w:rsid w:val="00C91B45"/>
    <w:rsid w:val="00C95FDF"/>
    <w:rsid w:val="00C96B79"/>
    <w:rsid w:val="00C97D78"/>
    <w:rsid w:val="00CA078A"/>
    <w:rsid w:val="00CA15A1"/>
    <w:rsid w:val="00CA76DE"/>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30B6"/>
    <w:rsid w:val="00CE5E02"/>
    <w:rsid w:val="00CF0623"/>
    <w:rsid w:val="00CF0A14"/>
    <w:rsid w:val="00CF19E2"/>
    <w:rsid w:val="00CF34DB"/>
    <w:rsid w:val="00CF435E"/>
    <w:rsid w:val="00CF486A"/>
    <w:rsid w:val="00CF534E"/>
    <w:rsid w:val="00CF558F"/>
    <w:rsid w:val="00CF57D8"/>
    <w:rsid w:val="00D010C0"/>
    <w:rsid w:val="00D05F56"/>
    <w:rsid w:val="00D05FD7"/>
    <w:rsid w:val="00D06431"/>
    <w:rsid w:val="00D06511"/>
    <w:rsid w:val="00D06BE2"/>
    <w:rsid w:val="00D073E2"/>
    <w:rsid w:val="00D0798B"/>
    <w:rsid w:val="00D21ABF"/>
    <w:rsid w:val="00D23872"/>
    <w:rsid w:val="00D26BAB"/>
    <w:rsid w:val="00D27E2A"/>
    <w:rsid w:val="00D303F2"/>
    <w:rsid w:val="00D35F69"/>
    <w:rsid w:val="00D41380"/>
    <w:rsid w:val="00D41F2A"/>
    <w:rsid w:val="00D446EC"/>
    <w:rsid w:val="00D47A47"/>
    <w:rsid w:val="00D50505"/>
    <w:rsid w:val="00D51BF0"/>
    <w:rsid w:val="00D531DB"/>
    <w:rsid w:val="00D54756"/>
    <w:rsid w:val="00D55942"/>
    <w:rsid w:val="00D664CD"/>
    <w:rsid w:val="00D711D5"/>
    <w:rsid w:val="00D735A4"/>
    <w:rsid w:val="00D74BE6"/>
    <w:rsid w:val="00D76325"/>
    <w:rsid w:val="00D807BF"/>
    <w:rsid w:val="00D82FCC"/>
    <w:rsid w:val="00D847CF"/>
    <w:rsid w:val="00D84D31"/>
    <w:rsid w:val="00D85531"/>
    <w:rsid w:val="00D91809"/>
    <w:rsid w:val="00D91B22"/>
    <w:rsid w:val="00D932E3"/>
    <w:rsid w:val="00D93DD8"/>
    <w:rsid w:val="00D9476E"/>
    <w:rsid w:val="00D9544D"/>
    <w:rsid w:val="00D96304"/>
    <w:rsid w:val="00DA17FC"/>
    <w:rsid w:val="00DA1C39"/>
    <w:rsid w:val="00DA2F97"/>
    <w:rsid w:val="00DA3E1B"/>
    <w:rsid w:val="00DA4173"/>
    <w:rsid w:val="00DA6F04"/>
    <w:rsid w:val="00DA7887"/>
    <w:rsid w:val="00DB177F"/>
    <w:rsid w:val="00DB19B5"/>
    <w:rsid w:val="00DB2C26"/>
    <w:rsid w:val="00DB559C"/>
    <w:rsid w:val="00DB5AD1"/>
    <w:rsid w:val="00DC05E1"/>
    <w:rsid w:val="00DC3AC4"/>
    <w:rsid w:val="00DC3E5A"/>
    <w:rsid w:val="00DC4B41"/>
    <w:rsid w:val="00DC507C"/>
    <w:rsid w:val="00DC52B6"/>
    <w:rsid w:val="00DC732B"/>
    <w:rsid w:val="00DD02F4"/>
    <w:rsid w:val="00DD0ACD"/>
    <w:rsid w:val="00DD3696"/>
    <w:rsid w:val="00DD4B89"/>
    <w:rsid w:val="00DD59DC"/>
    <w:rsid w:val="00DD6622"/>
    <w:rsid w:val="00DE1C7C"/>
    <w:rsid w:val="00DE1FBD"/>
    <w:rsid w:val="00DE3598"/>
    <w:rsid w:val="00DE3DA5"/>
    <w:rsid w:val="00DE53AC"/>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53E"/>
    <w:rsid w:val="00E31765"/>
    <w:rsid w:val="00E34467"/>
    <w:rsid w:val="00E35B6E"/>
    <w:rsid w:val="00E36250"/>
    <w:rsid w:val="00E4111C"/>
    <w:rsid w:val="00E4418C"/>
    <w:rsid w:val="00E47A3E"/>
    <w:rsid w:val="00E47F2D"/>
    <w:rsid w:val="00E54511"/>
    <w:rsid w:val="00E551C9"/>
    <w:rsid w:val="00E563D6"/>
    <w:rsid w:val="00E564AC"/>
    <w:rsid w:val="00E61A5A"/>
    <w:rsid w:val="00E61DAC"/>
    <w:rsid w:val="00E64494"/>
    <w:rsid w:val="00E64B81"/>
    <w:rsid w:val="00E706ED"/>
    <w:rsid w:val="00E72B80"/>
    <w:rsid w:val="00E757E2"/>
    <w:rsid w:val="00E75FE3"/>
    <w:rsid w:val="00E83EC3"/>
    <w:rsid w:val="00E85A47"/>
    <w:rsid w:val="00E86C4C"/>
    <w:rsid w:val="00E907A3"/>
    <w:rsid w:val="00E91182"/>
    <w:rsid w:val="00E95F95"/>
    <w:rsid w:val="00EA0C9C"/>
    <w:rsid w:val="00EA1050"/>
    <w:rsid w:val="00EA1380"/>
    <w:rsid w:val="00EA3E09"/>
    <w:rsid w:val="00EA5A38"/>
    <w:rsid w:val="00EA5AE0"/>
    <w:rsid w:val="00EB0E92"/>
    <w:rsid w:val="00EB2ACF"/>
    <w:rsid w:val="00EB56E1"/>
    <w:rsid w:val="00EB6D02"/>
    <w:rsid w:val="00EB78AC"/>
    <w:rsid w:val="00EB7AB1"/>
    <w:rsid w:val="00EC066F"/>
    <w:rsid w:val="00EC2978"/>
    <w:rsid w:val="00EC2F06"/>
    <w:rsid w:val="00EC471F"/>
    <w:rsid w:val="00EC684F"/>
    <w:rsid w:val="00ED7966"/>
    <w:rsid w:val="00EE0E15"/>
    <w:rsid w:val="00EE6207"/>
    <w:rsid w:val="00EE7CD8"/>
    <w:rsid w:val="00EE7F2F"/>
    <w:rsid w:val="00EF37F6"/>
    <w:rsid w:val="00EF48CC"/>
    <w:rsid w:val="00EF58CC"/>
    <w:rsid w:val="00EF5C13"/>
    <w:rsid w:val="00F00801"/>
    <w:rsid w:val="00F00835"/>
    <w:rsid w:val="00F00951"/>
    <w:rsid w:val="00F00E48"/>
    <w:rsid w:val="00F01C95"/>
    <w:rsid w:val="00F01ED0"/>
    <w:rsid w:val="00F033DD"/>
    <w:rsid w:val="00F038B8"/>
    <w:rsid w:val="00F061E3"/>
    <w:rsid w:val="00F10CDF"/>
    <w:rsid w:val="00F13E71"/>
    <w:rsid w:val="00F155B1"/>
    <w:rsid w:val="00F2488D"/>
    <w:rsid w:val="00F32AEB"/>
    <w:rsid w:val="00F427FA"/>
    <w:rsid w:val="00F46B37"/>
    <w:rsid w:val="00F47775"/>
    <w:rsid w:val="00F5046A"/>
    <w:rsid w:val="00F50ECE"/>
    <w:rsid w:val="00F543FA"/>
    <w:rsid w:val="00F564BB"/>
    <w:rsid w:val="00F601A0"/>
    <w:rsid w:val="00F60A02"/>
    <w:rsid w:val="00F665BE"/>
    <w:rsid w:val="00F66F9E"/>
    <w:rsid w:val="00F67E81"/>
    <w:rsid w:val="00F712E9"/>
    <w:rsid w:val="00F728FE"/>
    <w:rsid w:val="00F73032"/>
    <w:rsid w:val="00F737E3"/>
    <w:rsid w:val="00F74792"/>
    <w:rsid w:val="00F8308A"/>
    <w:rsid w:val="00F8319B"/>
    <w:rsid w:val="00F83B54"/>
    <w:rsid w:val="00F848FC"/>
    <w:rsid w:val="00F86B40"/>
    <w:rsid w:val="00F9023C"/>
    <w:rsid w:val="00F906F6"/>
    <w:rsid w:val="00F9282A"/>
    <w:rsid w:val="00F96B0B"/>
    <w:rsid w:val="00F96BAD"/>
    <w:rsid w:val="00FA139D"/>
    <w:rsid w:val="00FA14E0"/>
    <w:rsid w:val="00FA14EC"/>
    <w:rsid w:val="00FA267F"/>
    <w:rsid w:val="00FA6FBD"/>
    <w:rsid w:val="00FB0E84"/>
    <w:rsid w:val="00FB2C0F"/>
    <w:rsid w:val="00FB55CF"/>
    <w:rsid w:val="00FC2405"/>
    <w:rsid w:val="00FC3686"/>
    <w:rsid w:val="00FC6FE3"/>
    <w:rsid w:val="00FD01C2"/>
    <w:rsid w:val="00FD183D"/>
    <w:rsid w:val="00FD4239"/>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9550F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550FA"/>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550FA"/>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9550FA"/>
    <w:rPr>
      <w:rFonts w:eastAsia="Malgun Gothic"/>
      <w:b/>
      <w:bCs/>
      <w:lang w:val="en-GB"/>
    </w:rPr>
  </w:style>
  <w:style w:type="paragraph" w:customStyle="1" w:styleId="enumlev1">
    <w:name w:val="enumlev1"/>
    <w:basedOn w:val="Normal"/>
    <w:rsid w:val="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table" w:styleId="TableGrid">
    <w:name w:val="Table Grid"/>
    <w:basedOn w:val="TableNormal"/>
    <w:rsid w:val="00406A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72390"/>
    <w:rPr>
      <w:color w:val="605E5C"/>
      <w:shd w:val="clear" w:color="auto" w:fill="E1DFDD"/>
    </w:rPr>
  </w:style>
  <w:style w:type="character" w:customStyle="1" w:styleId="apple-converted-space">
    <w:name w:val="apple-converted-space"/>
    <w:basedOn w:val="DefaultParagraphFont"/>
    <w:rsid w:val="00EB0E92"/>
  </w:style>
  <w:style w:type="paragraph" w:styleId="HTMLPreformatted">
    <w:name w:val="HTML Preformatted"/>
    <w:basedOn w:val="Normal"/>
    <w:link w:val="HTMLPreformattedChar"/>
    <w:uiPriority w:val="99"/>
    <w:semiHidden/>
    <w:unhideWhenUsed/>
    <w:rsid w:val="00605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605F4F"/>
    <w:rPr>
      <w:rFonts w:ascii="Courier New" w:eastAsia="Times New Roman" w:hAnsi="Courier New" w:cs="Courier New"/>
    </w:rPr>
  </w:style>
  <w:style w:type="character" w:customStyle="1" w:styleId="line">
    <w:name w:val="line"/>
    <w:basedOn w:val="DefaultParagraphFont"/>
    <w:rsid w:val="00605F4F"/>
  </w:style>
  <w:style w:type="character" w:customStyle="1" w:styleId="n">
    <w:name w:val="n"/>
    <w:basedOn w:val="DefaultParagraphFont"/>
    <w:rsid w:val="00605F4F"/>
  </w:style>
  <w:style w:type="character" w:customStyle="1" w:styleId="o">
    <w:name w:val="o"/>
    <w:basedOn w:val="DefaultParagraphFont"/>
    <w:rsid w:val="00605F4F"/>
  </w:style>
  <w:style w:type="character" w:customStyle="1" w:styleId="p">
    <w:name w:val="p"/>
    <w:basedOn w:val="DefaultParagraphFont"/>
    <w:rsid w:val="00605F4F"/>
  </w:style>
  <w:style w:type="character" w:customStyle="1" w:styleId="k">
    <w:name w:val="k"/>
    <w:basedOn w:val="DefaultParagraphFont"/>
    <w:rsid w:val="00605F4F"/>
  </w:style>
  <w:style w:type="character" w:customStyle="1" w:styleId="mi">
    <w:name w:val="mi"/>
    <w:basedOn w:val="DefaultParagraphFont"/>
    <w:rsid w:val="00605F4F"/>
  </w:style>
  <w:style w:type="character" w:customStyle="1" w:styleId="c1">
    <w:name w:val="c1"/>
    <w:basedOn w:val="DefaultParagraphFont"/>
    <w:rsid w:val="00605F4F"/>
  </w:style>
  <w:style w:type="character" w:customStyle="1" w:styleId="cp">
    <w:name w:val="cp"/>
    <w:basedOn w:val="DefaultParagraphFont"/>
    <w:rsid w:val="00605F4F"/>
  </w:style>
  <w:style w:type="character" w:customStyle="1" w:styleId="kt">
    <w:name w:val="kt"/>
    <w:basedOn w:val="DefaultParagraphFont"/>
    <w:rsid w:val="00605F4F"/>
  </w:style>
  <w:style w:type="character" w:customStyle="1" w:styleId="nb">
    <w:name w:val="nb"/>
    <w:basedOn w:val="DefaultParagraphFont"/>
    <w:rsid w:val="00605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2098">
      <w:bodyDiv w:val="1"/>
      <w:marLeft w:val="0"/>
      <w:marRight w:val="0"/>
      <w:marTop w:val="0"/>
      <w:marBottom w:val="0"/>
      <w:divBdr>
        <w:top w:val="none" w:sz="0" w:space="0" w:color="auto"/>
        <w:left w:val="none" w:sz="0" w:space="0" w:color="auto"/>
        <w:bottom w:val="none" w:sz="0" w:space="0" w:color="auto"/>
        <w:right w:val="none" w:sz="0" w:space="0" w:color="auto"/>
      </w:divBdr>
    </w:div>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34028556">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979266513">
      <w:bodyDiv w:val="1"/>
      <w:marLeft w:val="0"/>
      <w:marRight w:val="0"/>
      <w:marTop w:val="0"/>
      <w:marBottom w:val="0"/>
      <w:divBdr>
        <w:top w:val="none" w:sz="0" w:space="0" w:color="auto"/>
        <w:left w:val="none" w:sz="0" w:space="0" w:color="auto"/>
        <w:bottom w:val="none" w:sz="0" w:space="0" w:color="auto"/>
        <w:right w:val="none" w:sz="0" w:space="0" w:color="auto"/>
      </w:divBdr>
    </w:div>
    <w:div w:id="1292517233">
      <w:bodyDiv w:val="1"/>
      <w:marLeft w:val="0"/>
      <w:marRight w:val="0"/>
      <w:marTop w:val="0"/>
      <w:marBottom w:val="0"/>
      <w:divBdr>
        <w:top w:val="none" w:sz="0" w:space="0" w:color="auto"/>
        <w:left w:val="none" w:sz="0" w:space="0" w:color="auto"/>
        <w:bottom w:val="none" w:sz="0" w:space="0" w:color="auto"/>
        <w:right w:val="none" w:sz="0" w:space="0" w:color="auto"/>
      </w:divBdr>
    </w:div>
    <w:div w:id="1392387894">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 w:id="194754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hyperlink" Target="http://phenix.int-evry.fr/jvet/doc_end_user/current_document.php?id=6640"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vcgit.hhi.fraunhofer.de/jvet/VVCSoftware_VTM/blob/master/source/App/DecoderApp/DecApp.cpp" TargetMode="Externa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vcgit.hhi.fraunhofer.de/jvet/VVCSoftware_VTM/blob/master/source/Lib/DecoderLib/DecLib.cp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7713"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phenix.int-evry.fr/jvet/doc_end_user/current_document.php?id=6646" TargetMode="External"/><Relationship Id="rId19" Type="http://schemas.openxmlformats.org/officeDocument/2006/relationships/hyperlink" Target="http://phenix.int-evry.fr/jvet/doc_end_user/current_document.php?id=664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 Id="rId22" Type="http://schemas.openxmlformats.org/officeDocument/2006/relationships/hyperlink" Target="http://phenix.int-evry.fr/jvet/doc_end_user/current_document.php?id=6640" TargetMode="Externa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5494-5908-084D-9ADC-9F741B5F1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11</Pages>
  <Words>4402</Words>
  <Characters>25097</Characters>
  <Application>Microsoft Office Word</Application>
  <DocSecurity>0</DocSecurity>
  <Lines>209</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29441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Chad Fogg</cp:lastModifiedBy>
  <cp:revision>81</cp:revision>
  <cp:lastPrinted>1900-01-01T08:00:00Z</cp:lastPrinted>
  <dcterms:created xsi:type="dcterms:W3CDTF">2019-06-05T17:24:00Z</dcterms:created>
  <dcterms:modified xsi:type="dcterms:W3CDTF">2019-07-14T23:53:00Z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1553263017</vt:lpwstr>
  </property>
</Properties>
</file>