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472CDA5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1D4E2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EC1725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E4CE7B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693161D" w:rsidR="00E61DAC" w:rsidRPr="005B217D" w:rsidRDefault="00F712E9" w:rsidP="00FA60F5">
            <w:pPr>
              <w:tabs>
                <w:tab w:val="left" w:pos="7200"/>
              </w:tabs>
              <w:spacing w:before="0"/>
              <w:rPr>
                <w:b/>
                <w:szCs w:val="22"/>
                <w:lang w:val="en-CA"/>
              </w:rPr>
            </w:pPr>
            <w:r>
              <w:t>1</w:t>
            </w:r>
            <w:r w:rsidR="00137FD9">
              <w:t>5</w:t>
            </w:r>
            <w:r w:rsidR="00155526">
              <w:t>th</w:t>
            </w:r>
            <w:r w:rsidR="00A767DC" w:rsidRPr="00B648F1">
              <w:t xml:space="preserve"> Meeting: </w:t>
            </w:r>
            <w:r w:rsidR="00137FD9">
              <w:rPr>
                <w:lang w:val="en-CA"/>
              </w:rPr>
              <w:t>Gothenburg</w:t>
            </w:r>
            <w:r w:rsidR="00B57A23" w:rsidRPr="00B57A23">
              <w:rPr>
                <w:lang w:val="en-CA"/>
              </w:rPr>
              <w:t xml:space="preserve">, </w:t>
            </w:r>
            <w:r w:rsidR="00137FD9">
              <w:rPr>
                <w:lang w:val="en-CA"/>
              </w:rPr>
              <w:t>SE</w:t>
            </w:r>
            <w:r w:rsidR="00B57A23" w:rsidRPr="00B57A23">
              <w:rPr>
                <w:lang w:val="en-CA"/>
              </w:rPr>
              <w:t xml:space="preserve">, </w:t>
            </w:r>
            <w:r w:rsidR="00137FD9">
              <w:rPr>
                <w:lang w:val="en-CA"/>
              </w:rPr>
              <w:t>3</w:t>
            </w:r>
            <w:r w:rsidR="00B57A23" w:rsidRPr="00B57A23">
              <w:rPr>
                <w:lang w:val="en-CA"/>
              </w:rPr>
              <w:t>–</w:t>
            </w:r>
            <w:r w:rsidR="00137FD9">
              <w:rPr>
                <w:lang w:val="en-CA"/>
              </w:rPr>
              <w:t>1</w:t>
            </w:r>
            <w:r w:rsidR="0075175B">
              <w:rPr>
                <w:lang w:val="en-CA"/>
              </w:rPr>
              <w:t>7</w:t>
            </w:r>
            <w:r w:rsidR="00137FD9">
              <w:rPr>
                <w:lang w:val="en-CA"/>
              </w:rPr>
              <w:t xml:space="preserve"> July</w:t>
            </w:r>
            <w:r w:rsidR="00B57A23" w:rsidRPr="00B57A23">
              <w:rPr>
                <w:lang w:val="en-CA"/>
              </w:rPr>
              <w:t xml:space="preserve"> 201</w:t>
            </w:r>
            <w:r w:rsidR="00FA60F5">
              <w:rPr>
                <w:lang w:val="en-CA"/>
              </w:rPr>
              <w:t>9</w:t>
            </w:r>
          </w:p>
        </w:tc>
        <w:tc>
          <w:tcPr>
            <w:tcW w:w="3060" w:type="dxa"/>
          </w:tcPr>
          <w:p w14:paraId="59B7E346" w14:textId="0A30DFC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E4505">
              <w:rPr>
                <w:lang w:val="en-CA"/>
              </w:rPr>
              <w:t>O</w:t>
            </w:r>
            <w:r w:rsidR="00635EA4">
              <w:rPr>
                <w:lang w:val="en-CA"/>
              </w:rPr>
              <w:t>1</w:t>
            </w:r>
            <w:r w:rsidR="00D14853">
              <w:rPr>
                <w:lang w:val="en-CA"/>
              </w:rPr>
              <w:t>172</w:t>
            </w:r>
            <w:r w:rsidR="004439BA">
              <w:rPr>
                <w:lang w:val="en-CA"/>
              </w:rPr>
              <w:t>-v</w:t>
            </w:r>
            <w:r w:rsidR="00151515">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2FBEF0" w:rsidR="00E61DAC" w:rsidRPr="005B217D" w:rsidRDefault="00410734" w:rsidP="009D7CE6">
            <w:pPr>
              <w:spacing w:before="60" w:after="60"/>
              <w:rPr>
                <w:b/>
                <w:szCs w:val="22"/>
                <w:lang w:val="en-CA"/>
              </w:rPr>
            </w:pPr>
            <w:r w:rsidRPr="00410734">
              <w:rPr>
                <w:b/>
                <w:szCs w:val="22"/>
                <w:lang w:val="en-CA"/>
              </w:rPr>
              <w:t xml:space="preserve">Non-CE4/8: On disabling blending </w:t>
            </w:r>
            <w:r>
              <w:rPr>
                <w:b/>
                <w:szCs w:val="22"/>
                <w:lang w:val="en-CA"/>
              </w:rPr>
              <w:t>process</w:t>
            </w:r>
            <w:r w:rsidRPr="00410734">
              <w:rPr>
                <w:b/>
                <w:szCs w:val="22"/>
                <w:lang w:val="en-CA"/>
              </w:rPr>
              <w:t xml:space="preserve"> in TPM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02DA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12F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F8FA40" w14:textId="67D29401" w:rsidR="004439BA" w:rsidRDefault="004439BA" w:rsidP="004439BA">
            <w:pPr>
              <w:spacing w:before="60" w:after="60"/>
              <w:rPr>
                <w:szCs w:val="22"/>
                <w:lang w:val="en-CA"/>
              </w:rPr>
            </w:pPr>
            <w:r>
              <w:rPr>
                <w:szCs w:val="22"/>
                <w:lang w:val="en-CA"/>
              </w:rPr>
              <w:t xml:space="preserve">Chun-Chi Chen, </w:t>
            </w:r>
            <w:r w:rsidR="00410734">
              <w:rPr>
                <w:szCs w:val="22"/>
                <w:lang w:val="en-CA"/>
              </w:rPr>
              <w:t xml:space="preserve">Yan Zhang, Kevin Reuze, Yao-Jen Chang, </w:t>
            </w:r>
            <w:r>
              <w:rPr>
                <w:szCs w:val="22"/>
                <w:lang w:val="en-CA"/>
              </w:rPr>
              <w:t xml:space="preserve">Wei-Jung Chien, </w:t>
            </w:r>
            <w:r w:rsidRPr="00DD7E45">
              <w:rPr>
                <w:szCs w:val="22"/>
                <w:lang w:val="en-CA"/>
              </w:rPr>
              <w:t>M</w:t>
            </w:r>
            <w:r>
              <w:rPr>
                <w:szCs w:val="22"/>
                <w:lang w:val="en-CA"/>
              </w:rPr>
              <w:t>arta</w:t>
            </w:r>
            <w:r w:rsidRPr="00DD7E45">
              <w:rPr>
                <w:szCs w:val="22"/>
                <w:lang w:val="en-CA"/>
              </w:rPr>
              <w:t xml:space="preserve"> Karczewicz</w:t>
            </w:r>
          </w:p>
          <w:p w14:paraId="145EE71A" w14:textId="15849AB2" w:rsidR="00410734" w:rsidRDefault="00410734" w:rsidP="004439BA">
            <w:pPr>
              <w:spacing w:before="60" w:after="60"/>
              <w:rPr>
                <w:szCs w:val="22"/>
                <w:lang w:val="en-CA"/>
              </w:rPr>
            </w:pPr>
            <w:r>
              <w:rPr>
                <w:szCs w:val="22"/>
                <w:lang w:val="en-CA"/>
              </w:rPr>
              <w:t>(Qualcomm)</w:t>
            </w:r>
          </w:p>
          <w:p w14:paraId="1B2F4C13" w14:textId="799EC0A9" w:rsidR="007003AB" w:rsidRDefault="007003AB" w:rsidP="004439BA">
            <w:pPr>
              <w:spacing w:before="60" w:after="60"/>
              <w:rPr>
                <w:rFonts w:ascii="Times" w:hAnsi="Times"/>
                <w:szCs w:val="22"/>
                <w:lang w:val="en-CA"/>
              </w:rPr>
            </w:pPr>
            <w:r w:rsidRPr="00DD7A39">
              <w:rPr>
                <w:rFonts w:ascii="Times" w:hAnsi="Times"/>
                <w:szCs w:val="22"/>
                <w:lang w:val="en-CA"/>
              </w:rPr>
              <w:t>Weijia Zhu, Li Zhang, Jizheng Xu</w:t>
            </w:r>
            <w:r>
              <w:rPr>
                <w:rFonts w:ascii="Times" w:hAnsi="Times"/>
                <w:szCs w:val="22"/>
                <w:lang w:val="en-CA"/>
              </w:rPr>
              <w:t>, Kai Zhang</w:t>
            </w:r>
          </w:p>
          <w:p w14:paraId="5A52111F" w14:textId="7317BA35" w:rsidR="007003AB" w:rsidRDefault="007003AB" w:rsidP="004439BA">
            <w:pPr>
              <w:spacing w:before="60" w:after="60"/>
              <w:rPr>
                <w:szCs w:val="22"/>
                <w:lang w:val="en-CA"/>
              </w:rPr>
            </w:pPr>
            <w:r>
              <w:rPr>
                <w:rFonts w:ascii="Times" w:hAnsi="Times"/>
                <w:szCs w:val="22"/>
                <w:lang w:val="en-CA"/>
              </w:rPr>
              <w:t>(Bytedance)</w:t>
            </w:r>
          </w:p>
          <w:p w14:paraId="0B2717D9" w14:textId="77777777" w:rsidR="00AB0B29" w:rsidRDefault="00AB0B29" w:rsidP="00AB0B29">
            <w:pPr>
              <w:spacing w:before="60" w:after="60"/>
              <w:rPr>
                <w:szCs w:val="22"/>
                <w:vertAlign w:val="superscript"/>
                <w:lang w:val="en-CA"/>
              </w:rPr>
            </w:pPr>
            <w:r>
              <w:rPr>
                <w:szCs w:val="22"/>
                <w:lang w:val="en-CA"/>
              </w:rPr>
              <w:t>M. Bläser, J. Sauer (RWTH Aachen University)</w:t>
            </w:r>
          </w:p>
          <w:p w14:paraId="0EDACA1C" w14:textId="77777777" w:rsidR="00AB0B29" w:rsidRDefault="00AB0B29" w:rsidP="004439BA">
            <w:pPr>
              <w:spacing w:before="60" w:after="60"/>
              <w:rPr>
                <w:szCs w:val="22"/>
                <w:vertAlign w:val="superscript"/>
                <w:lang w:val="en-CA"/>
              </w:rPr>
            </w:pPr>
          </w:p>
          <w:p w14:paraId="49D81240" w14:textId="1484D60A" w:rsidR="00E61DAC" w:rsidRPr="005B217D" w:rsidRDefault="00E61DAC" w:rsidP="004439BA">
            <w:pPr>
              <w:spacing w:before="60" w:after="60"/>
              <w:rPr>
                <w:szCs w:val="22"/>
                <w:lang w:val="en-CA"/>
              </w:rPr>
            </w:pPr>
          </w:p>
        </w:tc>
        <w:tc>
          <w:tcPr>
            <w:tcW w:w="900" w:type="dxa"/>
          </w:tcPr>
          <w:p w14:paraId="0140ECA2" w14:textId="378A9C36" w:rsidR="00E61DAC" w:rsidRPr="005B217D" w:rsidRDefault="00E61DAC">
            <w:pPr>
              <w:spacing w:before="60" w:after="60"/>
              <w:rPr>
                <w:szCs w:val="22"/>
                <w:lang w:val="en-CA"/>
              </w:rPr>
            </w:pPr>
            <w:r w:rsidRPr="005B217D">
              <w:rPr>
                <w:szCs w:val="22"/>
                <w:lang w:val="en-CA"/>
              </w:rPr>
              <w:br/>
              <w:t>Email:</w:t>
            </w:r>
          </w:p>
        </w:tc>
        <w:tc>
          <w:tcPr>
            <w:tcW w:w="3060" w:type="dxa"/>
          </w:tcPr>
          <w:p w14:paraId="4CF4C893" w14:textId="25CE0E0D" w:rsidR="004439BA" w:rsidRDefault="00E61DAC" w:rsidP="004439BA">
            <w:pPr>
              <w:spacing w:before="60" w:after="60"/>
              <w:rPr>
                <w:szCs w:val="22"/>
                <w:lang w:val="en-CA"/>
              </w:rPr>
            </w:pPr>
            <w:r w:rsidRPr="005B217D">
              <w:rPr>
                <w:szCs w:val="22"/>
                <w:lang w:val="en-CA"/>
              </w:rPr>
              <w:br/>
            </w:r>
            <w:hyperlink r:id="rId9" w:history="1">
              <w:r w:rsidR="00AB0B29" w:rsidRPr="00DC624D">
                <w:rPr>
                  <w:rStyle w:val="Hyperlink"/>
                  <w:szCs w:val="22"/>
                  <w:lang w:val="en-CA"/>
                </w:rPr>
                <w:t>chunchic@qti.qualcomm.com</w:t>
              </w:r>
            </w:hyperlink>
          </w:p>
          <w:p w14:paraId="2CF59470" w14:textId="6F8FD741" w:rsidR="007003AB" w:rsidRDefault="002A40C8" w:rsidP="004439BA">
            <w:pPr>
              <w:spacing w:before="60" w:after="60"/>
              <w:rPr>
                <w:szCs w:val="22"/>
                <w:lang w:val="en-CA"/>
              </w:rPr>
            </w:pPr>
            <w:hyperlink r:id="rId10" w:history="1">
              <w:r w:rsidR="007003AB" w:rsidRPr="00DC624D">
                <w:rPr>
                  <w:rStyle w:val="Hyperlink"/>
                  <w:rFonts w:ascii="Times" w:hAnsi="Times"/>
                  <w:szCs w:val="22"/>
                  <w:lang w:val="en-CA"/>
                </w:rPr>
                <w:t>weijia.zhu@bytedance.com</w:t>
              </w:r>
            </w:hyperlink>
          </w:p>
          <w:p w14:paraId="0B6477B6" w14:textId="601240B4" w:rsidR="00AB0B29" w:rsidRDefault="002A40C8" w:rsidP="00AB0B29">
            <w:pPr>
              <w:spacing w:before="60" w:after="60"/>
              <w:rPr>
                <w:szCs w:val="22"/>
                <w:lang w:val="en-CA"/>
              </w:rPr>
            </w:pPr>
            <w:hyperlink r:id="rId11" w:history="1">
              <w:r w:rsidR="00AB0B29" w:rsidRPr="00DC624D">
                <w:rPr>
                  <w:rStyle w:val="Hyperlink"/>
                  <w:szCs w:val="22"/>
                  <w:lang w:val="en-CA"/>
                </w:rPr>
                <w:t>blaeser@ient.rwth-aachen.de</w:t>
              </w:r>
            </w:hyperlink>
          </w:p>
          <w:p w14:paraId="758CB0C7" w14:textId="77777777" w:rsidR="00AB0B29" w:rsidRDefault="00AB0B29" w:rsidP="00AB0B29">
            <w:pPr>
              <w:spacing w:before="60" w:after="60"/>
              <w:rPr>
                <w:szCs w:val="22"/>
                <w:lang w:val="en-CA"/>
              </w:rPr>
            </w:pPr>
          </w:p>
          <w:p w14:paraId="269625CE" w14:textId="77777777" w:rsidR="00AB0B29" w:rsidRDefault="00AB0B29" w:rsidP="004439BA">
            <w:pPr>
              <w:spacing w:before="60" w:after="60"/>
              <w:rPr>
                <w:szCs w:val="22"/>
                <w:lang w:val="en-CA"/>
              </w:rPr>
            </w:pPr>
          </w:p>
          <w:p w14:paraId="32C2ABFD" w14:textId="583E9419" w:rsidR="00E61DAC" w:rsidRPr="005B217D" w:rsidRDefault="00E61DAC" w:rsidP="004439BA">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4311E0" w:rsidR="00E61DAC" w:rsidRPr="005B217D" w:rsidRDefault="004439BA">
            <w:pPr>
              <w:spacing w:before="60" w:after="60"/>
              <w:rPr>
                <w:szCs w:val="22"/>
                <w:lang w:val="en-CA"/>
              </w:rPr>
            </w:pPr>
            <w:r>
              <w:rPr>
                <w:szCs w:val="22"/>
                <w:lang w:val="en-CA"/>
              </w:rPr>
              <w:t>Qualcomm Inc.</w:t>
            </w:r>
            <w:r w:rsidR="00AB0B29">
              <w:rPr>
                <w:szCs w:val="22"/>
                <w:lang w:val="en-CA"/>
              </w:rPr>
              <w:t xml:space="preserve">, </w:t>
            </w:r>
            <w:r w:rsidR="001B23E8">
              <w:rPr>
                <w:szCs w:val="22"/>
                <w:lang w:val="en-CA"/>
              </w:rPr>
              <w:t xml:space="preserve">Bytedance Inc., </w:t>
            </w:r>
            <w:r w:rsidR="00AB0B29">
              <w:rPr>
                <w:szCs w:val="22"/>
                <w:lang w:val="en-CA"/>
              </w:rPr>
              <w:t xml:space="preserve">RWTH Aachen University,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35D899F" w14:textId="085A4205" w:rsidR="00024BE8" w:rsidRDefault="00410734" w:rsidP="00C97D78">
      <w:pPr>
        <w:rPr>
          <w:lang w:val="en-CA"/>
        </w:rPr>
      </w:pPr>
      <w:r>
        <w:rPr>
          <w:lang w:val="en-CA"/>
        </w:rPr>
        <w:t xml:space="preserve">The contribution proposes solutions to disable the blending process in the Triangle Prediction Merge (TPM) mode. </w:t>
      </w:r>
      <w:r w:rsidR="004932D9">
        <w:rPr>
          <w:lang w:val="en-CA"/>
        </w:rPr>
        <w:t>In common, these solutions introduce a</w:t>
      </w:r>
      <w:r>
        <w:rPr>
          <w:lang w:val="en-CA"/>
        </w:rPr>
        <w:t xml:space="preserve"> sps- and </w:t>
      </w:r>
      <w:r w:rsidR="004932D9">
        <w:rPr>
          <w:lang w:val="en-CA"/>
        </w:rPr>
        <w:t xml:space="preserve">a </w:t>
      </w:r>
      <w:r>
        <w:rPr>
          <w:lang w:val="en-CA"/>
        </w:rPr>
        <w:t>slice-level flag</w:t>
      </w:r>
      <w:r w:rsidR="004932D9">
        <w:rPr>
          <w:lang w:val="en-CA"/>
        </w:rPr>
        <w:t xml:space="preserve"> to indicate the whether the blending process of TPM is disabled or not. </w:t>
      </w:r>
      <w:r w:rsidR="005E6D61">
        <w:rPr>
          <w:lang w:val="en-CA"/>
        </w:rPr>
        <w:t>According to flag values, i</w:t>
      </w:r>
      <w:r w:rsidR="004932D9">
        <w:rPr>
          <w:lang w:val="en-CA"/>
        </w:rPr>
        <w:t xml:space="preserve">f the blending process is not indicated to be disabled, the blending process as for the current TPM is </w:t>
      </w:r>
      <w:r w:rsidR="00F36A91">
        <w:rPr>
          <w:lang w:val="en-CA"/>
        </w:rPr>
        <w:t>not changed</w:t>
      </w:r>
      <w:r w:rsidR="004932D9">
        <w:rPr>
          <w:lang w:val="en-CA"/>
        </w:rPr>
        <w:t>; otherwise, this blending process is disabled.</w:t>
      </w:r>
      <w:r w:rsidR="00233824">
        <w:rPr>
          <w:lang w:val="en-CA"/>
        </w:rPr>
        <w:t xml:space="preserve"> On top of the introduced flags, this proposal suggests two methods to </w:t>
      </w:r>
      <w:r w:rsidR="00024BE8">
        <w:rPr>
          <w:lang w:val="en-CA"/>
        </w:rPr>
        <w:t xml:space="preserve">fill the prediction samples for each triangle partition based on the respective </w:t>
      </w:r>
      <w:r w:rsidR="00024BE8">
        <w:rPr>
          <w:lang w:eastAsia="zh-CN"/>
        </w:rPr>
        <w:t xml:space="preserve">motion-compensated blocks of the two TPM motion vectors. </w:t>
      </w:r>
      <w:r w:rsidR="00FF0F13">
        <w:rPr>
          <w:lang w:eastAsia="zh-CN"/>
        </w:rPr>
        <w:t>In suggested method 1 (JVET-O0645),</w:t>
      </w:r>
      <w:r w:rsidR="00FF0F13" w:rsidRPr="00DB49A9">
        <w:rPr>
          <w:lang w:val="en-CA"/>
        </w:rPr>
        <w:t xml:space="preserve"> </w:t>
      </w:r>
      <w:r w:rsidR="00FF0F13">
        <w:rPr>
          <w:lang w:val="en-CA"/>
        </w:rPr>
        <w:t xml:space="preserve">the weighting values in the blending area are all clipped to be either 0/8 or 8/8, depending on whether they are closer to 0/8 or 8/8. </w:t>
      </w:r>
      <w:r w:rsidR="00024BE8">
        <w:rPr>
          <w:lang w:eastAsia="zh-CN"/>
        </w:rPr>
        <w:t xml:space="preserve">In suggested method </w:t>
      </w:r>
      <w:r w:rsidR="00FF0F13">
        <w:rPr>
          <w:lang w:eastAsia="zh-CN"/>
        </w:rPr>
        <w:t>2</w:t>
      </w:r>
      <w:r w:rsidR="00024BE8">
        <w:rPr>
          <w:lang w:eastAsia="zh-CN"/>
        </w:rPr>
        <w:t xml:space="preserve"> (JVET-O0563), the samples located on the diagonal or anti-diagonal line will be determined by using the motion-compensated </w:t>
      </w:r>
      <w:r w:rsidR="00DB49A9">
        <w:rPr>
          <w:lang w:eastAsia="zh-CN"/>
        </w:rPr>
        <w:t>samples</w:t>
      </w:r>
      <w:r w:rsidR="00024BE8">
        <w:rPr>
          <w:lang w:eastAsia="zh-CN"/>
        </w:rPr>
        <w:t xml:space="preserve"> of the shorter MV. </w:t>
      </w:r>
      <w:r w:rsidR="00FF0F13">
        <w:rPr>
          <w:lang w:val="en-CA"/>
        </w:rPr>
        <w:t>In suggested method 3 (JVET-O0513)</w:t>
      </w:r>
      <w:r w:rsidR="00BB1720">
        <w:rPr>
          <w:lang w:val="en-CA"/>
        </w:rPr>
        <w:t xml:space="preserve"> the weighting values in the blending area are all clipped to be either 0/8 or 8/8, and so that both partition contain the same number of samples.</w:t>
      </w:r>
    </w:p>
    <w:p w14:paraId="03BE156F" w14:textId="7DCDBC67" w:rsidR="00FF0F13" w:rsidRDefault="00BB1720" w:rsidP="00C97D78">
      <w:pPr>
        <w:rPr>
          <w:lang w:eastAsia="zh-CN"/>
        </w:rPr>
      </w:pPr>
      <w:r>
        <w:rPr>
          <w:lang w:eastAsia="zh-CN"/>
        </w:rPr>
        <w:t xml:space="preserve">For each of these methods, two methods for motion vector storage are tested. In suggested method </w:t>
      </w:r>
      <w:r w:rsidR="00D4434E">
        <w:rPr>
          <w:lang w:eastAsia="zh-CN"/>
        </w:rPr>
        <w:t>1</w:t>
      </w:r>
      <w:r>
        <w:rPr>
          <w:lang w:eastAsia="zh-CN"/>
        </w:rPr>
        <w:t xml:space="preserve">, when both motion vector used for triangle are identical, the motion vector from the bottom partition (Mv2) is stored. This is the method that was adopted during the Göteborg meeting. In suggested method </w:t>
      </w:r>
      <w:r w:rsidR="00D4434E">
        <w:rPr>
          <w:lang w:eastAsia="zh-CN"/>
        </w:rPr>
        <w:t>2</w:t>
      </w:r>
      <w:r>
        <w:rPr>
          <w:lang w:eastAsia="zh-CN"/>
        </w:rPr>
        <w:t>, m</w:t>
      </w:r>
      <w:r w:rsidR="00FF0F13">
        <w:rPr>
          <w:lang w:eastAsia="zh-CN"/>
        </w:rPr>
        <w:t xml:space="preserve">otion storage for TPM is modified so that </w:t>
      </w:r>
      <w:r>
        <w:rPr>
          <w:lang w:eastAsia="zh-CN"/>
        </w:rPr>
        <w:t>the shorter Mv is stored, following the motion vector storage proposed in JVET-O0563</w:t>
      </w:r>
      <w:r w:rsidR="00FF0F13">
        <w:rPr>
          <w:lang w:eastAsia="zh-CN"/>
        </w:rPr>
        <w:t>.</w:t>
      </w:r>
    </w:p>
    <w:p w14:paraId="584BC027" w14:textId="77777777" w:rsidR="0088046D" w:rsidRDefault="00DB49A9" w:rsidP="00DB49A9">
      <w:pPr>
        <w:rPr>
          <w:lang w:eastAsia="zh-CN"/>
        </w:rPr>
      </w:pPr>
      <w:r>
        <w:rPr>
          <w:lang w:eastAsia="zh-CN"/>
        </w:rPr>
        <w:t xml:space="preserve">Simulation results report that </w:t>
      </w:r>
      <w:r w:rsidR="006D0D54">
        <w:rPr>
          <w:lang w:eastAsia="zh-CN"/>
        </w:rPr>
        <w:t xml:space="preserve">when compared with VTM-5.0 anchor, </w:t>
      </w:r>
    </w:p>
    <w:p w14:paraId="5A421CF9" w14:textId="5C8973C7" w:rsidR="0088046D" w:rsidRDefault="0088046D" w:rsidP="00DB49A9">
      <w:pPr>
        <w:rPr>
          <w:lang w:eastAsia="zh-CN"/>
        </w:rPr>
      </w:pPr>
      <w:r>
        <w:rPr>
          <w:lang w:eastAsia="zh-CN"/>
        </w:rPr>
        <w:t xml:space="preserve">Method A1 </w:t>
      </w:r>
      <w:r w:rsidR="00E05628">
        <w:rPr>
          <w:lang w:eastAsia="zh-CN"/>
        </w:rPr>
        <w:t>(adopted storage + JVET-O0645 blending off)</w:t>
      </w:r>
    </w:p>
    <w:p w14:paraId="2FF5F469" w14:textId="4D24BAC2" w:rsidR="0088046D" w:rsidRDefault="0088046D" w:rsidP="00DB49A9">
      <w:pPr>
        <w:rPr>
          <w:lang w:eastAsia="zh-CN"/>
        </w:rPr>
      </w:pPr>
      <w:r>
        <w:rPr>
          <w:lang w:eastAsia="zh-CN"/>
        </w:rPr>
        <w:tab/>
        <w:t>Class TGM1080p420: -0.</w:t>
      </w:r>
      <w:r w:rsidR="00317DEC">
        <w:rPr>
          <w:lang w:eastAsia="zh-CN"/>
        </w:rPr>
        <w:t>51</w:t>
      </w:r>
      <w:r>
        <w:rPr>
          <w:lang w:eastAsia="zh-CN"/>
        </w:rPr>
        <w:t>% (RA) / -0.</w:t>
      </w:r>
      <w:r w:rsidR="00317DEC">
        <w:rPr>
          <w:lang w:eastAsia="zh-CN"/>
        </w:rPr>
        <w:t>78</w:t>
      </w:r>
      <w:r>
        <w:rPr>
          <w:lang w:eastAsia="zh-CN"/>
        </w:rPr>
        <w:t xml:space="preserve">% (LDB) </w:t>
      </w:r>
    </w:p>
    <w:p w14:paraId="07189AB1" w14:textId="2863F103" w:rsidR="0088046D" w:rsidRDefault="0088046D" w:rsidP="00DB49A9">
      <w:pPr>
        <w:rPr>
          <w:lang w:eastAsia="zh-CN"/>
        </w:rPr>
      </w:pPr>
      <w:r>
        <w:rPr>
          <w:lang w:eastAsia="zh-CN"/>
        </w:rPr>
        <w:tab/>
        <w:t>Class TGM1080p444: -0.</w:t>
      </w:r>
      <w:r w:rsidR="00317DEC">
        <w:rPr>
          <w:lang w:eastAsia="zh-CN"/>
        </w:rPr>
        <w:t>53</w:t>
      </w:r>
      <w:r>
        <w:rPr>
          <w:lang w:eastAsia="zh-CN"/>
        </w:rPr>
        <w:t>% (RA) / -</w:t>
      </w:r>
      <w:r w:rsidR="00317DEC">
        <w:rPr>
          <w:lang w:eastAsia="zh-CN"/>
        </w:rPr>
        <w:t>1.01</w:t>
      </w:r>
      <w:r>
        <w:rPr>
          <w:lang w:eastAsia="zh-CN"/>
        </w:rPr>
        <w:t>% (LDB).</w:t>
      </w:r>
    </w:p>
    <w:p w14:paraId="2D94BC75" w14:textId="1D21CAF2" w:rsidR="0088046D" w:rsidRDefault="0088046D" w:rsidP="0088046D">
      <w:pPr>
        <w:rPr>
          <w:lang w:eastAsia="zh-CN"/>
        </w:rPr>
      </w:pPr>
      <w:r>
        <w:rPr>
          <w:lang w:eastAsia="zh-CN"/>
        </w:rPr>
        <w:t xml:space="preserve">Method </w:t>
      </w:r>
      <w:r w:rsidR="00D4434E">
        <w:rPr>
          <w:lang w:eastAsia="zh-CN"/>
        </w:rPr>
        <w:t xml:space="preserve">A2 </w:t>
      </w:r>
      <w:r w:rsidR="00E05628">
        <w:rPr>
          <w:lang w:eastAsia="zh-CN"/>
        </w:rPr>
        <w:t>(adopted storage + JVET-O0563 blending off)</w:t>
      </w:r>
    </w:p>
    <w:p w14:paraId="3E0E9FA8" w14:textId="6B82FA2F" w:rsidR="0088046D" w:rsidRDefault="0088046D" w:rsidP="0088046D">
      <w:pPr>
        <w:rPr>
          <w:lang w:eastAsia="zh-CN"/>
        </w:rPr>
      </w:pPr>
      <w:r>
        <w:rPr>
          <w:lang w:eastAsia="zh-CN"/>
        </w:rPr>
        <w:tab/>
        <w:t>Class TGM1080p420: -</w:t>
      </w:r>
      <w:r w:rsidR="0032740A">
        <w:rPr>
          <w:lang w:eastAsia="zh-CN"/>
        </w:rPr>
        <w:t>0.56</w:t>
      </w:r>
      <w:r>
        <w:rPr>
          <w:lang w:eastAsia="zh-CN"/>
        </w:rPr>
        <w:t>% (RA) / -</w:t>
      </w:r>
      <w:r w:rsidR="0032740A">
        <w:rPr>
          <w:lang w:eastAsia="zh-CN"/>
        </w:rPr>
        <w:t>0.82</w:t>
      </w:r>
      <w:r>
        <w:rPr>
          <w:lang w:eastAsia="zh-CN"/>
        </w:rPr>
        <w:t xml:space="preserve">% (LDB) </w:t>
      </w:r>
    </w:p>
    <w:p w14:paraId="520FD0FD" w14:textId="0D024333" w:rsidR="0088046D" w:rsidRDefault="0088046D" w:rsidP="0088046D">
      <w:pPr>
        <w:rPr>
          <w:lang w:eastAsia="zh-CN"/>
        </w:rPr>
      </w:pPr>
      <w:r>
        <w:rPr>
          <w:lang w:eastAsia="zh-CN"/>
        </w:rPr>
        <w:tab/>
        <w:t>Class TGM1080p444: -</w:t>
      </w:r>
      <w:r w:rsidR="0032740A">
        <w:rPr>
          <w:lang w:eastAsia="zh-CN"/>
        </w:rPr>
        <w:t>0.73</w:t>
      </w:r>
      <w:r>
        <w:rPr>
          <w:lang w:eastAsia="zh-CN"/>
        </w:rPr>
        <w:t>% (RA) / -</w:t>
      </w:r>
      <w:r w:rsidR="0032740A">
        <w:rPr>
          <w:lang w:eastAsia="zh-CN"/>
        </w:rPr>
        <w:t>1.09</w:t>
      </w:r>
      <w:r>
        <w:rPr>
          <w:lang w:eastAsia="zh-CN"/>
        </w:rPr>
        <w:t>% (LDB).</w:t>
      </w:r>
    </w:p>
    <w:p w14:paraId="337DF38E" w14:textId="34736B00" w:rsidR="0088046D" w:rsidRDefault="0088046D" w:rsidP="0088046D">
      <w:pPr>
        <w:rPr>
          <w:lang w:eastAsia="zh-CN"/>
        </w:rPr>
      </w:pPr>
      <w:r>
        <w:rPr>
          <w:lang w:eastAsia="zh-CN"/>
        </w:rPr>
        <w:lastRenderedPageBreak/>
        <w:t xml:space="preserve">Method </w:t>
      </w:r>
      <w:r w:rsidR="00D4434E">
        <w:rPr>
          <w:lang w:eastAsia="zh-CN"/>
        </w:rPr>
        <w:t xml:space="preserve">A3 </w:t>
      </w:r>
      <w:r w:rsidR="00E05628">
        <w:rPr>
          <w:lang w:eastAsia="zh-CN"/>
        </w:rPr>
        <w:t>(adopted storage + JVET-O0513 blending off)</w:t>
      </w:r>
    </w:p>
    <w:p w14:paraId="01F5656F" w14:textId="55F52894" w:rsidR="0088046D" w:rsidRDefault="0088046D" w:rsidP="0088046D">
      <w:pPr>
        <w:rPr>
          <w:lang w:eastAsia="zh-CN"/>
        </w:rPr>
      </w:pPr>
      <w:r>
        <w:rPr>
          <w:lang w:eastAsia="zh-CN"/>
        </w:rPr>
        <w:tab/>
        <w:t>Class TGM1080p420: -</w:t>
      </w:r>
      <w:r w:rsidR="0032740A">
        <w:rPr>
          <w:lang w:eastAsia="zh-CN"/>
        </w:rPr>
        <w:t>0.61</w:t>
      </w:r>
      <w:r>
        <w:rPr>
          <w:lang w:eastAsia="zh-CN"/>
        </w:rPr>
        <w:t>% (RA) / -</w:t>
      </w:r>
      <w:r w:rsidR="0032740A">
        <w:rPr>
          <w:lang w:eastAsia="zh-CN"/>
        </w:rPr>
        <w:t>0.71</w:t>
      </w:r>
      <w:r>
        <w:rPr>
          <w:lang w:eastAsia="zh-CN"/>
        </w:rPr>
        <w:t xml:space="preserve">% (LDB) </w:t>
      </w:r>
    </w:p>
    <w:p w14:paraId="3E40F471" w14:textId="7D9E6278" w:rsidR="0088046D" w:rsidRDefault="0088046D" w:rsidP="0088046D">
      <w:pPr>
        <w:rPr>
          <w:lang w:eastAsia="zh-CN"/>
        </w:rPr>
      </w:pPr>
      <w:r>
        <w:rPr>
          <w:lang w:eastAsia="zh-CN"/>
        </w:rPr>
        <w:tab/>
        <w:t>Class TGM1080p444: -</w:t>
      </w:r>
      <w:r w:rsidR="0032740A">
        <w:rPr>
          <w:lang w:eastAsia="zh-CN"/>
        </w:rPr>
        <w:t>0.68</w:t>
      </w:r>
      <w:r>
        <w:rPr>
          <w:lang w:eastAsia="zh-CN"/>
        </w:rPr>
        <w:t>% (RA) / -</w:t>
      </w:r>
      <w:r w:rsidR="0032740A">
        <w:rPr>
          <w:lang w:eastAsia="zh-CN"/>
        </w:rPr>
        <w:t>1.09</w:t>
      </w:r>
      <w:r>
        <w:rPr>
          <w:lang w:eastAsia="zh-CN"/>
        </w:rPr>
        <w:t>% (LDB).</w:t>
      </w:r>
    </w:p>
    <w:p w14:paraId="6D233C39" w14:textId="0DA3C4B3" w:rsidR="0088046D" w:rsidRDefault="0088046D" w:rsidP="0088046D">
      <w:pPr>
        <w:rPr>
          <w:lang w:eastAsia="zh-CN"/>
        </w:rPr>
      </w:pPr>
      <w:r>
        <w:rPr>
          <w:lang w:eastAsia="zh-CN"/>
        </w:rPr>
        <w:t xml:space="preserve">Method </w:t>
      </w:r>
      <w:r w:rsidR="00D4434E">
        <w:rPr>
          <w:lang w:eastAsia="zh-CN"/>
        </w:rPr>
        <w:t xml:space="preserve">B1 </w:t>
      </w:r>
      <w:r w:rsidR="00E05628">
        <w:rPr>
          <w:lang w:eastAsia="zh-CN"/>
        </w:rPr>
        <w:t>(JVET-O0563 storage + JVET-O0645 blending off)</w:t>
      </w:r>
    </w:p>
    <w:p w14:paraId="7BCA3616" w14:textId="3BBFAC4E" w:rsidR="0088046D" w:rsidRDefault="0088046D" w:rsidP="0088046D">
      <w:pPr>
        <w:rPr>
          <w:lang w:eastAsia="zh-CN"/>
        </w:rPr>
      </w:pPr>
      <w:r>
        <w:rPr>
          <w:lang w:eastAsia="zh-CN"/>
        </w:rPr>
        <w:tab/>
        <w:t>Class TGM1080p420: -</w:t>
      </w:r>
      <w:r w:rsidR="0032740A">
        <w:rPr>
          <w:lang w:eastAsia="zh-CN"/>
        </w:rPr>
        <w:t>0.72</w:t>
      </w:r>
      <w:r>
        <w:rPr>
          <w:lang w:eastAsia="zh-CN"/>
        </w:rPr>
        <w:t>% (RA) / -</w:t>
      </w:r>
      <w:r w:rsidR="00A26E29">
        <w:rPr>
          <w:lang w:eastAsia="zh-CN"/>
        </w:rPr>
        <w:t>0.71</w:t>
      </w:r>
      <w:r>
        <w:rPr>
          <w:lang w:eastAsia="zh-CN"/>
        </w:rPr>
        <w:t xml:space="preserve">% (LDB) </w:t>
      </w:r>
    </w:p>
    <w:p w14:paraId="1789F30A" w14:textId="53EE80CF" w:rsidR="0088046D" w:rsidRDefault="0088046D" w:rsidP="0088046D">
      <w:pPr>
        <w:rPr>
          <w:lang w:eastAsia="zh-CN"/>
        </w:rPr>
      </w:pPr>
      <w:r>
        <w:rPr>
          <w:lang w:eastAsia="zh-CN"/>
        </w:rPr>
        <w:tab/>
        <w:t>Class TGM1080p444: -</w:t>
      </w:r>
      <w:r w:rsidR="00475C42">
        <w:rPr>
          <w:lang w:eastAsia="zh-CN"/>
        </w:rPr>
        <w:t>0.80</w:t>
      </w:r>
      <w:r>
        <w:rPr>
          <w:lang w:eastAsia="zh-CN"/>
        </w:rPr>
        <w:t>% (RA) / -</w:t>
      </w:r>
      <w:r w:rsidR="00475C42">
        <w:rPr>
          <w:lang w:eastAsia="zh-CN"/>
        </w:rPr>
        <w:t>0.98</w:t>
      </w:r>
      <w:r>
        <w:rPr>
          <w:lang w:eastAsia="zh-CN"/>
        </w:rPr>
        <w:t>% (LDB).</w:t>
      </w:r>
    </w:p>
    <w:p w14:paraId="75D63542" w14:textId="03036FCB" w:rsidR="0088046D" w:rsidRDefault="0088046D" w:rsidP="0088046D">
      <w:pPr>
        <w:rPr>
          <w:lang w:eastAsia="zh-CN"/>
        </w:rPr>
      </w:pPr>
      <w:r>
        <w:rPr>
          <w:lang w:eastAsia="zh-CN"/>
        </w:rPr>
        <w:t xml:space="preserve">Method B2 </w:t>
      </w:r>
      <w:r w:rsidR="00E05628">
        <w:rPr>
          <w:lang w:eastAsia="zh-CN"/>
        </w:rPr>
        <w:t>(JVET-O0563 storage + JVET-O0563 blending off)</w:t>
      </w:r>
    </w:p>
    <w:p w14:paraId="35C62BA0" w14:textId="77313BEF" w:rsidR="0088046D" w:rsidRDefault="0088046D" w:rsidP="0088046D">
      <w:pPr>
        <w:rPr>
          <w:lang w:eastAsia="zh-CN"/>
        </w:rPr>
      </w:pPr>
      <w:r>
        <w:rPr>
          <w:lang w:eastAsia="zh-CN"/>
        </w:rPr>
        <w:tab/>
        <w:t>Class TGM1080p420: -</w:t>
      </w:r>
      <w:r w:rsidR="0032740A">
        <w:rPr>
          <w:lang w:eastAsia="zh-CN"/>
        </w:rPr>
        <w:t>0.83</w:t>
      </w:r>
      <w:r>
        <w:rPr>
          <w:lang w:eastAsia="zh-CN"/>
        </w:rPr>
        <w:t>% (RA) / -</w:t>
      </w:r>
      <w:r w:rsidR="00A26E29">
        <w:rPr>
          <w:lang w:eastAsia="zh-CN"/>
        </w:rPr>
        <w:t>0.84</w:t>
      </w:r>
      <w:r>
        <w:rPr>
          <w:lang w:eastAsia="zh-CN"/>
        </w:rPr>
        <w:t xml:space="preserve">% (LDB) </w:t>
      </w:r>
    </w:p>
    <w:p w14:paraId="0E845C57" w14:textId="2A294AC8" w:rsidR="0088046D" w:rsidRDefault="0088046D" w:rsidP="0088046D">
      <w:pPr>
        <w:rPr>
          <w:lang w:eastAsia="zh-CN"/>
        </w:rPr>
      </w:pPr>
      <w:r>
        <w:rPr>
          <w:lang w:eastAsia="zh-CN"/>
        </w:rPr>
        <w:tab/>
        <w:t>Class TGM1080p444: -</w:t>
      </w:r>
      <w:r w:rsidR="00475C42">
        <w:rPr>
          <w:lang w:eastAsia="zh-CN"/>
        </w:rPr>
        <w:t>0.85</w:t>
      </w:r>
      <w:r>
        <w:rPr>
          <w:lang w:eastAsia="zh-CN"/>
        </w:rPr>
        <w:t>% (RA) / -</w:t>
      </w:r>
      <w:r w:rsidR="00475C42">
        <w:rPr>
          <w:lang w:eastAsia="zh-CN"/>
        </w:rPr>
        <w:t>1.11</w:t>
      </w:r>
      <w:r>
        <w:rPr>
          <w:lang w:eastAsia="zh-CN"/>
        </w:rPr>
        <w:t>% (LDB).</w:t>
      </w:r>
    </w:p>
    <w:p w14:paraId="0A22D531" w14:textId="19E57086" w:rsidR="0088046D" w:rsidRDefault="0088046D" w:rsidP="0088046D">
      <w:pPr>
        <w:rPr>
          <w:lang w:eastAsia="zh-CN"/>
        </w:rPr>
      </w:pPr>
      <w:r>
        <w:rPr>
          <w:lang w:eastAsia="zh-CN"/>
        </w:rPr>
        <w:t xml:space="preserve">Method </w:t>
      </w:r>
      <w:r w:rsidR="00D4434E">
        <w:rPr>
          <w:lang w:eastAsia="zh-CN"/>
        </w:rPr>
        <w:t xml:space="preserve">B3 </w:t>
      </w:r>
      <w:r w:rsidR="00E05628">
        <w:rPr>
          <w:lang w:eastAsia="zh-CN"/>
        </w:rPr>
        <w:t>(JVET-O0563 storage + JVET-O05</w:t>
      </w:r>
      <w:bookmarkStart w:id="0" w:name="_GoBack"/>
      <w:bookmarkEnd w:id="0"/>
      <w:del w:id="1" w:author="Chun-Chi Chen" w:date="2019-07-11T09:39:00Z">
        <w:r w:rsidR="000C6C9D" w:rsidDel="000C6C9D">
          <w:rPr>
            <w:lang w:eastAsia="zh-CN"/>
          </w:rPr>
          <w:delText>6</w:delText>
        </w:r>
      </w:del>
      <w:ins w:id="2" w:author="Chun-Chi Chen" w:date="2019-07-11T09:39:00Z">
        <w:r w:rsidR="000C6C9D">
          <w:rPr>
            <w:lang w:eastAsia="zh-CN"/>
          </w:rPr>
          <w:t>1</w:t>
        </w:r>
      </w:ins>
      <w:r w:rsidR="00E05628">
        <w:rPr>
          <w:lang w:eastAsia="zh-CN"/>
        </w:rPr>
        <w:t>3 blending off)</w:t>
      </w:r>
    </w:p>
    <w:p w14:paraId="755979E9" w14:textId="1BDC97E1" w:rsidR="0088046D" w:rsidRDefault="0088046D" w:rsidP="0088046D">
      <w:pPr>
        <w:rPr>
          <w:lang w:eastAsia="zh-CN"/>
        </w:rPr>
      </w:pPr>
      <w:r>
        <w:rPr>
          <w:lang w:eastAsia="zh-CN"/>
        </w:rPr>
        <w:tab/>
        <w:t>Class TGM1080p420: -</w:t>
      </w:r>
      <w:r w:rsidR="0032740A">
        <w:rPr>
          <w:lang w:eastAsia="zh-CN"/>
        </w:rPr>
        <w:t>0.81</w:t>
      </w:r>
      <w:r>
        <w:rPr>
          <w:lang w:eastAsia="zh-CN"/>
        </w:rPr>
        <w:t>% (RA) / -</w:t>
      </w:r>
      <w:r w:rsidR="00A26E29">
        <w:rPr>
          <w:lang w:eastAsia="zh-CN"/>
        </w:rPr>
        <w:t>0.85</w:t>
      </w:r>
      <w:r>
        <w:rPr>
          <w:lang w:eastAsia="zh-CN"/>
        </w:rPr>
        <w:t xml:space="preserve">% (LDB) </w:t>
      </w:r>
    </w:p>
    <w:p w14:paraId="04A6D9EE" w14:textId="44C64F0A" w:rsidR="0088046D" w:rsidRDefault="0088046D" w:rsidP="0088046D">
      <w:pPr>
        <w:rPr>
          <w:lang w:eastAsia="zh-CN"/>
        </w:rPr>
      </w:pPr>
      <w:r>
        <w:rPr>
          <w:lang w:eastAsia="zh-CN"/>
        </w:rPr>
        <w:tab/>
        <w:t>Class TGM1080p444: -</w:t>
      </w:r>
      <w:r w:rsidR="00475C42">
        <w:rPr>
          <w:lang w:eastAsia="zh-CN"/>
        </w:rPr>
        <w:t>0.94</w:t>
      </w:r>
      <w:r>
        <w:rPr>
          <w:lang w:eastAsia="zh-CN"/>
        </w:rPr>
        <w:t>% (RA) / -</w:t>
      </w:r>
      <w:r w:rsidR="00475C42">
        <w:rPr>
          <w:lang w:eastAsia="zh-CN"/>
        </w:rPr>
        <w:t>1.05</w:t>
      </w:r>
      <w:r>
        <w:rPr>
          <w:lang w:eastAsia="zh-CN"/>
        </w:rPr>
        <w:t>% (LDB).</w:t>
      </w:r>
    </w:p>
    <w:p w14:paraId="3FCA4542" w14:textId="77777777" w:rsidR="0088046D" w:rsidRDefault="0088046D" w:rsidP="00DB49A9">
      <w:pPr>
        <w:rPr>
          <w:lang w:eastAsia="zh-CN"/>
        </w:rPr>
      </w:pPr>
    </w:p>
    <w:p w14:paraId="3B221308" w14:textId="77777777" w:rsidR="00FF0F13" w:rsidRDefault="00FF0F13" w:rsidP="00FF0F13">
      <w:pPr>
        <w:pStyle w:val="Heading1"/>
        <w:rPr>
          <w:lang w:val="en-CA"/>
        </w:rPr>
      </w:pPr>
      <w:r>
        <w:rPr>
          <w:lang w:val="en-CA"/>
        </w:rPr>
        <w:t>Disabling blending in TPM</w:t>
      </w:r>
    </w:p>
    <w:p w14:paraId="0E71B1D4" w14:textId="34084814" w:rsidR="00B40CFE" w:rsidRPr="005B217D" w:rsidRDefault="00B40CFE" w:rsidP="00FF0F13">
      <w:pPr>
        <w:pStyle w:val="Heading2"/>
        <w:rPr>
          <w:lang w:val="en-CA"/>
        </w:rPr>
      </w:pPr>
      <w:r>
        <w:rPr>
          <w:lang w:val="en-CA"/>
        </w:rPr>
        <w:t>Suggested method 1 (JVET-O0645)</w:t>
      </w:r>
    </w:p>
    <w:p w14:paraId="692DCE46" w14:textId="77777777" w:rsidR="00B40CFE" w:rsidRPr="007F0E37" w:rsidRDefault="00B40CFE" w:rsidP="00B40CFE">
      <w:r>
        <w:rPr>
          <w:lang w:val="en-CA"/>
        </w:rPr>
        <w:t>In this suggested method, when the slice-level flag (slice_</w:t>
      </w:r>
      <w:r w:rsidRPr="00B46F19">
        <w:rPr>
          <w:lang w:val="en-CA"/>
        </w:rPr>
        <w:t>triangle_blending_off_flag</w:t>
      </w:r>
      <w:r>
        <w:rPr>
          <w:lang w:val="en-CA"/>
        </w:rPr>
        <w:t xml:space="preserve">) turns on, the weighting values (i.e., </w:t>
      </w:r>
      <w:r w:rsidRPr="008D483C">
        <w:rPr>
          <w:i/>
          <w:iCs/>
          <w:lang w:val="en-CA"/>
        </w:rPr>
        <w:t>w</w:t>
      </w:r>
      <w:r>
        <w:rPr>
          <w:lang w:val="en-CA"/>
        </w:rPr>
        <w:t>) assigned to the samples sitting on the blending area are all clipped to be either 0/8 or 8/8, depending on whether they are closer to 0/8 or 8/8.</w:t>
      </w:r>
    </w:p>
    <w:p w14:paraId="1D4F331E" w14:textId="77777777" w:rsidR="00B40CFE" w:rsidRDefault="00B40CFE" w:rsidP="00B40CFE">
      <w:pPr>
        <w:pStyle w:val="ListParagraph"/>
        <w:numPr>
          <w:ilvl w:val="0"/>
          <w:numId w:val="15"/>
        </w:numPr>
        <w:textAlignment w:val="baseline"/>
        <w:rPr>
          <w:szCs w:val="22"/>
        </w:rPr>
      </w:pPr>
      <w:r>
        <w:rPr>
          <w:szCs w:val="22"/>
        </w:rPr>
        <w:t xml:space="preserve">if </w:t>
      </w:r>
      <w:r w:rsidRPr="008D483C">
        <w:rPr>
          <w:i/>
          <w:iCs/>
          <w:szCs w:val="22"/>
        </w:rPr>
        <w:t>w</w:t>
      </w:r>
      <w:r>
        <w:rPr>
          <w:szCs w:val="22"/>
        </w:rPr>
        <w:t xml:space="preserve"> ≠ 4/8, the value of </w:t>
      </w:r>
      <w:r w:rsidRPr="008D483C">
        <w:rPr>
          <w:i/>
          <w:iCs/>
          <w:szCs w:val="22"/>
        </w:rPr>
        <w:t>w</w:t>
      </w:r>
      <w:r>
        <w:rPr>
          <w:szCs w:val="22"/>
        </w:rPr>
        <w:t xml:space="preserve"> is clipped as follows:</w:t>
      </w:r>
    </w:p>
    <w:p w14:paraId="0268B7A8" w14:textId="77777777" w:rsidR="00B40CFE" w:rsidRDefault="00B40CFE" w:rsidP="00B40CFE">
      <w:pPr>
        <w:pStyle w:val="ListParagraph"/>
        <w:numPr>
          <w:ilvl w:val="1"/>
          <w:numId w:val="15"/>
        </w:numPr>
        <w:textAlignment w:val="baseline"/>
        <w:rPr>
          <w:szCs w:val="22"/>
        </w:rPr>
      </w:pPr>
      <w:r>
        <w:rPr>
          <w:szCs w:val="22"/>
        </w:rPr>
        <w:t xml:space="preserve">If </w:t>
      </w:r>
      <w:r w:rsidRPr="008D483C">
        <w:rPr>
          <w:i/>
          <w:iCs/>
          <w:szCs w:val="22"/>
        </w:rPr>
        <w:t>w</w:t>
      </w:r>
      <w:r>
        <w:rPr>
          <w:szCs w:val="22"/>
        </w:rPr>
        <w:t xml:space="preserve"> &lt; 4/8, the value of </w:t>
      </w:r>
      <w:r w:rsidRPr="008D483C">
        <w:rPr>
          <w:i/>
          <w:iCs/>
          <w:szCs w:val="22"/>
        </w:rPr>
        <w:t>w</w:t>
      </w:r>
      <w:r>
        <w:rPr>
          <w:szCs w:val="22"/>
        </w:rPr>
        <w:t xml:space="preserve"> is clipped to 0/8;</w:t>
      </w:r>
    </w:p>
    <w:p w14:paraId="065A4C86" w14:textId="77777777" w:rsidR="00B40CFE" w:rsidRPr="008D483C" w:rsidRDefault="00B40CFE" w:rsidP="00B40CFE">
      <w:pPr>
        <w:pStyle w:val="ListParagraph"/>
        <w:numPr>
          <w:ilvl w:val="1"/>
          <w:numId w:val="15"/>
        </w:numPr>
        <w:textAlignment w:val="baseline"/>
        <w:rPr>
          <w:szCs w:val="22"/>
        </w:rPr>
      </w:pPr>
      <w:r>
        <w:rPr>
          <w:szCs w:val="22"/>
        </w:rPr>
        <w:t xml:space="preserve">Otherwise, </w:t>
      </w:r>
      <w:r w:rsidRPr="008D483C">
        <w:rPr>
          <w:i/>
          <w:iCs/>
          <w:szCs w:val="22"/>
        </w:rPr>
        <w:t>w</w:t>
      </w:r>
      <w:r>
        <w:rPr>
          <w:szCs w:val="22"/>
        </w:rPr>
        <w:t xml:space="preserve"> is clipped to 8/8.</w:t>
      </w:r>
    </w:p>
    <w:p w14:paraId="513675C4" w14:textId="77777777" w:rsidR="00B40CFE" w:rsidRDefault="00B40CFE" w:rsidP="00B40CFE">
      <w:pPr>
        <w:pStyle w:val="ListParagraph"/>
        <w:numPr>
          <w:ilvl w:val="0"/>
          <w:numId w:val="15"/>
        </w:numPr>
        <w:textAlignment w:val="baseline"/>
        <w:rPr>
          <w:szCs w:val="22"/>
        </w:rPr>
      </w:pPr>
      <w:r>
        <w:rPr>
          <w:szCs w:val="22"/>
        </w:rPr>
        <w:t xml:space="preserve">Otherwise (if </w:t>
      </w:r>
      <w:r w:rsidRPr="008D483C">
        <w:rPr>
          <w:i/>
          <w:iCs/>
          <w:szCs w:val="22"/>
        </w:rPr>
        <w:t>w</w:t>
      </w:r>
      <w:r>
        <w:rPr>
          <w:szCs w:val="22"/>
        </w:rPr>
        <w:t xml:space="preserve"> = 4/8), the value of </w:t>
      </w:r>
      <w:r w:rsidRPr="008D483C">
        <w:rPr>
          <w:i/>
          <w:iCs/>
          <w:szCs w:val="22"/>
        </w:rPr>
        <w:t>w</w:t>
      </w:r>
      <w:r>
        <w:rPr>
          <w:szCs w:val="22"/>
        </w:rPr>
        <w:t xml:space="preserve"> is clipped as follows:</w:t>
      </w:r>
    </w:p>
    <w:p w14:paraId="3150BCCE" w14:textId="77777777" w:rsidR="00B40CFE" w:rsidRDefault="00B40CFE" w:rsidP="00B40CFE">
      <w:pPr>
        <w:pStyle w:val="ListParagraph"/>
        <w:numPr>
          <w:ilvl w:val="0"/>
          <w:numId w:val="16"/>
        </w:numPr>
        <w:textAlignment w:val="baseline"/>
        <w:rPr>
          <w:szCs w:val="22"/>
        </w:rPr>
      </w:pPr>
      <w:r>
        <w:rPr>
          <w:szCs w:val="22"/>
        </w:rPr>
        <w:t xml:space="preserve">If the CU is split diagonally, </w:t>
      </w:r>
      <w:r w:rsidRPr="008D483C">
        <w:rPr>
          <w:i/>
          <w:iCs/>
          <w:szCs w:val="22"/>
        </w:rPr>
        <w:t>w</w:t>
      </w:r>
      <w:r>
        <w:rPr>
          <w:szCs w:val="22"/>
        </w:rPr>
        <w:t xml:space="preserve"> is clipped to 8/8;</w:t>
      </w:r>
    </w:p>
    <w:p w14:paraId="016808E0" w14:textId="77777777" w:rsidR="00B40CFE" w:rsidRPr="008D483C" w:rsidRDefault="00B40CFE" w:rsidP="00B40CFE">
      <w:pPr>
        <w:pStyle w:val="ListParagraph"/>
        <w:numPr>
          <w:ilvl w:val="0"/>
          <w:numId w:val="16"/>
        </w:numPr>
        <w:textAlignment w:val="baseline"/>
        <w:rPr>
          <w:szCs w:val="22"/>
        </w:rPr>
      </w:pPr>
      <w:r>
        <w:rPr>
          <w:szCs w:val="22"/>
        </w:rPr>
        <w:t xml:space="preserve">Otherwise, </w:t>
      </w:r>
      <w:r w:rsidRPr="008D483C">
        <w:rPr>
          <w:i/>
          <w:iCs/>
          <w:szCs w:val="22"/>
        </w:rPr>
        <w:t>w</w:t>
      </w:r>
      <w:r>
        <w:rPr>
          <w:szCs w:val="22"/>
        </w:rPr>
        <w:t xml:space="preserve"> is clipped to 0/8.</w:t>
      </w:r>
    </w:p>
    <w:p w14:paraId="0F292B48" w14:textId="77777777" w:rsidR="00B40CFE" w:rsidRDefault="00B40CFE" w:rsidP="00B40CFE">
      <w:pPr>
        <w:rPr>
          <w:szCs w:val="22"/>
        </w:rPr>
      </w:pPr>
      <w:r>
        <w:rPr>
          <w:szCs w:val="22"/>
        </w:rPr>
        <w:t>The below figure at the left-hand side visualizes the map of sample-by-sample weighting values when blending process is enabled. The other figure at the right-hand side illustrates the map of sample-by-sample weighting values when blending operation is disabled.</w:t>
      </w:r>
    </w:p>
    <w:tbl>
      <w:tblPr>
        <w:tblStyle w:val="TableGrid"/>
        <w:tblW w:w="0" w:type="auto"/>
        <w:tblLook w:val="04A0" w:firstRow="1" w:lastRow="0" w:firstColumn="1" w:lastColumn="0" w:noHBand="0" w:noVBand="1"/>
      </w:tblPr>
      <w:tblGrid>
        <w:gridCol w:w="4675"/>
        <w:gridCol w:w="4675"/>
      </w:tblGrid>
      <w:tr w:rsidR="00B40CFE" w14:paraId="392A13B6" w14:textId="77777777" w:rsidTr="00084D1A">
        <w:tc>
          <w:tcPr>
            <w:tcW w:w="4675" w:type="dxa"/>
          </w:tcPr>
          <w:p w14:paraId="396E1B96" w14:textId="77777777" w:rsidR="00B40CFE" w:rsidRDefault="00B40CFE" w:rsidP="00084D1A">
            <w:pPr>
              <w:jc w:val="center"/>
              <w:rPr>
                <w:szCs w:val="22"/>
              </w:rPr>
            </w:pPr>
            <w:r>
              <w:rPr>
                <w:noProof/>
                <w:szCs w:val="22"/>
              </w:rPr>
              <w:drawing>
                <wp:inline distT="0" distB="0" distL="0" distR="0" wp14:anchorId="2C5E3955" wp14:editId="676275CD">
                  <wp:extent cx="2553195" cy="211660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571" cy="2124377"/>
                          </a:xfrm>
                          <a:prstGeom prst="rect">
                            <a:avLst/>
                          </a:prstGeom>
                          <a:noFill/>
                          <a:ln>
                            <a:noFill/>
                          </a:ln>
                        </pic:spPr>
                      </pic:pic>
                    </a:graphicData>
                  </a:graphic>
                </wp:inline>
              </w:drawing>
            </w:r>
          </w:p>
        </w:tc>
        <w:tc>
          <w:tcPr>
            <w:tcW w:w="4675" w:type="dxa"/>
          </w:tcPr>
          <w:p w14:paraId="502511D6" w14:textId="7482D73C" w:rsidR="00B40CFE" w:rsidRDefault="00112A0F" w:rsidP="00084D1A">
            <w:pPr>
              <w:jc w:val="center"/>
              <w:rPr>
                <w:szCs w:val="22"/>
              </w:rPr>
            </w:pPr>
            <w:r>
              <w:rPr>
                <w:noProof/>
              </w:rPr>
              <w:drawing>
                <wp:inline distT="0" distB="0" distL="0" distR="0" wp14:anchorId="09CEB3C1" wp14:editId="474E3255">
                  <wp:extent cx="2558812" cy="212140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8812" cy="2121408"/>
                          </a:xfrm>
                          <a:prstGeom prst="rect">
                            <a:avLst/>
                          </a:prstGeom>
                          <a:noFill/>
                          <a:ln>
                            <a:noFill/>
                          </a:ln>
                        </pic:spPr>
                      </pic:pic>
                    </a:graphicData>
                  </a:graphic>
                </wp:inline>
              </w:drawing>
            </w:r>
          </w:p>
        </w:tc>
      </w:tr>
      <w:tr w:rsidR="00B40CFE" w14:paraId="3FA2C155" w14:textId="77777777" w:rsidTr="00084D1A">
        <w:trPr>
          <w:trHeight w:val="47"/>
        </w:trPr>
        <w:tc>
          <w:tcPr>
            <w:tcW w:w="4675" w:type="dxa"/>
          </w:tcPr>
          <w:p w14:paraId="1E430636" w14:textId="77777777" w:rsidR="00B40CFE" w:rsidRPr="00D30C1B" w:rsidRDefault="00B40CFE" w:rsidP="00084D1A">
            <w:pPr>
              <w:jc w:val="center"/>
              <w:rPr>
                <w:sz w:val="20"/>
              </w:rPr>
            </w:pPr>
            <w:r w:rsidRPr="00D30C1B">
              <w:rPr>
                <w:sz w:val="20"/>
              </w:rPr>
              <w:t>(a)</w:t>
            </w:r>
            <w:r>
              <w:rPr>
                <w:sz w:val="20"/>
              </w:rPr>
              <w:t xml:space="preserve"> VTM</w:t>
            </w:r>
          </w:p>
        </w:tc>
        <w:tc>
          <w:tcPr>
            <w:tcW w:w="4675" w:type="dxa"/>
          </w:tcPr>
          <w:p w14:paraId="0C51F7F9" w14:textId="77777777" w:rsidR="00B40CFE" w:rsidRPr="00D30C1B" w:rsidRDefault="00B40CFE" w:rsidP="00084D1A">
            <w:pPr>
              <w:jc w:val="center"/>
              <w:rPr>
                <w:sz w:val="20"/>
              </w:rPr>
            </w:pPr>
            <w:r w:rsidRPr="00D30C1B">
              <w:rPr>
                <w:sz w:val="20"/>
              </w:rPr>
              <w:t>(b)</w:t>
            </w:r>
            <w:r>
              <w:rPr>
                <w:sz w:val="20"/>
              </w:rPr>
              <w:t xml:space="preserve"> Proposed</w:t>
            </w:r>
          </w:p>
        </w:tc>
      </w:tr>
    </w:tbl>
    <w:p w14:paraId="61DFA45B" w14:textId="6D72BABD" w:rsidR="00B40CFE" w:rsidRDefault="00B40CFE" w:rsidP="00B40CFE">
      <w:pPr>
        <w:jc w:val="center"/>
        <w:rPr>
          <w:szCs w:val="22"/>
        </w:rPr>
      </w:pPr>
      <w:r w:rsidRPr="00634254">
        <w:rPr>
          <w:lang w:eastAsia="zh-CN"/>
        </w:rPr>
        <w:t>Figure 3. (a) Weighting map when blending is enabled; (b) weighting map when blending is disabled</w:t>
      </w:r>
      <w:r w:rsidR="009E48CE">
        <w:rPr>
          <w:lang w:eastAsia="zh-CN"/>
        </w:rPr>
        <w:t xml:space="preserve"> </w:t>
      </w:r>
      <w:r w:rsidR="002C7D74">
        <w:rPr>
          <w:szCs w:val="22"/>
        </w:rPr>
        <w:t>using the proposed method 1</w:t>
      </w:r>
      <w:r w:rsidR="009E48CE">
        <w:rPr>
          <w:szCs w:val="22"/>
        </w:rPr>
        <w:t>.</w:t>
      </w:r>
    </w:p>
    <w:p w14:paraId="1D38F40B" w14:textId="6C730D57" w:rsidR="008E7F9B" w:rsidRPr="005B217D" w:rsidRDefault="008E7F9B" w:rsidP="00FF0F13">
      <w:pPr>
        <w:pStyle w:val="Heading2"/>
        <w:rPr>
          <w:lang w:val="en-CA"/>
        </w:rPr>
      </w:pPr>
      <w:r>
        <w:rPr>
          <w:lang w:val="en-CA"/>
        </w:rPr>
        <w:lastRenderedPageBreak/>
        <w:t xml:space="preserve">Suggested method </w:t>
      </w:r>
      <w:r w:rsidR="00B40CFE">
        <w:rPr>
          <w:lang w:val="en-CA"/>
        </w:rPr>
        <w:t>2</w:t>
      </w:r>
      <w:r w:rsidR="007B290C">
        <w:rPr>
          <w:lang w:val="en-CA"/>
        </w:rPr>
        <w:t xml:space="preserve"> (JVET-O0563)</w:t>
      </w:r>
    </w:p>
    <w:p w14:paraId="7A41FA78" w14:textId="4DC2EB8B" w:rsidR="008E7F9B" w:rsidRDefault="00B40CFE" w:rsidP="008E7F9B">
      <w:pPr>
        <w:rPr>
          <w:lang w:val="en-CA"/>
        </w:rPr>
      </w:pPr>
      <w:r>
        <w:rPr>
          <w:lang w:val="en-CA"/>
        </w:rPr>
        <w:t>In this suggested method, when the slice-level flag (slice_</w:t>
      </w:r>
      <w:r w:rsidRPr="00B46F19">
        <w:rPr>
          <w:lang w:val="en-CA"/>
        </w:rPr>
        <w:t>triangle_blending_off_flag</w:t>
      </w:r>
      <w:r>
        <w:rPr>
          <w:lang w:val="en-CA"/>
        </w:rPr>
        <w:t>) turns on</w:t>
      </w:r>
      <w:r w:rsidR="008E7F9B">
        <w:rPr>
          <w:lang w:val="en-CA"/>
        </w:rPr>
        <w:t>, the two partitions as shown in the Figure 1 will copy its own prediction samples. The prediction values of samples located on the diagonal or anti-diagonal line are determined by comparing the motion vectors (MVs) of two partitions. Their values will copy from the partition with a smaller MV. Here, the magnitude of a MV is defined as its L-1 norm, i.e. if |MV1|</w:t>
      </w:r>
      <w:r w:rsidR="008E7F9B" w:rsidRPr="009277BA">
        <w:rPr>
          <w:vertAlign w:val="subscript"/>
          <w:lang w:val="en-CA"/>
        </w:rPr>
        <w:t>1</w:t>
      </w:r>
      <w:r w:rsidR="008E7F9B">
        <w:rPr>
          <w:lang w:val="en-CA"/>
        </w:rPr>
        <w:t>&gt;|MV0|</w:t>
      </w:r>
      <w:r w:rsidR="008E7F9B" w:rsidRPr="009277BA">
        <w:rPr>
          <w:vertAlign w:val="subscript"/>
          <w:lang w:val="en-CA"/>
        </w:rPr>
        <w:t>1</w:t>
      </w:r>
      <w:r w:rsidR="008E7F9B">
        <w:rPr>
          <w:lang w:val="en-CA"/>
        </w:rPr>
        <w:t>, MV0 is smaller. When they have the same L-1 norm, we simply select MV0.</w:t>
      </w:r>
    </w:p>
    <w:p w14:paraId="5032C8DA" w14:textId="2DDA9FEB" w:rsidR="008E7F9B" w:rsidRDefault="008E7F9B" w:rsidP="008E7F9B">
      <w:pPr>
        <w:jc w:val="center"/>
        <w:rPr>
          <w:lang w:val="en-CA"/>
        </w:rPr>
      </w:pPr>
      <w:r w:rsidRPr="002C719E">
        <w:rPr>
          <w:noProof/>
          <w:lang w:val="en-CA"/>
        </w:rPr>
        <w:drawing>
          <wp:inline distT="0" distB="0" distL="0" distR="0" wp14:anchorId="500799E1" wp14:editId="1DEDC032">
            <wp:extent cx="3605134" cy="1202524"/>
            <wp:effectExtent l="0" t="0" r="1905"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6521"/>
                    <a:stretch/>
                  </pic:blipFill>
                  <pic:spPr bwMode="auto">
                    <a:xfrm>
                      <a:off x="0" y="0"/>
                      <a:ext cx="3640899" cy="1214454"/>
                    </a:xfrm>
                    <a:prstGeom prst="rect">
                      <a:avLst/>
                    </a:prstGeom>
                    <a:ln>
                      <a:noFill/>
                    </a:ln>
                    <a:extLst>
                      <a:ext uri="{53640926-AAD7-44D8-BBD7-CCE9431645EC}">
                        <a14:shadowObscured xmlns:a14="http://schemas.microsoft.com/office/drawing/2010/main"/>
                      </a:ext>
                    </a:extLst>
                  </pic:spPr>
                </pic:pic>
              </a:graphicData>
            </a:graphic>
          </wp:inline>
        </w:drawing>
      </w:r>
    </w:p>
    <w:p w14:paraId="47502564" w14:textId="1662D6DC" w:rsidR="008E7F9B" w:rsidRPr="00540B55" w:rsidRDefault="008E7F9B" w:rsidP="008E7F9B">
      <w:pPr>
        <w:jc w:val="center"/>
        <w:rPr>
          <w:lang w:eastAsia="zh-CN"/>
        </w:rPr>
      </w:pPr>
      <w:r w:rsidRPr="001E46F4">
        <w:rPr>
          <w:bCs/>
          <w:lang w:eastAsia="zh-CN"/>
        </w:rPr>
        <w:t xml:space="preserve">Figure </w:t>
      </w:r>
      <w:r>
        <w:rPr>
          <w:bCs/>
          <w:lang w:eastAsia="zh-CN"/>
        </w:rPr>
        <w:t>1</w:t>
      </w:r>
      <w:r w:rsidRPr="00540B55">
        <w:rPr>
          <w:lang w:eastAsia="zh-CN"/>
        </w:rPr>
        <w:t>. Diagonal and anti-diagonal partitions in TPM</w:t>
      </w:r>
    </w:p>
    <w:p w14:paraId="2B9F6395" w14:textId="3505B25E" w:rsidR="002C7D74" w:rsidRDefault="002C7D74" w:rsidP="00FF0F13">
      <w:pPr>
        <w:pStyle w:val="Heading2"/>
        <w:rPr>
          <w:lang w:val="en-CA"/>
        </w:rPr>
      </w:pPr>
      <w:r>
        <w:rPr>
          <w:lang w:val="en-CA"/>
        </w:rPr>
        <w:t>Method 3 (JVET-O0513)</w:t>
      </w:r>
    </w:p>
    <w:p w14:paraId="0CB0A853" w14:textId="28C08FF1" w:rsidR="00A93891" w:rsidRDefault="002C7D74" w:rsidP="002C7D74">
      <w:pPr>
        <w:rPr>
          <w:szCs w:val="22"/>
          <w:lang w:val="en-CA"/>
        </w:rPr>
      </w:pPr>
      <w:r>
        <w:rPr>
          <w:lang w:val="en-CA"/>
        </w:rPr>
        <w:t>In this suggested method, when the slice-level flag (slice_</w:t>
      </w:r>
      <w:r w:rsidRPr="00B46F19">
        <w:rPr>
          <w:lang w:val="en-CA"/>
        </w:rPr>
        <w:t>triangle_blending_off_flag</w:t>
      </w:r>
      <w:r>
        <w:rPr>
          <w:lang w:val="en-CA"/>
        </w:rPr>
        <w:t xml:space="preserve">) turns on, </w:t>
      </w:r>
      <w:r>
        <w:rPr>
          <w:szCs w:val="22"/>
          <w:lang w:val="en-CA"/>
        </w:rPr>
        <w:t>the sample weight for weighted combination can either be 0 or 8, with the following scheme:</w:t>
      </w:r>
    </w:p>
    <w:p w14:paraId="0D61394A" w14:textId="06D306C8" w:rsidR="00495742" w:rsidRPr="00A93891" w:rsidRDefault="00495742" w:rsidP="00944632">
      <w:pPr>
        <w:jc w:val="center"/>
        <w:rPr>
          <w:szCs w:val="22"/>
          <w:lang w:val="en-CA"/>
        </w:rPr>
      </w:pPr>
      <w:r>
        <w:rPr>
          <w:noProof/>
          <w:szCs w:val="22"/>
          <w:lang w:val="en-CA"/>
        </w:rPr>
        <w:drawing>
          <wp:inline distT="0" distB="0" distL="0" distR="0" wp14:anchorId="562C24E1" wp14:editId="18233155">
            <wp:extent cx="3370521" cy="1549503"/>
            <wp:effectExtent l="0" t="0" r="190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6671" cy="1556927"/>
                    </a:xfrm>
                    <a:prstGeom prst="rect">
                      <a:avLst/>
                    </a:prstGeom>
                    <a:noFill/>
                    <a:ln>
                      <a:noFill/>
                    </a:ln>
                  </pic:spPr>
                </pic:pic>
              </a:graphicData>
            </a:graphic>
          </wp:inline>
        </w:drawing>
      </w:r>
    </w:p>
    <w:p w14:paraId="77CC3C4F" w14:textId="7801A036" w:rsidR="002C7D74" w:rsidRDefault="002C7D74" w:rsidP="002C7D74">
      <w:pPr>
        <w:jc w:val="center"/>
        <w:rPr>
          <w:lang w:eastAsia="zh-CN"/>
        </w:rPr>
      </w:pPr>
      <w:r w:rsidRPr="001E46F4">
        <w:rPr>
          <w:bCs/>
          <w:lang w:eastAsia="zh-CN"/>
        </w:rPr>
        <w:t xml:space="preserve">Figure </w:t>
      </w:r>
      <w:r>
        <w:rPr>
          <w:bCs/>
          <w:lang w:eastAsia="zh-CN"/>
        </w:rPr>
        <w:t>3</w:t>
      </w:r>
      <w:r w:rsidRPr="00540B55">
        <w:rPr>
          <w:lang w:eastAsia="zh-CN"/>
        </w:rPr>
        <w:t xml:space="preserve">. </w:t>
      </w:r>
      <w:r w:rsidR="00A81F9F">
        <w:rPr>
          <w:lang w:eastAsia="zh-CN"/>
        </w:rPr>
        <w:t>Sample weights relating to partition 0</w:t>
      </w:r>
      <w:r w:rsidR="00A81F9F" w:rsidRPr="00540B55">
        <w:rPr>
          <w:lang w:eastAsia="zh-CN"/>
        </w:rPr>
        <w:t xml:space="preserve"> of the proposed </w:t>
      </w:r>
      <w:r w:rsidR="00A81F9F">
        <w:rPr>
          <w:lang w:eastAsia="zh-CN"/>
        </w:rPr>
        <w:t>method 3.</w:t>
      </w:r>
    </w:p>
    <w:p w14:paraId="4982AC73" w14:textId="351EA58C" w:rsidR="00A81F9F" w:rsidRPr="00540B55" w:rsidRDefault="00A81F9F" w:rsidP="009060A9">
      <w:pPr>
        <w:jc w:val="left"/>
        <w:rPr>
          <w:lang w:eastAsia="zh-CN"/>
        </w:rPr>
      </w:pPr>
      <w:r>
        <w:rPr>
          <w:lang w:eastAsia="zh-CN"/>
        </w:rPr>
        <w:t xml:space="preserve">The scheme in </w:t>
      </w:r>
      <w:r w:rsidRPr="00F000B2">
        <w:rPr>
          <w:lang w:eastAsia="zh-CN"/>
        </w:rPr>
        <w:t>JVET-O0513</w:t>
      </w:r>
      <w:r>
        <w:rPr>
          <w:lang w:eastAsia="zh-CN"/>
        </w:rPr>
        <w:t xml:space="preserve"> partitions a rectangular block into two triangles which contain an equal number of samples in each triangle.</w:t>
      </w:r>
    </w:p>
    <w:p w14:paraId="626427A4" w14:textId="6F947367" w:rsidR="00084D1A" w:rsidRDefault="00084D1A" w:rsidP="00084D1A">
      <w:pPr>
        <w:pStyle w:val="Heading1"/>
        <w:rPr>
          <w:lang w:val="en-CA"/>
        </w:rPr>
      </w:pPr>
      <w:r>
        <w:rPr>
          <w:lang w:val="en-CA"/>
        </w:rPr>
        <w:t>Modified motion storage for TPM</w:t>
      </w:r>
    </w:p>
    <w:p w14:paraId="36C2A9C3" w14:textId="68249A5B" w:rsidR="00084D1A" w:rsidRDefault="00084D1A" w:rsidP="00084D1A">
      <w:pPr>
        <w:pStyle w:val="Heading2"/>
        <w:rPr>
          <w:lang w:val="en-CA"/>
        </w:rPr>
      </w:pPr>
      <w:r>
        <w:rPr>
          <w:lang w:val="en-CA"/>
        </w:rPr>
        <w:t xml:space="preserve">Method A </w:t>
      </w:r>
      <w:r w:rsidR="00FF0F13">
        <w:rPr>
          <w:lang w:val="en-CA"/>
        </w:rPr>
        <w:t>(adopted in Göteborg)</w:t>
      </w:r>
    </w:p>
    <w:p w14:paraId="4E542EBE" w14:textId="47D0E50E" w:rsidR="00AE56CA" w:rsidRDefault="00AE56CA" w:rsidP="00AE56CA">
      <w:pPr>
        <w:rPr>
          <w:lang w:val="en-CA"/>
        </w:rPr>
      </w:pPr>
      <w:r>
        <w:rPr>
          <w:lang w:val="en-CA"/>
        </w:rPr>
        <w:t xml:space="preserve">The proposed method also proposes to modify the motion storage for the TPM mode to match the storage method adopted </w:t>
      </w:r>
      <w:r w:rsidR="006D5FE8">
        <w:rPr>
          <w:lang w:val="en-CA"/>
        </w:rPr>
        <w:t>during</w:t>
      </w:r>
      <w:r>
        <w:rPr>
          <w:lang w:val="en-CA"/>
        </w:rPr>
        <w:t xml:space="preserve"> the Göteborg meeting. </w:t>
      </w:r>
    </w:p>
    <w:p w14:paraId="1C84457C" w14:textId="0FECBFCD" w:rsidR="00AE56CA" w:rsidRDefault="00AE56CA" w:rsidP="00AE56CA">
      <w:pPr>
        <w:rPr>
          <w:rFonts w:cs="Arial"/>
          <w:szCs w:val="22"/>
          <w:lang w:eastAsia="zh-CN"/>
        </w:rPr>
      </w:pPr>
      <w:r>
        <w:rPr>
          <w:rFonts w:cs="Arial"/>
          <w:szCs w:val="22"/>
          <w:lang w:eastAsia="zh-CN"/>
        </w:rPr>
        <w:t xml:space="preserve">With the proposed method, when both motion vectors come from the same reference picture list, the stored motion vector will be the one from partition 2. </w:t>
      </w:r>
    </w:p>
    <w:tbl>
      <w:tblPr>
        <w:tblStyle w:val="TableGrid"/>
        <w:tblW w:w="0" w:type="auto"/>
        <w:tblLook w:val="04A0" w:firstRow="1" w:lastRow="0" w:firstColumn="1" w:lastColumn="0" w:noHBand="0" w:noVBand="1"/>
      </w:tblPr>
      <w:tblGrid>
        <w:gridCol w:w="4675"/>
        <w:gridCol w:w="4675"/>
      </w:tblGrid>
      <w:tr w:rsidR="00AE56CA" w14:paraId="5E2B4501" w14:textId="77777777" w:rsidTr="00AE56CA">
        <w:trPr>
          <w:trHeight w:val="47"/>
        </w:trPr>
        <w:tc>
          <w:tcPr>
            <w:tcW w:w="4675" w:type="dxa"/>
            <w:tcBorders>
              <w:top w:val="single" w:sz="4" w:space="0" w:color="auto"/>
              <w:left w:val="single" w:sz="4" w:space="0" w:color="auto"/>
              <w:bottom w:val="single" w:sz="4" w:space="0" w:color="auto"/>
              <w:right w:val="single" w:sz="4" w:space="0" w:color="auto"/>
            </w:tcBorders>
            <w:hideMark/>
          </w:tcPr>
          <w:p w14:paraId="196A7240" w14:textId="04329294" w:rsidR="00AE56CA" w:rsidRDefault="00AE56CA">
            <w:pPr>
              <w:jc w:val="center"/>
              <w:rPr>
                <w:sz w:val="20"/>
              </w:rPr>
            </w:pPr>
            <w:r>
              <w:rPr>
                <w:noProof/>
                <w:lang w:val="de-DE" w:eastAsia="de-DE"/>
              </w:rPr>
              <w:drawing>
                <wp:inline distT="0" distB="0" distL="0" distR="0" wp14:anchorId="58962643" wp14:editId="44FB9FE9">
                  <wp:extent cx="2267585" cy="118935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7585" cy="1189355"/>
                          </a:xfrm>
                          <a:prstGeom prst="rect">
                            <a:avLst/>
                          </a:prstGeom>
                          <a:noFill/>
                          <a:ln>
                            <a:noFill/>
                          </a:ln>
                        </pic:spPr>
                      </pic:pic>
                    </a:graphicData>
                  </a:graphic>
                </wp:inline>
              </w:drawing>
            </w:r>
          </w:p>
        </w:tc>
        <w:tc>
          <w:tcPr>
            <w:tcW w:w="4675" w:type="dxa"/>
            <w:tcBorders>
              <w:top w:val="single" w:sz="4" w:space="0" w:color="auto"/>
              <w:left w:val="single" w:sz="4" w:space="0" w:color="auto"/>
              <w:bottom w:val="single" w:sz="4" w:space="0" w:color="auto"/>
              <w:right w:val="single" w:sz="4" w:space="0" w:color="auto"/>
            </w:tcBorders>
            <w:hideMark/>
          </w:tcPr>
          <w:p w14:paraId="23ADD0AD" w14:textId="0220A4DB" w:rsidR="00AE56CA" w:rsidRDefault="00AE56CA">
            <w:pPr>
              <w:jc w:val="center"/>
              <w:rPr>
                <w:sz w:val="20"/>
              </w:rPr>
            </w:pPr>
            <w:r>
              <w:rPr>
                <w:noProof/>
                <w:lang w:val="de-DE" w:eastAsia="de-DE"/>
              </w:rPr>
              <w:drawing>
                <wp:inline distT="0" distB="0" distL="0" distR="0" wp14:anchorId="1346C1C4" wp14:editId="396F691F">
                  <wp:extent cx="2267585" cy="11893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7585" cy="1189355"/>
                          </a:xfrm>
                          <a:prstGeom prst="rect">
                            <a:avLst/>
                          </a:prstGeom>
                          <a:noFill/>
                          <a:ln>
                            <a:noFill/>
                          </a:ln>
                        </pic:spPr>
                      </pic:pic>
                    </a:graphicData>
                  </a:graphic>
                </wp:inline>
              </w:drawing>
            </w:r>
          </w:p>
        </w:tc>
      </w:tr>
      <w:tr w:rsidR="00AE56CA" w14:paraId="31757D30" w14:textId="77777777" w:rsidTr="00AE56CA">
        <w:trPr>
          <w:trHeight w:val="47"/>
        </w:trPr>
        <w:tc>
          <w:tcPr>
            <w:tcW w:w="4675" w:type="dxa"/>
            <w:tcBorders>
              <w:top w:val="single" w:sz="4" w:space="0" w:color="auto"/>
              <w:left w:val="single" w:sz="4" w:space="0" w:color="auto"/>
              <w:bottom w:val="single" w:sz="4" w:space="0" w:color="auto"/>
              <w:right w:val="single" w:sz="4" w:space="0" w:color="auto"/>
            </w:tcBorders>
            <w:hideMark/>
          </w:tcPr>
          <w:p w14:paraId="3D030E21" w14:textId="77777777" w:rsidR="00AE56CA" w:rsidRDefault="00AE56CA">
            <w:pPr>
              <w:jc w:val="center"/>
              <w:rPr>
                <w:sz w:val="20"/>
              </w:rPr>
            </w:pPr>
            <w:r>
              <w:rPr>
                <w:sz w:val="20"/>
              </w:rPr>
              <w:t>VTM</w:t>
            </w:r>
          </w:p>
        </w:tc>
        <w:tc>
          <w:tcPr>
            <w:tcW w:w="4675" w:type="dxa"/>
            <w:tcBorders>
              <w:top w:val="single" w:sz="4" w:space="0" w:color="auto"/>
              <w:left w:val="single" w:sz="4" w:space="0" w:color="auto"/>
              <w:bottom w:val="single" w:sz="4" w:space="0" w:color="auto"/>
              <w:right w:val="single" w:sz="4" w:space="0" w:color="auto"/>
            </w:tcBorders>
            <w:hideMark/>
          </w:tcPr>
          <w:p w14:paraId="3941EEDE" w14:textId="1D116B46" w:rsidR="00AE56CA" w:rsidRDefault="00AE56CA">
            <w:pPr>
              <w:jc w:val="center"/>
              <w:rPr>
                <w:sz w:val="20"/>
              </w:rPr>
            </w:pPr>
            <w:r>
              <w:rPr>
                <w:sz w:val="20"/>
              </w:rPr>
              <w:t>Method A</w:t>
            </w:r>
          </w:p>
        </w:tc>
      </w:tr>
    </w:tbl>
    <w:p w14:paraId="0DC71596" w14:textId="38EEA87E" w:rsidR="00084D1A" w:rsidRPr="00084D1A" w:rsidRDefault="00084D1A" w:rsidP="00084D1A">
      <w:pPr>
        <w:pStyle w:val="Heading2"/>
        <w:rPr>
          <w:lang w:val="en-CA"/>
        </w:rPr>
      </w:pPr>
      <w:r>
        <w:rPr>
          <w:lang w:val="en-CA"/>
        </w:rPr>
        <w:lastRenderedPageBreak/>
        <w:t>Method B (JVET-O0563)</w:t>
      </w:r>
    </w:p>
    <w:p w14:paraId="3751AD2D" w14:textId="77777777" w:rsidR="00084D1A" w:rsidRPr="009277BA" w:rsidRDefault="00084D1A" w:rsidP="00084D1A">
      <w:pPr>
        <w:rPr>
          <w:lang w:eastAsia="zh-CN"/>
        </w:rPr>
      </w:pPr>
      <w:r>
        <w:rPr>
          <w:lang w:val="en-CA"/>
        </w:rPr>
        <w:t>The proposed method also proposes to modify the motion storage for the TPM mode when the current tile group is considered as screen contents. In this method, the stored motion information will be from the partition with a smaller motion vector, as defined in 2.1. In addition, as shown in Figure 2, this method is only applied to 4x4 units that contain diagonal or anti-diagonal samples.</w:t>
      </w:r>
    </w:p>
    <w:p w14:paraId="536D65B9" w14:textId="77777777" w:rsidR="00084D1A" w:rsidRDefault="00084D1A" w:rsidP="00084D1A">
      <w:pPr>
        <w:jc w:val="center"/>
        <w:rPr>
          <w:lang w:val="en-CA"/>
        </w:rPr>
      </w:pPr>
      <w:r w:rsidRPr="00771A4E">
        <w:rPr>
          <w:noProof/>
          <w:lang w:val="en-CA"/>
        </w:rPr>
        <w:drawing>
          <wp:inline distT="0" distB="0" distL="0" distR="0" wp14:anchorId="1E0D924B" wp14:editId="09B20285">
            <wp:extent cx="2524857" cy="1881266"/>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30894" cy="1885764"/>
                    </a:xfrm>
                    <a:prstGeom prst="rect">
                      <a:avLst/>
                    </a:prstGeom>
                  </pic:spPr>
                </pic:pic>
              </a:graphicData>
            </a:graphic>
          </wp:inline>
        </w:drawing>
      </w:r>
    </w:p>
    <w:p w14:paraId="26E443E6" w14:textId="77777777" w:rsidR="00084D1A" w:rsidRPr="00540B55" w:rsidRDefault="00084D1A" w:rsidP="00084D1A">
      <w:pPr>
        <w:jc w:val="center"/>
        <w:rPr>
          <w:lang w:eastAsia="zh-CN"/>
        </w:rPr>
      </w:pPr>
      <w:r w:rsidRPr="001E46F4">
        <w:rPr>
          <w:bCs/>
          <w:lang w:eastAsia="zh-CN"/>
        </w:rPr>
        <w:t xml:space="preserve">Figure </w:t>
      </w:r>
      <w:r>
        <w:rPr>
          <w:bCs/>
          <w:lang w:eastAsia="zh-CN"/>
        </w:rPr>
        <w:t>2</w:t>
      </w:r>
      <w:r w:rsidRPr="00540B55">
        <w:rPr>
          <w:lang w:eastAsia="zh-CN"/>
        </w:rPr>
        <w:t>. Motion storage of the proposed scheme</w:t>
      </w:r>
    </w:p>
    <w:p w14:paraId="11BCC6B9" w14:textId="2069BF2E" w:rsidR="002258E7" w:rsidRDefault="002258E7" w:rsidP="002258E7">
      <w:pPr>
        <w:pStyle w:val="Heading1"/>
        <w:ind w:left="432" w:hanging="432"/>
        <w:rPr>
          <w:lang w:val="en-CA"/>
        </w:rPr>
      </w:pPr>
      <w:r>
        <w:rPr>
          <w:lang w:val="en-CA"/>
        </w:rPr>
        <w:t>Experimental Results</w:t>
      </w:r>
    </w:p>
    <w:p w14:paraId="1EF7252D" w14:textId="77777777" w:rsidR="003D2883" w:rsidRDefault="003D2883" w:rsidP="003D2883">
      <w:pPr>
        <w:rPr>
          <w:lang w:eastAsia="zh-TW"/>
        </w:rPr>
      </w:pPr>
      <w:r w:rsidRPr="0048376C">
        <w:rPr>
          <w:lang w:eastAsia="zh-TW"/>
        </w:rPr>
        <w:t xml:space="preserve">The experiments </w:t>
      </w:r>
      <w:r>
        <w:rPr>
          <w:lang w:eastAsia="zh-TW"/>
        </w:rPr>
        <w:t xml:space="preserve">were </w:t>
      </w:r>
      <w:r w:rsidRPr="0048376C">
        <w:rPr>
          <w:lang w:eastAsia="zh-TW"/>
        </w:rPr>
        <w:t xml:space="preserve">conducted </w:t>
      </w:r>
      <w:r>
        <w:rPr>
          <w:lang w:eastAsia="zh-TW"/>
        </w:rPr>
        <w:t>on top of</w:t>
      </w:r>
      <w:r w:rsidRPr="0048376C">
        <w:rPr>
          <w:lang w:eastAsia="zh-TW"/>
        </w:rPr>
        <w:t xml:space="preserve"> the </w:t>
      </w:r>
      <w:r>
        <w:rPr>
          <w:lang w:eastAsia="zh-TW"/>
        </w:rPr>
        <w:t>VTM</w:t>
      </w:r>
      <w:r w:rsidRPr="0048376C">
        <w:rPr>
          <w:lang w:eastAsia="zh-TW"/>
        </w:rPr>
        <w:t>-</w:t>
      </w:r>
      <w:r>
        <w:rPr>
          <w:lang w:eastAsia="zh-TW"/>
        </w:rPr>
        <w:t xml:space="preserve">5.0 </w:t>
      </w:r>
      <w:r w:rsidRPr="0048376C">
        <w:rPr>
          <w:szCs w:val="22"/>
          <w:lang w:val="en-CA"/>
        </w:rPr>
        <w:t>software</w:t>
      </w:r>
      <w:r>
        <w:rPr>
          <w:szCs w:val="22"/>
          <w:lang w:val="en-CA"/>
        </w:rPr>
        <w:t xml:space="preserve"> </w:t>
      </w:r>
      <w:r>
        <w:rPr>
          <w:lang w:eastAsia="zh-TW"/>
        </w:rPr>
        <w:t>with</w:t>
      </w:r>
      <w:r w:rsidRPr="0048376C">
        <w:rPr>
          <w:lang w:eastAsia="zh-TW"/>
        </w:rPr>
        <w:t xml:space="preserve"> the common test conditions</w:t>
      </w:r>
      <w:r>
        <w:rPr>
          <w:lang w:eastAsia="zh-TW"/>
        </w:rPr>
        <w:t xml:space="preserve"> </w:t>
      </w:r>
      <w:r>
        <w:rPr>
          <w:lang w:eastAsia="zh-TW"/>
        </w:rPr>
        <w:fldChar w:fldCharType="begin"/>
      </w:r>
      <w:r>
        <w:rPr>
          <w:lang w:eastAsia="zh-TW"/>
        </w:rPr>
        <w:instrText xml:space="preserve"> REF _Hlk12446427 \r \h </w:instrText>
      </w:r>
      <w:r>
        <w:rPr>
          <w:lang w:eastAsia="zh-TW"/>
        </w:rPr>
      </w:r>
      <w:r>
        <w:rPr>
          <w:lang w:eastAsia="zh-TW"/>
        </w:rPr>
        <w:fldChar w:fldCharType="separate"/>
      </w:r>
      <w:r>
        <w:rPr>
          <w:lang w:eastAsia="zh-TW"/>
        </w:rPr>
        <w:t>[1]</w:t>
      </w:r>
      <w:r>
        <w:rPr>
          <w:lang w:eastAsia="zh-TW"/>
        </w:rPr>
        <w:fldChar w:fldCharType="end"/>
      </w:r>
      <w:r>
        <w:rPr>
          <w:lang w:eastAsia="zh-TW"/>
        </w:rPr>
        <w:t xml:space="preserve"> and CE8 testing conditions </w:t>
      </w:r>
      <w:r>
        <w:rPr>
          <w:lang w:eastAsia="zh-TW"/>
        </w:rPr>
        <w:fldChar w:fldCharType="begin"/>
      </w:r>
      <w:r>
        <w:rPr>
          <w:lang w:eastAsia="zh-TW"/>
        </w:rPr>
        <w:instrText xml:space="preserve"> REF _Ref12447252 \r \h </w:instrText>
      </w:r>
      <w:r>
        <w:rPr>
          <w:lang w:eastAsia="zh-TW"/>
        </w:rPr>
      </w:r>
      <w:r>
        <w:rPr>
          <w:lang w:eastAsia="zh-TW"/>
        </w:rPr>
        <w:fldChar w:fldCharType="separate"/>
      </w:r>
      <w:r>
        <w:rPr>
          <w:lang w:eastAsia="zh-TW"/>
        </w:rPr>
        <w:t>[2]</w:t>
      </w:r>
      <w:r>
        <w:rPr>
          <w:lang w:eastAsia="zh-TW"/>
        </w:rPr>
        <w:fldChar w:fldCharType="end"/>
      </w:r>
      <w:r>
        <w:rPr>
          <w:lang w:eastAsia="zh-TW"/>
        </w:rPr>
        <w:t xml:space="preserve"> </w:t>
      </w:r>
      <w:r w:rsidRPr="0048376C">
        <w:rPr>
          <w:lang w:eastAsia="zh-TW"/>
        </w:rPr>
        <w:t>to collect BD-rate numbers, encoding-time ratio and decoding-time ratio.</w:t>
      </w:r>
    </w:p>
    <w:p w14:paraId="49FECE25" w14:textId="7D14F899" w:rsidR="002258E7" w:rsidRDefault="003D2883" w:rsidP="003D2883">
      <w:pPr>
        <w:rPr>
          <w:lang w:eastAsia="zh-TW"/>
        </w:rPr>
      </w:pPr>
      <w:r>
        <w:rPr>
          <w:lang w:eastAsia="zh-TW"/>
        </w:rPr>
        <w:t>At the encoder, the sps flag (sps_</w:t>
      </w:r>
      <w:r w:rsidRPr="00B46F19">
        <w:rPr>
          <w:szCs w:val="22"/>
        </w:rPr>
        <w:t>tpm_blending_</w:t>
      </w:r>
      <w:r>
        <w:rPr>
          <w:szCs w:val="22"/>
        </w:rPr>
        <w:t>off</w:t>
      </w:r>
      <w:r w:rsidRPr="00B46F19">
        <w:rPr>
          <w:szCs w:val="22"/>
        </w:rPr>
        <w:t>_flag</w:t>
      </w:r>
      <w:r>
        <w:rPr>
          <w:lang w:eastAsia="zh-TW"/>
        </w:rPr>
        <w:t>) is always set enabled for each test. The introduced slice-level flag (</w:t>
      </w:r>
      <w:bookmarkStart w:id="3" w:name="_Hlk12921239"/>
      <w:r>
        <w:rPr>
          <w:lang w:eastAsia="zh-TW"/>
        </w:rPr>
        <w:t>slice_</w:t>
      </w:r>
      <w:r w:rsidRPr="0070272B">
        <w:rPr>
          <w:lang w:eastAsia="zh-TW"/>
        </w:rPr>
        <w:t>triangle_blending_off_flag</w:t>
      </w:r>
      <w:bookmarkEnd w:id="3"/>
      <w:r>
        <w:rPr>
          <w:lang w:eastAsia="zh-TW"/>
        </w:rPr>
        <w:t xml:space="preserve">) is configured by using the same hash-ratio based function as MMVD uses to swap between fractional and integer distance offset tables and the threshold value is set to be 40 for </w:t>
      </w:r>
      <w:r w:rsidR="00E634D8">
        <w:rPr>
          <w:lang w:eastAsia="zh-TW"/>
        </w:rPr>
        <w:t>all the tests</w:t>
      </w:r>
      <w:r>
        <w:rPr>
          <w:lang w:eastAsia="zh-TW"/>
        </w:rPr>
        <w:t xml:space="preserve"> for </w:t>
      </w:r>
      <w:r w:rsidR="00B22D63">
        <w:rPr>
          <w:lang w:eastAsia="zh-TW"/>
        </w:rPr>
        <w:t>slice_</w:t>
      </w:r>
      <w:r w:rsidRPr="0070272B">
        <w:rPr>
          <w:lang w:eastAsia="zh-TW"/>
        </w:rPr>
        <w:t>triangle_blending_off_flag</w:t>
      </w:r>
      <w:r>
        <w:rPr>
          <w:lang w:eastAsia="zh-TW"/>
        </w:rPr>
        <w:t>.</w:t>
      </w:r>
    </w:p>
    <w:p w14:paraId="2A1934F9" w14:textId="77777777" w:rsidR="00EB1994" w:rsidRPr="00234527" w:rsidRDefault="00EB1994" w:rsidP="00EB1994">
      <w:pPr>
        <w:rPr>
          <w:rFonts w:eastAsiaTheme="minorEastAsia"/>
          <w:lang w:val="en-CA" w:eastAsia="zh-TW"/>
        </w:rPr>
      </w:pPr>
    </w:p>
    <w:p w14:paraId="2411F054" w14:textId="77777777" w:rsidR="00EB1994" w:rsidRDefault="00EB1994" w:rsidP="00EB1994">
      <w:pPr>
        <w:numPr>
          <w:ilvl w:val="0"/>
          <w:numId w:val="21"/>
        </w:numPr>
        <w:jc w:val="center"/>
        <w:textAlignment w:val="auto"/>
        <w:rPr>
          <w:lang w:eastAsia="zh-TW"/>
        </w:rPr>
      </w:pPr>
      <w:r>
        <w:rPr>
          <w:lang w:eastAsia="zh-TW"/>
        </w:rPr>
        <w:t>Y BD-rate comparison among Test A1/A2/A3, simplified storage (JVET-O0411 method B) and TPM off.</w:t>
      </w:r>
    </w:p>
    <w:tbl>
      <w:tblPr>
        <w:tblStyle w:val="TableGrid"/>
        <w:tblW w:w="9355" w:type="dxa"/>
        <w:jc w:val="center"/>
        <w:tblBorders>
          <w:insideH w:val="none" w:sz="0" w:space="0" w:color="auto"/>
          <w:insideV w:val="none" w:sz="0" w:space="0" w:color="auto"/>
        </w:tblBorders>
        <w:tblLayout w:type="fixed"/>
        <w:tblLook w:val="04A0" w:firstRow="1" w:lastRow="0" w:firstColumn="1" w:lastColumn="0" w:noHBand="0" w:noVBand="1"/>
      </w:tblPr>
      <w:tblGrid>
        <w:gridCol w:w="1128"/>
        <w:gridCol w:w="757"/>
        <w:gridCol w:w="720"/>
        <w:gridCol w:w="720"/>
        <w:gridCol w:w="810"/>
        <w:gridCol w:w="900"/>
        <w:gridCol w:w="236"/>
        <w:gridCol w:w="754"/>
        <w:gridCol w:w="720"/>
        <w:gridCol w:w="810"/>
        <w:gridCol w:w="810"/>
        <w:gridCol w:w="990"/>
      </w:tblGrid>
      <w:tr w:rsidR="00C013E7" w:rsidRPr="00782C06" w14:paraId="78D00472" w14:textId="77777777" w:rsidTr="000C6C9D">
        <w:trPr>
          <w:jc w:val="center"/>
        </w:trPr>
        <w:tc>
          <w:tcPr>
            <w:tcW w:w="1128" w:type="dxa"/>
            <w:tcBorders>
              <w:top w:val="single" w:sz="4" w:space="0" w:color="auto"/>
              <w:left w:val="single" w:sz="4" w:space="0" w:color="auto"/>
              <w:bottom w:val="nil"/>
              <w:right w:val="single" w:sz="4" w:space="0" w:color="auto"/>
            </w:tcBorders>
            <w:shd w:val="clear" w:color="auto" w:fill="BFBFBF" w:themeFill="background1" w:themeFillShade="BF"/>
            <w:vAlign w:val="center"/>
          </w:tcPr>
          <w:p w14:paraId="121C1248" w14:textId="77777777" w:rsidR="00C013E7" w:rsidRDefault="00C013E7" w:rsidP="00C013E7">
            <w:pPr>
              <w:spacing w:before="0"/>
              <w:jc w:val="center"/>
              <w:rPr>
                <w:b/>
                <w:bCs/>
                <w:sz w:val="20"/>
                <w:lang w:eastAsia="zh-TW"/>
              </w:rPr>
            </w:pPr>
          </w:p>
        </w:tc>
        <w:tc>
          <w:tcPr>
            <w:tcW w:w="390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EF5690" w14:textId="7CDA0C26" w:rsidR="00C013E7" w:rsidRDefault="00C013E7" w:rsidP="00C013E7">
            <w:pPr>
              <w:spacing w:before="0"/>
              <w:jc w:val="center"/>
              <w:rPr>
                <w:b/>
                <w:bCs/>
                <w:sz w:val="20"/>
                <w:lang w:eastAsia="zh-TW"/>
              </w:rPr>
            </w:pPr>
            <w:r>
              <w:rPr>
                <w:b/>
                <w:bCs/>
                <w:sz w:val="20"/>
                <w:lang w:eastAsia="zh-TW"/>
              </w:rPr>
              <w:t>Random Access</w:t>
            </w:r>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D8C972" w14:textId="77777777" w:rsidR="00C013E7" w:rsidRPr="00782C06" w:rsidRDefault="00C013E7" w:rsidP="00C013E7">
            <w:pPr>
              <w:spacing w:before="0"/>
              <w:jc w:val="center"/>
              <w:rPr>
                <w:b/>
                <w:bCs/>
                <w:sz w:val="20"/>
                <w:lang w:eastAsia="zh-TW"/>
              </w:rPr>
            </w:pPr>
          </w:p>
        </w:tc>
        <w:tc>
          <w:tcPr>
            <w:tcW w:w="4084"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122987" w14:textId="54110816" w:rsidR="00C013E7" w:rsidRDefault="00C013E7" w:rsidP="00C013E7">
            <w:pPr>
              <w:spacing w:before="0"/>
              <w:jc w:val="center"/>
              <w:rPr>
                <w:b/>
                <w:bCs/>
                <w:sz w:val="20"/>
                <w:lang w:eastAsia="zh-TW"/>
              </w:rPr>
            </w:pPr>
            <w:r>
              <w:rPr>
                <w:b/>
                <w:bCs/>
                <w:sz w:val="20"/>
                <w:lang w:eastAsia="zh-TW"/>
              </w:rPr>
              <w:t>Low Delay B</w:t>
            </w:r>
          </w:p>
        </w:tc>
      </w:tr>
      <w:tr w:rsidR="00C013E7" w:rsidRPr="00782C06" w14:paraId="432F756B" w14:textId="77777777" w:rsidTr="000C6C9D">
        <w:trPr>
          <w:jc w:val="center"/>
        </w:trPr>
        <w:tc>
          <w:tcPr>
            <w:tcW w:w="1128"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5F3D7F03" w14:textId="77777777" w:rsidR="00EB1994" w:rsidRDefault="00EB1994" w:rsidP="00066C24">
            <w:pPr>
              <w:spacing w:before="0"/>
              <w:jc w:val="center"/>
              <w:rPr>
                <w:b/>
                <w:bCs/>
                <w:sz w:val="20"/>
                <w:lang w:eastAsia="zh-TW"/>
              </w:rPr>
            </w:pPr>
            <w:r>
              <w:rPr>
                <w:b/>
                <w:bCs/>
                <w:sz w:val="20"/>
                <w:lang w:eastAsia="zh-TW"/>
              </w:rPr>
              <w:t>YUV420</w:t>
            </w:r>
          </w:p>
        </w:tc>
        <w:tc>
          <w:tcPr>
            <w:tcW w:w="7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3E6E48" w14:textId="77777777" w:rsidR="00EB1994" w:rsidRPr="00782C06" w:rsidRDefault="00EB1994" w:rsidP="00066C24">
            <w:pPr>
              <w:spacing w:before="0"/>
              <w:jc w:val="center"/>
              <w:rPr>
                <w:b/>
                <w:bCs/>
                <w:sz w:val="20"/>
                <w:lang w:eastAsia="zh-TW"/>
              </w:rPr>
            </w:pPr>
            <w:r w:rsidRPr="00782C06">
              <w:rPr>
                <w:b/>
                <w:bCs/>
                <w:sz w:val="20"/>
                <w:lang w:eastAsia="zh-TW"/>
              </w:rPr>
              <w:t>A</w:t>
            </w:r>
            <w:r>
              <w:rPr>
                <w:b/>
                <w:bCs/>
                <w:sz w:val="20"/>
                <w:lang w:eastAsia="zh-TW"/>
              </w:rPr>
              <w:t>1</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1991FA" w14:textId="77777777" w:rsidR="00EB1994" w:rsidRPr="00782C06" w:rsidRDefault="00EB1994" w:rsidP="00066C24">
            <w:pPr>
              <w:spacing w:before="0"/>
              <w:jc w:val="center"/>
              <w:rPr>
                <w:b/>
                <w:bCs/>
                <w:sz w:val="20"/>
                <w:lang w:eastAsia="zh-TW"/>
              </w:rPr>
            </w:pPr>
            <w:r>
              <w:rPr>
                <w:b/>
                <w:bCs/>
                <w:sz w:val="20"/>
                <w:lang w:eastAsia="zh-TW"/>
              </w:rPr>
              <w:t>A2</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020B26" w14:textId="77777777" w:rsidR="00EB1994" w:rsidRPr="00782C06" w:rsidRDefault="00EB1994" w:rsidP="00066C24">
            <w:pPr>
              <w:spacing w:before="0"/>
              <w:jc w:val="center"/>
              <w:rPr>
                <w:b/>
                <w:bCs/>
                <w:sz w:val="20"/>
                <w:lang w:eastAsia="zh-TW"/>
              </w:rPr>
            </w:pPr>
            <w:r>
              <w:rPr>
                <w:b/>
                <w:bCs/>
                <w:sz w:val="20"/>
                <w:lang w:eastAsia="zh-TW"/>
              </w:rPr>
              <w:t>A3</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7276C9" w14:textId="77777777" w:rsidR="00EB1994" w:rsidRPr="00782C06" w:rsidRDefault="00EB1994" w:rsidP="00066C24">
            <w:pPr>
              <w:spacing w:before="0"/>
              <w:jc w:val="center"/>
              <w:rPr>
                <w:b/>
                <w:bCs/>
                <w:sz w:val="20"/>
                <w:lang w:eastAsia="zh-TW"/>
              </w:rPr>
            </w:pPr>
            <w:r>
              <w:rPr>
                <w:b/>
                <w:bCs/>
                <w:sz w:val="20"/>
                <w:lang w:eastAsia="zh-TW"/>
              </w:rPr>
              <w:t>Simp.</w:t>
            </w:r>
          </w:p>
        </w:tc>
        <w:tc>
          <w:tcPr>
            <w:tcW w:w="9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43EFE3" w14:textId="77777777" w:rsidR="00EB1994" w:rsidRPr="00782C06" w:rsidRDefault="00EB1994" w:rsidP="00066C24">
            <w:pPr>
              <w:spacing w:before="0"/>
              <w:jc w:val="center"/>
              <w:rPr>
                <w:b/>
                <w:bCs/>
                <w:sz w:val="20"/>
                <w:lang w:eastAsia="zh-TW"/>
              </w:rPr>
            </w:pPr>
            <w:r>
              <w:rPr>
                <w:b/>
                <w:bCs/>
                <w:sz w:val="20"/>
                <w:lang w:eastAsia="zh-TW"/>
              </w:rPr>
              <w:t>TPMoff</w:t>
            </w:r>
          </w:p>
        </w:tc>
        <w:tc>
          <w:tcPr>
            <w:tcW w:w="236" w:type="dxa"/>
            <w:tcBorders>
              <w:top w:val="single" w:sz="4" w:space="0" w:color="auto"/>
              <w:left w:val="single" w:sz="4" w:space="0" w:color="auto"/>
              <w:bottom w:val="nil"/>
              <w:right w:val="single" w:sz="4" w:space="0" w:color="auto"/>
            </w:tcBorders>
            <w:shd w:val="clear" w:color="auto" w:fill="BFBFBF" w:themeFill="background1" w:themeFillShade="BF"/>
          </w:tcPr>
          <w:p w14:paraId="6B569C66" w14:textId="77777777" w:rsidR="00EB1994" w:rsidRPr="00782C06" w:rsidRDefault="00EB1994" w:rsidP="00066C24">
            <w:pPr>
              <w:spacing w:before="0"/>
              <w:jc w:val="center"/>
              <w:rPr>
                <w:b/>
                <w:bCs/>
                <w:sz w:val="20"/>
                <w:lang w:eastAsia="zh-TW"/>
              </w:rPr>
            </w:pPr>
          </w:p>
        </w:tc>
        <w:tc>
          <w:tcPr>
            <w:tcW w:w="754" w:type="dxa"/>
            <w:tcBorders>
              <w:top w:val="single" w:sz="4" w:space="0" w:color="auto"/>
              <w:left w:val="single" w:sz="4" w:space="0" w:color="auto"/>
              <w:bottom w:val="nil"/>
              <w:right w:val="single" w:sz="4" w:space="0" w:color="auto"/>
            </w:tcBorders>
            <w:shd w:val="clear" w:color="auto" w:fill="BFBFBF" w:themeFill="background1" w:themeFillShade="BF"/>
          </w:tcPr>
          <w:p w14:paraId="74BAD316" w14:textId="77777777" w:rsidR="00EB1994" w:rsidRPr="00782C06" w:rsidRDefault="00EB1994" w:rsidP="00066C24">
            <w:pPr>
              <w:spacing w:before="0"/>
              <w:jc w:val="center"/>
              <w:rPr>
                <w:b/>
                <w:bCs/>
                <w:sz w:val="20"/>
                <w:lang w:eastAsia="zh-TW"/>
              </w:rPr>
            </w:pPr>
            <w:r w:rsidRPr="00782C06">
              <w:rPr>
                <w:b/>
                <w:bCs/>
                <w:sz w:val="20"/>
                <w:lang w:eastAsia="zh-TW"/>
              </w:rPr>
              <w:t>A</w:t>
            </w:r>
            <w:r>
              <w:rPr>
                <w:b/>
                <w:bCs/>
                <w:sz w:val="20"/>
                <w:lang w:eastAsia="zh-TW"/>
              </w:rPr>
              <w:t>1</w:t>
            </w:r>
          </w:p>
        </w:tc>
        <w:tc>
          <w:tcPr>
            <w:tcW w:w="720" w:type="dxa"/>
            <w:tcBorders>
              <w:top w:val="single" w:sz="4" w:space="0" w:color="auto"/>
              <w:left w:val="single" w:sz="4" w:space="0" w:color="auto"/>
              <w:bottom w:val="nil"/>
              <w:right w:val="single" w:sz="4" w:space="0" w:color="auto"/>
            </w:tcBorders>
            <w:shd w:val="clear" w:color="auto" w:fill="BFBFBF" w:themeFill="background1" w:themeFillShade="BF"/>
          </w:tcPr>
          <w:p w14:paraId="3E40F1B2" w14:textId="77777777" w:rsidR="00EB1994" w:rsidRPr="00782C06" w:rsidRDefault="00EB1994" w:rsidP="00066C24">
            <w:pPr>
              <w:spacing w:before="0"/>
              <w:jc w:val="center"/>
              <w:rPr>
                <w:b/>
                <w:bCs/>
                <w:sz w:val="20"/>
                <w:lang w:eastAsia="zh-TW"/>
              </w:rPr>
            </w:pPr>
            <w:r>
              <w:rPr>
                <w:b/>
                <w:bCs/>
                <w:sz w:val="20"/>
                <w:lang w:eastAsia="zh-TW"/>
              </w:rPr>
              <w:t>A2</w:t>
            </w:r>
          </w:p>
        </w:tc>
        <w:tc>
          <w:tcPr>
            <w:tcW w:w="810" w:type="dxa"/>
            <w:tcBorders>
              <w:top w:val="single" w:sz="4" w:space="0" w:color="auto"/>
              <w:left w:val="single" w:sz="4" w:space="0" w:color="auto"/>
              <w:bottom w:val="nil"/>
              <w:right w:val="single" w:sz="4" w:space="0" w:color="auto"/>
            </w:tcBorders>
            <w:shd w:val="clear" w:color="auto" w:fill="BFBFBF" w:themeFill="background1" w:themeFillShade="BF"/>
          </w:tcPr>
          <w:p w14:paraId="5C85197F" w14:textId="77777777" w:rsidR="00EB1994" w:rsidRPr="00782C06" w:rsidRDefault="00EB1994" w:rsidP="00066C24">
            <w:pPr>
              <w:spacing w:before="0"/>
              <w:jc w:val="center"/>
              <w:rPr>
                <w:b/>
                <w:bCs/>
                <w:sz w:val="20"/>
                <w:lang w:eastAsia="zh-TW"/>
              </w:rPr>
            </w:pPr>
            <w:r>
              <w:rPr>
                <w:b/>
                <w:bCs/>
                <w:sz w:val="20"/>
                <w:lang w:eastAsia="zh-TW"/>
              </w:rPr>
              <w:t>A3</w:t>
            </w:r>
          </w:p>
        </w:tc>
        <w:tc>
          <w:tcPr>
            <w:tcW w:w="810" w:type="dxa"/>
            <w:tcBorders>
              <w:top w:val="single" w:sz="4" w:space="0" w:color="auto"/>
              <w:left w:val="single" w:sz="4" w:space="0" w:color="auto"/>
              <w:bottom w:val="nil"/>
              <w:right w:val="single" w:sz="4" w:space="0" w:color="auto"/>
            </w:tcBorders>
            <w:shd w:val="clear" w:color="auto" w:fill="BFBFBF" w:themeFill="background1" w:themeFillShade="BF"/>
          </w:tcPr>
          <w:p w14:paraId="79300330" w14:textId="77777777" w:rsidR="00EB1994" w:rsidRPr="00782C06" w:rsidRDefault="00EB1994" w:rsidP="00066C24">
            <w:pPr>
              <w:spacing w:before="0"/>
              <w:jc w:val="center"/>
              <w:rPr>
                <w:b/>
                <w:bCs/>
                <w:sz w:val="20"/>
                <w:lang w:eastAsia="zh-TW"/>
              </w:rPr>
            </w:pPr>
            <w:r>
              <w:rPr>
                <w:b/>
                <w:bCs/>
                <w:sz w:val="20"/>
                <w:lang w:eastAsia="zh-TW"/>
              </w:rPr>
              <w:t>Simp.</w:t>
            </w:r>
          </w:p>
        </w:tc>
        <w:tc>
          <w:tcPr>
            <w:tcW w:w="990" w:type="dxa"/>
            <w:tcBorders>
              <w:top w:val="single" w:sz="4" w:space="0" w:color="auto"/>
              <w:left w:val="single" w:sz="4" w:space="0" w:color="auto"/>
              <w:bottom w:val="nil"/>
              <w:right w:val="single" w:sz="4" w:space="0" w:color="auto"/>
            </w:tcBorders>
            <w:shd w:val="clear" w:color="auto" w:fill="BFBFBF" w:themeFill="background1" w:themeFillShade="BF"/>
          </w:tcPr>
          <w:p w14:paraId="41F7316A" w14:textId="77777777" w:rsidR="00EB1994" w:rsidRPr="00782C06" w:rsidRDefault="00EB1994" w:rsidP="00066C24">
            <w:pPr>
              <w:spacing w:before="0"/>
              <w:jc w:val="center"/>
              <w:rPr>
                <w:b/>
                <w:bCs/>
                <w:sz w:val="20"/>
                <w:lang w:eastAsia="zh-TW"/>
              </w:rPr>
            </w:pPr>
            <w:r>
              <w:rPr>
                <w:b/>
                <w:bCs/>
                <w:sz w:val="20"/>
                <w:lang w:eastAsia="zh-TW"/>
              </w:rPr>
              <w:t>TPMoff</w:t>
            </w:r>
          </w:p>
        </w:tc>
      </w:tr>
      <w:tr w:rsidR="00C013E7" w:rsidRPr="001D6E7B" w14:paraId="693A4922" w14:textId="77777777" w:rsidTr="00C013E7">
        <w:trPr>
          <w:jc w:val="center"/>
        </w:trPr>
        <w:tc>
          <w:tcPr>
            <w:tcW w:w="1128" w:type="dxa"/>
            <w:tcBorders>
              <w:right w:val="single" w:sz="4" w:space="0" w:color="auto"/>
            </w:tcBorders>
            <w:vAlign w:val="center"/>
          </w:tcPr>
          <w:p w14:paraId="1201C062" w14:textId="77777777" w:rsidR="00EB1994" w:rsidRPr="00782C06" w:rsidRDefault="00EB1994" w:rsidP="00066C24">
            <w:pPr>
              <w:rPr>
                <w:sz w:val="20"/>
                <w:lang w:eastAsia="zh-TW"/>
              </w:rPr>
            </w:pPr>
            <w:r w:rsidRPr="00782C06">
              <w:rPr>
                <w:sz w:val="20"/>
                <w:lang w:eastAsia="zh-TW"/>
              </w:rPr>
              <w:t>Class F</w:t>
            </w:r>
          </w:p>
        </w:tc>
        <w:tc>
          <w:tcPr>
            <w:tcW w:w="757" w:type="dxa"/>
            <w:tcBorders>
              <w:left w:val="single" w:sz="4" w:space="0" w:color="auto"/>
              <w:right w:val="single" w:sz="4" w:space="0" w:color="auto"/>
            </w:tcBorders>
            <w:vAlign w:val="center"/>
          </w:tcPr>
          <w:p w14:paraId="683E3056" w14:textId="77777777" w:rsidR="00EB1994" w:rsidRPr="00886B29" w:rsidRDefault="00EB1994" w:rsidP="00066C24">
            <w:pPr>
              <w:jc w:val="center"/>
              <w:rPr>
                <w:sz w:val="16"/>
                <w:szCs w:val="16"/>
                <w:lang w:eastAsia="zh-TW"/>
              </w:rPr>
            </w:pPr>
            <w:r w:rsidRPr="00886B29">
              <w:rPr>
                <w:sz w:val="16"/>
                <w:szCs w:val="16"/>
                <w:lang w:eastAsia="zh-TW"/>
              </w:rPr>
              <w:t>0.00%</w:t>
            </w:r>
          </w:p>
        </w:tc>
        <w:tc>
          <w:tcPr>
            <w:tcW w:w="720" w:type="dxa"/>
            <w:tcBorders>
              <w:left w:val="single" w:sz="4" w:space="0" w:color="auto"/>
              <w:right w:val="single" w:sz="4" w:space="0" w:color="auto"/>
            </w:tcBorders>
            <w:vAlign w:val="center"/>
          </w:tcPr>
          <w:p w14:paraId="34D1510C" w14:textId="77777777" w:rsidR="00EB1994" w:rsidRPr="00C95CD9" w:rsidRDefault="00EB1994" w:rsidP="00066C24">
            <w:pPr>
              <w:jc w:val="center"/>
              <w:rPr>
                <w:sz w:val="16"/>
                <w:szCs w:val="16"/>
                <w:lang w:eastAsia="zh-TW"/>
              </w:rPr>
            </w:pPr>
            <w:r w:rsidRPr="00C95CD9">
              <w:rPr>
                <w:sz w:val="16"/>
                <w:szCs w:val="16"/>
                <w:lang w:eastAsia="zh-TW"/>
              </w:rPr>
              <w:t>0.00%</w:t>
            </w:r>
          </w:p>
        </w:tc>
        <w:tc>
          <w:tcPr>
            <w:tcW w:w="720" w:type="dxa"/>
            <w:tcBorders>
              <w:left w:val="single" w:sz="4" w:space="0" w:color="auto"/>
              <w:right w:val="single" w:sz="4" w:space="0" w:color="auto"/>
            </w:tcBorders>
            <w:vAlign w:val="center"/>
          </w:tcPr>
          <w:p w14:paraId="5D1F1239" w14:textId="77777777" w:rsidR="00EB1994" w:rsidRPr="001D6E7B" w:rsidRDefault="00EB1994" w:rsidP="00066C24">
            <w:pPr>
              <w:jc w:val="center"/>
              <w:rPr>
                <w:sz w:val="16"/>
                <w:szCs w:val="16"/>
                <w:lang w:eastAsia="zh-TW"/>
              </w:rPr>
            </w:pPr>
            <w:r w:rsidRPr="001D6E7B">
              <w:rPr>
                <w:sz w:val="16"/>
                <w:szCs w:val="16"/>
                <w:lang w:eastAsia="zh-TW"/>
              </w:rPr>
              <w:t>-0.02%</w:t>
            </w:r>
          </w:p>
        </w:tc>
        <w:tc>
          <w:tcPr>
            <w:tcW w:w="810" w:type="dxa"/>
            <w:tcBorders>
              <w:left w:val="single" w:sz="4" w:space="0" w:color="auto"/>
              <w:right w:val="single" w:sz="4" w:space="0" w:color="auto"/>
            </w:tcBorders>
            <w:vAlign w:val="center"/>
          </w:tcPr>
          <w:p w14:paraId="0C0AFEE2" w14:textId="77777777" w:rsidR="00EB1994" w:rsidRPr="001D6E7B" w:rsidRDefault="00EB1994" w:rsidP="00066C24">
            <w:pPr>
              <w:jc w:val="center"/>
              <w:rPr>
                <w:sz w:val="16"/>
                <w:szCs w:val="16"/>
                <w:lang w:eastAsia="zh-TW"/>
              </w:rPr>
            </w:pPr>
            <w:r w:rsidRPr="007939E8">
              <w:rPr>
                <w:sz w:val="18"/>
                <w:szCs w:val="18"/>
                <w:lang w:eastAsia="zh-TW"/>
              </w:rPr>
              <w:t>0.00%</w:t>
            </w:r>
          </w:p>
        </w:tc>
        <w:tc>
          <w:tcPr>
            <w:tcW w:w="900" w:type="dxa"/>
            <w:tcBorders>
              <w:left w:val="single" w:sz="4" w:space="0" w:color="auto"/>
              <w:right w:val="single" w:sz="4" w:space="0" w:color="auto"/>
            </w:tcBorders>
            <w:vAlign w:val="center"/>
          </w:tcPr>
          <w:p w14:paraId="1CE0E657" w14:textId="77777777" w:rsidR="00EB1994" w:rsidRPr="001D6E7B" w:rsidRDefault="00EB1994" w:rsidP="00066C24">
            <w:pPr>
              <w:jc w:val="center"/>
              <w:rPr>
                <w:sz w:val="16"/>
                <w:szCs w:val="16"/>
                <w:lang w:eastAsia="zh-TW"/>
              </w:rPr>
            </w:pPr>
            <w:r w:rsidRPr="007939E8">
              <w:rPr>
                <w:sz w:val="18"/>
                <w:szCs w:val="18"/>
                <w:lang w:eastAsia="zh-TW"/>
              </w:rPr>
              <w:t>0.66%</w:t>
            </w:r>
          </w:p>
        </w:tc>
        <w:tc>
          <w:tcPr>
            <w:tcW w:w="236" w:type="dxa"/>
            <w:tcBorders>
              <w:left w:val="single" w:sz="4" w:space="0" w:color="auto"/>
              <w:right w:val="single" w:sz="4" w:space="0" w:color="auto"/>
            </w:tcBorders>
            <w:vAlign w:val="center"/>
          </w:tcPr>
          <w:p w14:paraId="7AF160F5" w14:textId="77777777" w:rsidR="00EB1994" w:rsidRPr="001D6E7B" w:rsidRDefault="00EB1994" w:rsidP="00066C24">
            <w:pPr>
              <w:jc w:val="center"/>
              <w:rPr>
                <w:sz w:val="16"/>
                <w:szCs w:val="16"/>
                <w:lang w:eastAsia="zh-TW"/>
              </w:rPr>
            </w:pPr>
          </w:p>
        </w:tc>
        <w:tc>
          <w:tcPr>
            <w:tcW w:w="754" w:type="dxa"/>
            <w:tcBorders>
              <w:left w:val="single" w:sz="4" w:space="0" w:color="auto"/>
              <w:right w:val="single" w:sz="4" w:space="0" w:color="auto"/>
            </w:tcBorders>
            <w:vAlign w:val="center"/>
          </w:tcPr>
          <w:p w14:paraId="1921908A" w14:textId="77777777" w:rsidR="00EB1994" w:rsidRPr="00886B29" w:rsidRDefault="00EB1994" w:rsidP="00066C24">
            <w:pPr>
              <w:jc w:val="center"/>
              <w:rPr>
                <w:sz w:val="16"/>
                <w:szCs w:val="16"/>
                <w:lang w:eastAsia="zh-TW"/>
              </w:rPr>
            </w:pPr>
            <w:r w:rsidRPr="001D6E7B">
              <w:rPr>
                <w:sz w:val="16"/>
                <w:szCs w:val="16"/>
                <w:lang w:eastAsia="zh-TW"/>
              </w:rPr>
              <w:t>-0.08%</w:t>
            </w:r>
          </w:p>
        </w:tc>
        <w:tc>
          <w:tcPr>
            <w:tcW w:w="720" w:type="dxa"/>
            <w:tcBorders>
              <w:left w:val="single" w:sz="4" w:space="0" w:color="auto"/>
              <w:right w:val="single" w:sz="4" w:space="0" w:color="auto"/>
            </w:tcBorders>
            <w:vAlign w:val="center"/>
          </w:tcPr>
          <w:p w14:paraId="37B2C996" w14:textId="77777777" w:rsidR="00EB1994" w:rsidRPr="001D6E7B" w:rsidRDefault="00EB1994" w:rsidP="00066C24">
            <w:pPr>
              <w:jc w:val="center"/>
              <w:rPr>
                <w:sz w:val="16"/>
                <w:szCs w:val="16"/>
                <w:lang w:eastAsia="zh-TW"/>
              </w:rPr>
            </w:pPr>
          </w:p>
        </w:tc>
        <w:tc>
          <w:tcPr>
            <w:tcW w:w="810" w:type="dxa"/>
            <w:tcBorders>
              <w:left w:val="single" w:sz="4" w:space="0" w:color="auto"/>
              <w:right w:val="single" w:sz="4" w:space="0" w:color="auto"/>
            </w:tcBorders>
            <w:vAlign w:val="center"/>
          </w:tcPr>
          <w:p w14:paraId="60EC55F5" w14:textId="77777777" w:rsidR="00EB1994" w:rsidRPr="001D6E7B" w:rsidRDefault="00EB1994" w:rsidP="00066C24">
            <w:pPr>
              <w:jc w:val="center"/>
              <w:rPr>
                <w:sz w:val="16"/>
                <w:szCs w:val="16"/>
                <w:lang w:eastAsia="zh-TW"/>
              </w:rPr>
            </w:pPr>
            <w:r>
              <w:rPr>
                <w:sz w:val="16"/>
                <w:szCs w:val="16"/>
                <w:lang w:eastAsia="zh-TW"/>
              </w:rPr>
              <w:t>0.01%</w:t>
            </w:r>
          </w:p>
        </w:tc>
        <w:tc>
          <w:tcPr>
            <w:tcW w:w="810" w:type="dxa"/>
            <w:tcBorders>
              <w:left w:val="single" w:sz="4" w:space="0" w:color="auto"/>
              <w:right w:val="single" w:sz="4" w:space="0" w:color="auto"/>
            </w:tcBorders>
            <w:vAlign w:val="center"/>
          </w:tcPr>
          <w:p w14:paraId="65AA895E" w14:textId="77777777" w:rsidR="00EB1994" w:rsidRPr="001D6E7B" w:rsidRDefault="00EB1994" w:rsidP="00066C24">
            <w:pPr>
              <w:jc w:val="center"/>
              <w:rPr>
                <w:sz w:val="16"/>
                <w:szCs w:val="16"/>
                <w:lang w:eastAsia="zh-TW"/>
              </w:rPr>
            </w:pPr>
            <w:r w:rsidRPr="007939E8">
              <w:rPr>
                <w:sz w:val="18"/>
                <w:szCs w:val="18"/>
                <w:lang w:eastAsia="zh-TW"/>
              </w:rPr>
              <w:t>0.09%</w:t>
            </w:r>
          </w:p>
        </w:tc>
        <w:tc>
          <w:tcPr>
            <w:tcW w:w="990" w:type="dxa"/>
            <w:tcBorders>
              <w:left w:val="single" w:sz="4" w:space="0" w:color="auto"/>
              <w:right w:val="single" w:sz="4" w:space="0" w:color="auto"/>
            </w:tcBorders>
            <w:vAlign w:val="center"/>
          </w:tcPr>
          <w:p w14:paraId="5A64D488" w14:textId="77777777" w:rsidR="00EB1994" w:rsidRPr="001D6E7B" w:rsidRDefault="00EB1994" w:rsidP="00066C24">
            <w:pPr>
              <w:jc w:val="center"/>
              <w:rPr>
                <w:sz w:val="16"/>
                <w:szCs w:val="16"/>
                <w:lang w:eastAsia="zh-TW"/>
              </w:rPr>
            </w:pPr>
            <w:r w:rsidRPr="007939E8">
              <w:rPr>
                <w:sz w:val="18"/>
                <w:szCs w:val="18"/>
                <w:lang w:eastAsia="zh-TW"/>
              </w:rPr>
              <w:t>0.58%</w:t>
            </w:r>
          </w:p>
        </w:tc>
      </w:tr>
      <w:tr w:rsidR="00C013E7" w:rsidRPr="001D6E7B" w14:paraId="1D6A3184" w14:textId="77777777" w:rsidTr="00F15686">
        <w:trPr>
          <w:jc w:val="center"/>
        </w:trPr>
        <w:tc>
          <w:tcPr>
            <w:tcW w:w="1128" w:type="dxa"/>
            <w:tcBorders>
              <w:bottom w:val="single" w:sz="4" w:space="0" w:color="auto"/>
              <w:right w:val="single" w:sz="4" w:space="0" w:color="auto"/>
            </w:tcBorders>
            <w:vAlign w:val="center"/>
          </w:tcPr>
          <w:p w14:paraId="7C14947C" w14:textId="77777777" w:rsidR="00EB1994" w:rsidRPr="00782C06" w:rsidRDefault="00EB1994" w:rsidP="00066C24">
            <w:pPr>
              <w:rPr>
                <w:sz w:val="20"/>
                <w:lang w:eastAsia="zh-TW"/>
              </w:rPr>
            </w:pPr>
            <w:r w:rsidRPr="00782C06">
              <w:rPr>
                <w:sz w:val="20"/>
                <w:lang w:eastAsia="zh-TW"/>
              </w:rPr>
              <w:t>TGM1080</w:t>
            </w:r>
          </w:p>
        </w:tc>
        <w:tc>
          <w:tcPr>
            <w:tcW w:w="757" w:type="dxa"/>
            <w:tcBorders>
              <w:left w:val="single" w:sz="4" w:space="0" w:color="auto"/>
              <w:bottom w:val="single" w:sz="4" w:space="0" w:color="auto"/>
              <w:right w:val="single" w:sz="4" w:space="0" w:color="auto"/>
            </w:tcBorders>
            <w:vAlign w:val="center"/>
          </w:tcPr>
          <w:p w14:paraId="3C9151E8" w14:textId="77777777" w:rsidR="00EB1994" w:rsidRPr="00886B29" w:rsidRDefault="00EB1994" w:rsidP="00066C24">
            <w:pPr>
              <w:jc w:val="center"/>
              <w:rPr>
                <w:sz w:val="16"/>
                <w:szCs w:val="16"/>
                <w:lang w:eastAsia="zh-TW"/>
              </w:rPr>
            </w:pPr>
            <w:r w:rsidRPr="00886B29">
              <w:rPr>
                <w:sz w:val="16"/>
                <w:szCs w:val="16"/>
                <w:lang w:eastAsia="zh-TW"/>
              </w:rPr>
              <w:t>-0.51%</w:t>
            </w:r>
          </w:p>
        </w:tc>
        <w:tc>
          <w:tcPr>
            <w:tcW w:w="720" w:type="dxa"/>
            <w:tcBorders>
              <w:left w:val="single" w:sz="4" w:space="0" w:color="auto"/>
              <w:bottom w:val="single" w:sz="4" w:space="0" w:color="auto"/>
              <w:right w:val="single" w:sz="4" w:space="0" w:color="auto"/>
            </w:tcBorders>
            <w:vAlign w:val="center"/>
          </w:tcPr>
          <w:p w14:paraId="2E000AAC" w14:textId="77777777" w:rsidR="00EB1994" w:rsidRPr="00C95CD9" w:rsidRDefault="00EB1994" w:rsidP="00066C24">
            <w:pPr>
              <w:jc w:val="center"/>
              <w:rPr>
                <w:sz w:val="16"/>
                <w:szCs w:val="16"/>
                <w:lang w:eastAsia="zh-TW"/>
              </w:rPr>
            </w:pPr>
            <w:r w:rsidRPr="00C95CD9">
              <w:rPr>
                <w:sz w:val="16"/>
                <w:szCs w:val="16"/>
                <w:lang w:eastAsia="zh-TW"/>
              </w:rPr>
              <w:t>-0.56%</w:t>
            </w:r>
          </w:p>
        </w:tc>
        <w:tc>
          <w:tcPr>
            <w:tcW w:w="720" w:type="dxa"/>
            <w:tcBorders>
              <w:left w:val="single" w:sz="4" w:space="0" w:color="auto"/>
              <w:bottom w:val="single" w:sz="4" w:space="0" w:color="auto"/>
              <w:right w:val="single" w:sz="4" w:space="0" w:color="auto"/>
            </w:tcBorders>
            <w:vAlign w:val="center"/>
          </w:tcPr>
          <w:p w14:paraId="52A636B5" w14:textId="77777777" w:rsidR="00EB1994" w:rsidRPr="001D6E7B" w:rsidRDefault="00EB1994" w:rsidP="00066C24">
            <w:pPr>
              <w:jc w:val="center"/>
              <w:rPr>
                <w:sz w:val="16"/>
                <w:szCs w:val="16"/>
                <w:lang w:eastAsia="zh-TW"/>
              </w:rPr>
            </w:pPr>
            <w:r w:rsidRPr="001D6E7B">
              <w:rPr>
                <w:sz w:val="16"/>
                <w:szCs w:val="16"/>
                <w:lang w:eastAsia="zh-TW"/>
              </w:rPr>
              <w:t>-0.61%</w:t>
            </w:r>
          </w:p>
        </w:tc>
        <w:tc>
          <w:tcPr>
            <w:tcW w:w="810" w:type="dxa"/>
            <w:tcBorders>
              <w:left w:val="single" w:sz="4" w:space="0" w:color="auto"/>
              <w:bottom w:val="single" w:sz="4" w:space="0" w:color="auto"/>
              <w:right w:val="single" w:sz="4" w:space="0" w:color="auto"/>
            </w:tcBorders>
            <w:vAlign w:val="center"/>
          </w:tcPr>
          <w:p w14:paraId="4D8DAFDF" w14:textId="77777777" w:rsidR="00EB1994" w:rsidRPr="001D6E7B" w:rsidRDefault="00EB1994" w:rsidP="00066C24">
            <w:pPr>
              <w:jc w:val="center"/>
              <w:rPr>
                <w:sz w:val="16"/>
                <w:szCs w:val="16"/>
                <w:lang w:eastAsia="zh-TW"/>
              </w:rPr>
            </w:pPr>
            <w:r w:rsidRPr="007939E8">
              <w:rPr>
                <w:sz w:val="18"/>
                <w:szCs w:val="18"/>
                <w:lang w:eastAsia="zh-TW"/>
              </w:rPr>
              <w:t>-0.02%</w:t>
            </w:r>
          </w:p>
        </w:tc>
        <w:tc>
          <w:tcPr>
            <w:tcW w:w="900" w:type="dxa"/>
            <w:tcBorders>
              <w:left w:val="single" w:sz="4" w:space="0" w:color="auto"/>
              <w:bottom w:val="single" w:sz="4" w:space="0" w:color="auto"/>
              <w:right w:val="single" w:sz="4" w:space="0" w:color="auto"/>
            </w:tcBorders>
            <w:vAlign w:val="center"/>
          </w:tcPr>
          <w:p w14:paraId="4FA0C9FD" w14:textId="77777777" w:rsidR="00EB1994" w:rsidRPr="001D6E7B" w:rsidRDefault="00EB1994" w:rsidP="00066C24">
            <w:pPr>
              <w:jc w:val="center"/>
              <w:rPr>
                <w:sz w:val="16"/>
                <w:szCs w:val="16"/>
                <w:lang w:eastAsia="zh-TW"/>
              </w:rPr>
            </w:pPr>
            <w:r w:rsidRPr="007939E8">
              <w:rPr>
                <w:sz w:val="18"/>
                <w:szCs w:val="18"/>
                <w:lang w:eastAsia="zh-TW"/>
              </w:rPr>
              <w:t>1.15%</w:t>
            </w:r>
          </w:p>
        </w:tc>
        <w:tc>
          <w:tcPr>
            <w:tcW w:w="236" w:type="dxa"/>
            <w:tcBorders>
              <w:left w:val="single" w:sz="4" w:space="0" w:color="auto"/>
              <w:bottom w:val="single" w:sz="4" w:space="0" w:color="auto"/>
              <w:right w:val="single" w:sz="4" w:space="0" w:color="auto"/>
            </w:tcBorders>
            <w:vAlign w:val="center"/>
          </w:tcPr>
          <w:p w14:paraId="6671CFCA" w14:textId="77777777" w:rsidR="00EB1994" w:rsidRPr="001D6E7B" w:rsidRDefault="00EB1994" w:rsidP="00066C24">
            <w:pPr>
              <w:jc w:val="center"/>
              <w:rPr>
                <w:sz w:val="16"/>
                <w:szCs w:val="16"/>
                <w:lang w:eastAsia="zh-TW"/>
              </w:rPr>
            </w:pPr>
          </w:p>
        </w:tc>
        <w:tc>
          <w:tcPr>
            <w:tcW w:w="754" w:type="dxa"/>
            <w:tcBorders>
              <w:left w:val="single" w:sz="4" w:space="0" w:color="auto"/>
              <w:bottom w:val="single" w:sz="4" w:space="0" w:color="auto"/>
              <w:right w:val="single" w:sz="4" w:space="0" w:color="auto"/>
            </w:tcBorders>
            <w:vAlign w:val="center"/>
          </w:tcPr>
          <w:p w14:paraId="373D7344" w14:textId="77777777" w:rsidR="00EB1994" w:rsidRPr="00886B29" w:rsidRDefault="00EB1994" w:rsidP="00066C24">
            <w:pPr>
              <w:jc w:val="center"/>
              <w:rPr>
                <w:sz w:val="16"/>
                <w:szCs w:val="16"/>
                <w:lang w:eastAsia="zh-TW"/>
              </w:rPr>
            </w:pPr>
            <w:r w:rsidRPr="00886B29">
              <w:rPr>
                <w:sz w:val="16"/>
                <w:szCs w:val="16"/>
                <w:lang w:eastAsia="zh-TW"/>
              </w:rPr>
              <w:t>-0.78%</w:t>
            </w:r>
          </w:p>
        </w:tc>
        <w:tc>
          <w:tcPr>
            <w:tcW w:w="720" w:type="dxa"/>
            <w:tcBorders>
              <w:left w:val="single" w:sz="4" w:space="0" w:color="auto"/>
              <w:bottom w:val="single" w:sz="4" w:space="0" w:color="auto"/>
              <w:right w:val="single" w:sz="4" w:space="0" w:color="auto"/>
            </w:tcBorders>
            <w:vAlign w:val="center"/>
          </w:tcPr>
          <w:p w14:paraId="4B7BCD59" w14:textId="77777777" w:rsidR="00EB1994" w:rsidRPr="001D6E7B" w:rsidRDefault="00EB1994" w:rsidP="00066C24">
            <w:pPr>
              <w:jc w:val="center"/>
              <w:rPr>
                <w:sz w:val="16"/>
                <w:szCs w:val="16"/>
                <w:lang w:eastAsia="zh-TW"/>
              </w:rPr>
            </w:pPr>
            <w:r>
              <w:rPr>
                <w:sz w:val="16"/>
                <w:szCs w:val="16"/>
                <w:lang w:eastAsia="zh-TW"/>
              </w:rPr>
              <w:t>-0.82%</w:t>
            </w:r>
          </w:p>
        </w:tc>
        <w:tc>
          <w:tcPr>
            <w:tcW w:w="810" w:type="dxa"/>
            <w:tcBorders>
              <w:left w:val="single" w:sz="4" w:space="0" w:color="auto"/>
              <w:bottom w:val="single" w:sz="4" w:space="0" w:color="auto"/>
              <w:right w:val="single" w:sz="4" w:space="0" w:color="auto"/>
            </w:tcBorders>
            <w:vAlign w:val="center"/>
          </w:tcPr>
          <w:p w14:paraId="67819A68" w14:textId="77777777" w:rsidR="00EB1994" w:rsidRPr="001D6E7B" w:rsidRDefault="00EB1994" w:rsidP="00066C24">
            <w:pPr>
              <w:jc w:val="center"/>
              <w:rPr>
                <w:sz w:val="16"/>
                <w:szCs w:val="16"/>
                <w:lang w:eastAsia="zh-TW"/>
              </w:rPr>
            </w:pPr>
            <w:r w:rsidRPr="001D6E7B">
              <w:rPr>
                <w:sz w:val="16"/>
                <w:szCs w:val="16"/>
                <w:lang w:eastAsia="zh-TW"/>
              </w:rPr>
              <w:t>-0.71%</w:t>
            </w:r>
          </w:p>
        </w:tc>
        <w:tc>
          <w:tcPr>
            <w:tcW w:w="810" w:type="dxa"/>
            <w:tcBorders>
              <w:left w:val="single" w:sz="4" w:space="0" w:color="auto"/>
              <w:bottom w:val="single" w:sz="4" w:space="0" w:color="auto"/>
              <w:right w:val="single" w:sz="4" w:space="0" w:color="auto"/>
            </w:tcBorders>
            <w:vAlign w:val="center"/>
          </w:tcPr>
          <w:p w14:paraId="720D8821" w14:textId="77777777" w:rsidR="00EB1994" w:rsidRPr="001D6E7B" w:rsidRDefault="00EB1994" w:rsidP="00066C24">
            <w:pPr>
              <w:jc w:val="center"/>
              <w:rPr>
                <w:sz w:val="16"/>
                <w:szCs w:val="16"/>
                <w:lang w:eastAsia="zh-TW"/>
              </w:rPr>
            </w:pPr>
            <w:r w:rsidRPr="007939E8">
              <w:rPr>
                <w:sz w:val="18"/>
                <w:szCs w:val="18"/>
                <w:lang w:eastAsia="zh-TW"/>
              </w:rPr>
              <w:t>-0.06%</w:t>
            </w:r>
          </w:p>
        </w:tc>
        <w:tc>
          <w:tcPr>
            <w:tcW w:w="990" w:type="dxa"/>
            <w:tcBorders>
              <w:left w:val="single" w:sz="4" w:space="0" w:color="auto"/>
              <w:bottom w:val="single" w:sz="4" w:space="0" w:color="auto"/>
              <w:right w:val="single" w:sz="4" w:space="0" w:color="auto"/>
            </w:tcBorders>
            <w:vAlign w:val="center"/>
          </w:tcPr>
          <w:p w14:paraId="0C2C5FF7" w14:textId="77777777" w:rsidR="00EB1994" w:rsidRPr="001D6E7B" w:rsidRDefault="00EB1994" w:rsidP="00066C24">
            <w:pPr>
              <w:jc w:val="center"/>
              <w:rPr>
                <w:sz w:val="16"/>
                <w:szCs w:val="16"/>
                <w:lang w:eastAsia="zh-TW"/>
              </w:rPr>
            </w:pPr>
            <w:r w:rsidRPr="007939E8">
              <w:rPr>
                <w:sz w:val="18"/>
                <w:szCs w:val="18"/>
                <w:lang w:eastAsia="zh-TW"/>
              </w:rPr>
              <w:t>0.20%</w:t>
            </w:r>
          </w:p>
        </w:tc>
      </w:tr>
      <w:tr w:rsidR="00C013E7" w14:paraId="4CB93FB6" w14:textId="77777777" w:rsidTr="00F15686">
        <w:tblPrEx>
          <w:tblBorders>
            <w:insideH w:val="single" w:sz="4" w:space="0" w:color="auto"/>
            <w:insideV w:val="single" w:sz="4" w:space="0" w:color="auto"/>
          </w:tblBorders>
        </w:tblPrEx>
        <w:trPr>
          <w:trHeight w:val="260"/>
          <w:jc w:val="center"/>
        </w:trPr>
        <w:tc>
          <w:tcPr>
            <w:tcW w:w="1128" w:type="dxa"/>
            <w:tcBorders>
              <w:top w:val="single" w:sz="4" w:space="0" w:color="auto"/>
              <w:left w:val="single" w:sz="4" w:space="0" w:color="auto"/>
              <w:bottom w:val="nil"/>
              <w:right w:val="single" w:sz="4" w:space="0" w:color="auto"/>
            </w:tcBorders>
            <w:shd w:val="clear" w:color="auto" w:fill="BFBFBF" w:themeFill="background1" w:themeFillShade="BF"/>
          </w:tcPr>
          <w:p w14:paraId="22B5710A" w14:textId="77777777" w:rsidR="00C013E7" w:rsidRPr="00AD25AA" w:rsidRDefault="00C013E7" w:rsidP="00C013E7">
            <w:pPr>
              <w:spacing w:before="0"/>
              <w:jc w:val="center"/>
              <w:rPr>
                <w:b/>
                <w:bCs/>
                <w:sz w:val="20"/>
                <w:lang w:eastAsia="zh-TW"/>
              </w:rPr>
            </w:pPr>
          </w:p>
        </w:tc>
        <w:tc>
          <w:tcPr>
            <w:tcW w:w="390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F6C5E7" w14:textId="5F64EDF7" w:rsidR="00C013E7" w:rsidRDefault="00C013E7" w:rsidP="00C013E7">
            <w:pPr>
              <w:spacing w:before="0"/>
              <w:jc w:val="center"/>
              <w:rPr>
                <w:b/>
                <w:bCs/>
                <w:sz w:val="20"/>
                <w:lang w:eastAsia="zh-TW"/>
              </w:rPr>
            </w:pPr>
            <w:r>
              <w:rPr>
                <w:b/>
                <w:bCs/>
                <w:sz w:val="20"/>
                <w:lang w:eastAsia="zh-TW"/>
              </w:rPr>
              <w:t>Random Access</w:t>
            </w:r>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130708" w14:textId="77777777" w:rsidR="00C013E7" w:rsidRDefault="00C013E7" w:rsidP="00C013E7">
            <w:pPr>
              <w:spacing w:before="0"/>
              <w:jc w:val="center"/>
              <w:rPr>
                <w:b/>
                <w:bCs/>
                <w:sz w:val="20"/>
                <w:lang w:eastAsia="zh-TW"/>
              </w:rPr>
            </w:pPr>
          </w:p>
        </w:tc>
        <w:tc>
          <w:tcPr>
            <w:tcW w:w="4084"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1585C2" w14:textId="3E09FC31" w:rsidR="00C013E7" w:rsidRDefault="00C013E7" w:rsidP="00C013E7">
            <w:pPr>
              <w:spacing w:before="0"/>
              <w:jc w:val="center"/>
              <w:rPr>
                <w:b/>
                <w:bCs/>
                <w:sz w:val="20"/>
                <w:lang w:eastAsia="zh-TW"/>
              </w:rPr>
            </w:pPr>
            <w:r>
              <w:rPr>
                <w:b/>
                <w:bCs/>
                <w:sz w:val="20"/>
                <w:lang w:eastAsia="zh-TW"/>
              </w:rPr>
              <w:t>Low Delay B</w:t>
            </w:r>
          </w:p>
        </w:tc>
      </w:tr>
      <w:tr w:rsidR="00C013E7" w14:paraId="22AE7903" w14:textId="77777777" w:rsidTr="00F15686">
        <w:tblPrEx>
          <w:tblBorders>
            <w:insideH w:val="single" w:sz="4" w:space="0" w:color="auto"/>
            <w:insideV w:val="single" w:sz="4" w:space="0" w:color="auto"/>
          </w:tblBorders>
        </w:tblPrEx>
        <w:trPr>
          <w:trHeight w:val="260"/>
          <w:jc w:val="center"/>
        </w:trPr>
        <w:tc>
          <w:tcPr>
            <w:tcW w:w="1128" w:type="dxa"/>
            <w:tcBorders>
              <w:top w:val="nil"/>
              <w:left w:val="single" w:sz="4" w:space="0" w:color="auto"/>
              <w:bottom w:val="single" w:sz="4" w:space="0" w:color="auto"/>
              <w:right w:val="single" w:sz="4" w:space="0" w:color="auto"/>
            </w:tcBorders>
            <w:shd w:val="clear" w:color="auto" w:fill="BFBFBF" w:themeFill="background1" w:themeFillShade="BF"/>
          </w:tcPr>
          <w:p w14:paraId="0DFA63EE" w14:textId="77777777" w:rsidR="00EB1994" w:rsidRPr="00AD25AA" w:rsidRDefault="00EB1994" w:rsidP="00066C24">
            <w:pPr>
              <w:spacing w:before="0"/>
              <w:jc w:val="center"/>
              <w:rPr>
                <w:b/>
                <w:bCs/>
                <w:sz w:val="20"/>
                <w:lang w:eastAsia="zh-TW"/>
              </w:rPr>
            </w:pPr>
            <w:r w:rsidRPr="00AD25AA">
              <w:rPr>
                <w:b/>
                <w:bCs/>
                <w:sz w:val="20"/>
                <w:lang w:eastAsia="zh-TW"/>
              </w:rPr>
              <w:t>YUV444</w:t>
            </w:r>
          </w:p>
        </w:tc>
        <w:tc>
          <w:tcPr>
            <w:tcW w:w="7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D8662B" w14:textId="77777777" w:rsidR="00EB1994" w:rsidRPr="00782C06" w:rsidRDefault="00EB1994" w:rsidP="00066C24">
            <w:pPr>
              <w:spacing w:before="0"/>
              <w:jc w:val="center"/>
              <w:rPr>
                <w:b/>
                <w:bCs/>
                <w:sz w:val="20"/>
                <w:lang w:eastAsia="zh-TW"/>
              </w:rPr>
            </w:pPr>
            <w:r w:rsidRPr="00782C06">
              <w:rPr>
                <w:b/>
                <w:bCs/>
                <w:sz w:val="20"/>
                <w:lang w:eastAsia="zh-TW"/>
              </w:rPr>
              <w:t>A</w:t>
            </w:r>
            <w:r>
              <w:rPr>
                <w:b/>
                <w:bCs/>
                <w:sz w:val="20"/>
                <w:lang w:eastAsia="zh-TW"/>
              </w:rPr>
              <w:t>1</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D46F1D" w14:textId="77777777" w:rsidR="00EB1994" w:rsidRPr="00782C06" w:rsidRDefault="00EB1994" w:rsidP="00066C24">
            <w:pPr>
              <w:spacing w:before="0"/>
              <w:jc w:val="center"/>
              <w:rPr>
                <w:b/>
                <w:bCs/>
                <w:sz w:val="20"/>
                <w:lang w:eastAsia="zh-TW"/>
              </w:rPr>
            </w:pPr>
            <w:r>
              <w:rPr>
                <w:b/>
                <w:bCs/>
                <w:sz w:val="20"/>
                <w:lang w:eastAsia="zh-TW"/>
              </w:rPr>
              <w:t>A2</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B7902A" w14:textId="77777777" w:rsidR="00EB1994" w:rsidRPr="00782C06" w:rsidRDefault="00EB1994" w:rsidP="00066C24">
            <w:pPr>
              <w:spacing w:before="0"/>
              <w:jc w:val="center"/>
              <w:rPr>
                <w:b/>
                <w:bCs/>
                <w:sz w:val="20"/>
                <w:lang w:eastAsia="zh-TW"/>
              </w:rPr>
            </w:pPr>
            <w:r>
              <w:rPr>
                <w:b/>
                <w:bCs/>
                <w:sz w:val="20"/>
                <w:lang w:eastAsia="zh-TW"/>
              </w:rPr>
              <w:t>A3</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2272EC" w14:textId="77777777" w:rsidR="00EB1994" w:rsidRPr="00782C06" w:rsidRDefault="00EB1994" w:rsidP="00066C24">
            <w:pPr>
              <w:spacing w:before="0"/>
              <w:jc w:val="center"/>
              <w:rPr>
                <w:b/>
                <w:bCs/>
                <w:sz w:val="20"/>
                <w:lang w:eastAsia="zh-TW"/>
              </w:rPr>
            </w:pPr>
            <w:r>
              <w:rPr>
                <w:b/>
                <w:bCs/>
                <w:sz w:val="20"/>
                <w:lang w:eastAsia="zh-TW"/>
              </w:rPr>
              <w:t>Simp.</w:t>
            </w:r>
          </w:p>
        </w:tc>
        <w:tc>
          <w:tcPr>
            <w:tcW w:w="9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9FB582" w14:textId="77777777" w:rsidR="00EB1994" w:rsidRPr="00782C06" w:rsidRDefault="00EB1994" w:rsidP="00066C24">
            <w:pPr>
              <w:spacing w:before="0"/>
              <w:jc w:val="center"/>
              <w:rPr>
                <w:b/>
                <w:bCs/>
                <w:sz w:val="20"/>
                <w:lang w:eastAsia="zh-TW"/>
              </w:rPr>
            </w:pPr>
            <w:r>
              <w:rPr>
                <w:b/>
                <w:bCs/>
                <w:sz w:val="20"/>
                <w:lang w:eastAsia="zh-TW"/>
              </w:rPr>
              <w:t>TPMoff</w:t>
            </w:r>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02F3AD" w14:textId="77777777" w:rsidR="00EB1994" w:rsidRDefault="00EB1994" w:rsidP="00066C24">
            <w:pPr>
              <w:spacing w:before="0"/>
              <w:jc w:val="center"/>
              <w:rPr>
                <w:b/>
                <w:bCs/>
                <w:sz w:val="20"/>
                <w:lang w:eastAsia="zh-TW"/>
              </w:rPr>
            </w:pP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4AF736" w14:textId="77777777" w:rsidR="00EB1994" w:rsidRDefault="00EB1994" w:rsidP="00066C24">
            <w:pPr>
              <w:spacing w:before="0"/>
              <w:jc w:val="center"/>
              <w:rPr>
                <w:b/>
                <w:bCs/>
                <w:sz w:val="20"/>
                <w:lang w:eastAsia="zh-TW"/>
              </w:rPr>
            </w:pPr>
            <w:r w:rsidRPr="00782C06">
              <w:rPr>
                <w:b/>
                <w:bCs/>
                <w:sz w:val="20"/>
                <w:lang w:eastAsia="zh-TW"/>
              </w:rPr>
              <w:t>A</w:t>
            </w:r>
            <w:r>
              <w:rPr>
                <w:b/>
                <w:bCs/>
                <w:sz w:val="20"/>
                <w:lang w:eastAsia="zh-TW"/>
              </w:rPr>
              <w:t>1</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FA9168" w14:textId="77777777" w:rsidR="00EB1994" w:rsidRDefault="00EB1994" w:rsidP="00066C24">
            <w:pPr>
              <w:spacing w:before="0"/>
              <w:jc w:val="center"/>
              <w:rPr>
                <w:b/>
                <w:bCs/>
                <w:sz w:val="20"/>
                <w:lang w:eastAsia="zh-TW"/>
              </w:rPr>
            </w:pPr>
            <w:r>
              <w:rPr>
                <w:b/>
                <w:bCs/>
                <w:sz w:val="20"/>
                <w:lang w:eastAsia="zh-TW"/>
              </w:rPr>
              <w:t>A2</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A924DC" w14:textId="77777777" w:rsidR="00EB1994" w:rsidRDefault="00EB1994" w:rsidP="00066C24">
            <w:pPr>
              <w:spacing w:before="0"/>
              <w:jc w:val="center"/>
              <w:rPr>
                <w:b/>
                <w:bCs/>
                <w:sz w:val="20"/>
                <w:lang w:eastAsia="zh-TW"/>
              </w:rPr>
            </w:pPr>
            <w:r>
              <w:rPr>
                <w:b/>
                <w:bCs/>
                <w:sz w:val="20"/>
                <w:lang w:eastAsia="zh-TW"/>
              </w:rPr>
              <w:t>A3</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F80336" w14:textId="77777777" w:rsidR="00EB1994" w:rsidRDefault="00EB1994" w:rsidP="00066C24">
            <w:pPr>
              <w:spacing w:before="0"/>
              <w:jc w:val="center"/>
              <w:rPr>
                <w:b/>
                <w:bCs/>
                <w:sz w:val="20"/>
                <w:lang w:eastAsia="zh-TW"/>
              </w:rPr>
            </w:pPr>
            <w:r>
              <w:rPr>
                <w:b/>
                <w:bCs/>
                <w:sz w:val="20"/>
                <w:lang w:eastAsia="zh-TW"/>
              </w:rPr>
              <w:t>Simp.</w:t>
            </w:r>
          </w:p>
        </w:tc>
        <w:tc>
          <w:tcPr>
            <w:tcW w:w="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9FE8B0" w14:textId="77777777" w:rsidR="00EB1994" w:rsidRDefault="00EB1994" w:rsidP="00066C24">
            <w:pPr>
              <w:spacing w:before="0"/>
              <w:jc w:val="center"/>
              <w:rPr>
                <w:b/>
                <w:bCs/>
                <w:sz w:val="20"/>
                <w:lang w:eastAsia="zh-TW"/>
              </w:rPr>
            </w:pPr>
            <w:r>
              <w:rPr>
                <w:b/>
                <w:bCs/>
                <w:sz w:val="20"/>
                <w:lang w:eastAsia="zh-TW"/>
              </w:rPr>
              <w:t>TPMoff</w:t>
            </w:r>
          </w:p>
        </w:tc>
      </w:tr>
      <w:tr w:rsidR="00C013E7" w:rsidRPr="002C21A4" w14:paraId="5D67476D" w14:textId="77777777" w:rsidTr="00F15686">
        <w:trPr>
          <w:jc w:val="center"/>
        </w:trPr>
        <w:tc>
          <w:tcPr>
            <w:tcW w:w="1128" w:type="dxa"/>
            <w:tcBorders>
              <w:top w:val="single" w:sz="4" w:space="0" w:color="auto"/>
              <w:left w:val="single" w:sz="4" w:space="0" w:color="auto"/>
              <w:bottom w:val="nil"/>
              <w:right w:val="single" w:sz="4" w:space="0" w:color="auto"/>
            </w:tcBorders>
          </w:tcPr>
          <w:p w14:paraId="1A653B90" w14:textId="77777777" w:rsidR="00EB1994" w:rsidRPr="00782C06" w:rsidRDefault="00EB1994" w:rsidP="00066C24">
            <w:pPr>
              <w:rPr>
                <w:sz w:val="20"/>
                <w:lang w:eastAsia="zh-TW"/>
              </w:rPr>
            </w:pPr>
            <w:r w:rsidRPr="00782C06">
              <w:rPr>
                <w:sz w:val="20"/>
                <w:lang w:eastAsia="zh-TW"/>
              </w:rPr>
              <w:t>TGM1080</w:t>
            </w:r>
          </w:p>
        </w:tc>
        <w:tc>
          <w:tcPr>
            <w:tcW w:w="757" w:type="dxa"/>
            <w:tcBorders>
              <w:top w:val="single" w:sz="4" w:space="0" w:color="auto"/>
              <w:left w:val="single" w:sz="4" w:space="0" w:color="auto"/>
              <w:bottom w:val="nil"/>
              <w:right w:val="single" w:sz="4" w:space="0" w:color="auto"/>
            </w:tcBorders>
            <w:vAlign w:val="center"/>
          </w:tcPr>
          <w:p w14:paraId="38AAC420" w14:textId="77777777" w:rsidR="00EB1994" w:rsidRPr="00886B29" w:rsidRDefault="00EB1994" w:rsidP="00066C24">
            <w:pPr>
              <w:jc w:val="center"/>
              <w:rPr>
                <w:sz w:val="16"/>
                <w:szCs w:val="16"/>
              </w:rPr>
            </w:pPr>
            <w:r w:rsidRPr="00886B29">
              <w:rPr>
                <w:sz w:val="16"/>
                <w:szCs w:val="16"/>
              </w:rPr>
              <w:t>-0.53%</w:t>
            </w:r>
          </w:p>
        </w:tc>
        <w:tc>
          <w:tcPr>
            <w:tcW w:w="720" w:type="dxa"/>
            <w:tcBorders>
              <w:top w:val="single" w:sz="4" w:space="0" w:color="auto"/>
              <w:left w:val="single" w:sz="4" w:space="0" w:color="auto"/>
              <w:bottom w:val="nil"/>
              <w:right w:val="single" w:sz="4" w:space="0" w:color="auto"/>
            </w:tcBorders>
            <w:vAlign w:val="center"/>
          </w:tcPr>
          <w:p w14:paraId="0A32DE0A" w14:textId="77777777" w:rsidR="00EB1994" w:rsidRPr="002C21A4" w:rsidRDefault="00EB1994" w:rsidP="00066C24">
            <w:pPr>
              <w:jc w:val="center"/>
              <w:rPr>
                <w:sz w:val="16"/>
                <w:szCs w:val="16"/>
              </w:rPr>
            </w:pPr>
            <w:r>
              <w:rPr>
                <w:sz w:val="16"/>
                <w:szCs w:val="16"/>
              </w:rPr>
              <w:t>-0.73%</w:t>
            </w:r>
          </w:p>
        </w:tc>
        <w:tc>
          <w:tcPr>
            <w:tcW w:w="720" w:type="dxa"/>
            <w:tcBorders>
              <w:top w:val="single" w:sz="4" w:space="0" w:color="auto"/>
              <w:left w:val="single" w:sz="4" w:space="0" w:color="auto"/>
              <w:bottom w:val="nil"/>
              <w:right w:val="single" w:sz="4" w:space="0" w:color="auto"/>
            </w:tcBorders>
            <w:vAlign w:val="center"/>
          </w:tcPr>
          <w:p w14:paraId="5C7CD403" w14:textId="77777777" w:rsidR="00EB1994" w:rsidRPr="002C21A4" w:rsidRDefault="00EB1994" w:rsidP="00066C24">
            <w:pPr>
              <w:jc w:val="center"/>
              <w:rPr>
                <w:sz w:val="16"/>
                <w:szCs w:val="16"/>
              </w:rPr>
            </w:pPr>
            <w:r w:rsidRPr="002C21A4">
              <w:rPr>
                <w:sz w:val="16"/>
                <w:szCs w:val="16"/>
              </w:rPr>
              <w:t>-0.68%</w:t>
            </w:r>
          </w:p>
        </w:tc>
        <w:tc>
          <w:tcPr>
            <w:tcW w:w="810" w:type="dxa"/>
            <w:tcBorders>
              <w:top w:val="single" w:sz="4" w:space="0" w:color="auto"/>
              <w:left w:val="single" w:sz="4" w:space="0" w:color="auto"/>
              <w:bottom w:val="nil"/>
              <w:right w:val="single" w:sz="4" w:space="0" w:color="auto"/>
            </w:tcBorders>
            <w:vAlign w:val="bottom"/>
          </w:tcPr>
          <w:p w14:paraId="3BDE61A3" w14:textId="77777777" w:rsidR="00EB1994" w:rsidRPr="002C21A4" w:rsidRDefault="00EB1994" w:rsidP="00066C24">
            <w:pPr>
              <w:jc w:val="center"/>
              <w:rPr>
                <w:sz w:val="16"/>
                <w:szCs w:val="16"/>
              </w:rPr>
            </w:pPr>
            <w:r w:rsidRPr="007939E8">
              <w:rPr>
                <w:sz w:val="18"/>
                <w:szCs w:val="18"/>
                <w:lang w:eastAsia="zh-TW"/>
              </w:rPr>
              <w:t>-0.07%</w:t>
            </w:r>
          </w:p>
        </w:tc>
        <w:tc>
          <w:tcPr>
            <w:tcW w:w="900" w:type="dxa"/>
            <w:tcBorders>
              <w:top w:val="single" w:sz="4" w:space="0" w:color="auto"/>
              <w:left w:val="single" w:sz="4" w:space="0" w:color="auto"/>
              <w:bottom w:val="nil"/>
              <w:right w:val="single" w:sz="4" w:space="0" w:color="auto"/>
            </w:tcBorders>
            <w:vAlign w:val="bottom"/>
          </w:tcPr>
          <w:p w14:paraId="5D548F4B" w14:textId="77777777" w:rsidR="00EB1994" w:rsidRPr="002C21A4" w:rsidRDefault="00EB1994" w:rsidP="00066C24">
            <w:pPr>
              <w:jc w:val="center"/>
              <w:rPr>
                <w:sz w:val="16"/>
                <w:szCs w:val="16"/>
              </w:rPr>
            </w:pPr>
            <w:r w:rsidRPr="007939E8">
              <w:rPr>
                <w:sz w:val="18"/>
                <w:szCs w:val="18"/>
                <w:lang w:eastAsia="zh-TW"/>
              </w:rPr>
              <w:t>1.25%</w:t>
            </w:r>
          </w:p>
        </w:tc>
        <w:tc>
          <w:tcPr>
            <w:tcW w:w="236" w:type="dxa"/>
            <w:tcBorders>
              <w:top w:val="single" w:sz="4" w:space="0" w:color="auto"/>
              <w:left w:val="single" w:sz="4" w:space="0" w:color="auto"/>
              <w:bottom w:val="nil"/>
              <w:right w:val="single" w:sz="4" w:space="0" w:color="auto"/>
            </w:tcBorders>
            <w:vAlign w:val="center"/>
          </w:tcPr>
          <w:p w14:paraId="100A0B5D" w14:textId="77777777" w:rsidR="00EB1994" w:rsidRPr="002C21A4" w:rsidRDefault="00EB1994" w:rsidP="00066C24">
            <w:pPr>
              <w:jc w:val="center"/>
              <w:rPr>
                <w:sz w:val="16"/>
                <w:szCs w:val="16"/>
              </w:rPr>
            </w:pPr>
          </w:p>
        </w:tc>
        <w:tc>
          <w:tcPr>
            <w:tcW w:w="754" w:type="dxa"/>
            <w:tcBorders>
              <w:top w:val="single" w:sz="4" w:space="0" w:color="auto"/>
              <w:left w:val="single" w:sz="4" w:space="0" w:color="auto"/>
              <w:bottom w:val="nil"/>
              <w:right w:val="single" w:sz="4" w:space="0" w:color="auto"/>
            </w:tcBorders>
            <w:vAlign w:val="center"/>
          </w:tcPr>
          <w:p w14:paraId="6C629D77" w14:textId="77777777" w:rsidR="00EB1994" w:rsidRPr="00886B29" w:rsidRDefault="00EB1994" w:rsidP="00066C24">
            <w:pPr>
              <w:jc w:val="center"/>
              <w:rPr>
                <w:sz w:val="16"/>
                <w:szCs w:val="16"/>
              </w:rPr>
            </w:pPr>
            <w:r w:rsidRPr="00886B29">
              <w:rPr>
                <w:sz w:val="16"/>
                <w:szCs w:val="16"/>
              </w:rPr>
              <w:t>-1.01%</w:t>
            </w:r>
          </w:p>
        </w:tc>
        <w:tc>
          <w:tcPr>
            <w:tcW w:w="720" w:type="dxa"/>
            <w:tcBorders>
              <w:top w:val="single" w:sz="4" w:space="0" w:color="auto"/>
              <w:left w:val="single" w:sz="4" w:space="0" w:color="auto"/>
              <w:bottom w:val="nil"/>
              <w:right w:val="single" w:sz="4" w:space="0" w:color="auto"/>
            </w:tcBorders>
            <w:vAlign w:val="center"/>
          </w:tcPr>
          <w:p w14:paraId="1E3FBE4A" w14:textId="77777777" w:rsidR="00EB1994" w:rsidRPr="002C21A4" w:rsidRDefault="00EB1994" w:rsidP="00066C24">
            <w:pPr>
              <w:jc w:val="center"/>
              <w:rPr>
                <w:sz w:val="16"/>
                <w:szCs w:val="16"/>
              </w:rPr>
            </w:pPr>
            <w:r>
              <w:rPr>
                <w:sz w:val="16"/>
                <w:szCs w:val="16"/>
              </w:rPr>
              <w:t>-1.09%</w:t>
            </w:r>
          </w:p>
        </w:tc>
        <w:tc>
          <w:tcPr>
            <w:tcW w:w="810" w:type="dxa"/>
            <w:tcBorders>
              <w:top w:val="single" w:sz="4" w:space="0" w:color="auto"/>
              <w:left w:val="single" w:sz="4" w:space="0" w:color="auto"/>
              <w:bottom w:val="nil"/>
              <w:right w:val="single" w:sz="4" w:space="0" w:color="auto"/>
            </w:tcBorders>
            <w:vAlign w:val="center"/>
          </w:tcPr>
          <w:p w14:paraId="0E73F1A1" w14:textId="77777777" w:rsidR="00EB1994" w:rsidRPr="002C21A4" w:rsidRDefault="00EB1994" w:rsidP="00066C24">
            <w:pPr>
              <w:jc w:val="center"/>
              <w:rPr>
                <w:sz w:val="16"/>
                <w:szCs w:val="16"/>
              </w:rPr>
            </w:pPr>
            <w:r>
              <w:rPr>
                <w:sz w:val="16"/>
                <w:szCs w:val="16"/>
              </w:rPr>
              <w:t>-1.09%</w:t>
            </w:r>
          </w:p>
        </w:tc>
        <w:tc>
          <w:tcPr>
            <w:tcW w:w="810" w:type="dxa"/>
            <w:tcBorders>
              <w:top w:val="single" w:sz="4" w:space="0" w:color="auto"/>
              <w:left w:val="single" w:sz="4" w:space="0" w:color="auto"/>
              <w:bottom w:val="nil"/>
              <w:right w:val="single" w:sz="4" w:space="0" w:color="auto"/>
            </w:tcBorders>
            <w:vAlign w:val="bottom"/>
          </w:tcPr>
          <w:p w14:paraId="110971AD" w14:textId="77777777" w:rsidR="00EB1994" w:rsidRPr="002C21A4" w:rsidRDefault="00EB1994" w:rsidP="00066C24">
            <w:pPr>
              <w:jc w:val="center"/>
              <w:rPr>
                <w:sz w:val="16"/>
                <w:szCs w:val="16"/>
              </w:rPr>
            </w:pPr>
            <w:r w:rsidRPr="007939E8">
              <w:rPr>
                <w:sz w:val="18"/>
                <w:szCs w:val="18"/>
                <w:lang w:eastAsia="zh-TW"/>
              </w:rPr>
              <w:t>0.10%</w:t>
            </w:r>
          </w:p>
        </w:tc>
        <w:tc>
          <w:tcPr>
            <w:tcW w:w="990" w:type="dxa"/>
            <w:tcBorders>
              <w:top w:val="single" w:sz="4" w:space="0" w:color="auto"/>
              <w:left w:val="single" w:sz="4" w:space="0" w:color="auto"/>
              <w:bottom w:val="nil"/>
              <w:right w:val="single" w:sz="4" w:space="0" w:color="auto"/>
            </w:tcBorders>
            <w:vAlign w:val="bottom"/>
          </w:tcPr>
          <w:p w14:paraId="325AB890" w14:textId="77777777" w:rsidR="00EB1994" w:rsidRPr="002C21A4" w:rsidRDefault="00EB1994" w:rsidP="00066C24">
            <w:pPr>
              <w:jc w:val="center"/>
              <w:rPr>
                <w:sz w:val="16"/>
                <w:szCs w:val="16"/>
              </w:rPr>
            </w:pPr>
            <w:r w:rsidRPr="007939E8">
              <w:rPr>
                <w:sz w:val="18"/>
                <w:szCs w:val="18"/>
                <w:lang w:eastAsia="zh-TW"/>
              </w:rPr>
              <w:t>0.28%</w:t>
            </w:r>
          </w:p>
        </w:tc>
      </w:tr>
      <w:tr w:rsidR="00C013E7" w:rsidRPr="002C21A4" w14:paraId="1AD92727" w14:textId="77777777" w:rsidTr="00F15686">
        <w:trPr>
          <w:jc w:val="center"/>
        </w:trPr>
        <w:tc>
          <w:tcPr>
            <w:tcW w:w="1128" w:type="dxa"/>
            <w:tcBorders>
              <w:top w:val="nil"/>
              <w:left w:val="single" w:sz="4" w:space="0" w:color="auto"/>
              <w:bottom w:val="nil"/>
              <w:right w:val="single" w:sz="4" w:space="0" w:color="auto"/>
            </w:tcBorders>
          </w:tcPr>
          <w:p w14:paraId="5E2BF5A4" w14:textId="77777777" w:rsidR="00EB1994" w:rsidRPr="00782C06" w:rsidRDefault="00EB1994" w:rsidP="00066C24">
            <w:pPr>
              <w:rPr>
                <w:sz w:val="20"/>
                <w:lang w:eastAsia="zh-TW"/>
              </w:rPr>
            </w:pPr>
            <w:r w:rsidRPr="00782C06">
              <w:rPr>
                <w:sz w:val="20"/>
                <w:lang w:eastAsia="zh-TW"/>
              </w:rPr>
              <w:t>TGM720</w:t>
            </w:r>
          </w:p>
        </w:tc>
        <w:tc>
          <w:tcPr>
            <w:tcW w:w="757" w:type="dxa"/>
            <w:tcBorders>
              <w:top w:val="nil"/>
              <w:left w:val="single" w:sz="4" w:space="0" w:color="auto"/>
              <w:bottom w:val="nil"/>
              <w:right w:val="single" w:sz="4" w:space="0" w:color="auto"/>
            </w:tcBorders>
            <w:vAlign w:val="center"/>
          </w:tcPr>
          <w:p w14:paraId="577B74A3" w14:textId="77777777" w:rsidR="00EB1994" w:rsidRPr="00886B29" w:rsidRDefault="00EB1994" w:rsidP="00066C24">
            <w:pPr>
              <w:jc w:val="center"/>
              <w:rPr>
                <w:sz w:val="16"/>
                <w:szCs w:val="16"/>
              </w:rPr>
            </w:pPr>
            <w:r w:rsidRPr="00886B29">
              <w:rPr>
                <w:sz w:val="16"/>
                <w:szCs w:val="16"/>
              </w:rPr>
              <w:t>-0.06%</w:t>
            </w:r>
          </w:p>
        </w:tc>
        <w:tc>
          <w:tcPr>
            <w:tcW w:w="720" w:type="dxa"/>
            <w:tcBorders>
              <w:top w:val="nil"/>
              <w:left w:val="single" w:sz="4" w:space="0" w:color="auto"/>
              <w:bottom w:val="nil"/>
              <w:right w:val="single" w:sz="4" w:space="0" w:color="auto"/>
            </w:tcBorders>
            <w:vAlign w:val="center"/>
          </w:tcPr>
          <w:p w14:paraId="363665CF" w14:textId="77777777" w:rsidR="00EB1994" w:rsidRPr="00C95CD9" w:rsidRDefault="00EB1994" w:rsidP="00066C24">
            <w:pPr>
              <w:jc w:val="center"/>
              <w:rPr>
                <w:sz w:val="16"/>
                <w:szCs w:val="16"/>
              </w:rPr>
            </w:pPr>
            <w:r w:rsidRPr="00C95CD9">
              <w:rPr>
                <w:sz w:val="16"/>
                <w:szCs w:val="16"/>
              </w:rPr>
              <w:t>-0.08%</w:t>
            </w:r>
          </w:p>
        </w:tc>
        <w:tc>
          <w:tcPr>
            <w:tcW w:w="720" w:type="dxa"/>
            <w:tcBorders>
              <w:top w:val="nil"/>
              <w:left w:val="single" w:sz="4" w:space="0" w:color="auto"/>
              <w:bottom w:val="nil"/>
              <w:right w:val="single" w:sz="4" w:space="0" w:color="auto"/>
            </w:tcBorders>
            <w:vAlign w:val="center"/>
          </w:tcPr>
          <w:p w14:paraId="5FEC92CF" w14:textId="77777777" w:rsidR="00EB1994" w:rsidRPr="00C95CD9" w:rsidRDefault="00EB1994" w:rsidP="00066C24">
            <w:pPr>
              <w:jc w:val="center"/>
              <w:rPr>
                <w:sz w:val="16"/>
                <w:szCs w:val="16"/>
              </w:rPr>
            </w:pPr>
            <w:r w:rsidRPr="00C95CD9">
              <w:rPr>
                <w:sz w:val="16"/>
                <w:szCs w:val="16"/>
              </w:rPr>
              <w:t>-0.08%</w:t>
            </w:r>
          </w:p>
        </w:tc>
        <w:tc>
          <w:tcPr>
            <w:tcW w:w="810" w:type="dxa"/>
            <w:tcBorders>
              <w:top w:val="nil"/>
              <w:left w:val="single" w:sz="4" w:space="0" w:color="auto"/>
              <w:bottom w:val="nil"/>
              <w:right w:val="single" w:sz="4" w:space="0" w:color="auto"/>
            </w:tcBorders>
            <w:vAlign w:val="bottom"/>
          </w:tcPr>
          <w:p w14:paraId="11C8FC86" w14:textId="77777777" w:rsidR="00EB1994" w:rsidRPr="00C95CD9" w:rsidRDefault="00EB1994" w:rsidP="00066C24">
            <w:pPr>
              <w:jc w:val="center"/>
              <w:rPr>
                <w:sz w:val="16"/>
                <w:szCs w:val="16"/>
              </w:rPr>
            </w:pPr>
            <w:r w:rsidRPr="007939E8">
              <w:rPr>
                <w:sz w:val="18"/>
                <w:szCs w:val="18"/>
                <w:lang w:eastAsia="zh-TW"/>
              </w:rPr>
              <w:t>0.02%</w:t>
            </w:r>
          </w:p>
        </w:tc>
        <w:tc>
          <w:tcPr>
            <w:tcW w:w="900" w:type="dxa"/>
            <w:tcBorders>
              <w:top w:val="nil"/>
              <w:left w:val="single" w:sz="4" w:space="0" w:color="auto"/>
              <w:bottom w:val="nil"/>
              <w:right w:val="single" w:sz="4" w:space="0" w:color="auto"/>
            </w:tcBorders>
            <w:vAlign w:val="bottom"/>
          </w:tcPr>
          <w:p w14:paraId="668C54AE" w14:textId="77777777" w:rsidR="00EB1994" w:rsidRPr="002C21A4" w:rsidRDefault="00EB1994" w:rsidP="00066C24">
            <w:pPr>
              <w:jc w:val="center"/>
              <w:rPr>
                <w:sz w:val="16"/>
                <w:szCs w:val="16"/>
              </w:rPr>
            </w:pPr>
            <w:r w:rsidRPr="007939E8">
              <w:rPr>
                <w:sz w:val="18"/>
                <w:szCs w:val="18"/>
                <w:lang w:eastAsia="zh-TW"/>
              </w:rPr>
              <w:t>0.33%</w:t>
            </w:r>
          </w:p>
        </w:tc>
        <w:tc>
          <w:tcPr>
            <w:tcW w:w="236" w:type="dxa"/>
            <w:tcBorders>
              <w:top w:val="nil"/>
              <w:left w:val="single" w:sz="4" w:space="0" w:color="auto"/>
              <w:bottom w:val="nil"/>
              <w:right w:val="single" w:sz="4" w:space="0" w:color="auto"/>
            </w:tcBorders>
            <w:vAlign w:val="center"/>
          </w:tcPr>
          <w:p w14:paraId="3099734D" w14:textId="77777777" w:rsidR="00EB1994" w:rsidRPr="00C95CD9" w:rsidRDefault="00EB1994" w:rsidP="00066C24">
            <w:pPr>
              <w:jc w:val="center"/>
              <w:rPr>
                <w:sz w:val="16"/>
                <w:szCs w:val="16"/>
              </w:rPr>
            </w:pPr>
          </w:p>
        </w:tc>
        <w:tc>
          <w:tcPr>
            <w:tcW w:w="754" w:type="dxa"/>
            <w:tcBorders>
              <w:top w:val="nil"/>
              <w:left w:val="single" w:sz="4" w:space="0" w:color="auto"/>
              <w:bottom w:val="nil"/>
              <w:right w:val="single" w:sz="4" w:space="0" w:color="auto"/>
            </w:tcBorders>
            <w:vAlign w:val="center"/>
          </w:tcPr>
          <w:p w14:paraId="09E90D85" w14:textId="77777777" w:rsidR="00EB1994" w:rsidRPr="00886B29" w:rsidRDefault="00EB1994" w:rsidP="00066C24">
            <w:pPr>
              <w:jc w:val="center"/>
              <w:rPr>
                <w:sz w:val="16"/>
                <w:szCs w:val="16"/>
              </w:rPr>
            </w:pPr>
            <w:r w:rsidRPr="00886B29">
              <w:rPr>
                <w:sz w:val="16"/>
                <w:szCs w:val="16"/>
              </w:rPr>
              <w:t>-0.04%</w:t>
            </w:r>
          </w:p>
        </w:tc>
        <w:tc>
          <w:tcPr>
            <w:tcW w:w="720" w:type="dxa"/>
            <w:tcBorders>
              <w:top w:val="nil"/>
              <w:left w:val="single" w:sz="4" w:space="0" w:color="auto"/>
              <w:bottom w:val="nil"/>
              <w:right w:val="single" w:sz="4" w:space="0" w:color="auto"/>
            </w:tcBorders>
            <w:vAlign w:val="center"/>
          </w:tcPr>
          <w:p w14:paraId="4CB851CD" w14:textId="77777777" w:rsidR="00EB1994" w:rsidRPr="00C95CD9" w:rsidRDefault="00EB1994" w:rsidP="00066C24">
            <w:pPr>
              <w:jc w:val="center"/>
              <w:rPr>
                <w:sz w:val="16"/>
                <w:szCs w:val="16"/>
              </w:rPr>
            </w:pPr>
            <w:r w:rsidRPr="00C95CD9">
              <w:rPr>
                <w:sz w:val="16"/>
                <w:szCs w:val="16"/>
              </w:rPr>
              <w:t>-0.13%</w:t>
            </w:r>
          </w:p>
        </w:tc>
        <w:tc>
          <w:tcPr>
            <w:tcW w:w="810" w:type="dxa"/>
            <w:tcBorders>
              <w:top w:val="nil"/>
              <w:left w:val="single" w:sz="4" w:space="0" w:color="auto"/>
              <w:bottom w:val="nil"/>
              <w:right w:val="single" w:sz="4" w:space="0" w:color="auto"/>
            </w:tcBorders>
            <w:vAlign w:val="center"/>
          </w:tcPr>
          <w:p w14:paraId="5626FEF0" w14:textId="77777777" w:rsidR="00EB1994" w:rsidRPr="00C95CD9" w:rsidRDefault="00EB1994" w:rsidP="00066C24">
            <w:pPr>
              <w:jc w:val="center"/>
              <w:rPr>
                <w:sz w:val="16"/>
                <w:szCs w:val="16"/>
              </w:rPr>
            </w:pPr>
            <w:r w:rsidRPr="00C95CD9">
              <w:rPr>
                <w:sz w:val="16"/>
                <w:szCs w:val="16"/>
              </w:rPr>
              <w:t>-0.</w:t>
            </w:r>
            <w:r>
              <w:rPr>
                <w:sz w:val="16"/>
                <w:szCs w:val="16"/>
              </w:rPr>
              <w:t>29</w:t>
            </w:r>
            <w:r w:rsidRPr="00C95CD9">
              <w:rPr>
                <w:sz w:val="16"/>
                <w:szCs w:val="16"/>
              </w:rPr>
              <w:t>%</w:t>
            </w:r>
          </w:p>
        </w:tc>
        <w:tc>
          <w:tcPr>
            <w:tcW w:w="810" w:type="dxa"/>
            <w:tcBorders>
              <w:top w:val="nil"/>
              <w:left w:val="single" w:sz="4" w:space="0" w:color="auto"/>
              <w:bottom w:val="nil"/>
              <w:right w:val="single" w:sz="4" w:space="0" w:color="auto"/>
            </w:tcBorders>
            <w:vAlign w:val="bottom"/>
          </w:tcPr>
          <w:p w14:paraId="310F1262" w14:textId="77777777" w:rsidR="00EB1994" w:rsidRPr="00C95CD9" w:rsidRDefault="00EB1994" w:rsidP="00066C24">
            <w:pPr>
              <w:jc w:val="center"/>
              <w:rPr>
                <w:sz w:val="16"/>
                <w:szCs w:val="16"/>
              </w:rPr>
            </w:pPr>
            <w:r w:rsidRPr="007939E8">
              <w:rPr>
                <w:sz w:val="18"/>
                <w:szCs w:val="18"/>
                <w:lang w:eastAsia="zh-TW"/>
              </w:rPr>
              <w:t>0.22%</w:t>
            </w:r>
          </w:p>
        </w:tc>
        <w:tc>
          <w:tcPr>
            <w:tcW w:w="990" w:type="dxa"/>
            <w:tcBorders>
              <w:top w:val="nil"/>
              <w:left w:val="single" w:sz="4" w:space="0" w:color="auto"/>
              <w:bottom w:val="nil"/>
              <w:right w:val="single" w:sz="4" w:space="0" w:color="auto"/>
            </w:tcBorders>
            <w:vAlign w:val="bottom"/>
          </w:tcPr>
          <w:p w14:paraId="2A41013C" w14:textId="77777777" w:rsidR="00EB1994" w:rsidRPr="00C95CD9" w:rsidRDefault="00EB1994" w:rsidP="00066C24">
            <w:pPr>
              <w:jc w:val="center"/>
              <w:rPr>
                <w:sz w:val="16"/>
                <w:szCs w:val="16"/>
              </w:rPr>
            </w:pPr>
            <w:r w:rsidRPr="007939E8">
              <w:rPr>
                <w:sz w:val="18"/>
                <w:szCs w:val="18"/>
                <w:lang w:eastAsia="zh-TW"/>
              </w:rPr>
              <w:t>0.40%</w:t>
            </w:r>
          </w:p>
        </w:tc>
      </w:tr>
      <w:tr w:rsidR="00C013E7" w:rsidRPr="002C21A4" w14:paraId="78AC2C89" w14:textId="77777777" w:rsidTr="00F15686">
        <w:trPr>
          <w:jc w:val="center"/>
        </w:trPr>
        <w:tc>
          <w:tcPr>
            <w:tcW w:w="1128" w:type="dxa"/>
            <w:tcBorders>
              <w:top w:val="nil"/>
              <w:left w:val="single" w:sz="4" w:space="0" w:color="auto"/>
              <w:bottom w:val="nil"/>
              <w:right w:val="single" w:sz="4" w:space="0" w:color="auto"/>
            </w:tcBorders>
          </w:tcPr>
          <w:p w14:paraId="17BFBA2B" w14:textId="77777777" w:rsidR="00EB1994" w:rsidRPr="00782C06" w:rsidRDefault="00EB1994" w:rsidP="00066C24">
            <w:pPr>
              <w:rPr>
                <w:sz w:val="20"/>
                <w:lang w:eastAsia="zh-TW"/>
              </w:rPr>
            </w:pPr>
            <w:r w:rsidRPr="00782C06">
              <w:rPr>
                <w:sz w:val="20"/>
                <w:lang w:eastAsia="zh-TW"/>
              </w:rPr>
              <w:t>Animation</w:t>
            </w:r>
          </w:p>
        </w:tc>
        <w:tc>
          <w:tcPr>
            <w:tcW w:w="757" w:type="dxa"/>
            <w:tcBorders>
              <w:top w:val="nil"/>
              <w:left w:val="single" w:sz="4" w:space="0" w:color="auto"/>
              <w:bottom w:val="nil"/>
              <w:right w:val="single" w:sz="4" w:space="0" w:color="auto"/>
            </w:tcBorders>
            <w:vAlign w:val="center"/>
          </w:tcPr>
          <w:p w14:paraId="3155C389" w14:textId="77777777" w:rsidR="00EB1994" w:rsidRPr="00886B29" w:rsidRDefault="00EB1994" w:rsidP="00066C24">
            <w:pPr>
              <w:jc w:val="center"/>
              <w:rPr>
                <w:sz w:val="16"/>
                <w:szCs w:val="16"/>
              </w:rPr>
            </w:pPr>
            <w:r w:rsidRPr="00886B29">
              <w:rPr>
                <w:sz w:val="16"/>
                <w:szCs w:val="16"/>
              </w:rPr>
              <w:t>-0.05%</w:t>
            </w:r>
          </w:p>
        </w:tc>
        <w:tc>
          <w:tcPr>
            <w:tcW w:w="720" w:type="dxa"/>
            <w:tcBorders>
              <w:top w:val="nil"/>
              <w:left w:val="single" w:sz="4" w:space="0" w:color="auto"/>
              <w:bottom w:val="nil"/>
              <w:right w:val="single" w:sz="4" w:space="0" w:color="auto"/>
            </w:tcBorders>
            <w:vAlign w:val="center"/>
          </w:tcPr>
          <w:p w14:paraId="423B3649" w14:textId="77777777" w:rsidR="00EB1994" w:rsidRPr="00C95CD9" w:rsidRDefault="00EB1994" w:rsidP="00066C24">
            <w:pPr>
              <w:jc w:val="center"/>
              <w:rPr>
                <w:sz w:val="16"/>
                <w:szCs w:val="16"/>
              </w:rPr>
            </w:pPr>
            <w:r w:rsidRPr="00C95CD9">
              <w:rPr>
                <w:sz w:val="16"/>
                <w:szCs w:val="16"/>
              </w:rPr>
              <w:t>-0.05%</w:t>
            </w:r>
          </w:p>
        </w:tc>
        <w:tc>
          <w:tcPr>
            <w:tcW w:w="720" w:type="dxa"/>
            <w:tcBorders>
              <w:top w:val="nil"/>
              <w:left w:val="single" w:sz="4" w:space="0" w:color="auto"/>
              <w:bottom w:val="nil"/>
              <w:right w:val="single" w:sz="4" w:space="0" w:color="auto"/>
            </w:tcBorders>
            <w:vAlign w:val="center"/>
          </w:tcPr>
          <w:p w14:paraId="749E6E5A" w14:textId="77777777" w:rsidR="00EB1994" w:rsidRPr="00C95CD9" w:rsidRDefault="00EB1994" w:rsidP="00066C24">
            <w:pPr>
              <w:jc w:val="center"/>
              <w:rPr>
                <w:sz w:val="16"/>
                <w:szCs w:val="16"/>
              </w:rPr>
            </w:pPr>
            <w:r w:rsidRPr="00C95CD9">
              <w:rPr>
                <w:sz w:val="16"/>
                <w:szCs w:val="16"/>
              </w:rPr>
              <w:t>-0.05%</w:t>
            </w:r>
          </w:p>
        </w:tc>
        <w:tc>
          <w:tcPr>
            <w:tcW w:w="810" w:type="dxa"/>
            <w:tcBorders>
              <w:top w:val="nil"/>
              <w:left w:val="single" w:sz="4" w:space="0" w:color="auto"/>
              <w:bottom w:val="nil"/>
              <w:right w:val="single" w:sz="4" w:space="0" w:color="auto"/>
            </w:tcBorders>
            <w:vAlign w:val="bottom"/>
          </w:tcPr>
          <w:p w14:paraId="7CFC58BF" w14:textId="77777777" w:rsidR="00EB1994" w:rsidRPr="00C95CD9" w:rsidRDefault="00EB1994" w:rsidP="00066C24">
            <w:pPr>
              <w:jc w:val="center"/>
              <w:rPr>
                <w:sz w:val="16"/>
                <w:szCs w:val="16"/>
              </w:rPr>
            </w:pPr>
            <w:r w:rsidRPr="007939E8">
              <w:rPr>
                <w:sz w:val="18"/>
                <w:szCs w:val="18"/>
                <w:lang w:eastAsia="zh-TW"/>
              </w:rPr>
              <w:t>-0.05%</w:t>
            </w:r>
          </w:p>
        </w:tc>
        <w:tc>
          <w:tcPr>
            <w:tcW w:w="900" w:type="dxa"/>
            <w:tcBorders>
              <w:top w:val="nil"/>
              <w:left w:val="single" w:sz="4" w:space="0" w:color="auto"/>
              <w:bottom w:val="nil"/>
              <w:right w:val="single" w:sz="4" w:space="0" w:color="auto"/>
            </w:tcBorders>
            <w:vAlign w:val="bottom"/>
          </w:tcPr>
          <w:p w14:paraId="77E58082" w14:textId="77777777" w:rsidR="00EB1994" w:rsidRPr="002C21A4" w:rsidRDefault="00EB1994" w:rsidP="00066C24">
            <w:pPr>
              <w:jc w:val="center"/>
              <w:rPr>
                <w:sz w:val="16"/>
                <w:szCs w:val="16"/>
              </w:rPr>
            </w:pPr>
            <w:r w:rsidRPr="007939E8">
              <w:rPr>
                <w:sz w:val="18"/>
                <w:szCs w:val="18"/>
                <w:lang w:eastAsia="zh-TW"/>
              </w:rPr>
              <w:t>0.77%</w:t>
            </w:r>
          </w:p>
        </w:tc>
        <w:tc>
          <w:tcPr>
            <w:tcW w:w="236" w:type="dxa"/>
            <w:tcBorders>
              <w:top w:val="nil"/>
              <w:left w:val="single" w:sz="4" w:space="0" w:color="auto"/>
              <w:bottom w:val="nil"/>
              <w:right w:val="single" w:sz="4" w:space="0" w:color="auto"/>
            </w:tcBorders>
            <w:vAlign w:val="center"/>
          </w:tcPr>
          <w:p w14:paraId="3A7FF56F" w14:textId="77777777" w:rsidR="00EB1994" w:rsidRPr="00C95CD9" w:rsidRDefault="00EB1994" w:rsidP="00066C24">
            <w:pPr>
              <w:jc w:val="center"/>
              <w:rPr>
                <w:sz w:val="16"/>
                <w:szCs w:val="16"/>
              </w:rPr>
            </w:pPr>
          </w:p>
        </w:tc>
        <w:tc>
          <w:tcPr>
            <w:tcW w:w="754" w:type="dxa"/>
            <w:tcBorders>
              <w:top w:val="nil"/>
              <w:left w:val="single" w:sz="4" w:space="0" w:color="auto"/>
              <w:bottom w:val="nil"/>
              <w:right w:val="single" w:sz="4" w:space="0" w:color="auto"/>
            </w:tcBorders>
            <w:vAlign w:val="center"/>
          </w:tcPr>
          <w:p w14:paraId="59F7870D" w14:textId="77777777" w:rsidR="00EB1994" w:rsidRPr="00886B29" w:rsidRDefault="00EB1994" w:rsidP="00066C24">
            <w:pPr>
              <w:jc w:val="center"/>
              <w:rPr>
                <w:sz w:val="16"/>
                <w:szCs w:val="16"/>
              </w:rPr>
            </w:pPr>
            <w:r w:rsidRPr="00886B29">
              <w:rPr>
                <w:sz w:val="16"/>
                <w:szCs w:val="16"/>
              </w:rPr>
              <w:t>0.02%</w:t>
            </w:r>
          </w:p>
        </w:tc>
        <w:tc>
          <w:tcPr>
            <w:tcW w:w="720" w:type="dxa"/>
            <w:tcBorders>
              <w:top w:val="nil"/>
              <w:left w:val="single" w:sz="4" w:space="0" w:color="auto"/>
              <w:bottom w:val="nil"/>
              <w:right w:val="single" w:sz="4" w:space="0" w:color="auto"/>
            </w:tcBorders>
            <w:vAlign w:val="center"/>
          </w:tcPr>
          <w:p w14:paraId="0804F4DD" w14:textId="77777777" w:rsidR="00EB1994" w:rsidRPr="00C95CD9" w:rsidRDefault="00EB1994" w:rsidP="00066C24">
            <w:pPr>
              <w:jc w:val="center"/>
              <w:rPr>
                <w:sz w:val="16"/>
                <w:szCs w:val="16"/>
              </w:rPr>
            </w:pPr>
          </w:p>
        </w:tc>
        <w:tc>
          <w:tcPr>
            <w:tcW w:w="810" w:type="dxa"/>
            <w:tcBorders>
              <w:top w:val="nil"/>
              <w:left w:val="single" w:sz="4" w:space="0" w:color="auto"/>
              <w:bottom w:val="nil"/>
              <w:right w:val="single" w:sz="4" w:space="0" w:color="auto"/>
            </w:tcBorders>
            <w:vAlign w:val="center"/>
          </w:tcPr>
          <w:p w14:paraId="41326E6B" w14:textId="77777777" w:rsidR="00EB1994" w:rsidRPr="00C95CD9" w:rsidRDefault="00EB1994" w:rsidP="00066C24">
            <w:pPr>
              <w:jc w:val="center"/>
              <w:rPr>
                <w:sz w:val="16"/>
                <w:szCs w:val="16"/>
              </w:rPr>
            </w:pPr>
          </w:p>
        </w:tc>
        <w:tc>
          <w:tcPr>
            <w:tcW w:w="810" w:type="dxa"/>
            <w:tcBorders>
              <w:top w:val="nil"/>
              <w:left w:val="single" w:sz="4" w:space="0" w:color="auto"/>
              <w:bottom w:val="nil"/>
              <w:right w:val="single" w:sz="4" w:space="0" w:color="auto"/>
            </w:tcBorders>
            <w:vAlign w:val="bottom"/>
          </w:tcPr>
          <w:p w14:paraId="46C2D82F" w14:textId="77777777" w:rsidR="00EB1994" w:rsidRPr="00C95CD9" w:rsidRDefault="00EB1994" w:rsidP="00066C24">
            <w:pPr>
              <w:jc w:val="center"/>
              <w:rPr>
                <w:sz w:val="16"/>
                <w:szCs w:val="16"/>
              </w:rPr>
            </w:pPr>
            <w:r w:rsidRPr="007939E8">
              <w:rPr>
                <w:sz w:val="18"/>
                <w:szCs w:val="18"/>
                <w:lang w:eastAsia="zh-TW"/>
              </w:rPr>
              <w:t>0.02%</w:t>
            </w:r>
          </w:p>
        </w:tc>
        <w:tc>
          <w:tcPr>
            <w:tcW w:w="990" w:type="dxa"/>
            <w:tcBorders>
              <w:top w:val="nil"/>
              <w:left w:val="single" w:sz="4" w:space="0" w:color="auto"/>
              <w:bottom w:val="nil"/>
              <w:right w:val="single" w:sz="4" w:space="0" w:color="auto"/>
            </w:tcBorders>
            <w:vAlign w:val="bottom"/>
          </w:tcPr>
          <w:p w14:paraId="3BEC70B2" w14:textId="77777777" w:rsidR="00EB1994" w:rsidRPr="00C95CD9" w:rsidRDefault="00EB1994" w:rsidP="00066C24">
            <w:pPr>
              <w:jc w:val="center"/>
              <w:rPr>
                <w:sz w:val="16"/>
                <w:szCs w:val="16"/>
              </w:rPr>
            </w:pPr>
            <w:r w:rsidRPr="007939E8">
              <w:rPr>
                <w:sz w:val="18"/>
                <w:szCs w:val="18"/>
                <w:lang w:eastAsia="zh-TW"/>
              </w:rPr>
              <w:t>1.07%</w:t>
            </w:r>
          </w:p>
        </w:tc>
      </w:tr>
      <w:tr w:rsidR="00C013E7" w:rsidRPr="002C21A4" w14:paraId="7BA5E9E2" w14:textId="77777777" w:rsidTr="00F15686">
        <w:trPr>
          <w:jc w:val="center"/>
        </w:trPr>
        <w:tc>
          <w:tcPr>
            <w:tcW w:w="1128" w:type="dxa"/>
            <w:tcBorders>
              <w:top w:val="nil"/>
              <w:left w:val="single" w:sz="4" w:space="0" w:color="auto"/>
              <w:bottom w:val="nil"/>
              <w:right w:val="single" w:sz="4" w:space="0" w:color="auto"/>
            </w:tcBorders>
          </w:tcPr>
          <w:p w14:paraId="003575BD" w14:textId="77777777" w:rsidR="00EB1994" w:rsidRPr="00782C06" w:rsidRDefault="00EB1994" w:rsidP="00066C24">
            <w:pPr>
              <w:rPr>
                <w:sz w:val="20"/>
                <w:lang w:eastAsia="zh-TW"/>
              </w:rPr>
            </w:pPr>
            <w:r w:rsidRPr="00782C06">
              <w:rPr>
                <w:sz w:val="20"/>
                <w:lang w:eastAsia="zh-TW"/>
              </w:rPr>
              <w:t>Mixed</w:t>
            </w:r>
          </w:p>
        </w:tc>
        <w:tc>
          <w:tcPr>
            <w:tcW w:w="757" w:type="dxa"/>
            <w:tcBorders>
              <w:top w:val="nil"/>
              <w:left w:val="single" w:sz="4" w:space="0" w:color="auto"/>
              <w:bottom w:val="nil"/>
              <w:right w:val="single" w:sz="4" w:space="0" w:color="auto"/>
            </w:tcBorders>
            <w:vAlign w:val="center"/>
          </w:tcPr>
          <w:p w14:paraId="1DF291C7" w14:textId="77777777" w:rsidR="00EB1994" w:rsidRPr="00886B29" w:rsidRDefault="00EB1994" w:rsidP="00066C24">
            <w:pPr>
              <w:jc w:val="center"/>
              <w:rPr>
                <w:sz w:val="16"/>
                <w:szCs w:val="16"/>
              </w:rPr>
            </w:pPr>
            <w:r w:rsidRPr="00886B29">
              <w:rPr>
                <w:sz w:val="16"/>
                <w:szCs w:val="16"/>
              </w:rPr>
              <w:t>0.00%</w:t>
            </w:r>
          </w:p>
        </w:tc>
        <w:tc>
          <w:tcPr>
            <w:tcW w:w="720" w:type="dxa"/>
            <w:tcBorders>
              <w:top w:val="nil"/>
              <w:left w:val="single" w:sz="4" w:space="0" w:color="auto"/>
              <w:bottom w:val="nil"/>
              <w:right w:val="single" w:sz="4" w:space="0" w:color="auto"/>
            </w:tcBorders>
            <w:vAlign w:val="center"/>
          </w:tcPr>
          <w:p w14:paraId="7DCF4905" w14:textId="77777777" w:rsidR="00EB1994" w:rsidRPr="00C95CD9" w:rsidRDefault="00EB1994" w:rsidP="00066C24">
            <w:pPr>
              <w:jc w:val="center"/>
              <w:rPr>
                <w:sz w:val="16"/>
                <w:szCs w:val="16"/>
              </w:rPr>
            </w:pPr>
            <w:r w:rsidRPr="00C95CD9">
              <w:rPr>
                <w:sz w:val="16"/>
                <w:szCs w:val="16"/>
              </w:rPr>
              <w:t>-0.07%</w:t>
            </w:r>
          </w:p>
        </w:tc>
        <w:tc>
          <w:tcPr>
            <w:tcW w:w="720" w:type="dxa"/>
            <w:tcBorders>
              <w:top w:val="nil"/>
              <w:left w:val="single" w:sz="4" w:space="0" w:color="auto"/>
              <w:bottom w:val="nil"/>
              <w:right w:val="single" w:sz="4" w:space="0" w:color="auto"/>
            </w:tcBorders>
            <w:vAlign w:val="center"/>
          </w:tcPr>
          <w:p w14:paraId="14314938" w14:textId="77777777" w:rsidR="00EB1994" w:rsidRPr="00C95CD9" w:rsidRDefault="00EB1994" w:rsidP="00066C24">
            <w:pPr>
              <w:jc w:val="center"/>
              <w:rPr>
                <w:sz w:val="16"/>
                <w:szCs w:val="16"/>
              </w:rPr>
            </w:pPr>
            <w:r w:rsidRPr="00C95CD9">
              <w:rPr>
                <w:sz w:val="16"/>
                <w:szCs w:val="16"/>
              </w:rPr>
              <w:t>-0.04%</w:t>
            </w:r>
          </w:p>
        </w:tc>
        <w:tc>
          <w:tcPr>
            <w:tcW w:w="810" w:type="dxa"/>
            <w:tcBorders>
              <w:top w:val="nil"/>
              <w:left w:val="single" w:sz="4" w:space="0" w:color="auto"/>
              <w:bottom w:val="nil"/>
              <w:right w:val="single" w:sz="4" w:space="0" w:color="auto"/>
            </w:tcBorders>
            <w:vAlign w:val="bottom"/>
          </w:tcPr>
          <w:p w14:paraId="41D29B52" w14:textId="77777777" w:rsidR="00EB1994" w:rsidRPr="00C95CD9" w:rsidRDefault="00EB1994" w:rsidP="00066C24">
            <w:pPr>
              <w:jc w:val="center"/>
              <w:rPr>
                <w:sz w:val="16"/>
                <w:szCs w:val="16"/>
              </w:rPr>
            </w:pPr>
            <w:r w:rsidRPr="007939E8">
              <w:rPr>
                <w:sz w:val="18"/>
                <w:szCs w:val="18"/>
                <w:lang w:eastAsia="zh-TW"/>
              </w:rPr>
              <w:t>0.09%</w:t>
            </w:r>
          </w:p>
        </w:tc>
        <w:tc>
          <w:tcPr>
            <w:tcW w:w="900" w:type="dxa"/>
            <w:tcBorders>
              <w:top w:val="nil"/>
              <w:left w:val="single" w:sz="4" w:space="0" w:color="auto"/>
              <w:bottom w:val="nil"/>
              <w:right w:val="single" w:sz="4" w:space="0" w:color="auto"/>
            </w:tcBorders>
            <w:vAlign w:val="bottom"/>
          </w:tcPr>
          <w:p w14:paraId="479D788C" w14:textId="77777777" w:rsidR="00EB1994" w:rsidRPr="002C21A4" w:rsidRDefault="00EB1994" w:rsidP="00066C24">
            <w:pPr>
              <w:jc w:val="center"/>
              <w:rPr>
                <w:sz w:val="16"/>
                <w:szCs w:val="16"/>
              </w:rPr>
            </w:pPr>
            <w:r w:rsidRPr="007939E8">
              <w:rPr>
                <w:sz w:val="18"/>
                <w:szCs w:val="18"/>
                <w:lang w:eastAsia="zh-TW"/>
              </w:rPr>
              <w:t>0.23%</w:t>
            </w:r>
          </w:p>
        </w:tc>
        <w:tc>
          <w:tcPr>
            <w:tcW w:w="236" w:type="dxa"/>
            <w:tcBorders>
              <w:top w:val="nil"/>
              <w:left w:val="single" w:sz="4" w:space="0" w:color="auto"/>
              <w:bottom w:val="nil"/>
              <w:right w:val="single" w:sz="4" w:space="0" w:color="auto"/>
            </w:tcBorders>
            <w:vAlign w:val="center"/>
          </w:tcPr>
          <w:p w14:paraId="7F2671F1" w14:textId="77777777" w:rsidR="00EB1994" w:rsidRPr="00C95CD9" w:rsidRDefault="00EB1994" w:rsidP="00066C24">
            <w:pPr>
              <w:jc w:val="center"/>
              <w:rPr>
                <w:sz w:val="16"/>
                <w:szCs w:val="16"/>
              </w:rPr>
            </w:pPr>
          </w:p>
        </w:tc>
        <w:tc>
          <w:tcPr>
            <w:tcW w:w="754" w:type="dxa"/>
            <w:tcBorders>
              <w:top w:val="nil"/>
              <w:left w:val="single" w:sz="4" w:space="0" w:color="auto"/>
              <w:bottom w:val="nil"/>
              <w:right w:val="single" w:sz="4" w:space="0" w:color="auto"/>
            </w:tcBorders>
            <w:vAlign w:val="center"/>
          </w:tcPr>
          <w:p w14:paraId="00EE17A7" w14:textId="77777777" w:rsidR="00EB1994" w:rsidRPr="00886B29" w:rsidRDefault="00EB1994" w:rsidP="00066C24">
            <w:pPr>
              <w:jc w:val="center"/>
              <w:rPr>
                <w:sz w:val="16"/>
                <w:szCs w:val="16"/>
              </w:rPr>
            </w:pPr>
            <w:r w:rsidRPr="00886B29">
              <w:rPr>
                <w:sz w:val="16"/>
                <w:szCs w:val="16"/>
              </w:rPr>
              <w:t>-0.09%</w:t>
            </w:r>
          </w:p>
        </w:tc>
        <w:tc>
          <w:tcPr>
            <w:tcW w:w="720" w:type="dxa"/>
            <w:tcBorders>
              <w:top w:val="nil"/>
              <w:left w:val="single" w:sz="4" w:space="0" w:color="auto"/>
              <w:bottom w:val="nil"/>
              <w:right w:val="single" w:sz="4" w:space="0" w:color="auto"/>
            </w:tcBorders>
            <w:vAlign w:val="center"/>
          </w:tcPr>
          <w:p w14:paraId="490E00C3" w14:textId="77777777" w:rsidR="00EB1994" w:rsidRPr="00C95CD9" w:rsidRDefault="00EB1994" w:rsidP="00066C24">
            <w:pPr>
              <w:jc w:val="center"/>
              <w:rPr>
                <w:sz w:val="16"/>
                <w:szCs w:val="16"/>
              </w:rPr>
            </w:pPr>
            <w:r w:rsidRPr="00C95CD9">
              <w:rPr>
                <w:sz w:val="16"/>
                <w:szCs w:val="16"/>
              </w:rPr>
              <w:t>-0.25%</w:t>
            </w:r>
          </w:p>
        </w:tc>
        <w:tc>
          <w:tcPr>
            <w:tcW w:w="810" w:type="dxa"/>
            <w:tcBorders>
              <w:top w:val="nil"/>
              <w:left w:val="single" w:sz="4" w:space="0" w:color="auto"/>
              <w:bottom w:val="nil"/>
              <w:right w:val="single" w:sz="4" w:space="0" w:color="auto"/>
            </w:tcBorders>
            <w:vAlign w:val="center"/>
          </w:tcPr>
          <w:p w14:paraId="3940214B" w14:textId="77777777" w:rsidR="00EB1994" w:rsidRPr="00C95CD9" w:rsidRDefault="00EB1994" w:rsidP="00066C24">
            <w:pPr>
              <w:jc w:val="center"/>
              <w:rPr>
                <w:sz w:val="16"/>
                <w:szCs w:val="16"/>
              </w:rPr>
            </w:pPr>
            <w:r>
              <w:rPr>
                <w:sz w:val="16"/>
                <w:szCs w:val="16"/>
              </w:rPr>
              <w:t>-</w:t>
            </w:r>
            <w:r w:rsidRPr="00C95CD9">
              <w:rPr>
                <w:sz w:val="16"/>
                <w:szCs w:val="16"/>
              </w:rPr>
              <w:t>0.</w:t>
            </w:r>
            <w:r>
              <w:rPr>
                <w:sz w:val="16"/>
                <w:szCs w:val="16"/>
              </w:rPr>
              <w:t>28</w:t>
            </w:r>
            <w:r w:rsidRPr="00C95CD9">
              <w:rPr>
                <w:sz w:val="16"/>
                <w:szCs w:val="16"/>
              </w:rPr>
              <w:t>%</w:t>
            </w:r>
          </w:p>
        </w:tc>
        <w:tc>
          <w:tcPr>
            <w:tcW w:w="810" w:type="dxa"/>
            <w:tcBorders>
              <w:top w:val="nil"/>
              <w:left w:val="single" w:sz="4" w:space="0" w:color="auto"/>
              <w:bottom w:val="nil"/>
              <w:right w:val="single" w:sz="4" w:space="0" w:color="auto"/>
            </w:tcBorders>
            <w:vAlign w:val="bottom"/>
          </w:tcPr>
          <w:p w14:paraId="6C4A0120" w14:textId="77777777" w:rsidR="00EB1994" w:rsidRPr="00C95CD9" w:rsidRDefault="00EB1994" w:rsidP="00066C24">
            <w:pPr>
              <w:jc w:val="center"/>
              <w:rPr>
                <w:sz w:val="16"/>
                <w:szCs w:val="16"/>
              </w:rPr>
            </w:pPr>
            <w:r w:rsidRPr="007939E8">
              <w:rPr>
                <w:sz w:val="18"/>
                <w:szCs w:val="18"/>
                <w:lang w:eastAsia="zh-TW"/>
              </w:rPr>
              <w:t>0.02%</w:t>
            </w:r>
          </w:p>
        </w:tc>
        <w:tc>
          <w:tcPr>
            <w:tcW w:w="990" w:type="dxa"/>
            <w:tcBorders>
              <w:top w:val="nil"/>
              <w:left w:val="single" w:sz="4" w:space="0" w:color="auto"/>
              <w:bottom w:val="nil"/>
              <w:right w:val="single" w:sz="4" w:space="0" w:color="auto"/>
            </w:tcBorders>
            <w:vAlign w:val="bottom"/>
          </w:tcPr>
          <w:p w14:paraId="6E1A2262" w14:textId="77777777" w:rsidR="00EB1994" w:rsidRPr="00C95CD9" w:rsidRDefault="00EB1994" w:rsidP="00066C24">
            <w:pPr>
              <w:jc w:val="center"/>
              <w:rPr>
                <w:sz w:val="16"/>
                <w:szCs w:val="16"/>
              </w:rPr>
            </w:pPr>
            <w:r w:rsidRPr="007939E8">
              <w:rPr>
                <w:sz w:val="18"/>
                <w:szCs w:val="18"/>
                <w:lang w:eastAsia="zh-TW"/>
              </w:rPr>
              <w:t>0.47%</w:t>
            </w:r>
          </w:p>
        </w:tc>
      </w:tr>
      <w:tr w:rsidR="00C013E7" w:rsidRPr="002C21A4" w14:paraId="05F9F9D6" w14:textId="77777777" w:rsidTr="00F15686">
        <w:trPr>
          <w:jc w:val="center"/>
        </w:trPr>
        <w:tc>
          <w:tcPr>
            <w:tcW w:w="1128" w:type="dxa"/>
            <w:tcBorders>
              <w:top w:val="nil"/>
              <w:left w:val="single" w:sz="4" w:space="0" w:color="auto"/>
              <w:bottom w:val="single" w:sz="4" w:space="0" w:color="auto"/>
              <w:right w:val="single" w:sz="4" w:space="0" w:color="auto"/>
            </w:tcBorders>
          </w:tcPr>
          <w:p w14:paraId="270A6CAD" w14:textId="77777777" w:rsidR="00EB1994" w:rsidRPr="00782C06" w:rsidRDefault="00EB1994" w:rsidP="00066C24">
            <w:pPr>
              <w:rPr>
                <w:sz w:val="20"/>
                <w:lang w:eastAsia="zh-TW"/>
              </w:rPr>
            </w:pPr>
            <w:r w:rsidRPr="00782C06">
              <w:rPr>
                <w:sz w:val="20"/>
                <w:lang w:eastAsia="zh-TW"/>
              </w:rPr>
              <w:t>Camera</w:t>
            </w:r>
          </w:p>
        </w:tc>
        <w:tc>
          <w:tcPr>
            <w:tcW w:w="757" w:type="dxa"/>
            <w:tcBorders>
              <w:top w:val="nil"/>
              <w:left w:val="single" w:sz="4" w:space="0" w:color="auto"/>
              <w:bottom w:val="single" w:sz="4" w:space="0" w:color="auto"/>
              <w:right w:val="single" w:sz="4" w:space="0" w:color="auto"/>
            </w:tcBorders>
            <w:vAlign w:val="center"/>
          </w:tcPr>
          <w:p w14:paraId="55F80023" w14:textId="77777777" w:rsidR="00EB1994" w:rsidRPr="00886B29" w:rsidRDefault="00EB1994" w:rsidP="00066C24">
            <w:pPr>
              <w:jc w:val="center"/>
              <w:rPr>
                <w:sz w:val="16"/>
                <w:szCs w:val="16"/>
              </w:rPr>
            </w:pPr>
            <w:r w:rsidRPr="00886B29">
              <w:rPr>
                <w:sz w:val="16"/>
                <w:szCs w:val="16"/>
              </w:rPr>
              <w:t>-0.02%</w:t>
            </w:r>
          </w:p>
        </w:tc>
        <w:tc>
          <w:tcPr>
            <w:tcW w:w="720" w:type="dxa"/>
            <w:tcBorders>
              <w:top w:val="nil"/>
              <w:left w:val="single" w:sz="4" w:space="0" w:color="auto"/>
              <w:bottom w:val="single" w:sz="4" w:space="0" w:color="auto"/>
              <w:right w:val="single" w:sz="4" w:space="0" w:color="auto"/>
            </w:tcBorders>
            <w:vAlign w:val="center"/>
          </w:tcPr>
          <w:p w14:paraId="262A3002" w14:textId="77777777" w:rsidR="00EB1994" w:rsidRPr="00C95CD9" w:rsidRDefault="00EB1994" w:rsidP="00066C24">
            <w:pPr>
              <w:jc w:val="center"/>
              <w:rPr>
                <w:sz w:val="16"/>
                <w:szCs w:val="16"/>
              </w:rPr>
            </w:pPr>
            <w:r w:rsidRPr="00C95CD9">
              <w:rPr>
                <w:sz w:val="16"/>
                <w:szCs w:val="16"/>
              </w:rPr>
              <w:t>-0.02%</w:t>
            </w:r>
          </w:p>
        </w:tc>
        <w:tc>
          <w:tcPr>
            <w:tcW w:w="720" w:type="dxa"/>
            <w:tcBorders>
              <w:top w:val="nil"/>
              <w:left w:val="single" w:sz="4" w:space="0" w:color="auto"/>
              <w:bottom w:val="single" w:sz="4" w:space="0" w:color="auto"/>
              <w:right w:val="single" w:sz="4" w:space="0" w:color="auto"/>
            </w:tcBorders>
            <w:vAlign w:val="center"/>
          </w:tcPr>
          <w:p w14:paraId="3B8088C8" w14:textId="77777777" w:rsidR="00EB1994" w:rsidRPr="00C95CD9" w:rsidRDefault="00EB1994" w:rsidP="00066C24">
            <w:pPr>
              <w:jc w:val="center"/>
              <w:rPr>
                <w:sz w:val="16"/>
                <w:szCs w:val="16"/>
              </w:rPr>
            </w:pPr>
            <w:r w:rsidRPr="00C95CD9">
              <w:rPr>
                <w:sz w:val="16"/>
                <w:szCs w:val="16"/>
              </w:rPr>
              <w:t>-0.02%</w:t>
            </w:r>
          </w:p>
        </w:tc>
        <w:tc>
          <w:tcPr>
            <w:tcW w:w="810" w:type="dxa"/>
            <w:tcBorders>
              <w:top w:val="nil"/>
              <w:left w:val="single" w:sz="4" w:space="0" w:color="auto"/>
              <w:bottom w:val="single" w:sz="4" w:space="0" w:color="auto"/>
              <w:right w:val="single" w:sz="4" w:space="0" w:color="auto"/>
            </w:tcBorders>
            <w:vAlign w:val="bottom"/>
          </w:tcPr>
          <w:p w14:paraId="4D0C2225" w14:textId="77777777" w:rsidR="00EB1994" w:rsidRPr="00C95CD9" w:rsidRDefault="00EB1994" w:rsidP="00066C24">
            <w:pPr>
              <w:jc w:val="center"/>
              <w:rPr>
                <w:sz w:val="16"/>
                <w:szCs w:val="16"/>
              </w:rPr>
            </w:pPr>
            <w:r w:rsidRPr="007939E8">
              <w:rPr>
                <w:sz w:val="18"/>
                <w:szCs w:val="18"/>
                <w:lang w:eastAsia="zh-TW"/>
              </w:rPr>
              <w:t>-0.03%</w:t>
            </w:r>
          </w:p>
        </w:tc>
        <w:tc>
          <w:tcPr>
            <w:tcW w:w="900" w:type="dxa"/>
            <w:tcBorders>
              <w:top w:val="nil"/>
              <w:left w:val="single" w:sz="4" w:space="0" w:color="auto"/>
              <w:bottom w:val="single" w:sz="4" w:space="0" w:color="auto"/>
              <w:right w:val="single" w:sz="4" w:space="0" w:color="auto"/>
            </w:tcBorders>
            <w:vAlign w:val="bottom"/>
          </w:tcPr>
          <w:p w14:paraId="6586B5D6" w14:textId="77777777" w:rsidR="00EB1994" w:rsidRPr="00C95CD9" w:rsidRDefault="00EB1994" w:rsidP="00066C24">
            <w:pPr>
              <w:jc w:val="center"/>
              <w:rPr>
                <w:sz w:val="16"/>
                <w:szCs w:val="16"/>
              </w:rPr>
            </w:pPr>
            <w:r w:rsidRPr="007939E8">
              <w:rPr>
                <w:sz w:val="18"/>
                <w:szCs w:val="18"/>
                <w:lang w:eastAsia="zh-TW"/>
              </w:rPr>
              <w:t>0.25%</w:t>
            </w:r>
          </w:p>
        </w:tc>
        <w:tc>
          <w:tcPr>
            <w:tcW w:w="236" w:type="dxa"/>
            <w:tcBorders>
              <w:top w:val="nil"/>
              <w:left w:val="single" w:sz="4" w:space="0" w:color="auto"/>
              <w:bottom w:val="single" w:sz="4" w:space="0" w:color="auto"/>
              <w:right w:val="single" w:sz="4" w:space="0" w:color="auto"/>
            </w:tcBorders>
            <w:vAlign w:val="center"/>
          </w:tcPr>
          <w:p w14:paraId="7BFACF1F" w14:textId="77777777" w:rsidR="00EB1994" w:rsidRPr="00C95CD9" w:rsidRDefault="00EB1994" w:rsidP="00066C24">
            <w:pPr>
              <w:jc w:val="center"/>
              <w:rPr>
                <w:sz w:val="16"/>
                <w:szCs w:val="16"/>
              </w:rPr>
            </w:pPr>
          </w:p>
        </w:tc>
        <w:tc>
          <w:tcPr>
            <w:tcW w:w="754" w:type="dxa"/>
            <w:tcBorders>
              <w:top w:val="nil"/>
              <w:left w:val="single" w:sz="4" w:space="0" w:color="auto"/>
              <w:bottom w:val="single" w:sz="4" w:space="0" w:color="auto"/>
              <w:right w:val="single" w:sz="4" w:space="0" w:color="auto"/>
            </w:tcBorders>
            <w:vAlign w:val="center"/>
          </w:tcPr>
          <w:p w14:paraId="5FE8C62E" w14:textId="77777777" w:rsidR="00EB1994" w:rsidRPr="00886B29" w:rsidRDefault="00EB1994" w:rsidP="00066C24">
            <w:pPr>
              <w:jc w:val="center"/>
              <w:rPr>
                <w:sz w:val="16"/>
                <w:szCs w:val="16"/>
              </w:rPr>
            </w:pPr>
            <w:r w:rsidRPr="00886B29">
              <w:rPr>
                <w:sz w:val="16"/>
                <w:szCs w:val="16"/>
              </w:rPr>
              <w:t>0.13%</w:t>
            </w:r>
          </w:p>
        </w:tc>
        <w:tc>
          <w:tcPr>
            <w:tcW w:w="720" w:type="dxa"/>
            <w:tcBorders>
              <w:top w:val="nil"/>
              <w:left w:val="single" w:sz="4" w:space="0" w:color="auto"/>
              <w:bottom w:val="single" w:sz="4" w:space="0" w:color="auto"/>
              <w:right w:val="single" w:sz="4" w:space="0" w:color="auto"/>
            </w:tcBorders>
            <w:vAlign w:val="center"/>
          </w:tcPr>
          <w:p w14:paraId="0007BE89" w14:textId="77777777" w:rsidR="00EB1994" w:rsidRPr="00C95CD9" w:rsidRDefault="00EB1994" w:rsidP="00066C24">
            <w:pPr>
              <w:jc w:val="center"/>
              <w:rPr>
                <w:sz w:val="16"/>
                <w:szCs w:val="16"/>
              </w:rPr>
            </w:pPr>
            <w:r>
              <w:rPr>
                <w:sz w:val="16"/>
                <w:szCs w:val="16"/>
              </w:rPr>
              <w:t>0.13%</w:t>
            </w:r>
          </w:p>
        </w:tc>
        <w:tc>
          <w:tcPr>
            <w:tcW w:w="810" w:type="dxa"/>
            <w:tcBorders>
              <w:top w:val="nil"/>
              <w:left w:val="single" w:sz="4" w:space="0" w:color="auto"/>
              <w:bottom w:val="single" w:sz="4" w:space="0" w:color="auto"/>
              <w:right w:val="single" w:sz="4" w:space="0" w:color="auto"/>
            </w:tcBorders>
            <w:vAlign w:val="center"/>
          </w:tcPr>
          <w:p w14:paraId="44254FDB" w14:textId="77777777" w:rsidR="00EB1994" w:rsidRPr="00C95CD9" w:rsidRDefault="00EB1994" w:rsidP="00066C24">
            <w:pPr>
              <w:jc w:val="center"/>
              <w:rPr>
                <w:sz w:val="16"/>
                <w:szCs w:val="16"/>
              </w:rPr>
            </w:pPr>
            <w:r>
              <w:rPr>
                <w:sz w:val="16"/>
                <w:szCs w:val="16"/>
              </w:rPr>
              <w:t>0.13%</w:t>
            </w:r>
          </w:p>
        </w:tc>
        <w:tc>
          <w:tcPr>
            <w:tcW w:w="810" w:type="dxa"/>
            <w:tcBorders>
              <w:top w:val="nil"/>
              <w:left w:val="single" w:sz="4" w:space="0" w:color="auto"/>
              <w:bottom w:val="single" w:sz="4" w:space="0" w:color="auto"/>
              <w:right w:val="single" w:sz="4" w:space="0" w:color="auto"/>
            </w:tcBorders>
            <w:vAlign w:val="bottom"/>
          </w:tcPr>
          <w:p w14:paraId="66756657" w14:textId="77777777" w:rsidR="00EB1994" w:rsidRPr="00C95CD9" w:rsidRDefault="00EB1994" w:rsidP="00066C24">
            <w:pPr>
              <w:jc w:val="center"/>
              <w:rPr>
                <w:sz w:val="16"/>
                <w:szCs w:val="16"/>
              </w:rPr>
            </w:pPr>
            <w:r w:rsidRPr="007939E8">
              <w:rPr>
                <w:sz w:val="18"/>
                <w:szCs w:val="18"/>
                <w:lang w:eastAsia="zh-TW"/>
              </w:rPr>
              <w:t>0.12%</w:t>
            </w:r>
          </w:p>
        </w:tc>
        <w:tc>
          <w:tcPr>
            <w:tcW w:w="990" w:type="dxa"/>
            <w:tcBorders>
              <w:top w:val="nil"/>
              <w:left w:val="single" w:sz="4" w:space="0" w:color="auto"/>
              <w:bottom w:val="single" w:sz="4" w:space="0" w:color="auto"/>
              <w:right w:val="single" w:sz="4" w:space="0" w:color="auto"/>
            </w:tcBorders>
            <w:vAlign w:val="bottom"/>
          </w:tcPr>
          <w:p w14:paraId="40E400A8" w14:textId="77777777" w:rsidR="00EB1994" w:rsidRPr="00C95CD9" w:rsidRDefault="00EB1994" w:rsidP="00066C24">
            <w:pPr>
              <w:jc w:val="center"/>
              <w:rPr>
                <w:sz w:val="16"/>
                <w:szCs w:val="16"/>
              </w:rPr>
            </w:pPr>
            <w:r w:rsidRPr="007939E8">
              <w:rPr>
                <w:sz w:val="18"/>
                <w:szCs w:val="18"/>
                <w:lang w:eastAsia="zh-TW"/>
              </w:rPr>
              <w:t>0.78%</w:t>
            </w:r>
          </w:p>
        </w:tc>
      </w:tr>
      <w:tr w:rsidR="00C013E7" w:rsidRPr="002C21A4" w14:paraId="7405A252" w14:textId="77777777" w:rsidTr="00F15686">
        <w:trPr>
          <w:jc w:val="center"/>
        </w:trPr>
        <w:tc>
          <w:tcPr>
            <w:tcW w:w="1128" w:type="dxa"/>
            <w:tcBorders>
              <w:top w:val="single" w:sz="4" w:space="0" w:color="auto"/>
              <w:left w:val="single" w:sz="4" w:space="0" w:color="auto"/>
              <w:bottom w:val="nil"/>
              <w:right w:val="single" w:sz="4" w:space="0" w:color="auto"/>
            </w:tcBorders>
          </w:tcPr>
          <w:p w14:paraId="61F2412F" w14:textId="77777777" w:rsidR="00EB1994" w:rsidRPr="00782C06" w:rsidRDefault="00EB1994" w:rsidP="00066C24">
            <w:pPr>
              <w:rPr>
                <w:b/>
                <w:bCs/>
                <w:sz w:val="20"/>
                <w:lang w:eastAsia="zh-TW"/>
              </w:rPr>
            </w:pPr>
            <w:r w:rsidRPr="00782C06">
              <w:rPr>
                <w:b/>
                <w:bCs/>
                <w:sz w:val="20"/>
                <w:lang w:eastAsia="zh-TW"/>
              </w:rPr>
              <w:t>Overall</w:t>
            </w:r>
          </w:p>
        </w:tc>
        <w:tc>
          <w:tcPr>
            <w:tcW w:w="757" w:type="dxa"/>
            <w:tcBorders>
              <w:top w:val="single" w:sz="4" w:space="0" w:color="auto"/>
              <w:left w:val="single" w:sz="4" w:space="0" w:color="auto"/>
              <w:bottom w:val="nil"/>
              <w:right w:val="single" w:sz="4" w:space="0" w:color="auto"/>
            </w:tcBorders>
            <w:vAlign w:val="center"/>
          </w:tcPr>
          <w:p w14:paraId="25BB9BFD" w14:textId="77777777" w:rsidR="00EB1994" w:rsidRPr="00B7759F" w:rsidRDefault="00EB1994" w:rsidP="00066C24">
            <w:pPr>
              <w:jc w:val="center"/>
              <w:rPr>
                <w:b/>
                <w:bCs/>
                <w:sz w:val="16"/>
                <w:szCs w:val="16"/>
              </w:rPr>
            </w:pPr>
            <w:r w:rsidRPr="00B7759F">
              <w:rPr>
                <w:b/>
                <w:bCs/>
                <w:sz w:val="16"/>
                <w:szCs w:val="16"/>
              </w:rPr>
              <w:t>-0.17%</w:t>
            </w:r>
          </w:p>
        </w:tc>
        <w:tc>
          <w:tcPr>
            <w:tcW w:w="720" w:type="dxa"/>
            <w:tcBorders>
              <w:top w:val="single" w:sz="4" w:space="0" w:color="auto"/>
              <w:left w:val="single" w:sz="4" w:space="0" w:color="auto"/>
              <w:bottom w:val="nil"/>
              <w:right w:val="single" w:sz="4" w:space="0" w:color="auto"/>
            </w:tcBorders>
            <w:vAlign w:val="center"/>
          </w:tcPr>
          <w:p w14:paraId="295C12AD" w14:textId="77777777" w:rsidR="00EB1994" w:rsidRPr="00B7759F" w:rsidRDefault="00EB1994" w:rsidP="00066C24">
            <w:pPr>
              <w:jc w:val="center"/>
              <w:rPr>
                <w:b/>
                <w:bCs/>
                <w:sz w:val="16"/>
                <w:szCs w:val="16"/>
              </w:rPr>
            </w:pPr>
            <w:r w:rsidRPr="00B7759F">
              <w:rPr>
                <w:b/>
                <w:bCs/>
                <w:sz w:val="16"/>
                <w:szCs w:val="16"/>
              </w:rPr>
              <w:t>-0.24%</w:t>
            </w:r>
          </w:p>
        </w:tc>
        <w:tc>
          <w:tcPr>
            <w:tcW w:w="720" w:type="dxa"/>
            <w:tcBorders>
              <w:top w:val="single" w:sz="4" w:space="0" w:color="auto"/>
              <w:left w:val="single" w:sz="4" w:space="0" w:color="auto"/>
              <w:bottom w:val="nil"/>
              <w:right w:val="single" w:sz="4" w:space="0" w:color="auto"/>
            </w:tcBorders>
            <w:vAlign w:val="center"/>
          </w:tcPr>
          <w:p w14:paraId="4C45418D" w14:textId="77777777" w:rsidR="00EB1994" w:rsidRPr="00B7759F" w:rsidRDefault="00EB1994" w:rsidP="00066C24">
            <w:pPr>
              <w:jc w:val="center"/>
              <w:rPr>
                <w:b/>
                <w:bCs/>
                <w:sz w:val="16"/>
                <w:szCs w:val="16"/>
              </w:rPr>
            </w:pPr>
            <w:r w:rsidRPr="00B7759F">
              <w:rPr>
                <w:b/>
                <w:bCs/>
                <w:sz w:val="16"/>
                <w:szCs w:val="16"/>
              </w:rPr>
              <w:t>-0.22%</w:t>
            </w:r>
          </w:p>
        </w:tc>
        <w:tc>
          <w:tcPr>
            <w:tcW w:w="810" w:type="dxa"/>
            <w:tcBorders>
              <w:top w:val="single" w:sz="4" w:space="0" w:color="auto"/>
              <w:left w:val="single" w:sz="4" w:space="0" w:color="auto"/>
              <w:bottom w:val="nil"/>
              <w:right w:val="single" w:sz="4" w:space="0" w:color="auto"/>
            </w:tcBorders>
            <w:vAlign w:val="bottom"/>
          </w:tcPr>
          <w:p w14:paraId="17F09BBC" w14:textId="77777777" w:rsidR="00EB1994" w:rsidRPr="00B7759F" w:rsidRDefault="00EB1994" w:rsidP="00066C24">
            <w:pPr>
              <w:jc w:val="center"/>
              <w:rPr>
                <w:b/>
                <w:bCs/>
                <w:sz w:val="16"/>
                <w:szCs w:val="16"/>
              </w:rPr>
            </w:pPr>
            <w:r w:rsidRPr="00B7759F">
              <w:rPr>
                <w:b/>
                <w:bCs/>
                <w:sz w:val="18"/>
                <w:szCs w:val="18"/>
                <w:lang w:eastAsia="zh-TW"/>
              </w:rPr>
              <w:t>-0.01%</w:t>
            </w:r>
          </w:p>
        </w:tc>
        <w:tc>
          <w:tcPr>
            <w:tcW w:w="900" w:type="dxa"/>
            <w:tcBorders>
              <w:top w:val="single" w:sz="4" w:space="0" w:color="auto"/>
              <w:left w:val="single" w:sz="4" w:space="0" w:color="auto"/>
              <w:bottom w:val="nil"/>
              <w:right w:val="single" w:sz="4" w:space="0" w:color="auto"/>
            </w:tcBorders>
            <w:vAlign w:val="bottom"/>
          </w:tcPr>
          <w:p w14:paraId="04934927" w14:textId="77777777" w:rsidR="00EB1994" w:rsidRPr="00B7759F" w:rsidRDefault="00EB1994" w:rsidP="00066C24">
            <w:pPr>
              <w:jc w:val="center"/>
              <w:rPr>
                <w:b/>
                <w:bCs/>
                <w:sz w:val="16"/>
                <w:szCs w:val="16"/>
              </w:rPr>
            </w:pPr>
            <w:r w:rsidRPr="00B7759F">
              <w:rPr>
                <w:b/>
                <w:bCs/>
                <w:sz w:val="18"/>
                <w:szCs w:val="18"/>
                <w:lang w:eastAsia="zh-TW"/>
              </w:rPr>
              <w:t>0.60%</w:t>
            </w:r>
          </w:p>
        </w:tc>
        <w:tc>
          <w:tcPr>
            <w:tcW w:w="236" w:type="dxa"/>
            <w:tcBorders>
              <w:top w:val="single" w:sz="4" w:space="0" w:color="auto"/>
              <w:left w:val="single" w:sz="4" w:space="0" w:color="auto"/>
              <w:bottom w:val="nil"/>
              <w:right w:val="single" w:sz="4" w:space="0" w:color="auto"/>
            </w:tcBorders>
            <w:vAlign w:val="center"/>
          </w:tcPr>
          <w:p w14:paraId="216A0615" w14:textId="77777777" w:rsidR="00EB1994" w:rsidRPr="00B7759F" w:rsidRDefault="00EB1994" w:rsidP="00066C24">
            <w:pPr>
              <w:jc w:val="center"/>
              <w:rPr>
                <w:b/>
                <w:bCs/>
                <w:sz w:val="16"/>
                <w:szCs w:val="16"/>
              </w:rPr>
            </w:pPr>
          </w:p>
        </w:tc>
        <w:tc>
          <w:tcPr>
            <w:tcW w:w="754" w:type="dxa"/>
            <w:tcBorders>
              <w:top w:val="single" w:sz="4" w:space="0" w:color="auto"/>
              <w:left w:val="single" w:sz="4" w:space="0" w:color="auto"/>
              <w:bottom w:val="nil"/>
              <w:right w:val="single" w:sz="4" w:space="0" w:color="auto"/>
            </w:tcBorders>
            <w:vAlign w:val="center"/>
          </w:tcPr>
          <w:p w14:paraId="7B780DD8" w14:textId="77777777" w:rsidR="00EB1994" w:rsidRPr="00B7759F" w:rsidRDefault="00EB1994" w:rsidP="00066C24">
            <w:pPr>
              <w:jc w:val="center"/>
              <w:rPr>
                <w:b/>
                <w:bCs/>
                <w:sz w:val="16"/>
                <w:szCs w:val="16"/>
              </w:rPr>
            </w:pPr>
            <w:r w:rsidRPr="00B7759F">
              <w:rPr>
                <w:b/>
                <w:bCs/>
                <w:sz w:val="16"/>
                <w:szCs w:val="16"/>
              </w:rPr>
              <w:t>-0.28%</w:t>
            </w:r>
          </w:p>
        </w:tc>
        <w:tc>
          <w:tcPr>
            <w:tcW w:w="720" w:type="dxa"/>
            <w:tcBorders>
              <w:top w:val="single" w:sz="4" w:space="0" w:color="auto"/>
              <w:left w:val="single" w:sz="4" w:space="0" w:color="auto"/>
              <w:bottom w:val="nil"/>
              <w:right w:val="single" w:sz="4" w:space="0" w:color="auto"/>
            </w:tcBorders>
            <w:vAlign w:val="center"/>
          </w:tcPr>
          <w:p w14:paraId="47B81CD7" w14:textId="77777777" w:rsidR="00EB1994" w:rsidRPr="00B7759F" w:rsidRDefault="00EB1994" w:rsidP="00066C24">
            <w:pPr>
              <w:jc w:val="center"/>
              <w:rPr>
                <w:b/>
                <w:bCs/>
                <w:sz w:val="16"/>
                <w:szCs w:val="16"/>
              </w:rPr>
            </w:pPr>
          </w:p>
        </w:tc>
        <w:tc>
          <w:tcPr>
            <w:tcW w:w="810" w:type="dxa"/>
            <w:tcBorders>
              <w:top w:val="single" w:sz="4" w:space="0" w:color="auto"/>
              <w:left w:val="single" w:sz="4" w:space="0" w:color="auto"/>
              <w:bottom w:val="nil"/>
              <w:right w:val="single" w:sz="4" w:space="0" w:color="auto"/>
            </w:tcBorders>
            <w:vAlign w:val="center"/>
          </w:tcPr>
          <w:p w14:paraId="7D374A3B" w14:textId="77777777" w:rsidR="00EB1994" w:rsidRPr="00B7759F" w:rsidRDefault="00EB1994" w:rsidP="00066C24">
            <w:pPr>
              <w:jc w:val="center"/>
              <w:rPr>
                <w:b/>
                <w:bCs/>
                <w:sz w:val="16"/>
                <w:szCs w:val="16"/>
              </w:rPr>
            </w:pPr>
          </w:p>
        </w:tc>
        <w:tc>
          <w:tcPr>
            <w:tcW w:w="810" w:type="dxa"/>
            <w:tcBorders>
              <w:top w:val="single" w:sz="4" w:space="0" w:color="auto"/>
              <w:left w:val="single" w:sz="4" w:space="0" w:color="auto"/>
              <w:bottom w:val="nil"/>
              <w:right w:val="single" w:sz="4" w:space="0" w:color="auto"/>
            </w:tcBorders>
            <w:vAlign w:val="bottom"/>
          </w:tcPr>
          <w:p w14:paraId="4D27A960" w14:textId="77777777" w:rsidR="00EB1994" w:rsidRPr="00B7759F" w:rsidRDefault="00EB1994" w:rsidP="00066C24">
            <w:pPr>
              <w:jc w:val="center"/>
              <w:rPr>
                <w:b/>
                <w:bCs/>
                <w:sz w:val="16"/>
                <w:szCs w:val="16"/>
              </w:rPr>
            </w:pPr>
            <w:r w:rsidRPr="00B7759F">
              <w:rPr>
                <w:b/>
                <w:bCs/>
                <w:sz w:val="18"/>
                <w:szCs w:val="18"/>
                <w:lang w:eastAsia="zh-TW"/>
              </w:rPr>
              <w:t>0.11%</w:t>
            </w:r>
          </w:p>
        </w:tc>
        <w:tc>
          <w:tcPr>
            <w:tcW w:w="990" w:type="dxa"/>
            <w:tcBorders>
              <w:top w:val="single" w:sz="4" w:space="0" w:color="auto"/>
              <w:left w:val="single" w:sz="4" w:space="0" w:color="auto"/>
              <w:bottom w:val="nil"/>
              <w:right w:val="single" w:sz="4" w:space="0" w:color="auto"/>
            </w:tcBorders>
            <w:vAlign w:val="bottom"/>
          </w:tcPr>
          <w:p w14:paraId="0599B01B" w14:textId="77777777" w:rsidR="00EB1994" w:rsidRPr="00B7759F" w:rsidRDefault="00EB1994" w:rsidP="00066C24">
            <w:pPr>
              <w:jc w:val="center"/>
              <w:rPr>
                <w:b/>
                <w:bCs/>
                <w:sz w:val="16"/>
                <w:szCs w:val="16"/>
              </w:rPr>
            </w:pPr>
            <w:r w:rsidRPr="00B7759F">
              <w:rPr>
                <w:b/>
                <w:bCs/>
                <w:sz w:val="18"/>
                <w:szCs w:val="18"/>
                <w:lang w:eastAsia="zh-TW"/>
              </w:rPr>
              <w:t>0.52%</w:t>
            </w:r>
          </w:p>
        </w:tc>
      </w:tr>
      <w:tr w:rsidR="00C013E7" w:rsidRPr="002C21A4" w14:paraId="6C0D4C1C" w14:textId="77777777" w:rsidTr="00C013E7">
        <w:tblPrEx>
          <w:tblBorders>
            <w:insideH w:val="single" w:sz="4" w:space="0" w:color="auto"/>
            <w:insideV w:val="single" w:sz="4" w:space="0" w:color="auto"/>
          </w:tblBorders>
        </w:tblPrEx>
        <w:trPr>
          <w:jc w:val="center"/>
        </w:trPr>
        <w:tc>
          <w:tcPr>
            <w:tcW w:w="1128" w:type="dxa"/>
            <w:tcBorders>
              <w:top w:val="nil"/>
              <w:left w:val="single" w:sz="4" w:space="0" w:color="auto"/>
              <w:bottom w:val="nil"/>
              <w:right w:val="single" w:sz="4" w:space="0" w:color="auto"/>
            </w:tcBorders>
          </w:tcPr>
          <w:p w14:paraId="17310B91" w14:textId="77777777" w:rsidR="00EB1994" w:rsidRPr="006A6927" w:rsidRDefault="00EB1994" w:rsidP="00066C24">
            <w:pPr>
              <w:rPr>
                <w:sz w:val="20"/>
                <w:lang w:eastAsia="zh-TW"/>
              </w:rPr>
            </w:pPr>
            <w:r w:rsidRPr="006A6927">
              <w:rPr>
                <w:sz w:val="20"/>
                <w:lang w:eastAsia="zh-TW"/>
              </w:rPr>
              <w:t>EncT</w:t>
            </w:r>
          </w:p>
        </w:tc>
        <w:tc>
          <w:tcPr>
            <w:tcW w:w="757" w:type="dxa"/>
            <w:tcBorders>
              <w:top w:val="nil"/>
              <w:left w:val="single" w:sz="4" w:space="0" w:color="auto"/>
              <w:bottom w:val="nil"/>
              <w:right w:val="single" w:sz="4" w:space="0" w:color="auto"/>
            </w:tcBorders>
            <w:vAlign w:val="center"/>
          </w:tcPr>
          <w:p w14:paraId="4F95832E" w14:textId="77777777" w:rsidR="00EB1994" w:rsidRPr="00886B29" w:rsidRDefault="00EB1994" w:rsidP="00066C24">
            <w:pPr>
              <w:jc w:val="center"/>
              <w:rPr>
                <w:sz w:val="16"/>
                <w:szCs w:val="16"/>
              </w:rPr>
            </w:pPr>
            <w:r w:rsidRPr="00886B29">
              <w:rPr>
                <w:sz w:val="16"/>
                <w:szCs w:val="16"/>
              </w:rPr>
              <w:t>100%</w:t>
            </w:r>
          </w:p>
        </w:tc>
        <w:tc>
          <w:tcPr>
            <w:tcW w:w="720" w:type="dxa"/>
            <w:tcBorders>
              <w:top w:val="nil"/>
              <w:left w:val="single" w:sz="4" w:space="0" w:color="auto"/>
              <w:bottom w:val="nil"/>
              <w:right w:val="single" w:sz="4" w:space="0" w:color="auto"/>
            </w:tcBorders>
            <w:vAlign w:val="center"/>
          </w:tcPr>
          <w:p w14:paraId="35D65CD2" w14:textId="77777777" w:rsidR="00EB1994" w:rsidRPr="00C95CD9" w:rsidRDefault="00EB1994" w:rsidP="00066C24">
            <w:pPr>
              <w:jc w:val="center"/>
              <w:rPr>
                <w:sz w:val="16"/>
                <w:szCs w:val="16"/>
              </w:rPr>
            </w:pPr>
            <w:r>
              <w:rPr>
                <w:sz w:val="16"/>
                <w:szCs w:val="16"/>
              </w:rPr>
              <w:t>97%</w:t>
            </w:r>
          </w:p>
        </w:tc>
        <w:tc>
          <w:tcPr>
            <w:tcW w:w="720" w:type="dxa"/>
            <w:tcBorders>
              <w:top w:val="nil"/>
              <w:left w:val="single" w:sz="4" w:space="0" w:color="auto"/>
              <w:bottom w:val="nil"/>
              <w:right w:val="single" w:sz="4" w:space="0" w:color="auto"/>
            </w:tcBorders>
            <w:vAlign w:val="center"/>
          </w:tcPr>
          <w:p w14:paraId="7BB3A759" w14:textId="77777777" w:rsidR="00EB1994" w:rsidRPr="00C95CD9" w:rsidRDefault="00EB1994" w:rsidP="00066C24">
            <w:pPr>
              <w:jc w:val="center"/>
              <w:rPr>
                <w:sz w:val="16"/>
                <w:szCs w:val="16"/>
              </w:rPr>
            </w:pPr>
            <w:r w:rsidRPr="00C95CD9">
              <w:rPr>
                <w:sz w:val="16"/>
                <w:szCs w:val="16"/>
              </w:rPr>
              <w:t>98%</w:t>
            </w:r>
          </w:p>
        </w:tc>
        <w:tc>
          <w:tcPr>
            <w:tcW w:w="810" w:type="dxa"/>
            <w:tcBorders>
              <w:top w:val="nil"/>
              <w:left w:val="single" w:sz="4" w:space="0" w:color="auto"/>
              <w:bottom w:val="nil"/>
              <w:right w:val="single" w:sz="4" w:space="0" w:color="auto"/>
            </w:tcBorders>
            <w:vAlign w:val="center"/>
          </w:tcPr>
          <w:p w14:paraId="3627F0FA" w14:textId="77777777" w:rsidR="00EB1994" w:rsidRPr="00C95CD9" w:rsidRDefault="00EB1994" w:rsidP="00066C24">
            <w:pPr>
              <w:jc w:val="center"/>
              <w:rPr>
                <w:sz w:val="16"/>
                <w:szCs w:val="16"/>
              </w:rPr>
            </w:pPr>
            <w:r>
              <w:rPr>
                <w:sz w:val="16"/>
                <w:szCs w:val="16"/>
              </w:rPr>
              <w:t>101%</w:t>
            </w:r>
          </w:p>
        </w:tc>
        <w:tc>
          <w:tcPr>
            <w:tcW w:w="900" w:type="dxa"/>
            <w:tcBorders>
              <w:top w:val="nil"/>
              <w:left w:val="single" w:sz="4" w:space="0" w:color="auto"/>
              <w:bottom w:val="nil"/>
              <w:right w:val="single" w:sz="4" w:space="0" w:color="auto"/>
            </w:tcBorders>
            <w:vAlign w:val="center"/>
          </w:tcPr>
          <w:p w14:paraId="3554732C" w14:textId="77777777" w:rsidR="00EB1994" w:rsidRPr="00C95CD9" w:rsidRDefault="00EB1994" w:rsidP="00066C24">
            <w:pPr>
              <w:jc w:val="center"/>
              <w:rPr>
                <w:sz w:val="16"/>
                <w:szCs w:val="16"/>
              </w:rPr>
            </w:pPr>
            <w:r>
              <w:rPr>
                <w:sz w:val="16"/>
                <w:szCs w:val="16"/>
              </w:rPr>
              <w:t>93%</w:t>
            </w:r>
          </w:p>
        </w:tc>
        <w:tc>
          <w:tcPr>
            <w:tcW w:w="236" w:type="dxa"/>
            <w:tcBorders>
              <w:top w:val="nil"/>
              <w:left w:val="single" w:sz="4" w:space="0" w:color="auto"/>
              <w:bottom w:val="nil"/>
              <w:right w:val="single" w:sz="4" w:space="0" w:color="auto"/>
            </w:tcBorders>
            <w:vAlign w:val="center"/>
          </w:tcPr>
          <w:p w14:paraId="03D33C59" w14:textId="77777777" w:rsidR="00EB1994" w:rsidRPr="00C95CD9" w:rsidRDefault="00EB1994" w:rsidP="00066C24">
            <w:pPr>
              <w:jc w:val="center"/>
              <w:rPr>
                <w:sz w:val="16"/>
                <w:szCs w:val="16"/>
              </w:rPr>
            </w:pPr>
          </w:p>
        </w:tc>
        <w:tc>
          <w:tcPr>
            <w:tcW w:w="754" w:type="dxa"/>
            <w:tcBorders>
              <w:top w:val="nil"/>
              <w:left w:val="single" w:sz="4" w:space="0" w:color="auto"/>
              <w:bottom w:val="nil"/>
              <w:right w:val="single" w:sz="4" w:space="0" w:color="auto"/>
            </w:tcBorders>
            <w:vAlign w:val="center"/>
          </w:tcPr>
          <w:p w14:paraId="59BEE23F" w14:textId="77777777" w:rsidR="00EB1994" w:rsidRPr="00886B29" w:rsidRDefault="00EB1994" w:rsidP="00066C24">
            <w:pPr>
              <w:jc w:val="center"/>
              <w:rPr>
                <w:sz w:val="16"/>
                <w:szCs w:val="16"/>
              </w:rPr>
            </w:pPr>
            <w:r w:rsidRPr="00886B29">
              <w:rPr>
                <w:sz w:val="16"/>
                <w:szCs w:val="16"/>
              </w:rPr>
              <w:t>101%</w:t>
            </w:r>
          </w:p>
        </w:tc>
        <w:tc>
          <w:tcPr>
            <w:tcW w:w="720" w:type="dxa"/>
            <w:tcBorders>
              <w:top w:val="nil"/>
              <w:left w:val="single" w:sz="4" w:space="0" w:color="auto"/>
              <w:bottom w:val="nil"/>
              <w:right w:val="single" w:sz="4" w:space="0" w:color="auto"/>
            </w:tcBorders>
            <w:vAlign w:val="center"/>
          </w:tcPr>
          <w:p w14:paraId="0AFA6268" w14:textId="77777777" w:rsidR="00EB1994" w:rsidRPr="00C95CD9" w:rsidRDefault="00EB1994" w:rsidP="00066C24">
            <w:pPr>
              <w:jc w:val="center"/>
              <w:rPr>
                <w:sz w:val="16"/>
                <w:szCs w:val="16"/>
              </w:rPr>
            </w:pPr>
          </w:p>
        </w:tc>
        <w:tc>
          <w:tcPr>
            <w:tcW w:w="810" w:type="dxa"/>
            <w:tcBorders>
              <w:top w:val="nil"/>
              <w:left w:val="single" w:sz="4" w:space="0" w:color="auto"/>
              <w:bottom w:val="nil"/>
              <w:right w:val="single" w:sz="4" w:space="0" w:color="auto"/>
            </w:tcBorders>
            <w:vAlign w:val="center"/>
          </w:tcPr>
          <w:p w14:paraId="429DE940" w14:textId="77777777" w:rsidR="00EB1994" w:rsidRPr="00C95CD9" w:rsidRDefault="00EB1994" w:rsidP="00066C24">
            <w:pPr>
              <w:jc w:val="center"/>
              <w:rPr>
                <w:sz w:val="16"/>
                <w:szCs w:val="16"/>
              </w:rPr>
            </w:pPr>
          </w:p>
        </w:tc>
        <w:tc>
          <w:tcPr>
            <w:tcW w:w="810" w:type="dxa"/>
            <w:tcBorders>
              <w:top w:val="nil"/>
              <w:left w:val="single" w:sz="4" w:space="0" w:color="auto"/>
              <w:bottom w:val="nil"/>
              <w:right w:val="single" w:sz="4" w:space="0" w:color="auto"/>
            </w:tcBorders>
            <w:vAlign w:val="center"/>
          </w:tcPr>
          <w:p w14:paraId="3F0A224D" w14:textId="77777777" w:rsidR="00EB1994" w:rsidRPr="00C95CD9" w:rsidRDefault="00EB1994" w:rsidP="00066C24">
            <w:pPr>
              <w:jc w:val="center"/>
              <w:rPr>
                <w:sz w:val="16"/>
                <w:szCs w:val="16"/>
              </w:rPr>
            </w:pPr>
            <w:r>
              <w:rPr>
                <w:sz w:val="16"/>
                <w:szCs w:val="16"/>
              </w:rPr>
              <w:t>101%</w:t>
            </w:r>
          </w:p>
        </w:tc>
        <w:tc>
          <w:tcPr>
            <w:tcW w:w="990" w:type="dxa"/>
            <w:tcBorders>
              <w:top w:val="nil"/>
              <w:left w:val="single" w:sz="4" w:space="0" w:color="auto"/>
              <w:bottom w:val="nil"/>
              <w:right w:val="single" w:sz="4" w:space="0" w:color="auto"/>
            </w:tcBorders>
            <w:vAlign w:val="center"/>
          </w:tcPr>
          <w:p w14:paraId="02D2CCF4" w14:textId="77777777" w:rsidR="00EB1994" w:rsidRPr="00C95CD9" w:rsidRDefault="00EB1994" w:rsidP="00066C24">
            <w:pPr>
              <w:jc w:val="center"/>
              <w:rPr>
                <w:sz w:val="16"/>
                <w:szCs w:val="16"/>
              </w:rPr>
            </w:pPr>
            <w:r>
              <w:rPr>
                <w:sz w:val="16"/>
                <w:szCs w:val="16"/>
              </w:rPr>
              <w:t>88%</w:t>
            </w:r>
          </w:p>
        </w:tc>
      </w:tr>
      <w:tr w:rsidR="00C013E7" w:rsidRPr="002C21A4" w14:paraId="71572098" w14:textId="77777777" w:rsidTr="00C013E7">
        <w:tblPrEx>
          <w:tblBorders>
            <w:insideH w:val="single" w:sz="4" w:space="0" w:color="auto"/>
            <w:insideV w:val="single" w:sz="4" w:space="0" w:color="auto"/>
          </w:tblBorders>
        </w:tblPrEx>
        <w:trPr>
          <w:jc w:val="center"/>
        </w:trPr>
        <w:tc>
          <w:tcPr>
            <w:tcW w:w="1128" w:type="dxa"/>
            <w:tcBorders>
              <w:top w:val="nil"/>
              <w:left w:val="single" w:sz="4" w:space="0" w:color="auto"/>
              <w:bottom w:val="single" w:sz="4" w:space="0" w:color="auto"/>
              <w:right w:val="single" w:sz="4" w:space="0" w:color="auto"/>
            </w:tcBorders>
          </w:tcPr>
          <w:p w14:paraId="552DB31A" w14:textId="77777777" w:rsidR="00EB1994" w:rsidRPr="006A6927" w:rsidRDefault="00EB1994" w:rsidP="00066C24">
            <w:pPr>
              <w:rPr>
                <w:sz w:val="20"/>
                <w:lang w:eastAsia="zh-TW"/>
              </w:rPr>
            </w:pPr>
            <w:r w:rsidRPr="006A6927">
              <w:rPr>
                <w:sz w:val="20"/>
                <w:lang w:eastAsia="zh-TW"/>
              </w:rPr>
              <w:t>Dec T</w:t>
            </w:r>
          </w:p>
        </w:tc>
        <w:tc>
          <w:tcPr>
            <w:tcW w:w="757" w:type="dxa"/>
            <w:tcBorders>
              <w:top w:val="nil"/>
              <w:left w:val="single" w:sz="4" w:space="0" w:color="auto"/>
              <w:bottom w:val="single" w:sz="4" w:space="0" w:color="auto"/>
              <w:right w:val="single" w:sz="4" w:space="0" w:color="auto"/>
            </w:tcBorders>
            <w:vAlign w:val="center"/>
          </w:tcPr>
          <w:p w14:paraId="553CD0A0" w14:textId="77777777" w:rsidR="00EB1994" w:rsidRPr="00886B29" w:rsidRDefault="00EB1994" w:rsidP="00066C24">
            <w:pPr>
              <w:jc w:val="center"/>
              <w:rPr>
                <w:sz w:val="16"/>
                <w:szCs w:val="16"/>
              </w:rPr>
            </w:pPr>
            <w:r w:rsidRPr="00886B29">
              <w:rPr>
                <w:sz w:val="16"/>
                <w:szCs w:val="16"/>
              </w:rPr>
              <w:t>99%</w:t>
            </w:r>
          </w:p>
        </w:tc>
        <w:tc>
          <w:tcPr>
            <w:tcW w:w="720" w:type="dxa"/>
            <w:tcBorders>
              <w:top w:val="nil"/>
              <w:left w:val="single" w:sz="4" w:space="0" w:color="auto"/>
              <w:bottom w:val="single" w:sz="4" w:space="0" w:color="auto"/>
              <w:right w:val="single" w:sz="4" w:space="0" w:color="auto"/>
            </w:tcBorders>
            <w:vAlign w:val="center"/>
          </w:tcPr>
          <w:p w14:paraId="191C5E59" w14:textId="77777777" w:rsidR="00EB1994" w:rsidRPr="00C95CD9" w:rsidRDefault="00EB1994" w:rsidP="00066C24">
            <w:pPr>
              <w:jc w:val="center"/>
              <w:rPr>
                <w:sz w:val="16"/>
                <w:szCs w:val="16"/>
              </w:rPr>
            </w:pPr>
            <w:r>
              <w:rPr>
                <w:sz w:val="16"/>
                <w:szCs w:val="16"/>
              </w:rPr>
              <w:t>96%</w:t>
            </w:r>
          </w:p>
        </w:tc>
        <w:tc>
          <w:tcPr>
            <w:tcW w:w="720" w:type="dxa"/>
            <w:tcBorders>
              <w:top w:val="nil"/>
              <w:left w:val="single" w:sz="4" w:space="0" w:color="auto"/>
              <w:bottom w:val="single" w:sz="4" w:space="0" w:color="auto"/>
              <w:right w:val="single" w:sz="4" w:space="0" w:color="auto"/>
            </w:tcBorders>
            <w:vAlign w:val="center"/>
          </w:tcPr>
          <w:p w14:paraId="705C3619" w14:textId="77777777" w:rsidR="00EB1994" w:rsidRPr="00C95CD9" w:rsidRDefault="00EB1994" w:rsidP="00066C24">
            <w:pPr>
              <w:jc w:val="center"/>
              <w:rPr>
                <w:sz w:val="16"/>
                <w:szCs w:val="16"/>
              </w:rPr>
            </w:pPr>
            <w:r>
              <w:rPr>
                <w:sz w:val="16"/>
                <w:szCs w:val="16"/>
              </w:rPr>
              <w:t>94%</w:t>
            </w:r>
          </w:p>
        </w:tc>
        <w:tc>
          <w:tcPr>
            <w:tcW w:w="810" w:type="dxa"/>
            <w:tcBorders>
              <w:top w:val="nil"/>
              <w:left w:val="single" w:sz="4" w:space="0" w:color="auto"/>
              <w:bottom w:val="single" w:sz="4" w:space="0" w:color="auto"/>
              <w:right w:val="single" w:sz="4" w:space="0" w:color="auto"/>
            </w:tcBorders>
            <w:vAlign w:val="center"/>
          </w:tcPr>
          <w:p w14:paraId="1C945F03" w14:textId="77777777" w:rsidR="00EB1994" w:rsidRPr="00C95CD9" w:rsidRDefault="00EB1994" w:rsidP="00066C24">
            <w:pPr>
              <w:jc w:val="center"/>
              <w:rPr>
                <w:sz w:val="16"/>
                <w:szCs w:val="16"/>
              </w:rPr>
            </w:pPr>
            <w:r>
              <w:rPr>
                <w:sz w:val="16"/>
                <w:szCs w:val="16"/>
              </w:rPr>
              <w:t>101%</w:t>
            </w:r>
          </w:p>
        </w:tc>
        <w:tc>
          <w:tcPr>
            <w:tcW w:w="900" w:type="dxa"/>
            <w:tcBorders>
              <w:top w:val="nil"/>
              <w:left w:val="single" w:sz="4" w:space="0" w:color="auto"/>
              <w:bottom w:val="single" w:sz="4" w:space="0" w:color="auto"/>
              <w:right w:val="single" w:sz="4" w:space="0" w:color="auto"/>
            </w:tcBorders>
            <w:vAlign w:val="center"/>
          </w:tcPr>
          <w:p w14:paraId="030DA85F" w14:textId="77777777" w:rsidR="00EB1994" w:rsidRPr="00C95CD9" w:rsidRDefault="00EB1994" w:rsidP="00066C24">
            <w:pPr>
              <w:jc w:val="center"/>
              <w:rPr>
                <w:sz w:val="16"/>
                <w:szCs w:val="16"/>
              </w:rPr>
            </w:pPr>
            <w:r>
              <w:rPr>
                <w:sz w:val="16"/>
                <w:szCs w:val="16"/>
              </w:rPr>
              <w:t>101%</w:t>
            </w:r>
          </w:p>
        </w:tc>
        <w:tc>
          <w:tcPr>
            <w:tcW w:w="236" w:type="dxa"/>
            <w:tcBorders>
              <w:top w:val="nil"/>
              <w:left w:val="single" w:sz="4" w:space="0" w:color="auto"/>
              <w:bottom w:val="single" w:sz="4" w:space="0" w:color="auto"/>
              <w:right w:val="single" w:sz="4" w:space="0" w:color="auto"/>
            </w:tcBorders>
            <w:vAlign w:val="center"/>
          </w:tcPr>
          <w:p w14:paraId="3E00F36B" w14:textId="77777777" w:rsidR="00EB1994" w:rsidRPr="00C95CD9" w:rsidRDefault="00EB1994" w:rsidP="00066C24">
            <w:pPr>
              <w:jc w:val="center"/>
              <w:rPr>
                <w:sz w:val="16"/>
                <w:szCs w:val="16"/>
              </w:rPr>
            </w:pPr>
          </w:p>
        </w:tc>
        <w:tc>
          <w:tcPr>
            <w:tcW w:w="754" w:type="dxa"/>
            <w:tcBorders>
              <w:top w:val="nil"/>
              <w:left w:val="single" w:sz="4" w:space="0" w:color="auto"/>
              <w:bottom w:val="single" w:sz="4" w:space="0" w:color="auto"/>
              <w:right w:val="single" w:sz="4" w:space="0" w:color="auto"/>
            </w:tcBorders>
            <w:vAlign w:val="center"/>
          </w:tcPr>
          <w:p w14:paraId="45871E79" w14:textId="77777777" w:rsidR="00EB1994" w:rsidRPr="00886B29" w:rsidRDefault="00EB1994" w:rsidP="00066C24">
            <w:pPr>
              <w:jc w:val="center"/>
              <w:rPr>
                <w:sz w:val="16"/>
                <w:szCs w:val="16"/>
              </w:rPr>
            </w:pPr>
            <w:r w:rsidRPr="00886B29">
              <w:rPr>
                <w:sz w:val="16"/>
                <w:szCs w:val="16"/>
              </w:rPr>
              <w:t>100%</w:t>
            </w:r>
          </w:p>
        </w:tc>
        <w:tc>
          <w:tcPr>
            <w:tcW w:w="720" w:type="dxa"/>
            <w:tcBorders>
              <w:top w:val="nil"/>
              <w:left w:val="single" w:sz="4" w:space="0" w:color="auto"/>
              <w:bottom w:val="single" w:sz="4" w:space="0" w:color="auto"/>
              <w:right w:val="single" w:sz="4" w:space="0" w:color="auto"/>
            </w:tcBorders>
            <w:vAlign w:val="center"/>
          </w:tcPr>
          <w:p w14:paraId="6BA8E730" w14:textId="77777777" w:rsidR="00EB1994" w:rsidRPr="00C95CD9" w:rsidRDefault="00EB1994" w:rsidP="00066C24">
            <w:pPr>
              <w:jc w:val="center"/>
              <w:rPr>
                <w:sz w:val="16"/>
                <w:szCs w:val="16"/>
              </w:rPr>
            </w:pPr>
          </w:p>
        </w:tc>
        <w:tc>
          <w:tcPr>
            <w:tcW w:w="810" w:type="dxa"/>
            <w:tcBorders>
              <w:top w:val="nil"/>
              <w:left w:val="single" w:sz="4" w:space="0" w:color="auto"/>
              <w:bottom w:val="single" w:sz="4" w:space="0" w:color="auto"/>
              <w:right w:val="single" w:sz="4" w:space="0" w:color="auto"/>
            </w:tcBorders>
            <w:vAlign w:val="center"/>
          </w:tcPr>
          <w:p w14:paraId="49BA1778" w14:textId="77777777" w:rsidR="00EB1994" w:rsidRPr="00C95CD9" w:rsidRDefault="00EB1994" w:rsidP="00066C24">
            <w:pPr>
              <w:jc w:val="center"/>
              <w:rPr>
                <w:sz w:val="16"/>
                <w:szCs w:val="16"/>
              </w:rPr>
            </w:pPr>
          </w:p>
        </w:tc>
        <w:tc>
          <w:tcPr>
            <w:tcW w:w="810" w:type="dxa"/>
            <w:tcBorders>
              <w:top w:val="nil"/>
              <w:left w:val="single" w:sz="4" w:space="0" w:color="auto"/>
              <w:bottom w:val="single" w:sz="4" w:space="0" w:color="auto"/>
              <w:right w:val="single" w:sz="4" w:space="0" w:color="auto"/>
            </w:tcBorders>
            <w:vAlign w:val="center"/>
          </w:tcPr>
          <w:p w14:paraId="03233A54" w14:textId="77777777" w:rsidR="00EB1994" w:rsidRPr="00C95CD9" w:rsidRDefault="00EB1994" w:rsidP="00066C24">
            <w:pPr>
              <w:jc w:val="center"/>
              <w:rPr>
                <w:sz w:val="16"/>
                <w:szCs w:val="16"/>
              </w:rPr>
            </w:pPr>
            <w:r>
              <w:rPr>
                <w:sz w:val="16"/>
                <w:szCs w:val="16"/>
              </w:rPr>
              <w:t>102%</w:t>
            </w:r>
          </w:p>
        </w:tc>
        <w:tc>
          <w:tcPr>
            <w:tcW w:w="990" w:type="dxa"/>
            <w:tcBorders>
              <w:top w:val="nil"/>
              <w:left w:val="single" w:sz="4" w:space="0" w:color="auto"/>
              <w:bottom w:val="single" w:sz="4" w:space="0" w:color="auto"/>
              <w:right w:val="single" w:sz="4" w:space="0" w:color="auto"/>
            </w:tcBorders>
            <w:vAlign w:val="center"/>
          </w:tcPr>
          <w:p w14:paraId="798152EC" w14:textId="77777777" w:rsidR="00EB1994" w:rsidRPr="00C95CD9" w:rsidRDefault="00EB1994" w:rsidP="00066C24">
            <w:pPr>
              <w:jc w:val="center"/>
              <w:rPr>
                <w:sz w:val="16"/>
                <w:szCs w:val="16"/>
              </w:rPr>
            </w:pPr>
            <w:r>
              <w:rPr>
                <w:sz w:val="16"/>
                <w:szCs w:val="16"/>
              </w:rPr>
              <w:t>100%</w:t>
            </w:r>
          </w:p>
        </w:tc>
      </w:tr>
    </w:tbl>
    <w:p w14:paraId="4C7C4D97" w14:textId="53ABEA44" w:rsidR="005A4DE4" w:rsidRDefault="005A4DE4" w:rsidP="003D2883">
      <w:pPr>
        <w:rPr>
          <w:lang w:val="en-CA"/>
        </w:rPr>
      </w:pPr>
    </w:p>
    <w:p w14:paraId="7FA7352B" w14:textId="7DF992DE" w:rsidR="005A4DE4" w:rsidRDefault="005A4DE4" w:rsidP="005A4DE4">
      <w:pPr>
        <w:numPr>
          <w:ilvl w:val="0"/>
          <w:numId w:val="21"/>
        </w:numPr>
        <w:jc w:val="center"/>
        <w:textAlignment w:val="auto"/>
        <w:rPr>
          <w:lang w:eastAsia="zh-TW"/>
        </w:rPr>
      </w:pPr>
      <w:r>
        <w:rPr>
          <w:lang w:eastAsia="zh-TW"/>
        </w:rPr>
        <w:t>Y BD-rate comparison among Test A1</w:t>
      </w:r>
      <w:r w:rsidR="00A50775">
        <w:rPr>
          <w:lang w:eastAsia="zh-TW"/>
        </w:rPr>
        <w:t>/</w:t>
      </w:r>
      <w:r>
        <w:rPr>
          <w:lang w:eastAsia="zh-TW"/>
        </w:rPr>
        <w:t>A2</w:t>
      </w:r>
      <w:r w:rsidR="00A50775">
        <w:rPr>
          <w:lang w:eastAsia="zh-TW"/>
        </w:rPr>
        <w:t>/</w:t>
      </w:r>
      <w:r>
        <w:rPr>
          <w:lang w:eastAsia="zh-TW"/>
        </w:rPr>
        <w:t>A3</w:t>
      </w:r>
      <w:r w:rsidR="003811A2">
        <w:rPr>
          <w:lang w:eastAsia="zh-TW"/>
        </w:rPr>
        <w:t xml:space="preserve"> and B1</w:t>
      </w:r>
      <w:r w:rsidR="00A50775">
        <w:rPr>
          <w:lang w:eastAsia="zh-TW"/>
        </w:rPr>
        <w:t>/</w:t>
      </w:r>
      <w:r w:rsidR="003811A2">
        <w:rPr>
          <w:lang w:eastAsia="zh-TW"/>
        </w:rPr>
        <w:t>B2</w:t>
      </w:r>
      <w:r w:rsidR="00A50775">
        <w:rPr>
          <w:lang w:eastAsia="zh-TW"/>
        </w:rPr>
        <w:t>/</w:t>
      </w:r>
      <w:r w:rsidR="003811A2">
        <w:rPr>
          <w:lang w:eastAsia="zh-TW"/>
        </w:rPr>
        <w:t>B3</w:t>
      </w:r>
      <w:r>
        <w:rPr>
          <w:lang w:eastAsia="zh-TW"/>
        </w:rPr>
        <w:t>.</w:t>
      </w:r>
    </w:p>
    <w:tbl>
      <w:tblPr>
        <w:tblStyle w:val="TableGrid"/>
        <w:tblW w:w="10345" w:type="dxa"/>
        <w:tblBorders>
          <w:insideH w:val="none" w:sz="0" w:space="0" w:color="auto"/>
          <w:insideV w:val="none" w:sz="0" w:space="0" w:color="auto"/>
        </w:tblBorders>
        <w:tblLayout w:type="fixed"/>
        <w:tblLook w:val="04A0" w:firstRow="1" w:lastRow="0" w:firstColumn="1" w:lastColumn="0" w:noHBand="0" w:noVBand="1"/>
      </w:tblPr>
      <w:tblGrid>
        <w:gridCol w:w="1128"/>
        <w:gridCol w:w="694"/>
        <w:gridCol w:w="693"/>
        <w:gridCol w:w="769"/>
        <w:gridCol w:w="786"/>
        <w:gridCol w:w="719"/>
        <w:gridCol w:w="786"/>
        <w:gridCol w:w="236"/>
        <w:gridCol w:w="754"/>
        <w:gridCol w:w="720"/>
        <w:gridCol w:w="810"/>
        <w:gridCol w:w="720"/>
        <w:gridCol w:w="810"/>
        <w:gridCol w:w="720"/>
      </w:tblGrid>
      <w:tr w:rsidR="002C21A4" w14:paraId="367B91CA" w14:textId="77777777" w:rsidTr="002C21A4">
        <w:tc>
          <w:tcPr>
            <w:tcW w:w="1128" w:type="dxa"/>
            <w:tcBorders>
              <w:top w:val="single" w:sz="4" w:space="0" w:color="auto"/>
              <w:bottom w:val="nil"/>
              <w:right w:val="single" w:sz="4" w:space="0" w:color="auto"/>
            </w:tcBorders>
            <w:shd w:val="clear" w:color="auto" w:fill="BFBFBF" w:themeFill="background1" w:themeFillShade="BF"/>
            <w:vAlign w:val="center"/>
          </w:tcPr>
          <w:p w14:paraId="689503F7" w14:textId="77777777" w:rsidR="003811A2" w:rsidRDefault="003811A2" w:rsidP="00A13FF3">
            <w:pPr>
              <w:spacing w:before="0"/>
              <w:jc w:val="center"/>
              <w:rPr>
                <w:b/>
                <w:bCs/>
                <w:sz w:val="20"/>
                <w:lang w:eastAsia="zh-TW"/>
              </w:rPr>
            </w:pPr>
          </w:p>
        </w:tc>
        <w:tc>
          <w:tcPr>
            <w:tcW w:w="444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1348DA" w14:textId="09ADC211" w:rsidR="003811A2" w:rsidRDefault="003811A2" w:rsidP="00A13FF3">
            <w:pPr>
              <w:spacing w:before="0"/>
              <w:jc w:val="center"/>
              <w:rPr>
                <w:b/>
                <w:bCs/>
                <w:sz w:val="20"/>
                <w:lang w:eastAsia="zh-TW"/>
              </w:rPr>
            </w:pPr>
            <w:r>
              <w:rPr>
                <w:b/>
                <w:bCs/>
                <w:sz w:val="20"/>
                <w:lang w:eastAsia="zh-TW"/>
              </w:rPr>
              <w:t>Random Access</w:t>
            </w:r>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DEBFD8" w14:textId="77777777" w:rsidR="003811A2" w:rsidRPr="00782C06" w:rsidRDefault="003811A2" w:rsidP="00A13FF3">
            <w:pPr>
              <w:spacing w:before="0"/>
              <w:jc w:val="center"/>
              <w:rPr>
                <w:b/>
                <w:bCs/>
                <w:sz w:val="20"/>
                <w:lang w:eastAsia="zh-TW"/>
              </w:rPr>
            </w:pPr>
          </w:p>
        </w:tc>
        <w:tc>
          <w:tcPr>
            <w:tcW w:w="4534" w:type="dxa"/>
            <w:gridSpan w:val="6"/>
            <w:tcBorders>
              <w:top w:val="single" w:sz="4" w:space="0" w:color="auto"/>
              <w:left w:val="single" w:sz="4" w:space="0" w:color="auto"/>
              <w:bottom w:val="single" w:sz="4" w:space="0" w:color="auto"/>
            </w:tcBorders>
            <w:shd w:val="clear" w:color="auto" w:fill="BFBFBF" w:themeFill="background1" w:themeFillShade="BF"/>
          </w:tcPr>
          <w:p w14:paraId="362EA4F8" w14:textId="722DFA68" w:rsidR="003811A2" w:rsidRDefault="003811A2" w:rsidP="00A13FF3">
            <w:pPr>
              <w:spacing w:before="0"/>
              <w:jc w:val="center"/>
              <w:rPr>
                <w:b/>
                <w:bCs/>
                <w:sz w:val="20"/>
                <w:lang w:eastAsia="zh-TW"/>
              </w:rPr>
            </w:pPr>
            <w:r>
              <w:rPr>
                <w:b/>
                <w:bCs/>
                <w:sz w:val="20"/>
                <w:lang w:eastAsia="zh-TW"/>
              </w:rPr>
              <w:t>Low Delay B</w:t>
            </w:r>
          </w:p>
        </w:tc>
      </w:tr>
      <w:tr w:rsidR="002C21A4" w14:paraId="664C7AB2" w14:textId="5D286B54" w:rsidTr="002C21A4">
        <w:tc>
          <w:tcPr>
            <w:tcW w:w="1128" w:type="dxa"/>
            <w:tcBorders>
              <w:top w:val="nil"/>
              <w:bottom w:val="single" w:sz="4" w:space="0" w:color="auto"/>
              <w:right w:val="single" w:sz="4" w:space="0" w:color="auto"/>
            </w:tcBorders>
            <w:shd w:val="clear" w:color="auto" w:fill="BFBFBF" w:themeFill="background1" w:themeFillShade="BF"/>
            <w:vAlign w:val="center"/>
          </w:tcPr>
          <w:p w14:paraId="3E9199A8" w14:textId="77777777" w:rsidR="00A13FF3" w:rsidRDefault="00A13FF3" w:rsidP="00A13FF3">
            <w:pPr>
              <w:spacing w:before="0"/>
              <w:jc w:val="center"/>
              <w:rPr>
                <w:b/>
                <w:bCs/>
                <w:sz w:val="20"/>
                <w:lang w:eastAsia="zh-TW"/>
              </w:rPr>
            </w:pPr>
            <w:r>
              <w:rPr>
                <w:b/>
                <w:bCs/>
                <w:sz w:val="20"/>
                <w:lang w:eastAsia="zh-TW"/>
              </w:rPr>
              <w:t>YUV420</w:t>
            </w:r>
          </w:p>
        </w:tc>
        <w:tc>
          <w:tcPr>
            <w:tcW w:w="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DDA389" w14:textId="51185D94" w:rsidR="00A13FF3" w:rsidRPr="00782C06" w:rsidRDefault="00A13FF3" w:rsidP="00A13FF3">
            <w:pPr>
              <w:spacing w:before="0"/>
              <w:jc w:val="center"/>
              <w:rPr>
                <w:b/>
                <w:bCs/>
                <w:sz w:val="20"/>
                <w:lang w:eastAsia="zh-TW"/>
              </w:rPr>
            </w:pPr>
            <w:r w:rsidRPr="00782C06">
              <w:rPr>
                <w:b/>
                <w:bCs/>
                <w:sz w:val="20"/>
                <w:lang w:eastAsia="zh-TW"/>
              </w:rPr>
              <w:t>A</w:t>
            </w:r>
            <w:r>
              <w:rPr>
                <w:b/>
                <w:bCs/>
                <w:sz w:val="20"/>
                <w:lang w:eastAsia="zh-TW"/>
              </w:rPr>
              <w:t>1</w:t>
            </w:r>
          </w:p>
        </w:tc>
        <w:tc>
          <w:tcPr>
            <w:tcW w:w="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4E1B9A" w14:textId="2ECAC9B6" w:rsidR="00A13FF3" w:rsidRPr="00782C06" w:rsidRDefault="00A13FF3" w:rsidP="00A13FF3">
            <w:pPr>
              <w:spacing w:before="0"/>
              <w:jc w:val="center"/>
              <w:rPr>
                <w:b/>
                <w:bCs/>
                <w:sz w:val="20"/>
                <w:lang w:eastAsia="zh-TW"/>
              </w:rPr>
            </w:pPr>
            <w:r>
              <w:rPr>
                <w:b/>
                <w:bCs/>
                <w:sz w:val="20"/>
                <w:lang w:eastAsia="zh-TW"/>
              </w:rPr>
              <w:t>A2</w:t>
            </w:r>
          </w:p>
        </w:tc>
        <w:tc>
          <w:tcPr>
            <w:tcW w:w="7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2CCDC2" w14:textId="34A927E1" w:rsidR="00A13FF3" w:rsidRPr="00782C06" w:rsidRDefault="00A13FF3" w:rsidP="00A13FF3">
            <w:pPr>
              <w:spacing w:before="0"/>
              <w:jc w:val="center"/>
              <w:rPr>
                <w:b/>
                <w:bCs/>
                <w:sz w:val="20"/>
                <w:lang w:eastAsia="zh-TW"/>
              </w:rPr>
            </w:pPr>
            <w:r>
              <w:rPr>
                <w:b/>
                <w:bCs/>
                <w:sz w:val="20"/>
                <w:lang w:eastAsia="zh-TW"/>
              </w:rPr>
              <w:t>A3</w:t>
            </w:r>
          </w:p>
        </w:tc>
        <w:tc>
          <w:tcPr>
            <w:tcW w:w="7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D0DC81" w14:textId="586BB7A2" w:rsidR="00A13FF3" w:rsidRPr="00782C06" w:rsidRDefault="00A13FF3" w:rsidP="00A13FF3">
            <w:pPr>
              <w:spacing w:before="0"/>
              <w:jc w:val="center"/>
              <w:rPr>
                <w:b/>
                <w:bCs/>
                <w:sz w:val="20"/>
                <w:lang w:eastAsia="zh-TW"/>
              </w:rPr>
            </w:pPr>
            <w:r>
              <w:rPr>
                <w:b/>
                <w:bCs/>
                <w:sz w:val="20"/>
                <w:lang w:eastAsia="zh-TW"/>
              </w:rPr>
              <w:t>B1</w:t>
            </w:r>
          </w:p>
        </w:tc>
        <w:tc>
          <w:tcPr>
            <w:tcW w:w="7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E4B647" w14:textId="377093F9" w:rsidR="00A13FF3" w:rsidRPr="00782C06" w:rsidRDefault="00A13FF3" w:rsidP="00A13FF3">
            <w:pPr>
              <w:spacing w:before="0"/>
              <w:jc w:val="center"/>
              <w:rPr>
                <w:b/>
                <w:bCs/>
                <w:sz w:val="20"/>
                <w:lang w:eastAsia="zh-TW"/>
              </w:rPr>
            </w:pPr>
            <w:r>
              <w:rPr>
                <w:b/>
                <w:bCs/>
                <w:sz w:val="20"/>
                <w:lang w:eastAsia="zh-TW"/>
              </w:rPr>
              <w:t>B2</w:t>
            </w:r>
          </w:p>
        </w:tc>
        <w:tc>
          <w:tcPr>
            <w:tcW w:w="7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8D4994" w14:textId="74E9944A" w:rsidR="00A13FF3" w:rsidRPr="00782C06" w:rsidRDefault="00A13FF3" w:rsidP="00A13FF3">
            <w:pPr>
              <w:spacing w:before="0"/>
              <w:jc w:val="center"/>
              <w:rPr>
                <w:b/>
                <w:bCs/>
                <w:sz w:val="20"/>
                <w:lang w:eastAsia="zh-TW"/>
              </w:rPr>
            </w:pPr>
            <w:r>
              <w:rPr>
                <w:b/>
                <w:bCs/>
                <w:sz w:val="20"/>
                <w:lang w:eastAsia="zh-TW"/>
              </w:rPr>
              <w:t>B3</w:t>
            </w:r>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730238" w14:textId="77777777" w:rsidR="00A13FF3" w:rsidRPr="00782C06" w:rsidRDefault="00A13FF3" w:rsidP="00A13FF3">
            <w:pPr>
              <w:spacing w:before="0"/>
              <w:jc w:val="center"/>
              <w:rPr>
                <w:b/>
                <w:bCs/>
                <w:sz w:val="20"/>
                <w:lang w:eastAsia="zh-TW"/>
              </w:rPr>
            </w:pP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421B7F" w14:textId="3FEADD1C" w:rsidR="00A13FF3" w:rsidRPr="00782C06" w:rsidRDefault="00A13FF3" w:rsidP="00A13FF3">
            <w:pPr>
              <w:spacing w:before="0"/>
              <w:jc w:val="center"/>
              <w:rPr>
                <w:b/>
                <w:bCs/>
                <w:sz w:val="20"/>
                <w:lang w:eastAsia="zh-TW"/>
              </w:rPr>
            </w:pPr>
            <w:r w:rsidRPr="00782C06">
              <w:rPr>
                <w:b/>
                <w:bCs/>
                <w:sz w:val="20"/>
                <w:lang w:eastAsia="zh-TW"/>
              </w:rPr>
              <w:t>A</w:t>
            </w:r>
            <w:r>
              <w:rPr>
                <w:b/>
                <w:bCs/>
                <w:sz w:val="20"/>
                <w:lang w:eastAsia="zh-TW"/>
              </w:rPr>
              <w:t>1</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B7E28F" w14:textId="30314953" w:rsidR="00A13FF3" w:rsidRPr="00782C06" w:rsidRDefault="00A13FF3" w:rsidP="00A13FF3">
            <w:pPr>
              <w:spacing w:before="0"/>
              <w:jc w:val="center"/>
              <w:rPr>
                <w:b/>
                <w:bCs/>
                <w:sz w:val="20"/>
                <w:lang w:eastAsia="zh-TW"/>
              </w:rPr>
            </w:pPr>
            <w:r>
              <w:rPr>
                <w:b/>
                <w:bCs/>
                <w:sz w:val="20"/>
                <w:lang w:eastAsia="zh-TW"/>
              </w:rPr>
              <w:t>A2</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3883CA" w14:textId="6DD6B9EF" w:rsidR="00A13FF3" w:rsidRPr="00782C06" w:rsidRDefault="00A13FF3" w:rsidP="00A13FF3">
            <w:pPr>
              <w:spacing w:before="0"/>
              <w:jc w:val="center"/>
              <w:rPr>
                <w:b/>
                <w:bCs/>
                <w:sz w:val="20"/>
                <w:lang w:eastAsia="zh-TW"/>
              </w:rPr>
            </w:pPr>
            <w:r>
              <w:rPr>
                <w:b/>
                <w:bCs/>
                <w:sz w:val="20"/>
                <w:lang w:eastAsia="zh-TW"/>
              </w:rPr>
              <w:t>A3</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1C4CF7" w14:textId="61A7FC49" w:rsidR="00A13FF3" w:rsidRPr="00782C06" w:rsidRDefault="00A13FF3" w:rsidP="00A13FF3">
            <w:pPr>
              <w:spacing w:before="0"/>
              <w:jc w:val="center"/>
              <w:rPr>
                <w:b/>
                <w:bCs/>
                <w:sz w:val="20"/>
                <w:lang w:eastAsia="zh-TW"/>
              </w:rPr>
            </w:pPr>
            <w:r>
              <w:rPr>
                <w:b/>
                <w:bCs/>
                <w:sz w:val="20"/>
                <w:lang w:eastAsia="zh-TW"/>
              </w:rPr>
              <w:t>B1</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E73091" w14:textId="04865D1B" w:rsidR="00A13FF3" w:rsidRPr="00782C06" w:rsidRDefault="00A13FF3" w:rsidP="00A13FF3">
            <w:pPr>
              <w:spacing w:before="0"/>
              <w:jc w:val="center"/>
              <w:rPr>
                <w:b/>
                <w:bCs/>
                <w:sz w:val="20"/>
                <w:lang w:eastAsia="zh-TW"/>
              </w:rPr>
            </w:pPr>
            <w:r>
              <w:rPr>
                <w:b/>
                <w:bCs/>
                <w:sz w:val="20"/>
                <w:lang w:eastAsia="zh-TW"/>
              </w:rPr>
              <w:t>B2</w:t>
            </w:r>
          </w:p>
        </w:tc>
        <w:tc>
          <w:tcPr>
            <w:tcW w:w="720" w:type="dxa"/>
            <w:tcBorders>
              <w:top w:val="single" w:sz="4" w:space="0" w:color="auto"/>
              <w:left w:val="single" w:sz="4" w:space="0" w:color="auto"/>
              <w:bottom w:val="single" w:sz="4" w:space="0" w:color="auto"/>
            </w:tcBorders>
            <w:shd w:val="clear" w:color="auto" w:fill="BFBFBF" w:themeFill="background1" w:themeFillShade="BF"/>
          </w:tcPr>
          <w:p w14:paraId="72AA50DA" w14:textId="31AE8D75" w:rsidR="00A13FF3" w:rsidRPr="00782C06" w:rsidRDefault="00A13FF3" w:rsidP="00A13FF3">
            <w:pPr>
              <w:spacing w:before="0"/>
              <w:jc w:val="center"/>
              <w:rPr>
                <w:b/>
                <w:bCs/>
                <w:sz w:val="20"/>
                <w:lang w:eastAsia="zh-TW"/>
              </w:rPr>
            </w:pPr>
            <w:r>
              <w:rPr>
                <w:b/>
                <w:bCs/>
                <w:sz w:val="20"/>
                <w:lang w:eastAsia="zh-TW"/>
              </w:rPr>
              <w:t>B3</w:t>
            </w:r>
          </w:p>
        </w:tc>
      </w:tr>
      <w:tr w:rsidR="002C21A4" w14:paraId="224669FE" w14:textId="27BD7D19" w:rsidTr="006838C8">
        <w:tc>
          <w:tcPr>
            <w:tcW w:w="1128" w:type="dxa"/>
            <w:tcBorders>
              <w:right w:val="single" w:sz="4" w:space="0" w:color="auto"/>
            </w:tcBorders>
            <w:vAlign w:val="center"/>
          </w:tcPr>
          <w:p w14:paraId="123BD1B7" w14:textId="77777777" w:rsidR="002C21A4" w:rsidRPr="00782C06" w:rsidRDefault="002C21A4" w:rsidP="002C21A4">
            <w:pPr>
              <w:rPr>
                <w:sz w:val="20"/>
                <w:lang w:eastAsia="zh-TW"/>
              </w:rPr>
            </w:pPr>
            <w:r w:rsidRPr="00782C06">
              <w:rPr>
                <w:sz w:val="20"/>
                <w:lang w:eastAsia="zh-TW"/>
              </w:rPr>
              <w:t>Class F</w:t>
            </w:r>
          </w:p>
        </w:tc>
        <w:tc>
          <w:tcPr>
            <w:tcW w:w="694" w:type="dxa"/>
            <w:tcBorders>
              <w:left w:val="single" w:sz="4" w:space="0" w:color="auto"/>
              <w:right w:val="single" w:sz="4" w:space="0" w:color="auto"/>
            </w:tcBorders>
            <w:vAlign w:val="center"/>
          </w:tcPr>
          <w:p w14:paraId="1BE905B1" w14:textId="2C64E6EA" w:rsidR="002C21A4" w:rsidRPr="00886B29" w:rsidRDefault="002C21A4" w:rsidP="002C21A4">
            <w:pPr>
              <w:jc w:val="center"/>
              <w:rPr>
                <w:sz w:val="16"/>
                <w:szCs w:val="16"/>
                <w:lang w:eastAsia="zh-TW"/>
              </w:rPr>
            </w:pPr>
            <w:r w:rsidRPr="00886B29">
              <w:rPr>
                <w:sz w:val="16"/>
                <w:szCs w:val="16"/>
                <w:lang w:eastAsia="zh-TW"/>
              </w:rPr>
              <w:t>0.00%</w:t>
            </w:r>
          </w:p>
        </w:tc>
        <w:tc>
          <w:tcPr>
            <w:tcW w:w="693" w:type="dxa"/>
            <w:tcBorders>
              <w:left w:val="single" w:sz="4" w:space="0" w:color="auto"/>
              <w:right w:val="single" w:sz="4" w:space="0" w:color="auto"/>
            </w:tcBorders>
            <w:vAlign w:val="center"/>
          </w:tcPr>
          <w:p w14:paraId="558C1138" w14:textId="1DE318CB" w:rsidR="002C21A4" w:rsidRPr="00C95CD9" w:rsidRDefault="002C21A4" w:rsidP="002C21A4">
            <w:pPr>
              <w:jc w:val="center"/>
              <w:rPr>
                <w:sz w:val="16"/>
                <w:szCs w:val="16"/>
                <w:lang w:eastAsia="zh-TW"/>
              </w:rPr>
            </w:pPr>
            <w:r w:rsidRPr="00C95CD9">
              <w:rPr>
                <w:sz w:val="16"/>
                <w:szCs w:val="16"/>
                <w:lang w:eastAsia="zh-TW"/>
              </w:rPr>
              <w:t>0.00%</w:t>
            </w:r>
          </w:p>
        </w:tc>
        <w:tc>
          <w:tcPr>
            <w:tcW w:w="769" w:type="dxa"/>
            <w:tcBorders>
              <w:left w:val="single" w:sz="4" w:space="0" w:color="auto"/>
              <w:right w:val="single" w:sz="4" w:space="0" w:color="auto"/>
            </w:tcBorders>
            <w:vAlign w:val="center"/>
          </w:tcPr>
          <w:p w14:paraId="797D7AD7" w14:textId="2DB544E0" w:rsidR="002C21A4" w:rsidRPr="001D6E7B" w:rsidRDefault="002C21A4" w:rsidP="002C21A4">
            <w:pPr>
              <w:jc w:val="center"/>
              <w:rPr>
                <w:sz w:val="16"/>
                <w:szCs w:val="16"/>
                <w:lang w:eastAsia="zh-TW"/>
              </w:rPr>
            </w:pPr>
            <w:r w:rsidRPr="001D6E7B">
              <w:rPr>
                <w:sz w:val="16"/>
                <w:szCs w:val="16"/>
                <w:lang w:eastAsia="zh-TW"/>
              </w:rPr>
              <w:t>-0.02%</w:t>
            </w:r>
          </w:p>
        </w:tc>
        <w:tc>
          <w:tcPr>
            <w:tcW w:w="786" w:type="dxa"/>
            <w:tcBorders>
              <w:left w:val="single" w:sz="4" w:space="0" w:color="auto"/>
              <w:right w:val="single" w:sz="4" w:space="0" w:color="auto"/>
            </w:tcBorders>
            <w:vAlign w:val="center"/>
          </w:tcPr>
          <w:p w14:paraId="02CEF715" w14:textId="6F2528FF" w:rsidR="002C21A4" w:rsidRPr="001D6E7B" w:rsidRDefault="002C21A4" w:rsidP="002C21A4">
            <w:pPr>
              <w:jc w:val="center"/>
              <w:rPr>
                <w:sz w:val="16"/>
                <w:szCs w:val="16"/>
                <w:lang w:eastAsia="zh-TW"/>
              </w:rPr>
            </w:pPr>
            <w:r w:rsidRPr="001D6E7B">
              <w:rPr>
                <w:sz w:val="16"/>
                <w:szCs w:val="16"/>
                <w:lang w:eastAsia="zh-TW"/>
              </w:rPr>
              <w:t>-0.01%</w:t>
            </w:r>
          </w:p>
        </w:tc>
        <w:tc>
          <w:tcPr>
            <w:tcW w:w="719" w:type="dxa"/>
            <w:tcBorders>
              <w:left w:val="single" w:sz="4" w:space="0" w:color="auto"/>
              <w:right w:val="single" w:sz="4" w:space="0" w:color="auto"/>
            </w:tcBorders>
            <w:vAlign w:val="center"/>
          </w:tcPr>
          <w:p w14:paraId="58E9A33D" w14:textId="64E3DDEF" w:rsidR="002C21A4" w:rsidRPr="001D6E7B" w:rsidRDefault="002C21A4" w:rsidP="002C21A4">
            <w:pPr>
              <w:jc w:val="center"/>
              <w:rPr>
                <w:sz w:val="16"/>
                <w:szCs w:val="16"/>
                <w:lang w:eastAsia="zh-TW"/>
              </w:rPr>
            </w:pPr>
            <w:r w:rsidRPr="001D6E7B">
              <w:rPr>
                <w:sz w:val="16"/>
                <w:szCs w:val="16"/>
                <w:lang w:eastAsia="zh-TW"/>
              </w:rPr>
              <w:t>-0.0</w:t>
            </w:r>
            <w:r>
              <w:rPr>
                <w:sz w:val="16"/>
                <w:szCs w:val="16"/>
                <w:lang w:eastAsia="zh-TW"/>
              </w:rPr>
              <w:t>2</w:t>
            </w:r>
            <w:r w:rsidRPr="001D6E7B">
              <w:rPr>
                <w:sz w:val="16"/>
                <w:szCs w:val="16"/>
                <w:lang w:eastAsia="zh-TW"/>
              </w:rPr>
              <w:t>%</w:t>
            </w:r>
          </w:p>
        </w:tc>
        <w:tc>
          <w:tcPr>
            <w:tcW w:w="786" w:type="dxa"/>
            <w:tcBorders>
              <w:left w:val="single" w:sz="4" w:space="0" w:color="auto"/>
              <w:right w:val="single" w:sz="4" w:space="0" w:color="auto"/>
            </w:tcBorders>
            <w:vAlign w:val="center"/>
          </w:tcPr>
          <w:p w14:paraId="1628475D" w14:textId="2364B45E" w:rsidR="002C21A4" w:rsidRPr="001D6E7B" w:rsidRDefault="002C21A4" w:rsidP="002C21A4">
            <w:pPr>
              <w:jc w:val="center"/>
              <w:rPr>
                <w:sz w:val="16"/>
                <w:szCs w:val="16"/>
                <w:lang w:eastAsia="zh-TW"/>
              </w:rPr>
            </w:pPr>
            <w:r w:rsidRPr="001D6E7B">
              <w:rPr>
                <w:sz w:val="16"/>
                <w:szCs w:val="16"/>
                <w:lang w:eastAsia="zh-TW"/>
              </w:rPr>
              <w:t>-0.0</w:t>
            </w:r>
            <w:r>
              <w:rPr>
                <w:sz w:val="16"/>
                <w:szCs w:val="16"/>
                <w:lang w:eastAsia="zh-TW"/>
              </w:rPr>
              <w:t>3</w:t>
            </w:r>
            <w:r w:rsidRPr="001D6E7B">
              <w:rPr>
                <w:sz w:val="16"/>
                <w:szCs w:val="16"/>
                <w:lang w:eastAsia="zh-TW"/>
              </w:rPr>
              <w:t>%</w:t>
            </w:r>
          </w:p>
        </w:tc>
        <w:tc>
          <w:tcPr>
            <w:tcW w:w="236" w:type="dxa"/>
            <w:tcBorders>
              <w:left w:val="single" w:sz="4" w:space="0" w:color="auto"/>
              <w:right w:val="single" w:sz="4" w:space="0" w:color="auto"/>
            </w:tcBorders>
            <w:vAlign w:val="center"/>
          </w:tcPr>
          <w:p w14:paraId="6DA40FEF" w14:textId="77777777" w:rsidR="002C21A4" w:rsidRPr="001D6E7B" w:rsidRDefault="002C21A4" w:rsidP="002C21A4">
            <w:pPr>
              <w:jc w:val="center"/>
              <w:rPr>
                <w:sz w:val="16"/>
                <w:szCs w:val="16"/>
                <w:lang w:eastAsia="zh-TW"/>
              </w:rPr>
            </w:pPr>
          </w:p>
        </w:tc>
        <w:tc>
          <w:tcPr>
            <w:tcW w:w="754" w:type="dxa"/>
            <w:tcBorders>
              <w:left w:val="single" w:sz="4" w:space="0" w:color="auto"/>
              <w:right w:val="single" w:sz="4" w:space="0" w:color="auto"/>
            </w:tcBorders>
            <w:vAlign w:val="center"/>
          </w:tcPr>
          <w:p w14:paraId="77B5F9FD" w14:textId="464FB72B" w:rsidR="002C21A4" w:rsidRPr="00886B29" w:rsidRDefault="002C21A4" w:rsidP="002C21A4">
            <w:pPr>
              <w:jc w:val="center"/>
              <w:rPr>
                <w:sz w:val="16"/>
                <w:szCs w:val="16"/>
                <w:lang w:eastAsia="zh-TW"/>
              </w:rPr>
            </w:pPr>
            <w:r w:rsidRPr="001D6E7B">
              <w:rPr>
                <w:sz w:val="16"/>
                <w:szCs w:val="16"/>
                <w:lang w:eastAsia="zh-TW"/>
              </w:rPr>
              <w:t>-0.08%</w:t>
            </w:r>
          </w:p>
        </w:tc>
        <w:tc>
          <w:tcPr>
            <w:tcW w:w="720" w:type="dxa"/>
            <w:tcBorders>
              <w:left w:val="single" w:sz="4" w:space="0" w:color="auto"/>
              <w:right w:val="single" w:sz="4" w:space="0" w:color="auto"/>
            </w:tcBorders>
            <w:vAlign w:val="center"/>
          </w:tcPr>
          <w:p w14:paraId="1DB4FA1B" w14:textId="77777777" w:rsidR="002C21A4" w:rsidRPr="001D6E7B" w:rsidRDefault="002C21A4" w:rsidP="002C21A4">
            <w:pPr>
              <w:jc w:val="center"/>
              <w:rPr>
                <w:sz w:val="16"/>
                <w:szCs w:val="16"/>
                <w:lang w:eastAsia="zh-TW"/>
              </w:rPr>
            </w:pPr>
          </w:p>
        </w:tc>
        <w:tc>
          <w:tcPr>
            <w:tcW w:w="810" w:type="dxa"/>
            <w:tcBorders>
              <w:left w:val="single" w:sz="4" w:space="0" w:color="auto"/>
              <w:right w:val="single" w:sz="4" w:space="0" w:color="auto"/>
            </w:tcBorders>
            <w:vAlign w:val="center"/>
          </w:tcPr>
          <w:p w14:paraId="7D934669" w14:textId="6EC89E86" w:rsidR="002C21A4" w:rsidRPr="001D6E7B" w:rsidRDefault="000C3B29" w:rsidP="002C21A4">
            <w:pPr>
              <w:jc w:val="center"/>
              <w:rPr>
                <w:sz w:val="16"/>
                <w:szCs w:val="16"/>
                <w:lang w:eastAsia="zh-TW"/>
              </w:rPr>
            </w:pPr>
            <w:r>
              <w:rPr>
                <w:sz w:val="16"/>
                <w:szCs w:val="16"/>
                <w:lang w:eastAsia="zh-TW"/>
              </w:rPr>
              <w:t>0.01%</w:t>
            </w:r>
          </w:p>
        </w:tc>
        <w:tc>
          <w:tcPr>
            <w:tcW w:w="720" w:type="dxa"/>
            <w:tcBorders>
              <w:left w:val="single" w:sz="4" w:space="0" w:color="auto"/>
              <w:right w:val="single" w:sz="4" w:space="0" w:color="auto"/>
            </w:tcBorders>
            <w:vAlign w:val="center"/>
          </w:tcPr>
          <w:p w14:paraId="1FAA4084" w14:textId="77777777" w:rsidR="002C21A4" w:rsidRPr="001D6E7B" w:rsidRDefault="002C21A4" w:rsidP="002C21A4">
            <w:pPr>
              <w:jc w:val="center"/>
              <w:rPr>
                <w:sz w:val="16"/>
                <w:szCs w:val="16"/>
                <w:lang w:eastAsia="zh-TW"/>
              </w:rPr>
            </w:pPr>
          </w:p>
        </w:tc>
        <w:tc>
          <w:tcPr>
            <w:tcW w:w="810" w:type="dxa"/>
            <w:tcBorders>
              <w:left w:val="single" w:sz="4" w:space="0" w:color="auto"/>
              <w:right w:val="single" w:sz="4" w:space="0" w:color="auto"/>
            </w:tcBorders>
            <w:vAlign w:val="center"/>
          </w:tcPr>
          <w:p w14:paraId="0A69AF00" w14:textId="77777777" w:rsidR="002C21A4" w:rsidRPr="001D6E7B" w:rsidRDefault="002C21A4" w:rsidP="002C21A4">
            <w:pPr>
              <w:jc w:val="center"/>
              <w:rPr>
                <w:sz w:val="16"/>
                <w:szCs w:val="16"/>
                <w:lang w:eastAsia="zh-TW"/>
              </w:rPr>
            </w:pPr>
          </w:p>
        </w:tc>
        <w:tc>
          <w:tcPr>
            <w:tcW w:w="720" w:type="dxa"/>
            <w:tcBorders>
              <w:left w:val="single" w:sz="4" w:space="0" w:color="auto"/>
            </w:tcBorders>
            <w:vAlign w:val="center"/>
          </w:tcPr>
          <w:p w14:paraId="2B74ECCB" w14:textId="77777777" w:rsidR="002C21A4" w:rsidRPr="001D6E7B" w:rsidRDefault="002C21A4" w:rsidP="002C21A4">
            <w:pPr>
              <w:jc w:val="center"/>
              <w:rPr>
                <w:sz w:val="16"/>
                <w:szCs w:val="16"/>
                <w:lang w:eastAsia="zh-TW"/>
              </w:rPr>
            </w:pPr>
          </w:p>
        </w:tc>
      </w:tr>
      <w:tr w:rsidR="002C21A4" w14:paraId="7C287795" w14:textId="3FACF0E0" w:rsidTr="006838C8">
        <w:tc>
          <w:tcPr>
            <w:tcW w:w="1128" w:type="dxa"/>
            <w:tcBorders>
              <w:bottom w:val="single" w:sz="4" w:space="0" w:color="auto"/>
              <w:right w:val="single" w:sz="4" w:space="0" w:color="auto"/>
            </w:tcBorders>
            <w:vAlign w:val="center"/>
          </w:tcPr>
          <w:p w14:paraId="025CF963" w14:textId="77777777" w:rsidR="00C95CD9" w:rsidRPr="00782C06" w:rsidRDefault="00C95CD9" w:rsidP="00C95CD9">
            <w:pPr>
              <w:rPr>
                <w:sz w:val="20"/>
                <w:lang w:eastAsia="zh-TW"/>
              </w:rPr>
            </w:pPr>
            <w:r w:rsidRPr="00782C06">
              <w:rPr>
                <w:sz w:val="20"/>
                <w:lang w:eastAsia="zh-TW"/>
              </w:rPr>
              <w:t>TGM1080</w:t>
            </w:r>
          </w:p>
        </w:tc>
        <w:tc>
          <w:tcPr>
            <w:tcW w:w="694" w:type="dxa"/>
            <w:tcBorders>
              <w:left w:val="single" w:sz="4" w:space="0" w:color="auto"/>
              <w:bottom w:val="single" w:sz="4" w:space="0" w:color="auto"/>
              <w:right w:val="single" w:sz="4" w:space="0" w:color="auto"/>
            </w:tcBorders>
            <w:vAlign w:val="center"/>
          </w:tcPr>
          <w:p w14:paraId="43D802B6" w14:textId="1ED7FA56" w:rsidR="00C95CD9" w:rsidRPr="00886B29" w:rsidRDefault="00C95CD9" w:rsidP="00C95CD9">
            <w:pPr>
              <w:jc w:val="center"/>
              <w:rPr>
                <w:sz w:val="16"/>
                <w:szCs w:val="16"/>
                <w:lang w:eastAsia="zh-TW"/>
              </w:rPr>
            </w:pPr>
            <w:r w:rsidRPr="00886B29">
              <w:rPr>
                <w:sz w:val="16"/>
                <w:szCs w:val="16"/>
                <w:lang w:eastAsia="zh-TW"/>
              </w:rPr>
              <w:t>-0.51%</w:t>
            </w:r>
          </w:p>
        </w:tc>
        <w:tc>
          <w:tcPr>
            <w:tcW w:w="693" w:type="dxa"/>
            <w:tcBorders>
              <w:left w:val="single" w:sz="4" w:space="0" w:color="auto"/>
              <w:bottom w:val="single" w:sz="4" w:space="0" w:color="auto"/>
              <w:right w:val="single" w:sz="4" w:space="0" w:color="auto"/>
            </w:tcBorders>
            <w:vAlign w:val="center"/>
          </w:tcPr>
          <w:p w14:paraId="50ECDF5A" w14:textId="2C3AE0F7" w:rsidR="00C95CD9" w:rsidRPr="00C95CD9" w:rsidRDefault="00C95CD9" w:rsidP="00C95CD9">
            <w:pPr>
              <w:jc w:val="center"/>
              <w:rPr>
                <w:sz w:val="16"/>
                <w:szCs w:val="16"/>
                <w:lang w:eastAsia="zh-TW"/>
              </w:rPr>
            </w:pPr>
            <w:r w:rsidRPr="00C95CD9">
              <w:rPr>
                <w:sz w:val="16"/>
                <w:szCs w:val="16"/>
                <w:lang w:eastAsia="zh-TW"/>
              </w:rPr>
              <w:t>-0.56%</w:t>
            </w:r>
          </w:p>
        </w:tc>
        <w:tc>
          <w:tcPr>
            <w:tcW w:w="769" w:type="dxa"/>
            <w:tcBorders>
              <w:left w:val="single" w:sz="4" w:space="0" w:color="auto"/>
              <w:bottom w:val="single" w:sz="4" w:space="0" w:color="auto"/>
              <w:right w:val="single" w:sz="4" w:space="0" w:color="auto"/>
            </w:tcBorders>
            <w:vAlign w:val="center"/>
          </w:tcPr>
          <w:p w14:paraId="2A416B5E" w14:textId="1E2012C7" w:rsidR="00C95CD9" w:rsidRPr="001D6E7B" w:rsidRDefault="00C95CD9" w:rsidP="00C95CD9">
            <w:pPr>
              <w:jc w:val="center"/>
              <w:rPr>
                <w:sz w:val="16"/>
                <w:szCs w:val="16"/>
                <w:lang w:eastAsia="zh-TW"/>
              </w:rPr>
            </w:pPr>
            <w:r w:rsidRPr="001D6E7B">
              <w:rPr>
                <w:sz w:val="16"/>
                <w:szCs w:val="16"/>
                <w:lang w:eastAsia="zh-TW"/>
              </w:rPr>
              <w:t>-0.61%</w:t>
            </w:r>
          </w:p>
        </w:tc>
        <w:tc>
          <w:tcPr>
            <w:tcW w:w="786" w:type="dxa"/>
            <w:tcBorders>
              <w:left w:val="single" w:sz="4" w:space="0" w:color="auto"/>
              <w:bottom w:val="single" w:sz="4" w:space="0" w:color="auto"/>
              <w:right w:val="single" w:sz="4" w:space="0" w:color="auto"/>
            </w:tcBorders>
            <w:vAlign w:val="center"/>
          </w:tcPr>
          <w:p w14:paraId="61DCC05D" w14:textId="6F0EF5E1" w:rsidR="00C95CD9" w:rsidRPr="001D6E7B" w:rsidRDefault="00B13D0E" w:rsidP="00C95CD9">
            <w:pPr>
              <w:jc w:val="center"/>
              <w:rPr>
                <w:sz w:val="16"/>
                <w:szCs w:val="16"/>
                <w:lang w:eastAsia="zh-TW"/>
              </w:rPr>
            </w:pPr>
            <w:r>
              <w:rPr>
                <w:sz w:val="16"/>
                <w:szCs w:val="16"/>
                <w:lang w:eastAsia="zh-TW"/>
              </w:rPr>
              <w:t>-0.72%</w:t>
            </w:r>
          </w:p>
        </w:tc>
        <w:tc>
          <w:tcPr>
            <w:tcW w:w="719" w:type="dxa"/>
            <w:tcBorders>
              <w:left w:val="single" w:sz="4" w:space="0" w:color="auto"/>
              <w:bottom w:val="single" w:sz="4" w:space="0" w:color="auto"/>
              <w:right w:val="single" w:sz="4" w:space="0" w:color="auto"/>
            </w:tcBorders>
            <w:vAlign w:val="center"/>
          </w:tcPr>
          <w:p w14:paraId="6CCCA892" w14:textId="6434DACB" w:rsidR="00C95CD9" w:rsidRPr="001D6E7B" w:rsidRDefault="00305CED" w:rsidP="00C95CD9">
            <w:pPr>
              <w:jc w:val="center"/>
              <w:rPr>
                <w:sz w:val="16"/>
                <w:szCs w:val="16"/>
                <w:lang w:eastAsia="zh-TW"/>
              </w:rPr>
            </w:pPr>
            <w:r>
              <w:rPr>
                <w:sz w:val="16"/>
                <w:szCs w:val="16"/>
                <w:lang w:eastAsia="zh-TW"/>
              </w:rPr>
              <w:t>-0.83%</w:t>
            </w:r>
          </w:p>
        </w:tc>
        <w:tc>
          <w:tcPr>
            <w:tcW w:w="786" w:type="dxa"/>
            <w:tcBorders>
              <w:left w:val="single" w:sz="4" w:space="0" w:color="auto"/>
              <w:bottom w:val="single" w:sz="4" w:space="0" w:color="auto"/>
              <w:right w:val="single" w:sz="4" w:space="0" w:color="auto"/>
            </w:tcBorders>
            <w:vAlign w:val="center"/>
          </w:tcPr>
          <w:p w14:paraId="026BC9C7" w14:textId="30493118" w:rsidR="00C95CD9" w:rsidRPr="001D6E7B" w:rsidRDefault="00CF536C" w:rsidP="00C95CD9">
            <w:pPr>
              <w:jc w:val="center"/>
              <w:rPr>
                <w:sz w:val="16"/>
                <w:szCs w:val="16"/>
                <w:lang w:eastAsia="zh-TW"/>
              </w:rPr>
            </w:pPr>
            <w:r>
              <w:rPr>
                <w:sz w:val="16"/>
                <w:szCs w:val="16"/>
                <w:lang w:eastAsia="zh-TW"/>
              </w:rPr>
              <w:t>-0.81%</w:t>
            </w:r>
          </w:p>
        </w:tc>
        <w:tc>
          <w:tcPr>
            <w:tcW w:w="236" w:type="dxa"/>
            <w:tcBorders>
              <w:left w:val="single" w:sz="4" w:space="0" w:color="auto"/>
              <w:bottom w:val="single" w:sz="4" w:space="0" w:color="auto"/>
              <w:right w:val="single" w:sz="4" w:space="0" w:color="auto"/>
            </w:tcBorders>
            <w:vAlign w:val="center"/>
          </w:tcPr>
          <w:p w14:paraId="1F6AE109" w14:textId="77777777" w:rsidR="00C95CD9" w:rsidRPr="001D6E7B" w:rsidRDefault="00C95CD9" w:rsidP="00C95CD9">
            <w:pPr>
              <w:jc w:val="center"/>
              <w:rPr>
                <w:sz w:val="16"/>
                <w:szCs w:val="16"/>
                <w:lang w:eastAsia="zh-TW"/>
              </w:rPr>
            </w:pPr>
          </w:p>
        </w:tc>
        <w:tc>
          <w:tcPr>
            <w:tcW w:w="754" w:type="dxa"/>
            <w:tcBorders>
              <w:left w:val="single" w:sz="4" w:space="0" w:color="auto"/>
              <w:bottom w:val="single" w:sz="4" w:space="0" w:color="auto"/>
              <w:right w:val="single" w:sz="4" w:space="0" w:color="auto"/>
            </w:tcBorders>
            <w:vAlign w:val="center"/>
          </w:tcPr>
          <w:p w14:paraId="2943CA62" w14:textId="53E478B4" w:rsidR="00C95CD9" w:rsidRPr="00886B29" w:rsidRDefault="00C95CD9" w:rsidP="00C95CD9">
            <w:pPr>
              <w:jc w:val="center"/>
              <w:rPr>
                <w:sz w:val="16"/>
                <w:szCs w:val="16"/>
                <w:lang w:eastAsia="zh-TW"/>
              </w:rPr>
            </w:pPr>
            <w:r w:rsidRPr="00886B29">
              <w:rPr>
                <w:sz w:val="16"/>
                <w:szCs w:val="16"/>
                <w:lang w:eastAsia="zh-TW"/>
              </w:rPr>
              <w:t>-0.78%</w:t>
            </w:r>
          </w:p>
        </w:tc>
        <w:tc>
          <w:tcPr>
            <w:tcW w:w="720" w:type="dxa"/>
            <w:tcBorders>
              <w:left w:val="single" w:sz="4" w:space="0" w:color="auto"/>
              <w:bottom w:val="single" w:sz="4" w:space="0" w:color="auto"/>
              <w:right w:val="single" w:sz="4" w:space="0" w:color="auto"/>
            </w:tcBorders>
            <w:vAlign w:val="center"/>
          </w:tcPr>
          <w:p w14:paraId="64117998" w14:textId="3077B57C" w:rsidR="00C95CD9" w:rsidRPr="001D6E7B" w:rsidRDefault="003C7A67" w:rsidP="00C95CD9">
            <w:pPr>
              <w:jc w:val="center"/>
              <w:rPr>
                <w:sz w:val="16"/>
                <w:szCs w:val="16"/>
                <w:lang w:eastAsia="zh-TW"/>
              </w:rPr>
            </w:pPr>
            <w:r>
              <w:rPr>
                <w:sz w:val="16"/>
                <w:szCs w:val="16"/>
                <w:lang w:eastAsia="zh-TW"/>
              </w:rPr>
              <w:t>-0.82%</w:t>
            </w:r>
          </w:p>
        </w:tc>
        <w:tc>
          <w:tcPr>
            <w:tcW w:w="810" w:type="dxa"/>
            <w:tcBorders>
              <w:left w:val="single" w:sz="4" w:space="0" w:color="auto"/>
              <w:bottom w:val="single" w:sz="4" w:space="0" w:color="auto"/>
              <w:right w:val="single" w:sz="4" w:space="0" w:color="auto"/>
            </w:tcBorders>
            <w:vAlign w:val="center"/>
          </w:tcPr>
          <w:p w14:paraId="47017BCC" w14:textId="48F444D4" w:rsidR="00C95CD9" w:rsidRPr="001D6E7B" w:rsidRDefault="00C95CD9" w:rsidP="00C95CD9">
            <w:pPr>
              <w:jc w:val="center"/>
              <w:rPr>
                <w:sz w:val="16"/>
                <w:szCs w:val="16"/>
                <w:lang w:eastAsia="zh-TW"/>
              </w:rPr>
            </w:pPr>
            <w:r w:rsidRPr="001D6E7B">
              <w:rPr>
                <w:sz w:val="16"/>
                <w:szCs w:val="16"/>
                <w:lang w:eastAsia="zh-TW"/>
              </w:rPr>
              <w:t>-0.71%</w:t>
            </w:r>
          </w:p>
        </w:tc>
        <w:tc>
          <w:tcPr>
            <w:tcW w:w="720" w:type="dxa"/>
            <w:tcBorders>
              <w:left w:val="single" w:sz="4" w:space="0" w:color="auto"/>
              <w:bottom w:val="single" w:sz="4" w:space="0" w:color="auto"/>
              <w:right w:val="single" w:sz="4" w:space="0" w:color="auto"/>
            </w:tcBorders>
            <w:vAlign w:val="center"/>
          </w:tcPr>
          <w:p w14:paraId="160CBD27" w14:textId="0A229093" w:rsidR="00C95CD9" w:rsidRPr="001D6E7B" w:rsidRDefault="001229EE" w:rsidP="00C95CD9">
            <w:pPr>
              <w:jc w:val="center"/>
              <w:rPr>
                <w:sz w:val="16"/>
                <w:szCs w:val="16"/>
                <w:lang w:eastAsia="zh-TW"/>
              </w:rPr>
            </w:pPr>
            <w:r>
              <w:rPr>
                <w:sz w:val="16"/>
                <w:szCs w:val="16"/>
                <w:lang w:eastAsia="zh-TW"/>
              </w:rPr>
              <w:t>-0.71%</w:t>
            </w:r>
          </w:p>
        </w:tc>
        <w:tc>
          <w:tcPr>
            <w:tcW w:w="810" w:type="dxa"/>
            <w:tcBorders>
              <w:left w:val="single" w:sz="4" w:space="0" w:color="auto"/>
              <w:bottom w:val="single" w:sz="4" w:space="0" w:color="auto"/>
              <w:right w:val="single" w:sz="4" w:space="0" w:color="auto"/>
            </w:tcBorders>
            <w:vAlign w:val="center"/>
          </w:tcPr>
          <w:p w14:paraId="131463AC" w14:textId="6446C5E3" w:rsidR="00C95CD9" w:rsidRPr="001D6E7B" w:rsidRDefault="001229EE" w:rsidP="00C95CD9">
            <w:pPr>
              <w:jc w:val="center"/>
              <w:rPr>
                <w:sz w:val="16"/>
                <w:szCs w:val="16"/>
                <w:lang w:eastAsia="zh-TW"/>
              </w:rPr>
            </w:pPr>
            <w:r>
              <w:rPr>
                <w:sz w:val="16"/>
                <w:szCs w:val="16"/>
                <w:lang w:eastAsia="zh-TW"/>
              </w:rPr>
              <w:t>-0.84%</w:t>
            </w:r>
          </w:p>
        </w:tc>
        <w:tc>
          <w:tcPr>
            <w:tcW w:w="720" w:type="dxa"/>
            <w:tcBorders>
              <w:left w:val="single" w:sz="4" w:space="0" w:color="auto"/>
              <w:bottom w:val="single" w:sz="4" w:space="0" w:color="auto"/>
            </w:tcBorders>
            <w:vAlign w:val="center"/>
          </w:tcPr>
          <w:p w14:paraId="68A1A600" w14:textId="655AB7B7" w:rsidR="00C95CD9" w:rsidRPr="001D6E7B" w:rsidRDefault="001229EE" w:rsidP="00C95CD9">
            <w:pPr>
              <w:jc w:val="center"/>
              <w:rPr>
                <w:sz w:val="16"/>
                <w:szCs w:val="16"/>
                <w:lang w:eastAsia="zh-TW"/>
              </w:rPr>
            </w:pPr>
            <w:r>
              <w:rPr>
                <w:sz w:val="16"/>
                <w:szCs w:val="16"/>
                <w:lang w:eastAsia="zh-TW"/>
              </w:rPr>
              <w:t>-0.85%</w:t>
            </w:r>
          </w:p>
        </w:tc>
      </w:tr>
      <w:tr w:rsidR="002C21A4" w14:paraId="5A68E363" w14:textId="77777777" w:rsidTr="002C21A4">
        <w:tblPrEx>
          <w:tblBorders>
            <w:insideH w:val="single" w:sz="4" w:space="0" w:color="auto"/>
            <w:insideV w:val="single" w:sz="4" w:space="0" w:color="auto"/>
          </w:tblBorders>
        </w:tblPrEx>
        <w:trPr>
          <w:trHeight w:val="260"/>
        </w:trPr>
        <w:tc>
          <w:tcPr>
            <w:tcW w:w="1128" w:type="dxa"/>
            <w:tcBorders>
              <w:top w:val="single" w:sz="4" w:space="0" w:color="auto"/>
              <w:left w:val="single" w:sz="4" w:space="0" w:color="auto"/>
              <w:bottom w:val="nil"/>
              <w:right w:val="single" w:sz="4" w:space="0" w:color="auto"/>
            </w:tcBorders>
            <w:shd w:val="clear" w:color="auto" w:fill="BFBFBF" w:themeFill="background1" w:themeFillShade="BF"/>
          </w:tcPr>
          <w:p w14:paraId="7BD532B6" w14:textId="77777777" w:rsidR="003811A2" w:rsidRPr="00AD25AA" w:rsidRDefault="003811A2" w:rsidP="003811A2">
            <w:pPr>
              <w:spacing w:before="0"/>
              <w:jc w:val="center"/>
              <w:rPr>
                <w:b/>
                <w:bCs/>
                <w:sz w:val="20"/>
                <w:lang w:eastAsia="zh-TW"/>
              </w:rPr>
            </w:pPr>
          </w:p>
        </w:tc>
        <w:tc>
          <w:tcPr>
            <w:tcW w:w="444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26093E" w14:textId="11E83761" w:rsidR="003811A2" w:rsidRDefault="003811A2" w:rsidP="003811A2">
            <w:pPr>
              <w:spacing w:before="0"/>
              <w:jc w:val="center"/>
              <w:rPr>
                <w:b/>
                <w:bCs/>
                <w:sz w:val="20"/>
                <w:lang w:eastAsia="zh-TW"/>
              </w:rPr>
            </w:pPr>
            <w:r>
              <w:rPr>
                <w:b/>
                <w:bCs/>
                <w:sz w:val="20"/>
                <w:lang w:eastAsia="zh-TW"/>
              </w:rPr>
              <w:t>Random Access</w:t>
            </w:r>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3D5E7F" w14:textId="77777777" w:rsidR="003811A2" w:rsidRDefault="003811A2" w:rsidP="003811A2">
            <w:pPr>
              <w:spacing w:before="0"/>
              <w:jc w:val="center"/>
              <w:rPr>
                <w:b/>
                <w:bCs/>
                <w:sz w:val="20"/>
                <w:lang w:eastAsia="zh-TW"/>
              </w:rPr>
            </w:pPr>
          </w:p>
        </w:tc>
        <w:tc>
          <w:tcPr>
            <w:tcW w:w="4534"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4475D3" w14:textId="14A13312" w:rsidR="003811A2" w:rsidRDefault="003811A2" w:rsidP="003811A2">
            <w:pPr>
              <w:spacing w:before="0"/>
              <w:jc w:val="center"/>
              <w:rPr>
                <w:b/>
                <w:bCs/>
                <w:sz w:val="20"/>
                <w:lang w:eastAsia="zh-TW"/>
              </w:rPr>
            </w:pPr>
            <w:r>
              <w:rPr>
                <w:b/>
                <w:bCs/>
                <w:sz w:val="20"/>
                <w:lang w:eastAsia="zh-TW"/>
              </w:rPr>
              <w:t>Low Delay B</w:t>
            </w:r>
          </w:p>
        </w:tc>
      </w:tr>
      <w:tr w:rsidR="002C21A4" w14:paraId="62DD2268" w14:textId="77777777" w:rsidTr="002C21A4">
        <w:tblPrEx>
          <w:tblBorders>
            <w:insideH w:val="single" w:sz="4" w:space="0" w:color="auto"/>
            <w:insideV w:val="single" w:sz="4" w:space="0" w:color="auto"/>
          </w:tblBorders>
        </w:tblPrEx>
        <w:trPr>
          <w:trHeight w:val="260"/>
        </w:trPr>
        <w:tc>
          <w:tcPr>
            <w:tcW w:w="1128" w:type="dxa"/>
            <w:tcBorders>
              <w:top w:val="nil"/>
              <w:left w:val="single" w:sz="4" w:space="0" w:color="auto"/>
              <w:bottom w:val="single" w:sz="4" w:space="0" w:color="auto"/>
              <w:right w:val="single" w:sz="4" w:space="0" w:color="auto"/>
            </w:tcBorders>
            <w:shd w:val="clear" w:color="auto" w:fill="BFBFBF" w:themeFill="background1" w:themeFillShade="BF"/>
          </w:tcPr>
          <w:p w14:paraId="04E82E9A" w14:textId="77777777" w:rsidR="00A13FF3" w:rsidRPr="00AD25AA" w:rsidRDefault="00A13FF3" w:rsidP="007B16E9">
            <w:pPr>
              <w:spacing w:before="0"/>
              <w:jc w:val="center"/>
              <w:rPr>
                <w:b/>
                <w:bCs/>
                <w:sz w:val="20"/>
                <w:lang w:eastAsia="zh-TW"/>
              </w:rPr>
            </w:pPr>
            <w:r w:rsidRPr="00AD25AA">
              <w:rPr>
                <w:b/>
                <w:bCs/>
                <w:sz w:val="20"/>
                <w:lang w:eastAsia="zh-TW"/>
              </w:rPr>
              <w:t>YUV444</w:t>
            </w:r>
          </w:p>
        </w:tc>
        <w:tc>
          <w:tcPr>
            <w:tcW w:w="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50710E" w14:textId="77777777" w:rsidR="00A13FF3" w:rsidRPr="00782C06" w:rsidRDefault="00A13FF3" w:rsidP="007B16E9">
            <w:pPr>
              <w:spacing w:before="0"/>
              <w:jc w:val="center"/>
              <w:rPr>
                <w:b/>
                <w:bCs/>
                <w:sz w:val="20"/>
                <w:lang w:eastAsia="zh-TW"/>
              </w:rPr>
            </w:pPr>
            <w:r w:rsidRPr="00782C06">
              <w:rPr>
                <w:b/>
                <w:bCs/>
                <w:sz w:val="20"/>
                <w:lang w:eastAsia="zh-TW"/>
              </w:rPr>
              <w:t>A</w:t>
            </w:r>
            <w:r>
              <w:rPr>
                <w:b/>
                <w:bCs/>
                <w:sz w:val="20"/>
                <w:lang w:eastAsia="zh-TW"/>
              </w:rPr>
              <w:t>1</w:t>
            </w:r>
          </w:p>
        </w:tc>
        <w:tc>
          <w:tcPr>
            <w:tcW w:w="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0E1F3E" w14:textId="77777777" w:rsidR="00A13FF3" w:rsidRPr="00782C06" w:rsidRDefault="00A13FF3" w:rsidP="007B16E9">
            <w:pPr>
              <w:spacing w:before="0"/>
              <w:jc w:val="center"/>
              <w:rPr>
                <w:b/>
                <w:bCs/>
                <w:sz w:val="20"/>
                <w:lang w:eastAsia="zh-TW"/>
              </w:rPr>
            </w:pPr>
            <w:r>
              <w:rPr>
                <w:b/>
                <w:bCs/>
                <w:sz w:val="20"/>
                <w:lang w:eastAsia="zh-TW"/>
              </w:rPr>
              <w:t>A2</w:t>
            </w:r>
          </w:p>
        </w:tc>
        <w:tc>
          <w:tcPr>
            <w:tcW w:w="7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D182B6" w14:textId="77777777" w:rsidR="00A13FF3" w:rsidRPr="00782C06" w:rsidRDefault="00A13FF3" w:rsidP="007B16E9">
            <w:pPr>
              <w:spacing w:before="0"/>
              <w:jc w:val="center"/>
              <w:rPr>
                <w:b/>
                <w:bCs/>
                <w:sz w:val="20"/>
                <w:lang w:eastAsia="zh-TW"/>
              </w:rPr>
            </w:pPr>
            <w:r>
              <w:rPr>
                <w:b/>
                <w:bCs/>
                <w:sz w:val="20"/>
                <w:lang w:eastAsia="zh-TW"/>
              </w:rPr>
              <w:t>A3</w:t>
            </w:r>
          </w:p>
        </w:tc>
        <w:tc>
          <w:tcPr>
            <w:tcW w:w="7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905D41" w14:textId="77777777" w:rsidR="00A13FF3" w:rsidRPr="00782C06" w:rsidRDefault="00A13FF3" w:rsidP="007B16E9">
            <w:pPr>
              <w:spacing w:before="0"/>
              <w:jc w:val="center"/>
              <w:rPr>
                <w:b/>
                <w:bCs/>
                <w:sz w:val="20"/>
                <w:lang w:eastAsia="zh-TW"/>
              </w:rPr>
            </w:pPr>
            <w:r>
              <w:rPr>
                <w:b/>
                <w:bCs/>
                <w:sz w:val="20"/>
                <w:lang w:eastAsia="zh-TW"/>
              </w:rPr>
              <w:t>B1</w:t>
            </w:r>
          </w:p>
        </w:tc>
        <w:tc>
          <w:tcPr>
            <w:tcW w:w="7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5657FB" w14:textId="77777777" w:rsidR="00A13FF3" w:rsidRPr="00782C06" w:rsidRDefault="00A13FF3" w:rsidP="007B16E9">
            <w:pPr>
              <w:spacing w:before="0"/>
              <w:jc w:val="center"/>
              <w:rPr>
                <w:b/>
                <w:bCs/>
                <w:sz w:val="20"/>
                <w:lang w:eastAsia="zh-TW"/>
              </w:rPr>
            </w:pPr>
            <w:r>
              <w:rPr>
                <w:b/>
                <w:bCs/>
                <w:sz w:val="20"/>
                <w:lang w:eastAsia="zh-TW"/>
              </w:rPr>
              <w:t>B2</w:t>
            </w:r>
          </w:p>
        </w:tc>
        <w:tc>
          <w:tcPr>
            <w:tcW w:w="7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7A426E" w14:textId="77777777" w:rsidR="00A13FF3" w:rsidRPr="00782C06" w:rsidRDefault="00A13FF3" w:rsidP="007B16E9">
            <w:pPr>
              <w:spacing w:before="0"/>
              <w:jc w:val="center"/>
              <w:rPr>
                <w:b/>
                <w:bCs/>
                <w:sz w:val="20"/>
                <w:lang w:eastAsia="zh-TW"/>
              </w:rPr>
            </w:pPr>
            <w:r>
              <w:rPr>
                <w:b/>
                <w:bCs/>
                <w:sz w:val="20"/>
                <w:lang w:eastAsia="zh-TW"/>
              </w:rPr>
              <w:t>B3</w:t>
            </w:r>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532E62" w14:textId="77777777" w:rsidR="00A13FF3" w:rsidRDefault="00A13FF3" w:rsidP="007B16E9">
            <w:pPr>
              <w:spacing w:before="0"/>
              <w:jc w:val="center"/>
              <w:rPr>
                <w:b/>
                <w:bCs/>
                <w:sz w:val="20"/>
                <w:lang w:eastAsia="zh-TW"/>
              </w:rPr>
            </w:pP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2736D3" w14:textId="77777777" w:rsidR="00A13FF3" w:rsidRDefault="00A13FF3" w:rsidP="007B16E9">
            <w:pPr>
              <w:spacing w:before="0"/>
              <w:jc w:val="center"/>
              <w:rPr>
                <w:b/>
                <w:bCs/>
                <w:sz w:val="20"/>
                <w:lang w:eastAsia="zh-TW"/>
              </w:rPr>
            </w:pPr>
            <w:r w:rsidRPr="00782C06">
              <w:rPr>
                <w:b/>
                <w:bCs/>
                <w:sz w:val="20"/>
                <w:lang w:eastAsia="zh-TW"/>
              </w:rPr>
              <w:t>A</w:t>
            </w:r>
            <w:r>
              <w:rPr>
                <w:b/>
                <w:bCs/>
                <w:sz w:val="20"/>
                <w:lang w:eastAsia="zh-TW"/>
              </w:rPr>
              <w:t>1</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6F1299" w14:textId="77777777" w:rsidR="00A13FF3" w:rsidRDefault="00A13FF3" w:rsidP="007B16E9">
            <w:pPr>
              <w:spacing w:before="0"/>
              <w:jc w:val="center"/>
              <w:rPr>
                <w:b/>
                <w:bCs/>
                <w:sz w:val="20"/>
                <w:lang w:eastAsia="zh-TW"/>
              </w:rPr>
            </w:pPr>
            <w:r>
              <w:rPr>
                <w:b/>
                <w:bCs/>
                <w:sz w:val="20"/>
                <w:lang w:eastAsia="zh-TW"/>
              </w:rPr>
              <w:t>A2</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29382B" w14:textId="77777777" w:rsidR="00A13FF3" w:rsidRDefault="00A13FF3" w:rsidP="007B16E9">
            <w:pPr>
              <w:spacing w:before="0"/>
              <w:jc w:val="center"/>
              <w:rPr>
                <w:b/>
                <w:bCs/>
                <w:sz w:val="20"/>
                <w:lang w:eastAsia="zh-TW"/>
              </w:rPr>
            </w:pPr>
            <w:r>
              <w:rPr>
                <w:b/>
                <w:bCs/>
                <w:sz w:val="20"/>
                <w:lang w:eastAsia="zh-TW"/>
              </w:rPr>
              <w:t>A3</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5CB97D" w14:textId="77777777" w:rsidR="00A13FF3" w:rsidRDefault="00A13FF3" w:rsidP="007B16E9">
            <w:pPr>
              <w:spacing w:before="0"/>
              <w:jc w:val="center"/>
              <w:rPr>
                <w:b/>
                <w:bCs/>
                <w:sz w:val="20"/>
                <w:lang w:eastAsia="zh-TW"/>
              </w:rPr>
            </w:pPr>
            <w:r>
              <w:rPr>
                <w:b/>
                <w:bCs/>
                <w:sz w:val="20"/>
                <w:lang w:eastAsia="zh-TW"/>
              </w:rPr>
              <w:t>B1</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44D198" w14:textId="77777777" w:rsidR="00A13FF3" w:rsidRDefault="00A13FF3" w:rsidP="007B16E9">
            <w:pPr>
              <w:spacing w:before="0"/>
              <w:jc w:val="center"/>
              <w:rPr>
                <w:b/>
                <w:bCs/>
                <w:sz w:val="20"/>
                <w:lang w:eastAsia="zh-TW"/>
              </w:rPr>
            </w:pPr>
            <w:r>
              <w:rPr>
                <w:b/>
                <w:bCs/>
                <w:sz w:val="20"/>
                <w:lang w:eastAsia="zh-TW"/>
              </w:rPr>
              <w:t>B2</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297E3F" w14:textId="77777777" w:rsidR="00A13FF3" w:rsidRDefault="00A13FF3" w:rsidP="007B16E9">
            <w:pPr>
              <w:spacing w:before="0"/>
              <w:jc w:val="center"/>
              <w:rPr>
                <w:b/>
                <w:bCs/>
                <w:sz w:val="20"/>
                <w:lang w:eastAsia="zh-TW"/>
              </w:rPr>
            </w:pPr>
            <w:r>
              <w:rPr>
                <w:b/>
                <w:bCs/>
                <w:sz w:val="20"/>
                <w:lang w:eastAsia="zh-TW"/>
              </w:rPr>
              <w:t>B3</w:t>
            </w:r>
          </w:p>
        </w:tc>
      </w:tr>
      <w:tr w:rsidR="002C21A4" w:rsidRPr="00782C06" w14:paraId="2B90713E" w14:textId="77777777" w:rsidTr="006838C8">
        <w:tc>
          <w:tcPr>
            <w:tcW w:w="1128" w:type="dxa"/>
            <w:tcBorders>
              <w:top w:val="single" w:sz="4" w:space="0" w:color="auto"/>
              <w:left w:val="single" w:sz="4" w:space="0" w:color="auto"/>
              <w:bottom w:val="nil"/>
              <w:right w:val="single" w:sz="4" w:space="0" w:color="auto"/>
            </w:tcBorders>
          </w:tcPr>
          <w:p w14:paraId="587DE2B8" w14:textId="77777777" w:rsidR="00C95CD9" w:rsidRPr="00782C06" w:rsidRDefault="00C95CD9" w:rsidP="00C95CD9">
            <w:pPr>
              <w:rPr>
                <w:sz w:val="20"/>
                <w:lang w:eastAsia="zh-TW"/>
              </w:rPr>
            </w:pPr>
            <w:r w:rsidRPr="00782C06">
              <w:rPr>
                <w:sz w:val="20"/>
                <w:lang w:eastAsia="zh-TW"/>
              </w:rPr>
              <w:t>TGM1080</w:t>
            </w:r>
          </w:p>
        </w:tc>
        <w:tc>
          <w:tcPr>
            <w:tcW w:w="694" w:type="dxa"/>
            <w:tcBorders>
              <w:top w:val="single" w:sz="4" w:space="0" w:color="auto"/>
              <w:left w:val="single" w:sz="4" w:space="0" w:color="auto"/>
              <w:bottom w:val="nil"/>
              <w:right w:val="single" w:sz="4" w:space="0" w:color="auto"/>
            </w:tcBorders>
            <w:vAlign w:val="center"/>
          </w:tcPr>
          <w:p w14:paraId="706F9F1B" w14:textId="7A5288BF" w:rsidR="00C95CD9" w:rsidRPr="00886B29" w:rsidRDefault="00C95CD9" w:rsidP="00C95CD9">
            <w:pPr>
              <w:jc w:val="center"/>
              <w:rPr>
                <w:sz w:val="16"/>
                <w:szCs w:val="16"/>
              </w:rPr>
            </w:pPr>
            <w:r w:rsidRPr="00886B29">
              <w:rPr>
                <w:sz w:val="16"/>
                <w:szCs w:val="16"/>
              </w:rPr>
              <w:t>-0.53%</w:t>
            </w:r>
          </w:p>
        </w:tc>
        <w:tc>
          <w:tcPr>
            <w:tcW w:w="693" w:type="dxa"/>
            <w:tcBorders>
              <w:top w:val="single" w:sz="4" w:space="0" w:color="auto"/>
              <w:left w:val="single" w:sz="4" w:space="0" w:color="auto"/>
              <w:bottom w:val="nil"/>
              <w:right w:val="single" w:sz="4" w:space="0" w:color="auto"/>
            </w:tcBorders>
            <w:vAlign w:val="center"/>
          </w:tcPr>
          <w:p w14:paraId="0537CF17" w14:textId="54A15026" w:rsidR="00C95CD9" w:rsidRPr="002C21A4" w:rsidRDefault="00C5767A" w:rsidP="00C95CD9">
            <w:pPr>
              <w:jc w:val="center"/>
              <w:rPr>
                <w:sz w:val="16"/>
                <w:szCs w:val="16"/>
              </w:rPr>
            </w:pPr>
            <w:r>
              <w:rPr>
                <w:sz w:val="16"/>
                <w:szCs w:val="16"/>
              </w:rPr>
              <w:t>-0.73%</w:t>
            </w:r>
          </w:p>
        </w:tc>
        <w:tc>
          <w:tcPr>
            <w:tcW w:w="769" w:type="dxa"/>
            <w:tcBorders>
              <w:top w:val="single" w:sz="4" w:space="0" w:color="auto"/>
              <w:left w:val="single" w:sz="4" w:space="0" w:color="auto"/>
              <w:bottom w:val="nil"/>
              <w:right w:val="single" w:sz="4" w:space="0" w:color="auto"/>
            </w:tcBorders>
            <w:vAlign w:val="center"/>
          </w:tcPr>
          <w:p w14:paraId="491057A2" w14:textId="49FEDD17" w:rsidR="00C95CD9" w:rsidRPr="002C21A4" w:rsidRDefault="00C95CD9" w:rsidP="00C95CD9">
            <w:pPr>
              <w:jc w:val="center"/>
              <w:rPr>
                <w:sz w:val="16"/>
                <w:szCs w:val="16"/>
              </w:rPr>
            </w:pPr>
            <w:r w:rsidRPr="002C21A4">
              <w:rPr>
                <w:sz w:val="16"/>
                <w:szCs w:val="16"/>
              </w:rPr>
              <w:t>-0.68%</w:t>
            </w:r>
          </w:p>
        </w:tc>
        <w:tc>
          <w:tcPr>
            <w:tcW w:w="786" w:type="dxa"/>
            <w:tcBorders>
              <w:top w:val="single" w:sz="4" w:space="0" w:color="auto"/>
              <w:left w:val="single" w:sz="4" w:space="0" w:color="auto"/>
              <w:bottom w:val="nil"/>
              <w:right w:val="single" w:sz="4" w:space="0" w:color="auto"/>
            </w:tcBorders>
            <w:vAlign w:val="center"/>
          </w:tcPr>
          <w:p w14:paraId="12FEB71F" w14:textId="7BD65185" w:rsidR="00C95CD9" w:rsidRPr="002C21A4" w:rsidRDefault="00E66974" w:rsidP="00C95CD9">
            <w:pPr>
              <w:jc w:val="center"/>
              <w:rPr>
                <w:sz w:val="16"/>
                <w:szCs w:val="16"/>
              </w:rPr>
            </w:pPr>
            <w:r>
              <w:rPr>
                <w:sz w:val="16"/>
                <w:szCs w:val="16"/>
              </w:rPr>
              <w:t>-0.80%</w:t>
            </w:r>
          </w:p>
        </w:tc>
        <w:tc>
          <w:tcPr>
            <w:tcW w:w="719" w:type="dxa"/>
            <w:tcBorders>
              <w:top w:val="single" w:sz="4" w:space="0" w:color="auto"/>
              <w:left w:val="single" w:sz="4" w:space="0" w:color="auto"/>
              <w:bottom w:val="nil"/>
              <w:right w:val="single" w:sz="4" w:space="0" w:color="auto"/>
            </w:tcBorders>
            <w:vAlign w:val="center"/>
          </w:tcPr>
          <w:p w14:paraId="50C3EEDC" w14:textId="32FDACA8" w:rsidR="00C95CD9" w:rsidRPr="002C21A4" w:rsidRDefault="00213118" w:rsidP="00C95CD9">
            <w:pPr>
              <w:jc w:val="center"/>
              <w:rPr>
                <w:sz w:val="16"/>
                <w:szCs w:val="16"/>
              </w:rPr>
            </w:pPr>
            <w:r>
              <w:rPr>
                <w:sz w:val="16"/>
                <w:szCs w:val="16"/>
              </w:rPr>
              <w:t>-0.85%</w:t>
            </w:r>
          </w:p>
        </w:tc>
        <w:tc>
          <w:tcPr>
            <w:tcW w:w="786" w:type="dxa"/>
            <w:tcBorders>
              <w:top w:val="single" w:sz="4" w:space="0" w:color="auto"/>
              <w:left w:val="single" w:sz="4" w:space="0" w:color="auto"/>
              <w:bottom w:val="nil"/>
              <w:right w:val="single" w:sz="4" w:space="0" w:color="auto"/>
            </w:tcBorders>
            <w:vAlign w:val="center"/>
          </w:tcPr>
          <w:p w14:paraId="07AF5C85" w14:textId="5DD87B80" w:rsidR="00C95CD9" w:rsidRPr="002C21A4" w:rsidRDefault="0004397E" w:rsidP="00C95CD9">
            <w:pPr>
              <w:jc w:val="center"/>
              <w:rPr>
                <w:sz w:val="16"/>
                <w:szCs w:val="16"/>
              </w:rPr>
            </w:pPr>
            <w:r>
              <w:rPr>
                <w:sz w:val="16"/>
                <w:szCs w:val="16"/>
              </w:rPr>
              <w:t>-0.94%</w:t>
            </w:r>
          </w:p>
        </w:tc>
        <w:tc>
          <w:tcPr>
            <w:tcW w:w="236" w:type="dxa"/>
            <w:tcBorders>
              <w:top w:val="single" w:sz="4" w:space="0" w:color="auto"/>
              <w:left w:val="single" w:sz="4" w:space="0" w:color="auto"/>
              <w:bottom w:val="nil"/>
              <w:right w:val="single" w:sz="4" w:space="0" w:color="auto"/>
            </w:tcBorders>
            <w:vAlign w:val="center"/>
          </w:tcPr>
          <w:p w14:paraId="6D7D11B0" w14:textId="77777777" w:rsidR="00C95CD9" w:rsidRPr="002C21A4" w:rsidRDefault="00C95CD9" w:rsidP="00C95CD9">
            <w:pPr>
              <w:jc w:val="center"/>
              <w:rPr>
                <w:sz w:val="16"/>
                <w:szCs w:val="16"/>
              </w:rPr>
            </w:pPr>
          </w:p>
        </w:tc>
        <w:tc>
          <w:tcPr>
            <w:tcW w:w="754" w:type="dxa"/>
            <w:tcBorders>
              <w:top w:val="single" w:sz="4" w:space="0" w:color="auto"/>
              <w:left w:val="single" w:sz="4" w:space="0" w:color="auto"/>
              <w:bottom w:val="nil"/>
              <w:right w:val="single" w:sz="4" w:space="0" w:color="auto"/>
            </w:tcBorders>
            <w:vAlign w:val="center"/>
          </w:tcPr>
          <w:p w14:paraId="721C6FB1" w14:textId="213C6641" w:rsidR="00C95CD9" w:rsidRPr="00886B29" w:rsidRDefault="00C95CD9" w:rsidP="00C95CD9">
            <w:pPr>
              <w:jc w:val="center"/>
              <w:rPr>
                <w:sz w:val="16"/>
                <w:szCs w:val="16"/>
              </w:rPr>
            </w:pPr>
            <w:r w:rsidRPr="00886B29">
              <w:rPr>
                <w:sz w:val="16"/>
                <w:szCs w:val="16"/>
              </w:rPr>
              <w:t>-1.01%</w:t>
            </w:r>
          </w:p>
        </w:tc>
        <w:tc>
          <w:tcPr>
            <w:tcW w:w="720" w:type="dxa"/>
            <w:tcBorders>
              <w:top w:val="single" w:sz="4" w:space="0" w:color="auto"/>
              <w:left w:val="single" w:sz="4" w:space="0" w:color="auto"/>
              <w:bottom w:val="nil"/>
              <w:right w:val="single" w:sz="4" w:space="0" w:color="auto"/>
            </w:tcBorders>
            <w:vAlign w:val="center"/>
          </w:tcPr>
          <w:p w14:paraId="47F5C2BA" w14:textId="774BC590" w:rsidR="00C95CD9" w:rsidRPr="002C21A4" w:rsidRDefault="000C3B29" w:rsidP="00C95CD9">
            <w:pPr>
              <w:jc w:val="center"/>
              <w:rPr>
                <w:sz w:val="16"/>
                <w:szCs w:val="16"/>
              </w:rPr>
            </w:pPr>
            <w:r>
              <w:rPr>
                <w:sz w:val="16"/>
                <w:szCs w:val="16"/>
              </w:rPr>
              <w:t>-1.09%</w:t>
            </w:r>
          </w:p>
        </w:tc>
        <w:tc>
          <w:tcPr>
            <w:tcW w:w="810" w:type="dxa"/>
            <w:tcBorders>
              <w:top w:val="single" w:sz="4" w:space="0" w:color="auto"/>
              <w:left w:val="single" w:sz="4" w:space="0" w:color="auto"/>
              <w:bottom w:val="nil"/>
              <w:right w:val="single" w:sz="4" w:space="0" w:color="auto"/>
            </w:tcBorders>
            <w:vAlign w:val="center"/>
          </w:tcPr>
          <w:p w14:paraId="3A3C22ED" w14:textId="155612A5" w:rsidR="00C95CD9" w:rsidRPr="002C21A4" w:rsidRDefault="00981759" w:rsidP="00C95CD9">
            <w:pPr>
              <w:jc w:val="center"/>
              <w:rPr>
                <w:sz w:val="16"/>
                <w:szCs w:val="16"/>
              </w:rPr>
            </w:pPr>
            <w:r>
              <w:rPr>
                <w:sz w:val="16"/>
                <w:szCs w:val="16"/>
              </w:rPr>
              <w:t>-1.09%</w:t>
            </w:r>
          </w:p>
        </w:tc>
        <w:tc>
          <w:tcPr>
            <w:tcW w:w="720" w:type="dxa"/>
            <w:tcBorders>
              <w:top w:val="single" w:sz="4" w:space="0" w:color="auto"/>
              <w:left w:val="single" w:sz="4" w:space="0" w:color="auto"/>
              <w:bottom w:val="nil"/>
              <w:right w:val="single" w:sz="4" w:space="0" w:color="auto"/>
            </w:tcBorders>
            <w:vAlign w:val="center"/>
          </w:tcPr>
          <w:p w14:paraId="3014B145" w14:textId="21CD9751" w:rsidR="00C95CD9" w:rsidRPr="002C21A4" w:rsidRDefault="000C3B29" w:rsidP="00C95CD9">
            <w:pPr>
              <w:jc w:val="center"/>
              <w:rPr>
                <w:sz w:val="16"/>
                <w:szCs w:val="16"/>
              </w:rPr>
            </w:pPr>
            <w:r>
              <w:rPr>
                <w:sz w:val="16"/>
                <w:szCs w:val="16"/>
              </w:rPr>
              <w:t>-0.98%</w:t>
            </w:r>
          </w:p>
        </w:tc>
        <w:tc>
          <w:tcPr>
            <w:tcW w:w="810" w:type="dxa"/>
            <w:tcBorders>
              <w:top w:val="single" w:sz="4" w:space="0" w:color="auto"/>
              <w:left w:val="single" w:sz="4" w:space="0" w:color="auto"/>
              <w:bottom w:val="nil"/>
              <w:right w:val="single" w:sz="4" w:space="0" w:color="auto"/>
            </w:tcBorders>
            <w:vAlign w:val="center"/>
          </w:tcPr>
          <w:p w14:paraId="24E16F5F" w14:textId="3B5A1F46" w:rsidR="00C95CD9" w:rsidRPr="002C21A4" w:rsidRDefault="000C3B29" w:rsidP="00C95CD9">
            <w:pPr>
              <w:jc w:val="center"/>
              <w:rPr>
                <w:sz w:val="16"/>
                <w:szCs w:val="16"/>
              </w:rPr>
            </w:pPr>
            <w:r>
              <w:rPr>
                <w:sz w:val="16"/>
                <w:szCs w:val="16"/>
              </w:rPr>
              <w:t>-1.11%</w:t>
            </w:r>
          </w:p>
        </w:tc>
        <w:tc>
          <w:tcPr>
            <w:tcW w:w="720" w:type="dxa"/>
            <w:tcBorders>
              <w:top w:val="single" w:sz="4" w:space="0" w:color="auto"/>
              <w:left w:val="single" w:sz="4" w:space="0" w:color="auto"/>
              <w:bottom w:val="nil"/>
              <w:right w:val="single" w:sz="4" w:space="0" w:color="auto"/>
            </w:tcBorders>
            <w:vAlign w:val="center"/>
          </w:tcPr>
          <w:p w14:paraId="777A580A" w14:textId="793907A2" w:rsidR="00C95CD9" w:rsidRPr="002C21A4" w:rsidRDefault="000C3B29" w:rsidP="00C95CD9">
            <w:pPr>
              <w:jc w:val="center"/>
              <w:rPr>
                <w:sz w:val="16"/>
                <w:szCs w:val="16"/>
              </w:rPr>
            </w:pPr>
            <w:r>
              <w:rPr>
                <w:sz w:val="16"/>
                <w:szCs w:val="16"/>
              </w:rPr>
              <w:t>-1.05%</w:t>
            </w:r>
          </w:p>
        </w:tc>
      </w:tr>
      <w:tr w:rsidR="002C21A4" w:rsidRPr="00782C06" w14:paraId="0846BB92" w14:textId="77777777" w:rsidTr="006838C8">
        <w:tc>
          <w:tcPr>
            <w:tcW w:w="1128" w:type="dxa"/>
            <w:tcBorders>
              <w:top w:val="nil"/>
              <w:left w:val="single" w:sz="4" w:space="0" w:color="auto"/>
              <w:bottom w:val="nil"/>
              <w:right w:val="single" w:sz="4" w:space="0" w:color="auto"/>
            </w:tcBorders>
          </w:tcPr>
          <w:p w14:paraId="5F5529DE" w14:textId="77777777" w:rsidR="002C21A4" w:rsidRPr="00782C06" w:rsidRDefault="002C21A4" w:rsidP="002C21A4">
            <w:pPr>
              <w:rPr>
                <w:sz w:val="20"/>
                <w:lang w:eastAsia="zh-TW"/>
              </w:rPr>
            </w:pPr>
            <w:r w:rsidRPr="00782C06">
              <w:rPr>
                <w:sz w:val="20"/>
                <w:lang w:eastAsia="zh-TW"/>
              </w:rPr>
              <w:t>TGM720</w:t>
            </w:r>
          </w:p>
        </w:tc>
        <w:tc>
          <w:tcPr>
            <w:tcW w:w="694" w:type="dxa"/>
            <w:tcBorders>
              <w:top w:val="nil"/>
              <w:left w:val="single" w:sz="4" w:space="0" w:color="auto"/>
              <w:bottom w:val="nil"/>
              <w:right w:val="single" w:sz="4" w:space="0" w:color="auto"/>
            </w:tcBorders>
            <w:vAlign w:val="center"/>
          </w:tcPr>
          <w:p w14:paraId="61341B63" w14:textId="4B54EF9D" w:rsidR="002C21A4" w:rsidRPr="00886B29" w:rsidRDefault="002C21A4" w:rsidP="002C21A4">
            <w:pPr>
              <w:jc w:val="center"/>
              <w:rPr>
                <w:sz w:val="16"/>
                <w:szCs w:val="16"/>
              </w:rPr>
            </w:pPr>
            <w:r w:rsidRPr="00886B29">
              <w:rPr>
                <w:sz w:val="16"/>
                <w:szCs w:val="16"/>
              </w:rPr>
              <w:t>-0.06%</w:t>
            </w:r>
          </w:p>
        </w:tc>
        <w:tc>
          <w:tcPr>
            <w:tcW w:w="693" w:type="dxa"/>
            <w:tcBorders>
              <w:top w:val="nil"/>
              <w:left w:val="single" w:sz="4" w:space="0" w:color="auto"/>
              <w:bottom w:val="nil"/>
              <w:right w:val="single" w:sz="4" w:space="0" w:color="auto"/>
            </w:tcBorders>
            <w:vAlign w:val="center"/>
          </w:tcPr>
          <w:p w14:paraId="270B9AD4" w14:textId="30B923B7" w:rsidR="002C21A4" w:rsidRPr="00C95CD9" w:rsidRDefault="002C21A4" w:rsidP="002C21A4">
            <w:pPr>
              <w:jc w:val="center"/>
              <w:rPr>
                <w:sz w:val="16"/>
                <w:szCs w:val="16"/>
              </w:rPr>
            </w:pPr>
            <w:r w:rsidRPr="00C95CD9">
              <w:rPr>
                <w:sz w:val="16"/>
                <w:szCs w:val="16"/>
              </w:rPr>
              <w:t>-0.08%</w:t>
            </w:r>
          </w:p>
        </w:tc>
        <w:tc>
          <w:tcPr>
            <w:tcW w:w="769" w:type="dxa"/>
            <w:tcBorders>
              <w:top w:val="nil"/>
              <w:left w:val="single" w:sz="4" w:space="0" w:color="auto"/>
              <w:bottom w:val="nil"/>
              <w:right w:val="single" w:sz="4" w:space="0" w:color="auto"/>
            </w:tcBorders>
            <w:vAlign w:val="center"/>
          </w:tcPr>
          <w:p w14:paraId="033F8625" w14:textId="5174A634" w:rsidR="002C21A4" w:rsidRPr="00C95CD9" w:rsidRDefault="002C21A4" w:rsidP="002C21A4">
            <w:pPr>
              <w:jc w:val="center"/>
              <w:rPr>
                <w:sz w:val="16"/>
                <w:szCs w:val="16"/>
              </w:rPr>
            </w:pPr>
            <w:r w:rsidRPr="00C95CD9">
              <w:rPr>
                <w:sz w:val="16"/>
                <w:szCs w:val="16"/>
              </w:rPr>
              <w:t>-0.08%</w:t>
            </w:r>
          </w:p>
        </w:tc>
        <w:tc>
          <w:tcPr>
            <w:tcW w:w="786" w:type="dxa"/>
            <w:tcBorders>
              <w:top w:val="nil"/>
              <w:left w:val="single" w:sz="4" w:space="0" w:color="auto"/>
              <w:bottom w:val="nil"/>
              <w:right w:val="single" w:sz="4" w:space="0" w:color="auto"/>
            </w:tcBorders>
            <w:vAlign w:val="center"/>
          </w:tcPr>
          <w:p w14:paraId="3709E5BA" w14:textId="38F1C592" w:rsidR="002C21A4" w:rsidRPr="00C95CD9" w:rsidRDefault="002C21A4" w:rsidP="002C21A4">
            <w:pPr>
              <w:jc w:val="center"/>
              <w:rPr>
                <w:sz w:val="16"/>
                <w:szCs w:val="16"/>
              </w:rPr>
            </w:pPr>
            <w:r w:rsidRPr="002C21A4">
              <w:rPr>
                <w:sz w:val="16"/>
                <w:szCs w:val="16"/>
              </w:rPr>
              <w:t>-0.08%</w:t>
            </w:r>
          </w:p>
        </w:tc>
        <w:tc>
          <w:tcPr>
            <w:tcW w:w="719" w:type="dxa"/>
            <w:tcBorders>
              <w:top w:val="nil"/>
              <w:left w:val="single" w:sz="4" w:space="0" w:color="auto"/>
              <w:bottom w:val="nil"/>
              <w:right w:val="single" w:sz="4" w:space="0" w:color="auto"/>
            </w:tcBorders>
            <w:vAlign w:val="center"/>
          </w:tcPr>
          <w:p w14:paraId="11BED177" w14:textId="65DC1066" w:rsidR="002C21A4" w:rsidRPr="002C21A4" w:rsidRDefault="002C21A4" w:rsidP="002C21A4">
            <w:pPr>
              <w:jc w:val="center"/>
              <w:rPr>
                <w:sz w:val="16"/>
                <w:szCs w:val="16"/>
              </w:rPr>
            </w:pPr>
            <w:r w:rsidRPr="002C21A4">
              <w:rPr>
                <w:sz w:val="16"/>
                <w:szCs w:val="16"/>
              </w:rPr>
              <w:t>-0.09%</w:t>
            </w:r>
          </w:p>
        </w:tc>
        <w:tc>
          <w:tcPr>
            <w:tcW w:w="786" w:type="dxa"/>
            <w:tcBorders>
              <w:top w:val="nil"/>
              <w:left w:val="single" w:sz="4" w:space="0" w:color="auto"/>
              <w:bottom w:val="nil"/>
              <w:right w:val="single" w:sz="4" w:space="0" w:color="auto"/>
            </w:tcBorders>
            <w:vAlign w:val="center"/>
          </w:tcPr>
          <w:p w14:paraId="607671E2" w14:textId="777D8668" w:rsidR="002C21A4" w:rsidRPr="00C95CD9" w:rsidRDefault="002C21A4" w:rsidP="002C21A4">
            <w:pPr>
              <w:jc w:val="center"/>
              <w:rPr>
                <w:sz w:val="16"/>
                <w:szCs w:val="16"/>
              </w:rPr>
            </w:pPr>
            <w:r>
              <w:rPr>
                <w:sz w:val="16"/>
                <w:szCs w:val="16"/>
              </w:rPr>
              <w:t>-0.11%</w:t>
            </w:r>
          </w:p>
        </w:tc>
        <w:tc>
          <w:tcPr>
            <w:tcW w:w="236" w:type="dxa"/>
            <w:tcBorders>
              <w:top w:val="nil"/>
              <w:left w:val="single" w:sz="4" w:space="0" w:color="auto"/>
              <w:bottom w:val="nil"/>
              <w:right w:val="single" w:sz="4" w:space="0" w:color="auto"/>
            </w:tcBorders>
            <w:vAlign w:val="center"/>
          </w:tcPr>
          <w:p w14:paraId="3AFBD906" w14:textId="77777777" w:rsidR="002C21A4" w:rsidRPr="00C95CD9" w:rsidRDefault="002C21A4" w:rsidP="002C21A4">
            <w:pPr>
              <w:jc w:val="center"/>
              <w:rPr>
                <w:sz w:val="16"/>
                <w:szCs w:val="16"/>
              </w:rPr>
            </w:pPr>
          </w:p>
        </w:tc>
        <w:tc>
          <w:tcPr>
            <w:tcW w:w="754" w:type="dxa"/>
            <w:tcBorders>
              <w:top w:val="nil"/>
              <w:left w:val="single" w:sz="4" w:space="0" w:color="auto"/>
              <w:bottom w:val="nil"/>
              <w:right w:val="single" w:sz="4" w:space="0" w:color="auto"/>
            </w:tcBorders>
            <w:vAlign w:val="center"/>
          </w:tcPr>
          <w:p w14:paraId="6AC18090" w14:textId="252B81CA" w:rsidR="002C21A4" w:rsidRPr="00886B29" w:rsidRDefault="002C21A4" w:rsidP="002C21A4">
            <w:pPr>
              <w:jc w:val="center"/>
              <w:rPr>
                <w:sz w:val="16"/>
                <w:szCs w:val="16"/>
              </w:rPr>
            </w:pPr>
            <w:r w:rsidRPr="00886B29">
              <w:rPr>
                <w:sz w:val="16"/>
                <w:szCs w:val="16"/>
              </w:rPr>
              <w:t>-0.04%</w:t>
            </w:r>
          </w:p>
        </w:tc>
        <w:tc>
          <w:tcPr>
            <w:tcW w:w="720" w:type="dxa"/>
            <w:tcBorders>
              <w:top w:val="nil"/>
              <w:left w:val="single" w:sz="4" w:space="0" w:color="auto"/>
              <w:bottom w:val="nil"/>
              <w:right w:val="single" w:sz="4" w:space="0" w:color="auto"/>
            </w:tcBorders>
            <w:vAlign w:val="center"/>
          </w:tcPr>
          <w:p w14:paraId="1C6DF5CC" w14:textId="11D374A7" w:rsidR="002C21A4" w:rsidRPr="00C95CD9" w:rsidRDefault="002C21A4" w:rsidP="002C21A4">
            <w:pPr>
              <w:jc w:val="center"/>
              <w:rPr>
                <w:sz w:val="16"/>
                <w:szCs w:val="16"/>
              </w:rPr>
            </w:pPr>
            <w:r w:rsidRPr="00C95CD9">
              <w:rPr>
                <w:sz w:val="16"/>
                <w:szCs w:val="16"/>
              </w:rPr>
              <w:t>-0.13%</w:t>
            </w:r>
          </w:p>
        </w:tc>
        <w:tc>
          <w:tcPr>
            <w:tcW w:w="810" w:type="dxa"/>
            <w:tcBorders>
              <w:top w:val="nil"/>
              <w:left w:val="single" w:sz="4" w:space="0" w:color="auto"/>
              <w:bottom w:val="nil"/>
              <w:right w:val="single" w:sz="4" w:space="0" w:color="auto"/>
            </w:tcBorders>
            <w:vAlign w:val="center"/>
          </w:tcPr>
          <w:p w14:paraId="417B52A6" w14:textId="346ABB7B" w:rsidR="002C21A4" w:rsidRPr="00C95CD9" w:rsidRDefault="002C21A4" w:rsidP="002C21A4">
            <w:pPr>
              <w:jc w:val="center"/>
              <w:rPr>
                <w:sz w:val="16"/>
                <w:szCs w:val="16"/>
              </w:rPr>
            </w:pPr>
            <w:r w:rsidRPr="00C95CD9">
              <w:rPr>
                <w:sz w:val="16"/>
                <w:szCs w:val="16"/>
              </w:rPr>
              <w:t>-0.</w:t>
            </w:r>
            <w:r w:rsidR="00945A41">
              <w:rPr>
                <w:sz w:val="16"/>
                <w:szCs w:val="16"/>
              </w:rPr>
              <w:t>29</w:t>
            </w:r>
            <w:r w:rsidRPr="00C95CD9">
              <w:rPr>
                <w:sz w:val="16"/>
                <w:szCs w:val="16"/>
              </w:rPr>
              <w:t>%</w:t>
            </w:r>
          </w:p>
        </w:tc>
        <w:tc>
          <w:tcPr>
            <w:tcW w:w="720" w:type="dxa"/>
            <w:tcBorders>
              <w:top w:val="nil"/>
              <w:left w:val="single" w:sz="4" w:space="0" w:color="auto"/>
              <w:bottom w:val="nil"/>
              <w:right w:val="single" w:sz="4" w:space="0" w:color="auto"/>
            </w:tcBorders>
            <w:vAlign w:val="center"/>
          </w:tcPr>
          <w:p w14:paraId="331E8558" w14:textId="37FFE9D8" w:rsidR="002C21A4" w:rsidRPr="00C95CD9" w:rsidRDefault="00E21D5B" w:rsidP="002C21A4">
            <w:pPr>
              <w:jc w:val="center"/>
              <w:rPr>
                <w:sz w:val="16"/>
                <w:szCs w:val="16"/>
              </w:rPr>
            </w:pPr>
            <w:r>
              <w:rPr>
                <w:sz w:val="16"/>
                <w:szCs w:val="16"/>
              </w:rPr>
              <w:t>-0.04%</w:t>
            </w:r>
          </w:p>
        </w:tc>
        <w:tc>
          <w:tcPr>
            <w:tcW w:w="810" w:type="dxa"/>
            <w:tcBorders>
              <w:top w:val="nil"/>
              <w:left w:val="single" w:sz="4" w:space="0" w:color="auto"/>
              <w:bottom w:val="nil"/>
              <w:right w:val="single" w:sz="4" w:space="0" w:color="auto"/>
            </w:tcBorders>
            <w:vAlign w:val="center"/>
          </w:tcPr>
          <w:p w14:paraId="34EE4F0C" w14:textId="7366AF7A" w:rsidR="002C21A4" w:rsidRPr="00C95CD9" w:rsidRDefault="00754A47" w:rsidP="002C21A4">
            <w:pPr>
              <w:jc w:val="center"/>
              <w:rPr>
                <w:sz w:val="16"/>
                <w:szCs w:val="16"/>
              </w:rPr>
            </w:pPr>
            <w:r>
              <w:rPr>
                <w:sz w:val="16"/>
                <w:szCs w:val="16"/>
              </w:rPr>
              <w:t>-0.10%</w:t>
            </w:r>
          </w:p>
        </w:tc>
        <w:tc>
          <w:tcPr>
            <w:tcW w:w="720" w:type="dxa"/>
            <w:tcBorders>
              <w:top w:val="nil"/>
              <w:left w:val="single" w:sz="4" w:space="0" w:color="auto"/>
              <w:bottom w:val="nil"/>
              <w:right w:val="single" w:sz="4" w:space="0" w:color="auto"/>
            </w:tcBorders>
            <w:vAlign w:val="center"/>
          </w:tcPr>
          <w:p w14:paraId="355B3D2D" w14:textId="154091E5" w:rsidR="002C21A4" w:rsidRPr="002C21A4" w:rsidRDefault="00E12D28" w:rsidP="002C21A4">
            <w:pPr>
              <w:jc w:val="center"/>
              <w:rPr>
                <w:sz w:val="16"/>
                <w:szCs w:val="16"/>
              </w:rPr>
            </w:pPr>
            <w:r>
              <w:rPr>
                <w:sz w:val="16"/>
                <w:szCs w:val="16"/>
              </w:rPr>
              <w:t>-0.30</w:t>
            </w:r>
          </w:p>
        </w:tc>
      </w:tr>
      <w:tr w:rsidR="002C21A4" w:rsidRPr="00782C06" w14:paraId="0ACCC0DC" w14:textId="77777777" w:rsidTr="006838C8">
        <w:tc>
          <w:tcPr>
            <w:tcW w:w="1128" w:type="dxa"/>
            <w:tcBorders>
              <w:top w:val="nil"/>
              <w:left w:val="single" w:sz="4" w:space="0" w:color="auto"/>
              <w:bottom w:val="nil"/>
              <w:right w:val="single" w:sz="4" w:space="0" w:color="auto"/>
            </w:tcBorders>
          </w:tcPr>
          <w:p w14:paraId="1C9689D0" w14:textId="77777777" w:rsidR="002C21A4" w:rsidRPr="00782C06" w:rsidRDefault="002C21A4" w:rsidP="002C21A4">
            <w:pPr>
              <w:rPr>
                <w:sz w:val="20"/>
                <w:lang w:eastAsia="zh-TW"/>
              </w:rPr>
            </w:pPr>
            <w:r w:rsidRPr="00782C06">
              <w:rPr>
                <w:sz w:val="20"/>
                <w:lang w:eastAsia="zh-TW"/>
              </w:rPr>
              <w:t>Animation</w:t>
            </w:r>
          </w:p>
        </w:tc>
        <w:tc>
          <w:tcPr>
            <w:tcW w:w="694" w:type="dxa"/>
            <w:tcBorders>
              <w:top w:val="nil"/>
              <w:left w:val="single" w:sz="4" w:space="0" w:color="auto"/>
              <w:bottom w:val="nil"/>
              <w:right w:val="single" w:sz="4" w:space="0" w:color="auto"/>
            </w:tcBorders>
            <w:vAlign w:val="center"/>
          </w:tcPr>
          <w:p w14:paraId="5631A5C3" w14:textId="147926FD" w:rsidR="002C21A4" w:rsidRPr="00886B29" w:rsidRDefault="002C21A4" w:rsidP="002C21A4">
            <w:pPr>
              <w:jc w:val="center"/>
              <w:rPr>
                <w:sz w:val="16"/>
                <w:szCs w:val="16"/>
              </w:rPr>
            </w:pPr>
            <w:r w:rsidRPr="00886B29">
              <w:rPr>
                <w:sz w:val="16"/>
                <w:szCs w:val="16"/>
              </w:rPr>
              <w:t>-0.05%</w:t>
            </w:r>
          </w:p>
        </w:tc>
        <w:tc>
          <w:tcPr>
            <w:tcW w:w="693" w:type="dxa"/>
            <w:tcBorders>
              <w:top w:val="nil"/>
              <w:left w:val="single" w:sz="4" w:space="0" w:color="auto"/>
              <w:bottom w:val="nil"/>
              <w:right w:val="single" w:sz="4" w:space="0" w:color="auto"/>
            </w:tcBorders>
            <w:vAlign w:val="center"/>
          </w:tcPr>
          <w:p w14:paraId="49B10254" w14:textId="499BF168" w:rsidR="002C21A4" w:rsidRPr="00C95CD9" w:rsidRDefault="002C21A4" w:rsidP="002C21A4">
            <w:pPr>
              <w:jc w:val="center"/>
              <w:rPr>
                <w:sz w:val="16"/>
                <w:szCs w:val="16"/>
              </w:rPr>
            </w:pPr>
            <w:r w:rsidRPr="00C95CD9">
              <w:rPr>
                <w:sz w:val="16"/>
                <w:szCs w:val="16"/>
              </w:rPr>
              <w:t>-0.05%</w:t>
            </w:r>
          </w:p>
        </w:tc>
        <w:tc>
          <w:tcPr>
            <w:tcW w:w="769" w:type="dxa"/>
            <w:tcBorders>
              <w:top w:val="nil"/>
              <w:left w:val="single" w:sz="4" w:space="0" w:color="auto"/>
              <w:bottom w:val="nil"/>
              <w:right w:val="single" w:sz="4" w:space="0" w:color="auto"/>
            </w:tcBorders>
            <w:vAlign w:val="center"/>
          </w:tcPr>
          <w:p w14:paraId="26B33E36" w14:textId="0318F37C" w:rsidR="002C21A4" w:rsidRPr="00C95CD9" w:rsidRDefault="002C21A4" w:rsidP="002C21A4">
            <w:pPr>
              <w:jc w:val="center"/>
              <w:rPr>
                <w:sz w:val="16"/>
                <w:szCs w:val="16"/>
              </w:rPr>
            </w:pPr>
            <w:r w:rsidRPr="00C95CD9">
              <w:rPr>
                <w:sz w:val="16"/>
                <w:szCs w:val="16"/>
              </w:rPr>
              <w:t>-0.05%</w:t>
            </w:r>
          </w:p>
        </w:tc>
        <w:tc>
          <w:tcPr>
            <w:tcW w:w="786" w:type="dxa"/>
            <w:tcBorders>
              <w:top w:val="nil"/>
              <w:left w:val="single" w:sz="4" w:space="0" w:color="auto"/>
              <w:bottom w:val="nil"/>
              <w:right w:val="single" w:sz="4" w:space="0" w:color="auto"/>
            </w:tcBorders>
            <w:vAlign w:val="center"/>
          </w:tcPr>
          <w:p w14:paraId="45667476" w14:textId="2E354596" w:rsidR="002C21A4" w:rsidRPr="00C95CD9" w:rsidRDefault="002C21A4" w:rsidP="002C21A4">
            <w:pPr>
              <w:jc w:val="center"/>
              <w:rPr>
                <w:sz w:val="16"/>
                <w:szCs w:val="16"/>
              </w:rPr>
            </w:pPr>
            <w:r w:rsidRPr="002C21A4">
              <w:rPr>
                <w:sz w:val="16"/>
                <w:szCs w:val="16"/>
              </w:rPr>
              <w:t>-0.05%</w:t>
            </w:r>
          </w:p>
        </w:tc>
        <w:tc>
          <w:tcPr>
            <w:tcW w:w="719" w:type="dxa"/>
            <w:tcBorders>
              <w:top w:val="nil"/>
              <w:left w:val="single" w:sz="4" w:space="0" w:color="auto"/>
              <w:bottom w:val="nil"/>
              <w:right w:val="single" w:sz="4" w:space="0" w:color="auto"/>
            </w:tcBorders>
            <w:vAlign w:val="center"/>
          </w:tcPr>
          <w:p w14:paraId="068E9A5A" w14:textId="466E17C2" w:rsidR="002C21A4" w:rsidRPr="002C21A4" w:rsidRDefault="002C21A4" w:rsidP="002C21A4">
            <w:pPr>
              <w:jc w:val="center"/>
              <w:rPr>
                <w:sz w:val="16"/>
                <w:szCs w:val="16"/>
              </w:rPr>
            </w:pPr>
            <w:r w:rsidRPr="002C21A4">
              <w:rPr>
                <w:sz w:val="16"/>
                <w:szCs w:val="16"/>
              </w:rPr>
              <w:t>-0.05%</w:t>
            </w:r>
          </w:p>
        </w:tc>
        <w:tc>
          <w:tcPr>
            <w:tcW w:w="786" w:type="dxa"/>
            <w:tcBorders>
              <w:top w:val="nil"/>
              <w:left w:val="single" w:sz="4" w:space="0" w:color="auto"/>
              <w:bottom w:val="nil"/>
              <w:right w:val="single" w:sz="4" w:space="0" w:color="auto"/>
            </w:tcBorders>
            <w:vAlign w:val="center"/>
          </w:tcPr>
          <w:p w14:paraId="27C42D1D" w14:textId="56C88F67" w:rsidR="002C21A4" w:rsidRPr="00C95CD9" w:rsidRDefault="002C21A4" w:rsidP="002C21A4">
            <w:pPr>
              <w:jc w:val="center"/>
              <w:rPr>
                <w:sz w:val="16"/>
                <w:szCs w:val="16"/>
              </w:rPr>
            </w:pPr>
            <w:r>
              <w:rPr>
                <w:sz w:val="16"/>
                <w:szCs w:val="16"/>
              </w:rPr>
              <w:t>-0.05%</w:t>
            </w:r>
          </w:p>
        </w:tc>
        <w:tc>
          <w:tcPr>
            <w:tcW w:w="236" w:type="dxa"/>
            <w:tcBorders>
              <w:top w:val="nil"/>
              <w:left w:val="single" w:sz="4" w:space="0" w:color="auto"/>
              <w:bottom w:val="nil"/>
              <w:right w:val="single" w:sz="4" w:space="0" w:color="auto"/>
            </w:tcBorders>
            <w:vAlign w:val="center"/>
          </w:tcPr>
          <w:p w14:paraId="2C0370C7" w14:textId="77777777" w:rsidR="002C21A4" w:rsidRPr="00C95CD9" w:rsidRDefault="002C21A4" w:rsidP="002C21A4">
            <w:pPr>
              <w:jc w:val="center"/>
              <w:rPr>
                <w:sz w:val="16"/>
                <w:szCs w:val="16"/>
              </w:rPr>
            </w:pPr>
          </w:p>
        </w:tc>
        <w:tc>
          <w:tcPr>
            <w:tcW w:w="754" w:type="dxa"/>
            <w:tcBorders>
              <w:top w:val="nil"/>
              <w:left w:val="single" w:sz="4" w:space="0" w:color="auto"/>
              <w:bottom w:val="nil"/>
              <w:right w:val="single" w:sz="4" w:space="0" w:color="auto"/>
            </w:tcBorders>
            <w:vAlign w:val="center"/>
          </w:tcPr>
          <w:p w14:paraId="1B0A4176" w14:textId="111EE260" w:rsidR="002C21A4" w:rsidRPr="00886B29" w:rsidRDefault="002C21A4" w:rsidP="002C21A4">
            <w:pPr>
              <w:jc w:val="center"/>
              <w:rPr>
                <w:sz w:val="16"/>
                <w:szCs w:val="16"/>
              </w:rPr>
            </w:pPr>
            <w:r w:rsidRPr="00886B29">
              <w:rPr>
                <w:sz w:val="16"/>
                <w:szCs w:val="16"/>
              </w:rPr>
              <w:t>0.02%</w:t>
            </w:r>
          </w:p>
        </w:tc>
        <w:tc>
          <w:tcPr>
            <w:tcW w:w="720" w:type="dxa"/>
            <w:tcBorders>
              <w:top w:val="nil"/>
              <w:left w:val="single" w:sz="4" w:space="0" w:color="auto"/>
              <w:bottom w:val="nil"/>
              <w:right w:val="single" w:sz="4" w:space="0" w:color="auto"/>
            </w:tcBorders>
            <w:vAlign w:val="center"/>
          </w:tcPr>
          <w:p w14:paraId="737E0410" w14:textId="77777777" w:rsidR="002C21A4" w:rsidRPr="00C95CD9" w:rsidRDefault="002C21A4" w:rsidP="002C21A4">
            <w:pPr>
              <w:jc w:val="center"/>
              <w:rPr>
                <w:sz w:val="16"/>
                <w:szCs w:val="16"/>
              </w:rPr>
            </w:pPr>
          </w:p>
        </w:tc>
        <w:tc>
          <w:tcPr>
            <w:tcW w:w="810" w:type="dxa"/>
            <w:tcBorders>
              <w:top w:val="nil"/>
              <w:left w:val="single" w:sz="4" w:space="0" w:color="auto"/>
              <w:bottom w:val="nil"/>
              <w:right w:val="single" w:sz="4" w:space="0" w:color="auto"/>
            </w:tcBorders>
            <w:vAlign w:val="center"/>
          </w:tcPr>
          <w:p w14:paraId="446EBC7E" w14:textId="77777777" w:rsidR="002C21A4" w:rsidRPr="00C95CD9" w:rsidRDefault="002C21A4" w:rsidP="002C21A4">
            <w:pPr>
              <w:jc w:val="center"/>
              <w:rPr>
                <w:sz w:val="16"/>
                <w:szCs w:val="16"/>
              </w:rPr>
            </w:pPr>
          </w:p>
        </w:tc>
        <w:tc>
          <w:tcPr>
            <w:tcW w:w="720" w:type="dxa"/>
            <w:tcBorders>
              <w:top w:val="nil"/>
              <w:left w:val="single" w:sz="4" w:space="0" w:color="auto"/>
              <w:bottom w:val="nil"/>
              <w:right w:val="single" w:sz="4" w:space="0" w:color="auto"/>
            </w:tcBorders>
            <w:vAlign w:val="center"/>
          </w:tcPr>
          <w:p w14:paraId="67421027" w14:textId="77777777" w:rsidR="002C21A4" w:rsidRPr="00C95CD9" w:rsidRDefault="002C21A4" w:rsidP="002C21A4">
            <w:pPr>
              <w:jc w:val="center"/>
              <w:rPr>
                <w:sz w:val="16"/>
                <w:szCs w:val="16"/>
              </w:rPr>
            </w:pPr>
          </w:p>
        </w:tc>
        <w:tc>
          <w:tcPr>
            <w:tcW w:w="810" w:type="dxa"/>
            <w:tcBorders>
              <w:top w:val="nil"/>
              <w:left w:val="single" w:sz="4" w:space="0" w:color="auto"/>
              <w:bottom w:val="nil"/>
              <w:right w:val="single" w:sz="4" w:space="0" w:color="auto"/>
            </w:tcBorders>
            <w:vAlign w:val="center"/>
          </w:tcPr>
          <w:p w14:paraId="6C7294F6" w14:textId="77777777" w:rsidR="002C21A4" w:rsidRPr="00C95CD9" w:rsidRDefault="002C21A4" w:rsidP="002C21A4">
            <w:pPr>
              <w:jc w:val="center"/>
              <w:rPr>
                <w:sz w:val="16"/>
                <w:szCs w:val="16"/>
              </w:rPr>
            </w:pPr>
          </w:p>
        </w:tc>
        <w:tc>
          <w:tcPr>
            <w:tcW w:w="720" w:type="dxa"/>
            <w:tcBorders>
              <w:top w:val="nil"/>
              <w:left w:val="single" w:sz="4" w:space="0" w:color="auto"/>
              <w:bottom w:val="nil"/>
              <w:right w:val="single" w:sz="4" w:space="0" w:color="auto"/>
            </w:tcBorders>
            <w:vAlign w:val="center"/>
          </w:tcPr>
          <w:p w14:paraId="02C997AF" w14:textId="77777777" w:rsidR="002C21A4" w:rsidRPr="002C21A4" w:rsidRDefault="002C21A4" w:rsidP="002C21A4">
            <w:pPr>
              <w:jc w:val="center"/>
              <w:rPr>
                <w:sz w:val="16"/>
                <w:szCs w:val="16"/>
              </w:rPr>
            </w:pPr>
          </w:p>
        </w:tc>
      </w:tr>
      <w:tr w:rsidR="002C21A4" w:rsidRPr="00782C06" w14:paraId="4694843A" w14:textId="77777777" w:rsidTr="006838C8">
        <w:tc>
          <w:tcPr>
            <w:tcW w:w="1128" w:type="dxa"/>
            <w:tcBorders>
              <w:top w:val="nil"/>
              <w:left w:val="single" w:sz="4" w:space="0" w:color="auto"/>
              <w:bottom w:val="nil"/>
              <w:right w:val="single" w:sz="4" w:space="0" w:color="auto"/>
            </w:tcBorders>
          </w:tcPr>
          <w:p w14:paraId="6C0F78CF" w14:textId="77777777" w:rsidR="002C21A4" w:rsidRPr="00782C06" w:rsidRDefault="002C21A4" w:rsidP="002C21A4">
            <w:pPr>
              <w:rPr>
                <w:sz w:val="20"/>
                <w:lang w:eastAsia="zh-TW"/>
              </w:rPr>
            </w:pPr>
            <w:r w:rsidRPr="00782C06">
              <w:rPr>
                <w:sz w:val="20"/>
                <w:lang w:eastAsia="zh-TW"/>
              </w:rPr>
              <w:t>Mixed</w:t>
            </w:r>
          </w:p>
        </w:tc>
        <w:tc>
          <w:tcPr>
            <w:tcW w:w="694" w:type="dxa"/>
            <w:tcBorders>
              <w:top w:val="nil"/>
              <w:left w:val="single" w:sz="4" w:space="0" w:color="auto"/>
              <w:bottom w:val="nil"/>
              <w:right w:val="single" w:sz="4" w:space="0" w:color="auto"/>
            </w:tcBorders>
            <w:vAlign w:val="center"/>
          </w:tcPr>
          <w:p w14:paraId="289A9993" w14:textId="06D9804B" w:rsidR="002C21A4" w:rsidRPr="00886B29" w:rsidRDefault="002C21A4" w:rsidP="002C21A4">
            <w:pPr>
              <w:jc w:val="center"/>
              <w:rPr>
                <w:sz w:val="16"/>
                <w:szCs w:val="16"/>
              </w:rPr>
            </w:pPr>
            <w:r w:rsidRPr="00886B29">
              <w:rPr>
                <w:sz w:val="16"/>
                <w:szCs w:val="16"/>
              </w:rPr>
              <w:t>0.00%</w:t>
            </w:r>
          </w:p>
        </w:tc>
        <w:tc>
          <w:tcPr>
            <w:tcW w:w="693" w:type="dxa"/>
            <w:tcBorders>
              <w:top w:val="nil"/>
              <w:left w:val="single" w:sz="4" w:space="0" w:color="auto"/>
              <w:bottom w:val="nil"/>
              <w:right w:val="single" w:sz="4" w:space="0" w:color="auto"/>
            </w:tcBorders>
            <w:vAlign w:val="center"/>
          </w:tcPr>
          <w:p w14:paraId="4E0254D3" w14:textId="7E88F905" w:rsidR="002C21A4" w:rsidRPr="00C95CD9" w:rsidRDefault="002C21A4" w:rsidP="002C21A4">
            <w:pPr>
              <w:jc w:val="center"/>
              <w:rPr>
                <w:sz w:val="16"/>
                <w:szCs w:val="16"/>
              </w:rPr>
            </w:pPr>
            <w:r w:rsidRPr="00C95CD9">
              <w:rPr>
                <w:sz w:val="16"/>
                <w:szCs w:val="16"/>
              </w:rPr>
              <w:t>-0.07%</w:t>
            </w:r>
          </w:p>
        </w:tc>
        <w:tc>
          <w:tcPr>
            <w:tcW w:w="769" w:type="dxa"/>
            <w:tcBorders>
              <w:top w:val="nil"/>
              <w:left w:val="single" w:sz="4" w:space="0" w:color="auto"/>
              <w:bottom w:val="nil"/>
              <w:right w:val="single" w:sz="4" w:space="0" w:color="auto"/>
            </w:tcBorders>
            <w:vAlign w:val="center"/>
          </w:tcPr>
          <w:p w14:paraId="4A7CF3E0" w14:textId="6F41804F" w:rsidR="002C21A4" w:rsidRPr="00C95CD9" w:rsidRDefault="002C21A4" w:rsidP="002C21A4">
            <w:pPr>
              <w:jc w:val="center"/>
              <w:rPr>
                <w:sz w:val="16"/>
                <w:szCs w:val="16"/>
              </w:rPr>
            </w:pPr>
            <w:r w:rsidRPr="00C95CD9">
              <w:rPr>
                <w:sz w:val="16"/>
                <w:szCs w:val="16"/>
              </w:rPr>
              <w:t>-0.04%</w:t>
            </w:r>
          </w:p>
        </w:tc>
        <w:tc>
          <w:tcPr>
            <w:tcW w:w="786" w:type="dxa"/>
            <w:tcBorders>
              <w:top w:val="nil"/>
              <w:left w:val="single" w:sz="4" w:space="0" w:color="auto"/>
              <w:bottom w:val="nil"/>
              <w:right w:val="single" w:sz="4" w:space="0" w:color="auto"/>
            </w:tcBorders>
            <w:vAlign w:val="center"/>
          </w:tcPr>
          <w:p w14:paraId="36A4AE52" w14:textId="4CBB5346" w:rsidR="002C21A4" w:rsidRPr="00C95CD9" w:rsidRDefault="002C21A4" w:rsidP="002C21A4">
            <w:pPr>
              <w:jc w:val="center"/>
              <w:rPr>
                <w:sz w:val="16"/>
                <w:szCs w:val="16"/>
              </w:rPr>
            </w:pPr>
            <w:r w:rsidRPr="002C21A4">
              <w:rPr>
                <w:sz w:val="16"/>
                <w:szCs w:val="16"/>
              </w:rPr>
              <w:t>-0.05%</w:t>
            </w:r>
          </w:p>
        </w:tc>
        <w:tc>
          <w:tcPr>
            <w:tcW w:w="719" w:type="dxa"/>
            <w:tcBorders>
              <w:top w:val="nil"/>
              <w:left w:val="single" w:sz="4" w:space="0" w:color="auto"/>
              <w:bottom w:val="nil"/>
              <w:right w:val="single" w:sz="4" w:space="0" w:color="auto"/>
            </w:tcBorders>
            <w:vAlign w:val="center"/>
          </w:tcPr>
          <w:p w14:paraId="66C04060" w14:textId="08924D3D" w:rsidR="002C21A4" w:rsidRPr="002C21A4" w:rsidRDefault="002C21A4" w:rsidP="002C21A4">
            <w:pPr>
              <w:jc w:val="center"/>
              <w:rPr>
                <w:sz w:val="16"/>
                <w:szCs w:val="16"/>
              </w:rPr>
            </w:pPr>
            <w:r w:rsidRPr="002C21A4">
              <w:rPr>
                <w:sz w:val="16"/>
                <w:szCs w:val="16"/>
              </w:rPr>
              <w:t>-0.10%</w:t>
            </w:r>
          </w:p>
        </w:tc>
        <w:tc>
          <w:tcPr>
            <w:tcW w:w="786" w:type="dxa"/>
            <w:tcBorders>
              <w:top w:val="nil"/>
              <w:left w:val="single" w:sz="4" w:space="0" w:color="auto"/>
              <w:bottom w:val="nil"/>
              <w:right w:val="single" w:sz="4" w:space="0" w:color="auto"/>
            </w:tcBorders>
            <w:vAlign w:val="center"/>
          </w:tcPr>
          <w:p w14:paraId="787292BD" w14:textId="1656C477" w:rsidR="002C21A4" w:rsidRPr="00C95CD9" w:rsidRDefault="002C21A4" w:rsidP="002C21A4">
            <w:pPr>
              <w:jc w:val="center"/>
              <w:rPr>
                <w:sz w:val="16"/>
                <w:szCs w:val="16"/>
              </w:rPr>
            </w:pPr>
            <w:r>
              <w:rPr>
                <w:sz w:val="16"/>
                <w:szCs w:val="16"/>
              </w:rPr>
              <w:t>-0.06%</w:t>
            </w:r>
          </w:p>
        </w:tc>
        <w:tc>
          <w:tcPr>
            <w:tcW w:w="236" w:type="dxa"/>
            <w:tcBorders>
              <w:top w:val="nil"/>
              <w:left w:val="single" w:sz="4" w:space="0" w:color="auto"/>
              <w:bottom w:val="nil"/>
              <w:right w:val="single" w:sz="4" w:space="0" w:color="auto"/>
            </w:tcBorders>
            <w:vAlign w:val="center"/>
          </w:tcPr>
          <w:p w14:paraId="5E746421" w14:textId="77777777" w:rsidR="002C21A4" w:rsidRPr="00C95CD9" w:rsidRDefault="002C21A4" w:rsidP="002C21A4">
            <w:pPr>
              <w:jc w:val="center"/>
              <w:rPr>
                <w:sz w:val="16"/>
                <w:szCs w:val="16"/>
              </w:rPr>
            </w:pPr>
          </w:p>
        </w:tc>
        <w:tc>
          <w:tcPr>
            <w:tcW w:w="754" w:type="dxa"/>
            <w:tcBorders>
              <w:top w:val="nil"/>
              <w:left w:val="single" w:sz="4" w:space="0" w:color="auto"/>
              <w:bottom w:val="nil"/>
              <w:right w:val="single" w:sz="4" w:space="0" w:color="auto"/>
            </w:tcBorders>
            <w:vAlign w:val="center"/>
          </w:tcPr>
          <w:p w14:paraId="32322F6A" w14:textId="68DF34FE" w:rsidR="002C21A4" w:rsidRPr="00886B29" w:rsidRDefault="002C21A4" w:rsidP="002C21A4">
            <w:pPr>
              <w:jc w:val="center"/>
              <w:rPr>
                <w:sz w:val="16"/>
                <w:szCs w:val="16"/>
              </w:rPr>
            </w:pPr>
            <w:r w:rsidRPr="00886B29">
              <w:rPr>
                <w:sz w:val="16"/>
                <w:szCs w:val="16"/>
              </w:rPr>
              <w:t>-0.09%</w:t>
            </w:r>
          </w:p>
        </w:tc>
        <w:tc>
          <w:tcPr>
            <w:tcW w:w="720" w:type="dxa"/>
            <w:tcBorders>
              <w:top w:val="nil"/>
              <w:left w:val="single" w:sz="4" w:space="0" w:color="auto"/>
              <w:bottom w:val="nil"/>
              <w:right w:val="single" w:sz="4" w:space="0" w:color="auto"/>
            </w:tcBorders>
            <w:vAlign w:val="center"/>
          </w:tcPr>
          <w:p w14:paraId="4A51BECA" w14:textId="782EDAD8" w:rsidR="002C21A4" w:rsidRPr="00C95CD9" w:rsidRDefault="002C21A4" w:rsidP="002C21A4">
            <w:pPr>
              <w:jc w:val="center"/>
              <w:rPr>
                <w:sz w:val="16"/>
                <w:szCs w:val="16"/>
              </w:rPr>
            </w:pPr>
            <w:r w:rsidRPr="00C95CD9">
              <w:rPr>
                <w:sz w:val="16"/>
                <w:szCs w:val="16"/>
              </w:rPr>
              <w:t>-0.25%</w:t>
            </w:r>
          </w:p>
        </w:tc>
        <w:tc>
          <w:tcPr>
            <w:tcW w:w="810" w:type="dxa"/>
            <w:tcBorders>
              <w:top w:val="nil"/>
              <w:left w:val="single" w:sz="4" w:space="0" w:color="auto"/>
              <w:bottom w:val="nil"/>
              <w:right w:val="single" w:sz="4" w:space="0" w:color="auto"/>
            </w:tcBorders>
            <w:vAlign w:val="center"/>
          </w:tcPr>
          <w:p w14:paraId="3D111796" w14:textId="31EAB0C1" w:rsidR="002C21A4" w:rsidRPr="00C95CD9" w:rsidRDefault="00945A41" w:rsidP="002C21A4">
            <w:pPr>
              <w:jc w:val="center"/>
              <w:rPr>
                <w:sz w:val="16"/>
                <w:szCs w:val="16"/>
              </w:rPr>
            </w:pPr>
            <w:r>
              <w:rPr>
                <w:sz w:val="16"/>
                <w:szCs w:val="16"/>
              </w:rPr>
              <w:t>-</w:t>
            </w:r>
            <w:r w:rsidR="002C21A4" w:rsidRPr="00C95CD9">
              <w:rPr>
                <w:sz w:val="16"/>
                <w:szCs w:val="16"/>
              </w:rPr>
              <w:t>0.</w:t>
            </w:r>
            <w:r>
              <w:rPr>
                <w:sz w:val="16"/>
                <w:szCs w:val="16"/>
              </w:rPr>
              <w:t>28</w:t>
            </w:r>
            <w:r w:rsidR="002C21A4" w:rsidRPr="00C95CD9">
              <w:rPr>
                <w:sz w:val="16"/>
                <w:szCs w:val="16"/>
              </w:rPr>
              <w:t>%</w:t>
            </w:r>
          </w:p>
        </w:tc>
        <w:tc>
          <w:tcPr>
            <w:tcW w:w="720" w:type="dxa"/>
            <w:tcBorders>
              <w:top w:val="nil"/>
              <w:left w:val="single" w:sz="4" w:space="0" w:color="auto"/>
              <w:bottom w:val="nil"/>
              <w:right w:val="single" w:sz="4" w:space="0" w:color="auto"/>
            </w:tcBorders>
            <w:vAlign w:val="center"/>
          </w:tcPr>
          <w:p w14:paraId="53C2A4EA" w14:textId="070A5E6D" w:rsidR="002C21A4" w:rsidRPr="00C95CD9" w:rsidRDefault="00E21D5B" w:rsidP="002C21A4">
            <w:pPr>
              <w:jc w:val="center"/>
              <w:rPr>
                <w:sz w:val="16"/>
                <w:szCs w:val="16"/>
              </w:rPr>
            </w:pPr>
            <w:r>
              <w:rPr>
                <w:sz w:val="16"/>
                <w:szCs w:val="16"/>
              </w:rPr>
              <w:t>-0.13%</w:t>
            </w:r>
          </w:p>
        </w:tc>
        <w:tc>
          <w:tcPr>
            <w:tcW w:w="810" w:type="dxa"/>
            <w:tcBorders>
              <w:top w:val="nil"/>
              <w:left w:val="single" w:sz="4" w:space="0" w:color="auto"/>
              <w:bottom w:val="nil"/>
              <w:right w:val="single" w:sz="4" w:space="0" w:color="auto"/>
            </w:tcBorders>
            <w:vAlign w:val="center"/>
          </w:tcPr>
          <w:p w14:paraId="6D3D9386" w14:textId="5A13EF4F" w:rsidR="002C21A4" w:rsidRPr="00C95CD9" w:rsidRDefault="00754A47" w:rsidP="002C21A4">
            <w:pPr>
              <w:jc w:val="center"/>
              <w:rPr>
                <w:sz w:val="16"/>
                <w:szCs w:val="16"/>
              </w:rPr>
            </w:pPr>
            <w:r>
              <w:rPr>
                <w:sz w:val="16"/>
                <w:szCs w:val="16"/>
              </w:rPr>
              <w:t>-0.19%</w:t>
            </w:r>
          </w:p>
        </w:tc>
        <w:tc>
          <w:tcPr>
            <w:tcW w:w="720" w:type="dxa"/>
            <w:tcBorders>
              <w:top w:val="nil"/>
              <w:left w:val="single" w:sz="4" w:space="0" w:color="auto"/>
              <w:bottom w:val="nil"/>
              <w:right w:val="single" w:sz="4" w:space="0" w:color="auto"/>
            </w:tcBorders>
            <w:vAlign w:val="center"/>
          </w:tcPr>
          <w:p w14:paraId="6E5178CF" w14:textId="0FA42FD9" w:rsidR="002C21A4" w:rsidRPr="002C21A4" w:rsidRDefault="00E12D28" w:rsidP="002C21A4">
            <w:pPr>
              <w:jc w:val="center"/>
              <w:rPr>
                <w:sz w:val="16"/>
                <w:szCs w:val="16"/>
              </w:rPr>
            </w:pPr>
            <w:r>
              <w:rPr>
                <w:sz w:val="16"/>
                <w:szCs w:val="16"/>
              </w:rPr>
              <w:t>-0.18</w:t>
            </w:r>
          </w:p>
        </w:tc>
      </w:tr>
      <w:tr w:rsidR="000C3B29" w:rsidRPr="00782C06" w14:paraId="32666BF5" w14:textId="77777777" w:rsidTr="006838C8">
        <w:tc>
          <w:tcPr>
            <w:tcW w:w="1128" w:type="dxa"/>
            <w:tcBorders>
              <w:top w:val="nil"/>
              <w:left w:val="single" w:sz="4" w:space="0" w:color="auto"/>
              <w:bottom w:val="single" w:sz="4" w:space="0" w:color="auto"/>
              <w:right w:val="single" w:sz="4" w:space="0" w:color="auto"/>
            </w:tcBorders>
          </w:tcPr>
          <w:p w14:paraId="4AA1759E" w14:textId="77777777" w:rsidR="000C3B29" w:rsidRPr="00782C06" w:rsidRDefault="000C3B29" w:rsidP="000C3B29">
            <w:pPr>
              <w:rPr>
                <w:sz w:val="20"/>
                <w:lang w:eastAsia="zh-TW"/>
              </w:rPr>
            </w:pPr>
            <w:r w:rsidRPr="00782C06">
              <w:rPr>
                <w:sz w:val="20"/>
                <w:lang w:eastAsia="zh-TW"/>
              </w:rPr>
              <w:t>Camera</w:t>
            </w:r>
          </w:p>
        </w:tc>
        <w:tc>
          <w:tcPr>
            <w:tcW w:w="694" w:type="dxa"/>
            <w:tcBorders>
              <w:top w:val="nil"/>
              <w:left w:val="single" w:sz="4" w:space="0" w:color="auto"/>
              <w:bottom w:val="single" w:sz="4" w:space="0" w:color="auto"/>
              <w:right w:val="single" w:sz="4" w:space="0" w:color="auto"/>
            </w:tcBorders>
            <w:vAlign w:val="center"/>
          </w:tcPr>
          <w:p w14:paraId="2F2A125B" w14:textId="611B828E" w:rsidR="000C3B29" w:rsidRPr="00886B29" w:rsidRDefault="000C3B29" w:rsidP="000C3B29">
            <w:pPr>
              <w:jc w:val="center"/>
              <w:rPr>
                <w:sz w:val="16"/>
                <w:szCs w:val="16"/>
              </w:rPr>
            </w:pPr>
            <w:r w:rsidRPr="00886B29">
              <w:rPr>
                <w:sz w:val="16"/>
                <w:szCs w:val="16"/>
              </w:rPr>
              <w:t>-0.02%</w:t>
            </w:r>
          </w:p>
        </w:tc>
        <w:tc>
          <w:tcPr>
            <w:tcW w:w="693" w:type="dxa"/>
            <w:tcBorders>
              <w:top w:val="nil"/>
              <w:left w:val="single" w:sz="4" w:space="0" w:color="auto"/>
              <w:bottom w:val="single" w:sz="4" w:space="0" w:color="auto"/>
              <w:right w:val="single" w:sz="4" w:space="0" w:color="auto"/>
            </w:tcBorders>
            <w:vAlign w:val="center"/>
          </w:tcPr>
          <w:p w14:paraId="7C0EEC5F" w14:textId="67C637A4" w:rsidR="000C3B29" w:rsidRPr="00C95CD9" w:rsidRDefault="000C3B29" w:rsidP="000C3B29">
            <w:pPr>
              <w:jc w:val="center"/>
              <w:rPr>
                <w:sz w:val="16"/>
                <w:szCs w:val="16"/>
              </w:rPr>
            </w:pPr>
            <w:r w:rsidRPr="00C95CD9">
              <w:rPr>
                <w:sz w:val="16"/>
                <w:szCs w:val="16"/>
              </w:rPr>
              <w:t>-0.02%</w:t>
            </w:r>
          </w:p>
        </w:tc>
        <w:tc>
          <w:tcPr>
            <w:tcW w:w="769" w:type="dxa"/>
            <w:tcBorders>
              <w:top w:val="nil"/>
              <w:left w:val="single" w:sz="4" w:space="0" w:color="auto"/>
              <w:bottom w:val="single" w:sz="4" w:space="0" w:color="auto"/>
              <w:right w:val="single" w:sz="4" w:space="0" w:color="auto"/>
            </w:tcBorders>
            <w:vAlign w:val="center"/>
          </w:tcPr>
          <w:p w14:paraId="638EE502" w14:textId="3EE4539B" w:rsidR="000C3B29" w:rsidRPr="00C95CD9" w:rsidRDefault="000C3B29" w:rsidP="000C3B29">
            <w:pPr>
              <w:jc w:val="center"/>
              <w:rPr>
                <w:sz w:val="16"/>
                <w:szCs w:val="16"/>
              </w:rPr>
            </w:pPr>
            <w:r w:rsidRPr="00C95CD9">
              <w:rPr>
                <w:sz w:val="16"/>
                <w:szCs w:val="16"/>
              </w:rPr>
              <w:t>-0.02%</w:t>
            </w:r>
          </w:p>
        </w:tc>
        <w:tc>
          <w:tcPr>
            <w:tcW w:w="786" w:type="dxa"/>
            <w:tcBorders>
              <w:top w:val="nil"/>
              <w:left w:val="single" w:sz="4" w:space="0" w:color="auto"/>
              <w:bottom w:val="single" w:sz="4" w:space="0" w:color="auto"/>
              <w:right w:val="single" w:sz="4" w:space="0" w:color="auto"/>
            </w:tcBorders>
            <w:vAlign w:val="center"/>
          </w:tcPr>
          <w:p w14:paraId="7BF45829" w14:textId="67C1953C" w:rsidR="000C3B29" w:rsidRPr="00C95CD9" w:rsidRDefault="000C3B29" w:rsidP="000C3B29">
            <w:pPr>
              <w:jc w:val="center"/>
              <w:rPr>
                <w:sz w:val="16"/>
                <w:szCs w:val="16"/>
              </w:rPr>
            </w:pPr>
            <w:r>
              <w:rPr>
                <w:sz w:val="16"/>
                <w:szCs w:val="16"/>
              </w:rPr>
              <w:t>-0.02%</w:t>
            </w:r>
          </w:p>
        </w:tc>
        <w:tc>
          <w:tcPr>
            <w:tcW w:w="719" w:type="dxa"/>
            <w:tcBorders>
              <w:top w:val="nil"/>
              <w:left w:val="single" w:sz="4" w:space="0" w:color="auto"/>
              <w:bottom w:val="single" w:sz="4" w:space="0" w:color="auto"/>
              <w:right w:val="single" w:sz="4" w:space="0" w:color="auto"/>
            </w:tcBorders>
            <w:vAlign w:val="center"/>
          </w:tcPr>
          <w:p w14:paraId="67E72650" w14:textId="48ECE762" w:rsidR="000C3B29" w:rsidRPr="00C95CD9" w:rsidRDefault="000C3B29" w:rsidP="000C3B29">
            <w:pPr>
              <w:jc w:val="center"/>
              <w:rPr>
                <w:sz w:val="16"/>
                <w:szCs w:val="16"/>
              </w:rPr>
            </w:pPr>
            <w:r>
              <w:rPr>
                <w:sz w:val="16"/>
                <w:szCs w:val="16"/>
              </w:rPr>
              <w:t>-0.02%</w:t>
            </w:r>
          </w:p>
        </w:tc>
        <w:tc>
          <w:tcPr>
            <w:tcW w:w="786" w:type="dxa"/>
            <w:tcBorders>
              <w:top w:val="nil"/>
              <w:left w:val="single" w:sz="4" w:space="0" w:color="auto"/>
              <w:bottom w:val="single" w:sz="4" w:space="0" w:color="auto"/>
              <w:right w:val="single" w:sz="4" w:space="0" w:color="auto"/>
            </w:tcBorders>
            <w:vAlign w:val="center"/>
          </w:tcPr>
          <w:p w14:paraId="29B5AA00" w14:textId="0E99560E" w:rsidR="000C3B29" w:rsidRPr="00C95CD9" w:rsidRDefault="000C3B29" w:rsidP="000C3B29">
            <w:pPr>
              <w:jc w:val="center"/>
              <w:rPr>
                <w:sz w:val="16"/>
                <w:szCs w:val="16"/>
              </w:rPr>
            </w:pPr>
            <w:r>
              <w:rPr>
                <w:sz w:val="16"/>
                <w:szCs w:val="16"/>
              </w:rPr>
              <w:t>-0.02%</w:t>
            </w:r>
          </w:p>
        </w:tc>
        <w:tc>
          <w:tcPr>
            <w:tcW w:w="236" w:type="dxa"/>
            <w:tcBorders>
              <w:top w:val="nil"/>
              <w:left w:val="single" w:sz="4" w:space="0" w:color="auto"/>
              <w:bottom w:val="single" w:sz="4" w:space="0" w:color="auto"/>
              <w:right w:val="single" w:sz="4" w:space="0" w:color="auto"/>
            </w:tcBorders>
            <w:vAlign w:val="center"/>
          </w:tcPr>
          <w:p w14:paraId="39477ACC" w14:textId="77777777" w:rsidR="000C3B29" w:rsidRPr="00C95CD9" w:rsidRDefault="000C3B29" w:rsidP="000C3B29">
            <w:pPr>
              <w:jc w:val="center"/>
              <w:rPr>
                <w:sz w:val="16"/>
                <w:szCs w:val="16"/>
              </w:rPr>
            </w:pPr>
          </w:p>
        </w:tc>
        <w:tc>
          <w:tcPr>
            <w:tcW w:w="754" w:type="dxa"/>
            <w:tcBorders>
              <w:top w:val="nil"/>
              <w:left w:val="single" w:sz="4" w:space="0" w:color="auto"/>
              <w:bottom w:val="single" w:sz="4" w:space="0" w:color="auto"/>
              <w:right w:val="single" w:sz="4" w:space="0" w:color="auto"/>
            </w:tcBorders>
            <w:vAlign w:val="center"/>
          </w:tcPr>
          <w:p w14:paraId="063EB1D0" w14:textId="5600F659" w:rsidR="000C3B29" w:rsidRPr="00886B29" w:rsidRDefault="000C3B29" w:rsidP="000C3B29">
            <w:pPr>
              <w:jc w:val="center"/>
              <w:rPr>
                <w:sz w:val="16"/>
                <w:szCs w:val="16"/>
              </w:rPr>
            </w:pPr>
            <w:r w:rsidRPr="00886B29">
              <w:rPr>
                <w:sz w:val="16"/>
                <w:szCs w:val="16"/>
              </w:rPr>
              <w:t>0.13%</w:t>
            </w:r>
          </w:p>
        </w:tc>
        <w:tc>
          <w:tcPr>
            <w:tcW w:w="720" w:type="dxa"/>
            <w:tcBorders>
              <w:top w:val="nil"/>
              <w:left w:val="single" w:sz="4" w:space="0" w:color="auto"/>
              <w:bottom w:val="single" w:sz="4" w:space="0" w:color="auto"/>
              <w:right w:val="single" w:sz="4" w:space="0" w:color="auto"/>
            </w:tcBorders>
            <w:vAlign w:val="center"/>
          </w:tcPr>
          <w:p w14:paraId="2E3839E7" w14:textId="76A7C87F" w:rsidR="000C3B29" w:rsidRPr="00C95CD9" w:rsidRDefault="000C3B29" w:rsidP="000C3B29">
            <w:pPr>
              <w:jc w:val="center"/>
              <w:rPr>
                <w:sz w:val="16"/>
                <w:szCs w:val="16"/>
              </w:rPr>
            </w:pPr>
            <w:r>
              <w:rPr>
                <w:sz w:val="16"/>
                <w:szCs w:val="16"/>
              </w:rPr>
              <w:t>0.13%</w:t>
            </w:r>
          </w:p>
        </w:tc>
        <w:tc>
          <w:tcPr>
            <w:tcW w:w="810" w:type="dxa"/>
            <w:tcBorders>
              <w:top w:val="nil"/>
              <w:left w:val="single" w:sz="4" w:space="0" w:color="auto"/>
              <w:bottom w:val="single" w:sz="4" w:space="0" w:color="auto"/>
              <w:right w:val="single" w:sz="4" w:space="0" w:color="auto"/>
            </w:tcBorders>
            <w:vAlign w:val="center"/>
          </w:tcPr>
          <w:p w14:paraId="3E121561" w14:textId="508F1240" w:rsidR="000C3B29" w:rsidRPr="00C95CD9" w:rsidRDefault="000C3B29" w:rsidP="000C3B29">
            <w:pPr>
              <w:jc w:val="center"/>
              <w:rPr>
                <w:sz w:val="16"/>
                <w:szCs w:val="16"/>
              </w:rPr>
            </w:pPr>
            <w:r>
              <w:rPr>
                <w:sz w:val="16"/>
                <w:szCs w:val="16"/>
              </w:rPr>
              <w:t>0.13%</w:t>
            </w:r>
          </w:p>
        </w:tc>
        <w:tc>
          <w:tcPr>
            <w:tcW w:w="720" w:type="dxa"/>
            <w:tcBorders>
              <w:top w:val="nil"/>
              <w:left w:val="single" w:sz="4" w:space="0" w:color="auto"/>
              <w:bottom w:val="single" w:sz="4" w:space="0" w:color="auto"/>
              <w:right w:val="single" w:sz="4" w:space="0" w:color="auto"/>
            </w:tcBorders>
            <w:vAlign w:val="center"/>
          </w:tcPr>
          <w:p w14:paraId="56CB087F" w14:textId="70BED345" w:rsidR="000C3B29" w:rsidRPr="00C95CD9" w:rsidRDefault="000C3B29" w:rsidP="000C3B29">
            <w:pPr>
              <w:jc w:val="center"/>
              <w:rPr>
                <w:sz w:val="16"/>
                <w:szCs w:val="16"/>
              </w:rPr>
            </w:pPr>
            <w:r w:rsidRPr="00886B29">
              <w:rPr>
                <w:sz w:val="16"/>
                <w:szCs w:val="16"/>
              </w:rPr>
              <w:t>0.13%</w:t>
            </w:r>
          </w:p>
        </w:tc>
        <w:tc>
          <w:tcPr>
            <w:tcW w:w="810" w:type="dxa"/>
            <w:tcBorders>
              <w:top w:val="nil"/>
              <w:left w:val="single" w:sz="4" w:space="0" w:color="auto"/>
              <w:bottom w:val="single" w:sz="4" w:space="0" w:color="auto"/>
              <w:right w:val="single" w:sz="4" w:space="0" w:color="auto"/>
            </w:tcBorders>
            <w:vAlign w:val="center"/>
          </w:tcPr>
          <w:p w14:paraId="4611DD4F" w14:textId="63BC0130" w:rsidR="000C3B29" w:rsidRPr="00C95CD9" w:rsidRDefault="000C3B29" w:rsidP="000C3B29">
            <w:pPr>
              <w:jc w:val="center"/>
              <w:rPr>
                <w:sz w:val="16"/>
                <w:szCs w:val="16"/>
              </w:rPr>
            </w:pPr>
            <w:r>
              <w:rPr>
                <w:sz w:val="16"/>
                <w:szCs w:val="16"/>
              </w:rPr>
              <w:t>0.13%</w:t>
            </w:r>
          </w:p>
        </w:tc>
        <w:tc>
          <w:tcPr>
            <w:tcW w:w="720" w:type="dxa"/>
            <w:tcBorders>
              <w:top w:val="nil"/>
              <w:left w:val="single" w:sz="4" w:space="0" w:color="auto"/>
              <w:bottom w:val="single" w:sz="4" w:space="0" w:color="auto"/>
              <w:right w:val="single" w:sz="4" w:space="0" w:color="auto"/>
            </w:tcBorders>
            <w:vAlign w:val="center"/>
          </w:tcPr>
          <w:p w14:paraId="3663EC21" w14:textId="3E8689D8" w:rsidR="000C3B29" w:rsidRPr="002C21A4" w:rsidRDefault="000C3B29" w:rsidP="000C3B29">
            <w:pPr>
              <w:jc w:val="center"/>
              <w:rPr>
                <w:sz w:val="16"/>
                <w:szCs w:val="16"/>
              </w:rPr>
            </w:pPr>
            <w:r>
              <w:rPr>
                <w:sz w:val="16"/>
                <w:szCs w:val="16"/>
              </w:rPr>
              <w:t>0.13%</w:t>
            </w:r>
          </w:p>
        </w:tc>
      </w:tr>
      <w:tr w:rsidR="002C21A4" w:rsidRPr="00782C06" w14:paraId="45587A19" w14:textId="77777777" w:rsidTr="006838C8">
        <w:tc>
          <w:tcPr>
            <w:tcW w:w="1128" w:type="dxa"/>
            <w:tcBorders>
              <w:top w:val="single" w:sz="4" w:space="0" w:color="auto"/>
              <w:left w:val="single" w:sz="4" w:space="0" w:color="auto"/>
              <w:bottom w:val="nil"/>
              <w:right w:val="single" w:sz="4" w:space="0" w:color="auto"/>
            </w:tcBorders>
          </w:tcPr>
          <w:p w14:paraId="1E4851CD" w14:textId="77777777" w:rsidR="00C95CD9" w:rsidRPr="00782C06" w:rsidRDefault="00C95CD9" w:rsidP="00C95CD9">
            <w:pPr>
              <w:rPr>
                <w:b/>
                <w:bCs/>
                <w:sz w:val="20"/>
                <w:lang w:eastAsia="zh-TW"/>
              </w:rPr>
            </w:pPr>
            <w:r w:rsidRPr="00782C06">
              <w:rPr>
                <w:b/>
                <w:bCs/>
                <w:sz w:val="20"/>
                <w:lang w:eastAsia="zh-TW"/>
              </w:rPr>
              <w:t>Overall</w:t>
            </w:r>
          </w:p>
        </w:tc>
        <w:tc>
          <w:tcPr>
            <w:tcW w:w="694" w:type="dxa"/>
            <w:tcBorders>
              <w:top w:val="single" w:sz="4" w:space="0" w:color="auto"/>
              <w:left w:val="single" w:sz="4" w:space="0" w:color="auto"/>
              <w:bottom w:val="nil"/>
              <w:right w:val="single" w:sz="4" w:space="0" w:color="auto"/>
            </w:tcBorders>
            <w:vAlign w:val="center"/>
          </w:tcPr>
          <w:p w14:paraId="5776D700" w14:textId="776C5C19" w:rsidR="00C95CD9" w:rsidRPr="002C21A4" w:rsidRDefault="00C95CD9" w:rsidP="00C95CD9">
            <w:pPr>
              <w:jc w:val="center"/>
              <w:rPr>
                <w:sz w:val="16"/>
                <w:szCs w:val="16"/>
              </w:rPr>
            </w:pPr>
            <w:r w:rsidRPr="00886B29">
              <w:rPr>
                <w:sz w:val="16"/>
                <w:szCs w:val="16"/>
              </w:rPr>
              <w:t>-0.17%</w:t>
            </w:r>
          </w:p>
        </w:tc>
        <w:tc>
          <w:tcPr>
            <w:tcW w:w="693" w:type="dxa"/>
            <w:tcBorders>
              <w:top w:val="single" w:sz="4" w:space="0" w:color="auto"/>
              <w:left w:val="single" w:sz="4" w:space="0" w:color="auto"/>
              <w:bottom w:val="nil"/>
              <w:right w:val="single" w:sz="4" w:space="0" w:color="auto"/>
            </w:tcBorders>
            <w:vAlign w:val="center"/>
          </w:tcPr>
          <w:p w14:paraId="0522F751" w14:textId="4085EDA2" w:rsidR="00C95CD9" w:rsidRPr="00C95CD9" w:rsidRDefault="00C5767A" w:rsidP="00C95CD9">
            <w:pPr>
              <w:jc w:val="center"/>
              <w:rPr>
                <w:sz w:val="16"/>
                <w:szCs w:val="16"/>
              </w:rPr>
            </w:pPr>
            <w:r>
              <w:rPr>
                <w:sz w:val="16"/>
                <w:szCs w:val="16"/>
              </w:rPr>
              <w:t>-0.24%</w:t>
            </w:r>
          </w:p>
        </w:tc>
        <w:tc>
          <w:tcPr>
            <w:tcW w:w="769" w:type="dxa"/>
            <w:tcBorders>
              <w:top w:val="single" w:sz="4" w:space="0" w:color="auto"/>
              <w:left w:val="single" w:sz="4" w:space="0" w:color="auto"/>
              <w:bottom w:val="nil"/>
              <w:right w:val="single" w:sz="4" w:space="0" w:color="auto"/>
            </w:tcBorders>
            <w:vAlign w:val="center"/>
          </w:tcPr>
          <w:p w14:paraId="29768983" w14:textId="58684A48" w:rsidR="00C95CD9" w:rsidRPr="00C95CD9" w:rsidRDefault="00C95CD9" w:rsidP="00C95CD9">
            <w:pPr>
              <w:jc w:val="center"/>
              <w:rPr>
                <w:sz w:val="16"/>
                <w:szCs w:val="16"/>
              </w:rPr>
            </w:pPr>
            <w:r w:rsidRPr="00C95CD9">
              <w:rPr>
                <w:sz w:val="16"/>
                <w:szCs w:val="16"/>
              </w:rPr>
              <w:t>-0.22%</w:t>
            </w:r>
          </w:p>
        </w:tc>
        <w:tc>
          <w:tcPr>
            <w:tcW w:w="786" w:type="dxa"/>
            <w:tcBorders>
              <w:top w:val="single" w:sz="4" w:space="0" w:color="auto"/>
              <w:left w:val="single" w:sz="4" w:space="0" w:color="auto"/>
              <w:bottom w:val="nil"/>
              <w:right w:val="single" w:sz="4" w:space="0" w:color="auto"/>
            </w:tcBorders>
            <w:vAlign w:val="center"/>
          </w:tcPr>
          <w:p w14:paraId="43862B13" w14:textId="394D2582" w:rsidR="00C95CD9" w:rsidRPr="00C95CD9" w:rsidRDefault="00E66974" w:rsidP="00C95CD9">
            <w:pPr>
              <w:jc w:val="center"/>
              <w:rPr>
                <w:sz w:val="16"/>
                <w:szCs w:val="16"/>
              </w:rPr>
            </w:pPr>
            <w:r>
              <w:rPr>
                <w:sz w:val="16"/>
                <w:szCs w:val="16"/>
              </w:rPr>
              <w:t>-0.25%</w:t>
            </w:r>
          </w:p>
        </w:tc>
        <w:tc>
          <w:tcPr>
            <w:tcW w:w="719" w:type="dxa"/>
            <w:tcBorders>
              <w:top w:val="single" w:sz="4" w:space="0" w:color="auto"/>
              <w:left w:val="single" w:sz="4" w:space="0" w:color="auto"/>
              <w:bottom w:val="nil"/>
              <w:right w:val="single" w:sz="4" w:space="0" w:color="auto"/>
            </w:tcBorders>
            <w:vAlign w:val="center"/>
          </w:tcPr>
          <w:p w14:paraId="0D2F527E" w14:textId="23938342" w:rsidR="00C95CD9" w:rsidRPr="00C95CD9" w:rsidRDefault="00213118" w:rsidP="00C95CD9">
            <w:pPr>
              <w:jc w:val="center"/>
              <w:rPr>
                <w:sz w:val="16"/>
                <w:szCs w:val="16"/>
              </w:rPr>
            </w:pPr>
            <w:r>
              <w:rPr>
                <w:sz w:val="16"/>
                <w:szCs w:val="16"/>
              </w:rPr>
              <w:t>-0.28%</w:t>
            </w:r>
          </w:p>
        </w:tc>
        <w:tc>
          <w:tcPr>
            <w:tcW w:w="786" w:type="dxa"/>
            <w:tcBorders>
              <w:top w:val="single" w:sz="4" w:space="0" w:color="auto"/>
              <w:left w:val="single" w:sz="4" w:space="0" w:color="auto"/>
              <w:bottom w:val="nil"/>
              <w:right w:val="single" w:sz="4" w:space="0" w:color="auto"/>
            </w:tcBorders>
            <w:vAlign w:val="center"/>
          </w:tcPr>
          <w:p w14:paraId="6B7C7666" w14:textId="74808933" w:rsidR="00C95CD9" w:rsidRPr="00C95CD9" w:rsidRDefault="0004397E" w:rsidP="00C95CD9">
            <w:pPr>
              <w:jc w:val="center"/>
              <w:rPr>
                <w:sz w:val="16"/>
                <w:szCs w:val="16"/>
              </w:rPr>
            </w:pPr>
            <w:r>
              <w:rPr>
                <w:sz w:val="16"/>
                <w:szCs w:val="16"/>
              </w:rPr>
              <w:t>-0.30%</w:t>
            </w:r>
          </w:p>
        </w:tc>
        <w:tc>
          <w:tcPr>
            <w:tcW w:w="236" w:type="dxa"/>
            <w:tcBorders>
              <w:top w:val="single" w:sz="4" w:space="0" w:color="auto"/>
              <w:left w:val="single" w:sz="4" w:space="0" w:color="auto"/>
              <w:bottom w:val="nil"/>
              <w:right w:val="single" w:sz="4" w:space="0" w:color="auto"/>
            </w:tcBorders>
            <w:vAlign w:val="center"/>
          </w:tcPr>
          <w:p w14:paraId="20D723F6" w14:textId="77777777" w:rsidR="00C95CD9" w:rsidRPr="00C95CD9" w:rsidRDefault="00C95CD9" w:rsidP="00C95CD9">
            <w:pPr>
              <w:jc w:val="center"/>
              <w:rPr>
                <w:sz w:val="16"/>
                <w:szCs w:val="16"/>
              </w:rPr>
            </w:pPr>
          </w:p>
        </w:tc>
        <w:tc>
          <w:tcPr>
            <w:tcW w:w="754" w:type="dxa"/>
            <w:tcBorders>
              <w:top w:val="single" w:sz="4" w:space="0" w:color="auto"/>
              <w:left w:val="single" w:sz="4" w:space="0" w:color="auto"/>
              <w:bottom w:val="nil"/>
              <w:right w:val="single" w:sz="4" w:space="0" w:color="auto"/>
            </w:tcBorders>
            <w:vAlign w:val="center"/>
          </w:tcPr>
          <w:p w14:paraId="788B6669" w14:textId="7DF79AC1" w:rsidR="00C95CD9" w:rsidRPr="00C95CD9" w:rsidRDefault="00C95CD9" w:rsidP="00C95CD9">
            <w:pPr>
              <w:jc w:val="center"/>
              <w:rPr>
                <w:sz w:val="16"/>
                <w:szCs w:val="16"/>
              </w:rPr>
            </w:pPr>
            <w:r w:rsidRPr="00886B29">
              <w:rPr>
                <w:sz w:val="16"/>
                <w:szCs w:val="16"/>
              </w:rPr>
              <w:t>-0.28%</w:t>
            </w:r>
          </w:p>
        </w:tc>
        <w:tc>
          <w:tcPr>
            <w:tcW w:w="720" w:type="dxa"/>
            <w:tcBorders>
              <w:top w:val="single" w:sz="4" w:space="0" w:color="auto"/>
              <w:left w:val="single" w:sz="4" w:space="0" w:color="auto"/>
              <w:bottom w:val="nil"/>
              <w:right w:val="single" w:sz="4" w:space="0" w:color="auto"/>
            </w:tcBorders>
            <w:vAlign w:val="center"/>
          </w:tcPr>
          <w:p w14:paraId="16E4C661" w14:textId="77777777" w:rsidR="00C95CD9" w:rsidRPr="00C95CD9" w:rsidRDefault="00C95CD9" w:rsidP="00C95CD9">
            <w:pPr>
              <w:jc w:val="center"/>
              <w:rPr>
                <w:sz w:val="16"/>
                <w:szCs w:val="16"/>
              </w:rPr>
            </w:pPr>
          </w:p>
        </w:tc>
        <w:tc>
          <w:tcPr>
            <w:tcW w:w="810" w:type="dxa"/>
            <w:tcBorders>
              <w:top w:val="single" w:sz="4" w:space="0" w:color="auto"/>
              <w:left w:val="single" w:sz="4" w:space="0" w:color="auto"/>
              <w:bottom w:val="nil"/>
              <w:right w:val="single" w:sz="4" w:space="0" w:color="auto"/>
            </w:tcBorders>
            <w:vAlign w:val="center"/>
          </w:tcPr>
          <w:p w14:paraId="619B3102" w14:textId="77777777" w:rsidR="00C95CD9" w:rsidRPr="00C95CD9" w:rsidRDefault="00C95CD9" w:rsidP="00C95CD9">
            <w:pPr>
              <w:jc w:val="center"/>
              <w:rPr>
                <w:sz w:val="16"/>
                <w:szCs w:val="16"/>
              </w:rPr>
            </w:pPr>
          </w:p>
        </w:tc>
        <w:tc>
          <w:tcPr>
            <w:tcW w:w="720" w:type="dxa"/>
            <w:tcBorders>
              <w:top w:val="single" w:sz="4" w:space="0" w:color="auto"/>
              <w:left w:val="single" w:sz="4" w:space="0" w:color="auto"/>
              <w:bottom w:val="nil"/>
              <w:right w:val="single" w:sz="4" w:space="0" w:color="auto"/>
            </w:tcBorders>
            <w:vAlign w:val="center"/>
          </w:tcPr>
          <w:p w14:paraId="19B3F54B" w14:textId="77777777" w:rsidR="00C95CD9" w:rsidRPr="00C95CD9" w:rsidRDefault="00C95CD9" w:rsidP="00C95CD9">
            <w:pPr>
              <w:jc w:val="center"/>
              <w:rPr>
                <w:sz w:val="16"/>
                <w:szCs w:val="16"/>
              </w:rPr>
            </w:pPr>
          </w:p>
        </w:tc>
        <w:tc>
          <w:tcPr>
            <w:tcW w:w="810" w:type="dxa"/>
            <w:tcBorders>
              <w:top w:val="single" w:sz="4" w:space="0" w:color="auto"/>
              <w:left w:val="single" w:sz="4" w:space="0" w:color="auto"/>
              <w:bottom w:val="nil"/>
              <w:right w:val="single" w:sz="4" w:space="0" w:color="auto"/>
            </w:tcBorders>
            <w:vAlign w:val="center"/>
          </w:tcPr>
          <w:p w14:paraId="27D5F060" w14:textId="77777777" w:rsidR="00C95CD9" w:rsidRPr="00C95CD9" w:rsidRDefault="00C95CD9" w:rsidP="00C95CD9">
            <w:pPr>
              <w:jc w:val="center"/>
              <w:rPr>
                <w:sz w:val="16"/>
                <w:szCs w:val="16"/>
              </w:rPr>
            </w:pPr>
          </w:p>
        </w:tc>
        <w:tc>
          <w:tcPr>
            <w:tcW w:w="720" w:type="dxa"/>
            <w:tcBorders>
              <w:top w:val="single" w:sz="4" w:space="0" w:color="auto"/>
              <w:left w:val="single" w:sz="4" w:space="0" w:color="auto"/>
              <w:bottom w:val="nil"/>
              <w:right w:val="single" w:sz="4" w:space="0" w:color="auto"/>
            </w:tcBorders>
            <w:vAlign w:val="center"/>
          </w:tcPr>
          <w:p w14:paraId="55735A35" w14:textId="77777777" w:rsidR="00C95CD9" w:rsidRPr="002C21A4" w:rsidRDefault="00C95CD9" w:rsidP="00C95CD9">
            <w:pPr>
              <w:jc w:val="center"/>
              <w:rPr>
                <w:sz w:val="16"/>
                <w:szCs w:val="16"/>
              </w:rPr>
            </w:pPr>
          </w:p>
        </w:tc>
      </w:tr>
      <w:tr w:rsidR="002C21A4" w:rsidRPr="006A6927" w14:paraId="2FB703B2" w14:textId="77777777" w:rsidTr="006838C8">
        <w:tblPrEx>
          <w:tblBorders>
            <w:insideH w:val="single" w:sz="4" w:space="0" w:color="auto"/>
            <w:insideV w:val="single" w:sz="4" w:space="0" w:color="auto"/>
          </w:tblBorders>
        </w:tblPrEx>
        <w:tc>
          <w:tcPr>
            <w:tcW w:w="1128" w:type="dxa"/>
            <w:tcBorders>
              <w:top w:val="nil"/>
              <w:left w:val="single" w:sz="4" w:space="0" w:color="auto"/>
              <w:bottom w:val="nil"/>
              <w:right w:val="single" w:sz="4" w:space="0" w:color="auto"/>
            </w:tcBorders>
          </w:tcPr>
          <w:p w14:paraId="6E50D890" w14:textId="77777777" w:rsidR="00A13FF3" w:rsidRPr="006A6927" w:rsidRDefault="00A13FF3" w:rsidP="007B16E9">
            <w:pPr>
              <w:rPr>
                <w:sz w:val="20"/>
                <w:lang w:eastAsia="zh-TW"/>
              </w:rPr>
            </w:pPr>
            <w:r w:rsidRPr="006A6927">
              <w:rPr>
                <w:sz w:val="20"/>
                <w:lang w:eastAsia="zh-TW"/>
              </w:rPr>
              <w:t>EncT</w:t>
            </w:r>
          </w:p>
        </w:tc>
        <w:tc>
          <w:tcPr>
            <w:tcW w:w="694" w:type="dxa"/>
            <w:tcBorders>
              <w:top w:val="nil"/>
              <w:left w:val="single" w:sz="4" w:space="0" w:color="auto"/>
              <w:bottom w:val="nil"/>
              <w:right w:val="single" w:sz="4" w:space="0" w:color="auto"/>
            </w:tcBorders>
            <w:vAlign w:val="center"/>
          </w:tcPr>
          <w:p w14:paraId="2E90F118" w14:textId="3EA1C9E6" w:rsidR="00A13FF3" w:rsidRPr="00886B29" w:rsidRDefault="00100D9C" w:rsidP="007B16E9">
            <w:pPr>
              <w:jc w:val="center"/>
              <w:rPr>
                <w:sz w:val="16"/>
                <w:szCs w:val="16"/>
              </w:rPr>
            </w:pPr>
            <w:r w:rsidRPr="00886B29">
              <w:rPr>
                <w:sz w:val="16"/>
                <w:szCs w:val="16"/>
              </w:rPr>
              <w:t>100%</w:t>
            </w:r>
          </w:p>
        </w:tc>
        <w:tc>
          <w:tcPr>
            <w:tcW w:w="693" w:type="dxa"/>
            <w:tcBorders>
              <w:top w:val="nil"/>
              <w:left w:val="single" w:sz="4" w:space="0" w:color="auto"/>
              <w:bottom w:val="nil"/>
              <w:right w:val="single" w:sz="4" w:space="0" w:color="auto"/>
            </w:tcBorders>
            <w:vAlign w:val="center"/>
          </w:tcPr>
          <w:p w14:paraId="097DE509" w14:textId="4C1A5E42" w:rsidR="00A13FF3" w:rsidRPr="00C95CD9" w:rsidRDefault="00C5767A" w:rsidP="007B16E9">
            <w:pPr>
              <w:jc w:val="center"/>
              <w:rPr>
                <w:sz w:val="16"/>
                <w:szCs w:val="16"/>
              </w:rPr>
            </w:pPr>
            <w:r>
              <w:rPr>
                <w:sz w:val="16"/>
                <w:szCs w:val="16"/>
              </w:rPr>
              <w:t>97%</w:t>
            </w:r>
          </w:p>
        </w:tc>
        <w:tc>
          <w:tcPr>
            <w:tcW w:w="769" w:type="dxa"/>
            <w:tcBorders>
              <w:top w:val="nil"/>
              <w:left w:val="single" w:sz="4" w:space="0" w:color="auto"/>
              <w:bottom w:val="nil"/>
              <w:right w:val="single" w:sz="4" w:space="0" w:color="auto"/>
            </w:tcBorders>
            <w:vAlign w:val="center"/>
          </w:tcPr>
          <w:p w14:paraId="3DC85067" w14:textId="20F55C4E" w:rsidR="00A13FF3" w:rsidRPr="00C95CD9" w:rsidRDefault="00C95CD9" w:rsidP="007B16E9">
            <w:pPr>
              <w:jc w:val="center"/>
              <w:rPr>
                <w:sz w:val="16"/>
                <w:szCs w:val="16"/>
              </w:rPr>
            </w:pPr>
            <w:r w:rsidRPr="00C95CD9">
              <w:rPr>
                <w:sz w:val="16"/>
                <w:szCs w:val="16"/>
              </w:rPr>
              <w:t>98%</w:t>
            </w:r>
          </w:p>
        </w:tc>
        <w:tc>
          <w:tcPr>
            <w:tcW w:w="786" w:type="dxa"/>
            <w:tcBorders>
              <w:top w:val="nil"/>
              <w:left w:val="single" w:sz="4" w:space="0" w:color="auto"/>
              <w:bottom w:val="nil"/>
              <w:right w:val="single" w:sz="4" w:space="0" w:color="auto"/>
            </w:tcBorders>
            <w:vAlign w:val="center"/>
          </w:tcPr>
          <w:p w14:paraId="48C159DB" w14:textId="53EE20C3" w:rsidR="00A13FF3" w:rsidRPr="00C95CD9" w:rsidRDefault="00E66974" w:rsidP="007B16E9">
            <w:pPr>
              <w:jc w:val="center"/>
              <w:rPr>
                <w:sz w:val="16"/>
                <w:szCs w:val="16"/>
              </w:rPr>
            </w:pPr>
            <w:r>
              <w:rPr>
                <w:sz w:val="16"/>
                <w:szCs w:val="16"/>
              </w:rPr>
              <w:t>98%</w:t>
            </w:r>
          </w:p>
        </w:tc>
        <w:tc>
          <w:tcPr>
            <w:tcW w:w="719" w:type="dxa"/>
            <w:tcBorders>
              <w:top w:val="nil"/>
              <w:left w:val="single" w:sz="4" w:space="0" w:color="auto"/>
              <w:bottom w:val="nil"/>
              <w:right w:val="single" w:sz="4" w:space="0" w:color="auto"/>
            </w:tcBorders>
            <w:vAlign w:val="center"/>
          </w:tcPr>
          <w:p w14:paraId="3CA1099D" w14:textId="181E61BF" w:rsidR="00A13FF3" w:rsidRPr="00C95CD9" w:rsidRDefault="00213118" w:rsidP="007B16E9">
            <w:pPr>
              <w:jc w:val="center"/>
              <w:rPr>
                <w:sz w:val="16"/>
                <w:szCs w:val="16"/>
              </w:rPr>
            </w:pPr>
            <w:r>
              <w:rPr>
                <w:sz w:val="16"/>
                <w:szCs w:val="16"/>
              </w:rPr>
              <w:t>98%</w:t>
            </w:r>
          </w:p>
        </w:tc>
        <w:tc>
          <w:tcPr>
            <w:tcW w:w="786" w:type="dxa"/>
            <w:tcBorders>
              <w:top w:val="nil"/>
              <w:left w:val="single" w:sz="4" w:space="0" w:color="auto"/>
              <w:bottom w:val="nil"/>
              <w:right w:val="single" w:sz="4" w:space="0" w:color="auto"/>
            </w:tcBorders>
            <w:vAlign w:val="center"/>
          </w:tcPr>
          <w:p w14:paraId="08FAAAD3" w14:textId="69AC18B6" w:rsidR="00A13FF3" w:rsidRPr="00C95CD9" w:rsidRDefault="0004397E" w:rsidP="007B16E9">
            <w:pPr>
              <w:jc w:val="center"/>
              <w:rPr>
                <w:sz w:val="16"/>
                <w:szCs w:val="16"/>
              </w:rPr>
            </w:pPr>
            <w:r>
              <w:rPr>
                <w:sz w:val="16"/>
                <w:szCs w:val="16"/>
              </w:rPr>
              <w:t>100%</w:t>
            </w:r>
          </w:p>
        </w:tc>
        <w:tc>
          <w:tcPr>
            <w:tcW w:w="236" w:type="dxa"/>
            <w:tcBorders>
              <w:top w:val="nil"/>
              <w:left w:val="single" w:sz="4" w:space="0" w:color="auto"/>
              <w:bottom w:val="nil"/>
              <w:right w:val="single" w:sz="4" w:space="0" w:color="auto"/>
            </w:tcBorders>
            <w:vAlign w:val="center"/>
          </w:tcPr>
          <w:p w14:paraId="13780B84" w14:textId="77777777" w:rsidR="00A13FF3" w:rsidRPr="00C95CD9" w:rsidRDefault="00A13FF3" w:rsidP="007B16E9">
            <w:pPr>
              <w:jc w:val="center"/>
              <w:rPr>
                <w:sz w:val="16"/>
                <w:szCs w:val="16"/>
              </w:rPr>
            </w:pPr>
          </w:p>
        </w:tc>
        <w:tc>
          <w:tcPr>
            <w:tcW w:w="754" w:type="dxa"/>
            <w:tcBorders>
              <w:top w:val="nil"/>
              <w:left w:val="single" w:sz="4" w:space="0" w:color="auto"/>
              <w:bottom w:val="nil"/>
              <w:right w:val="single" w:sz="4" w:space="0" w:color="auto"/>
            </w:tcBorders>
            <w:vAlign w:val="center"/>
          </w:tcPr>
          <w:p w14:paraId="7F5E7687" w14:textId="433D3E64" w:rsidR="00A13FF3" w:rsidRPr="00886B29" w:rsidRDefault="00100D9C" w:rsidP="007B16E9">
            <w:pPr>
              <w:jc w:val="center"/>
              <w:rPr>
                <w:sz w:val="16"/>
                <w:szCs w:val="16"/>
              </w:rPr>
            </w:pPr>
            <w:r w:rsidRPr="00886B29">
              <w:rPr>
                <w:sz w:val="16"/>
                <w:szCs w:val="16"/>
              </w:rPr>
              <w:t>101%</w:t>
            </w:r>
          </w:p>
        </w:tc>
        <w:tc>
          <w:tcPr>
            <w:tcW w:w="720" w:type="dxa"/>
            <w:tcBorders>
              <w:top w:val="nil"/>
              <w:left w:val="single" w:sz="4" w:space="0" w:color="auto"/>
              <w:bottom w:val="nil"/>
              <w:right w:val="single" w:sz="4" w:space="0" w:color="auto"/>
            </w:tcBorders>
            <w:vAlign w:val="center"/>
          </w:tcPr>
          <w:p w14:paraId="65F6265B" w14:textId="77777777" w:rsidR="00A13FF3" w:rsidRPr="00C95CD9" w:rsidRDefault="00A13FF3" w:rsidP="007B16E9">
            <w:pPr>
              <w:jc w:val="center"/>
              <w:rPr>
                <w:sz w:val="16"/>
                <w:szCs w:val="16"/>
              </w:rPr>
            </w:pPr>
          </w:p>
        </w:tc>
        <w:tc>
          <w:tcPr>
            <w:tcW w:w="810" w:type="dxa"/>
            <w:tcBorders>
              <w:top w:val="nil"/>
              <w:left w:val="single" w:sz="4" w:space="0" w:color="auto"/>
              <w:bottom w:val="nil"/>
              <w:right w:val="single" w:sz="4" w:space="0" w:color="auto"/>
            </w:tcBorders>
            <w:vAlign w:val="center"/>
          </w:tcPr>
          <w:p w14:paraId="2F2A6114" w14:textId="77777777" w:rsidR="00A13FF3" w:rsidRPr="00C95CD9" w:rsidRDefault="00A13FF3" w:rsidP="007B16E9">
            <w:pPr>
              <w:jc w:val="center"/>
              <w:rPr>
                <w:sz w:val="16"/>
                <w:szCs w:val="16"/>
              </w:rPr>
            </w:pPr>
          </w:p>
        </w:tc>
        <w:tc>
          <w:tcPr>
            <w:tcW w:w="720" w:type="dxa"/>
            <w:tcBorders>
              <w:top w:val="nil"/>
              <w:left w:val="single" w:sz="4" w:space="0" w:color="auto"/>
              <w:bottom w:val="nil"/>
              <w:right w:val="single" w:sz="4" w:space="0" w:color="auto"/>
            </w:tcBorders>
            <w:vAlign w:val="center"/>
          </w:tcPr>
          <w:p w14:paraId="07DB04F3" w14:textId="77777777" w:rsidR="00A13FF3" w:rsidRPr="00C95CD9" w:rsidRDefault="00A13FF3" w:rsidP="007B16E9">
            <w:pPr>
              <w:jc w:val="center"/>
              <w:rPr>
                <w:sz w:val="16"/>
                <w:szCs w:val="16"/>
              </w:rPr>
            </w:pPr>
          </w:p>
        </w:tc>
        <w:tc>
          <w:tcPr>
            <w:tcW w:w="810" w:type="dxa"/>
            <w:tcBorders>
              <w:top w:val="nil"/>
              <w:left w:val="single" w:sz="4" w:space="0" w:color="auto"/>
              <w:bottom w:val="nil"/>
              <w:right w:val="single" w:sz="4" w:space="0" w:color="auto"/>
            </w:tcBorders>
            <w:vAlign w:val="center"/>
          </w:tcPr>
          <w:p w14:paraId="78599918" w14:textId="77777777" w:rsidR="00A13FF3" w:rsidRPr="00C95CD9" w:rsidRDefault="00A13FF3" w:rsidP="007B16E9">
            <w:pPr>
              <w:jc w:val="center"/>
              <w:rPr>
                <w:sz w:val="16"/>
                <w:szCs w:val="16"/>
              </w:rPr>
            </w:pPr>
          </w:p>
        </w:tc>
        <w:tc>
          <w:tcPr>
            <w:tcW w:w="720" w:type="dxa"/>
            <w:tcBorders>
              <w:top w:val="nil"/>
              <w:left w:val="single" w:sz="4" w:space="0" w:color="auto"/>
              <w:bottom w:val="nil"/>
              <w:right w:val="single" w:sz="4" w:space="0" w:color="auto"/>
            </w:tcBorders>
            <w:vAlign w:val="center"/>
          </w:tcPr>
          <w:p w14:paraId="20531E1D" w14:textId="77777777" w:rsidR="00A13FF3" w:rsidRPr="002C21A4" w:rsidRDefault="00A13FF3" w:rsidP="007B16E9">
            <w:pPr>
              <w:jc w:val="center"/>
              <w:rPr>
                <w:sz w:val="16"/>
                <w:szCs w:val="16"/>
              </w:rPr>
            </w:pPr>
          </w:p>
        </w:tc>
      </w:tr>
      <w:tr w:rsidR="002C21A4" w:rsidRPr="006A6927" w14:paraId="70CBCC2C" w14:textId="77777777" w:rsidTr="006838C8">
        <w:tblPrEx>
          <w:tblBorders>
            <w:insideH w:val="single" w:sz="4" w:space="0" w:color="auto"/>
            <w:insideV w:val="single" w:sz="4" w:space="0" w:color="auto"/>
          </w:tblBorders>
        </w:tblPrEx>
        <w:tc>
          <w:tcPr>
            <w:tcW w:w="1128" w:type="dxa"/>
            <w:tcBorders>
              <w:top w:val="nil"/>
              <w:left w:val="single" w:sz="4" w:space="0" w:color="auto"/>
              <w:bottom w:val="single" w:sz="4" w:space="0" w:color="auto"/>
              <w:right w:val="single" w:sz="4" w:space="0" w:color="auto"/>
            </w:tcBorders>
          </w:tcPr>
          <w:p w14:paraId="1B15903E" w14:textId="77777777" w:rsidR="00A13FF3" w:rsidRPr="006A6927" w:rsidRDefault="00A13FF3" w:rsidP="007B16E9">
            <w:pPr>
              <w:rPr>
                <w:sz w:val="20"/>
                <w:lang w:eastAsia="zh-TW"/>
              </w:rPr>
            </w:pPr>
            <w:r w:rsidRPr="006A6927">
              <w:rPr>
                <w:sz w:val="20"/>
                <w:lang w:eastAsia="zh-TW"/>
              </w:rPr>
              <w:t>Dec T</w:t>
            </w:r>
          </w:p>
        </w:tc>
        <w:tc>
          <w:tcPr>
            <w:tcW w:w="694" w:type="dxa"/>
            <w:tcBorders>
              <w:top w:val="nil"/>
              <w:left w:val="single" w:sz="4" w:space="0" w:color="auto"/>
              <w:bottom w:val="single" w:sz="4" w:space="0" w:color="auto"/>
              <w:right w:val="single" w:sz="4" w:space="0" w:color="auto"/>
            </w:tcBorders>
            <w:vAlign w:val="center"/>
          </w:tcPr>
          <w:p w14:paraId="254B666E" w14:textId="2D7DA790" w:rsidR="00A13FF3" w:rsidRPr="00886B29" w:rsidRDefault="00100D9C" w:rsidP="007B16E9">
            <w:pPr>
              <w:jc w:val="center"/>
              <w:rPr>
                <w:sz w:val="16"/>
                <w:szCs w:val="16"/>
              </w:rPr>
            </w:pPr>
            <w:r w:rsidRPr="00886B29">
              <w:rPr>
                <w:sz w:val="16"/>
                <w:szCs w:val="16"/>
              </w:rPr>
              <w:t>99%</w:t>
            </w:r>
          </w:p>
        </w:tc>
        <w:tc>
          <w:tcPr>
            <w:tcW w:w="693" w:type="dxa"/>
            <w:tcBorders>
              <w:top w:val="nil"/>
              <w:left w:val="single" w:sz="4" w:space="0" w:color="auto"/>
              <w:bottom w:val="single" w:sz="4" w:space="0" w:color="auto"/>
              <w:right w:val="single" w:sz="4" w:space="0" w:color="auto"/>
            </w:tcBorders>
            <w:vAlign w:val="center"/>
          </w:tcPr>
          <w:p w14:paraId="58A53D83" w14:textId="25070DF4" w:rsidR="00A13FF3" w:rsidRPr="00C95CD9" w:rsidRDefault="00C5767A" w:rsidP="007B16E9">
            <w:pPr>
              <w:jc w:val="center"/>
              <w:rPr>
                <w:sz w:val="16"/>
                <w:szCs w:val="16"/>
              </w:rPr>
            </w:pPr>
            <w:r>
              <w:rPr>
                <w:sz w:val="16"/>
                <w:szCs w:val="16"/>
              </w:rPr>
              <w:t>96%</w:t>
            </w:r>
          </w:p>
        </w:tc>
        <w:tc>
          <w:tcPr>
            <w:tcW w:w="769" w:type="dxa"/>
            <w:tcBorders>
              <w:top w:val="nil"/>
              <w:left w:val="single" w:sz="4" w:space="0" w:color="auto"/>
              <w:bottom w:val="single" w:sz="4" w:space="0" w:color="auto"/>
              <w:right w:val="single" w:sz="4" w:space="0" w:color="auto"/>
            </w:tcBorders>
            <w:vAlign w:val="center"/>
          </w:tcPr>
          <w:p w14:paraId="5635A33B" w14:textId="30D17DEB" w:rsidR="00A13FF3" w:rsidRPr="00C95CD9" w:rsidRDefault="00981759" w:rsidP="007B16E9">
            <w:pPr>
              <w:jc w:val="center"/>
              <w:rPr>
                <w:sz w:val="16"/>
                <w:szCs w:val="16"/>
              </w:rPr>
            </w:pPr>
            <w:r>
              <w:rPr>
                <w:sz w:val="16"/>
                <w:szCs w:val="16"/>
              </w:rPr>
              <w:t>94%</w:t>
            </w:r>
          </w:p>
        </w:tc>
        <w:tc>
          <w:tcPr>
            <w:tcW w:w="786" w:type="dxa"/>
            <w:tcBorders>
              <w:top w:val="nil"/>
              <w:left w:val="single" w:sz="4" w:space="0" w:color="auto"/>
              <w:bottom w:val="single" w:sz="4" w:space="0" w:color="auto"/>
              <w:right w:val="single" w:sz="4" w:space="0" w:color="auto"/>
            </w:tcBorders>
            <w:vAlign w:val="center"/>
          </w:tcPr>
          <w:p w14:paraId="62C3E3B3" w14:textId="24385253" w:rsidR="00A13FF3" w:rsidRPr="00C95CD9" w:rsidRDefault="00E66974" w:rsidP="007B16E9">
            <w:pPr>
              <w:jc w:val="center"/>
              <w:rPr>
                <w:sz w:val="16"/>
                <w:szCs w:val="16"/>
              </w:rPr>
            </w:pPr>
            <w:r>
              <w:rPr>
                <w:sz w:val="16"/>
                <w:szCs w:val="16"/>
              </w:rPr>
              <w:t>96%</w:t>
            </w:r>
          </w:p>
        </w:tc>
        <w:tc>
          <w:tcPr>
            <w:tcW w:w="719" w:type="dxa"/>
            <w:tcBorders>
              <w:top w:val="nil"/>
              <w:left w:val="single" w:sz="4" w:space="0" w:color="auto"/>
              <w:bottom w:val="single" w:sz="4" w:space="0" w:color="auto"/>
              <w:right w:val="single" w:sz="4" w:space="0" w:color="auto"/>
            </w:tcBorders>
            <w:vAlign w:val="center"/>
          </w:tcPr>
          <w:p w14:paraId="10033EFE" w14:textId="473E9442" w:rsidR="00A13FF3" w:rsidRPr="00C95CD9" w:rsidRDefault="00213118" w:rsidP="007B16E9">
            <w:pPr>
              <w:jc w:val="center"/>
              <w:rPr>
                <w:sz w:val="16"/>
                <w:szCs w:val="16"/>
              </w:rPr>
            </w:pPr>
            <w:r>
              <w:rPr>
                <w:sz w:val="16"/>
                <w:szCs w:val="16"/>
              </w:rPr>
              <w:t>96%</w:t>
            </w:r>
          </w:p>
        </w:tc>
        <w:tc>
          <w:tcPr>
            <w:tcW w:w="786" w:type="dxa"/>
            <w:tcBorders>
              <w:top w:val="nil"/>
              <w:left w:val="single" w:sz="4" w:space="0" w:color="auto"/>
              <w:bottom w:val="single" w:sz="4" w:space="0" w:color="auto"/>
              <w:right w:val="single" w:sz="4" w:space="0" w:color="auto"/>
            </w:tcBorders>
            <w:vAlign w:val="center"/>
          </w:tcPr>
          <w:p w14:paraId="67945E81" w14:textId="0FA72261" w:rsidR="00A13FF3" w:rsidRPr="00C95CD9" w:rsidRDefault="0004397E" w:rsidP="007B16E9">
            <w:pPr>
              <w:jc w:val="center"/>
              <w:rPr>
                <w:sz w:val="16"/>
                <w:szCs w:val="16"/>
              </w:rPr>
            </w:pPr>
            <w:r>
              <w:rPr>
                <w:sz w:val="16"/>
                <w:szCs w:val="16"/>
              </w:rPr>
              <w:t>96%</w:t>
            </w:r>
          </w:p>
        </w:tc>
        <w:tc>
          <w:tcPr>
            <w:tcW w:w="236" w:type="dxa"/>
            <w:tcBorders>
              <w:top w:val="nil"/>
              <w:left w:val="single" w:sz="4" w:space="0" w:color="auto"/>
              <w:bottom w:val="single" w:sz="4" w:space="0" w:color="auto"/>
              <w:right w:val="single" w:sz="4" w:space="0" w:color="auto"/>
            </w:tcBorders>
            <w:vAlign w:val="center"/>
          </w:tcPr>
          <w:p w14:paraId="41FA5899" w14:textId="77777777" w:rsidR="00A13FF3" w:rsidRPr="00C95CD9" w:rsidRDefault="00A13FF3" w:rsidP="007B16E9">
            <w:pPr>
              <w:jc w:val="center"/>
              <w:rPr>
                <w:sz w:val="16"/>
                <w:szCs w:val="16"/>
              </w:rPr>
            </w:pPr>
          </w:p>
        </w:tc>
        <w:tc>
          <w:tcPr>
            <w:tcW w:w="754" w:type="dxa"/>
            <w:tcBorders>
              <w:top w:val="nil"/>
              <w:left w:val="single" w:sz="4" w:space="0" w:color="auto"/>
              <w:bottom w:val="single" w:sz="4" w:space="0" w:color="auto"/>
              <w:right w:val="single" w:sz="4" w:space="0" w:color="auto"/>
            </w:tcBorders>
            <w:vAlign w:val="center"/>
          </w:tcPr>
          <w:p w14:paraId="3C25C857" w14:textId="3B1C9C71" w:rsidR="00A13FF3" w:rsidRPr="00886B29" w:rsidRDefault="00100D9C" w:rsidP="007B16E9">
            <w:pPr>
              <w:jc w:val="center"/>
              <w:rPr>
                <w:sz w:val="16"/>
                <w:szCs w:val="16"/>
              </w:rPr>
            </w:pPr>
            <w:r w:rsidRPr="00886B29">
              <w:rPr>
                <w:sz w:val="16"/>
                <w:szCs w:val="16"/>
              </w:rPr>
              <w:t>100%</w:t>
            </w:r>
          </w:p>
        </w:tc>
        <w:tc>
          <w:tcPr>
            <w:tcW w:w="720" w:type="dxa"/>
            <w:tcBorders>
              <w:top w:val="nil"/>
              <w:left w:val="single" w:sz="4" w:space="0" w:color="auto"/>
              <w:bottom w:val="single" w:sz="4" w:space="0" w:color="auto"/>
              <w:right w:val="single" w:sz="4" w:space="0" w:color="auto"/>
            </w:tcBorders>
            <w:vAlign w:val="center"/>
          </w:tcPr>
          <w:p w14:paraId="10837485" w14:textId="77777777" w:rsidR="00A13FF3" w:rsidRPr="00C95CD9" w:rsidRDefault="00A13FF3" w:rsidP="007B16E9">
            <w:pPr>
              <w:jc w:val="center"/>
              <w:rPr>
                <w:sz w:val="16"/>
                <w:szCs w:val="16"/>
              </w:rPr>
            </w:pPr>
          </w:p>
        </w:tc>
        <w:tc>
          <w:tcPr>
            <w:tcW w:w="810" w:type="dxa"/>
            <w:tcBorders>
              <w:top w:val="nil"/>
              <w:left w:val="single" w:sz="4" w:space="0" w:color="auto"/>
              <w:bottom w:val="single" w:sz="4" w:space="0" w:color="auto"/>
              <w:right w:val="single" w:sz="4" w:space="0" w:color="auto"/>
            </w:tcBorders>
            <w:vAlign w:val="center"/>
          </w:tcPr>
          <w:p w14:paraId="1E19CDA9" w14:textId="77777777" w:rsidR="00A13FF3" w:rsidRPr="00C95CD9" w:rsidRDefault="00A13FF3" w:rsidP="007B16E9">
            <w:pPr>
              <w:jc w:val="center"/>
              <w:rPr>
                <w:sz w:val="16"/>
                <w:szCs w:val="16"/>
              </w:rPr>
            </w:pPr>
          </w:p>
        </w:tc>
        <w:tc>
          <w:tcPr>
            <w:tcW w:w="720" w:type="dxa"/>
            <w:tcBorders>
              <w:top w:val="nil"/>
              <w:left w:val="single" w:sz="4" w:space="0" w:color="auto"/>
              <w:bottom w:val="single" w:sz="4" w:space="0" w:color="auto"/>
              <w:right w:val="single" w:sz="4" w:space="0" w:color="auto"/>
            </w:tcBorders>
            <w:vAlign w:val="center"/>
          </w:tcPr>
          <w:p w14:paraId="5EF3A0D6" w14:textId="77777777" w:rsidR="00A13FF3" w:rsidRPr="00C95CD9" w:rsidRDefault="00A13FF3" w:rsidP="007B16E9">
            <w:pPr>
              <w:jc w:val="center"/>
              <w:rPr>
                <w:sz w:val="16"/>
                <w:szCs w:val="16"/>
              </w:rPr>
            </w:pPr>
          </w:p>
        </w:tc>
        <w:tc>
          <w:tcPr>
            <w:tcW w:w="810" w:type="dxa"/>
            <w:tcBorders>
              <w:top w:val="nil"/>
              <w:left w:val="single" w:sz="4" w:space="0" w:color="auto"/>
              <w:bottom w:val="single" w:sz="4" w:space="0" w:color="auto"/>
              <w:right w:val="single" w:sz="4" w:space="0" w:color="auto"/>
            </w:tcBorders>
            <w:vAlign w:val="center"/>
          </w:tcPr>
          <w:p w14:paraId="436E26C8" w14:textId="77777777" w:rsidR="00A13FF3" w:rsidRPr="00C95CD9" w:rsidRDefault="00A13FF3" w:rsidP="007B16E9">
            <w:pPr>
              <w:jc w:val="center"/>
              <w:rPr>
                <w:sz w:val="16"/>
                <w:szCs w:val="16"/>
              </w:rPr>
            </w:pPr>
          </w:p>
        </w:tc>
        <w:tc>
          <w:tcPr>
            <w:tcW w:w="720" w:type="dxa"/>
            <w:tcBorders>
              <w:top w:val="nil"/>
              <w:left w:val="single" w:sz="4" w:space="0" w:color="auto"/>
              <w:bottom w:val="single" w:sz="4" w:space="0" w:color="auto"/>
              <w:right w:val="single" w:sz="4" w:space="0" w:color="auto"/>
            </w:tcBorders>
            <w:vAlign w:val="center"/>
          </w:tcPr>
          <w:p w14:paraId="73D295DA" w14:textId="77777777" w:rsidR="00A13FF3" w:rsidRPr="002C21A4" w:rsidRDefault="00A13FF3" w:rsidP="007B16E9">
            <w:pPr>
              <w:jc w:val="center"/>
              <w:rPr>
                <w:sz w:val="16"/>
                <w:szCs w:val="16"/>
              </w:rPr>
            </w:pPr>
          </w:p>
        </w:tc>
      </w:tr>
    </w:tbl>
    <w:p w14:paraId="11297CD8" w14:textId="77777777" w:rsidR="005A4DE4" w:rsidRDefault="005A4DE4" w:rsidP="003D2883">
      <w:pPr>
        <w:rPr>
          <w:lang w:val="en-CA"/>
        </w:rPr>
      </w:pPr>
    </w:p>
    <w:p w14:paraId="421596AA" w14:textId="40FF19B2" w:rsidR="003D2883" w:rsidRDefault="003D2883" w:rsidP="00B7759F">
      <w:pPr>
        <w:numPr>
          <w:ilvl w:val="0"/>
          <w:numId w:val="21"/>
        </w:numPr>
        <w:jc w:val="center"/>
        <w:textAlignment w:val="auto"/>
        <w:rPr>
          <w:lang w:eastAsia="zh-TW"/>
        </w:rPr>
      </w:pPr>
      <w:r>
        <w:rPr>
          <w:lang w:eastAsia="zh-TW"/>
        </w:rPr>
        <w:t xml:space="preserve">Performance results of suggested method </w:t>
      </w:r>
      <w:r w:rsidR="00235124">
        <w:rPr>
          <w:lang w:eastAsia="zh-TW"/>
        </w:rPr>
        <w:t>A</w:t>
      </w:r>
      <w:r>
        <w:rPr>
          <w:lang w:eastAsia="zh-TW"/>
        </w:rPr>
        <w:t>1</w:t>
      </w:r>
      <w:r w:rsidR="004753A1">
        <w:rPr>
          <w:lang w:eastAsia="zh-TW"/>
        </w:rPr>
        <w:t>.</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3D2883" w14:paraId="31F491C6" w14:textId="77777777" w:rsidTr="003D2883">
        <w:trPr>
          <w:gridAfter w:val="1"/>
          <w:wAfter w:w="15" w:type="dxa"/>
          <w:trHeight w:val="255"/>
        </w:trPr>
        <w:tc>
          <w:tcPr>
            <w:tcW w:w="1041" w:type="dxa"/>
            <w:noWrap/>
            <w:vAlign w:val="center"/>
            <w:hideMark/>
          </w:tcPr>
          <w:p w14:paraId="3C8EA5F9" w14:textId="77777777" w:rsidR="003D2883" w:rsidRDefault="003D2883" w:rsidP="00D45B98">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47820D6F" w14:textId="77777777" w:rsidR="003D2883" w:rsidRDefault="003D2883" w:rsidP="00D45B98">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634A3C34" w14:textId="77777777" w:rsidR="003D2883" w:rsidRDefault="003D2883" w:rsidP="00D45B98">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3D2883" w14:paraId="75059FE0" w14:textId="77777777" w:rsidTr="003D2883">
        <w:trPr>
          <w:trHeight w:val="255"/>
        </w:trPr>
        <w:tc>
          <w:tcPr>
            <w:tcW w:w="1041" w:type="dxa"/>
            <w:noWrap/>
            <w:vAlign w:val="center"/>
            <w:hideMark/>
          </w:tcPr>
          <w:p w14:paraId="0E892E93" w14:textId="77777777" w:rsidR="003D2883" w:rsidRDefault="003D2883" w:rsidP="00D45B98">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3FCC887B"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249CB0AD"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2A329618"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71B4E7DD"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442FFE9F"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004804FD"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65F40E9D"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5EE1796C"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0AFC0B0A"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02403A34"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DecT</w:t>
            </w:r>
          </w:p>
        </w:tc>
      </w:tr>
      <w:tr w:rsidR="00A00549" w14:paraId="432FB4E3" w14:textId="77777777" w:rsidTr="003D2883">
        <w:trPr>
          <w:trHeight w:val="255"/>
        </w:trPr>
        <w:tc>
          <w:tcPr>
            <w:tcW w:w="1041" w:type="dxa"/>
            <w:tcBorders>
              <w:top w:val="single" w:sz="8" w:space="0" w:color="auto"/>
              <w:left w:val="single" w:sz="8" w:space="0" w:color="auto"/>
              <w:bottom w:val="nil"/>
              <w:right w:val="single" w:sz="8" w:space="0" w:color="auto"/>
            </w:tcBorders>
            <w:noWrap/>
            <w:vAlign w:val="center"/>
            <w:hideMark/>
          </w:tcPr>
          <w:p w14:paraId="73D33D0D"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09DA030D" w14:textId="152079FF"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0.01%</w:t>
            </w:r>
          </w:p>
        </w:tc>
        <w:tc>
          <w:tcPr>
            <w:tcW w:w="906" w:type="dxa"/>
            <w:noWrap/>
            <w:vAlign w:val="center"/>
          </w:tcPr>
          <w:p w14:paraId="0BB3CFC9" w14:textId="19F4E423"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-0.15%</w:t>
            </w:r>
          </w:p>
        </w:tc>
        <w:tc>
          <w:tcPr>
            <w:tcW w:w="906" w:type="dxa"/>
            <w:tcBorders>
              <w:top w:val="nil"/>
              <w:left w:val="nil"/>
              <w:bottom w:val="nil"/>
              <w:right w:val="single" w:sz="4" w:space="0" w:color="auto"/>
            </w:tcBorders>
            <w:noWrap/>
            <w:vAlign w:val="center"/>
          </w:tcPr>
          <w:p w14:paraId="0C36FF21" w14:textId="62E0C48A"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0.07%</w:t>
            </w:r>
          </w:p>
        </w:tc>
        <w:tc>
          <w:tcPr>
            <w:tcW w:w="801" w:type="dxa"/>
            <w:noWrap/>
            <w:vAlign w:val="center"/>
          </w:tcPr>
          <w:p w14:paraId="34E655CD" w14:textId="63E0DA51"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98%</w:t>
            </w:r>
          </w:p>
        </w:tc>
        <w:tc>
          <w:tcPr>
            <w:tcW w:w="801" w:type="dxa"/>
            <w:noWrap/>
            <w:vAlign w:val="center"/>
          </w:tcPr>
          <w:p w14:paraId="037677E3" w14:textId="44243CC1"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98%</w:t>
            </w:r>
          </w:p>
        </w:tc>
        <w:tc>
          <w:tcPr>
            <w:tcW w:w="906" w:type="dxa"/>
            <w:tcBorders>
              <w:top w:val="nil"/>
              <w:left w:val="single" w:sz="8" w:space="0" w:color="auto"/>
              <w:bottom w:val="nil"/>
              <w:right w:val="nil"/>
            </w:tcBorders>
            <w:noWrap/>
            <w:vAlign w:val="center"/>
          </w:tcPr>
          <w:p w14:paraId="72E1EDD8" w14:textId="3D3B7E19"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606E6204" w14:textId="2E615196"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05B318AF" w14:textId="6683AC6D"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42C6B443" w14:textId="647AAFA1"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5BFE3B24" w14:textId="51B0B21E"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r>
      <w:tr w:rsidR="00A00549" w14:paraId="621D3A97" w14:textId="77777777" w:rsidTr="003D2883">
        <w:trPr>
          <w:trHeight w:val="255"/>
        </w:trPr>
        <w:tc>
          <w:tcPr>
            <w:tcW w:w="1041" w:type="dxa"/>
            <w:tcBorders>
              <w:top w:val="nil"/>
              <w:left w:val="single" w:sz="8" w:space="0" w:color="auto"/>
              <w:bottom w:val="nil"/>
              <w:right w:val="single" w:sz="8" w:space="0" w:color="auto"/>
            </w:tcBorders>
            <w:noWrap/>
            <w:vAlign w:val="center"/>
            <w:hideMark/>
          </w:tcPr>
          <w:p w14:paraId="183B3605"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32941138" w14:textId="02AE01B1"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0.02%</w:t>
            </w:r>
          </w:p>
        </w:tc>
        <w:tc>
          <w:tcPr>
            <w:tcW w:w="906" w:type="dxa"/>
            <w:noWrap/>
            <w:vAlign w:val="center"/>
          </w:tcPr>
          <w:p w14:paraId="75655C0B" w14:textId="6883A024"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0.06%</w:t>
            </w:r>
          </w:p>
        </w:tc>
        <w:tc>
          <w:tcPr>
            <w:tcW w:w="906" w:type="dxa"/>
            <w:tcBorders>
              <w:top w:val="nil"/>
              <w:left w:val="nil"/>
              <w:bottom w:val="nil"/>
              <w:right w:val="single" w:sz="4" w:space="0" w:color="auto"/>
            </w:tcBorders>
            <w:noWrap/>
            <w:vAlign w:val="center"/>
          </w:tcPr>
          <w:p w14:paraId="4C8915DF" w14:textId="1CA371CE"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0.05%</w:t>
            </w:r>
          </w:p>
        </w:tc>
        <w:tc>
          <w:tcPr>
            <w:tcW w:w="801" w:type="dxa"/>
            <w:noWrap/>
            <w:vAlign w:val="center"/>
          </w:tcPr>
          <w:p w14:paraId="4218D9DD" w14:textId="4551A575"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103%</w:t>
            </w:r>
          </w:p>
        </w:tc>
        <w:tc>
          <w:tcPr>
            <w:tcW w:w="801" w:type="dxa"/>
            <w:noWrap/>
            <w:vAlign w:val="center"/>
          </w:tcPr>
          <w:p w14:paraId="4E6AC28F" w14:textId="68454721"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906" w:type="dxa"/>
            <w:tcBorders>
              <w:top w:val="nil"/>
              <w:left w:val="single" w:sz="8" w:space="0" w:color="auto"/>
              <w:bottom w:val="nil"/>
              <w:right w:val="nil"/>
            </w:tcBorders>
            <w:noWrap/>
            <w:vAlign w:val="center"/>
          </w:tcPr>
          <w:p w14:paraId="70B6C887" w14:textId="44C69DB9" w:rsidR="00A00549" w:rsidRPr="00C51BDC"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2F37E86B" w14:textId="129D88CB" w:rsidR="00A00549" w:rsidRPr="00C51BDC"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0EDC10A3" w14:textId="40958B45" w:rsidR="00A00549" w:rsidRPr="00C51BDC"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2B7706CC" w14:textId="440CA065" w:rsidR="00A00549" w:rsidRPr="00C51BDC"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104C81D3" w14:textId="337223BA" w:rsidR="00A00549" w:rsidRPr="00C51BDC"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r>
      <w:tr w:rsidR="00A00549" w14:paraId="6EAF0524" w14:textId="77777777" w:rsidTr="003D2883">
        <w:trPr>
          <w:trHeight w:val="255"/>
        </w:trPr>
        <w:tc>
          <w:tcPr>
            <w:tcW w:w="1041" w:type="dxa"/>
            <w:tcBorders>
              <w:top w:val="nil"/>
              <w:left w:val="single" w:sz="8" w:space="0" w:color="auto"/>
              <w:bottom w:val="nil"/>
              <w:right w:val="single" w:sz="8" w:space="0" w:color="auto"/>
            </w:tcBorders>
            <w:noWrap/>
            <w:vAlign w:val="center"/>
            <w:hideMark/>
          </w:tcPr>
          <w:p w14:paraId="165DA2E0"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213E340F" w14:textId="3CD152AA"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0.02%</w:t>
            </w:r>
          </w:p>
        </w:tc>
        <w:tc>
          <w:tcPr>
            <w:tcW w:w="906" w:type="dxa"/>
            <w:noWrap/>
            <w:vAlign w:val="center"/>
          </w:tcPr>
          <w:p w14:paraId="6A5FDE44" w14:textId="455D1129"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-0.06%</w:t>
            </w:r>
          </w:p>
        </w:tc>
        <w:tc>
          <w:tcPr>
            <w:tcW w:w="906" w:type="dxa"/>
            <w:tcBorders>
              <w:top w:val="nil"/>
              <w:left w:val="nil"/>
              <w:bottom w:val="nil"/>
              <w:right w:val="single" w:sz="4" w:space="0" w:color="auto"/>
            </w:tcBorders>
            <w:noWrap/>
            <w:vAlign w:val="center"/>
          </w:tcPr>
          <w:p w14:paraId="7ADEC718" w14:textId="1E681DB9"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0.01%</w:t>
            </w:r>
          </w:p>
        </w:tc>
        <w:tc>
          <w:tcPr>
            <w:tcW w:w="801" w:type="dxa"/>
            <w:noWrap/>
            <w:vAlign w:val="center"/>
          </w:tcPr>
          <w:p w14:paraId="4F88CF3D" w14:textId="1B491528"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c>
          <w:tcPr>
            <w:tcW w:w="801" w:type="dxa"/>
            <w:noWrap/>
            <w:vAlign w:val="center"/>
          </w:tcPr>
          <w:p w14:paraId="4E834A2D" w14:textId="5DBD55ED"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99%</w:t>
            </w:r>
          </w:p>
        </w:tc>
        <w:tc>
          <w:tcPr>
            <w:tcW w:w="906" w:type="dxa"/>
            <w:tcBorders>
              <w:top w:val="nil"/>
              <w:left w:val="single" w:sz="8" w:space="0" w:color="auto"/>
              <w:bottom w:val="nil"/>
              <w:right w:val="nil"/>
            </w:tcBorders>
            <w:noWrap/>
            <w:vAlign w:val="center"/>
          </w:tcPr>
          <w:p w14:paraId="1DC17339" w14:textId="4396605B"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0.08%</w:t>
            </w:r>
          </w:p>
        </w:tc>
        <w:tc>
          <w:tcPr>
            <w:tcW w:w="906" w:type="dxa"/>
            <w:noWrap/>
            <w:vAlign w:val="center"/>
          </w:tcPr>
          <w:p w14:paraId="216E0124" w14:textId="7AFB552D"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0.39%</w:t>
            </w:r>
          </w:p>
        </w:tc>
        <w:tc>
          <w:tcPr>
            <w:tcW w:w="906" w:type="dxa"/>
            <w:tcBorders>
              <w:top w:val="nil"/>
              <w:left w:val="nil"/>
              <w:bottom w:val="nil"/>
              <w:right w:val="single" w:sz="4" w:space="0" w:color="auto"/>
            </w:tcBorders>
            <w:noWrap/>
            <w:vAlign w:val="center"/>
          </w:tcPr>
          <w:p w14:paraId="142E74BC" w14:textId="16FFA28D"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0.06%</w:t>
            </w:r>
          </w:p>
        </w:tc>
        <w:tc>
          <w:tcPr>
            <w:tcW w:w="801" w:type="dxa"/>
            <w:noWrap/>
            <w:vAlign w:val="center"/>
          </w:tcPr>
          <w:p w14:paraId="5540FBAE" w14:textId="680BB0CB"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16" w:type="dxa"/>
            <w:gridSpan w:val="2"/>
            <w:tcBorders>
              <w:top w:val="nil"/>
              <w:left w:val="nil"/>
              <w:bottom w:val="nil"/>
              <w:right w:val="single" w:sz="8" w:space="0" w:color="auto"/>
            </w:tcBorders>
            <w:noWrap/>
            <w:vAlign w:val="center"/>
          </w:tcPr>
          <w:p w14:paraId="39042292" w14:textId="238A5715"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r>
      <w:tr w:rsidR="00A00549" w14:paraId="2AD8D976" w14:textId="77777777" w:rsidTr="003D2883">
        <w:trPr>
          <w:trHeight w:val="255"/>
        </w:trPr>
        <w:tc>
          <w:tcPr>
            <w:tcW w:w="1041" w:type="dxa"/>
            <w:tcBorders>
              <w:top w:val="nil"/>
              <w:left w:val="single" w:sz="8" w:space="0" w:color="auto"/>
              <w:bottom w:val="nil"/>
              <w:right w:val="single" w:sz="8" w:space="0" w:color="auto"/>
            </w:tcBorders>
            <w:noWrap/>
            <w:vAlign w:val="center"/>
            <w:hideMark/>
          </w:tcPr>
          <w:p w14:paraId="4B652891"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02D23180" w14:textId="0D3B735C"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-0.02%</w:t>
            </w:r>
          </w:p>
        </w:tc>
        <w:tc>
          <w:tcPr>
            <w:tcW w:w="906" w:type="dxa"/>
            <w:noWrap/>
            <w:vAlign w:val="center"/>
          </w:tcPr>
          <w:p w14:paraId="54C1A16A" w14:textId="3CC542C6"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-0.02%</w:t>
            </w:r>
          </w:p>
        </w:tc>
        <w:tc>
          <w:tcPr>
            <w:tcW w:w="906" w:type="dxa"/>
            <w:tcBorders>
              <w:top w:val="nil"/>
              <w:left w:val="nil"/>
              <w:bottom w:val="nil"/>
              <w:right w:val="single" w:sz="4" w:space="0" w:color="auto"/>
            </w:tcBorders>
            <w:noWrap/>
            <w:vAlign w:val="center"/>
          </w:tcPr>
          <w:p w14:paraId="235A35E8" w14:textId="769F822A"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-0.16%</w:t>
            </w:r>
          </w:p>
        </w:tc>
        <w:tc>
          <w:tcPr>
            <w:tcW w:w="801" w:type="dxa"/>
            <w:noWrap/>
            <w:vAlign w:val="center"/>
          </w:tcPr>
          <w:p w14:paraId="56D2B9F4" w14:textId="60517619"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102%</w:t>
            </w:r>
          </w:p>
        </w:tc>
        <w:tc>
          <w:tcPr>
            <w:tcW w:w="801" w:type="dxa"/>
            <w:noWrap/>
            <w:vAlign w:val="center"/>
          </w:tcPr>
          <w:p w14:paraId="6D34BA14" w14:textId="302C8C34"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102%</w:t>
            </w:r>
          </w:p>
        </w:tc>
        <w:tc>
          <w:tcPr>
            <w:tcW w:w="906" w:type="dxa"/>
            <w:tcBorders>
              <w:top w:val="nil"/>
              <w:left w:val="single" w:sz="8" w:space="0" w:color="auto"/>
              <w:bottom w:val="nil"/>
              <w:right w:val="nil"/>
            </w:tcBorders>
            <w:noWrap/>
            <w:vAlign w:val="center"/>
          </w:tcPr>
          <w:p w14:paraId="1AD37573" w14:textId="380B68AE"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0.10%</w:t>
            </w:r>
          </w:p>
        </w:tc>
        <w:tc>
          <w:tcPr>
            <w:tcW w:w="906" w:type="dxa"/>
            <w:noWrap/>
            <w:vAlign w:val="center"/>
          </w:tcPr>
          <w:p w14:paraId="3D4D6AB5" w14:textId="28BBA11F"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0.09%</w:t>
            </w:r>
          </w:p>
        </w:tc>
        <w:tc>
          <w:tcPr>
            <w:tcW w:w="906" w:type="dxa"/>
            <w:tcBorders>
              <w:top w:val="nil"/>
              <w:left w:val="nil"/>
              <w:bottom w:val="nil"/>
              <w:right w:val="single" w:sz="4" w:space="0" w:color="auto"/>
            </w:tcBorders>
            <w:noWrap/>
            <w:vAlign w:val="center"/>
          </w:tcPr>
          <w:p w14:paraId="5E0388DB" w14:textId="4120E7CC"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0.21%</w:t>
            </w:r>
          </w:p>
        </w:tc>
        <w:tc>
          <w:tcPr>
            <w:tcW w:w="801" w:type="dxa"/>
            <w:noWrap/>
            <w:vAlign w:val="center"/>
          </w:tcPr>
          <w:p w14:paraId="48A61100" w14:textId="2669462B"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16" w:type="dxa"/>
            <w:gridSpan w:val="2"/>
            <w:tcBorders>
              <w:top w:val="nil"/>
              <w:left w:val="nil"/>
              <w:bottom w:val="nil"/>
              <w:right w:val="single" w:sz="8" w:space="0" w:color="auto"/>
            </w:tcBorders>
            <w:noWrap/>
            <w:vAlign w:val="center"/>
          </w:tcPr>
          <w:p w14:paraId="25E705DE" w14:textId="2FB596EB"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98%</w:t>
            </w:r>
          </w:p>
        </w:tc>
      </w:tr>
      <w:tr w:rsidR="00A00549" w14:paraId="22C38E72" w14:textId="77777777" w:rsidTr="003D2883">
        <w:trPr>
          <w:trHeight w:val="255"/>
        </w:trPr>
        <w:tc>
          <w:tcPr>
            <w:tcW w:w="1041" w:type="dxa"/>
            <w:tcBorders>
              <w:top w:val="nil"/>
              <w:left w:val="single" w:sz="8" w:space="0" w:color="auto"/>
              <w:bottom w:val="nil"/>
              <w:right w:val="single" w:sz="8" w:space="0" w:color="auto"/>
            </w:tcBorders>
            <w:noWrap/>
            <w:vAlign w:val="center"/>
            <w:hideMark/>
          </w:tcPr>
          <w:p w14:paraId="5C1B461A"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1D5D432A" w14:textId="646B9128"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1DE6756E" w14:textId="0DAC98EE"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2D33C844" w14:textId="31739D6E"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3696A13C" w14:textId="3B6B5CED"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4BB44E0B" w14:textId="20D8D361"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5F22CE44" w14:textId="3931FD91"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0.04%</w:t>
            </w:r>
          </w:p>
        </w:tc>
        <w:tc>
          <w:tcPr>
            <w:tcW w:w="906" w:type="dxa"/>
            <w:noWrap/>
            <w:vAlign w:val="center"/>
          </w:tcPr>
          <w:p w14:paraId="554FF17A" w14:textId="4DD96889"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0.29%</w:t>
            </w:r>
          </w:p>
        </w:tc>
        <w:tc>
          <w:tcPr>
            <w:tcW w:w="906" w:type="dxa"/>
            <w:tcBorders>
              <w:top w:val="nil"/>
              <w:left w:val="nil"/>
              <w:bottom w:val="nil"/>
              <w:right w:val="single" w:sz="4" w:space="0" w:color="auto"/>
            </w:tcBorders>
            <w:noWrap/>
            <w:vAlign w:val="center"/>
          </w:tcPr>
          <w:p w14:paraId="76EFA8F0" w14:textId="288C26D7"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-0.18%</w:t>
            </w:r>
          </w:p>
        </w:tc>
        <w:tc>
          <w:tcPr>
            <w:tcW w:w="801" w:type="dxa"/>
            <w:noWrap/>
            <w:vAlign w:val="center"/>
          </w:tcPr>
          <w:p w14:paraId="6330F44C" w14:textId="23BABC21"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16" w:type="dxa"/>
            <w:gridSpan w:val="2"/>
            <w:tcBorders>
              <w:top w:val="nil"/>
              <w:left w:val="nil"/>
              <w:bottom w:val="nil"/>
              <w:right w:val="single" w:sz="8" w:space="0" w:color="auto"/>
            </w:tcBorders>
            <w:noWrap/>
            <w:vAlign w:val="center"/>
          </w:tcPr>
          <w:p w14:paraId="68190437" w14:textId="4DD01667"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r>
      <w:tr w:rsidR="00A00549" w14:paraId="2F421D95" w14:textId="77777777" w:rsidTr="003D2883">
        <w:trPr>
          <w:trHeight w:val="255"/>
        </w:trPr>
        <w:tc>
          <w:tcPr>
            <w:tcW w:w="1041" w:type="dxa"/>
            <w:tcBorders>
              <w:top w:val="single" w:sz="8" w:space="0" w:color="auto"/>
              <w:left w:val="single" w:sz="8" w:space="0" w:color="auto"/>
              <w:bottom w:val="nil"/>
              <w:right w:val="single" w:sz="8" w:space="0" w:color="auto"/>
            </w:tcBorders>
            <w:noWrap/>
            <w:vAlign w:val="center"/>
            <w:hideMark/>
          </w:tcPr>
          <w:p w14:paraId="433C646F" w14:textId="77777777" w:rsidR="00A00549" w:rsidRDefault="00A00549" w:rsidP="00A00549">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8" w:space="0" w:color="auto"/>
              <w:left w:val="nil"/>
              <w:bottom w:val="nil"/>
              <w:right w:val="nil"/>
            </w:tcBorders>
            <w:noWrap/>
            <w:vAlign w:val="center"/>
          </w:tcPr>
          <w:p w14:paraId="7EE5D8ED" w14:textId="42F85425"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0.01%</w:t>
            </w:r>
          </w:p>
        </w:tc>
        <w:tc>
          <w:tcPr>
            <w:tcW w:w="906" w:type="dxa"/>
            <w:tcBorders>
              <w:top w:val="single" w:sz="8" w:space="0" w:color="auto"/>
              <w:left w:val="nil"/>
              <w:bottom w:val="nil"/>
              <w:right w:val="nil"/>
            </w:tcBorders>
            <w:noWrap/>
            <w:vAlign w:val="center"/>
          </w:tcPr>
          <w:p w14:paraId="52BFFDCC" w14:textId="4BC0EA67"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-0.04%</w:t>
            </w:r>
          </w:p>
        </w:tc>
        <w:tc>
          <w:tcPr>
            <w:tcW w:w="906" w:type="dxa"/>
            <w:tcBorders>
              <w:top w:val="single" w:sz="8" w:space="0" w:color="auto"/>
              <w:left w:val="nil"/>
              <w:bottom w:val="nil"/>
              <w:right w:val="single" w:sz="4" w:space="0" w:color="auto"/>
            </w:tcBorders>
            <w:noWrap/>
            <w:vAlign w:val="center"/>
          </w:tcPr>
          <w:p w14:paraId="2A786522" w14:textId="42ED5EE3"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-0.01%</w:t>
            </w:r>
          </w:p>
        </w:tc>
        <w:tc>
          <w:tcPr>
            <w:tcW w:w="801" w:type="dxa"/>
            <w:tcBorders>
              <w:top w:val="single" w:sz="8" w:space="0" w:color="auto"/>
              <w:left w:val="nil"/>
              <w:bottom w:val="nil"/>
              <w:right w:val="nil"/>
            </w:tcBorders>
            <w:noWrap/>
            <w:vAlign w:val="center"/>
          </w:tcPr>
          <w:p w14:paraId="67CCA403" w14:textId="275E12C4"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101%</w:t>
            </w:r>
          </w:p>
        </w:tc>
        <w:tc>
          <w:tcPr>
            <w:tcW w:w="801" w:type="dxa"/>
            <w:tcBorders>
              <w:top w:val="single" w:sz="8" w:space="0" w:color="auto"/>
              <w:left w:val="nil"/>
              <w:bottom w:val="nil"/>
              <w:right w:val="nil"/>
            </w:tcBorders>
            <w:noWrap/>
            <w:vAlign w:val="center"/>
          </w:tcPr>
          <w:p w14:paraId="30BCFF0D" w14:textId="5F02BD0C"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100%</w:t>
            </w:r>
          </w:p>
        </w:tc>
        <w:tc>
          <w:tcPr>
            <w:tcW w:w="906" w:type="dxa"/>
            <w:tcBorders>
              <w:top w:val="single" w:sz="8" w:space="0" w:color="auto"/>
              <w:left w:val="single" w:sz="8" w:space="0" w:color="auto"/>
              <w:bottom w:val="nil"/>
              <w:right w:val="nil"/>
            </w:tcBorders>
            <w:noWrap/>
            <w:vAlign w:val="center"/>
          </w:tcPr>
          <w:p w14:paraId="5D916824" w14:textId="071B5905"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0.08%</w:t>
            </w:r>
          </w:p>
        </w:tc>
        <w:tc>
          <w:tcPr>
            <w:tcW w:w="906" w:type="dxa"/>
            <w:tcBorders>
              <w:top w:val="single" w:sz="8" w:space="0" w:color="auto"/>
              <w:left w:val="nil"/>
              <w:bottom w:val="nil"/>
              <w:right w:val="nil"/>
            </w:tcBorders>
            <w:noWrap/>
            <w:vAlign w:val="center"/>
          </w:tcPr>
          <w:p w14:paraId="2E5525CA" w14:textId="3F32B842"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0.27%</w:t>
            </w:r>
          </w:p>
        </w:tc>
        <w:tc>
          <w:tcPr>
            <w:tcW w:w="906" w:type="dxa"/>
            <w:tcBorders>
              <w:top w:val="single" w:sz="8" w:space="0" w:color="auto"/>
              <w:left w:val="nil"/>
              <w:bottom w:val="nil"/>
              <w:right w:val="single" w:sz="4" w:space="0" w:color="auto"/>
            </w:tcBorders>
            <w:noWrap/>
            <w:vAlign w:val="center"/>
          </w:tcPr>
          <w:p w14:paraId="139781C4" w14:textId="17D39299"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0.05%</w:t>
            </w:r>
          </w:p>
        </w:tc>
        <w:tc>
          <w:tcPr>
            <w:tcW w:w="801" w:type="dxa"/>
            <w:tcBorders>
              <w:top w:val="single" w:sz="8" w:space="0" w:color="auto"/>
              <w:left w:val="nil"/>
              <w:bottom w:val="nil"/>
              <w:right w:val="nil"/>
            </w:tcBorders>
            <w:noWrap/>
            <w:vAlign w:val="center"/>
          </w:tcPr>
          <w:p w14:paraId="3659E557" w14:textId="2AABAA29"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101%</w:t>
            </w:r>
          </w:p>
        </w:tc>
        <w:tc>
          <w:tcPr>
            <w:tcW w:w="816" w:type="dxa"/>
            <w:gridSpan w:val="2"/>
            <w:tcBorders>
              <w:top w:val="single" w:sz="8" w:space="0" w:color="auto"/>
              <w:left w:val="nil"/>
              <w:bottom w:val="nil"/>
              <w:right w:val="single" w:sz="8" w:space="0" w:color="auto"/>
            </w:tcBorders>
            <w:noWrap/>
            <w:vAlign w:val="center"/>
          </w:tcPr>
          <w:p w14:paraId="31C009BB" w14:textId="16ABB1AD"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99%</w:t>
            </w:r>
          </w:p>
        </w:tc>
      </w:tr>
      <w:tr w:rsidR="00A00549" w14:paraId="5BDD268B" w14:textId="77777777" w:rsidTr="003D2883">
        <w:trPr>
          <w:trHeight w:val="255"/>
        </w:trPr>
        <w:tc>
          <w:tcPr>
            <w:tcW w:w="1041" w:type="dxa"/>
            <w:tcBorders>
              <w:top w:val="single" w:sz="8" w:space="0" w:color="auto"/>
              <w:left w:val="single" w:sz="8" w:space="0" w:color="auto"/>
              <w:bottom w:val="nil"/>
              <w:right w:val="single" w:sz="8" w:space="0" w:color="auto"/>
            </w:tcBorders>
            <w:noWrap/>
            <w:vAlign w:val="center"/>
            <w:hideMark/>
          </w:tcPr>
          <w:p w14:paraId="16759E05" w14:textId="77777777" w:rsidR="00A00549" w:rsidRDefault="00A00549" w:rsidP="00A00549">
            <w:pPr>
              <w:tabs>
                <w:tab w:val="clear" w:pos="360"/>
              </w:tabs>
              <w:overflowPunct/>
              <w:autoSpaceDE/>
              <w:adjustRightInd/>
              <w:spacing w:before="0"/>
              <w:jc w:val="center"/>
              <w:rPr>
                <w:color w:val="7F7F7F" w:themeColor="text1" w:themeTint="80"/>
                <w:sz w:val="18"/>
                <w:szCs w:val="18"/>
                <w:lang w:eastAsia="zh-TW"/>
              </w:rPr>
            </w:pPr>
            <w:r>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393BE4D5" w14:textId="53CBF7F6"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0.02%</w:t>
            </w:r>
          </w:p>
        </w:tc>
        <w:tc>
          <w:tcPr>
            <w:tcW w:w="906" w:type="dxa"/>
            <w:tcBorders>
              <w:top w:val="single" w:sz="8" w:space="0" w:color="auto"/>
              <w:left w:val="nil"/>
              <w:bottom w:val="nil"/>
              <w:right w:val="nil"/>
            </w:tcBorders>
            <w:noWrap/>
            <w:vAlign w:val="center"/>
          </w:tcPr>
          <w:p w14:paraId="49C69000" w14:textId="52F48876"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0.10%</w:t>
            </w:r>
          </w:p>
        </w:tc>
        <w:tc>
          <w:tcPr>
            <w:tcW w:w="906" w:type="dxa"/>
            <w:tcBorders>
              <w:top w:val="single" w:sz="8" w:space="0" w:color="auto"/>
              <w:left w:val="nil"/>
              <w:bottom w:val="nil"/>
              <w:right w:val="single" w:sz="4" w:space="0" w:color="auto"/>
            </w:tcBorders>
            <w:noWrap/>
            <w:vAlign w:val="center"/>
          </w:tcPr>
          <w:p w14:paraId="618F3AEC" w14:textId="0A23E685"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0.12%</w:t>
            </w:r>
          </w:p>
        </w:tc>
        <w:tc>
          <w:tcPr>
            <w:tcW w:w="801" w:type="dxa"/>
            <w:tcBorders>
              <w:top w:val="single" w:sz="8" w:space="0" w:color="auto"/>
              <w:left w:val="nil"/>
              <w:bottom w:val="nil"/>
              <w:right w:val="nil"/>
            </w:tcBorders>
            <w:noWrap/>
            <w:vAlign w:val="center"/>
          </w:tcPr>
          <w:p w14:paraId="4ED4514A" w14:textId="1E4F3304"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102%</w:t>
            </w:r>
          </w:p>
        </w:tc>
        <w:tc>
          <w:tcPr>
            <w:tcW w:w="801" w:type="dxa"/>
            <w:tcBorders>
              <w:top w:val="single" w:sz="8" w:space="0" w:color="auto"/>
              <w:left w:val="nil"/>
              <w:bottom w:val="nil"/>
              <w:right w:val="single" w:sz="8" w:space="0" w:color="auto"/>
            </w:tcBorders>
            <w:noWrap/>
            <w:vAlign w:val="center"/>
          </w:tcPr>
          <w:p w14:paraId="423F70C1" w14:textId="5F64EADB"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103%</w:t>
            </w:r>
          </w:p>
        </w:tc>
        <w:tc>
          <w:tcPr>
            <w:tcW w:w="906" w:type="dxa"/>
            <w:tcBorders>
              <w:top w:val="single" w:sz="8" w:space="0" w:color="auto"/>
              <w:left w:val="nil"/>
              <w:bottom w:val="nil"/>
              <w:right w:val="nil"/>
            </w:tcBorders>
            <w:noWrap/>
            <w:vAlign w:val="center"/>
          </w:tcPr>
          <w:p w14:paraId="16D57308" w14:textId="3D92BB8F"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0.13%</w:t>
            </w:r>
          </w:p>
        </w:tc>
        <w:tc>
          <w:tcPr>
            <w:tcW w:w="906" w:type="dxa"/>
            <w:tcBorders>
              <w:top w:val="single" w:sz="8" w:space="0" w:color="auto"/>
              <w:left w:val="nil"/>
              <w:bottom w:val="nil"/>
              <w:right w:val="nil"/>
            </w:tcBorders>
            <w:noWrap/>
            <w:vAlign w:val="center"/>
          </w:tcPr>
          <w:p w14:paraId="15AAC85C" w14:textId="41323B49"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-0.02%</w:t>
            </w:r>
          </w:p>
        </w:tc>
        <w:tc>
          <w:tcPr>
            <w:tcW w:w="906" w:type="dxa"/>
            <w:tcBorders>
              <w:top w:val="single" w:sz="8" w:space="0" w:color="auto"/>
              <w:left w:val="nil"/>
              <w:bottom w:val="nil"/>
              <w:right w:val="single" w:sz="4" w:space="0" w:color="auto"/>
            </w:tcBorders>
            <w:noWrap/>
            <w:vAlign w:val="center"/>
          </w:tcPr>
          <w:p w14:paraId="53D52BB7" w14:textId="3F192D4C"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1.33%</w:t>
            </w:r>
          </w:p>
        </w:tc>
        <w:tc>
          <w:tcPr>
            <w:tcW w:w="801" w:type="dxa"/>
            <w:tcBorders>
              <w:top w:val="single" w:sz="8" w:space="0" w:color="auto"/>
              <w:left w:val="nil"/>
              <w:bottom w:val="nil"/>
              <w:right w:val="nil"/>
            </w:tcBorders>
            <w:noWrap/>
            <w:vAlign w:val="center"/>
          </w:tcPr>
          <w:p w14:paraId="33FAF175" w14:textId="43EB84EA"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c>
          <w:tcPr>
            <w:tcW w:w="816" w:type="dxa"/>
            <w:gridSpan w:val="2"/>
            <w:tcBorders>
              <w:top w:val="single" w:sz="8" w:space="0" w:color="auto"/>
              <w:left w:val="nil"/>
              <w:bottom w:val="nil"/>
              <w:right w:val="single" w:sz="8" w:space="0" w:color="auto"/>
            </w:tcBorders>
            <w:noWrap/>
            <w:vAlign w:val="center"/>
          </w:tcPr>
          <w:p w14:paraId="3D0DF783" w14:textId="3D56E9B6"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r>
      <w:tr w:rsidR="00A00549" w14:paraId="2CC77A76" w14:textId="77777777" w:rsidTr="003D2883">
        <w:trPr>
          <w:trHeight w:val="255"/>
        </w:trPr>
        <w:tc>
          <w:tcPr>
            <w:tcW w:w="1041" w:type="dxa"/>
            <w:tcBorders>
              <w:top w:val="nil"/>
              <w:left w:val="single" w:sz="8" w:space="0" w:color="auto"/>
              <w:bottom w:val="nil"/>
              <w:right w:val="single" w:sz="8" w:space="0" w:color="auto"/>
            </w:tcBorders>
            <w:noWrap/>
            <w:vAlign w:val="center"/>
            <w:hideMark/>
          </w:tcPr>
          <w:p w14:paraId="4E1C870D" w14:textId="77777777" w:rsidR="00A00549" w:rsidRDefault="00A00549" w:rsidP="00A00549">
            <w:pPr>
              <w:tabs>
                <w:tab w:val="clear" w:pos="360"/>
              </w:tabs>
              <w:overflowPunct/>
              <w:autoSpaceDE/>
              <w:adjustRightInd/>
              <w:spacing w:before="0"/>
              <w:jc w:val="center"/>
              <w:rPr>
                <w:color w:val="7F7F7F" w:themeColor="text1" w:themeTint="80"/>
                <w:sz w:val="18"/>
                <w:szCs w:val="18"/>
                <w:lang w:eastAsia="zh-TW"/>
              </w:rPr>
            </w:pPr>
            <w:r w:rsidRPr="00A05EF1">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3775CE6C" w14:textId="4A50C9C0"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0.00%</w:t>
            </w:r>
          </w:p>
        </w:tc>
        <w:tc>
          <w:tcPr>
            <w:tcW w:w="906" w:type="dxa"/>
            <w:tcBorders>
              <w:top w:val="nil"/>
              <w:left w:val="nil"/>
              <w:bottom w:val="nil"/>
              <w:right w:val="nil"/>
            </w:tcBorders>
            <w:noWrap/>
            <w:vAlign w:val="center"/>
          </w:tcPr>
          <w:p w14:paraId="3D7CD0C3" w14:textId="1858B467"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0.10%</w:t>
            </w:r>
          </w:p>
        </w:tc>
        <w:tc>
          <w:tcPr>
            <w:tcW w:w="906" w:type="dxa"/>
            <w:tcBorders>
              <w:top w:val="nil"/>
              <w:left w:val="nil"/>
              <w:bottom w:val="nil"/>
              <w:right w:val="single" w:sz="4" w:space="0" w:color="auto"/>
            </w:tcBorders>
            <w:noWrap/>
            <w:vAlign w:val="center"/>
          </w:tcPr>
          <w:p w14:paraId="7861A646" w14:textId="1E0D8B3E"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0.08%</w:t>
            </w:r>
          </w:p>
        </w:tc>
        <w:tc>
          <w:tcPr>
            <w:tcW w:w="801" w:type="dxa"/>
            <w:tcBorders>
              <w:top w:val="nil"/>
              <w:left w:val="nil"/>
              <w:bottom w:val="nil"/>
              <w:right w:val="nil"/>
            </w:tcBorders>
            <w:noWrap/>
            <w:vAlign w:val="center"/>
          </w:tcPr>
          <w:p w14:paraId="5534B8AD" w14:textId="08A3895E"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c>
          <w:tcPr>
            <w:tcW w:w="801" w:type="dxa"/>
            <w:tcBorders>
              <w:top w:val="nil"/>
              <w:left w:val="nil"/>
              <w:bottom w:val="nil"/>
              <w:right w:val="single" w:sz="8" w:space="0" w:color="auto"/>
            </w:tcBorders>
            <w:noWrap/>
            <w:vAlign w:val="center"/>
          </w:tcPr>
          <w:p w14:paraId="629D9864" w14:textId="04D98556"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109%</w:t>
            </w:r>
          </w:p>
        </w:tc>
        <w:tc>
          <w:tcPr>
            <w:tcW w:w="906" w:type="dxa"/>
            <w:tcBorders>
              <w:top w:val="nil"/>
              <w:left w:val="nil"/>
              <w:bottom w:val="nil"/>
              <w:right w:val="nil"/>
            </w:tcBorders>
            <w:noWrap/>
            <w:vAlign w:val="center"/>
          </w:tcPr>
          <w:p w14:paraId="52EC2279" w14:textId="27DCF1D6"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-0.08%</w:t>
            </w:r>
          </w:p>
        </w:tc>
        <w:tc>
          <w:tcPr>
            <w:tcW w:w="906" w:type="dxa"/>
            <w:tcBorders>
              <w:top w:val="nil"/>
              <w:left w:val="nil"/>
              <w:bottom w:val="nil"/>
              <w:right w:val="nil"/>
            </w:tcBorders>
            <w:noWrap/>
            <w:vAlign w:val="center"/>
          </w:tcPr>
          <w:p w14:paraId="47F3563F" w14:textId="62365E0E"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-0.10%</w:t>
            </w:r>
          </w:p>
        </w:tc>
        <w:tc>
          <w:tcPr>
            <w:tcW w:w="906" w:type="dxa"/>
            <w:tcBorders>
              <w:top w:val="nil"/>
              <w:left w:val="nil"/>
              <w:bottom w:val="nil"/>
              <w:right w:val="single" w:sz="4" w:space="0" w:color="auto"/>
            </w:tcBorders>
            <w:noWrap/>
            <w:vAlign w:val="center"/>
          </w:tcPr>
          <w:p w14:paraId="5D408401" w14:textId="5AC32B95"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0.30%</w:t>
            </w:r>
          </w:p>
        </w:tc>
        <w:tc>
          <w:tcPr>
            <w:tcW w:w="801" w:type="dxa"/>
            <w:tcBorders>
              <w:top w:val="nil"/>
              <w:left w:val="nil"/>
              <w:bottom w:val="nil"/>
              <w:right w:val="nil"/>
            </w:tcBorders>
            <w:noWrap/>
            <w:vAlign w:val="center"/>
          </w:tcPr>
          <w:p w14:paraId="0F150165" w14:textId="0C6BCD92"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102%</w:t>
            </w:r>
          </w:p>
        </w:tc>
        <w:tc>
          <w:tcPr>
            <w:tcW w:w="816" w:type="dxa"/>
            <w:gridSpan w:val="2"/>
            <w:tcBorders>
              <w:top w:val="nil"/>
              <w:left w:val="nil"/>
              <w:bottom w:val="nil"/>
              <w:right w:val="single" w:sz="8" w:space="0" w:color="auto"/>
            </w:tcBorders>
            <w:noWrap/>
            <w:vAlign w:val="center"/>
          </w:tcPr>
          <w:p w14:paraId="33E329CD" w14:textId="1EBA16BC"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r>
      <w:tr w:rsidR="00A00549" w14:paraId="6B0986EB" w14:textId="77777777" w:rsidTr="003D2883">
        <w:trPr>
          <w:trHeight w:val="255"/>
        </w:trPr>
        <w:tc>
          <w:tcPr>
            <w:tcW w:w="1041" w:type="dxa"/>
            <w:tcBorders>
              <w:top w:val="nil"/>
              <w:left w:val="single" w:sz="8" w:space="0" w:color="auto"/>
              <w:bottom w:val="single" w:sz="8" w:space="0" w:color="auto"/>
              <w:right w:val="single" w:sz="8" w:space="0" w:color="auto"/>
            </w:tcBorders>
            <w:noWrap/>
            <w:vAlign w:val="center"/>
          </w:tcPr>
          <w:p w14:paraId="7BB1C44D" w14:textId="77777777" w:rsidR="00A00549" w:rsidRPr="00A05EF1" w:rsidRDefault="00A00549" w:rsidP="00A00549">
            <w:pPr>
              <w:tabs>
                <w:tab w:val="clear" w:pos="360"/>
              </w:tabs>
              <w:overflowPunct/>
              <w:autoSpaceDE/>
              <w:adjustRightInd/>
              <w:spacing w:before="0"/>
              <w:jc w:val="center"/>
              <w:rPr>
                <w:color w:val="000000" w:themeColor="text1"/>
                <w:sz w:val="18"/>
                <w:szCs w:val="18"/>
                <w:lang w:eastAsia="zh-TW"/>
              </w:rPr>
            </w:pPr>
            <w:r>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6DC4AA17" w14:textId="6406E2B7"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-0.51%</w:t>
            </w:r>
          </w:p>
        </w:tc>
        <w:tc>
          <w:tcPr>
            <w:tcW w:w="906" w:type="dxa"/>
            <w:tcBorders>
              <w:top w:val="nil"/>
              <w:left w:val="nil"/>
              <w:bottom w:val="single" w:sz="8" w:space="0" w:color="auto"/>
              <w:right w:val="nil"/>
            </w:tcBorders>
            <w:noWrap/>
            <w:vAlign w:val="center"/>
          </w:tcPr>
          <w:p w14:paraId="2CBE38C1" w14:textId="77347E10"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-0.36%</w:t>
            </w:r>
          </w:p>
        </w:tc>
        <w:tc>
          <w:tcPr>
            <w:tcW w:w="906" w:type="dxa"/>
            <w:tcBorders>
              <w:top w:val="nil"/>
              <w:left w:val="nil"/>
              <w:bottom w:val="single" w:sz="8" w:space="0" w:color="auto"/>
              <w:right w:val="single" w:sz="4" w:space="0" w:color="auto"/>
            </w:tcBorders>
            <w:noWrap/>
            <w:vAlign w:val="center"/>
          </w:tcPr>
          <w:p w14:paraId="18941C75" w14:textId="33D5281F"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-0.41%</w:t>
            </w:r>
          </w:p>
        </w:tc>
        <w:tc>
          <w:tcPr>
            <w:tcW w:w="801" w:type="dxa"/>
            <w:tcBorders>
              <w:top w:val="nil"/>
              <w:left w:val="nil"/>
              <w:bottom w:val="single" w:sz="8" w:space="0" w:color="auto"/>
              <w:right w:val="nil"/>
            </w:tcBorders>
            <w:noWrap/>
            <w:vAlign w:val="center"/>
          </w:tcPr>
          <w:p w14:paraId="05146DE7" w14:textId="1370EDEE"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01" w:type="dxa"/>
            <w:tcBorders>
              <w:top w:val="nil"/>
              <w:left w:val="nil"/>
              <w:bottom w:val="single" w:sz="8" w:space="0" w:color="auto"/>
              <w:right w:val="single" w:sz="8" w:space="0" w:color="auto"/>
            </w:tcBorders>
            <w:noWrap/>
            <w:vAlign w:val="center"/>
          </w:tcPr>
          <w:p w14:paraId="7BC8EFA3" w14:textId="6E646D91"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99%</w:t>
            </w:r>
          </w:p>
        </w:tc>
        <w:tc>
          <w:tcPr>
            <w:tcW w:w="906" w:type="dxa"/>
            <w:tcBorders>
              <w:top w:val="nil"/>
              <w:left w:val="nil"/>
              <w:bottom w:val="single" w:sz="8" w:space="0" w:color="auto"/>
              <w:right w:val="nil"/>
            </w:tcBorders>
            <w:noWrap/>
            <w:vAlign w:val="center"/>
          </w:tcPr>
          <w:p w14:paraId="669E2D4F" w14:textId="1DCC5707"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-0.78%</w:t>
            </w:r>
          </w:p>
        </w:tc>
        <w:tc>
          <w:tcPr>
            <w:tcW w:w="906" w:type="dxa"/>
            <w:tcBorders>
              <w:top w:val="nil"/>
              <w:left w:val="nil"/>
              <w:bottom w:val="single" w:sz="8" w:space="0" w:color="auto"/>
              <w:right w:val="nil"/>
            </w:tcBorders>
            <w:noWrap/>
            <w:vAlign w:val="center"/>
          </w:tcPr>
          <w:p w14:paraId="5D3D1B85" w14:textId="43336B0E"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-0.62%</w:t>
            </w:r>
          </w:p>
        </w:tc>
        <w:tc>
          <w:tcPr>
            <w:tcW w:w="906" w:type="dxa"/>
            <w:tcBorders>
              <w:top w:val="nil"/>
              <w:left w:val="nil"/>
              <w:bottom w:val="single" w:sz="8" w:space="0" w:color="auto"/>
              <w:right w:val="single" w:sz="4" w:space="0" w:color="auto"/>
            </w:tcBorders>
            <w:noWrap/>
            <w:vAlign w:val="center"/>
          </w:tcPr>
          <w:p w14:paraId="0C55A5C5" w14:textId="269EC4D0"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-0.60%</w:t>
            </w:r>
          </w:p>
        </w:tc>
        <w:tc>
          <w:tcPr>
            <w:tcW w:w="801" w:type="dxa"/>
            <w:tcBorders>
              <w:top w:val="nil"/>
              <w:left w:val="nil"/>
              <w:bottom w:val="single" w:sz="8" w:space="0" w:color="auto"/>
              <w:right w:val="nil"/>
            </w:tcBorders>
            <w:noWrap/>
            <w:vAlign w:val="center"/>
          </w:tcPr>
          <w:p w14:paraId="4CC531FC" w14:textId="33F13967"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99%</w:t>
            </w:r>
          </w:p>
        </w:tc>
        <w:tc>
          <w:tcPr>
            <w:tcW w:w="816" w:type="dxa"/>
            <w:gridSpan w:val="2"/>
            <w:tcBorders>
              <w:top w:val="nil"/>
              <w:left w:val="nil"/>
              <w:bottom w:val="single" w:sz="8" w:space="0" w:color="auto"/>
              <w:right w:val="single" w:sz="8" w:space="0" w:color="auto"/>
            </w:tcBorders>
            <w:noWrap/>
            <w:vAlign w:val="center"/>
          </w:tcPr>
          <w:p w14:paraId="441B6BF6" w14:textId="4833F617"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r>
      <w:tr w:rsidR="003D2883" w14:paraId="5141AC95" w14:textId="77777777" w:rsidTr="003D2883">
        <w:trPr>
          <w:gridAfter w:val="1"/>
          <w:wAfter w:w="15" w:type="dxa"/>
          <w:trHeight w:val="169"/>
        </w:trPr>
        <w:tc>
          <w:tcPr>
            <w:tcW w:w="1041" w:type="dxa"/>
            <w:noWrap/>
            <w:vAlign w:val="center"/>
            <w:hideMark/>
          </w:tcPr>
          <w:p w14:paraId="5141CC0D" w14:textId="77777777" w:rsidR="003D2883" w:rsidRDefault="003D2883" w:rsidP="00D45B98">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643DF5D2" w14:textId="77777777" w:rsidR="003D2883" w:rsidRDefault="003D2883" w:rsidP="00D45B98">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380C7718" w14:textId="77777777" w:rsidR="003D2883" w:rsidRDefault="003D2883" w:rsidP="00D45B98">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3D2883" w14:paraId="388DCE29" w14:textId="77777777" w:rsidTr="003D2883">
        <w:trPr>
          <w:gridAfter w:val="1"/>
          <w:wAfter w:w="15" w:type="dxa"/>
          <w:trHeight w:val="255"/>
        </w:trPr>
        <w:tc>
          <w:tcPr>
            <w:tcW w:w="1041" w:type="dxa"/>
            <w:noWrap/>
            <w:vAlign w:val="center"/>
            <w:hideMark/>
          </w:tcPr>
          <w:p w14:paraId="5F86BA4D" w14:textId="77777777" w:rsidR="003D2883" w:rsidRDefault="003D2883" w:rsidP="00D45B98">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4EA60492"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520A44C2"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EFC99A5"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6B9F409B"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77E6947"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2799A315"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C1231BF"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710B5369"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5A8BD9FB"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42364F52"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DecT</w:t>
            </w:r>
          </w:p>
        </w:tc>
      </w:tr>
      <w:tr w:rsidR="00A00549" w14:paraId="53DBD709" w14:textId="77777777" w:rsidTr="00EF6E22">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332ADEC6"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bottom"/>
          </w:tcPr>
          <w:p w14:paraId="0EB130A4" w14:textId="582ED1EB" w:rsidR="00A00549" w:rsidRDefault="00A00549" w:rsidP="00A00549">
            <w:pPr>
              <w:tabs>
                <w:tab w:val="clear" w:pos="360"/>
              </w:tabs>
              <w:overflowPunct/>
              <w:autoSpaceDE/>
              <w:adjustRightInd/>
              <w:spacing w:before="0"/>
              <w:jc w:val="center"/>
              <w:rPr>
                <w:sz w:val="18"/>
                <w:szCs w:val="18"/>
                <w:lang w:eastAsia="zh-TW"/>
              </w:rPr>
            </w:pPr>
            <w:r>
              <w:rPr>
                <w:sz w:val="18"/>
                <w:szCs w:val="18"/>
              </w:rPr>
              <w:t>-0.53%</w:t>
            </w:r>
          </w:p>
        </w:tc>
        <w:tc>
          <w:tcPr>
            <w:tcW w:w="906" w:type="dxa"/>
            <w:noWrap/>
            <w:vAlign w:val="bottom"/>
          </w:tcPr>
          <w:p w14:paraId="3EA3CDD5" w14:textId="1738033C" w:rsidR="00A00549" w:rsidRDefault="00A00549" w:rsidP="00A00549">
            <w:pPr>
              <w:tabs>
                <w:tab w:val="clear" w:pos="360"/>
              </w:tabs>
              <w:overflowPunct/>
              <w:autoSpaceDE/>
              <w:adjustRightInd/>
              <w:spacing w:before="0"/>
              <w:jc w:val="center"/>
              <w:rPr>
                <w:sz w:val="18"/>
                <w:szCs w:val="18"/>
                <w:lang w:eastAsia="zh-TW"/>
              </w:rPr>
            </w:pPr>
            <w:r>
              <w:rPr>
                <w:sz w:val="18"/>
                <w:szCs w:val="18"/>
              </w:rPr>
              <w:t>-0.48%</w:t>
            </w:r>
          </w:p>
        </w:tc>
        <w:tc>
          <w:tcPr>
            <w:tcW w:w="906" w:type="dxa"/>
            <w:tcBorders>
              <w:top w:val="nil"/>
              <w:left w:val="nil"/>
              <w:bottom w:val="nil"/>
              <w:right w:val="single" w:sz="4" w:space="0" w:color="auto"/>
            </w:tcBorders>
            <w:noWrap/>
            <w:vAlign w:val="bottom"/>
          </w:tcPr>
          <w:p w14:paraId="2D1C3E72" w14:textId="5AE0C69F" w:rsidR="00A00549" w:rsidRDefault="00A00549" w:rsidP="00A00549">
            <w:pPr>
              <w:tabs>
                <w:tab w:val="clear" w:pos="360"/>
              </w:tabs>
              <w:overflowPunct/>
              <w:autoSpaceDE/>
              <w:adjustRightInd/>
              <w:spacing w:before="0"/>
              <w:jc w:val="center"/>
              <w:rPr>
                <w:sz w:val="18"/>
                <w:szCs w:val="18"/>
                <w:lang w:eastAsia="zh-TW"/>
              </w:rPr>
            </w:pPr>
            <w:r>
              <w:rPr>
                <w:sz w:val="18"/>
                <w:szCs w:val="18"/>
              </w:rPr>
              <w:t>-0.50%</w:t>
            </w:r>
          </w:p>
        </w:tc>
        <w:tc>
          <w:tcPr>
            <w:tcW w:w="801" w:type="dxa"/>
            <w:noWrap/>
            <w:vAlign w:val="center"/>
          </w:tcPr>
          <w:p w14:paraId="2F945BA1" w14:textId="7C30B9F1"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c>
          <w:tcPr>
            <w:tcW w:w="801" w:type="dxa"/>
            <w:noWrap/>
            <w:vAlign w:val="center"/>
          </w:tcPr>
          <w:p w14:paraId="698BFC83" w14:textId="745A603D"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98%</w:t>
            </w:r>
          </w:p>
        </w:tc>
        <w:tc>
          <w:tcPr>
            <w:tcW w:w="906" w:type="dxa"/>
            <w:tcBorders>
              <w:top w:val="nil"/>
              <w:left w:val="single" w:sz="8" w:space="0" w:color="auto"/>
              <w:bottom w:val="nil"/>
              <w:right w:val="nil"/>
            </w:tcBorders>
            <w:noWrap/>
            <w:vAlign w:val="bottom"/>
          </w:tcPr>
          <w:p w14:paraId="3A63234E" w14:textId="4A2AF095" w:rsidR="00A00549" w:rsidRDefault="00A00549" w:rsidP="00A00549">
            <w:pPr>
              <w:tabs>
                <w:tab w:val="clear" w:pos="360"/>
              </w:tabs>
              <w:overflowPunct/>
              <w:autoSpaceDE/>
              <w:adjustRightInd/>
              <w:spacing w:before="0"/>
              <w:jc w:val="center"/>
              <w:rPr>
                <w:sz w:val="18"/>
                <w:szCs w:val="18"/>
                <w:lang w:eastAsia="zh-TW"/>
              </w:rPr>
            </w:pPr>
            <w:r>
              <w:rPr>
                <w:sz w:val="18"/>
                <w:szCs w:val="18"/>
              </w:rPr>
              <w:t>-1.01%</w:t>
            </w:r>
          </w:p>
        </w:tc>
        <w:tc>
          <w:tcPr>
            <w:tcW w:w="906" w:type="dxa"/>
            <w:noWrap/>
            <w:vAlign w:val="bottom"/>
          </w:tcPr>
          <w:p w14:paraId="084E2887" w14:textId="6C5C57AC" w:rsidR="00A00549" w:rsidRDefault="00A00549" w:rsidP="00A00549">
            <w:pPr>
              <w:tabs>
                <w:tab w:val="clear" w:pos="360"/>
              </w:tabs>
              <w:overflowPunct/>
              <w:autoSpaceDE/>
              <w:adjustRightInd/>
              <w:spacing w:before="0"/>
              <w:jc w:val="center"/>
              <w:rPr>
                <w:sz w:val="18"/>
                <w:szCs w:val="18"/>
                <w:lang w:eastAsia="zh-TW"/>
              </w:rPr>
            </w:pPr>
            <w:r>
              <w:rPr>
                <w:sz w:val="18"/>
                <w:szCs w:val="18"/>
              </w:rPr>
              <w:t>-0.92%</w:t>
            </w:r>
          </w:p>
        </w:tc>
        <w:tc>
          <w:tcPr>
            <w:tcW w:w="906" w:type="dxa"/>
            <w:tcBorders>
              <w:top w:val="nil"/>
              <w:left w:val="nil"/>
              <w:bottom w:val="nil"/>
              <w:right w:val="single" w:sz="4" w:space="0" w:color="auto"/>
            </w:tcBorders>
            <w:noWrap/>
            <w:vAlign w:val="bottom"/>
          </w:tcPr>
          <w:p w14:paraId="39757792" w14:textId="2D9C4FA1" w:rsidR="00A00549" w:rsidRDefault="00A00549" w:rsidP="00A00549">
            <w:pPr>
              <w:tabs>
                <w:tab w:val="clear" w:pos="360"/>
              </w:tabs>
              <w:overflowPunct/>
              <w:autoSpaceDE/>
              <w:adjustRightInd/>
              <w:spacing w:before="0"/>
              <w:jc w:val="center"/>
              <w:rPr>
                <w:sz w:val="18"/>
                <w:szCs w:val="18"/>
                <w:lang w:eastAsia="zh-TW"/>
              </w:rPr>
            </w:pPr>
            <w:r>
              <w:rPr>
                <w:sz w:val="18"/>
                <w:szCs w:val="18"/>
              </w:rPr>
              <w:t>-0.89%</w:t>
            </w:r>
          </w:p>
        </w:tc>
        <w:tc>
          <w:tcPr>
            <w:tcW w:w="801" w:type="dxa"/>
            <w:noWrap/>
            <w:vAlign w:val="center"/>
          </w:tcPr>
          <w:p w14:paraId="6A78DC2D" w14:textId="60A7ADED"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01" w:type="dxa"/>
            <w:tcBorders>
              <w:top w:val="nil"/>
              <w:left w:val="nil"/>
              <w:bottom w:val="nil"/>
              <w:right w:val="single" w:sz="8" w:space="0" w:color="auto"/>
            </w:tcBorders>
            <w:noWrap/>
            <w:vAlign w:val="center"/>
          </w:tcPr>
          <w:p w14:paraId="39A396C5" w14:textId="1BC84028"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r>
      <w:tr w:rsidR="00A00549" w14:paraId="20A5CB2A" w14:textId="77777777" w:rsidTr="00EF6E22">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33D55B72"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1B2202D4" w14:textId="6C51F6F3" w:rsidR="00A00549" w:rsidRDefault="00A00549" w:rsidP="00A00549">
            <w:pPr>
              <w:tabs>
                <w:tab w:val="clear" w:pos="360"/>
              </w:tabs>
              <w:overflowPunct/>
              <w:autoSpaceDE/>
              <w:adjustRightInd/>
              <w:spacing w:before="0"/>
              <w:jc w:val="center"/>
              <w:rPr>
                <w:sz w:val="18"/>
                <w:szCs w:val="18"/>
                <w:lang w:eastAsia="zh-TW"/>
              </w:rPr>
            </w:pPr>
            <w:r>
              <w:rPr>
                <w:sz w:val="18"/>
                <w:szCs w:val="18"/>
              </w:rPr>
              <w:t>-0.06%</w:t>
            </w:r>
          </w:p>
        </w:tc>
        <w:tc>
          <w:tcPr>
            <w:tcW w:w="906" w:type="dxa"/>
            <w:noWrap/>
            <w:vAlign w:val="bottom"/>
          </w:tcPr>
          <w:p w14:paraId="02D32D66" w14:textId="1F7BBFDD" w:rsidR="00A00549" w:rsidRDefault="00A00549" w:rsidP="00A00549">
            <w:pPr>
              <w:tabs>
                <w:tab w:val="clear" w:pos="360"/>
              </w:tabs>
              <w:overflowPunct/>
              <w:autoSpaceDE/>
              <w:adjustRightInd/>
              <w:spacing w:before="0"/>
              <w:jc w:val="center"/>
              <w:rPr>
                <w:sz w:val="18"/>
                <w:szCs w:val="18"/>
                <w:lang w:eastAsia="zh-TW"/>
              </w:rPr>
            </w:pPr>
            <w:r>
              <w:rPr>
                <w:sz w:val="18"/>
                <w:szCs w:val="18"/>
              </w:rPr>
              <w:t>-0.03%</w:t>
            </w:r>
          </w:p>
        </w:tc>
        <w:tc>
          <w:tcPr>
            <w:tcW w:w="906" w:type="dxa"/>
            <w:tcBorders>
              <w:top w:val="nil"/>
              <w:left w:val="nil"/>
              <w:bottom w:val="nil"/>
              <w:right w:val="single" w:sz="4" w:space="0" w:color="auto"/>
            </w:tcBorders>
            <w:noWrap/>
            <w:vAlign w:val="bottom"/>
          </w:tcPr>
          <w:p w14:paraId="7A81663C" w14:textId="697C573A" w:rsidR="00A00549" w:rsidRDefault="00A00549" w:rsidP="00A00549">
            <w:pPr>
              <w:tabs>
                <w:tab w:val="clear" w:pos="360"/>
              </w:tabs>
              <w:overflowPunct/>
              <w:autoSpaceDE/>
              <w:adjustRightInd/>
              <w:spacing w:before="0"/>
              <w:jc w:val="center"/>
              <w:rPr>
                <w:sz w:val="18"/>
                <w:szCs w:val="18"/>
                <w:lang w:eastAsia="zh-TW"/>
              </w:rPr>
            </w:pPr>
            <w:r>
              <w:rPr>
                <w:sz w:val="18"/>
                <w:szCs w:val="18"/>
              </w:rPr>
              <w:t>-0.01%</w:t>
            </w:r>
          </w:p>
        </w:tc>
        <w:tc>
          <w:tcPr>
            <w:tcW w:w="801" w:type="dxa"/>
            <w:noWrap/>
            <w:vAlign w:val="center"/>
          </w:tcPr>
          <w:p w14:paraId="513C173D" w14:textId="622B3305"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01" w:type="dxa"/>
            <w:noWrap/>
            <w:vAlign w:val="center"/>
          </w:tcPr>
          <w:p w14:paraId="09547148" w14:textId="2E5136B0"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99%</w:t>
            </w:r>
          </w:p>
        </w:tc>
        <w:tc>
          <w:tcPr>
            <w:tcW w:w="906" w:type="dxa"/>
            <w:tcBorders>
              <w:top w:val="nil"/>
              <w:left w:val="single" w:sz="8" w:space="0" w:color="auto"/>
              <w:bottom w:val="nil"/>
              <w:right w:val="nil"/>
            </w:tcBorders>
            <w:noWrap/>
            <w:vAlign w:val="bottom"/>
          </w:tcPr>
          <w:p w14:paraId="078A7CC6" w14:textId="7CABB8AE" w:rsidR="00A00549" w:rsidRDefault="00A00549" w:rsidP="00A00549">
            <w:pPr>
              <w:tabs>
                <w:tab w:val="clear" w:pos="360"/>
              </w:tabs>
              <w:overflowPunct/>
              <w:autoSpaceDE/>
              <w:adjustRightInd/>
              <w:spacing w:before="0"/>
              <w:jc w:val="center"/>
              <w:rPr>
                <w:sz w:val="18"/>
                <w:szCs w:val="18"/>
                <w:lang w:eastAsia="zh-TW"/>
              </w:rPr>
            </w:pPr>
            <w:r>
              <w:rPr>
                <w:sz w:val="18"/>
                <w:szCs w:val="18"/>
              </w:rPr>
              <w:t>-0.04%</w:t>
            </w:r>
          </w:p>
        </w:tc>
        <w:tc>
          <w:tcPr>
            <w:tcW w:w="906" w:type="dxa"/>
            <w:noWrap/>
            <w:vAlign w:val="bottom"/>
          </w:tcPr>
          <w:p w14:paraId="66E17272" w14:textId="62D8D4A2" w:rsidR="00A00549" w:rsidRDefault="00A00549" w:rsidP="00A00549">
            <w:pPr>
              <w:tabs>
                <w:tab w:val="clear" w:pos="360"/>
              </w:tabs>
              <w:overflowPunct/>
              <w:autoSpaceDE/>
              <w:adjustRightInd/>
              <w:spacing w:before="0"/>
              <w:jc w:val="center"/>
              <w:rPr>
                <w:sz w:val="18"/>
                <w:szCs w:val="18"/>
                <w:lang w:eastAsia="zh-TW"/>
              </w:rPr>
            </w:pPr>
            <w:r>
              <w:rPr>
                <w:sz w:val="18"/>
                <w:szCs w:val="18"/>
              </w:rPr>
              <w:t>-0.29%</w:t>
            </w:r>
          </w:p>
        </w:tc>
        <w:tc>
          <w:tcPr>
            <w:tcW w:w="906" w:type="dxa"/>
            <w:tcBorders>
              <w:top w:val="nil"/>
              <w:left w:val="nil"/>
              <w:bottom w:val="nil"/>
              <w:right w:val="single" w:sz="4" w:space="0" w:color="auto"/>
            </w:tcBorders>
            <w:noWrap/>
            <w:vAlign w:val="bottom"/>
          </w:tcPr>
          <w:p w14:paraId="71F07A4B" w14:textId="33623A92" w:rsidR="00A00549" w:rsidRDefault="00A00549" w:rsidP="00A00549">
            <w:pPr>
              <w:tabs>
                <w:tab w:val="clear" w:pos="360"/>
              </w:tabs>
              <w:overflowPunct/>
              <w:autoSpaceDE/>
              <w:adjustRightInd/>
              <w:spacing w:before="0"/>
              <w:jc w:val="center"/>
              <w:rPr>
                <w:sz w:val="18"/>
                <w:szCs w:val="18"/>
                <w:lang w:eastAsia="zh-TW"/>
              </w:rPr>
            </w:pPr>
            <w:r>
              <w:rPr>
                <w:sz w:val="18"/>
                <w:szCs w:val="18"/>
              </w:rPr>
              <w:t>0.01%</w:t>
            </w:r>
          </w:p>
        </w:tc>
        <w:tc>
          <w:tcPr>
            <w:tcW w:w="801" w:type="dxa"/>
            <w:noWrap/>
            <w:vAlign w:val="center"/>
          </w:tcPr>
          <w:p w14:paraId="31908B41" w14:textId="5A6DC635"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01" w:type="dxa"/>
            <w:tcBorders>
              <w:top w:val="nil"/>
              <w:left w:val="nil"/>
              <w:bottom w:val="nil"/>
              <w:right w:val="single" w:sz="8" w:space="0" w:color="auto"/>
            </w:tcBorders>
            <w:noWrap/>
            <w:vAlign w:val="center"/>
          </w:tcPr>
          <w:p w14:paraId="113B07C5" w14:textId="4059D0EC"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r>
      <w:tr w:rsidR="00A00549" w14:paraId="68B1B0A8" w14:textId="77777777" w:rsidTr="00EF6E22">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136FBF63"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410DE420" w14:textId="50B0B644" w:rsidR="00A00549" w:rsidRDefault="00A00549" w:rsidP="00A00549">
            <w:pPr>
              <w:tabs>
                <w:tab w:val="clear" w:pos="360"/>
              </w:tabs>
              <w:overflowPunct/>
              <w:autoSpaceDE/>
              <w:adjustRightInd/>
              <w:spacing w:before="0"/>
              <w:jc w:val="center"/>
              <w:rPr>
                <w:sz w:val="18"/>
                <w:szCs w:val="18"/>
                <w:lang w:eastAsia="zh-TW"/>
              </w:rPr>
            </w:pPr>
            <w:r>
              <w:rPr>
                <w:sz w:val="18"/>
                <w:szCs w:val="18"/>
              </w:rPr>
              <w:t>-0.05%</w:t>
            </w:r>
          </w:p>
        </w:tc>
        <w:tc>
          <w:tcPr>
            <w:tcW w:w="906" w:type="dxa"/>
            <w:noWrap/>
            <w:vAlign w:val="bottom"/>
          </w:tcPr>
          <w:p w14:paraId="4CF56B14" w14:textId="264D21F3" w:rsidR="00A00549" w:rsidRDefault="00A00549" w:rsidP="00A00549">
            <w:pPr>
              <w:tabs>
                <w:tab w:val="clear" w:pos="360"/>
              </w:tabs>
              <w:overflowPunct/>
              <w:autoSpaceDE/>
              <w:adjustRightInd/>
              <w:spacing w:before="0"/>
              <w:jc w:val="center"/>
              <w:rPr>
                <w:sz w:val="18"/>
                <w:szCs w:val="18"/>
                <w:lang w:eastAsia="zh-TW"/>
              </w:rPr>
            </w:pPr>
            <w:r>
              <w:rPr>
                <w:sz w:val="18"/>
                <w:szCs w:val="18"/>
              </w:rPr>
              <w:t>-0.02%</w:t>
            </w:r>
          </w:p>
        </w:tc>
        <w:tc>
          <w:tcPr>
            <w:tcW w:w="906" w:type="dxa"/>
            <w:tcBorders>
              <w:top w:val="nil"/>
              <w:left w:val="nil"/>
              <w:bottom w:val="nil"/>
              <w:right w:val="single" w:sz="4" w:space="0" w:color="auto"/>
            </w:tcBorders>
            <w:noWrap/>
            <w:vAlign w:val="bottom"/>
          </w:tcPr>
          <w:p w14:paraId="7E19B4BB" w14:textId="781C398C" w:rsidR="00A00549" w:rsidRDefault="00A00549" w:rsidP="00A00549">
            <w:pPr>
              <w:tabs>
                <w:tab w:val="clear" w:pos="360"/>
              </w:tabs>
              <w:overflowPunct/>
              <w:autoSpaceDE/>
              <w:adjustRightInd/>
              <w:spacing w:before="0"/>
              <w:jc w:val="center"/>
              <w:rPr>
                <w:sz w:val="18"/>
                <w:szCs w:val="18"/>
                <w:lang w:eastAsia="zh-TW"/>
              </w:rPr>
            </w:pPr>
            <w:r>
              <w:rPr>
                <w:sz w:val="18"/>
                <w:szCs w:val="18"/>
              </w:rPr>
              <w:t>-0.03%</w:t>
            </w:r>
          </w:p>
        </w:tc>
        <w:tc>
          <w:tcPr>
            <w:tcW w:w="801" w:type="dxa"/>
            <w:noWrap/>
            <w:vAlign w:val="center"/>
          </w:tcPr>
          <w:p w14:paraId="3B375B4D" w14:textId="6DD89AA1"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01" w:type="dxa"/>
            <w:noWrap/>
            <w:vAlign w:val="center"/>
          </w:tcPr>
          <w:p w14:paraId="55B66C11" w14:textId="29B10C8C"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906" w:type="dxa"/>
            <w:tcBorders>
              <w:top w:val="nil"/>
              <w:left w:val="single" w:sz="8" w:space="0" w:color="auto"/>
              <w:bottom w:val="nil"/>
              <w:right w:val="nil"/>
            </w:tcBorders>
            <w:noWrap/>
            <w:vAlign w:val="bottom"/>
          </w:tcPr>
          <w:p w14:paraId="525CB2DF" w14:textId="083B2CA8"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0.02%</w:t>
            </w:r>
          </w:p>
        </w:tc>
        <w:tc>
          <w:tcPr>
            <w:tcW w:w="906" w:type="dxa"/>
            <w:noWrap/>
            <w:vAlign w:val="bottom"/>
          </w:tcPr>
          <w:p w14:paraId="49470807" w14:textId="612CDBAE"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-0.08%</w:t>
            </w:r>
          </w:p>
        </w:tc>
        <w:tc>
          <w:tcPr>
            <w:tcW w:w="906" w:type="dxa"/>
            <w:tcBorders>
              <w:top w:val="nil"/>
              <w:left w:val="nil"/>
              <w:bottom w:val="nil"/>
              <w:right w:val="single" w:sz="4" w:space="0" w:color="auto"/>
            </w:tcBorders>
            <w:noWrap/>
            <w:vAlign w:val="bottom"/>
          </w:tcPr>
          <w:p w14:paraId="450BC76A" w14:textId="10F49A53"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-0.07%</w:t>
            </w:r>
          </w:p>
        </w:tc>
        <w:tc>
          <w:tcPr>
            <w:tcW w:w="801" w:type="dxa"/>
            <w:noWrap/>
            <w:vAlign w:val="center"/>
          </w:tcPr>
          <w:p w14:paraId="6FEE034C" w14:textId="12D11C26"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c>
          <w:tcPr>
            <w:tcW w:w="801" w:type="dxa"/>
            <w:tcBorders>
              <w:top w:val="nil"/>
              <w:left w:val="nil"/>
              <w:bottom w:val="nil"/>
              <w:right w:val="single" w:sz="8" w:space="0" w:color="auto"/>
            </w:tcBorders>
            <w:noWrap/>
            <w:vAlign w:val="center"/>
          </w:tcPr>
          <w:p w14:paraId="190179FD" w14:textId="7B31A7E8"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r>
      <w:tr w:rsidR="00A00549" w14:paraId="72C734D5" w14:textId="77777777" w:rsidTr="00EF6E22">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03D2FD65"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504FAF6E" w14:textId="3B0361C6" w:rsidR="00A00549" w:rsidRDefault="00A00549" w:rsidP="00A00549">
            <w:pPr>
              <w:tabs>
                <w:tab w:val="clear" w:pos="360"/>
              </w:tabs>
              <w:overflowPunct/>
              <w:autoSpaceDE/>
              <w:adjustRightInd/>
              <w:spacing w:before="0"/>
              <w:jc w:val="center"/>
              <w:rPr>
                <w:sz w:val="18"/>
                <w:szCs w:val="18"/>
                <w:lang w:eastAsia="zh-TW"/>
              </w:rPr>
            </w:pPr>
            <w:r>
              <w:rPr>
                <w:sz w:val="18"/>
                <w:szCs w:val="18"/>
              </w:rPr>
              <w:t>0.00%</w:t>
            </w:r>
          </w:p>
        </w:tc>
        <w:tc>
          <w:tcPr>
            <w:tcW w:w="906" w:type="dxa"/>
            <w:noWrap/>
            <w:vAlign w:val="bottom"/>
          </w:tcPr>
          <w:p w14:paraId="1C0A0174" w14:textId="0BCAB164" w:rsidR="00A00549" w:rsidRDefault="00A00549" w:rsidP="00A00549">
            <w:pPr>
              <w:tabs>
                <w:tab w:val="clear" w:pos="360"/>
              </w:tabs>
              <w:overflowPunct/>
              <w:autoSpaceDE/>
              <w:adjustRightInd/>
              <w:spacing w:before="0"/>
              <w:jc w:val="center"/>
              <w:rPr>
                <w:sz w:val="18"/>
                <w:szCs w:val="18"/>
                <w:lang w:eastAsia="zh-TW"/>
              </w:rPr>
            </w:pPr>
            <w:r>
              <w:rPr>
                <w:sz w:val="18"/>
                <w:szCs w:val="18"/>
              </w:rPr>
              <w:t>0.02%</w:t>
            </w:r>
          </w:p>
        </w:tc>
        <w:tc>
          <w:tcPr>
            <w:tcW w:w="906" w:type="dxa"/>
            <w:tcBorders>
              <w:top w:val="nil"/>
              <w:left w:val="nil"/>
              <w:bottom w:val="nil"/>
              <w:right w:val="single" w:sz="4" w:space="0" w:color="auto"/>
            </w:tcBorders>
            <w:noWrap/>
            <w:vAlign w:val="bottom"/>
          </w:tcPr>
          <w:p w14:paraId="46E68799" w14:textId="7A03EF3D" w:rsidR="00A00549" w:rsidRDefault="00A00549" w:rsidP="00A00549">
            <w:pPr>
              <w:tabs>
                <w:tab w:val="clear" w:pos="360"/>
              </w:tabs>
              <w:overflowPunct/>
              <w:autoSpaceDE/>
              <w:adjustRightInd/>
              <w:spacing w:before="0"/>
              <w:jc w:val="center"/>
              <w:rPr>
                <w:sz w:val="18"/>
                <w:szCs w:val="18"/>
                <w:lang w:eastAsia="zh-TW"/>
              </w:rPr>
            </w:pPr>
            <w:r>
              <w:rPr>
                <w:sz w:val="18"/>
                <w:szCs w:val="18"/>
              </w:rPr>
              <w:t>-0.03%</w:t>
            </w:r>
          </w:p>
        </w:tc>
        <w:tc>
          <w:tcPr>
            <w:tcW w:w="801" w:type="dxa"/>
            <w:noWrap/>
            <w:vAlign w:val="center"/>
          </w:tcPr>
          <w:p w14:paraId="14ECC4DD" w14:textId="03FDF3EB"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98%</w:t>
            </w:r>
          </w:p>
        </w:tc>
        <w:tc>
          <w:tcPr>
            <w:tcW w:w="801" w:type="dxa"/>
            <w:noWrap/>
            <w:vAlign w:val="center"/>
          </w:tcPr>
          <w:p w14:paraId="5A490250" w14:textId="4083427B"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98%</w:t>
            </w:r>
          </w:p>
        </w:tc>
        <w:tc>
          <w:tcPr>
            <w:tcW w:w="906" w:type="dxa"/>
            <w:tcBorders>
              <w:top w:val="nil"/>
              <w:left w:val="single" w:sz="8" w:space="0" w:color="auto"/>
              <w:bottom w:val="nil"/>
              <w:right w:val="nil"/>
            </w:tcBorders>
            <w:noWrap/>
            <w:vAlign w:val="bottom"/>
          </w:tcPr>
          <w:p w14:paraId="3DEAA176" w14:textId="069A46CC"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-0.09%</w:t>
            </w:r>
          </w:p>
        </w:tc>
        <w:tc>
          <w:tcPr>
            <w:tcW w:w="906" w:type="dxa"/>
            <w:noWrap/>
            <w:vAlign w:val="bottom"/>
          </w:tcPr>
          <w:p w14:paraId="6D410302" w14:textId="679AB8FA"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-0.04%</w:t>
            </w:r>
          </w:p>
        </w:tc>
        <w:tc>
          <w:tcPr>
            <w:tcW w:w="906" w:type="dxa"/>
            <w:tcBorders>
              <w:top w:val="nil"/>
              <w:left w:val="nil"/>
              <w:bottom w:val="nil"/>
              <w:right w:val="single" w:sz="4" w:space="0" w:color="auto"/>
            </w:tcBorders>
            <w:noWrap/>
            <w:vAlign w:val="bottom"/>
          </w:tcPr>
          <w:p w14:paraId="721D4714" w14:textId="35B749DB"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0.04%</w:t>
            </w:r>
          </w:p>
        </w:tc>
        <w:tc>
          <w:tcPr>
            <w:tcW w:w="801" w:type="dxa"/>
            <w:noWrap/>
            <w:vAlign w:val="center"/>
          </w:tcPr>
          <w:p w14:paraId="683CC512" w14:textId="539913C6"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102%</w:t>
            </w:r>
          </w:p>
        </w:tc>
        <w:tc>
          <w:tcPr>
            <w:tcW w:w="801" w:type="dxa"/>
            <w:tcBorders>
              <w:top w:val="nil"/>
              <w:left w:val="nil"/>
              <w:bottom w:val="nil"/>
              <w:right w:val="single" w:sz="8" w:space="0" w:color="auto"/>
            </w:tcBorders>
            <w:noWrap/>
            <w:vAlign w:val="center"/>
          </w:tcPr>
          <w:p w14:paraId="7E6138A6" w14:textId="32987C21"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103%</w:t>
            </w:r>
          </w:p>
        </w:tc>
      </w:tr>
      <w:tr w:rsidR="00A00549" w14:paraId="16E72221" w14:textId="77777777" w:rsidTr="00EF6E22">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5F42CB62"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bottom"/>
          </w:tcPr>
          <w:p w14:paraId="2081601F" w14:textId="1EDED8BB" w:rsidR="00A00549" w:rsidRDefault="00A00549" w:rsidP="00A00549">
            <w:pPr>
              <w:tabs>
                <w:tab w:val="clear" w:pos="360"/>
              </w:tabs>
              <w:overflowPunct/>
              <w:autoSpaceDE/>
              <w:adjustRightInd/>
              <w:spacing w:before="0"/>
              <w:jc w:val="center"/>
              <w:rPr>
                <w:sz w:val="18"/>
                <w:szCs w:val="18"/>
                <w:lang w:eastAsia="zh-TW"/>
              </w:rPr>
            </w:pPr>
            <w:r>
              <w:rPr>
                <w:sz w:val="18"/>
                <w:szCs w:val="18"/>
              </w:rPr>
              <w:t>-0.02%</w:t>
            </w:r>
          </w:p>
        </w:tc>
        <w:tc>
          <w:tcPr>
            <w:tcW w:w="906" w:type="dxa"/>
            <w:tcBorders>
              <w:bottom w:val="single" w:sz="4" w:space="0" w:color="auto"/>
            </w:tcBorders>
            <w:noWrap/>
            <w:vAlign w:val="bottom"/>
          </w:tcPr>
          <w:p w14:paraId="1E513FDC" w14:textId="662D3022" w:rsidR="00A00549" w:rsidRDefault="00A00549" w:rsidP="00A00549">
            <w:pPr>
              <w:tabs>
                <w:tab w:val="clear" w:pos="360"/>
              </w:tabs>
              <w:overflowPunct/>
              <w:autoSpaceDE/>
              <w:adjustRightInd/>
              <w:spacing w:before="0"/>
              <w:jc w:val="center"/>
              <w:rPr>
                <w:sz w:val="18"/>
                <w:szCs w:val="18"/>
                <w:lang w:eastAsia="zh-TW"/>
              </w:rPr>
            </w:pPr>
            <w:r>
              <w:rPr>
                <w:sz w:val="18"/>
                <w:szCs w:val="18"/>
              </w:rPr>
              <w:t>-0.06%</w:t>
            </w:r>
          </w:p>
        </w:tc>
        <w:tc>
          <w:tcPr>
            <w:tcW w:w="906" w:type="dxa"/>
            <w:tcBorders>
              <w:top w:val="nil"/>
              <w:left w:val="nil"/>
              <w:bottom w:val="single" w:sz="4" w:space="0" w:color="auto"/>
              <w:right w:val="single" w:sz="4" w:space="0" w:color="auto"/>
            </w:tcBorders>
            <w:noWrap/>
            <w:vAlign w:val="bottom"/>
          </w:tcPr>
          <w:p w14:paraId="2E0B900C" w14:textId="6E9C7D03" w:rsidR="00A00549" w:rsidRDefault="00A00549" w:rsidP="00A00549">
            <w:pPr>
              <w:tabs>
                <w:tab w:val="clear" w:pos="360"/>
              </w:tabs>
              <w:overflowPunct/>
              <w:autoSpaceDE/>
              <w:adjustRightInd/>
              <w:spacing w:before="0"/>
              <w:jc w:val="center"/>
              <w:rPr>
                <w:sz w:val="18"/>
                <w:szCs w:val="18"/>
                <w:lang w:eastAsia="zh-TW"/>
              </w:rPr>
            </w:pPr>
            <w:r>
              <w:rPr>
                <w:sz w:val="18"/>
                <w:szCs w:val="18"/>
              </w:rPr>
              <w:t>0.03%</w:t>
            </w:r>
          </w:p>
        </w:tc>
        <w:tc>
          <w:tcPr>
            <w:tcW w:w="801" w:type="dxa"/>
            <w:tcBorders>
              <w:bottom w:val="single" w:sz="4" w:space="0" w:color="auto"/>
            </w:tcBorders>
            <w:noWrap/>
            <w:vAlign w:val="center"/>
          </w:tcPr>
          <w:p w14:paraId="0CA1EDE3" w14:textId="0474D52E"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102%</w:t>
            </w:r>
          </w:p>
        </w:tc>
        <w:tc>
          <w:tcPr>
            <w:tcW w:w="801" w:type="dxa"/>
            <w:tcBorders>
              <w:bottom w:val="single" w:sz="4" w:space="0" w:color="auto"/>
            </w:tcBorders>
            <w:noWrap/>
            <w:vAlign w:val="center"/>
          </w:tcPr>
          <w:p w14:paraId="3B2FC28E" w14:textId="1122E735"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906" w:type="dxa"/>
            <w:tcBorders>
              <w:top w:val="nil"/>
              <w:left w:val="single" w:sz="8" w:space="0" w:color="auto"/>
              <w:bottom w:val="single" w:sz="4" w:space="0" w:color="auto"/>
              <w:right w:val="nil"/>
            </w:tcBorders>
            <w:noWrap/>
            <w:vAlign w:val="bottom"/>
          </w:tcPr>
          <w:p w14:paraId="3247980E" w14:textId="030C9727"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0.13%</w:t>
            </w:r>
          </w:p>
        </w:tc>
        <w:tc>
          <w:tcPr>
            <w:tcW w:w="906" w:type="dxa"/>
            <w:tcBorders>
              <w:bottom w:val="single" w:sz="4" w:space="0" w:color="auto"/>
            </w:tcBorders>
            <w:noWrap/>
            <w:vAlign w:val="bottom"/>
          </w:tcPr>
          <w:p w14:paraId="7FA11C16" w14:textId="150F5DCE"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0.11%</w:t>
            </w:r>
          </w:p>
        </w:tc>
        <w:tc>
          <w:tcPr>
            <w:tcW w:w="906" w:type="dxa"/>
            <w:tcBorders>
              <w:top w:val="nil"/>
              <w:left w:val="nil"/>
              <w:bottom w:val="single" w:sz="4" w:space="0" w:color="auto"/>
              <w:right w:val="single" w:sz="4" w:space="0" w:color="auto"/>
            </w:tcBorders>
            <w:noWrap/>
            <w:vAlign w:val="bottom"/>
          </w:tcPr>
          <w:p w14:paraId="62BF7160" w14:textId="098E68E1"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0.15%</w:t>
            </w:r>
          </w:p>
        </w:tc>
        <w:tc>
          <w:tcPr>
            <w:tcW w:w="801" w:type="dxa"/>
            <w:tcBorders>
              <w:bottom w:val="single" w:sz="4" w:space="0" w:color="auto"/>
            </w:tcBorders>
            <w:noWrap/>
            <w:vAlign w:val="center"/>
          </w:tcPr>
          <w:p w14:paraId="656D539A" w14:textId="375A3D55"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c>
          <w:tcPr>
            <w:tcW w:w="801" w:type="dxa"/>
            <w:tcBorders>
              <w:top w:val="nil"/>
              <w:left w:val="nil"/>
              <w:bottom w:val="single" w:sz="4" w:space="0" w:color="auto"/>
              <w:right w:val="single" w:sz="8" w:space="0" w:color="auto"/>
            </w:tcBorders>
            <w:noWrap/>
            <w:vAlign w:val="center"/>
          </w:tcPr>
          <w:p w14:paraId="2E2D3215" w14:textId="1BEFA532"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99%</w:t>
            </w:r>
          </w:p>
        </w:tc>
      </w:tr>
      <w:tr w:rsidR="00A00549" w:rsidRPr="001A7EE8" w14:paraId="10E26C31" w14:textId="77777777" w:rsidTr="00EF6E22">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3C14FEF1" w14:textId="77777777" w:rsidR="00A00549" w:rsidRDefault="00A00549" w:rsidP="00A00549">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bottom"/>
          </w:tcPr>
          <w:p w14:paraId="0C852AD0" w14:textId="53A1354C" w:rsidR="00A00549" w:rsidRPr="003D2883" w:rsidRDefault="00A00549" w:rsidP="00A00549">
            <w:pPr>
              <w:tabs>
                <w:tab w:val="clear" w:pos="360"/>
              </w:tabs>
              <w:overflowPunct/>
              <w:autoSpaceDE/>
              <w:adjustRightInd/>
              <w:spacing w:before="0"/>
              <w:jc w:val="center"/>
              <w:rPr>
                <w:b/>
                <w:bCs/>
                <w:sz w:val="18"/>
                <w:szCs w:val="18"/>
                <w:lang w:eastAsia="zh-TW"/>
              </w:rPr>
            </w:pPr>
            <w:r>
              <w:rPr>
                <w:sz w:val="18"/>
                <w:szCs w:val="18"/>
              </w:rPr>
              <w:t>-0.17%</w:t>
            </w:r>
          </w:p>
        </w:tc>
        <w:tc>
          <w:tcPr>
            <w:tcW w:w="906" w:type="dxa"/>
            <w:tcBorders>
              <w:top w:val="single" w:sz="4" w:space="0" w:color="auto"/>
              <w:left w:val="nil"/>
              <w:bottom w:val="single" w:sz="4" w:space="0" w:color="auto"/>
              <w:right w:val="nil"/>
            </w:tcBorders>
            <w:noWrap/>
            <w:vAlign w:val="bottom"/>
          </w:tcPr>
          <w:p w14:paraId="6BC81712" w14:textId="6A867F0C" w:rsidR="00A00549" w:rsidRPr="003D2883" w:rsidRDefault="00A00549" w:rsidP="00A00549">
            <w:pPr>
              <w:tabs>
                <w:tab w:val="clear" w:pos="360"/>
              </w:tabs>
              <w:overflowPunct/>
              <w:autoSpaceDE/>
              <w:adjustRightInd/>
              <w:spacing w:before="0"/>
              <w:jc w:val="center"/>
              <w:rPr>
                <w:b/>
                <w:bCs/>
                <w:sz w:val="18"/>
                <w:szCs w:val="18"/>
                <w:lang w:eastAsia="zh-TW"/>
              </w:rPr>
            </w:pPr>
            <w:r>
              <w:rPr>
                <w:sz w:val="18"/>
                <w:szCs w:val="18"/>
              </w:rPr>
              <w:t>-0.14%</w:t>
            </w:r>
          </w:p>
        </w:tc>
        <w:tc>
          <w:tcPr>
            <w:tcW w:w="906" w:type="dxa"/>
            <w:tcBorders>
              <w:top w:val="single" w:sz="4" w:space="0" w:color="auto"/>
              <w:left w:val="nil"/>
              <w:bottom w:val="single" w:sz="4" w:space="0" w:color="auto"/>
              <w:right w:val="single" w:sz="4" w:space="0" w:color="auto"/>
            </w:tcBorders>
            <w:noWrap/>
            <w:vAlign w:val="bottom"/>
          </w:tcPr>
          <w:p w14:paraId="7629FF81" w14:textId="44C4D26A" w:rsidR="00A00549" w:rsidRPr="003D2883" w:rsidRDefault="00A00549" w:rsidP="00A00549">
            <w:pPr>
              <w:tabs>
                <w:tab w:val="clear" w:pos="360"/>
              </w:tabs>
              <w:overflowPunct/>
              <w:autoSpaceDE/>
              <w:adjustRightInd/>
              <w:spacing w:before="0"/>
              <w:jc w:val="center"/>
              <w:rPr>
                <w:b/>
                <w:bCs/>
                <w:sz w:val="18"/>
                <w:szCs w:val="18"/>
                <w:lang w:eastAsia="zh-TW"/>
              </w:rPr>
            </w:pPr>
            <w:r>
              <w:rPr>
                <w:sz w:val="18"/>
                <w:szCs w:val="18"/>
              </w:rPr>
              <w:t>-0.14%</w:t>
            </w:r>
          </w:p>
        </w:tc>
        <w:tc>
          <w:tcPr>
            <w:tcW w:w="801" w:type="dxa"/>
            <w:tcBorders>
              <w:top w:val="single" w:sz="4" w:space="0" w:color="auto"/>
              <w:left w:val="nil"/>
              <w:bottom w:val="single" w:sz="4" w:space="0" w:color="auto"/>
              <w:right w:val="nil"/>
            </w:tcBorders>
            <w:noWrap/>
            <w:vAlign w:val="center"/>
          </w:tcPr>
          <w:p w14:paraId="443BDC58" w14:textId="4DC90B4B"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100%</w:t>
            </w:r>
          </w:p>
        </w:tc>
        <w:tc>
          <w:tcPr>
            <w:tcW w:w="801" w:type="dxa"/>
            <w:tcBorders>
              <w:top w:val="single" w:sz="4" w:space="0" w:color="auto"/>
              <w:left w:val="nil"/>
              <w:bottom w:val="single" w:sz="4" w:space="0" w:color="auto"/>
              <w:right w:val="nil"/>
            </w:tcBorders>
            <w:noWrap/>
            <w:vAlign w:val="center"/>
          </w:tcPr>
          <w:p w14:paraId="4780E5C6" w14:textId="34C30D78"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99%</w:t>
            </w:r>
          </w:p>
        </w:tc>
        <w:tc>
          <w:tcPr>
            <w:tcW w:w="906" w:type="dxa"/>
            <w:tcBorders>
              <w:top w:val="single" w:sz="4" w:space="0" w:color="auto"/>
              <w:left w:val="single" w:sz="8" w:space="0" w:color="auto"/>
              <w:bottom w:val="single" w:sz="4" w:space="0" w:color="auto"/>
              <w:right w:val="nil"/>
            </w:tcBorders>
            <w:noWrap/>
            <w:vAlign w:val="bottom"/>
          </w:tcPr>
          <w:p w14:paraId="36FBB38C" w14:textId="39E88A8A" w:rsidR="00A00549" w:rsidRPr="003D2883" w:rsidRDefault="00A00549" w:rsidP="00A00549">
            <w:pPr>
              <w:tabs>
                <w:tab w:val="clear" w:pos="360"/>
              </w:tabs>
              <w:overflowPunct/>
              <w:autoSpaceDE/>
              <w:adjustRightInd/>
              <w:spacing w:before="0"/>
              <w:jc w:val="center"/>
              <w:rPr>
                <w:b/>
                <w:bCs/>
                <w:sz w:val="18"/>
                <w:szCs w:val="18"/>
                <w:lang w:eastAsia="zh-TW"/>
              </w:rPr>
            </w:pPr>
            <w:r>
              <w:rPr>
                <w:sz w:val="18"/>
                <w:szCs w:val="18"/>
              </w:rPr>
              <w:t>-0.28%</w:t>
            </w:r>
          </w:p>
        </w:tc>
        <w:tc>
          <w:tcPr>
            <w:tcW w:w="906" w:type="dxa"/>
            <w:tcBorders>
              <w:top w:val="single" w:sz="4" w:space="0" w:color="auto"/>
              <w:left w:val="nil"/>
              <w:bottom w:val="single" w:sz="4" w:space="0" w:color="auto"/>
              <w:right w:val="nil"/>
            </w:tcBorders>
            <w:noWrap/>
            <w:vAlign w:val="bottom"/>
          </w:tcPr>
          <w:p w14:paraId="7123DACC" w14:textId="291790B9" w:rsidR="00A00549" w:rsidRPr="003D2883" w:rsidRDefault="00A00549" w:rsidP="00A00549">
            <w:pPr>
              <w:tabs>
                <w:tab w:val="clear" w:pos="360"/>
              </w:tabs>
              <w:overflowPunct/>
              <w:autoSpaceDE/>
              <w:adjustRightInd/>
              <w:spacing w:before="0"/>
              <w:jc w:val="center"/>
              <w:rPr>
                <w:b/>
                <w:bCs/>
                <w:sz w:val="18"/>
                <w:szCs w:val="18"/>
                <w:lang w:eastAsia="zh-TW"/>
              </w:rPr>
            </w:pPr>
            <w:r>
              <w:rPr>
                <w:sz w:val="18"/>
                <w:szCs w:val="18"/>
              </w:rPr>
              <w:t>-0.33%</w:t>
            </w:r>
          </w:p>
        </w:tc>
        <w:tc>
          <w:tcPr>
            <w:tcW w:w="906" w:type="dxa"/>
            <w:tcBorders>
              <w:top w:val="single" w:sz="4" w:space="0" w:color="auto"/>
              <w:left w:val="nil"/>
              <w:bottom w:val="single" w:sz="4" w:space="0" w:color="auto"/>
              <w:right w:val="single" w:sz="4" w:space="0" w:color="auto"/>
            </w:tcBorders>
            <w:noWrap/>
            <w:vAlign w:val="bottom"/>
          </w:tcPr>
          <w:p w14:paraId="078DB541" w14:textId="0817D2B7" w:rsidR="00A00549" w:rsidRPr="003D2883" w:rsidRDefault="00A00549" w:rsidP="00A00549">
            <w:pPr>
              <w:tabs>
                <w:tab w:val="clear" w:pos="360"/>
              </w:tabs>
              <w:overflowPunct/>
              <w:autoSpaceDE/>
              <w:adjustRightInd/>
              <w:spacing w:before="0"/>
              <w:jc w:val="center"/>
              <w:rPr>
                <w:b/>
                <w:bCs/>
                <w:sz w:val="18"/>
                <w:szCs w:val="18"/>
                <w:lang w:eastAsia="zh-TW"/>
              </w:rPr>
            </w:pPr>
            <w:r>
              <w:rPr>
                <w:sz w:val="18"/>
                <w:szCs w:val="18"/>
              </w:rPr>
              <w:t>-0.22%</w:t>
            </w:r>
          </w:p>
        </w:tc>
        <w:tc>
          <w:tcPr>
            <w:tcW w:w="801" w:type="dxa"/>
            <w:tcBorders>
              <w:top w:val="single" w:sz="4" w:space="0" w:color="auto"/>
              <w:left w:val="nil"/>
              <w:bottom w:val="single" w:sz="4" w:space="0" w:color="auto"/>
              <w:right w:val="nil"/>
            </w:tcBorders>
            <w:noWrap/>
            <w:vAlign w:val="center"/>
          </w:tcPr>
          <w:p w14:paraId="626F3CE0" w14:textId="14FB713A"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101%</w:t>
            </w:r>
          </w:p>
        </w:tc>
        <w:tc>
          <w:tcPr>
            <w:tcW w:w="801" w:type="dxa"/>
            <w:tcBorders>
              <w:top w:val="single" w:sz="4" w:space="0" w:color="auto"/>
              <w:left w:val="nil"/>
              <w:bottom w:val="single" w:sz="4" w:space="0" w:color="auto"/>
              <w:right w:val="single" w:sz="4" w:space="0" w:color="auto"/>
            </w:tcBorders>
            <w:noWrap/>
            <w:vAlign w:val="center"/>
          </w:tcPr>
          <w:p w14:paraId="607F5B67" w14:textId="0D338122"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100%</w:t>
            </w:r>
          </w:p>
        </w:tc>
      </w:tr>
    </w:tbl>
    <w:p w14:paraId="595D4B3F" w14:textId="75756B3B" w:rsidR="003D2883" w:rsidRDefault="003D2883" w:rsidP="003D2883">
      <w:pPr>
        <w:textAlignment w:val="auto"/>
        <w:rPr>
          <w:lang w:eastAsia="zh-TW"/>
        </w:rPr>
      </w:pPr>
      <w:bookmarkStart w:id="4" w:name="_Hlk525590560"/>
    </w:p>
    <w:bookmarkEnd w:id="4"/>
    <w:p w14:paraId="198EDE4F" w14:textId="0242E0CF" w:rsidR="00E256E1" w:rsidRDefault="00E256E1" w:rsidP="00B7759F">
      <w:pPr>
        <w:numPr>
          <w:ilvl w:val="0"/>
          <w:numId w:val="21"/>
        </w:numPr>
        <w:jc w:val="center"/>
        <w:textAlignment w:val="auto"/>
        <w:rPr>
          <w:lang w:eastAsia="zh-TW"/>
        </w:rPr>
      </w:pPr>
      <w:r>
        <w:rPr>
          <w:lang w:eastAsia="zh-TW"/>
        </w:rPr>
        <w:t xml:space="preserve">Performance results of suggested method </w:t>
      </w:r>
      <w:r w:rsidR="00E72FD2">
        <w:rPr>
          <w:lang w:eastAsia="zh-TW"/>
        </w:rPr>
        <w:t>A2</w:t>
      </w:r>
      <w:r>
        <w:rPr>
          <w:lang w:eastAsia="zh-TW"/>
        </w:rPr>
        <w:t>.</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E256E1" w14:paraId="37C6DCAA" w14:textId="77777777" w:rsidTr="00EF6E22">
        <w:trPr>
          <w:gridAfter w:val="1"/>
          <w:wAfter w:w="15" w:type="dxa"/>
          <w:trHeight w:val="255"/>
        </w:trPr>
        <w:tc>
          <w:tcPr>
            <w:tcW w:w="1041" w:type="dxa"/>
            <w:noWrap/>
            <w:vAlign w:val="center"/>
            <w:hideMark/>
          </w:tcPr>
          <w:p w14:paraId="18F34ADA"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488B51F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23D4DA49"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6E9B2FEC" w14:textId="77777777" w:rsidTr="00EF6E22">
        <w:trPr>
          <w:trHeight w:val="255"/>
        </w:trPr>
        <w:tc>
          <w:tcPr>
            <w:tcW w:w="1041" w:type="dxa"/>
            <w:noWrap/>
            <w:vAlign w:val="center"/>
            <w:hideMark/>
          </w:tcPr>
          <w:p w14:paraId="630C3DCC"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67ABA55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3EF383A1"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F0D7CB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637698C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7CEEBE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383C8A7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059965CE"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8E3507F"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73940EF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120F437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72FD2" w14:paraId="782856E2"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528A63D3"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22246F7E"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6AD60671"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2FC21CCE"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44D7D923"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27B1E670"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6EE21E8B" w14:textId="0454E10A"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73BA9BC0" w14:textId="4749E17F"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58F60C42" w14:textId="785CAD0F"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72413563" w14:textId="1668162F"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4AAA0901" w14:textId="3227B4C2"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72FD2" w14:paraId="35870DA1"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3E9A0F0B"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373FE50D"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2942E536"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6601905"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2FAC8479"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0862DD84"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53D8D656" w14:textId="384E4C58"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40A382B9" w14:textId="2ED3ABF4"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5BDAD91C" w14:textId="09787D45"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75C7E235" w14:textId="6E6A7A6F"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103DFFB2" w14:textId="05E7E146"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256E1" w14:paraId="51EEEF71"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1922BBA6"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648580D5"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70AC47B0"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1C4722C0"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700CE44F"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399F8C42"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38D486A2"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4C3DD9B4"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7BD5BAF5"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517250C6"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29919ADE" w14:textId="77777777" w:rsidR="00E256E1" w:rsidRPr="00C51BDC" w:rsidRDefault="00E256E1" w:rsidP="00EF6E22">
            <w:pPr>
              <w:tabs>
                <w:tab w:val="clear" w:pos="360"/>
              </w:tabs>
              <w:overflowPunct/>
              <w:autoSpaceDE/>
              <w:adjustRightInd/>
              <w:spacing w:before="0"/>
              <w:jc w:val="center"/>
              <w:rPr>
                <w:sz w:val="18"/>
                <w:szCs w:val="18"/>
                <w:lang w:eastAsia="zh-TW"/>
              </w:rPr>
            </w:pPr>
          </w:p>
        </w:tc>
      </w:tr>
      <w:tr w:rsidR="00E72FD2" w14:paraId="441CAD43"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5664B61D"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70AB5E3C" w14:textId="0383AE85" w:rsidR="00E72FD2"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794B0C9E" w14:textId="6DCAD16C" w:rsidR="00E72FD2"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center"/>
          </w:tcPr>
          <w:p w14:paraId="4F300E19" w14:textId="18D1036A" w:rsidR="00E72FD2"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-0.16%</w:t>
            </w:r>
          </w:p>
        </w:tc>
        <w:tc>
          <w:tcPr>
            <w:tcW w:w="801" w:type="dxa"/>
            <w:noWrap/>
            <w:vAlign w:val="center"/>
          </w:tcPr>
          <w:p w14:paraId="0199A2F0" w14:textId="257CB1A2" w:rsidR="00E72FD2"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noWrap/>
            <w:vAlign w:val="center"/>
          </w:tcPr>
          <w:p w14:paraId="7E0C7A18" w14:textId="3BB74933" w:rsidR="00E72FD2"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93%</w:t>
            </w:r>
          </w:p>
        </w:tc>
        <w:tc>
          <w:tcPr>
            <w:tcW w:w="906" w:type="dxa"/>
            <w:tcBorders>
              <w:top w:val="nil"/>
              <w:left w:val="single" w:sz="8" w:space="0" w:color="auto"/>
              <w:bottom w:val="nil"/>
              <w:right w:val="nil"/>
            </w:tcBorders>
            <w:noWrap/>
            <w:vAlign w:val="center"/>
          </w:tcPr>
          <w:p w14:paraId="3FB4F1AB" w14:textId="7F4AD292"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noWrap/>
            <w:vAlign w:val="center"/>
          </w:tcPr>
          <w:p w14:paraId="1BA7F162" w14:textId="747D3521"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0.09%</w:t>
            </w:r>
          </w:p>
        </w:tc>
        <w:tc>
          <w:tcPr>
            <w:tcW w:w="906" w:type="dxa"/>
            <w:tcBorders>
              <w:top w:val="nil"/>
              <w:left w:val="nil"/>
              <w:bottom w:val="nil"/>
              <w:right w:val="single" w:sz="4" w:space="0" w:color="auto"/>
            </w:tcBorders>
            <w:noWrap/>
            <w:vAlign w:val="center"/>
          </w:tcPr>
          <w:p w14:paraId="14E4024A" w14:textId="026C2A34"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0.21%</w:t>
            </w:r>
          </w:p>
        </w:tc>
        <w:tc>
          <w:tcPr>
            <w:tcW w:w="801" w:type="dxa"/>
            <w:noWrap/>
            <w:vAlign w:val="center"/>
          </w:tcPr>
          <w:p w14:paraId="0A388184" w14:textId="0A9BC012"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16" w:type="dxa"/>
            <w:gridSpan w:val="2"/>
            <w:tcBorders>
              <w:top w:val="nil"/>
              <w:left w:val="nil"/>
              <w:bottom w:val="nil"/>
              <w:right w:val="single" w:sz="8" w:space="0" w:color="auto"/>
            </w:tcBorders>
            <w:noWrap/>
            <w:vAlign w:val="center"/>
          </w:tcPr>
          <w:p w14:paraId="34CD5402" w14:textId="14242858"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88%</w:t>
            </w:r>
          </w:p>
        </w:tc>
      </w:tr>
      <w:tr w:rsidR="00E72FD2" w14:paraId="6F1E80FB"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1B2FC9B2"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135969CA" w14:textId="73F6F87B"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683C1FBB" w14:textId="64A77055"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659A2F5C" w14:textId="068D4B38"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6717C1DF" w14:textId="758B4AC1"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157585F8" w14:textId="7BBFBCC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58A13B88" w14:textId="4A2C6C1C"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0.04%</w:t>
            </w:r>
          </w:p>
        </w:tc>
        <w:tc>
          <w:tcPr>
            <w:tcW w:w="906" w:type="dxa"/>
            <w:noWrap/>
            <w:vAlign w:val="center"/>
          </w:tcPr>
          <w:p w14:paraId="3C75B257" w14:textId="253C48F3"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0.29%</w:t>
            </w:r>
          </w:p>
        </w:tc>
        <w:tc>
          <w:tcPr>
            <w:tcW w:w="906" w:type="dxa"/>
            <w:tcBorders>
              <w:top w:val="nil"/>
              <w:left w:val="nil"/>
              <w:bottom w:val="nil"/>
              <w:right w:val="single" w:sz="4" w:space="0" w:color="auto"/>
            </w:tcBorders>
            <w:noWrap/>
            <w:vAlign w:val="center"/>
          </w:tcPr>
          <w:p w14:paraId="0A477698" w14:textId="14C75B1C"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-0.18%</w:t>
            </w:r>
          </w:p>
        </w:tc>
        <w:tc>
          <w:tcPr>
            <w:tcW w:w="801" w:type="dxa"/>
            <w:noWrap/>
            <w:vAlign w:val="center"/>
          </w:tcPr>
          <w:p w14:paraId="729D6787" w14:textId="3EFF09ED"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16" w:type="dxa"/>
            <w:gridSpan w:val="2"/>
            <w:tcBorders>
              <w:top w:val="nil"/>
              <w:left w:val="nil"/>
              <w:bottom w:val="nil"/>
              <w:right w:val="single" w:sz="8" w:space="0" w:color="auto"/>
            </w:tcBorders>
            <w:noWrap/>
            <w:vAlign w:val="center"/>
          </w:tcPr>
          <w:p w14:paraId="1B999CBB" w14:textId="592CB13F"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91%</w:t>
            </w:r>
          </w:p>
        </w:tc>
      </w:tr>
      <w:tr w:rsidR="00E256E1" w14:paraId="13FF1B8D"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00470F3B" w14:textId="77777777" w:rsidR="00E256E1" w:rsidRPr="00A96BDD" w:rsidRDefault="00E256E1" w:rsidP="00EF6E22">
            <w:pPr>
              <w:tabs>
                <w:tab w:val="clear" w:pos="360"/>
              </w:tabs>
              <w:overflowPunct/>
              <w:autoSpaceDE/>
              <w:adjustRightInd/>
              <w:spacing w:before="0"/>
              <w:jc w:val="center"/>
              <w:rPr>
                <w:b/>
                <w:bCs/>
                <w:sz w:val="18"/>
                <w:szCs w:val="18"/>
                <w:lang w:eastAsia="zh-TW"/>
              </w:rPr>
            </w:pPr>
            <w:r w:rsidRPr="00A96BDD">
              <w:rPr>
                <w:b/>
                <w:bCs/>
                <w:sz w:val="18"/>
                <w:szCs w:val="18"/>
                <w:lang w:eastAsia="zh-TW"/>
              </w:rPr>
              <w:t>Overall</w:t>
            </w:r>
          </w:p>
        </w:tc>
        <w:tc>
          <w:tcPr>
            <w:tcW w:w="906" w:type="dxa"/>
            <w:tcBorders>
              <w:top w:val="single" w:sz="8" w:space="0" w:color="auto"/>
              <w:left w:val="nil"/>
              <w:bottom w:val="nil"/>
              <w:right w:val="nil"/>
            </w:tcBorders>
            <w:noWrap/>
            <w:vAlign w:val="center"/>
          </w:tcPr>
          <w:p w14:paraId="411FE93B"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00434904"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3054D261"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4117A85C"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43A2A079"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single" w:sz="8" w:space="0" w:color="auto"/>
              <w:bottom w:val="nil"/>
              <w:right w:val="nil"/>
            </w:tcBorders>
            <w:noWrap/>
            <w:vAlign w:val="center"/>
          </w:tcPr>
          <w:p w14:paraId="50F30DA2"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175EEB3A"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2F72CEB6"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6270F043"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single" w:sz="8" w:space="0" w:color="auto"/>
              <w:left w:val="nil"/>
              <w:bottom w:val="nil"/>
              <w:right w:val="single" w:sz="8" w:space="0" w:color="auto"/>
            </w:tcBorders>
            <w:noWrap/>
            <w:vAlign w:val="center"/>
          </w:tcPr>
          <w:p w14:paraId="21BE1382" w14:textId="77777777" w:rsidR="00E256E1" w:rsidRPr="00A96BDD" w:rsidRDefault="00E256E1" w:rsidP="00EF6E22">
            <w:pPr>
              <w:tabs>
                <w:tab w:val="clear" w:pos="360"/>
              </w:tabs>
              <w:overflowPunct/>
              <w:autoSpaceDE/>
              <w:adjustRightInd/>
              <w:spacing w:before="0"/>
              <w:jc w:val="center"/>
              <w:rPr>
                <w:sz w:val="18"/>
                <w:szCs w:val="18"/>
                <w:lang w:eastAsia="zh-TW"/>
              </w:rPr>
            </w:pPr>
          </w:p>
        </w:tc>
      </w:tr>
      <w:tr w:rsidR="00E72FD2" w14:paraId="081B86EE"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3CD0A1FA" w14:textId="77777777" w:rsidR="00E72FD2" w:rsidRPr="00A96BDD"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2AE2BEAD" w14:textId="01A5B93B"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nil"/>
            </w:tcBorders>
            <w:noWrap/>
            <w:vAlign w:val="center"/>
          </w:tcPr>
          <w:p w14:paraId="57B9B7EE" w14:textId="4DBFCAEC"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single" w:sz="8" w:space="0" w:color="auto"/>
              <w:left w:val="nil"/>
              <w:bottom w:val="nil"/>
              <w:right w:val="single" w:sz="4" w:space="0" w:color="auto"/>
            </w:tcBorders>
            <w:noWrap/>
            <w:vAlign w:val="center"/>
          </w:tcPr>
          <w:p w14:paraId="0AD21170" w14:textId="51D8AC4E"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0.12%</w:t>
            </w:r>
          </w:p>
        </w:tc>
        <w:tc>
          <w:tcPr>
            <w:tcW w:w="801" w:type="dxa"/>
            <w:tcBorders>
              <w:top w:val="single" w:sz="8" w:space="0" w:color="auto"/>
              <w:left w:val="nil"/>
              <w:bottom w:val="nil"/>
              <w:right w:val="nil"/>
            </w:tcBorders>
            <w:noWrap/>
            <w:vAlign w:val="center"/>
          </w:tcPr>
          <w:p w14:paraId="37F39F59" w14:textId="00571936"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tcBorders>
              <w:top w:val="single" w:sz="8" w:space="0" w:color="auto"/>
              <w:left w:val="nil"/>
              <w:bottom w:val="nil"/>
              <w:right w:val="single" w:sz="8" w:space="0" w:color="auto"/>
            </w:tcBorders>
            <w:noWrap/>
            <w:vAlign w:val="center"/>
          </w:tcPr>
          <w:p w14:paraId="1834F2E0" w14:textId="286EDD2C"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single" w:sz="8" w:space="0" w:color="auto"/>
              <w:left w:val="nil"/>
              <w:bottom w:val="nil"/>
              <w:right w:val="nil"/>
            </w:tcBorders>
            <w:noWrap/>
            <w:vAlign w:val="center"/>
          </w:tcPr>
          <w:p w14:paraId="4256312C" w14:textId="6028591D"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0.13%</w:t>
            </w:r>
          </w:p>
        </w:tc>
        <w:tc>
          <w:tcPr>
            <w:tcW w:w="906" w:type="dxa"/>
            <w:tcBorders>
              <w:top w:val="single" w:sz="8" w:space="0" w:color="auto"/>
              <w:left w:val="nil"/>
              <w:bottom w:val="nil"/>
              <w:right w:val="nil"/>
            </w:tcBorders>
            <w:noWrap/>
            <w:vAlign w:val="center"/>
          </w:tcPr>
          <w:p w14:paraId="7FA94EDB" w14:textId="06EF9996"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single" w:sz="4" w:space="0" w:color="auto"/>
            </w:tcBorders>
            <w:noWrap/>
            <w:vAlign w:val="center"/>
          </w:tcPr>
          <w:p w14:paraId="1D431AA7" w14:textId="30E3C01F"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1.33%</w:t>
            </w:r>
          </w:p>
        </w:tc>
        <w:tc>
          <w:tcPr>
            <w:tcW w:w="801" w:type="dxa"/>
            <w:tcBorders>
              <w:top w:val="single" w:sz="8" w:space="0" w:color="auto"/>
              <w:left w:val="nil"/>
              <w:bottom w:val="nil"/>
              <w:right w:val="nil"/>
            </w:tcBorders>
            <w:noWrap/>
            <w:vAlign w:val="center"/>
          </w:tcPr>
          <w:p w14:paraId="32622C25" w14:textId="2C4E3AAE"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101%</w:t>
            </w:r>
          </w:p>
        </w:tc>
        <w:tc>
          <w:tcPr>
            <w:tcW w:w="816" w:type="dxa"/>
            <w:gridSpan w:val="2"/>
            <w:tcBorders>
              <w:top w:val="single" w:sz="8" w:space="0" w:color="auto"/>
              <w:left w:val="nil"/>
              <w:bottom w:val="nil"/>
              <w:right w:val="single" w:sz="8" w:space="0" w:color="auto"/>
            </w:tcBorders>
            <w:noWrap/>
            <w:vAlign w:val="center"/>
          </w:tcPr>
          <w:p w14:paraId="7B44591C" w14:textId="502E01BF"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98%</w:t>
            </w:r>
          </w:p>
        </w:tc>
      </w:tr>
      <w:tr w:rsidR="00E72FD2" w14:paraId="733A4C06"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23140066" w14:textId="77777777" w:rsidR="00E72FD2" w:rsidRPr="00A96BDD"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Class F</w:t>
            </w:r>
          </w:p>
        </w:tc>
        <w:tc>
          <w:tcPr>
            <w:tcW w:w="906" w:type="dxa"/>
            <w:tcBorders>
              <w:top w:val="nil"/>
              <w:left w:val="single" w:sz="8" w:space="0" w:color="auto"/>
              <w:bottom w:val="nil"/>
              <w:right w:val="nil"/>
            </w:tcBorders>
            <w:noWrap/>
            <w:vAlign w:val="center"/>
          </w:tcPr>
          <w:p w14:paraId="51601BC6" w14:textId="4027AF70"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0.00%</w:t>
            </w:r>
          </w:p>
        </w:tc>
        <w:tc>
          <w:tcPr>
            <w:tcW w:w="906" w:type="dxa"/>
            <w:tcBorders>
              <w:top w:val="nil"/>
              <w:left w:val="nil"/>
              <w:bottom w:val="nil"/>
              <w:right w:val="nil"/>
            </w:tcBorders>
            <w:noWrap/>
            <w:vAlign w:val="center"/>
          </w:tcPr>
          <w:p w14:paraId="6F166926" w14:textId="4D82245E"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nil"/>
              <w:left w:val="nil"/>
              <w:bottom w:val="nil"/>
              <w:right w:val="single" w:sz="4" w:space="0" w:color="auto"/>
            </w:tcBorders>
            <w:noWrap/>
            <w:vAlign w:val="center"/>
          </w:tcPr>
          <w:p w14:paraId="49CCB810" w14:textId="14BA0B55"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801" w:type="dxa"/>
            <w:tcBorders>
              <w:top w:val="nil"/>
              <w:left w:val="nil"/>
              <w:bottom w:val="nil"/>
              <w:right w:val="nil"/>
            </w:tcBorders>
            <w:noWrap/>
            <w:vAlign w:val="center"/>
          </w:tcPr>
          <w:p w14:paraId="4DBE0EF6" w14:textId="405185E9"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tcBorders>
              <w:top w:val="nil"/>
              <w:left w:val="nil"/>
              <w:bottom w:val="nil"/>
              <w:right w:val="single" w:sz="8" w:space="0" w:color="auto"/>
            </w:tcBorders>
            <w:noWrap/>
            <w:vAlign w:val="center"/>
          </w:tcPr>
          <w:p w14:paraId="0F50C258" w14:textId="128B00CE"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nil"/>
              <w:bottom w:val="nil"/>
              <w:right w:val="nil"/>
            </w:tcBorders>
            <w:noWrap/>
            <w:vAlign w:val="center"/>
          </w:tcPr>
          <w:p w14:paraId="283C6EAE" w14:textId="77777777" w:rsidR="00E72FD2" w:rsidRPr="00C51BDC"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nil"/>
            </w:tcBorders>
            <w:noWrap/>
            <w:vAlign w:val="center"/>
          </w:tcPr>
          <w:p w14:paraId="316ED258" w14:textId="77777777" w:rsidR="00E72FD2" w:rsidRPr="00C51BDC"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388383D" w14:textId="77777777" w:rsidR="00E72FD2" w:rsidRPr="00C51BDC" w:rsidRDefault="00E72FD2" w:rsidP="00E72FD2">
            <w:pPr>
              <w:tabs>
                <w:tab w:val="clear" w:pos="360"/>
              </w:tabs>
              <w:overflowPunct/>
              <w:autoSpaceDE/>
              <w:adjustRightInd/>
              <w:spacing w:before="0"/>
              <w:jc w:val="center"/>
              <w:rPr>
                <w:sz w:val="18"/>
                <w:szCs w:val="18"/>
                <w:lang w:eastAsia="zh-TW"/>
              </w:rPr>
            </w:pPr>
          </w:p>
        </w:tc>
        <w:tc>
          <w:tcPr>
            <w:tcW w:w="801" w:type="dxa"/>
            <w:tcBorders>
              <w:top w:val="nil"/>
              <w:left w:val="nil"/>
              <w:bottom w:val="nil"/>
              <w:right w:val="nil"/>
            </w:tcBorders>
            <w:noWrap/>
            <w:vAlign w:val="center"/>
          </w:tcPr>
          <w:p w14:paraId="1BE22D77" w14:textId="77777777" w:rsidR="00E72FD2" w:rsidRPr="00C51BDC" w:rsidRDefault="00E72FD2" w:rsidP="00E72FD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4EF6F5A3" w14:textId="77777777" w:rsidR="00E72FD2" w:rsidRPr="00C51BDC" w:rsidRDefault="00E72FD2" w:rsidP="00E72FD2">
            <w:pPr>
              <w:tabs>
                <w:tab w:val="clear" w:pos="360"/>
              </w:tabs>
              <w:overflowPunct/>
              <w:autoSpaceDE/>
              <w:adjustRightInd/>
              <w:spacing w:before="0"/>
              <w:jc w:val="center"/>
              <w:rPr>
                <w:sz w:val="18"/>
                <w:szCs w:val="18"/>
                <w:lang w:eastAsia="zh-TW"/>
              </w:rPr>
            </w:pPr>
          </w:p>
        </w:tc>
      </w:tr>
      <w:tr w:rsidR="00E72FD2" w14:paraId="7AB4DF7D" w14:textId="77777777" w:rsidTr="00EF6E22">
        <w:trPr>
          <w:trHeight w:val="255"/>
        </w:trPr>
        <w:tc>
          <w:tcPr>
            <w:tcW w:w="1041" w:type="dxa"/>
            <w:tcBorders>
              <w:top w:val="nil"/>
              <w:left w:val="single" w:sz="8" w:space="0" w:color="auto"/>
              <w:bottom w:val="single" w:sz="8" w:space="0" w:color="auto"/>
              <w:right w:val="single" w:sz="8" w:space="0" w:color="auto"/>
            </w:tcBorders>
            <w:noWrap/>
            <w:vAlign w:val="center"/>
          </w:tcPr>
          <w:p w14:paraId="1E836BE8" w14:textId="77777777" w:rsidR="00E72FD2" w:rsidRPr="00A96BDD"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lastRenderedPageBreak/>
              <w:t>Class SCC</w:t>
            </w:r>
          </w:p>
        </w:tc>
        <w:tc>
          <w:tcPr>
            <w:tcW w:w="906" w:type="dxa"/>
            <w:tcBorders>
              <w:top w:val="nil"/>
              <w:left w:val="single" w:sz="8" w:space="0" w:color="auto"/>
              <w:bottom w:val="single" w:sz="8" w:space="0" w:color="auto"/>
              <w:right w:val="nil"/>
            </w:tcBorders>
            <w:noWrap/>
            <w:vAlign w:val="center"/>
          </w:tcPr>
          <w:p w14:paraId="32CF6226" w14:textId="79AAAB69"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-0.56%</w:t>
            </w:r>
          </w:p>
        </w:tc>
        <w:tc>
          <w:tcPr>
            <w:tcW w:w="906" w:type="dxa"/>
            <w:tcBorders>
              <w:top w:val="nil"/>
              <w:left w:val="nil"/>
              <w:bottom w:val="single" w:sz="8" w:space="0" w:color="auto"/>
              <w:right w:val="nil"/>
            </w:tcBorders>
            <w:noWrap/>
            <w:vAlign w:val="center"/>
          </w:tcPr>
          <w:p w14:paraId="58F50E7D" w14:textId="237ECD6A"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-0.45%</w:t>
            </w:r>
          </w:p>
        </w:tc>
        <w:tc>
          <w:tcPr>
            <w:tcW w:w="906" w:type="dxa"/>
            <w:tcBorders>
              <w:top w:val="nil"/>
              <w:left w:val="nil"/>
              <w:bottom w:val="single" w:sz="8" w:space="0" w:color="auto"/>
              <w:right w:val="single" w:sz="4" w:space="0" w:color="auto"/>
            </w:tcBorders>
            <w:noWrap/>
            <w:vAlign w:val="center"/>
          </w:tcPr>
          <w:p w14:paraId="4C39C493" w14:textId="529B0F22"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-0.43%</w:t>
            </w:r>
          </w:p>
        </w:tc>
        <w:tc>
          <w:tcPr>
            <w:tcW w:w="801" w:type="dxa"/>
            <w:tcBorders>
              <w:top w:val="nil"/>
              <w:left w:val="nil"/>
              <w:bottom w:val="single" w:sz="8" w:space="0" w:color="auto"/>
              <w:right w:val="nil"/>
            </w:tcBorders>
            <w:noWrap/>
            <w:vAlign w:val="center"/>
          </w:tcPr>
          <w:p w14:paraId="5F371C35" w14:textId="21A06AF6"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tcBorders>
              <w:top w:val="nil"/>
              <w:left w:val="nil"/>
              <w:bottom w:val="single" w:sz="8" w:space="0" w:color="auto"/>
              <w:right w:val="single" w:sz="8" w:space="0" w:color="auto"/>
            </w:tcBorders>
            <w:noWrap/>
            <w:vAlign w:val="center"/>
          </w:tcPr>
          <w:p w14:paraId="6042112B" w14:textId="22343084"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906" w:type="dxa"/>
            <w:tcBorders>
              <w:top w:val="nil"/>
              <w:left w:val="nil"/>
              <w:bottom w:val="single" w:sz="8" w:space="0" w:color="auto"/>
              <w:right w:val="nil"/>
            </w:tcBorders>
            <w:noWrap/>
            <w:vAlign w:val="center"/>
          </w:tcPr>
          <w:p w14:paraId="61997862" w14:textId="010CB135" w:rsidR="00E72FD2" w:rsidRPr="001A7EE8" w:rsidRDefault="005B5338" w:rsidP="00E72FD2">
            <w:pPr>
              <w:tabs>
                <w:tab w:val="clear" w:pos="360"/>
              </w:tabs>
              <w:overflowPunct/>
              <w:autoSpaceDE/>
              <w:adjustRightInd/>
              <w:spacing w:before="0"/>
              <w:jc w:val="center"/>
              <w:rPr>
                <w:sz w:val="18"/>
                <w:szCs w:val="18"/>
                <w:lang w:eastAsia="zh-TW"/>
              </w:rPr>
            </w:pPr>
            <w:r>
              <w:rPr>
                <w:sz w:val="18"/>
                <w:szCs w:val="18"/>
                <w:lang w:eastAsia="zh-TW"/>
              </w:rPr>
              <w:t>-0.82%</w:t>
            </w:r>
          </w:p>
        </w:tc>
        <w:tc>
          <w:tcPr>
            <w:tcW w:w="906" w:type="dxa"/>
            <w:tcBorders>
              <w:top w:val="nil"/>
              <w:left w:val="nil"/>
              <w:bottom w:val="single" w:sz="8" w:space="0" w:color="auto"/>
              <w:right w:val="nil"/>
            </w:tcBorders>
            <w:noWrap/>
            <w:vAlign w:val="center"/>
          </w:tcPr>
          <w:p w14:paraId="57AC38AB" w14:textId="5AE89345" w:rsidR="00E72FD2" w:rsidRPr="001A7EE8" w:rsidRDefault="005B5338" w:rsidP="00E72FD2">
            <w:pPr>
              <w:tabs>
                <w:tab w:val="clear" w:pos="360"/>
              </w:tabs>
              <w:overflowPunct/>
              <w:autoSpaceDE/>
              <w:adjustRightInd/>
              <w:spacing w:before="0"/>
              <w:jc w:val="center"/>
              <w:rPr>
                <w:sz w:val="18"/>
                <w:szCs w:val="18"/>
                <w:lang w:eastAsia="zh-TW"/>
              </w:rPr>
            </w:pPr>
            <w:r>
              <w:rPr>
                <w:sz w:val="18"/>
                <w:szCs w:val="18"/>
                <w:lang w:eastAsia="zh-TW"/>
              </w:rPr>
              <w:t>-0.73%</w:t>
            </w:r>
          </w:p>
        </w:tc>
        <w:tc>
          <w:tcPr>
            <w:tcW w:w="906" w:type="dxa"/>
            <w:tcBorders>
              <w:top w:val="nil"/>
              <w:left w:val="nil"/>
              <w:bottom w:val="single" w:sz="8" w:space="0" w:color="auto"/>
              <w:right w:val="single" w:sz="4" w:space="0" w:color="auto"/>
            </w:tcBorders>
            <w:noWrap/>
            <w:vAlign w:val="center"/>
          </w:tcPr>
          <w:p w14:paraId="0506D5A3" w14:textId="1E12F92C" w:rsidR="00E72FD2" w:rsidRPr="001A7EE8" w:rsidRDefault="005B5338" w:rsidP="00E72FD2">
            <w:pPr>
              <w:tabs>
                <w:tab w:val="clear" w:pos="360"/>
              </w:tabs>
              <w:overflowPunct/>
              <w:autoSpaceDE/>
              <w:adjustRightInd/>
              <w:spacing w:before="0"/>
              <w:jc w:val="center"/>
              <w:rPr>
                <w:sz w:val="18"/>
                <w:szCs w:val="18"/>
                <w:lang w:eastAsia="zh-TW"/>
              </w:rPr>
            </w:pPr>
            <w:r>
              <w:rPr>
                <w:sz w:val="18"/>
                <w:szCs w:val="18"/>
                <w:lang w:eastAsia="zh-TW"/>
              </w:rPr>
              <w:t>-0.70%</w:t>
            </w:r>
          </w:p>
        </w:tc>
        <w:tc>
          <w:tcPr>
            <w:tcW w:w="801" w:type="dxa"/>
            <w:tcBorders>
              <w:top w:val="nil"/>
              <w:left w:val="nil"/>
              <w:bottom w:val="single" w:sz="8" w:space="0" w:color="auto"/>
              <w:right w:val="nil"/>
            </w:tcBorders>
            <w:noWrap/>
            <w:vAlign w:val="center"/>
          </w:tcPr>
          <w:p w14:paraId="723E75B3" w14:textId="1D9AAF1A" w:rsidR="00E72FD2" w:rsidRPr="001A7EE8" w:rsidRDefault="005B5338" w:rsidP="00E72FD2">
            <w:pPr>
              <w:tabs>
                <w:tab w:val="clear" w:pos="360"/>
              </w:tabs>
              <w:overflowPunct/>
              <w:autoSpaceDE/>
              <w:adjustRightInd/>
              <w:spacing w:before="0"/>
              <w:jc w:val="center"/>
              <w:rPr>
                <w:sz w:val="18"/>
                <w:szCs w:val="18"/>
                <w:lang w:eastAsia="zh-TW"/>
              </w:rPr>
            </w:pPr>
            <w:r>
              <w:rPr>
                <w:sz w:val="18"/>
                <w:szCs w:val="18"/>
                <w:lang w:eastAsia="zh-TW"/>
              </w:rPr>
              <w:t>98%</w:t>
            </w:r>
          </w:p>
        </w:tc>
        <w:tc>
          <w:tcPr>
            <w:tcW w:w="816" w:type="dxa"/>
            <w:gridSpan w:val="2"/>
            <w:tcBorders>
              <w:top w:val="nil"/>
              <w:left w:val="nil"/>
              <w:bottom w:val="single" w:sz="8" w:space="0" w:color="auto"/>
              <w:right w:val="single" w:sz="8" w:space="0" w:color="auto"/>
            </w:tcBorders>
            <w:noWrap/>
            <w:vAlign w:val="center"/>
          </w:tcPr>
          <w:p w14:paraId="613649AA" w14:textId="07966BE5" w:rsidR="00E72FD2" w:rsidRPr="001A7EE8" w:rsidRDefault="005B5338" w:rsidP="00E72FD2">
            <w:pPr>
              <w:tabs>
                <w:tab w:val="clear" w:pos="360"/>
              </w:tabs>
              <w:overflowPunct/>
              <w:autoSpaceDE/>
              <w:adjustRightInd/>
              <w:spacing w:before="0"/>
              <w:jc w:val="center"/>
              <w:rPr>
                <w:sz w:val="18"/>
                <w:szCs w:val="18"/>
                <w:lang w:eastAsia="zh-TW"/>
              </w:rPr>
            </w:pPr>
            <w:r>
              <w:rPr>
                <w:sz w:val="18"/>
                <w:szCs w:val="18"/>
                <w:lang w:eastAsia="zh-TW"/>
              </w:rPr>
              <w:t>100%</w:t>
            </w:r>
          </w:p>
        </w:tc>
      </w:tr>
      <w:tr w:rsidR="00E256E1" w14:paraId="0718EC57" w14:textId="77777777" w:rsidTr="00EF6E22">
        <w:trPr>
          <w:gridAfter w:val="1"/>
          <w:wAfter w:w="15" w:type="dxa"/>
          <w:trHeight w:val="169"/>
        </w:trPr>
        <w:tc>
          <w:tcPr>
            <w:tcW w:w="1041" w:type="dxa"/>
            <w:noWrap/>
            <w:vAlign w:val="center"/>
            <w:hideMark/>
          </w:tcPr>
          <w:p w14:paraId="07EEAB5C"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6A30A017"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667A90F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258C870C" w14:textId="77777777" w:rsidTr="00EF6E22">
        <w:trPr>
          <w:gridAfter w:val="1"/>
          <w:wAfter w:w="15" w:type="dxa"/>
          <w:trHeight w:val="255"/>
        </w:trPr>
        <w:tc>
          <w:tcPr>
            <w:tcW w:w="1041" w:type="dxa"/>
            <w:noWrap/>
            <w:vAlign w:val="center"/>
            <w:hideMark/>
          </w:tcPr>
          <w:p w14:paraId="622F8272"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3AC3C2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118BD3B3"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3C452A5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4476C4F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1B6F24C1"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11E1BE9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1C5A068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44B8D75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022AC35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3D95593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256E1" w14:paraId="66A2B183" w14:textId="77777777" w:rsidTr="00EF6E22">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1B25AFB4"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center"/>
          </w:tcPr>
          <w:p w14:paraId="0FD245CA" w14:textId="7B46CE7F" w:rsidR="00E256E1" w:rsidRDefault="00A840AB" w:rsidP="00EF6E22">
            <w:pPr>
              <w:tabs>
                <w:tab w:val="clear" w:pos="360"/>
              </w:tabs>
              <w:overflowPunct/>
              <w:autoSpaceDE/>
              <w:adjustRightInd/>
              <w:spacing w:before="0"/>
              <w:jc w:val="center"/>
              <w:rPr>
                <w:sz w:val="18"/>
                <w:szCs w:val="18"/>
                <w:lang w:eastAsia="zh-TW"/>
              </w:rPr>
            </w:pPr>
            <w:r>
              <w:rPr>
                <w:sz w:val="18"/>
                <w:szCs w:val="18"/>
                <w:lang w:eastAsia="zh-TW"/>
              </w:rPr>
              <w:t>-0.73%</w:t>
            </w:r>
          </w:p>
        </w:tc>
        <w:tc>
          <w:tcPr>
            <w:tcW w:w="906" w:type="dxa"/>
            <w:noWrap/>
            <w:vAlign w:val="center"/>
          </w:tcPr>
          <w:p w14:paraId="10CC0F1B" w14:textId="3E645DAE" w:rsidR="00E256E1" w:rsidRDefault="00A840AB" w:rsidP="00EF6E22">
            <w:pPr>
              <w:tabs>
                <w:tab w:val="clear" w:pos="360"/>
              </w:tabs>
              <w:overflowPunct/>
              <w:autoSpaceDE/>
              <w:adjustRightInd/>
              <w:spacing w:before="0"/>
              <w:jc w:val="center"/>
              <w:rPr>
                <w:sz w:val="18"/>
                <w:szCs w:val="18"/>
                <w:lang w:eastAsia="zh-TW"/>
              </w:rPr>
            </w:pPr>
            <w:r>
              <w:rPr>
                <w:sz w:val="18"/>
                <w:szCs w:val="18"/>
                <w:lang w:eastAsia="zh-TW"/>
              </w:rPr>
              <w:t>-0.57%</w:t>
            </w:r>
          </w:p>
        </w:tc>
        <w:tc>
          <w:tcPr>
            <w:tcW w:w="906" w:type="dxa"/>
            <w:tcBorders>
              <w:top w:val="nil"/>
              <w:left w:val="nil"/>
              <w:bottom w:val="nil"/>
              <w:right w:val="single" w:sz="4" w:space="0" w:color="auto"/>
            </w:tcBorders>
            <w:noWrap/>
            <w:vAlign w:val="center"/>
          </w:tcPr>
          <w:p w14:paraId="7F6C458A" w14:textId="6785A856" w:rsidR="00E256E1" w:rsidRDefault="00A840AB" w:rsidP="00EF6E22">
            <w:pPr>
              <w:tabs>
                <w:tab w:val="clear" w:pos="360"/>
              </w:tabs>
              <w:overflowPunct/>
              <w:autoSpaceDE/>
              <w:adjustRightInd/>
              <w:spacing w:before="0"/>
              <w:jc w:val="center"/>
              <w:rPr>
                <w:sz w:val="18"/>
                <w:szCs w:val="18"/>
                <w:lang w:eastAsia="zh-TW"/>
              </w:rPr>
            </w:pPr>
            <w:r>
              <w:rPr>
                <w:sz w:val="18"/>
                <w:szCs w:val="18"/>
                <w:lang w:eastAsia="zh-TW"/>
              </w:rPr>
              <w:t>-0.59%</w:t>
            </w:r>
          </w:p>
        </w:tc>
        <w:tc>
          <w:tcPr>
            <w:tcW w:w="801" w:type="dxa"/>
            <w:noWrap/>
            <w:vAlign w:val="center"/>
          </w:tcPr>
          <w:p w14:paraId="77B4AAF4" w14:textId="36F9365F" w:rsidR="00E256E1" w:rsidRDefault="00A840AB" w:rsidP="00EF6E22">
            <w:pPr>
              <w:tabs>
                <w:tab w:val="clear" w:pos="360"/>
              </w:tabs>
              <w:overflowPunct/>
              <w:autoSpaceDE/>
              <w:adjustRightInd/>
              <w:spacing w:before="0"/>
              <w:jc w:val="center"/>
              <w:rPr>
                <w:sz w:val="18"/>
                <w:szCs w:val="18"/>
                <w:lang w:eastAsia="zh-TW"/>
              </w:rPr>
            </w:pPr>
            <w:r>
              <w:rPr>
                <w:sz w:val="18"/>
                <w:szCs w:val="18"/>
                <w:lang w:eastAsia="zh-TW"/>
              </w:rPr>
              <w:t>98%</w:t>
            </w:r>
          </w:p>
        </w:tc>
        <w:tc>
          <w:tcPr>
            <w:tcW w:w="801" w:type="dxa"/>
            <w:noWrap/>
            <w:vAlign w:val="center"/>
          </w:tcPr>
          <w:p w14:paraId="690F3B2A" w14:textId="7D91037B" w:rsidR="00E256E1" w:rsidRDefault="00A840AB" w:rsidP="00EF6E22">
            <w:pPr>
              <w:tabs>
                <w:tab w:val="clear" w:pos="360"/>
              </w:tabs>
              <w:overflowPunct/>
              <w:autoSpaceDE/>
              <w:adjustRightInd/>
              <w:spacing w:before="0"/>
              <w:jc w:val="center"/>
              <w:rPr>
                <w:sz w:val="18"/>
                <w:szCs w:val="18"/>
                <w:lang w:eastAsia="zh-TW"/>
              </w:rPr>
            </w:pPr>
            <w:r>
              <w:rPr>
                <w:sz w:val="18"/>
                <w:szCs w:val="18"/>
                <w:lang w:eastAsia="zh-TW"/>
              </w:rPr>
              <w:t>99%</w:t>
            </w:r>
          </w:p>
        </w:tc>
        <w:tc>
          <w:tcPr>
            <w:tcW w:w="906" w:type="dxa"/>
            <w:tcBorders>
              <w:top w:val="nil"/>
              <w:left w:val="single" w:sz="8" w:space="0" w:color="auto"/>
              <w:bottom w:val="nil"/>
              <w:right w:val="nil"/>
            </w:tcBorders>
            <w:noWrap/>
            <w:vAlign w:val="center"/>
          </w:tcPr>
          <w:p w14:paraId="085DA316"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0B463AE4"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204E03A3"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6BEE50A4"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309887E9" w14:textId="77777777" w:rsidR="00E256E1" w:rsidRDefault="00E256E1" w:rsidP="00EF6E22">
            <w:pPr>
              <w:tabs>
                <w:tab w:val="clear" w:pos="360"/>
              </w:tabs>
              <w:overflowPunct/>
              <w:autoSpaceDE/>
              <w:adjustRightInd/>
              <w:spacing w:before="0"/>
              <w:jc w:val="center"/>
              <w:rPr>
                <w:sz w:val="18"/>
                <w:szCs w:val="18"/>
                <w:lang w:eastAsia="zh-TW"/>
              </w:rPr>
            </w:pPr>
          </w:p>
        </w:tc>
      </w:tr>
      <w:tr w:rsidR="00A96BDD" w14:paraId="6176F149"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0A80CD74"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0A568CF9" w14:textId="57C5671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-0.08%</w:t>
            </w:r>
          </w:p>
        </w:tc>
        <w:tc>
          <w:tcPr>
            <w:tcW w:w="906" w:type="dxa"/>
            <w:noWrap/>
            <w:vAlign w:val="bottom"/>
          </w:tcPr>
          <w:p w14:paraId="356AD7EB" w14:textId="4B107C8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-0.06%</w:t>
            </w:r>
          </w:p>
        </w:tc>
        <w:tc>
          <w:tcPr>
            <w:tcW w:w="906" w:type="dxa"/>
            <w:tcBorders>
              <w:top w:val="nil"/>
              <w:left w:val="nil"/>
              <w:bottom w:val="nil"/>
              <w:right w:val="single" w:sz="4" w:space="0" w:color="auto"/>
            </w:tcBorders>
            <w:noWrap/>
            <w:vAlign w:val="bottom"/>
          </w:tcPr>
          <w:p w14:paraId="5EEA1355" w14:textId="5286101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801" w:type="dxa"/>
            <w:noWrap/>
            <w:vAlign w:val="center"/>
          </w:tcPr>
          <w:p w14:paraId="54F49039" w14:textId="7C246CB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454DCD92" w14:textId="1C6C90D0"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92%</w:t>
            </w:r>
          </w:p>
        </w:tc>
        <w:tc>
          <w:tcPr>
            <w:tcW w:w="906" w:type="dxa"/>
            <w:tcBorders>
              <w:top w:val="nil"/>
              <w:left w:val="single" w:sz="8" w:space="0" w:color="auto"/>
              <w:bottom w:val="nil"/>
              <w:right w:val="nil"/>
            </w:tcBorders>
            <w:noWrap/>
            <w:vAlign w:val="bottom"/>
          </w:tcPr>
          <w:p w14:paraId="54D44556" w14:textId="532F0460"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-0.13%</w:t>
            </w:r>
          </w:p>
        </w:tc>
        <w:tc>
          <w:tcPr>
            <w:tcW w:w="906" w:type="dxa"/>
            <w:noWrap/>
            <w:vAlign w:val="bottom"/>
          </w:tcPr>
          <w:p w14:paraId="6E74D246" w14:textId="4DC7C34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-0.49%</w:t>
            </w:r>
          </w:p>
        </w:tc>
        <w:tc>
          <w:tcPr>
            <w:tcW w:w="906" w:type="dxa"/>
            <w:tcBorders>
              <w:top w:val="nil"/>
              <w:left w:val="nil"/>
              <w:bottom w:val="nil"/>
              <w:right w:val="single" w:sz="4" w:space="0" w:color="auto"/>
            </w:tcBorders>
            <w:noWrap/>
            <w:vAlign w:val="bottom"/>
          </w:tcPr>
          <w:p w14:paraId="12B3C610" w14:textId="039C0E1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-0.12%</w:t>
            </w:r>
          </w:p>
        </w:tc>
        <w:tc>
          <w:tcPr>
            <w:tcW w:w="801" w:type="dxa"/>
            <w:noWrap/>
            <w:vAlign w:val="center"/>
          </w:tcPr>
          <w:p w14:paraId="15C20664" w14:textId="14D4FC7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801" w:type="dxa"/>
            <w:tcBorders>
              <w:top w:val="nil"/>
              <w:left w:val="nil"/>
              <w:bottom w:val="nil"/>
              <w:right w:val="single" w:sz="8" w:space="0" w:color="auto"/>
            </w:tcBorders>
            <w:noWrap/>
            <w:vAlign w:val="center"/>
          </w:tcPr>
          <w:p w14:paraId="4F7BF51B" w14:textId="49E5597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90%</w:t>
            </w:r>
          </w:p>
        </w:tc>
      </w:tr>
      <w:tr w:rsidR="00A96BDD" w14:paraId="5EB861C8"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2B136D9D"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2360EFB0" w14:textId="0BFC42A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noWrap/>
            <w:vAlign w:val="bottom"/>
          </w:tcPr>
          <w:p w14:paraId="58D7E9A2" w14:textId="6796826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bottom"/>
          </w:tcPr>
          <w:p w14:paraId="6E2ADC9E" w14:textId="14163D1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noWrap/>
            <w:vAlign w:val="center"/>
          </w:tcPr>
          <w:p w14:paraId="7D5E8165" w14:textId="34320BE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2D970464" w14:textId="7F00268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92%</w:t>
            </w:r>
          </w:p>
        </w:tc>
        <w:tc>
          <w:tcPr>
            <w:tcW w:w="906" w:type="dxa"/>
            <w:tcBorders>
              <w:top w:val="nil"/>
              <w:left w:val="single" w:sz="8" w:space="0" w:color="auto"/>
              <w:bottom w:val="nil"/>
              <w:right w:val="nil"/>
            </w:tcBorders>
            <w:noWrap/>
            <w:vAlign w:val="center"/>
          </w:tcPr>
          <w:p w14:paraId="15903E2E"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noWrap/>
            <w:vAlign w:val="center"/>
          </w:tcPr>
          <w:p w14:paraId="59AE39FC"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BF35922"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noWrap/>
            <w:vAlign w:val="center"/>
          </w:tcPr>
          <w:p w14:paraId="11AF2600"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07518DC5"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A96BDD" w14:paraId="04D85D04"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628C1DBB"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345D743D" w14:textId="43D352C0"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906" w:type="dxa"/>
            <w:noWrap/>
            <w:vAlign w:val="bottom"/>
          </w:tcPr>
          <w:p w14:paraId="004111D2" w14:textId="1D1A68B1"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-0.01%</w:t>
            </w:r>
          </w:p>
        </w:tc>
        <w:tc>
          <w:tcPr>
            <w:tcW w:w="906" w:type="dxa"/>
            <w:tcBorders>
              <w:top w:val="nil"/>
              <w:left w:val="nil"/>
              <w:bottom w:val="nil"/>
              <w:right w:val="single" w:sz="4" w:space="0" w:color="auto"/>
            </w:tcBorders>
            <w:noWrap/>
            <w:vAlign w:val="bottom"/>
          </w:tcPr>
          <w:p w14:paraId="5B55479B" w14:textId="192F191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801" w:type="dxa"/>
            <w:noWrap/>
            <w:vAlign w:val="center"/>
          </w:tcPr>
          <w:p w14:paraId="71A8E67D" w14:textId="3EE1F8BF"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noWrap/>
            <w:vAlign w:val="center"/>
          </w:tcPr>
          <w:p w14:paraId="779F4830" w14:textId="7E10811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single" w:sz="8" w:space="0" w:color="auto"/>
              <w:bottom w:val="nil"/>
              <w:right w:val="nil"/>
            </w:tcBorders>
            <w:noWrap/>
            <w:vAlign w:val="bottom"/>
          </w:tcPr>
          <w:p w14:paraId="34A1402A" w14:textId="7247715F"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-0.25%</w:t>
            </w:r>
          </w:p>
        </w:tc>
        <w:tc>
          <w:tcPr>
            <w:tcW w:w="906" w:type="dxa"/>
            <w:noWrap/>
            <w:vAlign w:val="bottom"/>
          </w:tcPr>
          <w:p w14:paraId="2927664C" w14:textId="39D53196"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-0.15%</w:t>
            </w:r>
          </w:p>
        </w:tc>
        <w:tc>
          <w:tcPr>
            <w:tcW w:w="906" w:type="dxa"/>
            <w:tcBorders>
              <w:top w:val="nil"/>
              <w:left w:val="nil"/>
              <w:bottom w:val="nil"/>
              <w:right w:val="single" w:sz="4" w:space="0" w:color="auto"/>
            </w:tcBorders>
            <w:noWrap/>
            <w:vAlign w:val="bottom"/>
          </w:tcPr>
          <w:p w14:paraId="678C3FAF" w14:textId="42DC2CDF"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-0.18%</w:t>
            </w:r>
          </w:p>
        </w:tc>
        <w:tc>
          <w:tcPr>
            <w:tcW w:w="801" w:type="dxa"/>
            <w:noWrap/>
            <w:vAlign w:val="center"/>
          </w:tcPr>
          <w:p w14:paraId="0A7400C2" w14:textId="13B237A3"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101%</w:t>
            </w:r>
          </w:p>
        </w:tc>
        <w:tc>
          <w:tcPr>
            <w:tcW w:w="801" w:type="dxa"/>
            <w:tcBorders>
              <w:top w:val="nil"/>
              <w:left w:val="nil"/>
              <w:bottom w:val="nil"/>
              <w:right w:val="single" w:sz="8" w:space="0" w:color="auto"/>
            </w:tcBorders>
            <w:noWrap/>
            <w:vAlign w:val="center"/>
          </w:tcPr>
          <w:p w14:paraId="1F4DC056" w14:textId="370D2CC6"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r>
      <w:tr w:rsidR="00A96BDD" w14:paraId="4FD5CB18" w14:textId="77777777" w:rsidTr="00A96BDD">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7B7517A6"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bottom"/>
          </w:tcPr>
          <w:p w14:paraId="56193A28" w14:textId="5A362B8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bottom w:val="single" w:sz="4" w:space="0" w:color="auto"/>
            </w:tcBorders>
            <w:noWrap/>
            <w:vAlign w:val="bottom"/>
          </w:tcPr>
          <w:p w14:paraId="20D8FE4E" w14:textId="6B3176F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-0.06%</w:t>
            </w:r>
          </w:p>
        </w:tc>
        <w:tc>
          <w:tcPr>
            <w:tcW w:w="906" w:type="dxa"/>
            <w:tcBorders>
              <w:top w:val="nil"/>
              <w:left w:val="nil"/>
              <w:bottom w:val="single" w:sz="4" w:space="0" w:color="auto"/>
              <w:right w:val="single" w:sz="4" w:space="0" w:color="auto"/>
            </w:tcBorders>
            <w:noWrap/>
            <w:vAlign w:val="bottom"/>
          </w:tcPr>
          <w:p w14:paraId="3FA0ADC9" w14:textId="63AEE60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tcBorders>
              <w:bottom w:val="single" w:sz="4" w:space="0" w:color="auto"/>
            </w:tcBorders>
            <w:noWrap/>
            <w:vAlign w:val="center"/>
          </w:tcPr>
          <w:p w14:paraId="1237BB62" w14:textId="47BABEC1"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tcBorders>
              <w:bottom w:val="single" w:sz="4" w:space="0" w:color="auto"/>
            </w:tcBorders>
            <w:noWrap/>
            <w:vAlign w:val="center"/>
          </w:tcPr>
          <w:p w14:paraId="7F1C5D63" w14:textId="6234DEC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95%</w:t>
            </w:r>
          </w:p>
        </w:tc>
        <w:tc>
          <w:tcPr>
            <w:tcW w:w="906" w:type="dxa"/>
            <w:tcBorders>
              <w:top w:val="nil"/>
              <w:left w:val="single" w:sz="8" w:space="0" w:color="auto"/>
              <w:bottom w:val="single" w:sz="4" w:space="0" w:color="auto"/>
              <w:right w:val="nil"/>
            </w:tcBorders>
            <w:noWrap/>
            <w:vAlign w:val="center"/>
          </w:tcPr>
          <w:p w14:paraId="7E37A768"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bottom w:val="single" w:sz="4" w:space="0" w:color="auto"/>
            </w:tcBorders>
            <w:noWrap/>
            <w:vAlign w:val="center"/>
          </w:tcPr>
          <w:p w14:paraId="381E3825"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single" w:sz="4" w:space="0" w:color="auto"/>
              <w:right w:val="single" w:sz="4" w:space="0" w:color="auto"/>
            </w:tcBorders>
            <w:noWrap/>
            <w:vAlign w:val="center"/>
          </w:tcPr>
          <w:p w14:paraId="7A5CA48D"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bottom w:val="single" w:sz="4" w:space="0" w:color="auto"/>
            </w:tcBorders>
            <w:noWrap/>
            <w:vAlign w:val="center"/>
          </w:tcPr>
          <w:p w14:paraId="4F21AF81"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single" w:sz="4" w:space="0" w:color="auto"/>
              <w:right w:val="single" w:sz="8" w:space="0" w:color="auto"/>
            </w:tcBorders>
            <w:noWrap/>
            <w:vAlign w:val="center"/>
          </w:tcPr>
          <w:p w14:paraId="5A56D27C"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E256E1" w:rsidRPr="001A7EE8" w14:paraId="6BA6D81D" w14:textId="77777777" w:rsidTr="00EF6E22">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57DD2EB6"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center"/>
          </w:tcPr>
          <w:p w14:paraId="5B55D189"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nil"/>
            </w:tcBorders>
            <w:noWrap/>
            <w:vAlign w:val="center"/>
          </w:tcPr>
          <w:p w14:paraId="0654514F"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single" w:sz="4" w:space="0" w:color="auto"/>
            </w:tcBorders>
            <w:noWrap/>
            <w:vAlign w:val="center"/>
          </w:tcPr>
          <w:p w14:paraId="6BC003B0"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nil"/>
            </w:tcBorders>
            <w:noWrap/>
            <w:vAlign w:val="center"/>
          </w:tcPr>
          <w:p w14:paraId="405A556C"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nil"/>
            </w:tcBorders>
            <w:noWrap/>
            <w:vAlign w:val="center"/>
          </w:tcPr>
          <w:p w14:paraId="648BEC05"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single" w:sz="8" w:space="0" w:color="auto"/>
              <w:bottom w:val="single" w:sz="4" w:space="0" w:color="auto"/>
              <w:right w:val="nil"/>
            </w:tcBorders>
            <w:noWrap/>
            <w:vAlign w:val="center"/>
          </w:tcPr>
          <w:p w14:paraId="66EA6936"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nil"/>
            </w:tcBorders>
            <w:noWrap/>
            <w:vAlign w:val="center"/>
          </w:tcPr>
          <w:p w14:paraId="49D31DF3"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single" w:sz="4" w:space="0" w:color="auto"/>
            </w:tcBorders>
            <w:noWrap/>
            <w:vAlign w:val="center"/>
          </w:tcPr>
          <w:p w14:paraId="4330CB3E"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nil"/>
            </w:tcBorders>
            <w:noWrap/>
            <w:vAlign w:val="center"/>
          </w:tcPr>
          <w:p w14:paraId="41F1ECCE"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single" w:sz="4" w:space="0" w:color="auto"/>
            </w:tcBorders>
            <w:noWrap/>
            <w:vAlign w:val="center"/>
          </w:tcPr>
          <w:p w14:paraId="79166829"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r>
    </w:tbl>
    <w:p w14:paraId="7ABDCE09" w14:textId="664AF9C0" w:rsidR="00E256E1" w:rsidRDefault="00E256E1" w:rsidP="00E256E1">
      <w:pPr>
        <w:textAlignment w:val="auto"/>
        <w:rPr>
          <w:lang w:eastAsia="zh-TW"/>
        </w:rPr>
      </w:pPr>
    </w:p>
    <w:p w14:paraId="1D62BEEB" w14:textId="5AB716CD" w:rsidR="00E256E1" w:rsidRDefault="00E256E1" w:rsidP="00B7759F">
      <w:pPr>
        <w:numPr>
          <w:ilvl w:val="0"/>
          <w:numId w:val="21"/>
        </w:numPr>
        <w:jc w:val="center"/>
        <w:textAlignment w:val="auto"/>
        <w:rPr>
          <w:lang w:eastAsia="zh-TW"/>
        </w:rPr>
      </w:pPr>
      <w:r>
        <w:rPr>
          <w:lang w:eastAsia="zh-TW"/>
        </w:rPr>
        <w:t xml:space="preserve">Performance results of suggested method </w:t>
      </w:r>
      <w:r w:rsidR="00E72FD2">
        <w:rPr>
          <w:lang w:eastAsia="zh-TW"/>
        </w:rPr>
        <w:t>A3</w:t>
      </w:r>
      <w:r>
        <w:rPr>
          <w:lang w:eastAsia="zh-TW"/>
        </w:rPr>
        <w:t>.</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E256E1" w14:paraId="44260A4F" w14:textId="77777777" w:rsidTr="00EF6E22">
        <w:trPr>
          <w:gridAfter w:val="1"/>
          <w:wAfter w:w="15" w:type="dxa"/>
          <w:trHeight w:val="255"/>
        </w:trPr>
        <w:tc>
          <w:tcPr>
            <w:tcW w:w="1041" w:type="dxa"/>
            <w:noWrap/>
            <w:vAlign w:val="center"/>
            <w:hideMark/>
          </w:tcPr>
          <w:p w14:paraId="70430F6A"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57B351BD"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15539FCC"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1B03BB85" w14:textId="77777777" w:rsidTr="00EF6E22">
        <w:trPr>
          <w:trHeight w:val="255"/>
        </w:trPr>
        <w:tc>
          <w:tcPr>
            <w:tcW w:w="1041" w:type="dxa"/>
            <w:noWrap/>
            <w:vAlign w:val="center"/>
            <w:hideMark/>
          </w:tcPr>
          <w:p w14:paraId="02665132"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2A458C2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91DCB3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7091BA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53768B04"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05BFFEE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31A1E331"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2A95A66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4A1D3121"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5CF2A0E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631440B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72FD2" w14:paraId="1A4C7951"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793DADA3"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4E3B3BA0"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516B5B3D"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1E982581"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4DE38062"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2BC1041F"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26C7EEE8" w14:textId="0606FDC6"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5F25055C" w14:textId="5542378C"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2A4B746A" w14:textId="6859CC8D"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2BBDBFC1" w14:textId="58091D21"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29722043" w14:textId="70AF6802"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72FD2" w14:paraId="1D34E8FB"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02D6DD24"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07EE50D9"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5CA05319"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DA0D4BF"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6E0E5270"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367D9597"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0AE081EC" w14:textId="1435F995"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61E4F9D2" w14:textId="75B48F7C"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2850EB3F" w14:textId="2AF17764"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435D9053" w14:textId="0C7E0E2C"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7776A215" w14:textId="5AF27577"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A96BDD" w14:paraId="2C78663B"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11DAA7A6"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0C5E4334" w14:textId="4D809E3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1744E8B3" w14:textId="5A439E4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-0.06%</w:t>
            </w:r>
          </w:p>
        </w:tc>
        <w:tc>
          <w:tcPr>
            <w:tcW w:w="906" w:type="dxa"/>
            <w:tcBorders>
              <w:top w:val="nil"/>
              <w:left w:val="nil"/>
              <w:bottom w:val="nil"/>
              <w:right w:val="single" w:sz="4" w:space="0" w:color="auto"/>
            </w:tcBorders>
            <w:noWrap/>
            <w:vAlign w:val="center"/>
          </w:tcPr>
          <w:p w14:paraId="499FE774" w14:textId="6F1C810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0.01%</w:t>
            </w:r>
          </w:p>
        </w:tc>
        <w:tc>
          <w:tcPr>
            <w:tcW w:w="801" w:type="dxa"/>
            <w:noWrap/>
            <w:vAlign w:val="center"/>
          </w:tcPr>
          <w:p w14:paraId="167F3179" w14:textId="338FDFD0"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2899AAC0" w14:textId="3189ED6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96%</w:t>
            </w:r>
          </w:p>
        </w:tc>
        <w:tc>
          <w:tcPr>
            <w:tcW w:w="906" w:type="dxa"/>
            <w:tcBorders>
              <w:top w:val="nil"/>
              <w:left w:val="single" w:sz="8" w:space="0" w:color="auto"/>
              <w:bottom w:val="nil"/>
              <w:right w:val="nil"/>
            </w:tcBorders>
            <w:noWrap/>
            <w:vAlign w:val="center"/>
          </w:tcPr>
          <w:p w14:paraId="2A385FA4"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noWrap/>
            <w:vAlign w:val="center"/>
          </w:tcPr>
          <w:p w14:paraId="4FB9F2E4"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2BA7E647"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noWrap/>
            <w:vAlign w:val="center"/>
          </w:tcPr>
          <w:p w14:paraId="6339F647"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41A9DC62"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A96BDD" w14:paraId="38F95082"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21F6BBFA"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119637CC" w14:textId="136657A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4AE735A5" w14:textId="583D481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center"/>
          </w:tcPr>
          <w:p w14:paraId="2301DF0C" w14:textId="4204149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-0.16%</w:t>
            </w:r>
          </w:p>
        </w:tc>
        <w:tc>
          <w:tcPr>
            <w:tcW w:w="801" w:type="dxa"/>
            <w:noWrap/>
            <w:vAlign w:val="center"/>
          </w:tcPr>
          <w:p w14:paraId="19D69C9D" w14:textId="3197BEF3"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noWrap/>
            <w:vAlign w:val="center"/>
          </w:tcPr>
          <w:p w14:paraId="5942F0ED" w14:textId="25854A0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91%</w:t>
            </w:r>
          </w:p>
        </w:tc>
        <w:tc>
          <w:tcPr>
            <w:tcW w:w="906" w:type="dxa"/>
            <w:tcBorders>
              <w:top w:val="nil"/>
              <w:left w:val="single" w:sz="8" w:space="0" w:color="auto"/>
              <w:bottom w:val="nil"/>
              <w:right w:val="nil"/>
            </w:tcBorders>
            <w:noWrap/>
            <w:vAlign w:val="center"/>
          </w:tcPr>
          <w:p w14:paraId="78218F48" w14:textId="6FD0B7C5"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noWrap/>
            <w:vAlign w:val="center"/>
          </w:tcPr>
          <w:p w14:paraId="3A82BF88" w14:textId="352703FE"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0.09%</w:t>
            </w:r>
          </w:p>
        </w:tc>
        <w:tc>
          <w:tcPr>
            <w:tcW w:w="906" w:type="dxa"/>
            <w:tcBorders>
              <w:top w:val="nil"/>
              <w:left w:val="nil"/>
              <w:bottom w:val="nil"/>
              <w:right w:val="single" w:sz="4" w:space="0" w:color="auto"/>
            </w:tcBorders>
            <w:noWrap/>
            <w:vAlign w:val="center"/>
          </w:tcPr>
          <w:p w14:paraId="44FAA058" w14:textId="34D0F1D4"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0.21%</w:t>
            </w:r>
          </w:p>
        </w:tc>
        <w:tc>
          <w:tcPr>
            <w:tcW w:w="801" w:type="dxa"/>
            <w:noWrap/>
            <w:vAlign w:val="center"/>
          </w:tcPr>
          <w:p w14:paraId="5DE624F0" w14:textId="4EDA2197"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102%</w:t>
            </w:r>
          </w:p>
        </w:tc>
        <w:tc>
          <w:tcPr>
            <w:tcW w:w="816" w:type="dxa"/>
            <w:gridSpan w:val="2"/>
            <w:tcBorders>
              <w:top w:val="nil"/>
              <w:left w:val="nil"/>
              <w:bottom w:val="nil"/>
              <w:right w:val="single" w:sz="8" w:space="0" w:color="auto"/>
            </w:tcBorders>
            <w:noWrap/>
            <w:vAlign w:val="center"/>
          </w:tcPr>
          <w:p w14:paraId="6123E447" w14:textId="214773F3"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95%</w:t>
            </w:r>
          </w:p>
        </w:tc>
      </w:tr>
      <w:tr w:rsidR="00A96BDD" w14:paraId="5E56CBF5"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4F926776"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3E980AB6" w14:textId="71F37174"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69DFB0B8" w14:textId="2354744A"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458B836C" w14:textId="79FE0C2D"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143D9463" w14:textId="22261DA0"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19725EC0" w14:textId="2B4B3F98"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53A9BBD9" w14:textId="4D37FFCD"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0.04%</w:t>
            </w:r>
          </w:p>
        </w:tc>
        <w:tc>
          <w:tcPr>
            <w:tcW w:w="906" w:type="dxa"/>
            <w:noWrap/>
            <w:vAlign w:val="center"/>
          </w:tcPr>
          <w:p w14:paraId="31985457" w14:textId="785D4318"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0.29%</w:t>
            </w:r>
          </w:p>
        </w:tc>
        <w:tc>
          <w:tcPr>
            <w:tcW w:w="906" w:type="dxa"/>
            <w:tcBorders>
              <w:top w:val="nil"/>
              <w:left w:val="nil"/>
              <w:bottom w:val="nil"/>
              <w:right w:val="single" w:sz="4" w:space="0" w:color="auto"/>
            </w:tcBorders>
            <w:noWrap/>
            <w:vAlign w:val="center"/>
          </w:tcPr>
          <w:p w14:paraId="3BE865A6" w14:textId="2CE3F7F1"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-0.18%</w:t>
            </w:r>
          </w:p>
        </w:tc>
        <w:tc>
          <w:tcPr>
            <w:tcW w:w="801" w:type="dxa"/>
            <w:noWrap/>
            <w:vAlign w:val="center"/>
          </w:tcPr>
          <w:p w14:paraId="5D905530" w14:textId="40AB94B8"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103%</w:t>
            </w:r>
          </w:p>
        </w:tc>
        <w:tc>
          <w:tcPr>
            <w:tcW w:w="816" w:type="dxa"/>
            <w:gridSpan w:val="2"/>
            <w:tcBorders>
              <w:top w:val="nil"/>
              <w:left w:val="nil"/>
              <w:bottom w:val="nil"/>
              <w:right w:val="single" w:sz="8" w:space="0" w:color="auto"/>
            </w:tcBorders>
            <w:noWrap/>
            <w:vAlign w:val="center"/>
          </w:tcPr>
          <w:p w14:paraId="05210202" w14:textId="11752B37"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r>
      <w:tr w:rsidR="00E256E1" w14:paraId="2A1B9F08"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42DB6FEA"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8" w:space="0" w:color="auto"/>
              <w:left w:val="nil"/>
              <w:bottom w:val="nil"/>
              <w:right w:val="nil"/>
            </w:tcBorders>
            <w:noWrap/>
            <w:vAlign w:val="center"/>
          </w:tcPr>
          <w:p w14:paraId="77612BC9"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8" w:space="0" w:color="auto"/>
              <w:left w:val="nil"/>
              <w:bottom w:val="nil"/>
              <w:right w:val="nil"/>
            </w:tcBorders>
            <w:noWrap/>
            <w:vAlign w:val="center"/>
          </w:tcPr>
          <w:p w14:paraId="65D9BEAB"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8" w:space="0" w:color="auto"/>
              <w:left w:val="nil"/>
              <w:bottom w:val="nil"/>
              <w:right w:val="single" w:sz="4" w:space="0" w:color="auto"/>
            </w:tcBorders>
            <w:noWrap/>
            <w:vAlign w:val="center"/>
          </w:tcPr>
          <w:p w14:paraId="6D74A1AD"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8" w:space="0" w:color="auto"/>
              <w:left w:val="nil"/>
              <w:bottom w:val="nil"/>
              <w:right w:val="nil"/>
            </w:tcBorders>
            <w:noWrap/>
            <w:vAlign w:val="center"/>
          </w:tcPr>
          <w:p w14:paraId="2E6B57D8"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8" w:space="0" w:color="auto"/>
              <w:left w:val="nil"/>
              <w:bottom w:val="nil"/>
              <w:right w:val="nil"/>
            </w:tcBorders>
            <w:noWrap/>
            <w:vAlign w:val="center"/>
          </w:tcPr>
          <w:p w14:paraId="6715C5D2"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8" w:space="0" w:color="auto"/>
              <w:left w:val="single" w:sz="8" w:space="0" w:color="auto"/>
              <w:bottom w:val="nil"/>
              <w:right w:val="nil"/>
            </w:tcBorders>
            <w:noWrap/>
            <w:vAlign w:val="center"/>
          </w:tcPr>
          <w:p w14:paraId="4952E6A6"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8" w:space="0" w:color="auto"/>
              <w:left w:val="nil"/>
              <w:bottom w:val="nil"/>
              <w:right w:val="nil"/>
            </w:tcBorders>
            <w:noWrap/>
            <w:vAlign w:val="center"/>
          </w:tcPr>
          <w:p w14:paraId="0C675496"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8" w:space="0" w:color="auto"/>
              <w:left w:val="nil"/>
              <w:bottom w:val="nil"/>
              <w:right w:val="single" w:sz="4" w:space="0" w:color="auto"/>
            </w:tcBorders>
            <w:noWrap/>
            <w:vAlign w:val="center"/>
          </w:tcPr>
          <w:p w14:paraId="7324AFA4"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8" w:space="0" w:color="auto"/>
              <w:left w:val="nil"/>
              <w:bottom w:val="nil"/>
              <w:right w:val="nil"/>
            </w:tcBorders>
            <w:noWrap/>
            <w:vAlign w:val="center"/>
          </w:tcPr>
          <w:p w14:paraId="61732CC6"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16" w:type="dxa"/>
            <w:gridSpan w:val="2"/>
            <w:tcBorders>
              <w:top w:val="single" w:sz="8" w:space="0" w:color="auto"/>
              <w:left w:val="nil"/>
              <w:bottom w:val="nil"/>
              <w:right w:val="single" w:sz="8" w:space="0" w:color="auto"/>
            </w:tcBorders>
            <w:noWrap/>
            <w:vAlign w:val="center"/>
          </w:tcPr>
          <w:p w14:paraId="1A898E0F"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r>
      <w:tr w:rsidR="00A96BDD" w14:paraId="6AD0EF39"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00B0B79F"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16810DB4" w14:textId="708D7FD1"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0.02%</w:t>
            </w:r>
          </w:p>
        </w:tc>
        <w:tc>
          <w:tcPr>
            <w:tcW w:w="906" w:type="dxa"/>
            <w:tcBorders>
              <w:top w:val="single" w:sz="8" w:space="0" w:color="auto"/>
              <w:left w:val="nil"/>
              <w:bottom w:val="nil"/>
              <w:right w:val="nil"/>
            </w:tcBorders>
            <w:noWrap/>
            <w:vAlign w:val="center"/>
          </w:tcPr>
          <w:p w14:paraId="6FF77C0B" w14:textId="7F6D67B6"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0.10%</w:t>
            </w:r>
          </w:p>
        </w:tc>
        <w:tc>
          <w:tcPr>
            <w:tcW w:w="906" w:type="dxa"/>
            <w:tcBorders>
              <w:top w:val="single" w:sz="8" w:space="0" w:color="auto"/>
              <w:left w:val="nil"/>
              <w:bottom w:val="nil"/>
              <w:right w:val="single" w:sz="4" w:space="0" w:color="auto"/>
            </w:tcBorders>
            <w:noWrap/>
            <w:vAlign w:val="center"/>
          </w:tcPr>
          <w:p w14:paraId="045EAC8C" w14:textId="2330BBD0"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0.12%</w:t>
            </w:r>
          </w:p>
        </w:tc>
        <w:tc>
          <w:tcPr>
            <w:tcW w:w="801" w:type="dxa"/>
            <w:tcBorders>
              <w:top w:val="single" w:sz="8" w:space="0" w:color="auto"/>
              <w:left w:val="nil"/>
              <w:bottom w:val="nil"/>
              <w:right w:val="nil"/>
            </w:tcBorders>
            <w:noWrap/>
            <w:vAlign w:val="center"/>
          </w:tcPr>
          <w:p w14:paraId="3F0E1A00" w14:textId="1FA1D66F"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98%</w:t>
            </w:r>
          </w:p>
        </w:tc>
        <w:tc>
          <w:tcPr>
            <w:tcW w:w="801" w:type="dxa"/>
            <w:tcBorders>
              <w:top w:val="single" w:sz="8" w:space="0" w:color="auto"/>
              <w:left w:val="nil"/>
              <w:bottom w:val="nil"/>
              <w:right w:val="single" w:sz="8" w:space="0" w:color="auto"/>
            </w:tcBorders>
            <w:noWrap/>
            <w:vAlign w:val="center"/>
          </w:tcPr>
          <w:p w14:paraId="1B08531C" w14:textId="1EAC18D3"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101%</w:t>
            </w:r>
          </w:p>
        </w:tc>
        <w:tc>
          <w:tcPr>
            <w:tcW w:w="906" w:type="dxa"/>
            <w:tcBorders>
              <w:top w:val="single" w:sz="8" w:space="0" w:color="auto"/>
              <w:left w:val="nil"/>
              <w:bottom w:val="nil"/>
              <w:right w:val="nil"/>
            </w:tcBorders>
            <w:noWrap/>
            <w:vAlign w:val="center"/>
          </w:tcPr>
          <w:p w14:paraId="29691C3C" w14:textId="12373490"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0.13%</w:t>
            </w:r>
          </w:p>
        </w:tc>
        <w:tc>
          <w:tcPr>
            <w:tcW w:w="906" w:type="dxa"/>
            <w:tcBorders>
              <w:top w:val="single" w:sz="8" w:space="0" w:color="auto"/>
              <w:left w:val="nil"/>
              <w:bottom w:val="nil"/>
              <w:right w:val="nil"/>
            </w:tcBorders>
            <w:noWrap/>
            <w:vAlign w:val="center"/>
          </w:tcPr>
          <w:p w14:paraId="406CF314" w14:textId="6AE825DE"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-0.02%</w:t>
            </w:r>
          </w:p>
        </w:tc>
        <w:tc>
          <w:tcPr>
            <w:tcW w:w="906" w:type="dxa"/>
            <w:tcBorders>
              <w:top w:val="single" w:sz="8" w:space="0" w:color="auto"/>
              <w:left w:val="nil"/>
              <w:bottom w:val="nil"/>
              <w:right w:val="single" w:sz="4" w:space="0" w:color="auto"/>
            </w:tcBorders>
            <w:noWrap/>
            <w:vAlign w:val="center"/>
          </w:tcPr>
          <w:p w14:paraId="2EB61278" w14:textId="6701A045"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1.33%</w:t>
            </w:r>
          </w:p>
        </w:tc>
        <w:tc>
          <w:tcPr>
            <w:tcW w:w="801" w:type="dxa"/>
            <w:tcBorders>
              <w:top w:val="single" w:sz="8" w:space="0" w:color="auto"/>
              <w:left w:val="nil"/>
              <w:bottom w:val="nil"/>
              <w:right w:val="nil"/>
            </w:tcBorders>
            <w:noWrap/>
            <w:vAlign w:val="center"/>
          </w:tcPr>
          <w:p w14:paraId="19EF5505" w14:textId="446E6330"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103%</w:t>
            </w:r>
          </w:p>
        </w:tc>
        <w:tc>
          <w:tcPr>
            <w:tcW w:w="816" w:type="dxa"/>
            <w:gridSpan w:val="2"/>
            <w:tcBorders>
              <w:top w:val="single" w:sz="8" w:space="0" w:color="auto"/>
              <w:left w:val="nil"/>
              <w:bottom w:val="nil"/>
              <w:right w:val="single" w:sz="8" w:space="0" w:color="auto"/>
            </w:tcBorders>
            <w:noWrap/>
            <w:vAlign w:val="center"/>
          </w:tcPr>
          <w:p w14:paraId="0D9D68FA" w14:textId="59E00665"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101%</w:t>
            </w:r>
          </w:p>
        </w:tc>
      </w:tr>
      <w:tr w:rsidR="00A96BDD" w14:paraId="603D2903"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6C764495"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sidRPr="00A05EF1">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1031F11B" w14:textId="4B41087B"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-0.02%</w:t>
            </w:r>
          </w:p>
        </w:tc>
        <w:tc>
          <w:tcPr>
            <w:tcW w:w="906" w:type="dxa"/>
            <w:tcBorders>
              <w:top w:val="nil"/>
              <w:left w:val="nil"/>
              <w:bottom w:val="nil"/>
              <w:right w:val="nil"/>
            </w:tcBorders>
            <w:noWrap/>
            <w:vAlign w:val="center"/>
          </w:tcPr>
          <w:p w14:paraId="66FB5EB7" w14:textId="18EF2882"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0.07%</w:t>
            </w:r>
          </w:p>
        </w:tc>
        <w:tc>
          <w:tcPr>
            <w:tcW w:w="906" w:type="dxa"/>
            <w:tcBorders>
              <w:top w:val="nil"/>
              <w:left w:val="nil"/>
              <w:bottom w:val="nil"/>
              <w:right w:val="single" w:sz="4" w:space="0" w:color="auto"/>
            </w:tcBorders>
            <w:noWrap/>
            <w:vAlign w:val="center"/>
          </w:tcPr>
          <w:p w14:paraId="546D7E60" w14:textId="29F1C431"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0.07%</w:t>
            </w:r>
          </w:p>
        </w:tc>
        <w:tc>
          <w:tcPr>
            <w:tcW w:w="801" w:type="dxa"/>
            <w:tcBorders>
              <w:top w:val="nil"/>
              <w:left w:val="nil"/>
              <w:bottom w:val="nil"/>
              <w:right w:val="nil"/>
            </w:tcBorders>
            <w:noWrap/>
            <w:vAlign w:val="center"/>
          </w:tcPr>
          <w:p w14:paraId="0796184C" w14:textId="3B0051C9"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104%</w:t>
            </w:r>
          </w:p>
        </w:tc>
        <w:tc>
          <w:tcPr>
            <w:tcW w:w="801" w:type="dxa"/>
            <w:tcBorders>
              <w:top w:val="nil"/>
              <w:left w:val="nil"/>
              <w:bottom w:val="nil"/>
              <w:right w:val="single" w:sz="8" w:space="0" w:color="auto"/>
            </w:tcBorders>
            <w:noWrap/>
            <w:vAlign w:val="center"/>
          </w:tcPr>
          <w:p w14:paraId="242ED2E9" w14:textId="164E5886"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103%</w:t>
            </w:r>
          </w:p>
        </w:tc>
        <w:tc>
          <w:tcPr>
            <w:tcW w:w="906" w:type="dxa"/>
            <w:tcBorders>
              <w:top w:val="nil"/>
              <w:left w:val="nil"/>
              <w:bottom w:val="nil"/>
              <w:right w:val="nil"/>
            </w:tcBorders>
            <w:noWrap/>
            <w:vAlign w:val="center"/>
          </w:tcPr>
          <w:p w14:paraId="335DEA12" w14:textId="77777777"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p>
        </w:tc>
        <w:tc>
          <w:tcPr>
            <w:tcW w:w="906" w:type="dxa"/>
            <w:tcBorders>
              <w:top w:val="nil"/>
              <w:left w:val="nil"/>
              <w:bottom w:val="nil"/>
              <w:right w:val="nil"/>
            </w:tcBorders>
            <w:noWrap/>
            <w:vAlign w:val="center"/>
          </w:tcPr>
          <w:p w14:paraId="34E97B92" w14:textId="77777777"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p>
        </w:tc>
        <w:tc>
          <w:tcPr>
            <w:tcW w:w="906" w:type="dxa"/>
            <w:tcBorders>
              <w:top w:val="nil"/>
              <w:left w:val="nil"/>
              <w:bottom w:val="nil"/>
              <w:right w:val="single" w:sz="4" w:space="0" w:color="auto"/>
            </w:tcBorders>
            <w:noWrap/>
            <w:vAlign w:val="center"/>
          </w:tcPr>
          <w:p w14:paraId="7C36715E" w14:textId="77777777"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p>
        </w:tc>
        <w:tc>
          <w:tcPr>
            <w:tcW w:w="801" w:type="dxa"/>
            <w:tcBorders>
              <w:top w:val="nil"/>
              <w:left w:val="nil"/>
              <w:bottom w:val="nil"/>
              <w:right w:val="nil"/>
            </w:tcBorders>
            <w:noWrap/>
            <w:vAlign w:val="center"/>
          </w:tcPr>
          <w:p w14:paraId="4FA8217A" w14:textId="77777777"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p>
        </w:tc>
        <w:tc>
          <w:tcPr>
            <w:tcW w:w="816" w:type="dxa"/>
            <w:gridSpan w:val="2"/>
            <w:tcBorders>
              <w:top w:val="nil"/>
              <w:left w:val="nil"/>
              <w:bottom w:val="nil"/>
              <w:right w:val="single" w:sz="8" w:space="0" w:color="auto"/>
            </w:tcBorders>
            <w:noWrap/>
            <w:vAlign w:val="center"/>
          </w:tcPr>
          <w:p w14:paraId="001928C1" w14:textId="77777777"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p>
        </w:tc>
      </w:tr>
      <w:tr w:rsidR="00A96BDD" w14:paraId="1C0F8382" w14:textId="77777777" w:rsidTr="00EF6E22">
        <w:trPr>
          <w:trHeight w:val="255"/>
        </w:trPr>
        <w:tc>
          <w:tcPr>
            <w:tcW w:w="1041" w:type="dxa"/>
            <w:tcBorders>
              <w:top w:val="nil"/>
              <w:left w:val="single" w:sz="8" w:space="0" w:color="auto"/>
              <w:bottom w:val="single" w:sz="8" w:space="0" w:color="auto"/>
              <w:right w:val="single" w:sz="8" w:space="0" w:color="auto"/>
            </w:tcBorders>
            <w:noWrap/>
            <w:vAlign w:val="center"/>
          </w:tcPr>
          <w:p w14:paraId="255B3B13" w14:textId="77777777" w:rsidR="00A96BDD" w:rsidRPr="00A05EF1" w:rsidRDefault="00A96BDD" w:rsidP="00A96BDD">
            <w:pPr>
              <w:tabs>
                <w:tab w:val="clear" w:pos="360"/>
              </w:tabs>
              <w:overflowPunct/>
              <w:autoSpaceDE/>
              <w:adjustRightInd/>
              <w:spacing w:before="0"/>
              <w:jc w:val="center"/>
              <w:rPr>
                <w:color w:val="000000" w:themeColor="text1"/>
                <w:sz w:val="18"/>
                <w:szCs w:val="18"/>
                <w:lang w:eastAsia="zh-TW"/>
              </w:rPr>
            </w:pPr>
            <w:r>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37F606FE" w14:textId="56A6D19D"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-0.61%</w:t>
            </w:r>
          </w:p>
        </w:tc>
        <w:tc>
          <w:tcPr>
            <w:tcW w:w="906" w:type="dxa"/>
            <w:tcBorders>
              <w:top w:val="nil"/>
              <w:left w:val="nil"/>
              <w:bottom w:val="single" w:sz="8" w:space="0" w:color="auto"/>
              <w:right w:val="nil"/>
            </w:tcBorders>
            <w:noWrap/>
            <w:vAlign w:val="center"/>
          </w:tcPr>
          <w:p w14:paraId="747715DD" w14:textId="58C45212"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-0.45%</w:t>
            </w:r>
          </w:p>
        </w:tc>
        <w:tc>
          <w:tcPr>
            <w:tcW w:w="906" w:type="dxa"/>
            <w:tcBorders>
              <w:top w:val="nil"/>
              <w:left w:val="nil"/>
              <w:bottom w:val="single" w:sz="8" w:space="0" w:color="auto"/>
              <w:right w:val="single" w:sz="4" w:space="0" w:color="auto"/>
            </w:tcBorders>
            <w:noWrap/>
            <w:vAlign w:val="center"/>
          </w:tcPr>
          <w:p w14:paraId="178EA617" w14:textId="7E8D54CD"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-0.46%</w:t>
            </w:r>
          </w:p>
        </w:tc>
        <w:tc>
          <w:tcPr>
            <w:tcW w:w="801" w:type="dxa"/>
            <w:tcBorders>
              <w:top w:val="nil"/>
              <w:left w:val="nil"/>
              <w:bottom w:val="single" w:sz="8" w:space="0" w:color="auto"/>
              <w:right w:val="nil"/>
            </w:tcBorders>
            <w:noWrap/>
            <w:vAlign w:val="center"/>
          </w:tcPr>
          <w:p w14:paraId="56867BEC" w14:textId="0EFB3BA1"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97%</w:t>
            </w:r>
          </w:p>
        </w:tc>
        <w:tc>
          <w:tcPr>
            <w:tcW w:w="801" w:type="dxa"/>
            <w:tcBorders>
              <w:top w:val="nil"/>
              <w:left w:val="nil"/>
              <w:bottom w:val="single" w:sz="8" w:space="0" w:color="auto"/>
              <w:right w:val="single" w:sz="8" w:space="0" w:color="auto"/>
            </w:tcBorders>
            <w:noWrap/>
            <w:vAlign w:val="center"/>
          </w:tcPr>
          <w:p w14:paraId="004CF616" w14:textId="572B4C67"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94%</w:t>
            </w:r>
          </w:p>
        </w:tc>
        <w:tc>
          <w:tcPr>
            <w:tcW w:w="906" w:type="dxa"/>
            <w:tcBorders>
              <w:top w:val="nil"/>
              <w:left w:val="nil"/>
              <w:bottom w:val="single" w:sz="8" w:space="0" w:color="auto"/>
              <w:right w:val="nil"/>
            </w:tcBorders>
            <w:noWrap/>
            <w:vAlign w:val="center"/>
          </w:tcPr>
          <w:p w14:paraId="23896C4E" w14:textId="6EA25ABD"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-0.71%</w:t>
            </w:r>
          </w:p>
        </w:tc>
        <w:tc>
          <w:tcPr>
            <w:tcW w:w="906" w:type="dxa"/>
            <w:tcBorders>
              <w:top w:val="nil"/>
              <w:left w:val="nil"/>
              <w:bottom w:val="single" w:sz="8" w:space="0" w:color="auto"/>
              <w:right w:val="nil"/>
            </w:tcBorders>
            <w:noWrap/>
            <w:vAlign w:val="center"/>
          </w:tcPr>
          <w:p w14:paraId="6A0CBCA9" w14:textId="657FE82A"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-0.52%</w:t>
            </w:r>
          </w:p>
        </w:tc>
        <w:tc>
          <w:tcPr>
            <w:tcW w:w="906" w:type="dxa"/>
            <w:tcBorders>
              <w:top w:val="nil"/>
              <w:left w:val="nil"/>
              <w:bottom w:val="single" w:sz="8" w:space="0" w:color="auto"/>
              <w:right w:val="single" w:sz="4" w:space="0" w:color="auto"/>
            </w:tcBorders>
            <w:noWrap/>
            <w:vAlign w:val="center"/>
          </w:tcPr>
          <w:p w14:paraId="05AE7CD6" w14:textId="76FA757C"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-0.57%</w:t>
            </w:r>
          </w:p>
        </w:tc>
        <w:tc>
          <w:tcPr>
            <w:tcW w:w="801" w:type="dxa"/>
            <w:tcBorders>
              <w:top w:val="nil"/>
              <w:left w:val="nil"/>
              <w:bottom w:val="single" w:sz="8" w:space="0" w:color="auto"/>
              <w:right w:val="nil"/>
            </w:tcBorders>
            <w:noWrap/>
            <w:vAlign w:val="center"/>
          </w:tcPr>
          <w:p w14:paraId="11F7BE44" w14:textId="017A1B46"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98%</w:t>
            </w:r>
          </w:p>
        </w:tc>
        <w:tc>
          <w:tcPr>
            <w:tcW w:w="816" w:type="dxa"/>
            <w:gridSpan w:val="2"/>
            <w:tcBorders>
              <w:top w:val="nil"/>
              <w:left w:val="nil"/>
              <w:bottom w:val="single" w:sz="8" w:space="0" w:color="auto"/>
              <w:right w:val="single" w:sz="8" w:space="0" w:color="auto"/>
            </w:tcBorders>
            <w:noWrap/>
            <w:vAlign w:val="center"/>
          </w:tcPr>
          <w:p w14:paraId="684AE3BC" w14:textId="4474FE68"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93%</w:t>
            </w:r>
          </w:p>
        </w:tc>
      </w:tr>
      <w:tr w:rsidR="00E256E1" w14:paraId="759A0FB5" w14:textId="77777777" w:rsidTr="00EF6E22">
        <w:trPr>
          <w:gridAfter w:val="1"/>
          <w:wAfter w:w="15" w:type="dxa"/>
          <w:trHeight w:val="169"/>
        </w:trPr>
        <w:tc>
          <w:tcPr>
            <w:tcW w:w="1041" w:type="dxa"/>
            <w:noWrap/>
            <w:vAlign w:val="center"/>
            <w:hideMark/>
          </w:tcPr>
          <w:p w14:paraId="1A34CE66"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76DECD0F"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5C6DA684"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3A2F2C6A" w14:textId="77777777" w:rsidTr="00EF6E22">
        <w:trPr>
          <w:gridAfter w:val="1"/>
          <w:wAfter w:w="15" w:type="dxa"/>
          <w:trHeight w:val="255"/>
        </w:trPr>
        <w:tc>
          <w:tcPr>
            <w:tcW w:w="1041" w:type="dxa"/>
            <w:noWrap/>
            <w:vAlign w:val="center"/>
            <w:hideMark/>
          </w:tcPr>
          <w:p w14:paraId="32599954"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325BE7AF"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0AD3F8F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010223A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4A1D5E1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63AF24DE"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51264AC3"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50F0D2E"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D797E9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68FA61B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6884654D"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A96BDD" w14:paraId="471EA5D9" w14:textId="77777777" w:rsidTr="00A96BDD">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3EC7B87F"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bottom"/>
          </w:tcPr>
          <w:p w14:paraId="0EFDBFC0" w14:textId="51B265B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-0.68%</w:t>
            </w:r>
          </w:p>
        </w:tc>
        <w:tc>
          <w:tcPr>
            <w:tcW w:w="906" w:type="dxa"/>
            <w:noWrap/>
            <w:vAlign w:val="bottom"/>
          </w:tcPr>
          <w:p w14:paraId="37B1D389" w14:textId="43F6189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-0.59%</w:t>
            </w:r>
          </w:p>
        </w:tc>
        <w:tc>
          <w:tcPr>
            <w:tcW w:w="906" w:type="dxa"/>
            <w:tcBorders>
              <w:top w:val="nil"/>
              <w:left w:val="nil"/>
              <w:bottom w:val="nil"/>
              <w:right w:val="single" w:sz="4" w:space="0" w:color="auto"/>
            </w:tcBorders>
            <w:noWrap/>
            <w:vAlign w:val="bottom"/>
          </w:tcPr>
          <w:p w14:paraId="3C0CFDBF" w14:textId="531B432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-0.62%</w:t>
            </w:r>
          </w:p>
        </w:tc>
        <w:tc>
          <w:tcPr>
            <w:tcW w:w="801" w:type="dxa"/>
            <w:noWrap/>
            <w:vAlign w:val="center"/>
          </w:tcPr>
          <w:p w14:paraId="596F4D18" w14:textId="57EB521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1DED8137" w14:textId="79B9BF1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906" w:type="dxa"/>
            <w:tcBorders>
              <w:top w:val="nil"/>
              <w:left w:val="single" w:sz="8" w:space="0" w:color="auto"/>
              <w:bottom w:val="nil"/>
              <w:right w:val="nil"/>
            </w:tcBorders>
            <w:noWrap/>
            <w:vAlign w:val="center"/>
          </w:tcPr>
          <w:p w14:paraId="3B82D93F" w14:textId="74318705" w:rsidR="00A96BDD" w:rsidRDefault="006F283A" w:rsidP="00A96BDD">
            <w:pPr>
              <w:tabs>
                <w:tab w:val="clear" w:pos="360"/>
              </w:tabs>
              <w:overflowPunct/>
              <w:autoSpaceDE/>
              <w:adjustRightInd/>
              <w:spacing w:before="0"/>
              <w:jc w:val="center"/>
              <w:rPr>
                <w:sz w:val="18"/>
                <w:szCs w:val="18"/>
                <w:lang w:eastAsia="zh-TW"/>
              </w:rPr>
            </w:pPr>
            <w:r>
              <w:rPr>
                <w:sz w:val="18"/>
                <w:szCs w:val="18"/>
                <w:lang w:eastAsia="zh-TW"/>
              </w:rPr>
              <w:t>-1.09%</w:t>
            </w:r>
          </w:p>
        </w:tc>
        <w:tc>
          <w:tcPr>
            <w:tcW w:w="906" w:type="dxa"/>
            <w:noWrap/>
            <w:vAlign w:val="center"/>
          </w:tcPr>
          <w:p w14:paraId="25D51D8E" w14:textId="2C0A7A26" w:rsidR="00A96BDD" w:rsidRDefault="006F283A" w:rsidP="00A96BDD">
            <w:pPr>
              <w:tabs>
                <w:tab w:val="clear" w:pos="360"/>
              </w:tabs>
              <w:overflowPunct/>
              <w:autoSpaceDE/>
              <w:adjustRightInd/>
              <w:spacing w:before="0"/>
              <w:jc w:val="center"/>
              <w:rPr>
                <w:sz w:val="18"/>
                <w:szCs w:val="18"/>
                <w:lang w:eastAsia="zh-TW"/>
              </w:rPr>
            </w:pPr>
            <w:r>
              <w:rPr>
                <w:sz w:val="18"/>
                <w:szCs w:val="18"/>
                <w:lang w:eastAsia="zh-TW"/>
              </w:rPr>
              <w:t>-0.96%</w:t>
            </w:r>
          </w:p>
        </w:tc>
        <w:tc>
          <w:tcPr>
            <w:tcW w:w="906" w:type="dxa"/>
            <w:tcBorders>
              <w:top w:val="nil"/>
              <w:left w:val="nil"/>
              <w:bottom w:val="nil"/>
              <w:right w:val="single" w:sz="4" w:space="0" w:color="auto"/>
            </w:tcBorders>
            <w:noWrap/>
            <w:vAlign w:val="center"/>
          </w:tcPr>
          <w:p w14:paraId="7BDB97FD" w14:textId="4F91A4F9" w:rsidR="00A96BDD" w:rsidRDefault="006F283A" w:rsidP="00A96BDD">
            <w:pPr>
              <w:tabs>
                <w:tab w:val="clear" w:pos="360"/>
              </w:tabs>
              <w:overflowPunct/>
              <w:autoSpaceDE/>
              <w:adjustRightInd/>
              <w:spacing w:before="0"/>
              <w:jc w:val="center"/>
              <w:rPr>
                <w:sz w:val="18"/>
                <w:szCs w:val="18"/>
                <w:lang w:eastAsia="zh-TW"/>
              </w:rPr>
            </w:pPr>
            <w:r>
              <w:rPr>
                <w:sz w:val="18"/>
                <w:szCs w:val="18"/>
                <w:lang w:eastAsia="zh-TW"/>
              </w:rPr>
              <w:t>-0.99%</w:t>
            </w:r>
          </w:p>
        </w:tc>
        <w:tc>
          <w:tcPr>
            <w:tcW w:w="801" w:type="dxa"/>
            <w:noWrap/>
            <w:vAlign w:val="center"/>
          </w:tcPr>
          <w:p w14:paraId="3262C916" w14:textId="2FCD35E3" w:rsidR="00A96BDD" w:rsidRDefault="006F283A" w:rsidP="00A96BDD">
            <w:pPr>
              <w:tabs>
                <w:tab w:val="clear" w:pos="360"/>
              </w:tabs>
              <w:overflowPunct/>
              <w:autoSpaceDE/>
              <w:adjustRightInd/>
              <w:spacing w:before="0"/>
              <w:jc w:val="center"/>
              <w:rPr>
                <w:sz w:val="18"/>
                <w:szCs w:val="18"/>
                <w:lang w:eastAsia="zh-TW"/>
              </w:rPr>
            </w:pPr>
            <w:r>
              <w:rPr>
                <w:sz w:val="18"/>
                <w:szCs w:val="18"/>
                <w:lang w:eastAsia="zh-TW"/>
              </w:rPr>
              <w:t>100%</w:t>
            </w:r>
          </w:p>
        </w:tc>
        <w:tc>
          <w:tcPr>
            <w:tcW w:w="801" w:type="dxa"/>
            <w:tcBorders>
              <w:top w:val="nil"/>
              <w:left w:val="nil"/>
              <w:bottom w:val="nil"/>
              <w:right w:val="single" w:sz="8" w:space="0" w:color="auto"/>
            </w:tcBorders>
            <w:noWrap/>
            <w:vAlign w:val="center"/>
          </w:tcPr>
          <w:p w14:paraId="12C9145B" w14:textId="5C754793" w:rsidR="00A96BDD" w:rsidRDefault="006F283A" w:rsidP="00A96BDD">
            <w:pPr>
              <w:tabs>
                <w:tab w:val="clear" w:pos="360"/>
              </w:tabs>
              <w:overflowPunct/>
              <w:autoSpaceDE/>
              <w:adjustRightInd/>
              <w:spacing w:before="0"/>
              <w:jc w:val="center"/>
              <w:rPr>
                <w:sz w:val="18"/>
                <w:szCs w:val="18"/>
                <w:lang w:eastAsia="zh-TW"/>
              </w:rPr>
            </w:pPr>
            <w:r>
              <w:rPr>
                <w:sz w:val="18"/>
                <w:szCs w:val="18"/>
                <w:lang w:eastAsia="zh-TW"/>
              </w:rPr>
              <w:t>95%</w:t>
            </w:r>
          </w:p>
        </w:tc>
      </w:tr>
      <w:tr w:rsidR="00A96BDD" w14:paraId="6AE2CC1B"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7DCD57E9"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49B27CEE" w14:textId="65E46A5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-0.08%</w:t>
            </w:r>
          </w:p>
        </w:tc>
        <w:tc>
          <w:tcPr>
            <w:tcW w:w="906" w:type="dxa"/>
            <w:noWrap/>
            <w:vAlign w:val="bottom"/>
          </w:tcPr>
          <w:p w14:paraId="5F6F96E4" w14:textId="06D039B1"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nil"/>
              <w:left w:val="nil"/>
              <w:bottom w:val="nil"/>
              <w:right w:val="single" w:sz="4" w:space="0" w:color="auto"/>
            </w:tcBorders>
            <w:noWrap/>
            <w:vAlign w:val="bottom"/>
          </w:tcPr>
          <w:p w14:paraId="56FCA043" w14:textId="7D41E39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801" w:type="dxa"/>
            <w:noWrap/>
            <w:vAlign w:val="center"/>
          </w:tcPr>
          <w:p w14:paraId="349D18B6" w14:textId="63C5CD3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noWrap/>
            <w:vAlign w:val="center"/>
          </w:tcPr>
          <w:p w14:paraId="09C9C6F3" w14:textId="365F507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92%</w:t>
            </w:r>
          </w:p>
        </w:tc>
        <w:tc>
          <w:tcPr>
            <w:tcW w:w="906" w:type="dxa"/>
            <w:tcBorders>
              <w:top w:val="nil"/>
              <w:left w:val="single" w:sz="8" w:space="0" w:color="auto"/>
              <w:bottom w:val="nil"/>
              <w:right w:val="nil"/>
            </w:tcBorders>
            <w:noWrap/>
            <w:vAlign w:val="bottom"/>
          </w:tcPr>
          <w:p w14:paraId="1CE22109" w14:textId="428D358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-0.29%</w:t>
            </w:r>
          </w:p>
        </w:tc>
        <w:tc>
          <w:tcPr>
            <w:tcW w:w="906" w:type="dxa"/>
            <w:noWrap/>
            <w:vAlign w:val="bottom"/>
          </w:tcPr>
          <w:p w14:paraId="2A1A180F" w14:textId="3E4ACED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-0.38%</w:t>
            </w:r>
          </w:p>
        </w:tc>
        <w:tc>
          <w:tcPr>
            <w:tcW w:w="906" w:type="dxa"/>
            <w:tcBorders>
              <w:top w:val="nil"/>
              <w:left w:val="nil"/>
              <w:bottom w:val="nil"/>
              <w:right w:val="single" w:sz="4" w:space="0" w:color="auto"/>
            </w:tcBorders>
            <w:noWrap/>
            <w:vAlign w:val="bottom"/>
          </w:tcPr>
          <w:p w14:paraId="4619BD5B" w14:textId="56EEB9D1"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-0.25%</w:t>
            </w:r>
          </w:p>
        </w:tc>
        <w:tc>
          <w:tcPr>
            <w:tcW w:w="801" w:type="dxa"/>
            <w:noWrap/>
            <w:vAlign w:val="center"/>
          </w:tcPr>
          <w:p w14:paraId="648237F4" w14:textId="1F5B765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104%</w:t>
            </w:r>
          </w:p>
        </w:tc>
        <w:tc>
          <w:tcPr>
            <w:tcW w:w="801" w:type="dxa"/>
            <w:tcBorders>
              <w:top w:val="nil"/>
              <w:left w:val="nil"/>
              <w:bottom w:val="nil"/>
              <w:right w:val="single" w:sz="8" w:space="0" w:color="auto"/>
            </w:tcBorders>
            <w:noWrap/>
            <w:vAlign w:val="center"/>
          </w:tcPr>
          <w:p w14:paraId="72A97B0E" w14:textId="12D7EBA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r>
      <w:tr w:rsidR="00A96BDD" w14:paraId="3AC8692B"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19BD2A1D"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09054938" w14:textId="019F8F2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noWrap/>
            <w:vAlign w:val="bottom"/>
          </w:tcPr>
          <w:p w14:paraId="2AD6A30A" w14:textId="6143601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bottom"/>
          </w:tcPr>
          <w:p w14:paraId="07398B3B" w14:textId="70C98660"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noWrap/>
            <w:vAlign w:val="center"/>
          </w:tcPr>
          <w:p w14:paraId="459F0CAF" w14:textId="7E35157F"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noWrap/>
            <w:vAlign w:val="center"/>
          </w:tcPr>
          <w:p w14:paraId="01B65C89" w14:textId="5586967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906" w:type="dxa"/>
            <w:tcBorders>
              <w:top w:val="nil"/>
              <w:left w:val="single" w:sz="8" w:space="0" w:color="auto"/>
              <w:bottom w:val="nil"/>
              <w:right w:val="nil"/>
            </w:tcBorders>
            <w:noWrap/>
            <w:vAlign w:val="center"/>
          </w:tcPr>
          <w:p w14:paraId="4C08A7C5"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noWrap/>
            <w:vAlign w:val="center"/>
          </w:tcPr>
          <w:p w14:paraId="03190CA9"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73075C93"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noWrap/>
            <w:vAlign w:val="center"/>
          </w:tcPr>
          <w:p w14:paraId="7C77618C"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0AE6293B"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A96BDD" w14:paraId="39B58C80"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35775AF5"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3EE935A8" w14:textId="2746E0F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-0.04%</w:t>
            </w:r>
          </w:p>
        </w:tc>
        <w:tc>
          <w:tcPr>
            <w:tcW w:w="906" w:type="dxa"/>
            <w:noWrap/>
            <w:vAlign w:val="bottom"/>
          </w:tcPr>
          <w:p w14:paraId="13BC40E8" w14:textId="6530609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-0.01%</w:t>
            </w:r>
          </w:p>
        </w:tc>
        <w:tc>
          <w:tcPr>
            <w:tcW w:w="906" w:type="dxa"/>
            <w:tcBorders>
              <w:top w:val="nil"/>
              <w:left w:val="nil"/>
              <w:bottom w:val="nil"/>
              <w:right w:val="single" w:sz="4" w:space="0" w:color="auto"/>
            </w:tcBorders>
            <w:noWrap/>
            <w:vAlign w:val="bottom"/>
          </w:tcPr>
          <w:p w14:paraId="3812B3B6" w14:textId="0BF6F91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-0.04%</w:t>
            </w:r>
          </w:p>
        </w:tc>
        <w:tc>
          <w:tcPr>
            <w:tcW w:w="801" w:type="dxa"/>
            <w:noWrap/>
            <w:vAlign w:val="center"/>
          </w:tcPr>
          <w:p w14:paraId="40852622" w14:textId="1CBEDEF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801" w:type="dxa"/>
            <w:noWrap/>
            <w:vAlign w:val="center"/>
          </w:tcPr>
          <w:p w14:paraId="4F14B819" w14:textId="617B997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906" w:type="dxa"/>
            <w:tcBorders>
              <w:top w:val="nil"/>
              <w:left w:val="single" w:sz="8" w:space="0" w:color="auto"/>
              <w:bottom w:val="nil"/>
              <w:right w:val="nil"/>
            </w:tcBorders>
            <w:noWrap/>
            <w:vAlign w:val="bottom"/>
          </w:tcPr>
          <w:p w14:paraId="68E77770" w14:textId="01514441"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-0.28%</w:t>
            </w:r>
          </w:p>
        </w:tc>
        <w:tc>
          <w:tcPr>
            <w:tcW w:w="906" w:type="dxa"/>
            <w:noWrap/>
            <w:vAlign w:val="bottom"/>
          </w:tcPr>
          <w:p w14:paraId="12DDF428" w14:textId="25B4349A"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0.00%</w:t>
            </w:r>
          </w:p>
        </w:tc>
        <w:tc>
          <w:tcPr>
            <w:tcW w:w="906" w:type="dxa"/>
            <w:tcBorders>
              <w:top w:val="nil"/>
              <w:left w:val="nil"/>
              <w:bottom w:val="nil"/>
              <w:right w:val="single" w:sz="4" w:space="0" w:color="auto"/>
            </w:tcBorders>
            <w:noWrap/>
            <w:vAlign w:val="bottom"/>
          </w:tcPr>
          <w:p w14:paraId="67EC6EA8" w14:textId="0D52BA43"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-0.17%</w:t>
            </w:r>
          </w:p>
        </w:tc>
        <w:tc>
          <w:tcPr>
            <w:tcW w:w="801" w:type="dxa"/>
            <w:noWrap/>
            <w:vAlign w:val="center"/>
          </w:tcPr>
          <w:p w14:paraId="745E11D9" w14:textId="39C051CD"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102%</w:t>
            </w:r>
          </w:p>
        </w:tc>
        <w:tc>
          <w:tcPr>
            <w:tcW w:w="801" w:type="dxa"/>
            <w:tcBorders>
              <w:top w:val="nil"/>
              <w:left w:val="nil"/>
              <w:bottom w:val="nil"/>
              <w:right w:val="single" w:sz="8" w:space="0" w:color="auto"/>
            </w:tcBorders>
            <w:noWrap/>
            <w:vAlign w:val="center"/>
          </w:tcPr>
          <w:p w14:paraId="57DFA479" w14:textId="220F032C"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r>
      <w:tr w:rsidR="00A96BDD" w14:paraId="018C6F38" w14:textId="77777777" w:rsidTr="00A96BDD">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04DBDC7A"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bottom"/>
          </w:tcPr>
          <w:p w14:paraId="01A5DCDC" w14:textId="5DBC5DB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bottom w:val="single" w:sz="4" w:space="0" w:color="auto"/>
            </w:tcBorders>
            <w:noWrap/>
            <w:vAlign w:val="bottom"/>
          </w:tcPr>
          <w:p w14:paraId="5316A1A9" w14:textId="1E64721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-0.06%</w:t>
            </w:r>
          </w:p>
        </w:tc>
        <w:tc>
          <w:tcPr>
            <w:tcW w:w="906" w:type="dxa"/>
            <w:tcBorders>
              <w:top w:val="nil"/>
              <w:left w:val="nil"/>
              <w:bottom w:val="single" w:sz="4" w:space="0" w:color="auto"/>
              <w:right w:val="single" w:sz="4" w:space="0" w:color="auto"/>
            </w:tcBorders>
            <w:noWrap/>
            <w:vAlign w:val="bottom"/>
          </w:tcPr>
          <w:p w14:paraId="2644C403" w14:textId="0E792403"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tcBorders>
              <w:bottom w:val="single" w:sz="4" w:space="0" w:color="auto"/>
            </w:tcBorders>
            <w:noWrap/>
            <w:vAlign w:val="center"/>
          </w:tcPr>
          <w:p w14:paraId="37207072" w14:textId="58674A2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tcBorders>
              <w:bottom w:val="single" w:sz="4" w:space="0" w:color="auto"/>
            </w:tcBorders>
            <w:noWrap/>
            <w:vAlign w:val="center"/>
          </w:tcPr>
          <w:p w14:paraId="72869895" w14:textId="0D94837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92%</w:t>
            </w:r>
          </w:p>
        </w:tc>
        <w:tc>
          <w:tcPr>
            <w:tcW w:w="906" w:type="dxa"/>
            <w:tcBorders>
              <w:top w:val="nil"/>
              <w:left w:val="single" w:sz="8" w:space="0" w:color="auto"/>
              <w:bottom w:val="single" w:sz="4" w:space="0" w:color="auto"/>
              <w:right w:val="nil"/>
            </w:tcBorders>
            <w:noWrap/>
            <w:vAlign w:val="center"/>
          </w:tcPr>
          <w:p w14:paraId="30987DCC" w14:textId="0ED22EB7" w:rsidR="00A96BDD" w:rsidRPr="00C51BDC" w:rsidRDefault="006F283A" w:rsidP="00A96BDD">
            <w:pPr>
              <w:tabs>
                <w:tab w:val="clear" w:pos="360"/>
              </w:tabs>
              <w:overflowPunct/>
              <w:autoSpaceDE/>
              <w:adjustRightInd/>
              <w:spacing w:before="0"/>
              <w:jc w:val="center"/>
              <w:rPr>
                <w:sz w:val="18"/>
                <w:szCs w:val="18"/>
                <w:lang w:eastAsia="zh-TW"/>
              </w:rPr>
            </w:pPr>
            <w:r>
              <w:rPr>
                <w:sz w:val="18"/>
                <w:szCs w:val="18"/>
                <w:lang w:eastAsia="zh-TW"/>
              </w:rPr>
              <w:t>0.13%</w:t>
            </w:r>
          </w:p>
        </w:tc>
        <w:tc>
          <w:tcPr>
            <w:tcW w:w="906" w:type="dxa"/>
            <w:tcBorders>
              <w:bottom w:val="single" w:sz="4" w:space="0" w:color="auto"/>
            </w:tcBorders>
            <w:noWrap/>
            <w:vAlign w:val="center"/>
          </w:tcPr>
          <w:p w14:paraId="651EC3B7" w14:textId="00E70461" w:rsidR="00A96BDD" w:rsidRPr="00C51BDC" w:rsidRDefault="006F283A" w:rsidP="00A96BDD">
            <w:pPr>
              <w:tabs>
                <w:tab w:val="clear" w:pos="360"/>
              </w:tabs>
              <w:overflowPunct/>
              <w:autoSpaceDE/>
              <w:adjustRightInd/>
              <w:spacing w:before="0"/>
              <w:jc w:val="center"/>
              <w:rPr>
                <w:sz w:val="18"/>
                <w:szCs w:val="18"/>
                <w:lang w:eastAsia="zh-TW"/>
              </w:rPr>
            </w:pPr>
            <w:r>
              <w:rPr>
                <w:sz w:val="18"/>
                <w:szCs w:val="18"/>
                <w:lang w:eastAsia="zh-TW"/>
              </w:rPr>
              <w:t>0.11%</w:t>
            </w:r>
          </w:p>
        </w:tc>
        <w:tc>
          <w:tcPr>
            <w:tcW w:w="906" w:type="dxa"/>
            <w:tcBorders>
              <w:top w:val="nil"/>
              <w:left w:val="nil"/>
              <w:bottom w:val="single" w:sz="4" w:space="0" w:color="auto"/>
              <w:right w:val="single" w:sz="4" w:space="0" w:color="auto"/>
            </w:tcBorders>
            <w:noWrap/>
            <w:vAlign w:val="center"/>
          </w:tcPr>
          <w:p w14:paraId="68471DB1" w14:textId="6090043B" w:rsidR="00A96BDD" w:rsidRPr="00C51BDC" w:rsidRDefault="006F283A" w:rsidP="00A96BDD">
            <w:pPr>
              <w:tabs>
                <w:tab w:val="clear" w:pos="360"/>
              </w:tabs>
              <w:overflowPunct/>
              <w:autoSpaceDE/>
              <w:adjustRightInd/>
              <w:spacing w:before="0"/>
              <w:jc w:val="center"/>
              <w:rPr>
                <w:sz w:val="18"/>
                <w:szCs w:val="18"/>
                <w:lang w:eastAsia="zh-TW"/>
              </w:rPr>
            </w:pPr>
            <w:r>
              <w:rPr>
                <w:sz w:val="18"/>
                <w:szCs w:val="18"/>
                <w:lang w:eastAsia="zh-TW"/>
              </w:rPr>
              <w:t>0.15%</w:t>
            </w:r>
          </w:p>
        </w:tc>
        <w:tc>
          <w:tcPr>
            <w:tcW w:w="801" w:type="dxa"/>
            <w:tcBorders>
              <w:bottom w:val="single" w:sz="4" w:space="0" w:color="auto"/>
            </w:tcBorders>
            <w:noWrap/>
            <w:vAlign w:val="center"/>
          </w:tcPr>
          <w:p w14:paraId="0B4B03D1" w14:textId="33839AB8" w:rsidR="00A96BDD" w:rsidRPr="00C51BDC" w:rsidRDefault="006F283A" w:rsidP="00A96BDD">
            <w:pPr>
              <w:tabs>
                <w:tab w:val="clear" w:pos="360"/>
              </w:tabs>
              <w:overflowPunct/>
              <w:autoSpaceDE/>
              <w:adjustRightInd/>
              <w:spacing w:before="0"/>
              <w:jc w:val="center"/>
              <w:rPr>
                <w:sz w:val="18"/>
                <w:szCs w:val="18"/>
                <w:lang w:eastAsia="zh-TW"/>
              </w:rPr>
            </w:pPr>
            <w:r>
              <w:rPr>
                <w:sz w:val="18"/>
                <w:szCs w:val="18"/>
                <w:lang w:eastAsia="zh-TW"/>
              </w:rPr>
              <w:t>99%</w:t>
            </w:r>
          </w:p>
        </w:tc>
        <w:tc>
          <w:tcPr>
            <w:tcW w:w="801" w:type="dxa"/>
            <w:tcBorders>
              <w:top w:val="nil"/>
              <w:left w:val="nil"/>
              <w:bottom w:val="single" w:sz="4" w:space="0" w:color="auto"/>
              <w:right w:val="single" w:sz="8" w:space="0" w:color="auto"/>
            </w:tcBorders>
            <w:noWrap/>
            <w:vAlign w:val="center"/>
          </w:tcPr>
          <w:p w14:paraId="57DE2DB5" w14:textId="3104F598" w:rsidR="00A96BDD" w:rsidRPr="00C51BDC" w:rsidRDefault="006F283A" w:rsidP="00A96BDD">
            <w:pPr>
              <w:tabs>
                <w:tab w:val="clear" w:pos="360"/>
              </w:tabs>
              <w:overflowPunct/>
              <w:autoSpaceDE/>
              <w:adjustRightInd/>
              <w:spacing w:before="0"/>
              <w:jc w:val="center"/>
              <w:rPr>
                <w:sz w:val="18"/>
                <w:szCs w:val="18"/>
                <w:lang w:eastAsia="zh-TW"/>
              </w:rPr>
            </w:pPr>
            <w:r>
              <w:rPr>
                <w:sz w:val="18"/>
                <w:szCs w:val="18"/>
                <w:lang w:eastAsia="zh-TW"/>
              </w:rPr>
              <w:t>94%</w:t>
            </w:r>
          </w:p>
        </w:tc>
      </w:tr>
      <w:tr w:rsidR="00A96BDD" w:rsidRPr="001A7EE8" w14:paraId="56BFA4F2" w14:textId="77777777" w:rsidTr="00A96BDD">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0393717E" w14:textId="77777777" w:rsidR="00A96BDD" w:rsidRDefault="00A96BDD" w:rsidP="00A96BDD">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bottom"/>
          </w:tcPr>
          <w:p w14:paraId="4A75A074" w14:textId="15839EFB" w:rsidR="00A96BDD" w:rsidRP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-0.22%</w:t>
            </w:r>
          </w:p>
        </w:tc>
        <w:tc>
          <w:tcPr>
            <w:tcW w:w="906" w:type="dxa"/>
            <w:tcBorders>
              <w:top w:val="single" w:sz="4" w:space="0" w:color="auto"/>
              <w:left w:val="nil"/>
              <w:bottom w:val="single" w:sz="4" w:space="0" w:color="auto"/>
              <w:right w:val="nil"/>
            </w:tcBorders>
            <w:noWrap/>
            <w:vAlign w:val="bottom"/>
          </w:tcPr>
          <w:p w14:paraId="1D995186" w14:textId="7576D29B" w:rsidR="00A96BDD" w:rsidRP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-0.19%</w:t>
            </w:r>
          </w:p>
        </w:tc>
        <w:tc>
          <w:tcPr>
            <w:tcW w:w="906" w:type="dxa"/>
            <w:tcBorders>
              <w:top w:val="single" w:sz="4" w:space="0" w:color="auto"/>
              <w:left w:val="nil"/>
              <w:bottom w:val="single" w:sz="4" w:space="0" w:color="auto"/>
              <w:right w:val="single" w:sz="4" w:space="0" w:color="auto"/>
            </w:tcBorders>
            <w:noWrap/>
            <w:vAlign w:val="bottom"/>
          </w:tcPr>
          <w:p w14:paraId="1DD951EE" w14:textId="6A7A72D3" w:rsidR="00A96BDD" w:rsidRP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-0.19%</w:t>
            </w:r>
          </w:p>
        </w:tc>
        <w:tc>
          <w:tcPr>
            <w:tcW w:w="801" w:type="dxa"/>
            <w:tcBorders>
              <w:top w:val="single" w:sz="4" w:space="0" w:color="auto"/>
              <w:left w:val="nil"/>
              <w:bottom w:val="single" w:sz="4" w:space="0" w:color="auto"/>
              <w:right w:val="nil"/>
            </w:tcBorders>
            <w:noWrap/>
            <w:vAlign w:val="center"/>
          </w:tcPr>
          <w:p w14:paraId="3528DF8B" w14:textId="769405DB" w:rsidR="00A96BDD" w:rsidRP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tcBorders>
              <w:top w:val="single" w:sz="4" w:space="0" w:color="auto"/>
              <w:left w:val="nil"/>
              <w:bottom w:val="single" w:sz="4" w:space="0" w:color="auto"/>
              <w:right w:val="nil"/>
            </w:tcBorders>
            <w:noWrap/>
            <w:vAlign w:val="center"/>
          </w:tcPr>
          <w:p w14:paraId="7C14A74B" w14:textId="27B19068" w:rsidR="00A96BDD" w:rsidRP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906" w:type="dxa"/>
            <w:tcBorders>
              <w:top w:val="single" w:sz="4" w:space="0" w:color="auto"/>
              <w:left w:val="single" w:sz="8" w:space="0" w:color="auto"/>
              <w:bottom w:val="single" w:sz="4" w:space="0" w:color="auto"/>
              <w:right w:val="nil"/>
            </w:tcBorders>
            <w:noWrap/>
            <w:vAlign w:val="center"/>
          </w:tcPr>
          <w:p w14:paraId="3F62D33E" w14:textId="77777777" w:rsidR="00A96BDD" w:rsidRPr="00A96BDD" w:rsidRDefault="00A96BDD" w:rsidP="00A96BDD">
            <w:pPr>
              <w:tabs>
                <w:tab w:val="clear" w:pos="360"/>
              </w:tabs>
              <w:overflowPunct/>
              <w:autoSpaceDE/>
              <w:adjustRightInd/>
              <w:spacing w:before="0"/>
              <w:jc w:val="center"/>
              <w:rPr>
                <w:sz w:val="18"/>
                <w:szCs w:val="18"/>
                <w:lang w:eastAsia="zh-TW"/>
              </w:rPr>
            </w:pPr>
          </w:p>
        </w:tc>
        <w:tc>
          <w:tcPr>
            <w:tcW w:w="906" w:type="dxa"/>
            <w:tcBorders>
              <w:top w:val="single" w:sz="4" w:space="0" w:color="auto"/>
              <w:left w:val="nil"/>
              <w:bottom w:val="single" w:sz="4" w:space="0" w:color="auto"/>
              <w:right w:val="nil"/>
            </w:tcBorders>
            <w:noWrap/>
            <w:vAlign w:val="center"/>
          </w:tcPr>
          <w:p w14:paraId="4D4EDA0C" w14:textId="77777777" w:rsidR="00A96BDD" w:rsidRPr="00A96BDD" w:rsidRDefault="00A96BDD" w:rsidP="00A96BDD">
            <w:pPr>
              <w:tabs>
                <w:tab w:val="clear" w:pos="360"/>
              </w:tabs>
              <w:overflowPunct/>
              <w:autoSpaceDE/>
              <w:adjustRightInd/>
              <w:spacing w:before="0"/>
              <w:jc w:val="center"/>
              <w:rPr>
                <w:sz w:val="18"/>
                <w:szCs w:val="18"/>
                <w:lang w:eastAsia="zh-TW"/>
              </w:rPr>
            </w:pPr>
          </w:p>
        </w:tc>
        <w:tc>
          <w:tcPr>
            <w:tcW w:w="906" w:type="dxa"/>
            <w:tcBorders>
              <w:top w:val="single" w:sz="4" w:space="0" w:color="auto"/>
              <w:left w:val="nil"/>
              <w:bottom w:val="single" w:sz="4" w:space="0" w:color="auto"/>
              <w:right w:val="single" w:sz="4" w:space="0" w:color="auto"/>
            </w:tcBorders>
            <w:noWrap/>
            <w:vAlign w:val="center"/>
          </w:tcPr>
          <w:p w14:paraId="650FE71B" w14:textId="77777777" w:rsidR="00A96BDD" w:rsidRPr="00A96BDD" w:rsidRDefault="00A96BDD" w:rsidP="00A96BDD">
            <w:pPr>
              <w:tabs>
                <w:tab w:val="clear" w:pos="360"/>
              </w:tabs>
              <w:overflowPunct/>
              <w:autoSpaceDE/>
              <w:adjustRightInd/>
              <w:spacing w:before="0"/>
              <w:jc w:val="center"/>
              <w:rPr>
                <w:sz w:val="18"/>
                <w:szCs w:val="18"/>
                <w:lang w:eastAsia="zh-TW"/>
              </w:rPr>
            </w:pPr>
          </w:p>
        </w:tc>
        <w:tc>
          <w:tcPr>
            <w:tcW w:w="801" w:type="dxa"/>
            <w:tcBorders>
              <w:top w:val="single" w:sz="4" w:space="0" w:color="auto"/>
              <w:left w:val="nil"/>
              <w:bottom w:val="single" w:sz="4" w:space="0" w:color="auto"/>
              <w:right w:val="nil"/>
            </w:tcBorders>
            <w:noWrap/>
            <w:vAlign w:val="center"/>
          </w:tcPr>
          <w:p w14:paraId="2E21F477" w14:textId="77777777" w:rsidR="00A96BDD" w:rsidRPr="00A96BDD" w:rsidRDefault="00A96BDD" w:rsidP="00A96BDD">
            <w:pPr>
              <w:tabs>
                <w:tab w:val="clear" w:pos="360"/>
              </w:tabs>
              <w:overflowPunct/>
              <w:autoSpaceDE/>
              <w:adjustRightInd/>
              <w:spacing w:before="0"/>
              <w:jc w:val="center"/>
              <w:rPr>
                <w:sz w:val="18"/>
                <w:szCs w:val="18"/>
                <w:lang w:eastAsia="zh-TW"/>
              </w:rPr>
            </w:pPr>
          </w:p>
        </w:tc>
        <w:tc>
          <w:tcPr>
            <w:tcW w:w="801" w:type="dxa"/>
            <w:tcBorders>
              <w:top w:val="single" w:sz="4" w:space="0" w:color="auto"/>
              <w:left w:val="nil"/>
              <w:bottom w:val="single" w:sz="4" w:space="0" w:color="auto"/>
              <w:right w:val="single" w:sz="4" w:space="0" w:color="auto"/>
            </w:tcBorders>
            <w:noWrap/>
            <w:vAlign w:val="center"/>
          </w:tcPr>
          <w:p w14:paraId="67AC4428" w14:textId="77777777" w:rsidR="00A96BDD" w:rsidRPr="00A96BDD" w:rsidRDefault="00A96BDD" w:rsidP="00A96BDD">
            <w:pPr>
              <w:tabs>
                <w:tab w:val="clear" w:pos="360"/>
              </w:tabs>
              <w:overflowPunct/>
              <w:autoSpaceDE/>
              <w:adjustRightInd/>
              <w:spacing w:before="0"/>
              <w:jc w:val="center"/>
              <w:rPr>
                <w:sz w:val="18"/>
                <w:szCs w:val="18"/>
                <w:lang w:eastAsia="zh-TW"/>
              </w:rPr>
            </w:pPr>
          </w:p>
        </w:tc>
      </w:tr>
    </w:tbl>
    <w:p w14:paraId="1127BFC5" w14:textId="77777777" w:rsidR="00E256E1" w:rsidRDefault="00E256E1" w:rsidP="00E256E1">
      <w:pPr>
        <w:textAlignment w:val="auto"/>
        <w:rPr>
          <w:lang w:eastAsia="zh-TW"/>
        </w:rPr>
      </w:pPr>
    </w:p>
    <w:p w14:paraId="25A4124A" w14:textId="3CF299C1" w:rsidR="00E256E1" w:rsidRDefault="00E256E1" w:rsidP="00B7759F">
      <w:pPr>
        <w:numPr>
          <w:ilvl w:val="0"/>
          <w:numId w:val="21"/>
        </w:numPr>
        <w:jc w:val="center"/>
        <w:textAlignment w:val="auto"/>
        <w:rPr>
          <w:lang w:eastAsia="zh-TW"/>
        </w:rPr>
      </w:pPr>
      <w:r>
        <w:rPr>
          <w:lang w:eastAsia="zh-TW"/>
        </w:rPr>
        <w:t xml:space="preserve">Performance results of suggested method </w:t>
      </w:r>
      <w:r w:rsidR="00E72FD2">
        <w:rPr>
          <w:lang w:eastAsia="zh-TW"/>
        </w:rPr>
        <w:t>B1</w:t>
      </w:r>
      <w:r>
        <w:rPr>
          <w:lang w:eastAsia="zh-TW"/>
        </w:rPr>
        <w:t>.</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E256E1" w14:paraId="1FFFA1DC" w14:textId="77777777" w:rsidTr="00EF6E22">
        <w:trPr>
          <w:gridAfter w:val="1"/>
          <w:wAfter w:w="15" w:type="dxa"/>
          <w:trHeight w:val="255"/>
        </w:trPr>
        <w:tc>
          <w:tcPr>
            <w:tcW w:w="1041" w:type="dxa"/>
            <w:noWrap/>
            <w:vAlign w:val="center"/>
            <w:hideMark/>
          </w:tcPr>
          <w:p w14:paraId="225E6645"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1A862030"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268D90F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5747AFED" w14:textId="77777777" w:rsidTr="00EF6E22">
        <w:trPr>
          <w:trHeight w:val="255"/>
        </w:trPr>
        <w:tc>
          <w:tcPr>
            <w:tcW w:w="1041" w:type="dxa"/>
            <w:noWrap/>
            <w:vAlign w:val="center"/>
            <w:hideMark/>
          </w:tcPr>
          <w:p w14:paraId="2CF14300"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3EA414D1"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37BF6A2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4557ED93"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5941FBF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36C0B3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72F7510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14ECC37A"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5A13E6E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488D0B1F"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65F085BE"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72FD2" w14:paraId="3EE9FB40"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7434F222"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2E39F6CB"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00BD87B7"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20C3347"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2917DC53"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136C1D9A"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35B8660A" w14:textId="462E9F44"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7E2F5B98" w14:textId="05A0D603"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79D9C329" w14:textId="063EF08F"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3221004B" w14:textId="379F4BA8"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37151596" w14:textId="75263E3A"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72FD2" w14:paraId="615F8BD1"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3158A556"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30CB9AFA"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0E052E48"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77CD423D"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1873264F"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149159D4"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272FC52D" w14:textId="572E1AE0"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6EAC1ACC" w14:textId="1EC9DB1E"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5B8D00F0" w14:textId="40E7DC46"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4B69E8B4" w14:textId="19FA431F"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39112259" w14:textId="30EDC000"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256E1" w14:paraId="1E41B0D0"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2983C8D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3FBB9F04" w14:textId="7DC9F525" w:rsidR="00E256E1" w:rsidRDefault="00743991" w:rsidP="00EF6E22">
            <w:pPr>
              <w:tabs>
                <w:tab w:val="clear" w:pos="360"/>
              </w:tabs>
              <w:overflowPunct/>
              <w:autoSpaceDE/>
              <w:adjustRightInd/>
              <w:spacing w:before="0"/>
              <w:jc w:val="center"/>
              <w:rPr>
                <w:sz w:val="18"/>
                <w:szCs w:val="18"/>
                <w:lang w:eastAsia="zh-TW"/>
              </w:rPr>
            </w:pPr>
            <w:r>
              <w:rPr>
                <w:sz w:val="18"/>
                <w:szCs w:val="18"/>
                <w:lang w:eastAsia="zh-TW"/>
              </w:rPr>
              <w:t>0.02%</w:t>
            </w:r>
          </w:p>
        </w:tc>
        <w:tc>
          <w:tcPr>
            <w:tcW w:w="906" w:type="dxa"/>
            <w:noWrap/>
            <w:vAlign w:val="center"/>
          </w:tcPr>
          <w:p w14:paraId="1BD032EC" w14:textId="12212906" w:rsidR="00E256E1" w:rsidRDefault="00743991" w:rsidP="00EF6E22">
            <w:pPr>
              <w:tabs>
                <w:tab w:val="clear" w:pos="360"/>
              </w:tabs>
              <w:overflowPunct/>
              <w:autoSpaceDE/>
              <w:adjustRightInd/>
              <w:spacing w:before="0"/>
              <w:jc w:val="center"/>
              <w:rPr>
                <w:sz w:val="18"/>
                <w:szCs w:val="18"/>
                <w:lang w:eastAsia="zh-TW"/>
              </w:rPr>
            </w:pPr>
            <w:r>
              <w:rPr>
                <w:sz w:val="18"/>
                <w:szCs w:val="18"/>
                <w:lang w:eastAsia="zh-TW"/>
              </w:rPr>
              <w:t>-0.06%</w:t>
            </w:r>
          </w:p>
        </w:tc>
        <w:tc>
          <w:tcPr>
            <w:tcW w:w="906" w:type="dxa"/>
            <w:tcBorders>
              <w:top w:val="nil"/>
              <w:left w:val="nil"/>
              <w:bottom w:val="nil"/>
              <w:right w:val="single" w:sz="4" w:space="0" w:color="auto"/>
            </w:tcBorders>
            <w:noWrap/>
            <w:vAlign w:val="center"/>
          </w:tcPr>
          <w:p w14:paraId="1D3E52BD" w14:textId="5C0C20FC" w:rsidR="00E256E1" w:rsidRDefault="00743991" w:rsidP="00EF6E22">
            <w:pPr>
              <w:tabs>
                <w:tab w:val="clear" w:pos="360"/>
              </w:tabs>
              <w:overflowPunct/>
              <w:autoSpaceDE/>
              <w:adjustRightInd/>
              <w:spacing w:before="0"/>
              <w:jc w:val="center"/>
              <w:rPr>
                <w:sz w:val="18"/>
                <w:szCs w:val="18"/>
                <w:lang w:eastAsia="zh-TW"/>
              </w:rPr>
            </w:pPr>
            <w:r>
              <w:rPr>
                <w:sz w:val="18"/>
                <w:szCs w:val="18"/>
                <w:lang w:eastAsia="zh-TW"/>
              </w:rPr>
              <w:t>0.01%</w:t>
            </w:r>
          </w:p>
        </w:tc>
        <w:tc>
          <w:tcPr>
            <w:tcW w:w="801" w:type="dxa"/>
            <w:noWrap/>
            <w:vAlign w:val="center"/>
          </w:tcPr>
          <w:p w14:paraId="7AF8EFAD" w14:textId="07495D7F" w:rsidR="00E256E1" w:rsidRDefault="00743991" w:rsidP="00EF6E22">
            <w:pPr>
              <w:tabs>
                <w:tab w:val="clear" w:pos="360"/>
              </w:tabs>
              <w:overflowPunct/>
              <w:autoSpaceDE/>
              <w:adjustRightInd/>
              <w:spacing w:before="0"/>
              <w:jc w:val="center"/>
              <w:rPr>
                <w:sz w:val="18"/>
                <w:szCs w:val="18"/>
                <w:lang w:eastAsia="zh-TW"/>
              </w:rPr>
            </w:pPr>
            <w:r>
              <w:rPr>
                <w:sz w:val="18"/>
                <w:szCs w:val="18"/>
                <w:lang w:eastAsia="zh-TW"/>
              </w:rPr>
              <w:t>99%</w:t>
            </w:r>
          </w:p>
        </w:tc>
        <w:tc>
          <w:tcPr>
            <w:tcW w:w="801" w:type="dxa"/>
            <w:noWrap/>
            <w:vAlign w:val="center"/>
          </w:tcPr>
          <w:p w14:paraId="3B0FC9F1" w14:textId="2077C27B" w:rsidR="00E256E1" w:rsidRDefault="00743991" w:rsidP="00EF6E22">
            <w:pPr>
              <w:tabs>
                <w:tab w:val="clear" w:pos="360"/>
              </w:tabs>
              <w:overflowPunct/>
              <w:autoSpaceDE/>
              <w:adjustRightInd/>
              <w:spacing w:before="0"/>
              <w:jc w:val="center"/>
              <w:rPr>
                <w:sz w:val="18"/>
                <w:szCs w:val="18"/>
                <w:lang w:eastAsia="zh-TW"/>
              </w:rPr>
            </w:pPr>
            <w:r>
              <w:rPr>
                <w:sz w:val="18"/>
                <w:szCs w:val="18"/>
                <w:lang w:eastAsia="zh-TW"/>
              </w:rPr>
              <w:t>99%</w:t>
            </w:r>
          </w:p>
        </w:tc>
        <w:tc>
          <w:tcPr>
            <w:tcW w:w="906" w:type="dxa"/>
            <w:tcBorders>
              <w:top w:val="nil"/>
              <w:left w:val="single" w:sz="8" w:space="0" w:color="auto"/>
              <w:bottom w:val="nil"/>
              <w:right w:val="nil"/>
            </w:tcBorders>
            <w:noWrap/>
            <w:vAlign w:val="center"/>
          </w:tcPr>
          <w:p w14:paraId="67C2F365"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3D006985"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53DCE882"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5CD0B138"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4D2BA40F" w14:textId="77777777" w:rsidR="00E256E1" w:rsidRPr="00C51BDC" w:rsidRDefault="00E256E1" w:rsidP="00EF6E22">
            <w:pPr>
              <w:tabs>
                <w:tab w:val="clear" w:pos="360"/>
              </w:tabs>
              <w:overflowPunct/>
              <w:autoSpaceDE/>
              <w:adjustRightInd/>
              <w:spacing w:before="0"/>
              <w:jc w:val="center"/>
              <w:rPr>
                <w:sz w:val="18"/>
                <w:szCs w:val="18"/>
                <w:lang w:eastAsia="zh-TW"/>
              </w:rPr>
            </w:pPr>
          </w:p>
        </w:tc>
      </w:tr>
      <w:tr w:rsidR="00A96BDD" w14:paraId="056E1877"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5928DB7A"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0F78AED7" w14:textId="5A8C293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23D82794" w14:textId="4E16C04F"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center"/>
          </w:tcPr>
          <w:p w14:paraId="36731875" w14:textId="59DC648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-0.16%</w:t>
            </w:r>
          </w:p>
        </w:tc>
        <w:tc>
          <w:tcPr>
            <w:tcW w:w="801" w:type="dxa"/>
            <w:noWrap/>
            <w:vAlign w:val="center"/>
          </w:tcPr>
          <w:p w14:paraId="787E031D" w14:textId="770A447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noWrap/>
            <w:vAlign w:val="center"/>
          </w:tcPr>
          <w:p w14:paraId="154A5BBC" w14:textId="5FF29CB8"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92%</w:t>
            </w:r>
          </w:p>
        </w:tc>
        <w:tc>
          <w:tcPr>
            <w:tcW w:w="906" w:type="dxa"/>
            <w:tcBorders>
              <w:top w:val="nil"/>
              <w:left w:val="single" w:sz="8" w:space="0" w:color="auto"/>
              <w:bottom w:val="nil"/>
              <w:right w:val="nil"/>
            </w:tcBorders>
            <w:noWrap/>
            <w:vAlign w:val="center"/>
          </w:tcPr>
          <w:p w14:paraId="60ADF9DC" w14:textId="5A477317" w:rsidR="00A96BDD" w:rsidRPr="00C51BDC" w:rsidRDefault="00505774" w:rsidP="00A96BDD">
            <w:pPr>
              <w:tabs>
                <w:tab w:val="clear" w:pos="360"/>
              </w:tabs>
              <w:overflowPunct/>
              <w:autoSpaceDE/>
              <w:adjustRightInd/>
              <w:spacing w:before="0"/>
              <w:jc w:val="center"/>
              <w:rPr>
                <w:sz w:val="18"/>
                <w:szCs w:val="18"/>
                <w:lang w:eastAsia="zh-TW"/>
              </w:rPr>
            </w:pPr>
            <w:r>
              <w:rPr>
                <w:sz w:val="18"/>
                <w:szCs w:val="18"/>
                <w:lang w:eastAsia="zh-TW"/>
              </w:rPr>
              <w:t>0.10%</w:t>
            </w:r>
          </w:p>
        </w:tc>
        <w:tc>
          <w:tcPr>
            <w:tcW w:w="906" w:type="dxa"/>
            <w:noWrap/>
            <w:vAlign w:val="center"/>
          </w:tcPr>
          <w:p w14:paraId="0D576077" w14:textId="4A19AE8A" w:rsidR="00A96BDD" w:rsidRPr="00C51BDC" w:rsidRDefault="00505774" w:rsidP="00A96BDD">
            <w:pPr>
              <w:tabs>
                <w:tab w:val="clear" w:pos="360"/>
              </w:tabs>
              <w:overflowPunct/>
              <w:autoSpaceDE/>
              <w:adjustRightInd/>
              <w:spacing w:before="0"/>
              <w:jc w:val="center"/>
              <w:rPr>
                <w:sz w:val="18"/>
                <w:szCs w:val="18"/>
                <w:lang w:eastAsia="zh-TW"/>
              </w:rPr>
            </w:pPr>
            <w:r>
              <w:rPr>
                <w:sz w:val="18"/>
                <w:szCs w:val="18"/>
                <w:lang w:eastAsia="zh-TW"/>
              </w:rPr>
              <w:t>0.09%</w:t>
            </w:r>
          </w:p>
        </w:tc>
        <w:tc>
          <w:tcPr>
            <w:tcW w:w="906" w:type="dxa"/>
            <w:tcBorders>
              <w:top w:val="nil"/>
              <w:left w:val="nil"/>
              <w:bottom w:val="nil"/>
              <w:right w:val="single" w:sz="4" w:space="0" w:color="auto"/>
            </w:tcBorders>
            <w:noWrap/>
            <w:vAlign w:val="center"/>
          </w:tcPr>
          <w:p w14:paraId="6C1C6C27" w14:textId="482918D7" w:rsidR="00A96BDD" w:rsidRPr="00C51BDC" w:rsidRDefault="00505774" w:rsidP="00A96BDD">
            <w:pPr>
              <w:tabs>
                <w:tab w:val="clear" w:pos="360"/>
              </w:tabs>
              <w:overflowPunct/>
              <w:autoSpaceDE/>
              <w:adjustRightInd/>
              <w:spacing w:before="0"/>
              <w:jc w:val="center"/>
              <w:rPr>
                <w:sz w:val="18"/>
                <w:szCs w:val="18"/>
                <w:lang w:eastAsia="zh-TW"/>
              </w:rPr>
            </w:pPr>
            <w:r>
              <w:rPr>
                <w:sz w:val="18"/>
                <w:szCs w:val="18"/>
                <w:lang w:eastAsia="zh-TW"/>
              </w:rPr>
              <w:t>0.21%</w:t>
            </w:r>
          </w:p>
        </w:tc>
        <w:tc>
          <w:tcPr>
            <w:tcW w:w="801" w:type="dxa"/>
            <w:noWrap/>
            <w:vAlign w:val="center"/>
          </w:tcPr>
          <w:p w14:paraId="196DF37B" w14:textId="6B08209B" w:rsidR="00A96BDD" w:rsidRPr="00C51BDC" w:rsidRDefault="00505774" w:rsidP="00A96BDD">
            <w:pPr>
              <w:tabs>
                <w:tab w:val="clear" w:pos="360"/>
              </w:tabs>
              <w:overflowPunct/>
              <w:autoSpaceDE/>
              <w:adjustRightInd/>
              <w:spacing w:before="0"/>
              <w:jc w:val="center"/>
              <w:rPr>
                <w:sz w:val="18"/>
                <w:szCs w:val="18"/>
                <w:lang w:eastAsia="zh-TW"/>
              </w:rPr>
            </w:pPr>
            <w:r>
              <w:rPr>
                <w:sz w:val="18"/>
                <w:szCs w:val="18"/>
                <w:lang w:eastAsia="zh-TW"/>
              </w:rPr>
              <w:t>98%</w:t>
            </w:r>
          </w:p>
        </w:tc>
        <w:tc>
          <w:tcPr>
            <w:tcW w:w="816" w:type="dxa"/>
            <w:gridSpan w:val="2"/>
            <w:tcBorders>
              <w:top w:val="nil"/>
              <w:left w:val="nil"/>
              <w:bottom w:val="nil"/>
              <w:right w:val="single" w:sz="8" w:space="0" w:color="auto"/>
            </w:tcBorders>
            <w:noWrap/>
            <w:vAlign w:val="center"/>
          </w:tcPr>
          <w:p w14:paraId="2A226AF6" w14:textId="5A65AD00" w:rsidR="00A96BDD" w:rsidRPr="00C51BDC" w:rsidRDefault="00505774" w:rsidP="00A96BDD">
            <w:pPr>
              <w:tabs>
                <w:tab w:val="clear" w:pos="360"/>
              </w:tabs>
              <w:overflowPunct/>
              <w:autoSpaceDE/>
              <w:adjustRightInd/>
              <w:spacing w:before="0"/>
              <w:jc w:val="center"/>
              <w:rPr>
                <w:sz w:val="18"/>
                <w:szCs w:val="18"/>
                <w:lang w:eastAsia="zh-TW"/>
              </w:rPr>
            </w:pPr>
            <w:r>
              <w:rPr>
                <w:sz w:val="18"/>
                <w:szCs w:val="18"/>
                <w:lang w:eastAsia="zh-TW"/>
              </w:rPr>
              <w:t>90%</w:t>
            </w:r>
          </w:p>
        </w:tc>
      </w:tr>
      <w:tr w:rsidR="00E72FD2" w14:paraId="793F7DEF"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6BAD5070"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72F3D644" w14:textId="5669C28F"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0F6FD908" w14:textId="3259D918"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50E5B1CA" w14:textId="3BEA2BD6"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16E280D4" w14:textId="21A07A79"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0A7514D1" w14:textId="2487439C"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48AC5A8F" w14:textId="30EE243F" w:rsidR="00E72FD2" w:rsidRPr="00C51BDC" w:rsidRDefault="00505774" w:rsidP="00E72FD2">
            <w:pPr>
              <w:tabs>
                <w:tab w:val="clear" w:pos="360"/>
              </w:tabs>
              <w:overflowPunct/>
              <w:autoSpaceDE/>
              <w:adjustRightInd/>
              <w:spacing w:before="0"/>
              <w:jc w:val="center"/>
              <w:rPr>
                <w:sz w:val="18"/>
                <w:szCs w:val="18"/>
                <w:lang w:eastAsia="zh-TW"/>
              </w:rPr>
            </w:pPr>
            <w:r>
              <w:rPr>
                <w:sz w:val="18"/>
                <w:szCs w:val="18"/>
                <w:lang w:eastAsia="zh-TW"/>
              </w:rPr>
              <w:t>0.04%</w:t>
            </w:r>
          </w:p>
        </w:tc>
        <w:tc>
          <w:tcPr>
            <w:tcW w:w="906" w:type="dxa"/>
            <w:noWrap/>
            <w:vAlign w:val="center"/>
          </w:tcPr>
          <w:p w14:paraId="171B087A" w14:textId="71BA9E34" w:rsidR="00E72FD2" w:rsidRPr="00C51BDC" w:rsidRDefault="00505774" w:rsidP="00E72FD2">
            <w:pPr>
              <w:tabs>
                <w:tab w:val="clear" w:pos="360"/>
              </w:tabs>
              <w:overflowPunct/>
              <w:autoSpaceDE/>
              <w:adjustRightInd/>
              <w:spacing w:before="0"/>
              <w:jc w:val="center"/>
              <w:rPr>
                <w:sz w:val="18"/>
                <w:szCs w:val="18"/>
                <w:lang w:eastAsia="zh-TW"/>
              </w:rPr>
            </w:pPr>
            <w:r>
              <w:rPr>
                <w:sz w:val="18"/>
                <w:szCs w:val="18"/>
                <w:lang w:eastAsia="zh-TW"/>
              </w:rPr>
              <w:t>0.29%</w:t>
            </w:r>
          </w:p>
        </w:tc>
        <w:tc>
          <w:tcPr>
            <w:tcW w:w="906" w:type="dxa"/>
            <w:tcBorders>
              <w:top w:val="nil"/>
              <w:left w:val="nil"/>
              <w:bottom w:val="nil"/>
              <w:right w:val="single" w:sz="4" w:space="0" w:color="auto"/>
            </w:tcBorders>
            <w:noWrap/>
            <w:vAlign w:val="center"/>
          </w:tcPr>
          <w:p w14:paraId="0320F2B6" w14:textId="629B2B78" w:rsidR="00E72FD2" w:rsidRPr="00C51BDC" w:rsidRDefault="00505774" w:rsidP="00E72FD2">
            <w:pPr>
              <w:tabs>
                <w:tab w:val="clear" w:pos="360"/>
              </w:tabs>
              <w:overflowPunct/>
              <w:autoSpaceDE/>
              <w:adjustRightInd/>
              <w:spacing w:before="0"/>
              <w:jc w:val="center"/>
              <w:rPr>
                <w:sz w:val="18"/>
                <w:szCs w:val="18"/>
                <w:lang w:eastAsia="zh-TW"/>
              </w:rPr>
            </w:pPr>
            <w:r>
              <w:rPr>
                <w:sz w:val="18"/>
                <w:szCs w:val="18"/>
                <w:lang w:eastAsia="zh-TW"/>
              </w:rPr>
              <w:t>-0.18%</w:t>
            </w:r>
          </w:p>
        </w:tc>
        <w:tc>
          <w:tcPr>
            <w:tcW w:w="801" w:type="dxa"/>
            <w:noWrap/>
            <w:vAlign w:val="center"/>
          </w:tcPr>
          <w:p w14:paraId="220BE10C" w14:textId="2FA2EE90" w:rsidR="00E72FD2" w:rsidRPr="00C51BDC" w:rsidRDefault="00505774" w:rsidP="00E72FD2">
            <w:pPr>
              <w:tabs>
                <w:tab w:val="clear" w:pos="360"/>
              </w:tabs>
              <w:overflowPunct/>
              <w:autoSpaceDE/>
              <w:adjustRightInd/>
              <w:spacing w:before="0"/>
              <w:jc w:val="center"/>
              <w:rPr>
                <w:sz w:val="18"/>
                <w:szCs w:val="18"/>
                <w:lang w:eastAsia="zh-TW"/>
              </w:rPr>
            </w:pPr>
            <w:r>
              <w:rPr>
                <w:sz w:val="18"/>
                <w:szCs w:val="18"/>
                <w:lang w:eastAsia="zh-TW"/>
              </w:rPr>
              <w:t>98%</w:t>
            </w:r>
          </w:p>
        </w:tc>
        <w:tc>
          <w:tcPr>
            <w:tcW w:w="816" w:type="dxa"/>
            <w:gridSpan w:val="2"/>
            <w:tcBorders>
              <w:top w:val="nil"/>
              <w:left w:val="nil"/>
              <w:bottom w:val="nil"/>
              <w:right w:val="single" w:sz="8" w:space="0" w:color="auto"/>
            </w:tcBorders>
            <w:noWrap/>
            <w:vAlign w:val="center"/>
          </w:tcPr>
          <w:p w14:paraId="3CC5544A" w14:textId="099B5688" w:rsidR="00E72FD2" w:rsidRPr="00C51BDC" w:rsidRDefault="00505774" w:rsidP="00E72FD2">
            <w:pPr>
              <w:tabs>
                <w:tab w:val="clear" w:pos="360"/>
              </w:tabs>
              <w:overflowPunct/>
              <w:autoSpaceDE/>
              <w:adjustRightInd/>
              <w:spacing w:before="0"/>
              <w:jc w:val="center"/>
              <w:rPr>
                <w:sz w:val="18"/>
                <w:szCs w:val="18"/>
                <w:lang w:eastAsia="zh-TW"/>
              </w:rPr>
            </w:pPr>
            <w:r>
              <w:rPr>
                <w:sz w:val="18"/>
                <w:szCs w:val="18"/>
                <w:lang w:eastAsia="zh-TW"/>
              </w:rPr>
              <w:t>92%</w:t>
            </w:r>
          </w:p>
        </w:tc>
      </w:tr>
      <w:tr w:rsidR="00E256E1" w14:paraId="054D1B50"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13CF3EFA"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8" w:space="0" w:color="auto"/>
              <w:left w:val="nil"/>
              <w:bottom w:val="nil"/>
              <w:right w:val="nil"/>
            </w:tcBorders>
            <w:noWrap/>
            <w:vAlign w:val="center"/>
          </w:tcPr>
          <w:p w14:paraId="10AFA7C2"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3DC37406"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0E46ED03"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51FF55F8"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4B91E8AE"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single" w:sz="8" w:space="0" w:color="auto"/>
              <w:bottom w:val="nil"/>
              <w:right w:val="nil"/>
            </w:tcBorders>
            <w:noWrap/>
            <w:vAlign w:val="center"/>
          </w:tcPr>
          <w:p w14:paraId="37983008"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64776E0F"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54C61668"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4E566F45"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single" w:sz="8" w:space="0" w:color="auto"/>
              <w:left w:val="nil"/>
              <w:bottom w:val="nil"/>
              <w:right w:val="single" w:sz="8" w:space="0" w:color="auto"/>
            </w:tcBorders>
            <w:noWrap/>
            <w:vAlign w:val="center"/>
          </w:tcPr>
          <w:p w14:paraId="64F77B96" w14:textId="77777777" w:rsidR="00E256E1" w:rsidRPr="00A96BDD" w:rsidRDefault="00E256E1" w:rsidP="00EF6E22">
            <w:pPr>
              <w:tabs>
                <w:tab w:val="clear" w:pos="360"/>
              </w:tabs>
              <w:overflowPunct/>
              <w:autoSpaceDE/>
              <w:adjustRightInd/>
              <w:spacing w:before="0"/>
              <w:jc w:val="center"/>
              <w:rPr>
                <w:sz w:val="18"/>
                <w:szCs w:val="18"/>
                <w:lang w:eastAsia="zh-TW"/>
              </w:rPr>
            </w:pPr>
          </w:p>
        </w:tc>
      </w:tr>
      <w:tr w:rsidR="00A96BDD" w14:paraId="67608B62"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7A1D7C2A"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583148A0" w14:textId="747642D4"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nil"/>
            </w:tcBorders>
            <w:noWrap/>
            <w:vAlign w:val="center"/>
          </w:tcPr>
          <w:p w14:paraId="75BBF538" w14:textId="77EEBDA4"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single" w:sz="8" w:space="0" w:color="auto"/>
              <w:left w:val="nil"/>
              <w:bottom w:val="nil"/>
              <w:right w:val="single" w:sz="4" w:space="0" w:color="auto"/>
            </w:tcBorders>
            <w:noWrap/>
            <w:vAlign w:val="center"/>
          </w:tcPr>
          <w:p w14:paraId="46BB500B" w14:textId="1CEE3BE2"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0.12%</w:t>
            </w:r>
          </w:p>
        </w:tc>
        <w:tc>
          <w:tcPr>
            <w:tcW w:w="801" w:type="dxa"/>
            <w:tcBorders>
              <w:top w:val="single" w:sz="8" w:space="0" w:color="auto"/>
              <w:left w:val="nil"/>
              <w:bottom w:val="nil"/>
              <w:right w:val="nil"/>
            </w:tcBorders>
            <w:noWrap/>
            <w:vAlign w:val="center"/>
          </w:tcPr>
          <w:p w14:paraId="1AFA82A6" w14:textId="7A7C17F4"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tcBorders>
              <w:top w:val="single" w:sz="8" w:space="0" w:color="auto"/>
              <w:left w:val="nil"/>
              <w:bottom w:val="nil"/>
              <w:right w:val="single" w:sz="8" w:space="0" w:color="auto"/>
            </w:tcBorders>
            <w:noWrap/>
            <w:vAlign w:val="center"/>
          </w:tcPr>
          <w:p w14:paraId="1772ED2E" w14:textId="05AFD717"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906" w:type="dxa"/>
            <w:tcBorders>
              <w:top w:val="single" w:sz="8" w:space="0" w:color="auto"/>
              <w:left w:val="nil"/>
              <w:bottom w:val="nil"/>
              <w:right w:val="nil"/>
            </w:tcBorders>
            <w:noWrap/>
            <w:vAlign w:val="center"/>
          </w:tcPr>
          <w:p w14:paraId="2F01AD24" w14:textId="4D39C6EF"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0.13%</w:t>
            </w:r>
          </w:p>
        </w:tc>
        <w:tc>
          <w:tcPr>
            <w:tcW w:w="906" w:type="dxa"/>
            <w:tcBorders>
              <w:top w:val="single" w:sz="8" w:space="0" w:color="auto"/>
              <w:left w:val="nil"/>
              <w:bottom w:val="nil"/>
              <w:right w:val="nil"/>
            </w:tcBorders>
            <w:noWrap/>
            <w:vAlign w:val="center"/>
          </w:tcPr>
          <w:p w14:paraId="6E5C1717" w14:textId="3C919837"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single" w:sz="4" w:space="0" w:color="auto"/>
            </w:tcBorders>
            <w:noWrap/>
            <w:vAlign w:val="center"/>
          </w:tcPr>
          <w:p w14:paraId="5DEEC577" w14:textId="38894435"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1.33%</w:t>
            </w:r>
          </w:p>
        </w:tc>
        <w:tc>
          <w:tcPr>
            <w:tcW w:w="801" w:type="dxa"/>
            <w:tcBorders>
              <w:top w:val="single" w:sz="8" w:space="0" w:color="auto"/>
              <w:left w:val="nil"/>
              <w:bottom w:val="nil"/>
              <w:right w:val="nil"/>
            </w:tcBorders>
            <w:noWrap/>
            <w:vAlign w:val="center"/>
          </w:tcPr>
          <w:p w14:paraId="2C1A46AA" w14:textId="050A7103"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101%</w:t>
            </w:r>
          </w:p>
        </w:tc>
        <w:tc>
          <w:tcPr>
            <w:tcW w:w="816" w:type="dxa"/>
            <w:gridSpan w:val="2"/>
            <w:tcBorders>
              <w:top w:val="single" w:sz="8" w:space="0" w:color="auto"/>
              <w:left w:val="nil"/>
              <w:bottom w:val="nil"/>
              <w:right w:val="single" w:sz="8" w:space="0" w:color="auto"/>
            </w:tcBorders>
            <w:noWrap/>
            <w:vAlign w:val="center"/>
          </w:tcPr>
          <w:p w14:paraId="0715B8D6" w14:textId="7C9E25B3"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r>
      <w:tr w:rsidR="00A96BDD" w14:paraId="1FDD4C6E"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7DD01DCB"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sidRPr="00A05EF1">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3413E3DE" w14:textId="45DB531D"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-0.01%</w:t>
            </w:r>
          </w:p>
        </w:tc>
        <w:tc>
          <w:tcPr>
            <w:tcW w:w="906" w:type="dxa"/>
            <w:tcBorders>
              <w:top w:val="nil"/>
              <w:left w:val="nil"/>
              <w:bottom w:val="nil"/>
              <w:right w:val="nil"/>
            </w:tcBorders>
            <w:noWrap/>
            <w:vAlign w:val="center"/>
          </w:tcPr>
          <w:p w14:paraId="7A197D82" w14:textId="0A105D80"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0.09%</w:t>
            </w:r>
          </w:p>
        </w:tc>
        <w:tc>
          <w:tcPr>
            <w:tcW w:w="906" w:type="dxa"/>
            <w:tcBorders>
              <w:top w:val="nil"/>
              <w:left w:val="nil"/>
              <w:bottom w:val="nil"/>
              <w:right w:val="single" w:sz="4" w:space="0" w:color="auto"/>
            </w:tcBorders>
            <w:noWrap/>
            <w:vAlign w:val="center"/>
          </w:tcPr>
          <w:p w14:paraId="3EF0D777" w14:textId="30DFA26F"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801" w:type="dxa"/>
            <w:tcBorders>
              <w:top w:val="nil"/>
              <w:left w:val="nil"/>
              <w:bottom w:val="nil"/>
              <w:right w:val="nil"/>
            </w:tcBorders>
            <w:noWrap/>
            <w:vAlign w:val="center"/>
          </w:tcPr>
          <w:p w14:paraId="3886D828" w14:textId="0E67593D"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801" w:type="dxa"/>
            <w:tcBorders>
              <w:top w:val="nil"/>
              <w:left w:val="nil"/>
              <w:bottom w:val="nil"/>
              <w:right w:val="single" w:sz="8" w:space="0" w:color="auto"/>
            </w:tcBorders>
            <w:noWrap/>
            <w:vAlign w:val="center"/>
          </w:tcPr>
          <w:p w14:paraId="281F4DE6" w14:textId="2DD735A1"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nil"/>
              <w:bottom w:val="nil"/>
              <w:right w:val="nil"/>
            </w:tcBorders>
            <w:noWrap/>
            <w:vAlign w:val="center"/>
          </w:tcPr>
          <w:p w14:paraId="53FC4273"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nil"/>
            </w:tcBorders>
            <w:noWrap/>
            <w:vAlign w:val="center"/>
          </w:tcPr>
          <w:p w14:paraId="0F8E2413"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5B0AAEC3"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nil"/>
            </w:tcBorders>
            <w:noWrap/>
            <w:vAlign w:val="center"/>
          </w:tcPr>
          <w:p w14:paraId="43DF6214"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6BC2810A"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E256E1" w14:paraId="152A55A0" w14:textId="77777777" w:rsidTr="00EF6E22">
        <w:trPr>
          <w:trHeight w:val="255"/>
        </w:trPr>
        <w:tc>
          <w:tcPr>
            <w:tcW w:w="1041" w:type="dxa"/>
            <w:tcBorders>
              <w:top w:val="nil"/>
              <w:left w:val="single" w:sz="8" w:space="0" w:color="auto"/>
              <w:bottom w:val="single" w:sz="8" w:space="0" w:color="auto"/>
              <w:right w:val="single" w:sz="8" w:space="0" w:color="auto"/>
            </w:tcBorders>
            <w:noWrap/>
            <w:vAlign w:val="center"/>
          </w:tcPr>
          <w:p w14:paraId="07C9CBBD" w14:textId="77777777" w:rsidR="00E256E1" w:rsidRPr="00A05EF1" w:rsidRDefault="00E256E1" w:rsidP="00EF6E22">
            <w:pPr>
              <w:tabs>
                <w:tab w:val="clear" w:pos="360"/>
              </w:tabs>
              <w:overflowPunct/>
              <w:autoSpaceDE/>
              <w:adjustRightInd/>
              <w:spacing w:before="0"/>
              <w:jc w:val="center"/>
              <w:rPr>
                <w:color w:val="000000" w:themeColor="text1"/>
                <w:sz w:val="18"/>
                <w:szCs w:val="18"/>
                <w:lang w:eastAsia="zh-TW"/>
              </w:rPr>
            </w:pPr>
            <w:r>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6399D8D7" w14:textId="6A4DD0C3" w:rsidR="00E256E1" w:rsidRPr="001A7EE8" w:rsidRDefault="00743991" w:rsidP="00EF6E22">
            <w:pPr>
              <w:tabs>
                <w:tab w:val="clear" w:pos="360"/>
              </w:tabs>
              <w:overflowPunct/>
              <w:autoSpaceDE/>
              <w:adjustRightInd/>
              <w:spacing w:before="0"/>
              <w:jc w:val="center"/>
              <w:rPr>
                <w:sz w:val="18"/>
                <w:szCs w:val="18"/>
                <w:lang w:eastAsia="zh-TW"/>
              </w:rPr>
            </w:pPr>
            <w:r>
              <w:rPr>
                <w:sz w:val="18"/>
                <w:szCs w:val="18"/>
                <w:lang w:eastAsia="zh-TW"/>
              </w:rPr>
              <w:t>-0.72%</w:t>
            </w:r>
          </w:p>
        </w:tc>
        <w:tc>
          <w:tcPr>
            <w:tcW w:w="906" w:type="dxa"/>
            <w:tcBorders>
              <w:top w:val="nil"/>
              <w:left w:val="nil"/>
              <w:bottom w:val="single" w:sz="8" w:space="0" w:color="auto"/>
              <w:right w:val="nil"/>
            </w:tcBorders>
            <w:noWrap/>
            <w:vAlign w:val="center"/>
          </w:tcPr>
          <w:p w14:paraId="20209F60" w14:textId="52DAD11C" w:rsidR="00E256E1" w:rsidRPr="001A7EE8" w:rsidRDefault="00743991" w:rsidP="00EF6E22">
            <w:pPr>
              <w:tabs>
                <w:tab w:val="clear" w:pos="360"/>
              </w:tabs>
              <w:overflowPunct/>
              <w:autoSpaceDE/>
              <w:adjustRightInd/>
              <w:spacing w:before="0"/>
              <w:jc w:val="center"/>
              <w:rPr>
                <w:sz w:val="18"/>
                <w:szCs w:val="18"/>
                <w:lang w:eastAsia="zh-TW"/>
              </w:rPr>
            </w:pPr>
            <w:r>
              <w:rPr>
                <w:sz w:val="18"/>
                <w:szCs w:val="18"/>
                <w:lang w:eastAsia="zh-TW"/>
              </w:rPr>
              <w:t>-0.51%</w:t>
            </w:r>
          </w:p>
        </w:tc>
        <w:tc>
          <w:tcPr>
            <w:tcW w:w="906" w:type="dxa"/>
            <w:tcBorders>
              <w:top w:val="nil"/>
              <w:left w:val="nil"/>
              <w:bottom w:val="single" w:sz="8" w:space="0" w:color="auto"/>
              <w:right w:val="single" w:sz="4" w:space="0" w:color="auto"/>
            </w:tcBorders>
            <w:noWrap/>
            <w:vAlign w:val="center"/>
          </w:tcPr>
          <w:p w14:paraId="1E8EF59A" w14:textId="68D30176" w:rsidR="00E256E1" w:rsidRPr="001A7EE8" w:rsidRDefault="00743991" w:rsidP="00EF6E22">
            <w:pPr>
              <w:tabs>
                <w:tab w:val="clear" w:pos="360"/>
              </w:tabs>
              <w:overflowPunct/>
              <w:autoSpaceDE/>
              <w:adjustRightInd/>
              <w:spacing w:before="0"/>
              <w:jc w:val="center"/>
              <w:rPr>
                <w:sz w:val="18"/>
                <w:szCs w:val="18"/>
                <w:lang w:eastAsia="zh-TW"/>
              </w:rPr>
            </w:pPr>
            <w:r>
              <w:rPr>
                <w:sz w:val="18"/>
                <w:szCs w:val="18"/>
                <w:lang w:eastAsia="zh-TW"/>
              </w:rPr>
              <w:t>-0.52%</w:t>
            </w:r>
          </w:p>
        </w:tc>
        <w:tc>
          <w:tcPr>
            <w:tcW w:w="801" w:type="dxa"/>
            <w:tcBorders>
              <w:top w:val="nil"/>
              <w:left w:val="nil"/>
              <w:bottom w:val="single" w:sz="8" w:space="0" w:color="auto"/>
              <w:right w:val="nil"/>
            </w:tcBorders>
            <w:noWrap/>
            <w:vAlign w:val="center"/>
          </w:tcPr>
          <w:p w14:paraId="6D70D29C" w14:textId="45D70447" w:rsidR="00E256E1" w:rsidRPr="001A7EE8" w:rsidRDefault="00743991" w:rsidP="00EF6E22">
            <w:pPr>
              <w:tabs>
                <w:tab w:val="clear" w:pos="360"/>
              </w:tabs>
              <w:overflowPunct/>
              <w:autoSpaceDE/>
              <w:adjustRightInd/>
              <w:spacing w:before="0"/>
              <w:jc w:val="center"/>
              <w:rPr>
                <w:sz w:val="18"/>
                <w:szCs w:val="18"/>
                <w:lang w:eastAsia="zh-TW"/>
              </w:rPr>
            </w:pPr>
            <w:r>
              <w:rPr>
                <w:sz w:val="18"/>
                <w:szCs w:val="18"/>
                <w:lang w:eastAsia="zh-TW"/>
              </w:rPr>
              <w:t>99%</w:t>
            </w:r>
          </w:p>
        </w:tc>
        <w:tc>
          <w:tcPr>
            <w:tcW w:w="801" w:type="dxa"/>
            <w:tcBorders>
              <w:top w:val="nil"/>
              <w:left w:val="nil"/>
              <w:bottom w:val="single" w:sz="8" w:space="0" w:color="auto"/>
              <w:right w:val="single" w:sz="8" w:space="0" w:color="auto"/>
            </w:tcBorders>
            <w:noWrap/>
            <w:vAlign w:val="center"/>
          </w:tcPr>
          <w:p w14:paraId="1C4C9752" w14:textId="202E96DD" w:rsidR="00E256E1" w:rsidRPr="001A7EE8" w:rsidRDefault="00743991" w:rsidP="00EF6E22">
            <w:pPr>
              <w:tabs>
                <w:tab w:val="clear" w:pos="360"/>
              </w:tabs>
              <w:overflowPunct/>
              <w:autoSpaceDE/>
              <w:adjustRightInd/>
              <w:spacing w:before="0"/>
              <w:jc w:val="center"/>
              <w:rPr>
                <w:sz w:val="18"/>
                <w:szCs w:val="18"/>
                <w:lang w:eastAsia="zh-TW"/>
              </w:rPr>
            </w:pPr>
            <w:r>
              <w:rPr>
                <w:sz w:val="18"/>
                <w:szCs w:val="18"/>
                <w:lang w:eastAsia="zh-TW"/>
              </w:rPr>
              <w:t>99%</w:t>
            </w:r>
          </w:p>
        </w:tc>
        <w:tc>
          <w:tcPr>
            <w:tcW w:w="906" w:type="dxa"/>
            <w:tcBorders>
              <w:top w:val="nil"/>
              <w:left w:val="nil"/>
              <w:bottom w:val="single" w:sz="8" w:space="0" w:color="auto"/>
              <w:right w:val="nil"/>
            </w:tcBorders>
            <w:noWrap/>
            <w:vAlign w:val="center"/>
          </w:tcPr>
          <w:p w14:paraId="4155E6F3"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8" w:space="0" w:color="auto"/>
              <w:right w:val="nil"/>
            </w:tcBorders>
            <w:noWrap/>
            <w:vAlign w:val="center"/>
          </w:tcPr>
          <w:p w14:paraId="1789E108"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8" w:space="0" w:color="auto"/>
              <w:right w:val="single" w:sz="4" w:space="0" w:color="auto"/>
            </w:tcBorders>
            <w:noWrap/>
            <w:vAlign w:val="center"/>
          </w:tcPr>
          <w:p w14:paraId="1F8AA0D6"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single" w:sz="8" w:space="0" w:color="auto"/>
              <w:right w:val="nil"/>
            </w:tcBorders>
            <w:noWrap/>
            <w:vAlign w:val="center"/>
          </w:tcPr>
          <w:p w14:paraId="2448FCAC"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single" w:sz="8" w:space="0" w:color="auto"/>
              <w:right w:val="single" w:sz="8" w:space="0" w:color="auto"/>
            </w:tcBorders>
            <w:noWrap/>
            <w:vAlign w:val="center"/>
          </w:tcPr>
          <w:p w14:paraId="1F121E8A" w14:textId="77777777" w:rsidR="00E256E1" w:rsidRPr="001A7EE8" w:rsidRDefault="00E256E1" w:rsidP="00EF6E22">
            <w:pPr>
              <w:tabs>
                <w:tab w:val="clear" w:pos="360"/>
              </w:tabs>
              <w:overflowPunct/>
              <w:autoSpaceDE/>
              <w:adjustRightInd/>
              <w:spacing w:before="0"/>
              <w:jc w:val="center"/>
              <w:rPr>
                <w:sz w:val="18"/>
                <w:szCs w:val="18"/>
                <w:lang w:eastAsia="zh-TW"/>
              </w:rPr>
            </w:pPr>
          </w:p>
        </w:tc>
      </w:tr>
      <w:tr w:rsidR="00E256E1" w14:paraId="23A5DB10" w14:textId="77777777" w:rsidTr="00EF6E22">
        <w:trPr>
          <w:gridAfter w:val="1"/>
          <w:wAfter w:w="15" w:type="dxa"/>
          <w:trHeight w:val="169"/>
        </w:trPr>
        <w:tc>
          <w:tcPr>
            <w:tcW w:w="1041" w:type="dxa"/>
            <w:noWrap/>
            <w:vAlign w:val="center"/>
            <w:hideMark/>
          </w:tcPr>
          <w:p w14:paraId="1423852A"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31B84BEA"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06451791"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6991AA8F" w14:textId="77777777" w:rsidTr="00EF6E22">
        <w:trPr>
          <w:gridAfter w:val="1"/>
          <w:wAfter w:w="15" w:type="dxa"/>
          <w:trHeight w:val="255"/>
        </w:trPr>
        <w:tc>
          <w:tcPr>
            <w:tcW w:w="1041" w:type="dxa"/>
            <w:noWrap/>
            <w:vAlign w:val="center"/>
            <w:hideMark/>
          </w:tcPr>
          <w:p w14:paraId="2CD1AFEF"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0357235E"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0F481D3"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7F2549B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548A48C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815C20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55C2071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0F97218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33EDEA8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494BC0A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7A2B48B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256E1" w14:paraId="62934A11" w14:textId="77777777" w:rsidTr="00EF6E22">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1449299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center"/>
          </w:tcPr>
          <w:p w14:paraId="55CC2538" w14:textId="394A4011" w:rsidR="00E256E1" w:rsidRDefault="00505774" w:rsidP="00EF6E22">
            <w:pPr>
              <w:tabs>
                <w:tab w:val="clear" w:pos="360"/>
              </w:tabs>
              <w:overflowPunct/>
              <w:autoSpaceDE/>
              <w:adjustRightInd/>
              <w:spacing w:before="0"/>
              <w:jc w:val="center"/>
              <w:rPr>
                <w:sz w:val="18"/>
                <w:szCs w:val="18"/>
                <w:lang w:eastAsia="zh-TW"/>
              </w:rPr>
            </w:pPr>
            <w:r>
              <w:rPr>
                <w:sz w:val="18"/>
                <w:szCs w:val="18"/>
                <w:lang w:eastAsia="zh-TW"/>
              </w:rPr>
              <w:t>-0.80%</w:t>
            </w:r>
          </w:p>
        </w:tc>
        <w:tc>
          <w:tcPr>
            <w:tcW w:w="906" w:type="dxa"/>
            <w:noWrap/>
            <w:vAlign w:val="center"/>
          </w:tcPr>
          <w:p w14:paraId="13BCC01F" w14:textId="6E2BDC7E" w:rsidR="00E256E1" w:rsidRDefault="00505774" w:rsidP="00EF6E22">
            <w:pPr>
              <w:tabs>
                <w:tab w:val="clear" w:pos="360"/>
              </w:tabs>
              <w:overflowPunct/>
              <w:autoSpaceDE/>
              <w:adjustRightInd/>
              <w:spacing w:before="0"/>
              <w:jc w:val="center"/>
              <w:rPr>
                <w:sz w:val="18"/>
                <w:szCs w:val="18"/>
                <w:lang w:eastAsia="zh-TW"/>
              </w:rPr>
            </w:pPr>
            <w:r>
              <w:rPr>
                <w:sz w:val="18"/>
                <w:szCs w:val="18"/>
                <w:lang w:eastAsia="zh-TW"/>
              </w:rPr>
              <w:t>-0.60%</w:t>
            </w:r>
          </w:p>
        </w:tc>
        <w:tc>
          <w:tcPr>
            <w:tcW w:w="906" w:type="dxa"/>
            <w:tcBorders>
              <w:top w:val="nil"/>
              <w:left w:val="nil"/>
              <w:bottom w:val="nil"/>
              <w:right w:val="single" w:sz="4" w:space="0" w:color="auto"/>
            </w:tcBorders>
            <w:noWrap/>
            <w:vAlign w:val="center"/>
          </w:tcPr>
          <w:p w14:paraId="4B231285" w14:textId="4E463DDC" w:rsidR="00E256E1" w:rsidRDefault="00505774" w:rsidP="00EF6E22">
            <w:pPr>
              <w:tabs>
                <w:tab w:val="clear" w:pos="360"/>
              </w:tabs>
              <w:overflowPunct/>
              <w:autoSpaceDE/>
              <w:adjustRightInd/>
              <w:spacing w:before="0"/>
              <w:jc w:val="center"/>
              <w:rPr>
                <w:sz w:val="18"/>
                <w:szCs w:val="18"/>
                <w:lang w:eastAsia="zh-TW"/>
              </w:rPr>
            </w:pPr>
            <w:r>
              <w:rPr>
                <w:sz w:val="18"/>
                <w:szCs w:val="18"/>
                <w:lang w:eastAsia="zh-TW"/>
              </w:rPr>
              <w:t>-0.64%</w:t>
            </w:r>
          </w:p>
        </w:tc>
        <w:tc>
          <w:tcPr>
            <w:tcW w:w="801" w:type="dxa"/>
            <w:noWrap/>
            <w:vAlign w:val="center"/>
          </w:tcPr>
          <w:p w14:paraId="1B8A4712" w14:textId="023B6953" w:rsidR="00E256E1" w:rsidRDefault="00505774" w:rsidP="00EF6E22">
            <w:pPr>
              <w:tabs>
                <w:tab w:val="clear" w:pos="360"/>
              </w:tabs>
              <w:overflowPunct/>
              <w:autoSpaceDE/>
              <w:adjustRightInd/>
              <w:spacing w:before="0"/>
              <w:jc w:val="center"/>
              <w:rPr>
                <w:sz w:val="18"/>
                <w:szCs w:val="18"/>
                <w:lang w:eastAsia="zh-TW"/>
              </w:rPr>
            </w:pPr>
            <w:r>
              <w:rPr>
                <w:sz w:val="18"/>
                <w:szCs w:val="18"/>
                <w:lang w:eastAsia="zh-TW"/>
              </w:rPr>
              <w:t>99%</w:t>
            </w:r>
          </w:p>
        </w:tc>
        <w:tc>
          <w:tcPr>
            <w:tcW w:w="801" w:type="dxa"/>
            <w:noWrap/>
            <w:vAlign w:val="center"/>
          </w:tcPr>
          <w:p w14:paraId="22D52D58" w14:textId="429D3DF6" w:rsidR="00E256E1" w:rsidRDefault="00505774" w:rsidP="00EF6E22">
            <w:pPr>
              <w:tabs>
                <w:tab w:val="clear" w:pos="360"/>
              </w:tabs>
              <w:overflowPunct/>
              <w:autoSpaceDE/>
              <w:adjustRightInd/>
              <w:spacing w:before="0"/>
              <w:jc w:val="center"/>
              <w:rPr>
                <w:sz w:val="18"/>
                <w:szCs w:val="18"/>
                <w:lang w:eastAsia="zh-TW"/>
              </w:rPr>
            </w:pPr>
            <w:r>
              <w:rPr>
                <w:sz w:val="18"/>
                <w:szCs w:val="18"/>
                <w:lang w:eastAsia="zh-TW"/>
              </w:rPr>
              <w:t>98%</w:t>
            </w:r>
          </w:p>
        </w:tc>
        <w:tc>
          <w:tcPr>
            <w:tcW w:w="906" w:type="dxa"/>
            <w:tcBorders>
              <w:top w:val="nil"/>
              <w:left w:val="single" w:sz="8" w:space="0" w:color="auto"/>
              <w:bottom w:val="nil"/>
              <w:right w:val="nil"/>
            </w:tcBorders>
            <w:noWrap/>
            <w:vAlign w:val="center"/>
          </w:tcPr>
          <w:p w14:paraId="67395E76"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1EE9B860"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752F6BF"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14D0B5E3"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25DE774B" w14:textId="77777777" w:rsidR="00E256E1" w:rsidRDefault="00E256E1" w:rsidP="00EF6E22">
            <w:pPr>
              <w:tabs>
                <w:tab w:val="clear" w:pos="360"/>
              </w:tabs>
              <w:overflowPunct/>
              <w:autoSpaceDE/>
              <w:adjustRightInd/>
              <w:spacing w:before="0"/>
              <w:jc w:val="center"/>
              <w:rPr>
                <w:sz w:val="18"/>
                <w:szCs w:val="18"/>
                <w:lang w:eastAsia="zh-TW"/>
              </w:rPr>
            </w:pPr>
          </w:p>
        </w:tc>
      </w:tr>
      <w:tr w:rsidR="00A96BDD" w14:paraId="38CB7819"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478D5580"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1415FBD9" w14:textId="77BA6DF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-0.08%</w:t>
            </w:r>
          </w:p>
        </w:tc>
        <w:tc>
          <w:tcPr>
            <w:tcW w:w="906" w:type="dxa"/>
            <w:noWrap/>
            <w:vAlign w:val="bottom"/>
          </w:tcPr>
          <w:p w14:paraId="2A6B8056" w14:textId="461A59D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-0.04%</w:t>
            </w:r>
          </w:p>
        </w:tc>
        <w:tc>
          <w:tcPr>
            <w:tcW w:w="906" w:type="dxa"/>
            <w:tcBorders>
              <w:top w:val="nil"/>
              <w:left w:val="nil"/>
              <w:bottom w:val="nil"/>
              <w:right w:val="single" w:sz="4" w:space="0" w:color="auto"/>
            </w:tcBorders>
            <w:noWrap/>
            <w:vAlign w:val="bottom"/>
          </w:tcPr>
          <w:p w14:paraId="7927282C" w14:textId="7BF4E87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-0.04%</w:t>
            </w:r>
          </w:p>
        </w:tc>
        <w:tc>
          <w:tcPr>
            <w:tcW w:w="801" w:type="dxa"/>
            <w:noWrap/>
            <w:vAlign w:val="center"/>
          </w:tcPr>
          <w:p w14:paraId="6E3D2461" w14:textId="7D86FDE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3AA99BF1" w14:textId="3EC6D398"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91%</w:t>
            </w:r>
          </w:p>
        </w:tc>
        <w:tc>
          <w:tcPr>
            <w:tcW w:w="906" w:type="dxa"/>
            <w:tcBorders>
              <w:top w:val="nil"/>
              <w:left w:val="single" w:sz="8" w:space="0" w:color="auto"/>
              <w:bottom w:val="nil"/>
              <w:right w:val="nil"/>
            </w:tcBorders>
            <w:noWrap/>
            <w:vAlign w:val="center"/>
          </w:tcPr>
          <w:p w14:paraId="17D04C63" w14:textId="4A58E826" w:rsidR="00A96BDD" w:rsidRDefault="00505774" w:rsidP="00A96BDD">
            <w:pPr>
              <w:tabs>
                <w:tab w:val="clear" w:pos="360"/>
              </w:tabs>
              <w:overflowPunct/>
              <w:autoSpaceDE/>
              <w:adjustRightInd/>
              <w:spacing w:before="0"/>
              <w:jc w:val="center"/>
              <w:rPr>
                <w:sz w:val="18"/>
                <w:szCs w:val="18"/>
                <w:lang w:eastAsia="zh-TW"/>
              </w:rPr>
            </w:pPr>
            <w:r>
              <w:rPr>
                <w:sz w:val="18"/>
                <w:szCs w:val="18"/>
                <w:lang w:eastAsia="zh-TW"/>
              </w:rPr>
              <w:t>-0.04%</w:t>
            </w:r>
          </w:p>
        </w:tc>
        <w:tc>
          <w:tcPr>
            <w:tcW w:w="906" w:type="dxa"/>
            <w:noWrap/>
            <w:vAlign w:val="center"/>
          </w:tcPr>
          <w:p w14:paraId="2D0F31A8" w14:textId="28722DD7" w:rsidR="00A96BDD" w:rsidRDefault="00505774" w:rsidP="00A96BDD">
            <w:pPr>
              <w:tabs>
                <w:tab w:val="clear" w:pos="360"/>
              </w:tabs>
              <w:overflowPunct/>
              <w:autoSpaceDE/>
              <w:adjustRightInd/>
              <w:spacing w:before="0"/>
              <w:jc w:val="center"/>
              <w:rPr>
                <w:sz w:val="18"/>
                <w:szCs w:val="18"/>
                <w:lang w:eastAsia="zh-TW"/>
              </w:rPr>
            </w:pPr>
            <w:r>
              <w:rPr>
                <w:sz w:val="18"/>
                <w:szCs w:val="18"/>
                <w:lang w:eastAsia="zh-TW"/>
              </w:rPr>
              <w:t>-0.17%</w:t>
            </w:r>
          </w:p>
        </w:tc>
        <w:tc>
          <w:tcPr>
            <w:tcW w:w="906" w:type="dxa"/>
            <w:tcBorders>
              <w:top w:val="nil"/>
              <w:left w:val="nil"/>
              <w:bottom w:val="nil"/>
              <w:right w:val="single" w:sz="4" w:space="0" w:color="auto"/>
            </w:tcBorders>
            <w:noWrap/>
            <w:vAlign w:val="center"/>
          </w:tcPr>
          <w:p w14:paraId="3AF0BCA5" w14:textId="53B73AA9" w:rsidR="00A96BDD" w:rsidRDefault="00505774" w:rsidP="00A96BDD">
            <w:pPr>
              <w:tabs>
                <w:tab w:val="clear" w:pos="360"/>
              </w:tabs>
              <w:overflowPunct/>
              <w:autoSpaceDE/>
              <w:adjustRightInd/>
              <w:spacing w:before="0"/>
              <w:jc w:val="center"/>
              <w:rPr>
                <w:sz w:val="18"/>
                <w:szCs w:val="18"/>
                <w:lang w:eastAsia="zh-TW"/>
              </w:rPr>
            </w:pPr>
            <w:r>
              <w:rPr>
                <w:sz w:val="18"/>
                <w:szCs w:val="18"/>
                <w:lang w:eastAsia="zh-TW"/>
              </w:rPr>
              <w:t>-0.05%</w:t>
            </w:r>
          </w:p>
        </w:tc>
        <w:tc>
          <w:tcPr>
            <w:tcW w:w="801" w:type="dxa"/>
            <w:noWrap/>
            <w:vAlign w:val="center"/>
          </w:tcPr>
          <w:p w14:paraId="4081CBC6" w14:textId="7B2F8E17" w:rsidR="00A96BDD" w:rsidRDefault="00505774" w:rsidP="00A96BDD">
            <w:pPr>
              <w:tabs>
                <w:tab w:val="clear" w:pos="360"/>
              </w:tabs>
              <w:overflowPunct/>
              <w:autoSpaceDE/>
              <w:adjustRightInd/>
              <w:spacing w:before="0"/>
              <w:jc w:val="center"/>
              <w:rPr>
                <w:sz w:val="18"/>
                <w:szCs w:val="18"/>
                <w:lang w:eastAsia="zh-TW"/>
              </w:rPr>
            </w:pPr>
            <w:r>
              <w:rPr>
                <w:sz w:val="18"/>
                <w:szCs w:val="18"/>
                <w:lang w:eastAsia="zh-TW"/>
              </w:rPr>
              <w:t>96%</w:t>
            </w:r>
          </w:p>
        </w:tc>
        <w:tc>
          <w:tcPr>
            <w:tcW w:w="801" w:type="dxa"/>
            <w:tcBorders>
              <w:top w:val="nil"/>
              <w:left w:val="nil"/>
              <w:bottom w:val="nil"/>
              <w:right w:val="single" w:sz="8" w:space="0" w:color="auto"/>
            </w:tcBorders>
            <w:noWrap/>
            <w:vAlign w:val="center"/>
          </w:tcPr>
          <w:p w14:paraId="4E734FDC" w14:textId="02E5E688" w:rsidR="00A96BDD" w:rsidRDefault="00505774" w:rsidP="00A96BDD">
            <w:pPr>
              <w:tabs>
                <w:tab w:val="clear" w:pos="360"/>
              </w:tabs>
              <w:overflowPunct/>
              <w:autoSpaceDE/>
              <w:adjustRightInd/>
              <w:spacing w:before="0"/>
              <w:jc w:val="center"/>
              <w:rPr>
                <w:sz w:val="18"/>
                <w:szCs w:val="18"/>
                <w:lang w:eastAsia="zh-TW"/>
              </w:rPr>
            </w:pPr>
            <w:r>
              <w:rPr>
                <w:sz w:val="18"/>
                <w:szCs w:val="18"/>
                <w:lang w:eastAsia="zh-TW"/>
              </w:rPr>
              <w:t>91%</w:t>
            </w:r>
          </w:p>
        </w:tc>
      </w:tr>
      <w:tr w:rsidR="00A96BDD" w14:paraId="6A53C60D"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70CB345D"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3EA4D975" w14:textId="6CB037DF"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noWrap/>
            <w:vAlign w:val="bottom"/>
          </w:tcPr>
          <w:p w14:paraId="55373924" w14:textId="3F5C550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bottom"/>
          </w:tcPr>
          <w:p w14:paraId="4297F989" w14:textId="5437DB6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noWrap/>
            <w:vAlign w:val="center"/>
          </w:tcPr>
          <w:p w14:paraId="5B4CE658" w14:textId="7DE96FD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302D9530" w14:textId="7F74480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906" w:type="dxa"/>
            <w:tcBorders>
              <w:top w:val="nil"/>
              <w:left w:val="single" w:sz="8" w:space="0" w:color="auto"/>
              <w:bottom w:val="nil"/>
              <w:right w:val="nil"/>
            </w:tcBorders>
            <w:noWrap/>
            <w:vAlign w:val="center"/>
          </w:tcPr>
          <w:p w14:paraId="5FC11665"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noWrap/>
            <w:vAlign w:val="center"/>
          </w:tcPr>
          <w:p w14:paraId="0D85173B"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45D8F38C"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noWrap/>
            <w:vAlign w:val="center"/>
          </w:tcPr>
          <w:p w14:paraId="2F0415C8"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4AC45DEA"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A96BDD" w14:paraId="61A98A8C"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2AE1DE14"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36117AAF" w14:textId="2AFBDB9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noWrap/>
            <w:vAlign w:val="bottom"/>
          </w:tcPr>
          <w:p w14:paraId="579C681C" w14:textId="1B23AF0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tcBorders>
              <w:top w:val="nil"/>
              <w:left w:val="nil"/>
              <w:bottom w:val="nil"/>
              <w:right w:val="single" w:sz="4" w:space="0" w:color="auto"/>
            </w:tcBorders>
            <w:noWrap/>
            <w:vAlign w:val="bottom"/>
          </w:tcPr>
          <w:p w14:paraId="2652E087" w14:textId="42FE9FD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801" w:type="dxa"/>
            <w:noWrap/>
            <w:vAlign w:val="center"/>
          </w:tcPr>
          <w:p w14:paraId="547C532A" w14:textId="3D4613E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noWrap/>
            <w:vAlign w:val="center"/>
          </w:tcPr>
          <w:p w14:paraId="408F4DF8" w14:textId="447766B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single" w:sz="8" w:space="0" w:color="auto"/>
              <w:bottom w:val="nil"/>
              <w:right w:val="nil"/>
            </w:tcBorders>
            <w:noWrap/>
            <w:vAlign w:val="center"/>
          </w:tcPr>
          <w:p w14:paraId="54AF0985" w14:textId="4B7B1CF7" w:rsidR="00A96BDD" w:rsidRPr="00C51BDC" w:rsidRDefault="00505774" w:rsidP="00A96BDD">
            <w:pPr>
              <w:tabs>
                <w:tab w:val="clear" w:pos="360"/>
              </w:tabs>
              <w:overflowPunct/>
              <w:autoSpaceDE/>
              <w:adjustRightInd/>
              <w:spacing w:before="0"/>
              <w:jc w:val="center"/>
              <w:rPr>
                <w:sz w:val="18"/>
                <w:szCs w:val="18"/>
                <w:lang w:eastAsia="zh-TW"/>
              </w:rPr>
            </w:pPr>
            <w:r>
              <w:rPr>
                <w:sz w:val="18"/>
                <w:szCs w:val="18"/>
                <w:lang w:eastAsia="zh-TW"/>
              </w:rPr>
              <w:t>-0.13%</w:t>
            </w:r>
          </w:p>
        </w:tc>
        <w:tc>
          <w:tcPr>
            <w:tcW w:w="906" w:type="dxa"/>
            <w:noWrap/>
            <w:vAlign w:val="center"/>
          </w:tcPr>
          <w:p w14:paraId="5A0D18C5" w14:textId="26F36308" w:rsidR="00A96BDD" w:rsidRPr="00C51BDC" w:rsidRDefault="00505774" w:rsidP="00A96BDD">
            <w:pPr>
              <w:tabs>
                <w:tab w:val="clear" w:pos="360"/>
              </w:tabs>
              <w:overflowPunct/>
              <w:autoSpaceDE/>
              <w:adjustRightInd/>
              <w:spacing w:before="0"/>
              <w:jc w:val="center"/>
              <w:rPr>
                <w:sz w:val="18"/>
                <w:szCs w:val="18"/>
                <w:lang w:eastAsia="zh-TW"/>
              </w:rPr>
            </w:pPr>
            <w:r>
              <w:rPr>
                <w:sz w:val="18"/>
                <w:szCs w:val="18"/>
                <w:lang w:eastAsia="zh-TW"/>
              </w:rPr>
              <w:t>0.00%</w:t>
            </w:r>
          </w:p>
        </w:tc>
        <w:tc>
          <w:tcPr>
            <w:tcW w:w="906" w:type="dxa"/>
            <w:tcBorders>
              <w:top w:val="nil"/>
              <w:left w:val="nil"/>
              <w:bottom w:val="nil"/>
              <w:right w:val="single" w:sz="4" w:space="0" w:color="auto"/>
            </w:tcBorders>
            <w:noWrap/>
            <w:vAlign w:val="center"/>
          </w:tcPr>
          <w:p w14:paraId="437C1528" w14:textId="3807941D" w:rsidR="00A96BDD" w:rsidRPr="00C51BDC" w:rsidRDefault="00505774" w:rsidP="00A96BDD">
            <w:pPr>
              <w:tabs>
                <w:tab w:val="clear" w:pos="360"/>
              </w:tabs>
              <w:overflowPunct/>
              <w:autoSpaceDE/>
              <w:adjustRightInd/>
              <w:spacing w:before="0"/>
              <w:jc w:val="center"/>
              <w:rPr>
                <w:sz w:val="18"/>
                <w:szCs w:val="18"/>
                <w:lang w:eastAsia="zh-TW"/>
              </w:rPr>
            </w:pPr>
            <w:r>
              <w:rPr>
                <w:sz w:val="18"/>
                <w:szCs w:val="18"/>
                <w:lang w:eastAsia="zh-TW"/>
              </w:rPr>
              <w:t>-0.02%</w:t>
            </w:r>
          </w:p>
        </w:tc>
        <w:tc>
          <w:tcPr>
            <w:tcW w:w="801" w:type="dxa"/>
            <w:noWrap/>
            <w:vAlign w:val="center"/>
          </w:tcPr>
          <w:p w14:paraId="0A448656" w14:textId="42E2256E" w:rsidR="00A96BDD" w:rsidRPr="00C51BDC" w:rsidRDefault="00505774" w:rsidP="00A96BDD">
            <w:pPr>
              <w:tabs>
                <w:tab w:val="clear" w:pos="360"/>
              </w:tabs>
              <w:overflowPunct/>
              <w:autoSpaceDE/>
              <w:adjustRightInd/>
              <w:spacing w:before="0"/>
              <w:jc w:val="center"/>
              <w:rPr>
                <w:sz w:val="18"/>
                <w:szCs w:val="18"/>
                <w:lang w:eastAsia="zh-TW"/>
              </w:rPr>
            </w:pPr>
            <w:r>
              <w:rPr>
                <w:sz w:val="18"/>
                <w:szCs w:val="18"/>
                <w:lang w:eastAsia="zh-TW"/>
              </w:rPr>
              <w:t>100%</w:t>
            </w:r>
          </w:p>
        </w:tc>
        <w:tc>
          <w:tcPr>
            <w:tcW w:w="801" w:type="dxa"/>
            <w:tcBorders>
              <w:top w:val="nil"/>
              <w:left w:val="nil"/>
              <w:bottom w:val="nil"/>
              <w:right w:val="single" w:sz="8" w:space="0" w:color="auto"/>
            </w:tcBorders>
            <w:noWrap/>
            <w:vAlign w:val="center"/>
          </w:tcPr>
          <w:p w14:paraId="01E24CD0" w14:textId="570F74BD" w:rsidR="00A96BDD" w:rsidRPr="00C51BDC" w:rsidRDefault="00505774" w:rsidP="00A96BDD">
            <w:pPr>
              <w:tabs>
                <w:tab w:val="clear" w:pos="360"/>
              </w:tabs>
              <w:overflowPunct/>
              <w:autoSpaceDE/>
              <w:adjustRightInd/>
              <w:spacing w:before="0"/>
              <w:jc w:val="center"/>
              <w:rPr>
                <w:sz w:val="18"/>
                <w:szCs w:val="18"/>
                <w:lang w:eastAsia="zh-TW"/>
              </w:rPr>
            </w:pPr>
            <w:r>
              <w:rPr>
                <w:sz w:val="18"/>
                <w:szCs w:val="18"/>
                <w:lang w:eastAsia="zh-TW"/>
              </w:rPr>
              <w:t>98%</w:t>
            </w:r>
          </w:p>
        </w:tc>
      </w:tr>
      <w:tr w:rsidR="00E256E1" w14:paraId="166EB5EE" w14:textId="77777777" w:rsidTr="00EF6E22">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4035058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center"/>
          </w:tcPr>
          <w:p w14:paraId="4D224018" w14:textId="2B72BD6C" w:rsidR="00E256E1" w:rsidRDefault="00505774" w:rsidP="00EF6E22">
            <w:pPr>
              <w:tabs>
                <w:tab w:val="clear" w:pos="360"/>
              </w:tabs>
              <w:overflowPunct/>
              <w:autoSpaceDE/>
              <w:adjustRightInd/>
              <w:spacing w:before="0"/>
              <w:jc w:val="center"/>
              <w:rPr>
                <w:sz w:val="18"/>
                <w:szCs w:val="18"/>
                <w:lang w:eastAsia="zh-TW"/>
              </w:rPr>
            </w:pPr>
            <w:r>
              <w:rPr>
                <w:sz w:val="18"/>
                <w:szCs w:val="18"/>
                <w:lang w:eastAsia="zh-TW"/>
              </w:rPr>
              <w:t>-0.02%</w:t>
            </w:r>
          </w:p>
        </w:tc>
        <w:tc>
          <w:tcPr>
            <w:tcW w:w="906" w:type="dxa"/>
            <w:tcBorders>
              <w:bottom w:val="single" w:sz="4" w:space="0" w:color="auto"/>
            </w:tcBorders>
            <w:noWrap/>
            <w:vAlign w:val="center"/>
          </w:tcPr>
          <w:p w14:paraId="3601C511" w14:textId="4F312AF2" w:rsidR="00E256E1" w:rsidRDefault="00505774" w:rsidP="00EF6E22">
            <w:pPr>
              <w:tabs>
                <w:tab w:val="clear" w:pos="360"/>
              </w:tabs>
              <w:overflowPunct/>
              <w:autoSpaceDE/>
              <w:adjustRightInd/>
              <w:spacing w:before="0"/>
              <w:jc w:val="center"/>
              <w:rPr>
                <w:sz w:val="18"/>
                <w:szCs w:val="18"/>
                <w:lang w:eastAsia="zh-TW"/>
              </w:rPr>
            </w:pPr>
            <w:r>
              <w:rPr>
                <w:sz w:val="18"/>
                <w:szCs w:val="18"/>
                <w:lang w:eastAsia="zh-TW"/>
              </w:rPr>
              <w:t>-0.06%</w:t>
            </w:r>
          </w:p>
        </w:tc>
        <w:tc>
          <w:tcPr>
            <w:tcW w:w="906" w:type="dxa"/>
            <w:tcBorders>
              <w:top w:val="nil"/>
              <w:left w:val="nil"/>
              <w:bottom w:val="single" w:sz="4" w:space="0" w:color="auto"/>
              <w:right w:val="single" w:sz="4" w:space="0" w:color="auto"/>
            </w:tcBorders>
            <w:noWrap/>
            <w:vAlign w:val="center"/>
          </w:tcPr>
          <w:p w14:paraId="7CF1E9AD" w14:textId="765A7801" w:rsidR="00E256E1" w:rsidRDefault="00505774" w:rsidP="00EF6E22">
            <w:pPr>
              <w:tabs>
                <w:tab w:val="clear" w:pos="360"/>
              </w:tabs>
              <w:overflowPunct/>
              <w:autoSpaceDE/>
              <w:adjustRightInd/>
              <w:spacing w:before="0"/>
              <w:jc w:val="center"/>
              <w:rPr>
                <w:sz w:val="18"/>
                <w:szCs w:val="18"/>
                <w:lang w:eastAsia="zh-TW"/>
              </w:rPr>
            </w:pPr>
            <w:r>
              <w:rPr>
                <w:sz w:val="18"/>
                <w:szCs w:val="18"/>
                <w:lang w:eastAsia="zh-TW"/>
              </w:rPr>
              <w:t>0.03%</w:t>
            </w:r>
          </w:p>
        </w:tc>
        <w:tc>
          <w:tcPr>
            <w:tcW w:w="801" w:type="dxa"/>
            <w:tcBorders>
              <w:bottom w:val="single" w:sz="4" w:space="0" w:color="auto"/>
            </w:tcBorders>
            <w:noWrap/>
            <w:vAlign w:val="center"/>
          </w:tcPr>
          <w:p w14:paraId="679E7D25" w14:textId="33726409" w:rsidR="00E256E1" w:rsidRDefault="00505774" w:rsidP="00EF6E22">
            <w:pPr>
              <w:tabs>
                <w:tab w:val="clear" w:pos="360"/>
              </w:tabs>
              <w:overflowPunct/>
              <w:autoSpaceDE/>
              <w:adjustRightInd/>
              <w:spacing w:before="0"/>
              <w:jc w:val="center"/>
              <w:rPr>
                <w:sz w:val="18"/>
                <w:szCs w:val="18"/>
                <w:lang w:eastAsia="zh-TW"/>
              </w:rPr>
            </w:pPr>
            <w:r>
              <w:rPr>
                <w:sz w:val="18"/>
                <w:szCs w:val="18"/>
                <w:lang w:eastAsia="zh-TW"/>
              </w:rPr>
              <w:t>97%</w:t>
            </w:r>
          </w:p>
        </w:tc>
        <w:tc>
          <w:tcPr>
            <w:tcW w:w="801" w:type="dxa"/>
            <w:tcBorders>
              <w:bottom w:val="single" w:sz="4" w:space="0" w:color="auto"/>
            </w:tcBorders>
            <w:noWrap/>
            <w:vAlign w:val="center"/>
          </w:tcPr>
          <w:p w14:paraId="4633D27A" w14:textId="18E81D03" w:rsidR="00E256E1" w:rsidRDefault="00505774" w:rsidP="00EF6E22">
            <w:pPr>
              <w:tabs>
                <w:tab w:val="clear" w:pos="360"/>
              </w:tabs>
              <w:overflowPunct/>
              <w:autoSpaceDE/>
              <w:adjustRightInd/>
              <w:spacing w:before="0"/>
              <w:jc w:val="center"/>
              <w:rPr>
                <w:sz w:val="18"/>
                <w:szCs w:val="18"/>
                <w:lang w:eastAsia="zh-TW"/>
              </w:rPr>
            </w:pPr>
            <w:r>
              <w:rPr>
                <w:sz w:val="18"/>
                <w:szCs w:val="18"/>
                <w:lang w:eastAsia="zh-TW"/>
              </w:rPr>
              <w:t>95%</w:t>
            </w:r>
          </w:p>
        </w:tc>
        <w:tc>
          <w:tcPr>
            <w:tcW w:w="906" w:type="dxa"/>
            <w:tcBorders>
              <w:top w:val="nil"/>
              <w:left w:val="single" w:sz="8" w:space="0" w:color="auto"/>
              <w:bottom w:val="single" w:sz="4" w:space="0" w:color="auto"/>
              <w:right w:val="nil"/>
            </w:tcBorders>
            <w:noWrap/>
            <w:vAlign w:val="center"/>
          </w:tcPr>
          <w:p w14:paraId="4D1E6A96"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bottom w:val="single" w:sz="4" w:space="0" w:color="auto"/>
            </w:tcBorders>
            <w:noWrap/>
            <w:vAlign w:val="center"/>
          </w:tcPr>
          <w:p w14:paraId="22EBD549"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4" w:space="0" w:color="auto"/>
              <w:right w:val="single" w:sz="4" w:space="0" w:color="auto"/>
            </w:tcBorders>
            <w:noWrap/>
            <w:vAlign w:val="center"/>
          </w:tcPr>
          <w:p w14:paraId="4C620E5C"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tcBorders>
              <w:bottom w:val="single" w:sz="4" w:space="0" w:color="auto"/>
            </w:tcBorders>
            <w:noWrap/>
            <w:vAlign w:val="center"/>
          </w:tcPr>
          <w:p w14:paraId="68CDCC24"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single" w:sz="4" w:space="0" w:color="auto"/>
              <w:right w:val="single" w:sz="8" w:space="0" w:color="auto"/>
            </w:tcBorders>
            <w:noWrap/>
            <w:vAlign w:val="center"/>
          </w:tcPr>
          <w:p w14:paraId="3A1D706C" w14:textId="77777777" w:rsidR="00E256E1" w:rsidRPr="00C51BDC" w:rsidRDefault="00E256E1" w:rsidP="00EF6E22">
            <w:pPr>
              <w:tabs>
                <w:tab w:val="clear" w:pos="360"/>
              </w:tabs>
              <w:overflowPunct/>
              <w:autoSpaceDE/>
              <w:adjustRightInd/>
              <w:spacing w:before="0"/>
              <w:jc w:val="center"/>
              <w:rPr>
                <w:sz w:val="18"/>
                <w:szCs w:val="18"/>
                <w:lang w:eastAsia="zh-TW"/>
              </w:rPr>
            </w:pPr>
          </w:p>
        </w:tc>
      </w:tr>
      <w:tr w:rsidR="00505774" w:rsidRPr="001A7EE8" w14:paraId="5E39A558" w14:textId="77777777" w:rsidTr="00EF6E22">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30462502" w14:textId="77777777" w:rsidR="00505774" w:rsidRDefault="00505774" w:rsidP="00505774">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center"/>
          </w:tcPr>
          <w:p w14:paraId="0E068463" w14:textId="62683921" w:rsidR="00505774" w:rsidRPr="003D2883" w:rsidRDefault="00505774" w:rsidP="00505774">
            <w:pPr>
              <w:tabs>
                <w:tab w:val="clear" w:pos="360"/>
              </w:tabs>
              <w:overflowPunct/>
              <w:autoSpaceDE/>
              <w:adjustRightInd/>
              <w:spacing w:before="0"/>
              <w:jc w:val="center"/>
              <w:rPr>
                <w:b/>
                <w:bCs/>
                <w:sz w:val="18"/>
                <w:szCs w:val="18"/>
                <w:lang w:eastAsia="zh-TW"/>
              </w:rPr>
            </w:pPr>
            <w:r>
              <w:rPr>
                <w:sz w:val="18"/>
                <w:szCs w:val="18"/>
                <w:lang w:eastAsia="zh-TW"/>
              </w:rPr>
              <w:t>-0.25%</w:t>
            </w:r>
          </w:p>
        </w:tc>
        <w:tc>
          <w:tcPr>
            <w:tcW w:w="906" w:type="dxa"/>
            <w:tcBorders>
              <w:top w:val="single" w:sz="4" w:space="0" w:color="auto"/>
              <w:left w:val="nil"/>
              <w:bottom w:val="single" w:sz="4" w:space="0" w:color="auto"/>
              <w:right w:val="nil"/>
            </w:tcBorders>
            <w:noWrap/>
            <w:vAlign w:val="center"/>
          </w:tcPr>
          <w:p w14:paraId="2B118875" w14:textId="69ED9673" w:rsidR="00505774" w:rsidRPr="003D2883" w:rsidRDefault="00505774" w:rsidP="00505774">
            <w:pPr>
              <w:tabs>
                <w:tab w:val="clear" w:pos="360"/>
              </w:tabs>
              <w:overflowPunct/>
              <w:autoSpaceDE/>
              <w:adjustRightInd/>
              <w:spacing w:before="0"/>
              <w:jc w:val="center"/>
              <w:rPr>
                <w:b/>
                <w:bCs/>
                <w:sz w:val="18"/>
                <w:szCs w:val="18"/>
                <w:lang w:eastAsia="zh-TW"/>
              </w:rPr>
            </w:pPr>
            <w:r>
              <w:rPr>
                <w:sz w:val="18"/>
                <w:szCs w:val="18"/>
                <w:lang w:eastAsia="zh-TW"/>
              </w:rPr>
              <w:t>-0.19%</w:t>
            </w:r>
          </w:p>
        </w:tc>
        <w:tc>
          <w:tcPr>
            <w:tcW w:w="906" w:type="dxa"/>
            <w:tcBorders>
              <w:top w:val="single" w:sz="4" w:space="0" w:color="auto"/>
              <w:left w:val="nil"/>
              <w:bottom w:val="single" w:sz="4" w:space="0" w:color="auto"/>
              <w:right w:val="single" w:sz="4" w:space="0" w:color="auto"/>
            </w:tcBorders>
            <w:noWrap/>
            <w:vAlign w:val="center"/>
          </w:tcPr>
          <w:p w14:paraId="5AACB6B6" w14:textId="4A21486F" w:rsidR="00505774" w:rsidRPr="003D2883" w:rsidRDefault="00505774" w:rsidP="00505774">
            <w:pPr>
              <w:tabs>
                <w:tab w:val="clear" w:pos="360"/>
              </w:tabs>
              <w:overflowPunct/>
              <w:autoSpaceDE/>
              <w:adjustRightInd/>
              <w:spacing w:before="0"/>
              <w:jc w:val="center"/>
              <w:rPr>
                <w:b/>
                <w:bCs/>
                <w:sz w:val="18"/>
                <w:szCs w:val="18"/>
                <w:lang w:eastAsia="zh-TW"/>
              </w:rPr>
            </w:pPr>
            <w:r>
              <w:rPr>
                <w:sz w:val="18"/>
                <w:szCs w:val="18"/>
                <w:lang w:eastAsia="zh-TW"/>
              </w:rPr>
              <w:t>-0.20%</w:t>
            </w:r>
          </w:p>
        </w:tc>
        <w:tc>
          <w:tcPr>
            <w:tcW w:w="801" w:type="dxa"/>
            <w:tcBorders>
              <w:top w:val="single" w:sz="4" w:space="0" w:color="auto"/>
              <w:left w:val="nil"/>
              <w:bottom w:val="single" w:sz="4" w:space="0" w:color="auto"/>
              <w:right w:val="nil"/>
            </w:tcBorders>
            <w:noWrap/>
            <w:vAlign w:val="center"/>
          </w:tcPr>
          <w:p w14:paraId="2EEA4586" w14:textId="58753B97" w:rsidR="00505774" w:rsidRPr="003D2883" w:rsidRDefault="00505774" w:rsidP="00505774">
            <w:pPr>
              <w:tabs>
                <w:tab w:val="clear" w:pos="360"/>
              </w:tabs>
              <w:overflowPunct/>
              <w:autoSpaceDE/>
              <w:adjustRightInd/>
              <w:spacing w:before="0"/>
              <w:jc w:val="center"/>
              <w:rPr>
                <w:b/>
                <w:bCs/>
                <w:sz w:val="18"/>
                <w:szCs w:val="18"/>
                <w:lang w:eastAsia="zh-TW"/>
              </w:rPr>
            </w:pPr>
            <w:r>
              <w:rPr>
                <w:sz w:val="18"/>
                <w:szCs w:val="18"/>
                <w:lang w:eastAsia="zh-TW"/>
              </w:rPr>
              <w:t>98%</w:t>
            </w:r>
          </w:p>
        </w:tc>
        <w:tc>
          <w:tcPr>
            <w:tcW w:w="801" w:type="dxa"/>
            <w:tcBorders>
              <w:top w:val="single" w:sz="4" w:space="0" w:color="auto"/>
              <w:left w:val="nil"/>
              <w:bottom w:val="single" w:sz="4" w:space="0" w:color="auto"/>
              <w:right w:val="nil"/>
            </w:tcBorders>
            <w:noWrap/>
            <w:vAlign w:val="center"/>
          </w:tcPr>
          <w:p w14:paraId="6C7A049D" w14:textId="42A9CD5A" w:rsidR="00505774" w:rsidRPr="003D2883" w:rsidRDefault="00505774" w:rsidP="00505774">
            <w:pPr>
              <w:tabs>
                <w:tab w:val="clear" w:pos="360"/>
              </w:tabs>
              <w:overflowPunct/>
              <w:autoSpaceDE/>
              <w:adjustRightInd/>
              <w:spacing w:before="0"/>
              <w:jc w:val="center"/>
              <w:rPr>
                <w:b/>
                <w:bCs/>
                <w:sz w:val="18"/>
                <w:szCs w:val="18"/>
                <w:lang w:eastAsia="zh-TW"/>
              </w:rPr>
            </w:pPr>
            <w:r>
              <w:rPr>
                <w:sz w:val="18"/>
                <w:szCs w:val="18"/>
                <w:lang w:eastAsia="zh-TW"/>
              </w:rPr>
              <w:t>96%</w:t>
            </w:r>
          </w:p>
        </w:tc>
        <w:tc>
          <w:tcPr>
            <w:tcW w:w="906" w:type="dxa"/>
            <w:tcBorders>
              <w:top w:val="single" w:sz="4" w:space="0" w:color="auto"/>
              <w:left w:val="single" w:sz="8" w:space="0" w:color="auto"/>
              <w:bottom w:val="single" w:sz="4" w:space="0" w:color="auto"/>
              <w:right w:val="nil"/>
            </w:tcBorders>
            <w:noWrap/>
            <w:vAlign w:val="center"/>
          </w:tcPr>
          <w:p w14:paraId="200FDA32" w14:textId="77777777" w:rsidR="00505774" w:rsidRPr="003D2883" w:rsidRDefault="00505774" w:rsidP="00505774">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nil"/>
            </w:tcBorders>
            <w:noWrap/>
            <w:vAlign w:val="center"/>
          </w:tcPr>
          <w:p w14:paraId="1B327E04" w14:textId="77777777" w:rsidR="00505774" w:rsidRPr="003D2883" w:rsidRDefault="00505774" w:rsidP="00505774">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single" w:sz="4" w:space="0" w:color="auto"/>
            </w:tcBorders>
            <w:noWrap/>
            <w:vAlign w:val="center"/>
          </w:tcPr>
          <w:p w14:paraId="7B192EB9" w14:textId="77777777" w:rsidR="00505774" w:rsidRPr="003D2883" w:rsidRDefault="00505774" w:rsidP="00505774">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nil"/>
            </w:tcBorders>
            <w:noWrap/>
            <w:vAlign w:val="center"/>
          </w:tcPr>
          <w:p w14:paraId="10227628" w14:textId="77777777" w:rsidR="00505774" w:rsidRPr="003D2883" w:rsidRDefault="00505774" w:rsidP="00505774">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single" w:sz="4" w:space="0" w:color="auto"/>
            </w:tcBorders>
            <w:noWrap/>
            <w:vAlign w:val="center"/>
          </w:tcPr>
          <w:p w14:paraId="151B9541" w14:textId="77777777" w:rsidR="00505774" w:rsidRPr="003D2883" w:rsidRDefault="00505774" w:rsidP="00505774">
            <w:pPr>
              <w:tabs>
                <w:tab w:val="clear" w:pos="360"/>
              </w:tabs>
              <w:overflowPunct/>
              <w:autoSpaceDE/>
              <w:adjustRightInd/>
              <w:spacing w:before="0"/>
              <w:jc w:val="center"/>
              <w:rPr>
                <w:b/>
                <w:bCs/>
                <w:sz w:val="18"/>
                <w:szCs w:val="18"/>
                <w:lang w:eastAsia="zh-TW"/>
              </w:rPr>
            </w:pPr>
          </w:p>
        </w:tc>
      </w:tr>
    </w:tbl>
    <w:p w14:paraId="64890CCA" w14:textId="77777777" w:rsidR="00E256E1" w:rsidRDefault="00E256E1" w:rsidP="00E256E1">
      <w:pPr>
        <w:textAlignment w:val="auto"/>
        <w:rPr>
          <w:lang w:eastAsia="zh-TW"/>
        </w:rPr>
      </w:pPr>
    </w:p>
    <w:p w14:paraId="55B1E680" w14:textId="65A2FB1C" w:rsidR="00E256E1" w:rsidRDefault="00E256E1" w:rsidP="00B7759F">
      <w:pPr>
        <w:numPr>
          <w:ilvl w:val="0"/>
          <w:numId w:val="21"/>
        </w:numPr>
        <w:jc w:val="center"/>
        <w:textAlignment w:val="auto"/>
        <w:rPr>
          <w:lang w:eastAsia="zh-TW"/>
        </w:rPr>
      </w:pPr>
      <w:r>
        <w:rPr>
          <w:lang w:eastAsia="zh-TW"/>
        </w:rPr>
        <w:t>Performance results of suggested method B2.</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E256E1" w14:paraId="734A4F35" w14:textId="77777777" w:rsidTr="00EF6E22">
        <w:trPr>
          <w:gridAfter w:val="1"/>
          <w:wAfter w:w="15" w:type="dxa"/>
          <w:trHeight w:val="255"/>
        </w:trPr>
        <w:tc>
          <w:tcPr>
            <w:tcW w:w="1041" w:type="dxa"/>
            <w:noWrap/>
            <w:vAlign w:val="center"/>
            <w:hideMark/>
          </w:tcPr>
          <w:p w14:paraId="24E4B25D"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749B68E8"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0914854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2854BEB8" w14:textId="77777777" w:rsidTr="00EF6E22">
        <w:trPr>
          <w:trHeight w:val="255"/>
        </w:trPr>
        <w:tc>
          <w:tcPr>
            <w:tcW w:w="1041" w:type="dxa"/>
            <w:noWrap/>
            <w:vAlign w:val="center"/>
            <w:hideMark/>
          </w:tcPr>
          <w:p w14:paraId="04CD909B"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D31309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3223074"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1A9A7F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349C54D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6C6F8DDA"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0EA1C48E"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6EFE45D6"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2BCA232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04B40F5A"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0ABDA44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72FD2" w14:paraId="538F0AE7"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56255AC8"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72187E80"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30B9D828"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64A6407C"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5904B999"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255119A5"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33519A78" w14:textId="049B29AE"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5C9FCB07" w14:textId="4F9AA338"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793CB8C9" w14:textId="7A747F38"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2989F0C8" w14:textId="62418C6A"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2BE6E294" w14:textId="07B4AF21"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72FD2" w14:paraId="5EF20126"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31A2102B"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315309B4"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59A80E30"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1F353270"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56DCB4D9"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6C12D194"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28FF186C" w14:textId="39AF38B1"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5D58B23C" w14:textId="121E9E84"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2EBAA12F" w14:textId="3BB3FAFB"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48C64571" w14:textId="02B03E89"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7962D0D2" w14:textId="3E5BCEF5"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380FC4" w14:paraId="19000894"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0522E833" w14:textId="77777777" w:rsidR="00380FC4" w:rsidRDefault="00380FC4" w:rsidP="00380FC4">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27329464" w14:textId="461E58AB" w:rsidR="00380FC4" w:rsidRDefault="00380FC4" w:rsidP="00380FC4">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5A738C14" w14:textId="4A518306" w:rsidR="00380FC4" w:rsidRDefault="00380FC4" w:rsidP="00380FC4">
            <w:pPr>
              <w:tabs>
                <w:tab w:val="clear" w:pos="360"/>
              </w:tabs>
              <w:overflowPunct/>
              <w:autoSpaceDE/>
              <w:adjustRightInd/>
              <w:spacing w:before="0"/>
              <w:jc w:val="center"/>
              <w:rPr>
                <w:sz w:val="18"/>
                <w:szCs w:val="18"/>
                <w:lang w:eastAsia="zh-TW"/>
              </w:rPr>
            </w:pPr>
            <w:r w:rsidRPr="00A96BDD">
              <w:rPr>
                <w:sz w:val="18"/>
                <w:szCs w:val="18"/>
                <w:lang w:eastAsia="zh-TW"/>
              </w:rPr>
              <w:t>-0.0</w:t>
            </w:r>
            <w:r>
              <w:rPr>
                <w:sz w:val="18"/>
                <w:szCs w:val="18"/>
                <w:lang w:eastAsia="zh-TW"/>
              </w:rPr>
              <w:t>6</w:t>
            </w:r>
            <w:r w:rsidRPr="00A96BDD">
              <w:rPr>
                <w:sz w:val="18"/>
                <w:szCs w:val="18"/>
                <w:lang w:eastAsia="zh-TW"/>
              </w:rPr>
              <w:t>%</w:t>
            </w:r>
          </w:p>
        </w:tc>
        <w:tc>
          <w:tcPr>
            <w:tcW w:w="906" w:type="dxa"/>
            <w:tcBorders>
              <w:top w:val="nil"/>
              <w:left w:val="nil"/>
              <w:bottom w:val="nil"/>
              <w:right w:val="single" w:sz="4" w:space="0" w:color="auto"/>
            </w:tcBorders>
            <w:noWrap/>
            <w:vAlign w:val="center"/>
          </w:tcPr>
          <w:p w14:paraId="1DD1CD9C" w14:textId="2C59E49C" w:rsidR="00380FC4" w:rsidRDefault="00380FC4" w:rsidP="00380FC4">
            <w:pPr>
              <w:tabs>
                <w:tab w:val="clear" w:pos="360"/>
              </w:tabs>
              <w:overflowPunct/>
              <w:autoSpaceDE/>
              <w:adjustRightInd/>
              <w:spacing w:before="0"/>
              <w:jc w:val="center"/>
              <w:rPr>
                <w:sz w:val="18"/>
                <w:szCs w:val="18"/>
                <w:lang w:eastAsia="zh-TW"/>
              </w:rPr>
            </w:pPr>
            <w:r w:rsidRPr="00A96BDD">
              <w:rPr>
                <w:sz w:val="18"/>
                <w:szCs w:val="18"/>
                <w:lang w:eastAsia="zh-TW"/>
              </w:rPr>
              <w:t>0.</w:t>
            </w:r>
            <w:r>
              <w:rPr>
                <w:sz w:val="18"/>
                <w:szCs w:val="18"/>
                <w:lang w:eastAsia="zh-TW"/>
              </w:rPr>
              <w:t>0</w:t>
            </w:r>
            <w:r w:rsidRPr="00A96BDD">
              <w:rPr>
                <w:sz w:val="18"/>
                <w:szCs w:val="18"/>
                <w:lang w:eastAsia="zh-TW"/>
              </w:rPr>
              <w:t>1%</w:t>
            </w:r>
          </w:p>
        </w:tc>
        <w:tc>
          <w:tcPr>
            <w:tcW w:w="801" w:type="dxa"/>
            <w:noWrap/>
            <w:vAlign w:val="center"/>
          </w:tcPr>
          <w:p w14:paraId="14C99432" w14:textId="21BF80EE" w:rsidR="00380FC4" w:rsidRDefault="00380FC4" w:rsidP="00380FC4">
            <w:pPr>
              <w:tabs>
                <w:tab w:val="clear" w:pos="360"/>
              </w:tabs>
              <w:overflowPunct/>
              <w:autoSpaceDE/>
              <w:adjustRightInd/>
              <w:spacing w:before="0"/>
              <w:jc w:val="center"/>
              <w:rPr>
                <w:sz w:val="18"/>
                <w:szCs w:val="18"/>
                <w:lang w:eastAsia="zh-TW"/>
              </w:rPr>
            </w:pPr>
            <w:r w:rsidRPr="00A96BDD">
              <w:rPr>
                <w:sz w:val="18"/>
                <w:szCs w:val="18"/>
                <w:lang w:eastAsia="zh-TW"/>
              </w:rPr>
              <w:t>9</w:t>
            </w:r>
            <w:r>
              <w:rPr>
                <w:sz w:val="18"/>
                <w:szCs w:val="18"/>
                <w:lang w:eastAsia="zh-TW"/>
              </w:rPr>
              <w:t>9</w:t>
            </w:r>
            <w:r w:rsidRPr="00A96BDD">
              <w:rPr>
                <w:sz w:val="18"/>
                <w:szCs w:val="18"/>
                <w:lang w:eastAsia="zh-TW"/>
              </w:rPr>
              <w:t>%</w:t>
            </w:r>
          </w:p>
        </w:tc>
        <w:tc>
          <w:tcPr>
            <w:tcW w:w="801" w:type="dxa"/>
            <w:noWrap/>
            <w:vAlign w:val="center"/>
          </w:tcPr>
          <w:p w14:paraId="1446F053" w14:textId="31D5C468" w:rsidR="00380FC4" w:rsidRDefault="00380FC4" w:rsidP="00380FC4">
            <w:pPr>
              <w:tabs>
                <w:tab w:val="clear" w:pos="360"/>
              </w:tabs>
              <w:overflowPunct/>
              <w:autoSpaceDE/>
              <w:adjustRightInd/>
              <w:spacing w:before="0"/>
              <w:jc w:val="center"/>
              <w:rPr>
                <w:sz w:val="18"/>
                <w:szCs w:val="18"/>
                <w:lang w:eastAsia="zh-TW"/>
              </w:rPr>
            </w:pPr>
            <w:r w:rsidRPr="00A96BDD">
              <w:rPr>
                <w:sz w:val="18"/>
                <w:szCs w:val="18"/>
                <w:lang w:eastAsia="zh-TW"/>
              </w:rPr>
              <w:t>9</w:t>
            </w:r>
            <w:r>
              <w:rPr>
                <w:sz w:val="18"/>
                <w:szCs w:val="18"/>
                <w:lang w:eastAsia="zh-TW"/>
              </w:rPr>
              <w:t>9%</w:t>
            </w:r>
          </w:p>
        </w:tc>
        <w:tc>
          <w:tcPr>
            <w:tcW w:w="906" w:type="dxa"/>
            <w:tcBorders>
              <w:top w:val="nil"/>
              <w:left w:val="single" w:sz="8" w:space="0" w:color="auto"/>
              <w:bottom w:val="nil"/>
              <w:right w:val="nil"/>
            </w:tcBorders>
            <w:noWrap/>
            <w:vAlign w:val="center"/>
          </w:tcPr>
          <w:p w14:paraId="007E4F70" w14:textId="77777777" w:rsidR="00380FC4" w:rsidRPr="00C51BDC" w:rsidRDefault="00380FC4" w:rsidP="00380FC4">
            <w:pPr>
              <w:tabs>
                <w:tab w:val="clear" w:pos="360"/>
              </w:tabs>
              <w:overflowPunct/>
              <w:autoSpaceDE/>
              <w:adjustRightInd/>
              <w:spacing w:before="0"/>
              <w:jc w:val="center"/>
              <w:rPr>
                <w:sz w:val="18"/>
                <w:szCs w:val="18"/>
                <w:lang w:eastAsia="zh-TW"/>
              </w:rPr>
            </w:pPr>
          </w:p>
        </w:tc>
        <w:tc>
          <w:tcPr>
            <w:tcW w:w="906" w:type="dxa"/>
            <w:noWrap/>
            <w:vAlign w:val="center"/>
          </w:tcPr>
          <w:p w14:paraId="08BA2068" w14:textId="77777777" w:rsidR="00380FC4" w:rsidRPr="00C51BDC" w:rsidRDefault="00380FC4" w:rsidP="00380FC4">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6779E968" w14:textId="77777777" w:rsidR="00380FC4" w:rsidRPr="00C51BDC" w:rsidRDefault="00380FC4" w:rsidP="00380FC4">
            <w:pPr>
              <w:tabs>
                <w:tab w:val="clear" w:pos="360"/>
              </w:tabs>
              <w:overflowPunct/>
              <w:autoSpaceDE/>
              <w:adjustRightInd/>
              <w:spacing w:before="0"/>
              <w:jc w:val="center"/>
              <w:rPr>
                <w:sz w:val="18"/>
                <w:szCs w:val="18"/>
                <w:lang w:eastAsia="zh-TW"/>
              </w:rPr>
            </w:pPr>
          </w:p>
        </w:tc>
        <w:tc>
          <w:tcPr>
            <w:tcW w:w="801" w:type="dxa"/>
            <w:noWrap/>
            <w:vAlign w:val="center"/>
          </w:tcPr>
          <w:p w14:paraId="4AFC25E4" w14:textId="77777777" w:rsidR="00380FC4" w:rsidRPr="00C51BDC" w:rsidRDefault="00380FC4" w:rsidP="00380FC4">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46467B96" w14:textId="77777777" w:rsidR="00380FC4" w:rsidRPr="00C51BDC" w:rsidRDefault="00380FC4" w:rsidP="00380FC4">
            <w:pPr>
              <w:tabs>
                <w:tab w:val="clear" w:pos="360"/>
              </w:tabs>
              <w:overflowPunct/>
              <w:autoSpaceDE/>
              <w:adjustRightInd/>
              <w:spacing w:before="0"/>
              <w:jc w:val="center"/>
              <w:rPr>
                <w:sz w:val="18"/>
                <w:szCs w:val="18"/>
                <w:lang w:eastAsia="zh-TW"/>
              </w:rPr>
            </w:pPr>
          </w:p>
        </w:tc>
      </w:tr>
      <w:tr w:rsidR="00A96BDD" w14:paraId="48D732C6"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3155DC80"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45F8DFF5" w14:textId="774715E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77B4A273" w14:textId="7D210108"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center"/>
          </w:tcPr>
          <w:p w14:paraId="67C91DEC" w14:textId="76318B4F"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-0.16%</w:t>
            </w:r>
          </w:p>
        </w:tc>
        <w:tc>
          <w:tcPr>
            <w:tcW w:w="801" w:type="dxa"/>
            <w:noWrap/>
            <w:vAlign w:val="center"/>
          </w:tcPr>
          <w:p w14:paraId="298DC239" w14:textId="65BA5C3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noWrap/>
            <w:vAlign w:val="center"/>
          </w:tcPr>
          <w:p w14:paraId="3E60D63B" w14:textId="396FC5C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92%</w:t>
            </w:r>
          </w:p>
        </w:tc>
        <w:tc>
          <w:tcPr>
            <w:tcW w:w="906" w:type="dxa"/>
            <w:tcBorders>
              <w:top w:val="nil"/>
              <w:left w:val="single" w:sz="8" w:space="0" w:color="auto"/>
              <w:bottom w:val="nil"/>
              <w:right w:val="nil"/>
            </w:tcBorders>
            <w:noWrap/>
            <w:vAlign w:val="center"/>
          </w:tcPr>
          <w:p w14:paraId="240760E3" w14:textId="41280E3F" w:rsidR="00A96BDD" w:rsidRPr="00C51BDC" w:rsidRDefault="00380FC4" w:rsidP="00A96BDD">
            <w:pPr>
              <w:tabs>
                <w:tab w:val="clear" w:pos="360"/>
              </w:tabs>
              <w:overflowPunct/>
              <w:autoSpaceDE/>
              <w:adjustRightInd/>
              <w:spacing w:before="0"/>
              <w:jc w:val="center"/>
              <w:rPr>
                <w:sz w:val="18"/>
                <w:szCs w:val="18"/>
                <w:lang w:eastAsia="zh-TW"/>
              </w:rPr>
            </w:pPr>
            <w:r>
              <w:rPr>
                <w:sz w:val="18"/>
                <w:szCs w:val="18"/>
                <w:lang w:eastAsia="zh-TW"/>
              </w:rPr>
              <w:t>0.10%</w:t>
            </w:r>
          </w:p>
        </w:tc>
        <w:tc>
          <w:tcPr>
            <w:tcW w:w="906" w:type="dxa"/>
            <w:noWrap/>
            <w:vAlign w:val="center"/>
          </w:tcPr>
          <w:p w14:paraId="4A1CBAEF" w14:textId="0E48AFE4" w:rsidR="00A96BDD" w:rsidRPr="00C51BDC" w:rsidRDefault="00380FC4" w:rsidP="00A96BDD">
            <w:pPr>
              <w:tabs>
                <w:tab w:val="clear" w:pos="360"/>
              </w:tabs>
              <w:overflowPunct/>
              <w:autoSpaceDE/>
              <w:adjustRightInd/>
              <w:spacing w:before="0"/>
              <w:jc w:val="center"/>
              <w:rPr>
                <w:sz w:val="18"/>
                <w:szCs w:val="18"/>
                <w:lang w:eastAsia="zh-TW"/>
              </w:rPr>
            </w:pPr>
            <w:r>
              <w:rPr>
                <w:sz w:val="18"/>
                <w:szCs w:val="18"/>
                <w:lang w:eastAsia="zh-TW"/>
              </w:rPr>
              <w:t>0.09%</w:t>
            </w:r>
          </w:p>
        </w:tc>
        <w:tc>
          <w:tcPr>
            <w:tcW w:w="906" w:type="dxa"/>
            <w:tcBorders>
              <w:top w:val="nil"/>
              <w:left w:val="nil"/>
              <w:bottom w:val="nil"/>
              <w:right w:val="single" w:sz="4" w:space="0" w:color="auto"/>
            </w:tcBorders>
            <w:noWrap/>
            <w:vAlign w:val="center"/>
          </w:tcPr>
          <w:p w14:paraId="4B3C2DD4" w14:textId="7157216B" w:rsidR="00A96BDD" w:rsidRPr="00C51BDC" w:rsidRDefault="00380FC4" w:rsidP="00A96BDD">
            <w:pPr>
              <w:tabs>
                <w:tab w:val="clear" w:pos="360"/>
              </w:tabs>
              <w:overflowPunct/>
              <w:autoSpaceDE/>
              <w:adjustRightInd/>
              <w:spacing w:before="0"/>
              <w:jc w:val="center"/>
              <w:rPr>
                <w:sz w:val="18"/>
                <w:szCs w:val="18"/>
                <w:lang w:eastAsia="zh-TW"/>
              </w:rPr>
            </w:pPr>
            <w:r>
              <w:rPr>
                <w:sz w:val="18"/>
                <w:szCs w:val="18"/>
                <w:lang w:eastAsia="zh-TW"/>
              </w:rPr>
              <w:t>0.21%</w:t>
            </w:r>
          </w:p>
        </w:tc>
        <w:tc>
          <w:tcPr>
            <w:tcW w:w="801" w:type="dxa"/>
            <w:noWrap/>
            <w:vAlign w:val="center"/>
          </w:tcPr>
          <w:p w14:paraId="5EB6F109" w14:textId="1F6DA0B4" w:rsidR="00A96BDD" w:rsidRPr="00C51BDC" w:rsidRDefault="00380FC4" w:rsidP="00A96BDD">
            <w:pPr>
              <w:tabs>
                <w:tab w:val="clear" w:pos="360"/>
              </w:tabs>
              <w:overflowPunct/>
              <w:autoSpaceDE/>
              <w:adjustRightInd/>
              <w:spacing w:before="0"/>
              <w:jc w:val="center"/>
              <w:rPr>
                <w:sz w:val="18"/>
                <w:szCs w:val="18"/>
                <w:lang w:eastAsia="zh-TW"/>
              </w:rPr>
            </w:pPr>
            <w:r>
              <w:rPr>
                <w:sz w:val="18"/>
                <w:szCs w:val="18"/>
                <w:lang w:eastAsia="zh-TW"/>
              </w:rPr>
              <w:t>98%</w:t>
            </w:r>
          </w:p>
        </w:tc>
        <w:tc>
          <w:tcPr>
            <w:tcW w:w="816" w:type="dxa"/>
            <w:gridSpan w:val="2"/>
            <w:tcBorders>
              <w:top w:val="nil"/>
              <w:left w:val="nil"/>
              <w:bottom w:val="nil"/>
              <w:right w:val="single" w:sz="8" w:space="0" w:color="auto"/>
            </w:tcBorders>
            <w:noWrap/>
            <w:vAlign w:val="center"/>
          </w:tcPr>
          <w:p w14:paraId="2B49CA00" w14:textId="093EE90A" w:rsidR="00A96BDD" w:rsidRPr="00C51BDC" w:rsidRDefault="00380FC4" w:rsidP="00A96BDD">
            <w:pPr>
              <w:tabs>
                <w:tab w:val="clear" w:pos="360"/>
              </w:tabs>
              <w:overflowPunct/>
              <w:autoSpaceDE/>
              <w:adjustRightInd/>
              <w:spacing w:before="0"/>
              <w:jc w:val="center"/>
              <w:rPr>
                <w:sz w:val="18"/>
                <w:szCs w:val="18"/>
                <w:lang w:eastAsia="zh-TW"/>
              </w:rPr>
            </w:pPr>
            <w:r>
              <w:rPr>
                <w:sz w:val="18"/>
                <w:szCs w:val="18"/>
                <w:lang w:eastAsia="zh-TW"/>
              </w:rPr>
              <w:t>91%</w:t>
            </w:r>
          </w:p>
        </w:tc>
      </w:tr>
      <w:tr w:rsidR="00E72FD2" w14:paraId="58C8BF92"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02C3A86E"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272136EA" w14:textId="305BA97B"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40447644" w14:textId="47819C5D"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1D79F595" w14:textId="52587CF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6ACF17AA" w14:textId="27BF0020"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25CBB9FD" w14:textId="657490C8"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13AAE1AD" w14:textId="667C1502" w:rsidR="00E72FD2" w:rsidRPr="00C51BDC" w:rsidRDefault="00380FC4" w:rsidP="00E72FD2">
            <w:pPr>
              <w:tabs>
                <w:tab w:val="clear" w:pos="360"/>
              </w:tabs>
              <w:overflowPunct/>
              <w:autoSpaceDE/>
              <w:adjustRightInd/>
              <w:spacing w:before="0"/>
              <w:jc w:val="center"/>
              <w:rPr>
                <w:sz w:val="18"/>
                <w:szCs w:val="18"/>
                <w:lang w:eastAsia="zh-TW"/>
              </w:rPr>
            </w:pPr>
            <w:r>
              <w:rPr>
                <w:sz w:val="18"/>
                <w:szCs w:val="18"/>
                <w:lang w:eastAsia="zh-TW"/>
              </w:rPr>
              <w:t>0.04%</w:t>
            </w:r>
          </w:p>
        </w:tc>
        <w:tc>
          <w:tcPr>
            <w:tcW w:w="906" w:type="dxa"/>
            <w:noWrap/>
            <w:vAlign w:val="center"/>
          </w:tcPr>
          <w:p w14:paraId="1DA05742" w14:textId="7AD2F547" w:rsidR="00E72FD2" w:rsidRPr="00C51BDC" w:rsidRDefault="00380FC4" w:rsidP="00E72FD2">
            <w:pPr>
              <w:tabs>
                <w:tab w:val="clear" w:pos="360"/>
              </w:tabs>
              <w:overflowPunct/>
              <w:autoSpaceDE/>
              <w:adjustRightInd/>
              <w:spacing w:before="0"/>
              <w:jc w:val="center"/>
              <w:rPr>
                <w:sz w:val="18"/>
                <w:szCs w:val="18"/>
                <w:lang w:eastAsia="zh-TW"/>
              </w:rPr>
            </w:pPr>
            <w:r>
              <w:rPr>
                <w:sz w:val="18"/>
                <w:szCs w:val="18"/>
                <w:lang w:eastAsia="zh-TW"/>
              </w:rPr>
              <w:t>0.29%</w:t>
            </w:r>
          </w:p>
        </w:tc>
        <w:tc>
          <w:tcPr>
            <w:tcW w:w="906" w:type="dxa"/>
            <w:tcBorders>
              <w:top w:val="nil"/>
              <w:left w:val="nil"/>
              <w:bottom w:val="nil"/>
              <w:right w:val="single" w:sz="4" w:space="0" w:color="auto"/>
            </w:tcBorders>
            <w:noWrap/>
            <w:vAlign w:val="center"/>
          </w:tcPr>
          <w:p w14:paraId="2B40354D" w14:textId="5D5D1B4F" w:rsidR="00E72FD2" w:rsidRPr="00C51BDC" w:rsidRDefault="00380FC4" w:rsidP="00E72FD2">
            <w:pPr>
              <w:tabs>
                <w:tab w:val="clear" w:pos="360"/>
              </w:tabs>
              <w:overflowPunct/>
              <w:autoSpaceDE/>
              <w:adjustRightInd/>
              <w:spacing w:before="0"/>
              <w:jc w:val="center"/>
              <w:rPr>
                <w:sz w:val="18"/>
                <w:szCs w:val="18"/>
                <w:lang w:eastAsia="zh-TW"/>
              </w:rPr>
            </w:pPr>
            <w:r>
              <w:rPr>
                <w:sz w:val="18"/>
                <w:szCs w:val="18"/>
                <w:lang w:eastAsia="zh-TW"/>
              </w:rPr>
              <w:t>-0.18%</w:t>
            </w:r>
          </w:p>
        </w:tc>
        <w:tc>
          <w:tcPr>
            <w:tcW w:w="801" w:type="dxa"/>
            <w:noWrap/>
            <w:vAlign w:val="center"/>
          </w:tcPr>
          <w:p w14:paraId="594998E6" w14:textId="418D5236" w:rsidR="00E72FD2" w:rsidRPr="00C51BDC" w:rsidRDefault="00380FC4" w:rsidP="00E72FD2">
            <w:pPr>
              <w:tabs>
                <w:tab w:val="clear" w:pos="360"/>
              </w:tabs>
              <w:overflowPunct/>
              <w:autoSpaceDE/>
              <w:adjustRightInd/>
              <w:spacing w:before="0"/>
              <w:jc w:val="center"/>
              <w:rPr>
                <w:sz w:val="18"/>
                <w:szCs w:val="18"/>
                <w:lang w:eastAsia="zh-TW"/>
              </w:rPr>
            </w:pPr>
            <w:r>
              <w:rPr>
                <w:sz w:val="18"/>
                <w:szCs w:val="18"/>
                <w:lang w:eastAsia="zh-TW"/>
              </w:rPr>
              <w:t>98%</w:t>
            </w:r>
          </w:p>
        </w:tc>
        <w:tc>
          <w:tcPr>
            <w:tcW w:w="816" w:type="dxa"/>
            <w:gridSpan w:val="2"/>
            <w:tcBorders>
              <w:top w:val="nil"/>
              <w:left w:val="nil"/>
              <w:bottom w:val="nil"/>
              <w:right w:val="single" w:sz="8" w:space="0" w:color="auto"/>
            </w:tcBorders>
            <w:noWrap/>
            <w:vAlign w:val="center"/>
          </w:tcPr>
          <w:p w14:paraId="777B85CB" w14:textId="75A8BF9D" w:rsidR="00E72FD2" w:rsidRPr="00C51BDC" w:rsidRDefault="00380FC4" w:rsidP="00E72FD2">
            <w:pPr>
              <w:tabs>
                <w:tab w:val="clear" w:pos="360"/>
              </w:tabs>
              <w:overflowPunct/>
              <w:autoSpaceDE/>
              <w:adjustRightInd/>
              <w:spacing w:before="0"/>
              <w:jc w:val="center"/>
              <w:rPr>
                <w:sz w:val="18"/>
                <w:szCs w:val="18"/>
                <w:lang w:eastAsia="zh-TW"/>
              </w:rPr>
            </w:pPr>
            <w:r>
              <w:rPr>
                <w:sz w:val="18"/>
                <w:szCs w:val="18"/>
                <w:lang w:eastAsia="zh-TW"/>
              </w:rPr>
              <w:t>93%</w:t>
            </w:r>
          </w:p>
        </w:tc>
      </w:tr>
      <w:tr w:rsidR="00E256E1" w14:paraId="1363EBFC"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286A2393"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8" w:space="0" w:color="auto"/>
              <w:left w:val="nil"/>
              <w:bottom w:val="nil"/>
              <w:right w:val="nil"/>
            </w:tcBorders>
            <w:noWrap/>
            <w:vAlign w:val="center"/>
          </w:tcPr>
          <w:p w14:paraId="0AE38896"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55FB8F39"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2EB26868"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0D5C2A70"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23D4B732"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single" w:sz="8" w:space="0" w:color="auto"/>
              <w:bottom w:val="nil"/>
              <w:right w:val="nil"/>
            </w:tcBorders>
            <w:noWrap/>
            <w:vAlign w:val="center"/>
          </w:tcPr>
          <w:p w14:paraId="3284CEF5"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2C046605"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3FCA9F90"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5B5837AB"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single" w:sz="8" w:space="0" w:color="auto"/>
              <w:left w:val="nil"/>
              <w:bottom w:val="nil"/>
              <w:right w:val="single" w:sz="8" w:space="0" w:color="auto"/>
            </w:tcBorders>
            <w:noWrap/>
            <w:vAlign w:val="center"/>
          </w:tcPr>
          <w:p w14:paraId="625C8B96" w14:textId="77777777" w:rsidR="00E256E1" w:rsidRPr="00A96BDD" w:rsidRDefault="00E256E1" w:rsidP="00EF6E22">
            <w:pPr>
              <w:tabs>
                <w:tab w:val="clear" w:pos="360"/>
              </w:tabs>
              <w:overflowPunct/>
              <w:autoSpaceDE/>
              <w:adjustRightInd/>
              <w:spacing w:before="0"/>
              <w:jc w:val="center"/>
              <w:rPr>
                <w:sz w:val="18"/>
                <w:szCs w:val="18"/>
                <w:lang w:eastAsia="zh-TW"/>
              </w:rPr>
            </w:pPr>
          </w:p>
        </w:tc>
      </w:tr>
      <w:tr w:rsidR="00A96BDD" w14:paraId="737FA7C3"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7B60EB00"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502451A4" w14:textId="7C2557C2"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nil"/>
            </w:tcBorders>
            <w:noWrap/>
            <w:vAlign w:val="center"/>
          </w:tcPr>
          <w:p w14:paraId="1C5CD71F" w14:textId="3FA4B47F"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single" w:sz="8" w:space="0" w:color="auto"/>
              <w:left w:val="nil"/>
              <w:bottom w:val="nil"/>
              <w:right w:val="single" w:sz="4" w:space="0" w:color="auto"/>
            </w:tcBorders>
            <w:noWrap/>
            <w:vAlign w:val="center"/>
          </w:tcPr>
          <w:p w14:paraId="30B5923C" w14:textId="2CAD5244"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0.12%</w:t>
            </w:r>
          </w:p>
        </w:tc>
        <w:tc>
          <w:tcPr>
            <w:tcW w:w="801" w:type="dxa"/>
            <w:tcBorders>
              <w:top w:val="single" w:sz="8" w:space="0" w:color="auto"/>
              <w:left w:val="nil"/>
              <w:bottom w:val="nil"/>
              <w:right w:val="nil"/>
            </w:tcBorders>
            <w:noWrap/>
            <w:vAlign w:val="center"/>
          </w:tcPr>
          <w:p w14:paraId="40B7D6B2" w14:textId="1039C449"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tcBorders>
              <w:top w:val="single" w:sz="8" w:space="0" w:color="auto"/>
              <w:left w:val="nil"/>
              <w:bottom w:val="nil"/>
              <w:right w:val="single" w:sz="8" w:space="0" w:color="auto"/>
            </w:tcBorders>
            <w:noWrap/>
            <w:vAlign w:val="center"/>
          </w:tcPr>
          <w:p w14:paraId="67B44EC4" w14:textId="132BE63C"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single" w:sz="8" w:space="0" w:color="auto"/>
              <w:left w:val="nil"/>
              <w:bottom w:val="nil"/>
              <w:right w:val="nil"/>
            </w:tcBorders>
            <w:noWrap/>
            <w:vAlign w:val="center"/>
          </w:tcPr>
          <w:p w14:paraId="0B3EA8D2" w14:textId="6D424631"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0.13%</w:t>
            </w:r>
          </w:p>
        </w:tc>
        <w:tc>
          <w:tcPr>
            <w:tcW w:w="906" w:type="dxa"/>
            <w:tcBorders>
              <w:top w:val="single" w:sz="8" w:space="0" w:color="auto"/>
              <w:left w:val="nil"/>
              <w:bottom w:val="nil"/>
              <w:right w:val="nil"/>
            </w:tcBorders>
            <w:noWrap/>
            <w:vAlign w:val="center"/>
          </w:tcPr>
          <w:p w14:paraId="7DDF3E2D" w14:textId="228BC435"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single" w:sz="4" w:space="0" w:color="auto"/>
            </w:tcBorders>
            <w:noWrap/>
            <w:vAlign w:val="center"/>
          </w:tcPr>
          <w:p w14:paraId="786145E5" w14:textId="66F2E936"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1.33%</w:t>
            </w:r>
          </w:p>
        </w:tc>
        <w:tc>
          <w:tcPr>
            <w:tcW w:w="801" w:type="dxa"/>
            <w:tcBorders>
              <w:top w:val="single" w:sz="8" w:space="0" w:color="auto"/>
              <w:left w:val="nil"/>
              <w:bottom w:val="nil"/>
              <w:right w:val="nil"/>
            </w:tcBorders>
            <w:noWrap/>
            <w:vAlign w:val="center"/>
          </w:tcPr>
          <w:p w14:paraId="46C364A4" w14:textId="0FE9B328"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16" w:type="dxa"/>
            <w:gridSpan w:val="2"/>
            <w:tcBorders>
              <w:top w:val="single" w:sz="8" w:space="0" w:color="auto"/>
              <w:left w:val="nil"/>
              <w:bottom w:val="nil"/>
              <w:right w:val="single" w:sz="8" w:space="0" w:color="auto"/>
            </w:tcBorders>
            <w:noWrap/>
            <w:vAlign w:val="center"/>
          </w:tcPr>
          <w:p w14:paraId="50F8CA8F" w14:textId="138AC6A6"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r>
      <w:tr w:rsidR="00A96BDD" w14:paraId="0299C7D9"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0353DF8D"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sidRPr="00A05EF1">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43B3D381" w14:textId="162C4ABD"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nil"/>
            </w:tcBorders>
            <w:noWrap/>
            <w:vAlign w:val="center"/>
          </w:tcPr>
          <w:p w14:paraId="64C5C6F1" w14:textId="3C3BFE51"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nil"/>
              <w:left w:val="nil"/>
              <w:bottom w:val="nil"/>
              <w:right w:val="single" w:sz="4" w:space="0" w:color="auto"/>
            </w:tcBorders>
            <w:noWrap/>
            <w:vAlign w:val="center"/>
          </w:tcPr>
          <w:p w14:paraId="126DFC8C" w14:textId="6498321B"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801" w:type="dxa"/>
            <w:tcBorders>
              <w:top w:val="nil"/>
              <w:left w:val="nil"/>
              <w:bottom w:val="nil"/>
              <w:right w:val="nil"/>
            </w:tcBorders>
            <w:noWrap/>
            <w:vAlign w:val="center"/>
          </w:tcPr>
          <w:p w14:paraId="207E370A" w14:textId="3DC716FE"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801" w:type="dxa"/>
            <w:tcBorders>
              <w:top w:val="nil"/>
              <w:left w:val="nil"/>
              <w:bottom w:val="nil"/>
              <w:right w:val="single" w:sz="8" w:space="0" w:color="auto"/>
            </w:tcBorders>
            <w:noWrap/>
            <w:vAlign w:val="center"/>
          </w:tcPr>
          <w:p w14:paraId="25124C9B" w14:textId="19C9D84E"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nil"/>
              <w:bottom w:val="nil"/>
              <w:right w:val="nil"/>
            </w:tcBorders>
            <w:noWrap/>
            <w:vAlign w:val="center"/>
          </w:tcPr>
          <w:p w14:paraId="4A11A535"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nil"/>
            </w:tcBorders>
            <w:noWrap/>
            <w:vAlign w:val="center"/>
          </w:tcPr>
          <w:p w14:paraId="21FBC65C"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52F584AC"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nil"/>
            </w:tcBorders>
            <w:noWrap/>
            <w:vAlign w:val="center"/>
          </w:tcPr>
          <w:p w14:paraId="2FEF9EBD"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16A993DA"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E256E1" w14:paraId="7ECB8940" w14:textId="77777777" w:rsidTr="00EF6E22">
        <w:trPr>
          <w:trHeight w:val="255"/>
        </w:trPr>
        <w:tc>
          <w:tcPr>
            <w:tcW w:w="1041" w:type="dxa"/>
            <w:tcBorders>
              <w:top w:val="nil"/>
              <w:left w:val="single" w:sz="8" w:space="0" w:color="auto"/>
              <w:bottom w:val="single" w:sz="8" w:space="0" w:color="auto"/>
              <w:right w:val="single" w:sz="8" w:space="0" w:color="auto"/>
            </w:tcBorders>
            <w:noWrap/>
            <w:vAlign w:val="center"/>
          </w:tcPr>
          <w:p w14:paraId="60948567" w14:textId="77777777" w:rsidR="00E256E1" w:rsidRPr="00A05EF1" w:rsidRDefault="00E256E1" w:rsidP="00EF6E22">
            <w:pPr>
              <w:tabs>
                <w:tab w:val="clear" w:pos="360"/>
              </w:tabs>
              <w:overflowPunct/>
              <w:autoSpaceDE/>
              <w:adjustRightInd/>
              <w:spacing w:before="0"/>
              <w:jc w:val="center"/>
              <w:rPr>
                <w:color w:val="000000" w:themeColor="text1"/>
                <w:sz w:val="18"/>
                <w:szCs w:val="18"/>
                <w:lang w:eastAsia="zh-TW"/>
              </w:rPr>
            </w:pPr>
            <w:r>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3CCEBBC1" w14:textId="185BE46E" w:rsidR="00E256E1" w:rsidRPr="001A7EE8" w:rsidRDefault="00380FC4" w:rsidP="00EF6E22">
            <w:pPr>
              <w:tabs>
                <w:tab w:val="clear" w:pos="360"/>
              </w:tabs>
              <w:overflowPunct/>
              <w:autoSpaceDE/>
              <w:adjustRightInd/>
              <w:spacing w:before="0"/>
              <w:jc w:val="center"/>
              <w:rPr>
                <w:sz w:val="18"/>
                <w:szCs w:val="18"/>
                <w:lang w:eastAsia="zh-TW"/>
              </w:rPr>
            </w:pPr>
            <w:r>
              <w:rPr>
                <w:sz w:val="18"/>
                <w:szCs w:val="18"/>
                <w:lang w:eastAsia="zh-TW"/>
              </w:rPr>
              <w:t>-0.83%</w:t>
            </w:r>
          </w:p>
        </w:tc>
        <w:tc>
          <w:tcPr>
            <w:tcW w:w="906" w:type="dxa"/>
            <w:tcBorders>
              <w:top w:val="nil"/>
              <w:left w:val="nil"/>
              <w:bottom w:val="single" w:sz="8" w:space="0" w:color="auto"/>
              <w:right w:val="nil"/>
            </w:tcBorders>
            <w:noWrap/>
            <w:vAlign w:val="center"/>
          </w:tcPr>
          <w:p w14:paraId="6205A4D7" w14:textId="7E7B97A8" w:rsidR="00E256E1" w:rsidRPr="001A7EE8" w:rsidRDefault="00380FC4" w:rsidP="00EF6E22">
            <w:pPr>
              <w:tabs>
                <w:tab w:val="clear" w:pos="360"/>
              </w:tabs>
              <w:overflowPunct/>
              <w:autoSpaceDE/>
              <w:adjustRightInd/>
              <w:spacing w:before="0"/>
              <w:jc w:val="center"/>
              <w:rPr>
                <w:sz w:val="18"/>
                <w:szCs w:val="18"/>
                <w:lang w:eastAsia="zh-TW"/>
              </w:rPr>
            </w:pPr>
            <w:r>
              <w:rPr>
                <w:sz w:val="18"/>
                <w:szCs w:val="18"/>
                <w:lang w:eastAsia="zh-TW"/>
              </w:rPr>
              <w:t>-0.61%</w:t>
            </w:r>
          </w:p>
        </w:tc>
        <w:tc>
          <w:tcPr>
            <w:tcW w:w="906" w:type="dxa"/>
            <w:tcBorders>
              <w:top w:val="nil"/>
              <w:left w:val="nil"/>
              <w:bottom w:val="single" w:sz="8" w:space="0" w:color="auto"/>
              <w:right w:val="single" w:sz="4" w:space="0" w:color="auto"/>
            </w:tcBorders>
            <w:noWrap/>
            <w:vAlign w:val="center"/>
          </w:tcPr>
          <w:p w14:paraId="0D91C21F" w14:textId="7D6C9F7E" w:rsidR="00E256E1" w:rsidRPr="001A7EE8" w:rsidRDefault="00380FC4" w:rsidP="00EF6E22">
            <w:pPr>
              <w:tabs>
                <w:tab w:val="clear" w:pos="360"/>
              </w:tabs>
              <w:overflowPunct/>
              <w:autoSpaceDE/>
              <w:adjustRightInd/>
              <w:spacing w:before="0"/>
              <w:jc w:val="center"/>
              <w:rPr>
                <w:sz w:val="18"/>
                <w:szCs w:val="18"/>
                <w:lang w:eastAsia="zh-TW"/>
              </w:rPr>
            </w:pPr>
            <w:r>
              <w:rPr>
                <w:sz w:val="18"/>
                <w:szCs w:val="18"/>
                <w:lang w:eastAsia="zh-TW"/>
              </w:rPr>
              <w:t>-0.58%</w:t>
            </w:r>
          </w:p>
        </w:tc>
        <w:tc>
          <w:tcPr>
            <w:tcW w:w="801" w:type="dxa"/>
            <w:tcBorders>
              <w:top w:val="nil"/>
              <w:left w:val="nil"/>
              <w:bottom w:val="single" w:sz="8" w:space="0" w:color="auto"/>
              <w:right w:val="nil"/>
            </w:tcBorders>
            <w:noWrap/>
            <w:vAlign w:val="center"/>
          </w:tcPr>
          <w:p w14:paraId="2BD0D5F6" w14:textId="65B7C9C5" w:rsidR="00E256E1" w:rsidRPr="001A7EE8" w:rsidRDefault="00380FC4" w:rsidP="00EF6E22">
            <w:pPr>
              <w:tabs>
                <w:tab w:val="clear" w:pos="360"/>
              </w:tabs>
              <w:overflowPunct/>
              <w:autoSpaceDE/>
              <w:adjustRightInd/>
              <w:spacing w:before="0"/>
              <w:jc w:val="center"/>
              <w:rPr>
                <w:sz w:val="18"/>
                <w:szCs w:val="18"/>
                <w:lang w:eastAsia="zh-TW"/>
              </w:rPr>
            </w:pPr>
            <w:r>
              <w:rPr>
                <w:sz w:val="18"/>
                <w:szCs w:val="18"/>
                <w:lang w:eastAsia="zh-TW"/>
              </w:rPr>
              <w:t>99%</w:t>
            </w:r>
          </w:p>
        </w:tc>
        <w:tc>
          <w:tcPr>
            <w:tcW w:w="801" w:type="dxa"/>
            <w:tcBorders>
              <w:top w:val="nil"/>
              <w:left w:val="nil"/>
              <w:bottom w:val="single" w:sz="8" w:space="0" w:color="auto"/>
              <w:right w:val="single" w:sz="8" w:space="0" w:color="auto"/>
            </w:tcBorders>
            <w:noWrap/>
            <w:vAlign w:val="center"/>
          </w:tcPr>
          <w:p w14:paraId="05AD08C6" w14:textId="79418798" w:rsidR="00E256E1" w:rsidRPr="001A7EE8" w:rsidRDefault="00380FC4" w:rsidP="00EF6E22">
            <w:pPr>
              <w:tabs>
                <w:tab w:val="clear" w:pos="360"/>
              </w:tabs>
              <w:overflowPunct/>
              <w:autoSpaceDE/>
              <w:adjustRightInd/>
              <w:spacing w:before="0"/>
              <w:jc w:val="center"/>
              <w:rPr>
                <w:sz w:val="18"/>
                <w:szCs w:val="18"/>
                <w:lang w:eastAsia="zh-TW"/>
              </w:rPr>
            </w:pPr>
            <w:r>
              <w:rPr>
                <w:sz w:val="18"/>
                <w:szCs w:val="18"/>
                <w:lang w:eastAsia="zh-TW"/>
              </w:rPr>
              <w:t>98%</w:t>
            </w:r>
          </w:p>
        </w:tc>
        <w:tc>
          <w:tcPr>
            <w:tcW w:w="906" w:type="dxa"/>
            <w:tcBorders>
              <w:top w:val="nil"/>
              <w:left w:val="nil"/>
              <w:bottom w:val="single" w:sz="8" w:space="0" w:color="auto"/>
              <w:right w:val="nil"/>
            </w:tcBorders>
            <w:noWrap/>
            <w:vAlign w:val="center"/>
          </w:tcPr>
          <w:p w14:paraId="5A365591"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8" w:space="0" w:color="auto"/>
              <w:right w:val="nil"/>
            </w:tcBorders>
            <w:noWrap/>
            <w:vAlign w:val="center"/>
          </w:tcPr>
          <w:p w14:paraId="717D7A02"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8" w:space="0" w:color="auto"/>
              <w:right w:val="single" w:sz="4" w:space="0" w:color="auto"/>
            </w:tcBorders>
            <w:noWrap/>
            <w:vAlign w:val="center"/>
          </w:tcPr>
          <w:p w14:paraId="75BE92DD"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single" w:sz="8" w:space="0" w:color="auto"/>
              <w:right w:val="nil"/>
            </w:tcBorders>
            <w:noWrap/>
            <w:vAlign w:val="center"/>
          </w:tcPr>
          <w:p w14:paraId="2B15171B"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single" w:sz="8" w:space="0" w:color="auto"/>
              <w:right w:val="single" w:sz="8" w:space="0" w:color="auto"/>
            </w:tcBorders>
            <w:noWrap/>
            <w:vAlign w:val="center"/>
          </w:tcPr>
          <w:p w14:paraId="63243329" w14:textId="77777777" w:rsidR="00E256E1" w:rsidRPr="001A7EE8" w:rsidRDefault="00E256E1" w:rsidP="00EF6E22">
            <w:pPr>
              <w:tabs>
                <w:tab w:val="clear" w:pos="360"/>
              </w:tabs>
              <w:overflowPunct/>
              <w:autoSpaceDE/>
              <w:adjustRightInd/>
              <w:spacing w:before="0"/>
              <w:jc w:val="center"/>
              <w:rPr>
                <w:sz w:val="18"/>
                <w:szCs w:val="18"/>
                <w:lang w:eastAsia="zh-TW"/>
              </w:rPr>
            </w:pPr>
          </w:p>
        </w:tc>
      </w:tr>
      <w:tr w:rsidR="00E256E1" w14:paraId="6299156A" w14:textId="77777777" w:rsidTr="00EF6E22">
        <w:trPr>
          <w:gridAfter w:val="1"/>
          <w:wAfter w:w="15" w:type="dxa"/>
          <w:trHeight w:val="169"/>
        </w:trPr>
        <w:tc>
          <w:tcPr>
            <w:tcW w:w="1041" w:type="dxa"/>
            <w:noWrap/>
            <w:vAlign w:val="center"/>
            <w:hideMark/>
          </w:tcPr>
          <w:p w14:paraId="615D68E4"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578DCA6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759B51A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563F2585" w14:textId="77777777" w:rsidTr="00EF6E22">
        <w:trPr>
          <w:gridAfter w:val="1"/>
          <w:wAfter w:w="15" w:type="dxa"/>
          <w:trHeight w:val="255"/>
        </w:trPr>
        <w:tc>
          <w:tcPr>
            <w:tcW w:w="1041" w:type="dxa"/>
            <w:noWrap/>
            <w:vAlign w:val="center"/>
            <w:hideMark/>
          </w:tcPr>
          <w:p w14:paraId="25D76CEF"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47AD61A"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07749604"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EABC084"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3E05501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6CDF18F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45CC961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54A5CCC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77AE273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6F234DE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3870B0E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256E1" w14:paraId="1EBB905A" w14:textId="77777777" w:rsidTr="00EF6E22">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4F8F417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center"/>
          </w:tcPr>
          <w:p w14:paraId="45CF96D9" w14:textId="1ADB18C0" w:rsidR="00E256E1" w:rsidRDefault="00380FC4" w:rsidP="00EF6E22">
            <w:pPr>
              <w:tabs>
                <w:tab w:val="clear" w:pos="360"/>
              </w:tabs>
              <w:overflowPunct/>
              <w:autoSpaceDE/>
              <w:adjustRightInd/>
              <w:spacing w:before="0"/>
              <w:jc w:val="center"/>
              <w:rPr>
                <w:sz w:val="18"/>
                <w:szCs w:val="18"/>
                <w:lang w:eastAsia="zh-TW"/>
              </w:rPr>
            </w:pPr>
            <w:r>
              <w:rPr>
                <w:sz w:val="18"/>
                <w:szCs w:val="18"/>
                <w:lang w:eastAsia="zh-TW"/>
              </w:rPr>
              <w:t>-0.85%</w:t>
            </w:r>
          </w:p>
        </w:tc>
        <w:tc>
          <w:tcPr>
            <w:tcW w:w="906" w:type="dxa"/>
            <w:noWrap/>
            <w:vAlign w:val="center"/>
          </w:tcPr>
          <w:p w14:paraId="47DADF25" w14:textId="78223CC7" w:rsidR="00E256E1" w:rsidRDefault="00380FC4" w:rsidP="00EF6E22">
            <w:pPr>
              <w:tabs>
                <w:tab w:val="clear" w:pos="360"/>
              </w:tabs>
              <w:overflowPunct/>
              <w:autoSpaceDE/>
              <w:adjustRightInd/>
              <w:spacing w:before="0"/>
              <w:jc w:val="center"/>
              <w:rPr>
                <w:sz w:val="18"/>
                <w:szCs w:val="18"/>
                <w:lang w:eastAsia="zh-TW"/>
              </w:rPr>
            </w:pPr>
            <w:r>
              <w:rPr>
                <w:sz w:val="18"/>
                <w:szCs w:val="18"/>
                <w:lang w:eastAsia="zh-TW"/>
              </w:rPr>
              <w:t>-0.66%</w:t>
            </w:r>
          </w:p>
        </w:tc>
        <w:tc>
          <w:tcPr>
            <w:tcW w:w="906" w:type="dxa"/>
            <w:tcBorders>
              <w:top w:val="nil"/>
              <w:left w:val="nil"/>
              <w:bottom w:val="nil"/>
              <w:right w:val="single" w:sz="4" w:space="0" w:color="auto"/>
            </w:tcBorders>
            <w:noWrap/>
            <w:vAlign w:val="center"/>
          </w:tcPr>
          <w:p w14:paraId="32AF5FE4" w14:textId="7DDC97BF" w:rsidR="00E256E1" w:rsidRDefault="00380FC4" w:rsidP="00EF6E22">
            <w:pPr>
              <w:tabs>
                <w:tab w:val="clear" w:pos="360"/>
              </w:tabs>
              <w:overflowPunct/>
              <w:autoSpaceDE/>
              <w:adjustRightInd/>
              <w:spacing w:before="0"/>
              <w:jc w:val="center"/>
              <w:rPr>
                <w:sz w:val="18"/>
                <w:szCs w:val="18"/>
                <w:lang w:eastAsia="zh-TW"/>
              </w:rPr>
            </w:pPr>
            <w:r>
              <w:rPr>
                <w:sz w:val="18"/>
                <w:szCs w:val="18"/>
                <w:lang w:eastAsia="zh-TW"/>
              </w:rPr>
              <w:t>-0.70%</w:t>
            </w:r>
          </w:p>
        </w:tc>
        <w:tc>
          <w:tcPr>
            <w:tcW w:w="801" w:type="dxa"/>
            <w:noWrap/>
            <w:vAlign w:val="center"/>
          </w:tcPr>
          <w:p w14:paraId="0CFE7251" w14:textId="29A29FC1" w:rsidR="00E256E1" w:rsidRDefault="00380FC4" w:rsidP="00EF6E22">
            <w:pPr>
              <w:tabs>
                <w:tab w:val="clear" w:pos="360"/>
              </w:tabs>
              <w:overflowPunct/>
              <w:autoSpaceDE/>
              <w:adjustRightInd/>
              <w:spacing w:before="0"/>
              <w:jc w:val="center"/>
              <w:rPr>
                <w:sz w:val="18"/>
                <w:szCs w:val="18"/>
                <w:lang w:eastAsia="zh-TW"/>
              </w:rPr>
            </w:pPr>
            <w:r>
              <w:rPr>
                <w:sz w:val="18"/>
                <w:szCs w:val="18"/>
                <w:lang w:eastAsia="zh-TW"/>
              </w:rPr>
              <w:t>99%</w:t>
            </w:r>
          </w:p>
        </w:tc>
        <w:tc>
          <w:tcPr>
            <w:tcW w:w="801" w:type="dxa"/>
            <w:noWrap/>
            <w:vAlign w:val="center"/>
          </w:tcPr>
          <w:p w14:paraId="187441A7" w14:textId="0D8DCB87" w:rsidR="00E256E1" w:rsidRDefault="00380FC4" w:rsidP="00EF6E22">
            <w:pPr>
              <w:tabs>
                <w:tab w:val="clear" w:pos="360"/>
              </w:tabs>
              <w:overflowPunct/>
              <w:autoSpaceDE/>
              <w:adjustRightInd/>
              <w:spacing w:before="0"/>
              <w:jc w:val="center"/>
              <w:rPr>
                <w:sz w:val="18"/>
                <w:szCs w:val="18"/>
                <w:lang w:eastAsia="zh-TW"/>
              </w:rPr>
            </w:pPr>
            <w:r>
              <w:rPr>
                <w:sz w:val="18"/>
                <w:szCs w:val="18"/>
                <w:lang w:eastAsia="zh-TW"/>
              </w:rPr>
              <w:t>99%</w:t>
            </w:r>
          </w:p>
        </w:tc>
        <w:tc>
          <w:tcPr>
            <w:tcW w:w="906" w:type="dxa"/>
            <w:tcBorders>
              <w:top w:val="nil"/>
              <w:left w:val="single" w:sz="8" w:space="0" w:color="auto"/>
              <w:bottom w:val="nil"/>
              <w:right w:val="nil"/>
            </w:tcBorders>
            <w:noWrap/>
            <w:vAlign w:val="center"/>
          </w:tcPr>
          <w:p w14:paraId="3F076E4C"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1B1F3027"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16871A24"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5802A5FA"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78A64BEC" w14:textId="77777777" w:rsidR="00E256E1" w:rsidRDefault="00E256E1" w:rsidP="00EF6E22">
            <w:pPr>
              <w:tabs>
                <w:tab w:val="clear" w:pos="360"/>
              </w:tabs>
              <w:overflowPunct/>
              <w:autoSpaceDE/>
              <w:adjustRightInd/>
              <w:spacing w:before="0"/>
              <w:jc w:val="center"/>
              <w:rPr>
                <w:sz w:val="18"/>
                <w:szCs w:val="18"/>
                <w:lang w:eastAsia="zh-TW"/>
              </w:rPr>
            </w:pPr>
          </w:p>
        </w:tc>
      </w:tr>
      <w:tr w:rsidR="00A96BDD" w14:paraId="65971648"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1C9D8AAA"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62DD578C" w14:textId="3CA7EE87"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-0.09%</w:t>
            </w:r>
          </w:p>
        </w:tc>
        <w:tc>
          <w:tcPr>
            <w:tcW w:w="906" w:type="dxa"/>
            <w:noWrap/>
            <w:vAlign w:val="bottom"/>
          </w:tcPr>
          <w:p w14:paraId="6074941D" w14:textId="117676F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-0.08%</w:t>
            </w:r>
          </w:p>
        </w:tc>
        <w:tc>
          <w:tcPr>
            <w:tcW w:w="906" w:type="dxa"/>
            <w:tcBorders>
              <w:top w:val="nil"/>
              <w:left w:val="nil"/>
              <w:bottom w:val="nil"/>
              <w:right w:val="single" w:sz="4" w:space="0" w:color="auto"/>
            </w:tcBorders>
            <w:noWrap/>
            <w:vAlign w:val="bottom"/>
          </w:tcPr>
          <w:p w14:paraId="7362F8D8" w14:textId="08BE342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801" w:type="dxa"/>
            <w:noWrap/>
            <w:vAlign w:val="center"/>
          </w:tcPr>
          <w:p w14:paraId="36F16E48" w14:textId="03E46B68"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672084B7" w14:textId="6CF92C13"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93%</w:t>
            </w:r>
          </w:p>
        </w:tc>
        <w:tc>
          <w:tcPr>
            <w:tcW w:w="906" w:type="dxa"/>
            <w:tcBorders>
              <w:top w:val="nil"/>
              <w:left w:val="single" w:sz="8" w:space="0" w:color="auto"/>
              <w:bottom w:val="nil"/>
              <w:right w:val="nil"/>
            </w:tcBorders>
            <w:noWrap/>
            <w:vAlign w:val="center"/>
          </w:tcPr>
          <w:p w14:paraId="65904209" w14:textId="0A075513" w:rsidR="00A96BDD" w:rsidRDefault="00380FC4" w:rsidP="00A96BDD">
            <w:pPr>
              <w:tabs>
                <w:tab w:val="clear" w:pos="360"/>
              </w:tabs>
              <w:overflowPunct/>
              <w:autoSpaceDE/>
              <w:adjustRightInd/>
              <w:spacing w:before="0"/>
              <w:jc w:val="center"/>
              <w:rPr>
                <w:sz w:val="18"/>
                <w:szCs w:val="18"/>
                <w:lang w:eastAsia="zh-TW"/>
              </w:rPr>
            </w:pPr>
            <w:r>
              <w:rPr>
                <w:sz w:val="18"/>
                <w:szCs w:val="18"/>
                <w:lang w:eastAsia="zh-TW"/>
              </w:rPr>
              <w:t>-0.10%</w:t>
            </w:r>
          </w:p>
        </w:tc>
        <w:tc>
          <w:tcPr>
            <w:tcW w:w="906" w:type="dxa"/>
            <w:noWrap/>
            <w:vAlign w:val="center"/>
          </w:tcPr>
          <w:p w14:paraId="6A424023" w14:textId="622B91C7" w:rsidR="00A96BDD" w:rsidRDefault="00380FC4" w:rsidP="00A96BDD">
            <w:pPr>
              <w:tabs>
                <w:tab w:val="clear" w:pos="360"/>
              </w:tabs>
              <w:overflowPunct/>
              <w:autoSpaceDE/>
              <w:adjustRightInd/>
              <w:spacing w:before="0"/>
              <w:jc w:val="center"/>
              <w:rPr>
                <w:sz w:val="18"/>
                <w:szCs w:val="18"/>
                <w:lang w:eastAsia="zh-TW"/>
              </w:rPr>
            </w:pPr>
            <w:r>
              <w:rPr>
                <w:sz w:val="18"/>
                <w:szCs w:val="18"/>
                <w:lang w:eastAsia="zh-TW"/>
              </w:rPr>
              <w:t>-0.41%</w:t>
            </w:r>
          </w:p>
        </w:tc>
        <w:tc>
          <w:tcPr>
            <w:tcW w:w="906" w:type="dxa"/>
            <w:tcBorders>
              <w:top w:val="nil"/>
              <w:left w:val="nil"/>
              <w:bottom w:val="nil"/>
              <w:right w:val="single" w:sz="4" w:space="0" w:color="auto"/>
            </w:tcBorders>
            <w:noWrap/>
            <w:vAlign w:val="center"/>
          </w:tcPr>
          <w:p w14:paraId="0AA37C00" w14:textId="085919C9" w:rsidR="00A96BDD" w:rsidRDefault="00380FC4" w:rsidP="00A96BDD">
            <w:pPr>
              <w:tabs>
                <w:tab w:val="clear" w:pos="360"/>
              </w:tabs>
              <w:overflowPunct/>
              <w:autoSpaceDE/>
              <w:adjustRightInd/>
              <w:spacing w:before="0"/>
              <w:jc w:val="center"/>
              <w:rPr>
                <w:sz w:val="18"/>
                <w:szCs w:val="18"/>
                <w:lang w:eastAsia="zh-TW"/>
              </w:rPr>
            </w:pPr>
            <w:r>
              <w:rPr>
                <w:sz w:val="18"/>
                <w:szCs w:val="18"/>
                <w:lang w:eastAsia="zh-TW"/>
              </w:rPr>
              <w:t>-0.02%</w:t>
            </w:r>
          </w:p>
        </w:tc>
        <w:tc>
          <w:tcPr>
            <w:tcW w:w="801" w:type="dxa"/>
            <w:noWrap/>
            <w:vAlign w:val="center"/>
          </w:tcPr>
          <w:p w14:paraId="3CD8B416" w14:textId="5B8C6099" w:rsidR="00A96BDD" w:rsidRDefault="00380FC4" w:rsidP="00A96BDD">
            <w:pPr>
              <w:tabs>
                <w:tab w:val="clear" w:pos="360"/>
              </w:tabs>
              <w:overflowPunct/>
              <w:autoSpaceDE/>
              <w:adjustRightInd/>
              <w:spacing w:before="0"/>
              <w:jc w:val="center"/>
              <w:rPr>
                <w:sz w:val="18"/>
                <w:szCs w:val="18"/>
                <w:lang w:eastAsia="zh-TW"/>
              </w:rPr>
            </w:pPr>
            <w:r>
              <w:rPr>
                <w:sz w:val="18"/>
                <w:szCs w:val="18"/>
                <w:lang w:eastAsia="zh-TW"/>
              </w:rPr>
              <w:t>94%</w:t>
            </w:r>
          </w:p>
        </w:tc>
        <w:tc>
          <w:tcPr>
            <w:tcW w:w="801" w:type="dxa"/>
            <w:tcBorders>
              <w:top w:val="nil"/>
              <w:left w:val="nil"/>
              <w:bottom w:val="nil"/>
              <w:right w:val="single" w:sz="8" w:space="0" w:color="auto"/>
            </w:tcBorders>
            <w:noWrap/>
            <w:vAlign w:val="center"/>
          </w:tcPr>
          <w:p w14:paraId="608190A6" w14:textId="38D1B5B3" w:rsidR="00A96BDD" w:rsidRDefault="00380FC4" w:rsidP="00A96BDD">
            <w:pPr>
              <w:tabs>
                <w:tab w:val="clear" w:pos="360"/>
              </w:tabs>
              <w:overflowPunct/>
              <w:autoSpaceDE/>
              <w:adjustRightInd/>
              <w:spacing w:before="0"/>
              <w:jc w:val="center"/>
              <w:rPr>
                <w:sz w:val="18"/>
                <w:szCs w:val="18"/>
                <w:lang w:eastAsia="zh-TW"/>
              </w:rPr>
            </w:pPr>
            <w:r>
              <w:rPr>
                <w:sz w:val="18"/>
                <w:szCs w:val="18"/>
                <w:lang w:eastAsia="zh-TW"/>
              </w:rPr>
              <w:t>91%</w:t>
            </w:r>
          </w:p>
        </w:tc>
      </w:tr>
      <w:tr w:rsidR="00A96BDD" w14:paraId="6F55BDE5"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703EAA29"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2F12D737" w14:textId="2E1CD70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noWrap/>
            <w:vAlign w:val="bottom"/>
          </w:tcPr>
          <w:p w14:paraId="00D71740" w14:textId="2372FB3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bottom"/>
          </w:tcPr>
          <w:p w14:paraId="56A3A38D" w14:textId="0D1B6F1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noWrap/>
            <w:vAlign w:val="center"/>
          </w:tcPr>
          <w:p w14:paraId="5EC645FE" w14:textId="70820C4A"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77780A8B" w14:textId="481E568A"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906" w:type="dxa"/>
            <w:tcBorders>
              <w:top w:val="nil"/>
              <w:left w:val="single" w:sz="8" w:space="0" w:color="auto"/>
              <w:bottom w:val="nil"/>
              <w:right w:val="nil"/>
            </w:tcBorders>
            <w:noWrap/>
            <w:vAlign w:val="center"/>
          </w:tcPr>
          <w:p w14:paraId="53397E91"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noWrap/>
            <w:vAlign w:val="center"/>
          </w:tcPr>
          <w:p w14:paraId="5FB9551E"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640354EF"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noWrap/>
            <w:vAlign w:val="center"/>
          </w:tcPr>
          <w:p w14:paraId="6EDE4A62"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60D89194"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A96BDD" w14:paraId="161FD42C"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4762DFF2"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3736142A" w14:textId="4EEAB61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noWrap/>
            <w:vAlign w:val="bottom"/>
          </w:tcPr>
          <w:p w14:paraId="30B07383" w14:textId="1D584E8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906" w:type="dxa"/>
            <w:tcBorders>
              <w:top w:val="nil"/>
              <w:left w:val="nil"/>
              <w:bottom w:val="nil"/>
              <w:right w:val="single" w:sz="4" w:space="0" w:color="auto"/>
            </w:tcBorders>
            <w:noWrap/>
            <w:vAlign w:val="bottom"/>
          </w:tcPr>
          <w:p w14:paraId="7C4C43C6" w14:textId="5FCA218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-0.09%</w:t>
            </w:r>
          </w:p>
        </w:tc>
        <w:tc>
          <w:tcPr>
            <w:tcW w:w="801" w:type="dxa"/>
            <w:noWrap/>
            <w:vAlign w:val="center"/>
          </w:tcPr>
          <w:p w14:paraId="14D1054F" w14:textId="6876367A"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noWrap/>
            <w:vAlign w:val="center"/>
          </w:tcPr>
          <w:p w14:paraId="31C55D46" w14:textId="1A14C3C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single" w:sz="8" w:space="0" w:color="auto"/>
              <w:bottom w:val="nil"/>
              <w:right w:val="nil"/>
            </w:tcBorders>
            <w:noWrap/>
            <w:vAlign w:val="center"/>
          </w:tcPr>
          <w:p w14:paraId="7B981B65" w14:textId="6433E4A5" w:rsidR="00A96BDD" w:rsidRPr="00C51BDC" w:rsidRDefault="00380FC4" w:rsidP="00A96BDD">
            <w:pPr>
              <w:tabs>
                <w:tab w:val="clear" w:pos="360"/>
              </w:tabs>
              <w:overflowPunct/>
              <w:autoSpaceDE/>
              <w:adjustRightInd/>
              <w:spacing w:before="0"/>
              <w:jc w:val="center"/>
              <w:rPr>
                <w:sz w:val="18"/>
                <w:szCs w:val="18"/>
                <w:lang w:eastAsia="zh-TW"/>
              </w:rPr>
            </w:pPr>
            <w:r>
              <w:rPr>
                <w:sz w:val="18"/>
                <w:szCs w:val="18"/>
                <w:lang w:eastAsia="zh-TW"/>
              </w:rPr>
              <w:t>-0.19%</w:t>
            </w:r>
          </w:p>
        </w:tc>
        <w:tc>
          <w:tcPr>
            <w:tcW w:w="906" w:type="dxa"/>
            <w:noWrap/>
            <w:vAlign w:val="center"/>
          </w:tcPr>
          <w:p w14:paraId="155FF126" w14:textId="6E9F65BA" w:rsidR="00A96BDD" w:rsidRPr="00C51BDC" w:rsidRDefault="00380FC4" w:rsidP="00A96BDD">
            <w:pPr>
              <w:tabs>
                <w:tab w:val="clear" w:pos="360"/>
              </w:tabs>
              <w:overflowPunct/>
              <w:autoSpaceDE/>
              <w:adjustRightInd/>
              <w:spacing w:before="0"/>
              <w:jc w:val="center"/>
              <w:rPr>
                <w:sz w:val="18"/>
                <w:szCs w:val="18"/>
                <w:lang w:eastAsia="zh-TW"/>
              </w:rPr>
            </w:pPr>
            <w:r>
              <w:rPr>
                <w:sz w:val="18"/>
                <w:szCs w:val="18"/>
                <w:lang w:eastAsia="zh-TW"/>
              </w:rPr>
              <w:t>-0.18%</w:t>
            </w:r>
          </w:p>
        </w:tc>
        <w:tc>
          <w:tcPr>
            <w:tcW w:w="906" w:type="dxa"/>
            <w:tcBorders>
              <w:top w:val="nil"/>
              <w:left w:val="nil"/>
              <w:bottom w:val="nil"/>
              <w:right w:val="single" w:sz="4" w:space="0" w:color="auto"/>
            </w:tcBorders>
            <w:noWrap/>
            <w:vAlign w:val="center"/>
          </w:tcPr>
          <w:p w14:paraId="1CB2F13C" w14:textId="5DFED320" w:rsidR="00A96BDD" w:rsidRPr="00C51BDC" w:rsidRDefault="00380FC4" w:rsidP="00A96BDD">
            <w:pPr>
              <w:tabs>
                <w:tab w:val="clear" w:pos="360"/>
              </w:tabs>
              <w:overflowPunct/>
              <w:autoSpaceDE/>
              <w:adjustRightInd/>
              <w:spacing w:before="0"/>
              <w:jc w:val="center"/>
              <w:rPr>
                <w:sz w:val="18"/>
                <w:szCs w:val="18"/>
                <w:lang w:eastAsia="zh-TW"/>
              </w:rPr>
            </w:pPr>
            <w:r>
              <w:rPr>
                <w:sz w:val="18"/>
                <w:szCs w:val="18"/>
                <w:lang w:eastAsia="zh-TW"/>
              </w:rPr>
              <w:t>-0.08%</w:t>
            </w:r>
          </w:p>
        </w:tc>
        <w:tc>
          <w:tcPr>
            <w:tcW w:w="801" w:type="dxa"/>
            <w:noWrap/>
            <w:vAlign w:val="center"/>
          </w:tcPr>
          <w:p w14:paraId="17DD47A4" w14:textId="0E71CD27" w:rsidR="00A96BDD" w:rsidRPr="00C51BDC" w:rsidRDefault="00380FC4" w:rsidP="00A96BDD">
            <w:pPr>
              <w:tabs>
                <w:tab w:val="clear" w:pos="360"/>
              </w:tabs>
              <w:overflowPunct/>
              <w:autoSpaceDE/>
              <w:adjustRightInd/>
              <w:spacing w:before="0"/>
              <w:jc w:val="center"/>
              <w:rPr>
                <w:sz w:val="18"/>
                <w:szCs w:val="18"/>
                <w:lang w:eastAsia="zh-TW"/>
              </w:rPr>
            </w:pPr>
            <w:r>
              <w:rPr>
                <w:sz w:val="18"/>
                <w:szCs w:val="18"/>
                <w:lang w:eastAsia="zh-TW"/>
              </w:rPr>
              <w:t>98%</w:t>
            </w:r>
          </w:p>
        </w:tc>
        <w:tc>
          <w:tcPr>
            <w:tcW w:w="801" w:type="dxa"/>
            <w:tcBorders>
              <w:top w:val="nil"/>
              <w:left w:val="nil"/>
              <w:bottom w:val="nil"/>
              <w:right w:val="single" w:sz="8" w:space="0" w:color="auto"/>
            </w:tcBorders>
            <w:noWrap/>
            <w:vAlign w:val="center"/>
          </w:tcPr>
          <w:p w14:paraId="1F1224F0" w14:textId="78602D4C" w:rsidR="00A96BDD" w:rsidRPr="00C51BDC" w:rsidRDefault="00380FC4" w:rsidP="00A96BDD">
            <w:pPr>
              <w:tabs>
                <w:tab w:val="clear" w:pos="360"/>
              </w:tabs>
              <w:overflowPunct/>
              <w:autoSpaceDE/>
              <w:adjustRightInd/>
              <w:spacing w:before="0"/>
              <w:jc w:val="center"/>
              <w:rPr>
                <w:sz w:val="18"/>
                <w:szCs w:val="18"/>
                <w:lang w:eastAsia="zh-TW"/>
              </w:rPr>
            </w:pPr>
            <w:r>
              <w:rPr>
                <w:sz w:val="18"/>
                <w:szCs w:val="18"/>
                <w:lang w:eastAsia="zh-TW"/>
              </w:rPr>
              <w:t>99%</w:t>
            </w:r>
          </w:p>
        </w:tc>
      </w:tr>
      <w:tr w:rsidR="00E256E1" w14:paraId="6E229A3B" w14:textId="77777777" w:rsidTr="00EF6E22">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5E1B4C5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center"/>
          </w:tcPr>
          <w:p w14:paraId="584B78F8" w14:textId="2A0DEA47" w:rsidR="00E256E1" w:rsidRDefault="00380FC4" w:rsidP="00EF6E22">
            <w:pPr>
              <w:tabs>
                <w:tab w:val="clear" w:pos="360"/>
              </w:tabs>
              <w:overflowPunct/>
              <w:autoSpaceDE/>
              <w:adjustRightInd/>
              <w:spacing w:before="0"/>
              <w:jc w:val="center"/>
              <w:rPr>
                <w:sz w:val="18"/>
                <w:szCs w:val="18"/>
                <w:lang w:eastAsia="zh-TW"/>
              </w:rPr>
            </w:pPr>
            <w:r>
              <w:rPr>
                <w:sz w:val="18"/>
                <w:szCs w:val="18"/>
                <w:lang w:eastAsia="zh-TW"/>
              </w:rPr>
              <w:t>-0.02%</w:t>
            </w:r>
          </w:p>
        </w:tc>
        <w:tc>
          <w:tcPr>
            <w:tcW w:w="906" w:type="dxa"/>
            <w:tcBorders>
              <w:bottom w:val="single" w:sz="4" w:space="0" w:color="auto"/>
            </w:tcBorders>
            <w:noWrap/>
            <w:vAlign w:val="center"/>
          </w:tcPr>
          <w:p w14:paraId="626CAF1D" w14:textId="548F86AE" w:rsidR="00E256E1" w:rsidRDefault="00380FC4" w:rsidP="00EF6E22">
            <w:pPr>
              <w:tabs>
                <w:tab w:val="clear" w:pos="360"/>
              </w:tabs>
              <w:overflowPunct/>
              <w:autoSpaceDE/>
              <w:adjustRightInd/>
              <w:spacing w:before="0"/>
              <w:jc w:val="center"/>
              <w:rPr>
                <w:sz w:val="18"/>
                <w:szCs w:val="18"/>
                <w:lang w:eastAsia="zh-TW"/>
              </w:rPr>
            </w:pPr>
            <w:r>
              <w:rPr>
                <w:sz w:val="18"/>
                <w:szCs w:val="18"/>
                <w:lang w:eastAsia="zh-TW"/>
              </w:rPr>
              <w:t>-0.06%</w:t>
            </w:r>
          </w:p>
        </w:tc>
        <w:tc>
          <w:tcPr>
            <w:tcW w:w="906" w:type="dxa"/>
            <w:tcBorders>
              <w:top w:val="nil"/>
              <w:left w:val="nil"/>
              <w:bottom w:val="single" w:sz="4" w:space="0" w:color="auto"/>
              <w:right w:val="single" w:sz="4" w:space="0" w:color="auto"/>
            </w:tcBorders>
            <w:noWrap/>
            <w:vAlign w:val="center"/>
          </w:tcPr>
          <w:p w14:paraId="7E86D063" w14:textId="1C6DA5EE" w:rsidR="00380FC4" w:rsidRDefault="00380FC4" w:rsidP="00380FC4">
            <w:pPr>
              <w:tabs>
                <w:tab w:val="clear" w:pos="360"/>
              </w:tabs>
              <w:overflowPunct/>
              <w:autoSpaceDE/>
              <w:adjustRightInd/>
              <w:spacing w:before="0"/>
              <w:jc w:val="center"/>
              <w:rPr>
                <w:sz w:val="18"/>
                <w:szCs w:val="18"/>
                <w:lang w:eastAsia="zh-TW"/>
              </w:rPr>
            </w:pPr>
            <w:r>
              <w:rPr>
                <w:sz w:val="18"/>
                <w:szCs w:val="18"/>
                <w:lang w:eastAsia="zh-TW"/>
              </w:rPr>
              <w:t>0.03%</w:t>
            </w:r>
          </w:p>
        </w:tc>
        <w:tc>
          <w:tcPr>
            <w:tcW w:w="801" w:type="dxa"/>
            <w:tcBorders>
              <w:bottom w:val="single" w:sz="4" w:space="0" w:color="auto"/>
            </w:tcBorders>
            <w:noWrap/>
            <w:vAlign w:val="center"/>
          </w:tcPr>
          <w:p w14:paraId="14F5528A" w14:textId="7B428786" w:rsidR="00E256E1" w:rsidRDefault="00380FC4" w:rsidP="00EF6E22">
            <w:pPr>
              <w:tabs>
                <w:tab w:val="clear" w:pos="360"/>
              </w:tabs>
              <w:overflowPunct/>
              <w:autoSpaceDE/>
              <w:adjustRightInd/>
              <w:spacing w:before="0"/>
              <w:jc w:val="center"/>
              <w:rPr>
                <w:sz w:val="18"/>
                <w:szCs w:val="18"/>
                <w:lang w:eastAsia="zh-TW"/>
              </w:rPr>
            </w:pPr>
            <w:r>
              <w:rPr>
                <w:sz w:val="18"/>
                <w:szCs w:val="18"/>
                <w:lang w:eastAsia="zh-TW"/>
              </w:rPr>
              <w:t>97%</w:t>
            </w:r>
          </w:p>
        </w:tc>
        <w:tc>
          <w:tcPr>
            <w:tcW w:w="801" w:type="dxa"/>
            <w:tcBorders>
              <w:bottom w:val="single" w:sz="4" w:space="0" w:color="auto"/>
            </w:tcBorders>
            <w:noWrap/>
            <w:vAlign w:val="center"/>
          </w:tcPr>
          <w:p w14:paraId="226C3341" w14:textId="5075EB27" w:rsidR="00E256E1" w:rsidRDefault="00380FC4" w:rsidP="00EF6E22">
            <w:pPr>
              <w:tabs>
                <w:tab w:val="clear" w:pos="360"/>
              </w:tabs>
              <w:overflowPunct/>
              <w:autoSpaceDE/>
              <w:adjustRightInd/>
              <w:spacing w:before="0"/>
              <w:jc w:val="center"/>
              <w:rPr>
                <w:sz w:val="18"/>
                <w:szCs w:val="18"/>
                <w:lang w:eastAsia="zh-TW"/>
              </w:rPr>
            </w:pPr>
            <w:r>
              <w:rPr>
                <w:sz w:val="18"/>
                <w:szCs w:val="18"/>
                <w:lang w:eastAsia="zh-TW"/>
              </w:rPr>
              <w:t>96%</w:t>
            </w:r>
          </w:p>
        </w:tc>
        <w:tc>
          <w:tcPr>
            <w:tcW w:w="906" w:type="dxa"/>
            <w:tcBorders>
              <w:top w:val="nil"/>
              <w:left w:val="single" w:sz="8" w:space="0" w:color="auto"/>
              <w:bottom w:val="single" w:sz="4" w:space="0" w:color="auto"/>
              <w:right w:val="nil"/>
            </w:tcBorders>
            <w:noWrap/>
            <w:vAlign w:val="center"/>
          </w:tcPr>
          <w:p w14:paraId="2BF70427"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bottom w:val="single" w:sz="4" w:space="0" w:color="auto"/>
            </w:tcBorders>
            <w:noWrap/>
            <w:vAlign w:val="center"/>
          </w:tcPr>
          <w:p w14:paraId="3E672735"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4" w:space="0" w:color="auto"/>
              <w:right w:val="single" w:sz="4" w:space="0" w:color="auto"/>
            </w:tcBorders>
            <w:noWrap/>
            <w:vAlign w:val="center"/>
          </w:tcPr>
          <w:p w14:paraId="1657EA55"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tcBorders>
              <w:bottom w:val="single" w:sz="4" w:space="0" w:color="auto"/>
            </w:tcBorders>
            <w:noWrap/>
            <w:vAlign w:val="center"/>
          </w:tcPr>
          <w:p w14:paraId="45C57CB2"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single" w:sz="4" w:space="0" w:color="auto"/>
              <w:right w:val="single" w:sz="8" w:space="0" w:color="auto"/>
            </w:tcBorders>
            <w:noWrap/>
            <w:vAlign w:val="center"/>
          </w:tcPr>
          <w:p w14:paraId="444D8CE2" w14:textId="77777777" w:rsidR="00E256E1" w:rsidRPr="00C51BDC" w:rsidRDefault="00E256E1" w:rsidP="00EF6E22">
            <w:pPr>
              <w:tabs>
                <w:tab w:val="clear" w:pos="360"/>
              </w:tabs>
              <w:overflowPunct/>
              <w:autoSpaceDE/>
              <w:adjustRightInd/>
              <w:spacing w:before="0"/>
              <w:jc w:val="center"/>
              <w:rPr>
                <w:sz w:val="18"/>
                <w:szCs w:val="18"/>
                <w:lang w:eastAsia="zh-TW"/>
              </w:rPr>
            </w:pPr>
          </w:p>
        </w:tc>
      </w:tr>
      <w:tr w:rsidR="00E256E1" w:rsidRPr="001A7EE8" w14:paraId="2988A138" w14:textId="77777777" w:rsidTr="00EF6E22">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4083CB5C"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center"/>
          </w:tcPr>
          <w:p w14:paraId="1B1D6111" w14:textId="2AC22000" w:rsidR="00E256E1" w:rsidRPr="003D2883" w:rsidRDefault="00380FC4" w:rsidP="00EF6E22">
            <w:pPr>
              <w:tabs>
                <w:tab w:val="clear" w:pos="360"/>
              </w:tabs>
              <w:overflowPunct/>
              <w:autoSpaceDE/>
              <w:adjustRightInd/>
              <w:spacing w:before="0"/>
              <w:jc w:val="center"/>
              <w:rPr>
                <w:b/>
                <w:bCs/>
                <w:sz w:val="18"/>
                <w:szCs w:val="18"/>
                <w:lang w:eastAsia="zh-TW"/>
              </w:rPr>
            </w:pPr>
            <w:r>
              <w:rPr>
                <w:b/>
                <w:bCs/>
                <w:sz w:val="18"/>
                <w:szCs w:val="18"/>
                <w:lang w:eastAsia="zh-TW"/>
              </w:rPr>
              <w:t>-0.28%</w:t>
            </w:r>
          </w:p>
        </w:tc>
        <w:tc>
          <w:tcPr>
            <w:tcW w:w="906" w:type="dxa"/>
            <w:tcBorders>
              <w:top w:val="single" w:sz="4" w:space="0" w:color="auto"/>
              <w:left w:val="nil"/>
              <w:bottom w:val="single" w:sz="4" w:space="0" w:color="auto"/>
              <w:right w:val="nil"/>
            </w:tcBorders>
            <w:noWrap/>
            <w:vAlign w:val="center"/>
          </w:tcPr>
          <w:p w14:paraId="51217815" w14:textId="041F0BAE" w:rsidR="00E256E1" w:rsidRPr="003D2883" w:rsidRDefault="00380FC4" w:rsidP="00EF6E22">
            <w:pPr>
              <w:tabs>
                <w:tab w:val="clear" w:pos="360"/>
              </w:tabs>
              <w:overflowPunct/>
              <w:autoSpaceDE/>
              <w:adjustRightInd/>
              <w:spacing w:before="0"/>
              <w:jc w:val="center"/>
              <w:rPr>
                <w:b/>
                <w:bCs/>
                <w:sz w:val="18"/>
                <w:szCs w:val="18"/>
                <w:lang w:eastAsia="zh-TW"/>
              </w:rPr>
            </w:pPr>
            <w:r>
              <w:rPr>
                <w:b/>
                <w:bCs/>
                <w:sz w:val="18"/>
                <w:szCs w:val="18"/>
                <w:lang w:eastAsia="zh-TW"/>
              </w:rPr>
              <w:t>-0.22%</w:t>
            </w:r>
          </w:p>
        </w:tc>
        <w:tc>
          <w:tcPr>
            <w:tcW w:w="906" w:type="dxa"/>
            <w:tcBorders>
              <w:top w:val="single" w:sz="4" w:space="0" w:color="auto"/>
              <w:left w:val="nil"/>
              <w:bottom w:val="single" w:sz="4" w:space="0" w:color="auto"/>
              <w:right w:val="single" w:sz="4" w:space="0" w:color="auto"/>
            </w:tcBorders>
            <w:noWrap/>
            <w:vAlign w:val="center"/>
          </w:tcPr>
          <w:p w14:paraId="0C088C3B" w14:textId="331C4FF6" w:rsidR="00E256E1" w:rsidRPr="003D2883" w:rsidRDefault="00380FC4" w:rsidP="00EF6E22">
            <w:pPr>
              <w:tabs>
                <w:tab w:val="clear" w:pos="360"/>
              </w:tabs>
              <w:overflowPunct/>
              <w:autoSpaceDE/>
              <w:adjustRightInd/>
              <w:spacing w:before="0"/>
              <w:jc w:val="center"/>
              <w:rPr>
                <w:b/>
                <w:bCs/>
                <w:sz w:val="18"/>
                <w:szCs w:val="18"/>
                <w:lang w:eastAsia="zh-TW"/>
              </w:rPr>
            </w:pPr>
            <w:r>
              <w:rPr>
                <w:b/>
                <w:bCs/>
                <w:sz w:val="18"/>
                <w:szCs w:val="18"/>
                <w:lang w:eastAsia="zh-TW"/>
              </w:rPr>
              <w:t>-0.22%</w:t>
            </w:r>
          </w:p>
        </w:tc>
        <w:tc>
          <w:tcPr>
            <w:tcW w:w="801" w:type="dxa"/>
            <w:tcBorders>
              <w:top w:val="single" w:sz="4" w:space="0" w:color="auto"/>
              <w:left w:val="nil"/>
              <w:bottom w:val="single" w:sz="4" w:space="0" w:color="auto"/>
              <w:right w:val="nil"/>
            </w:tcBorders>
            <w:noWrap/>
            <w:vAlign w:val="center"/>
          </w:tcPr>
          <w:p w14:paraId="3EF87BAA" w14:textId="69C8C4B3" w:rsidR="00E256E1" w:rsidRPr="003D2883" w:rsidRDefault="00380FC4" w:rsidP="00EF6E22">
            <w:pPr>
              <w:tabs>
                <w:tab w:val="clear" w:pos="360"/>
              </w:tabs>
              <w:overflowPunct/>
              <w:autoSpaceDE/>
              <w:adjustRightInd/>
              <w:spacing w:before="0"/>
              <w:jc w:val="center"/>
              <w:rPr>
                <w:b/>
                <w:bCs/>
                <w:sz w:val="18"/>
                <w:szCs w:val="18"/>
                <w:lang w:eastAsia="zh-TW"/>
              </w:rPr>
            </w:pPr>
            <w:r>
              <w:rPr>
                <w:b/>
                <w:bCs/>
                <w:sz w:val="18"/>
                <w:szCs w:val="18"/>
                <w:lang w:eastAsia="zh-TW"/>
              </w:rPr>
              <w:t>98%</w:t>
            </w:r>
          </w:p>
        </w:tc>
        <w:tc>
          <w:tcPr>
            <w:tcW w:w="801" w:type="dxa"/>
            <w:tcBorders>
              <w:top w:val="single" w:sz="4" w:space="0" w:color="auto"/>
              <w:left w:val="nil"/>
              <w:bottom w:val="single" w:sz="4" w:space="0" w:color="auto"/>
              <w:right w:val="nil"/>
            </w:tcBorders>
            <w:noWrap/>
            <w:vAlign w:val="center"/>
          </w:tcPr>
          <w:p w14:paraId="5DAD067E" w14:textId="6689F43E" w:rsidR="00E256E1" w:rsidRPr="003D2883" w:rsidRDefault="00380FC4" w:rsidP="00EF6E22">
            <w:pPr>
              <w:tabs>
                <w:tab w:val="clear" w:pos="360"/>
              </w:tabs>
              <w:overflowPunct/>
              <w:autoSpaceDE/>
              <w:adjustRightInd/>
              <w:spacing w:before="0"/>
              <w:jc w:val="center"/>
              <w:rPr>
                <w:b/>
                <w:bCs/>
                <w:sz w:val="18"/>
                <w:szCs w:val="18"/>
                <w:lang w:eastAsia="zh-TW"/>
              </w:rPr>
            </w:pPr>
            <w:r>
              <w:rPr>
                <w:b/>
                <w:bCs/>
                <w:sz w:val="18"/>
                <w:szCs w:val="18"/>
                <w:lang w:eastAsia="zh-TW"/>
              </w:rPr>
              <w:t>96%</w:t>
            </w:r>
          </w:p>
        </w:tc>
        <w:tc>
          <w:tcPr>
            <w:tcW w:w="906" w:type="dxa"/>
            <w:tcBorders>
              <w:top w:val="single" w:sz="4" w:space="0" w:color="auto"/>
              <w:left w:val="single" w:sz="8" w:space="0" w:color="auto"/>
              <w:bottom w:val="single" w:sz="4" w:space="0" w:color="auto"/>
              <w:right w:val="nil"/>
            </w:tcBorders>
            <w:noWrap/>
            <w:vAlign w:val="center"/>
          </w:tcPr>
          <w:p w14:paraId="51DEF287"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nil"/>
            </w:tcBorders>
            <w:noWrap/>
            <w:vAlign w:val="center"/>
          </w:tcPr>
          <w:p w14:paraId="710B0E51"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single" w:sz="4" w:space="0" w:color="auto"/>
            </w:tcBorders>
            <w:noWrap/>
            <w:vAlign w:val="center"/>
          </w:tcPr>
          <w:p w14:paraId="50311B22"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nil"/>
            </w:tcBorders>
            <w:noWrap/>
            <w:vAlign w:val="center"/>
          </w:tcPr>
          <w:p w14:paraId="06EABBCD"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single" w:sz="4" w:space="0" w:color="auto"/>
            </w:tcBorders>
            <w:noWrap/>
            <w:vAlign w:val="center"/>
          </w:tcPr>
          <w:p w14:paraId="76334FC8"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r>
    </w:tbl>
    <w:p w14:paraId="799DBB08" w14:textId="77777777" w:rsidR="00E256E1" w:rsidRDefault="00E256E1" w:rsidP="00E256E1">
      <w:pPr>
        <w:textAlignment w:val="auto"/>
        <w:rPr>
          <w:lang w:eastAsia="zh-TW"/>
        </w:rPr>
      </w:pPr>
    </w:p>
    <w:p w14:paraId="38885A7B" w14:textId="42016571" w:rsidR="00E256E1" w:rsidRDefault="00E256E1" w:rsidP="00B7759F">
      <w:pPr>
        <w:numPr>
          <w:ilvl w:val="0"/>
          <w:numId w:val="21"/>
        </w:numPr>
        <w:jc w:val="center"/>
        <w:textAlignment w:val="auto"/>
        <w:rPr>
          <w:lang w:eastAsia="zh-TW"/>
        </w:rPr>
      </w:pPr>
      <w:r>
        <w:rPr>
          <w:lang w:eastAsia="zh-TW"/>
        </w:rPr>
        <w:t xml:space="preserve">Performance results of suggested method </w:t>
      </w:r>
      <w:r w:rsidR="00E72FD2">
        <w:rPr>
          <w:lang w:eastAsia="zh-TW"/>
        </w:rPr>
        <w:t>B3</w:t>
      </w:r>
      <w:r>
        <w:rPr>
          <w:lang w:eastAsia="zh-TW"/>
        </w:rPr>
        <w:t>.</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E256E1" w14:paraId="210C0821" w14:textId="77777777" w:rsidTr="00EF6E22">
        <w:trPr>
          <w:gridAfter w:val="1"/>
          <w:wAfter w:w="15" w:type="dxa"/>
          <w:trHeight w:val="255"/>
        </w:trPr>
        <w:tc>
          <w:tcPr>
            <w:tcW w:w="1041" w:type="dxa"/>
            <w:noWrap/>
            <w:vAlign w:val="center"/>
            <w:hideMark/>
          </w:tcPr>
          <w:p w14:paraId="6203FD71"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4E1ED34F"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0F9D4FD3"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5A20AAE9" w14:textId="77777777" w:rsidTr="00EF6E22">
        <w:trPr>
          <w:trHeight w:val="255"/>
        </w:trPr>
        <w:tc>
          <w:tcPr>
            <w:tcW w:w="1041" w:type="dxa"/>
            <w:noWrap/>
            <w:vAlign w:val="center"/>
            <w:hideMark/>
          </w:tcPr>
          <w:p w14:paraId="65A08F7C"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BAD7C6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298AA55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46F66C66"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76A964CF"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B8D5EA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5974CD1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70ED9DF6"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6D1CAB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1959F0E6"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2A7B600D"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72FD2" w14:paraId="3DD3DFAC"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3249A4D5"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4E454057"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51C235F3"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229C9E25"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6D6BB65F"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58405EE9"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3885E8FC" w14:textId="07A82276"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0447EB4F" w14:textId="583EB9F2"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561AEE6B" w14:textId="797051C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62396BF7" w14:textId="64FE29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4FEFCE8D" w14:textId="0589A2E9"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72FD2" w14:paraId="61A96A58"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0438AB45"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0D0F2B1E"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19F5E874"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9E379B8"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76C13792"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6D7DD0ED"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0EC4FBBA" w14:textId="0C3B6E9C"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35F9CA24" w14:textId="5F0EFF5B"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4ACC8A10" w14:textId="5D673819"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23D9707D" w14:textId="5BE00274"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67BD3BBB" w14:textId="3BCB0125"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256E1" w14:paraId="55E43346"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3B61A403"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2BDDCC1A"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76EBC015"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4D34E023"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008777F5"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6811B24A"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09F1BB3F"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19A91038"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5DFEDE4"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7AB60A7B"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34BD1BE7" w14:textId="77777777" w:rsidR="00E256E1" w:rsidRPr="00C51BDC" w:rsidRDefault="00E256E1" w:rsidP="00EF6E22">
            <w:pPr>
              <w:tabs>
                <w:tab w:val="clear" w:pos="360"/>
              </w:tabs>
              <w:overflowPunct/>
              <w:autoSpaceDE/>
              <w:adjustRightInd/>
              <w:spacing w:before="0"/>
              <w:jc w:val="center"/>
              <w:rPr>
                <w:sz w:val="18"/>
                <w:szCs w:val="18"/>
                <w:lang w:eastAsia="zh-TW"/>
              </w:rPr>
            </w:pPr>
          </w:p>
        </w:tc>
      </w:tr>
      <w:tr w:rsidR="00A96BDD" w14:paraId="5B505960"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2E8FF3C6"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6387C99F" w14:textId="679D7DC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6B4EB8AB" w14:textId="1FF0061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center"/>
          </w:tcPr>
          <w:p w14:paraId="460F6524" w14:textId="5626EB1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-0.16%</w:t>
            </w:r>
          </w:p>
        </w:tc>
        <w:tc>
          <w:tcPr>
            <w:tcW w:w="801" w:type="dxa"/>
            <w:noWrap/>
            <w:vAlign w:val="center"/>
          </w:tcPr>
          <w:p w14:paraId="57A7FB01" w14:textId="2E167EF1"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noWrap/>
            <w:vAlign w:val="center"/>
          </w:tcPr>
          <w:p w14:paraId="625548E7" w14:textId="3010C15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93%</w:t>
            </w:r>
          </w:p>
        </w:tc>
        <w:tc>
          <w:tcPr>
            <w:tcW w:w="906" w:type="dxa"/>
            <w:tcBorders>
              <w:top w:val="nil"/>
              <w:left w:val="single" w:sz="8" w:space="0" w:color="auto"/>
              <w:bottom w:val="nil"/>
              <w:right w:val="nil"/>
            </w:tcBorders>
            <w:noWrap/>
            <w:vAlign w:val="center"/>
          </w:tcPr>
          <w:p w14:paraId="7CDAA333" w14:textId="103135FC" w:rsidR="00A96BDD" w:rsidRPr="00C51BDC" w:rsidRDefault="00B513F9" w:rsidP="00A96BDD">
            <w:pPr>
              <w:tabs>
                <w:tab w:val="clear" w:pos="360"/>
              </w:tabs>
              <w:overflowPunct/>
              <w:autoSpaceDE/>
              <w:adjustRightInd/>
              <w:spacing w:before="0"/>
              <w:jc w:val="center"/>
              <w:rPr>
                <w:sz w:val="18"/>
                <w:szCs w:val="18"/>
                <w:lang w:eastAsia="zh-TW"/>
              </w:rPr>
            </w:pPr>
            <w:r>
              <w:rPr>
                <w:sz w:val="18"/>
                <w:szCs w:val="18"/>
                <w:lang w:eastAsia="zh-TW"/>
              </w:rPr>
              <w:t>0.10%</w:t>
            </w:r>
          </w:p>
        </w:tc>
        <w:tc>
          <w:tcPr>
            <w:tcW w:w="906" w:type="dxa"/>
            <w:noWrap/>
            <w:vAlign w:val="center"/>
          </w:tcPr>
          <w:p w14:paraId="6AB3E132" w14:textId="27CD7762" w:rsidR="00A96BDD" w:rsidRPr="00C51BDC" w:rsidRDefault="00B513F9" w:rsidP="00A96BDD">
            <w:pPr>
              <w:tabs>
                <w:tab w:val="clear" w:pos="360"/>
              </w:tabs>
              <w:overflowPunct/>
              <w:autoSpaceDE/>
              <w:adjustRightInd/>
              <w:spacing w:before="0"/>
              <w:jc w:val="center"/>
              <w:rPr>
                <w:sz w:val="18"/>
                <w:szCs w:val="18"/>
                <w:lang w:eastAsia="zh-TW"/>
              </w:rPr>
            </w:pPr>
            <w:r>
              <w:rPr>
                <w:sz w:val="18"/>
                <w:szCs w:val="18"/>
                <w:lang w:eastAsia="zh-TW"/>
              </w:rPr>
              <w:t>0.09%</w:t>
            </w:r>
          </w:p>
        </w:tc>
        <w:tc>
          <w:tcPr>
            <w:tcW w:w="906" w:type="dxa"/>
            <w:tcBorders>
              <w:top w:val="nil"/>
              <w:left w:val="nil"/>
              <w:bottom w:val="nil"/>
              <w:right w:val="single" w:sz="4" w:space="0" w:color="auto"/>
            </w:tcBorders>
            <w:noWrap/>
            <w:vAlign w:val="center"/>
          </w:tcPr>
          <w:p w14:paraId="11D33D2B" w14:textId="74F65E89" w:rsidR="00A96BDD" w:rsidRPr="00C51BDC" w:rsidRDefault="00B513F9" w:rsidP="00A96BDD">
            <w:pPr>
              <w:tabs>
                <w:tab w:val="clear" w:pos="360"/>
              </w:tabs>
              <w:overflowPunct/>
              <w:autoSpaceDE/>
              <w:adjustRightInd/>
              <w:spacing w:before="0"/>
              <w:jc w:val="center"/>
              <w:rPr>
                <w:sz w:val="18"/>
                <w:szCs w:val="18"/>
                <w:lang w:eastAsia="zh-TW"/>
              </w:rPr>
            </w:pPr>
            <w:r>
              <w:rPr>
                <w:sz w:val="18"/>
                <w:szCs w:val="18"/>
                <w:lang w:eastAsia="zh-TW"/>
              </w:rPr>
              <w:t>0.21%</w:t>
            </w:r>
          </w:p>
        </w:tc>
        <w:tc>
          <w:tcPr>
            <w:tcW w:w="801" w:type="dxa"/>
            <w:noWrap/>
            <w:vAlign w:val="center"/>
          </w:tcPr>
          <w:p w14:paraId="6FDE53B7" w14:textId="15C2B28E" w:rsidR="00A96BDD" w:rsidRPr="00C51BDC" w:rsidRDefault="00B513F9" w:rsidP="00A96BDD">
            <w:pPr>
              <w:tabs>
                <w:tab w:val="clear" w:pos="360"/>
              </w:tabs>
              <w:overflowPunct/>
              <w:autoSpaceDE/>
              <w:adjustRightInd/>
              <w:spacing w:before="0"/>
              <w:jc w:val="center"/>
              <w:rPr>
                <w:sz w:val="18"/>
                <w:szCs w:val="18"/>
                <w:lang w:eastAsia="zh-TW"/>
              </w:rPr>
            </w:pPr>
            <w:r>
              <w:rPr>
                <w:sz w:val="18"/>
                <w:szCs w:val="18"/>
                <w:lang w:eastAsia="zh-TW"/>
              </w:rPr>
              <w:t>98%</w:t>
            </w:r>
          </w:p>
        </w:tc>
        <w:tc>
          <w:tcPr>
            <w:tcW w:w="816" w:type="dxa"/>
            <w:gridSpan w:val="2"/>
            <w:tcBorders>
              <w:top w:val="nil"/>
              <w:left w:val="nil"/>
              <w:bottom w:val="nil"/>
              <w:right w:val="single" w:sz="8" w:space="0" w:color="auto"/>
            </w:tcBorders>
            <w:noWrap/>
            <w:vAlign w:val="center"/>
          </w:tcPr>
          <w:p w14:paraId="3F3E7D0E" w14:textId="2084C0E8" w:rsidR="00A96BDD" w:rsidRPr="00C51BDC" w:rsidRDefault="00B513F9" w:rsidP="00A96BDD">
            <w:pPr>
              <w:tabs>
                <w:tab w:val="clear" w:pos="360"/>
              </w:tabs>
              <w:overflowPunct/>
              <w:autoSpaceDE/>
              <w:adjustRightInd/>
              <w:spacing w:before="0"/>
              <w:jc w:val="center"/>
              <w:rPr>
                <w:sz w:val="18"/>
                <w:szCs w:val="18"/>
                <w:lang w:eastAsia="zh-TW"/>
              </w:rPr>
            </w:pPr>
            <w:r>
              <w:rPr>
                <w:sz w:val="18"/>
                <w:szCs w:val="18"/>
                <w:lang w:eastAsia="zh-TW"/>
              </w:rPr>
              <w:t>89%</w:t>
            </w:r>
          </w:p>
        </w:tc>
      </w:tr>
      <w:tr w:rsidR="00E72FD2" w14:paraId="4EB2F0DB"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3481A92B"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6D43A2AC" w14:textId="137E65FF"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56C48855" w14:textId="731BB63C"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4CAF1BCA" w14:textId="092B0A65"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74C9F856" w14:textId="533A7C10"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0348E0ED" w14:textId="05B65492"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1DE983F2" w14:textId="1AB11CA5" w:rsidR="00E72FD2" w:rsidRPr="00C51BDC" w:rsidRDefault="00B513F9" w:rsidP="00E72FD2">
            <w:pPr>
              <w:tabs>
                <w:tab w:val="clear" w:pos="360"/>
              </w:tabs>
              <w:overflowPunct/>
              <w:autoSpaceDE/>
              <w:adjustRightInd/>
              <w:spacing w:before="0"/>
              <w:jc w:val="center"/>
              <w:rPr>
                <w:sz w:val="18"/>
                <w:szCs w:val="18"/>
                <w:lang w:eastAsia="zh-TW"/>
              </w:rPr>
            </w:pPr>
            <w:r>
              <w:rPr>
                <w:sz w:val="18"/>
                <w:szCs w:val="18"/>
                <w:lang w:eastAsia="zh-TW"/>
              </w:rPr>
              <w:t>0.04%</w:t>
            </w:r>
          </w:p>
        </w:tc>
        <w:tc>
          <w:tcPr>
            <w:tcW w:w="906" w:type="dxa"/>
            <w:noWrap/>
            <w:vAlign w:val="center"/>
          </w:tcPr>
          <w:p w14:paraId="227795F6" w14:textId="3FA60E43" w:rsidR="00E72FD2" w:rsidRPr="00C51BDC" w:rsidRDefault="00B513F9" w:rsidP="00E72FD2">
            <w:pPr>
              <w:tabs>
                <w:tab w:val="clear" w:pos="360"/>
              </w:tabs>
              <w:overflowPunct/>
              <w:autoSpaceDE/>
              <w:adjustRightInd/>
              <w:spacing w:before="0"/>
              <w:jc w:val="center"/>
              <w:rPr>
                <w:sz w:val="18"/>
                <w:szCs w:val="18"/>
                <w:lang w:eastAsia="zh-TW"/>
              </w:rPr>
            </w:pPr>
            <w:r>
              <w:rPr>
                <w:sz w:val="18"/>
                <w:szCs w:val="18"/>
                <w:lang w:eastAsia="zh-TW"/>
              </w:rPr>
              <w:t>0.29%</w:t>
            </w:r>
          </w:p>
        </w:tc>
        <w:tc>
          <w:tcPr>
            <w:tcW w:w="906" w:type="dxa"/>
            <w:tcBorders>
              <w:top w:val="nil"/>
              <w:left w:val="nil"/>
              <w:bottom w:val="nil"/>
              <w:right w:val="single" w:sz="4" w:space="0" w:color="auto"/>
            </w:tcBorders>
            <w:noWrap/>
            <w:vAlign w:val="center"/>
          </w:tcPr>
          <w:p w14:paraId="60C0CDF0" w14:textId="1957996B" w:rsidR="00E72FD2" w:rsidRPr="00C51BDC" w:rsidRDefault="00B513F9" w:rsidP="00E72FD2">
            <w:pPr>
              <w:tabs>
                <w:tab w:val="clear" w:pos="360"/>
              </w:tabs>
              <w:overflowPunct/>
              <w:autoSpaceDE/>
              <w:adjustRightInd/>
              <w:spacing w:before="0"/>
              <w:jc w:val="center"/>
              <w:rPr>
                <w:sz w:val="18"/>
                <w:szCs w:val="18"/>
                <w:lang w:eastAsia="zh-TW"/>
              </w:rPr>
            </w:pPr>
            <w:r>
              <w:rPr>
                <w:sz w:val="18"/>
                <w:szCs w:val="18"/>
                <w:lang w:eastAsia="zh-TW"/>
              </w:rPr>
              <w:t>-0.18%</w:t>
            </w:r>
          </w:p>
        </w:tc>
        <w:tc>
          <w:tcPr>
            <w:tcW w:w="801" w:type="dxa"/>
            <w:noWrap/>
            <w:vAlign w:val="center"/>
          </w:tcPr>
          <w:p w14:paraId="5FA96CA4" w14:textId="3C4D2A03" w:rsidR="00E72FD2" w:rsidRPr="00C51BDC" w:rsidRDefault="00B513F9" w:rsidP="00E72FD2">
            <w:pPr>
              <w:tabs>
                <w:tab w:val="clear" w:pos="360"/>
              </w:tabs>
              <w:overflowPunct/>
              <w:autoSpaceDE/>
              <w:adjustRightInd/>
              <w:spacing w:before="0"/>
              <w:jc w:val="center"/>
              <w:rPr>
                <w:sz w:val="18"/>
                <w:szCs w:val="18"/>
                <w:lang w:eastAsia="zh-TW"/>
              </w:rPr>
            </w:pPr>
            <w:r>
              <w:rPr>
                <w:sz w:val="18"/>
                <w:szCs w:val="18"/>
                <w:lang w:eastAsia="zh-TW"/>
              </w:rPr>
              <w:t>99%</w:t>
            </w:r>
          </w:p>
        </w:tc>
        <w:tc>
          <w:tcPr>
            <w:tcW w:w="816" w:type="dxa"/>
            <w:gridSpan w:val="2"/>
            <w:tcBorders>
              <w:top w:val="nil"/>
              <w:left w:val="nil"/>
              <w:bottom w:val="nil"/>
              <w:right w:val="single" w:sz="8" w:space="0" w:color="auto"/>
            </w:tcBorders>
            <w:noWrap/>
            <w:vAlign w:val="center"/>
          </w:tcPr>
          <w:p w14:paraId="01B9C478" w14:textId="130066D5" w:rsidR="00E72FD2" w:rsidRPr="00C51BDC" w:rsidRDefault="00B513F9" w:rsidP="00E72FD2">
            <w:pPr>
              <w:tabs>
                <w:tab w:val="clear" w:pos="360"/>
              </w:tabs>
              <w:overflowPunct/>
              <w:autoSpaceDE/>
              <w:adjustRightInd/>
              <w:spacing w:before="0"/>
              <w:jc w:val="center"/>
              <w:rPr>
                <w:sz w:val="18"/>
                <w:szCs w:val="18"/>
                <w:lang w:eastAsia="zh-TW"/>
              </w:rPr>
            </w:pPr>
            <w:r>
              <w:rPr>
                <w:sz w:val="18"/>
                <w:szCs w:val="18"/>
                <w:lang w:eastAsia="zh-TW"/>
              </w:rPr>
              <w:t>91%</w:t>
            </w:r>
          </w:p>
        </w:tc>
      </w:tr>
      <w:tr w:rsidR="00E256E1" w14:paraId="5BF7BE9E"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41CEE36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8" w:space="0" w:color="auto"/>
              <w:left w:val="nil"/>
              <w:bottom w:val="nil"/>
              <w:right w:val="nil"/>
            </w:tcBorders>
            <w:noWrap/>
            <w:vAlign w:val="center"/>
          </w:tcPr>
          <w:p w14:paraId="38F752E4"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0333D890"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7707B6B8"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7DF9A9B4"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6DF04EB5"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single" w:sz="8" w:space="0" w:color="auto"/>
              <w:bottom w:val="nil"/>
              <w:right w:val="nil"/>
            </w:tcBorders>
            <w:noWrap/>
            <w:vAlign w:val="center"/>
          </w:tcPr>
          <w:p w14:paraId="37085A62"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56803957"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1024B359"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6B0110A8"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single" w:sz="8" w:space="0" w:color="auto"/>
              <w:left w:val="nil"/>
              <w:bottom w:val="nil"/>
              <w:right w:val="single" w:sz="8" w:space="0" w:color="auto"/>
            </w:tcBorders>
            <w:noWrap/>
            <w:vAlign w:val="center"/>
          </w:tcPr>
          <w:p w14:paraId="22E8E722" w14:textId="77777777" w:rsidR="00E256E1" w:rsidRPr="00A96BDD" w:rsidRDefault="00E256E1" w:rsidP="00EF6E22">
            <w:pPr>
              <w:tabs>
                <w:tab w:val="clear" w:pos="360"/>
              </w:tabs>
              <w:overflowPunct/>
              <w:autoSpaceDE/>
              <w:adjustRightInd/>
              <w:spacing w:before="0"/>
              <w:jc w:val="center"/>
              <w:rPr>
                <w:sz w:val="18"/>
                <w:szCs w:val="18"/>
                <w:lang w:eastAsia="zh-TW"/>
              </w:rPr>
            </w:pPr>
          </w:p>
        </w:tc>
      </w:tr>
      <w:tr w:rsidR="00A96BDD" w14:paraId="7313302A"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4A58A73D"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4614A1F5" w14:textId="0B32F877"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nil"/>
            </w:tcBorders>
            <w:noWrap/>
            <w:vAlign w:val="center"/>
          </w:tcPr>
          <w:p w14:paraId="209602D5" w14:textId="3D72A188"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single" w:sz="8" w:space="0" w:color="auto"/>
              <w:left w:val="nil"/>
              <w:bottom w:val="nil"/>
              <w:right w:val="single" w:sz="4" w:space="0" w:color="auto"/>
            </w:tcBorders>
            <w:noWrap/>
            <w:vAlign w:val="center"/>
          </w:tcPr>
          <w:p w14:paraId="35F75C27" w14:textId="71ABB000"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0.12%</w:t>
            </w:r>
          </w:p>
        </w:tc>
        <w:tc>
          <w:tcPr>
            <w:tcW w:w="801" w:type="dxa"/>
            <w:tcBorders>
              <w:top w:val="single" w:sz="8" w:space="0" w:color="auto"/>
              <w:left w:val="nil"/>
              <w:bottom w:val="nil"/>
              <w:right w:val="nil"/>
            </w:tcBorders>
            <w:noWrap/>
            <w:vAlign w:val="center"/>
          </w:tcPr>
          <w:p w14:paraId="6D97158A" w14:textId="628BE8C8"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tcBorders>
              <w:top w:val="single" w:sz="8" w:space="0" w:color="auto"/>
              <w:left w:val="nil"/>
              <w:bottom w:val="nil"/>
              <w:right w:val="single" w:sz="8" w:space="0" w:color="auto"/>
            </w:tcBorders>
            <w:noWrap/>
            <w:vAlign w:val="center"/>
          </w:tcPr>
          <w:p w14:paraId="58223303" w14:textId="2C6E395E"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906" w:type="dxa"/>
            <w:tcBorders>
              <w:top w:val="single" w:sz="8" w:space="0" w:color="auto"/>
              <w:left w:val="nil"/>
              <w:bottom w:val="nil"/>
              <w:right w:val="nil"/>
            </w:tcBorders>
            <w:noWrap/>
            <w:vAlign w:val="center"/>
          </w:tcPr>
          <w:p w14:paraId="330BD8E0" w14:textId="4C70DDB1"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0.13%</w:t>
            </w:r>
          </w:p>
        </w:tc>
        <w:tc>
          <w:tcPr>
            <w:tcW w:w="906" w:type="dxa"/>
            <w:tcBorders>
              <w:top w:val="single" w:sz="8" w:space="0" w:color="auto"/>
              <w:left w:val="nil"/>
              <w:bottom w:val="nil"/>
              <w:right w:val="nil"/>
            </w:tcBorders>
            <w:noWrap/>
            <w:vAlign w:val="center"/>
          </w:tcPr>
          <w:p w14:paraId="688BDA98" w14:textId="20F5A2B3"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single" w:sz="4" w:space="0" w:color="auto"/>
            </w:tcBorders>
            <w:noWrap/>
            <w:vAlign w:val="center"/>
          </w:tcPr>
          <w:p w14:paraId="584DF586" w14:textId="0A6F66E0"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1.33%</w:t>
            </w:r>
          </w:p>
        </w:tc>
        <w:tc>
          <w:tcPr>
            <w:tcW w:w="801" w:type="dxa"/>
            <w:tcBorders>
              <w:top w:val="single" w:sz="8" w:space="0" w:color="auto"/>
              <w:left w:val="nil"/>
              <w:bottom w:val="nil"/>
              <w:right w:val="nil"/>
            </w:tcBorders>
            <w:noWrap/>
            <w:vAlign w:val="center"/>
          </w:tcPr>
          <w:p w14:paraId="41D0FCA2" w14:textId="6ECA5B8A"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101%</w:t>
            </w:r>
          </w:p>
        </w:tc>
        <w:tc>
          <w:tcPr>
            <w:tcW w:w="816" w:type="dxa"/>
            <w:gridSpan w:val="2"/>
            <w:tcBorders>
              <w:top w:val="single" w:sz="8" w:space="0" w:color="auto"/>
              <w:left w:val="nil"/>
              <w:bottom w:val="nil"/>
              <w:right w:val="single" w:sz="8" w:space="0" w:color="auto"/>
            </w:tcBorders>
            <w:noWrap/>
            <w:vAlign w:val="center"/>
          </w:tcPr>
          <w:p w14:paraId="09789C5C" w14:textId="6426B7DD"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r>
      <w:tr w:rsidR="00A96BDD" w14:paraId="4F2215F6"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422BA4AF"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sidRPr="00A05EF1">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1F5996EE" w14:textId="1B9B9687"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906" w:type="dxa"/>
            <w:tcBorders>
              <w:top w:val="nil"/>
              <w:left w:val="nil"/>
              <w:bottom w:val="nil"/>
              <w:right w:val="nil"/>
            </w:tcBorders>
            <w:noWrap/>
            <w:vAlign w:val="center"/>
          </w:tcPr>
          <w:p w14:paraId="4AFFFBA2" w14:textId="3AEA888B"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tcBorders>
              <w:top w:val="nil"/>
              <w:left w:val="nil"/>
              <w:bottom w:val="nil"/>
              <w:right w:val="single" w:sz="4" w:space="0" w:color="auto"/>
            </w:tcBorders>
            <w:noWrap/>
            <w:vAlign w:val="center"/>
          </w:tcPr>
          <w:p w14:paraId="59654127" w14:textId="52850B9F"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801" w:type="dxa"/>
            <w:tcBorders>
              <w:top w:val="nil"/>
              <w:left w:val="nil"/>
              <w:bottom w:val="nil"/>
              <w:right w:val="nil"/>
            </w:tcBorders>
            <w:noWrap/>
            <w:vAlign w:val="center"/>
          </w:tcPr>
          <w:p w14:paraId="1C816410" w14:textId="551BA568"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101%</w:t>
            </w:r>
          </w:p>
        </w:tc>
        <w:tc>
          <w:tcPr>
            <w:tcW w:w="801" w:type="dxa"/>
            <w:tcBorders>
              <w:top w:val="nil"/>
              <w:left w:val="nil"/>
              <w:bottom w:val="nil"/>
              <w:right w:val="single" w:sz="8" w:space="0" w:color="auto"/>
            </w:tcBorders>
            <w:noWrap/>
            <w:vAlign w:val="center"/>
          </w:tcPr>
          <w:p w14:paraId="2AE88D0F" w14:textId="20A56E09"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nil"/>
              <w:bottom w:val="nil"/>
              <w:right w:val="nil"/>
            </w:tcBorders>
            <w:noWrap/>
            <w:vAlign w:val="center"/>
          </w:tcPr>
          <w:p w14:paraId="36784AB9"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nil"/>
            </w:tcBorders>
            <w:noWrap/>
            <w:vAlign w:val="center"/>
          </w:tcPr>
          <w:p w14:paraId="3FD75F9E"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447C0405"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nil"/>
            </w:tcBorders>
            <w:noWrap/>
            <w:vAlign w:val="center"/>
          </w:tcPr>
          <w:p w14:paraId="64B30290"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42764AD8"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E256E1" w14:paraId="18A56BF1" w14:textId="77777777" w:rsidTr="00EF6E22">
        <w:trPr>
          <w:trHeight w:val="255"/>
        </w:trPr>
        <w:tc>
          <w:tcPr>
            <w:tcW w:w="1041" w:type="dxa"/>
            <w:tcBorders>
              <w:top w:val="nil"/>
              <w:left w:val="single" w:sz="8" w:space="0" w:color="auto"/>
              <w:bottom w:val="single" w:sz="8" w:space="0" w:color="auto"/>
              <w:right w:val="single" w:sz="8" w:space="0" w:color="auto"/>
            </w:tcBorders>
            <w:noWrap/>
            <w:vAlign w:val="center"/>
          </w:tcPr>
          <w:p w14:paraId="69B161DF" w14:textId="77777777" w:rsidR="00E256E1" w:rsidRPr="00A05EF1" w:rsidRDefault="00E256E1" w:rsidP="00EF6E22">
            <w:pPr>
              <w:tabs>
                <w:tab w:val="clear" w:pos="360"/>
              </w:tabs>
              <w:overflowPunct/>
              <w:autoSpaceDE/>
              <w:adjustRightInd/>
              <w:spacing w:before="0"/>
              <w:jc w:val="center"/>
              <w:rPr>
                <w:color w:val="000000" w:themeColor="text1"/>
                <w:sz w:val="18"/>
                <w:szCs w:val="18"/>
                <w:lang w:eastAsia="zh-TW"/>
              </w:rPr>
            </w:pPr>
            <w:r>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55048A3E" w14:textId="37E72B84" w:rsidR="00E256E1" w:rsidRPr="001A7EE8" w:rsidRDefault="00B12A11" w:rsidP="00EF6E22">
            <w:pPr>
              <w:tabs>
                <w:tab w:val="clear" w:pos="360"/>
              </w:tabs>
              <w:overflowPunct/>
              <w:autoSpaceDE/>
              <w:adjustRightInd/>
              <w:spacing w:before="0"/>
              <w:jc w:val="center"/>
              <w:rPr>
                <w:sz w:val="18"/>
                <w:szCs w:val="18"/>
                <w:lang w:eastAsia="zh-TW"/>
              </w:rPr>
            </w:pPr>
            <w:r>
              <w:rPr>
                <w:sz w:val="18"/>
                <w:szCs w:val="18"/>
                <w:lang w:eastAsia="zh-TW"/>
              </w:rPr>
              <w:t>-0.81%</w:t>
            </w:r>
          </w:p>
        </w:tc>
        <w:tc>
          <w:tcPr>
            <w:tcW w:w="906" w:type="dxa"/>
            <w:tcBorders>
              <w:top w:val="nil"/>
              <w:left w:val="nil"/>
              <w:bottom w:val="single" w:sz="8" w:space="0" w:color="auto"/>
              <w:right w:val="nil"/>
            </w:tcBorders>
            <w:noWrap/>
            <w:vAlign w:val="center"/>
          </w:tcPr>
          <w:p w14:paraId="2A384B62" w14:textId="243A6B06" w:rsidR="00E256E1" w:rsidRPr="001A7EE8" w:rsidRDefault="00B12A11" w:rsidP="00EF6E22">
            <w:pPr>
              <w:tabs>
                <w:tab w:val="clear" w:pos="360"/>
              </w:tabs>
              <w:overflowPunct/>
              <w:autoSpaceDE/>
              <w:adjustRightInd/>
              <w:spacing w:before="0"/>
              <w:jc w:val="center"/>
              <w:rPr>
                <w:sz w:val="18"/>
                <w:szCs w:val="18"/>
                <w:lang w:eastAsia="zh-TW"/>
              </w:rPr>
            </w:pPr>
            <w:r>
              <w:rPr>
                <w:sz w:val="18"/>
                <w:szCs w:val="18"/>
                <w:lang w:eastAsia="zh-TW"/>
              </w:rPr>
              <w:t>-0.58%</w:t>
            </w:r>
          </w:p>
        </w:tc>
        <w:tc>
          <w:tcPr>
            <w:tcW w:w="906" w:type="dxa"/>
            <w:tcBorders>
              <w:top w:val="nil"/>
              <w:left w:val="nil"/>
              <w:bottom w:val="single" w:sz="8" w:space="0" w:color="auto"/>
              <w:right w:val="single" w:sz="4" w:space="0" w:color="auto"/>
            </w:tcBorders>
            <w:noWrap/>
            <w:vAlign w:val="center"/>
          </w:tcPr>
          <w:p w14:paraId="4CB0C6CB" w14:textId="184ADA8A" w:rsidR="00E256E1" w:rsidRPr="001A7EE8" w:rsidRDefault="00B12A11" w:rsidP="00EF6E22">
            <w:pPr>
              <w:tabs>
                <w:tab w:val="clear" w:pos="360"/>
              </w:tabs>
              <w:overflowPunct/>
              <w:autoSpaceDE/>
              <w:adjustRightInd/>
              <w:spacing w:before="0"/>
              <w:jc w:val="center"/>
              <w:rPr>
                <w:sz w:val="18"/>
                <w:szCs w:val="18"/>
                <w:lang w:eastAsia="zh-TW"/>
              </w:rPr>
            </w:pPr>
            <w:r>
              <w:rPr>
                <w:sz w:val="18"/>
                <w:szCs w:val="18"/>
                <w:lang w:eastAsia="zh-TW"/>
              </w:rPr>
              <w:t>-0.56%</w:t>
            </w:r>
          </w:p>
        </w:tc>
        <w:tc>
          <w:tcPr>
            <w:tcW w:w="801" w:type="dxa"/>
            <w:tcBorders>
              <w:top w:val="nil"/>
              <w:left w:val="nil"/>
              <w:bottom w:val="single" w:sz="8" w:space="0" w:color="auto"/>
              <w:right w:val="nil"/>
            </w:tcBorders>
            <w:noWrap/>
            <w:vAlign w:val="center"/>
          </w:tcPr>
          <w:p w14:paraId="34C72B92" w14:textId="0A8C56D5" w:rsidR="00E256E1" w:rsidRPr="001A7EE8" w:rsidRDefault="00B12A11" w:rsidP="00EF6E22">
            <w:pPr>
              <w:tabs>
                <w:tab w:val="clear" w:pos="360"/>
              </w:tabs>
              <w:overflowPunct/>
              <w:autoSpaceDE/>
              <w:adjustRightInd/>
              <w:spacing w:before="0"/>
              <w:jc w:val="center"/>
              <w:rPr>
                <w:sz w:val="18"/>
                <w:szCs w:val="18"/>
                <w:lang w:eastAsia="zh-TW"/>
              </w:rPr>
            </w:pPr>
            <w:r>
              <w:rPr>
                <w:sz w:val="18"/>
                <w:szCs w:val="18"/>
                <w:lang w:eastAsia="zh-TW"/>
              </w:rPr>
              <w:t>100%</w:t>
            </w:r>
          </w:p>
        </w:tc>
        <w:tc>
          <w:tcPr>
            <w:tcW w:w="801" w:type="dxa"/>
            <w:tcBorders>
              <w:top w:val="nil"/>
              <w:left w:val="nil"/>
              <w:bottom w:val="single" w:sz="8" w:space="0" w:color="auto"/>
              <w:right w:val="single" w:sz="8" w:space="0" w:color="auto"/>
            </w:tcBorders>
            <w:noWrap/>
            <w:vAlign w:val="center"/>
          </w:tcPr>
          <w:p w14:paraId="57DF4100" w14:textId="23B5DE0A" w:rsidR="00E256E1" w:rsidRPr="001A7EE8" w:rsidRDefault="00B12A11" w:rsidP="00EF6E22">
            <w:pPr>
              <w:tabs>
                <w:tab w:val="clear" w:pos="360"/>
              </w:tabs>
              <w:overflowPunct/>
              <w:autoSpaceDE/>
              <w:adjustRightInd/>
              <w:spacing w:before="0"/>
              <w:jc w:val="center"/>
              <w:rPr>
                <w:sz w:val="18"/>
                <w:szCs w:val="18"/>
                <w:lang w:eastAsia="zh-TW"/>
              </w:rPr>
            </w:pPr>
            <w:r>
              <w:rPr>
                <w:sz w:val="18"/>
                <w:szCs w:val="18"/>
                <w:lang w:eastAsia="zh-TW"/>
              </w:rPr>
              <w:t>98%</w:t>
            </w:r>
          </w:p>
        </w:tc>
        <w:tc>
          <w:tcPr>
            <w:tcW w:w="906" w:type="dxa"/>
            <w:tcBorders>
              <w:top w:val="nil"/>
              <w:left w:val="nil"/>
              <w:bottom w:val="single" w:sz="8" w:space="0" w:color="auto"/>
              <w:right w:val="nil"/>
            </w:tcBorders>
            <w:noWrap/>
            <w:vAlign w:val="center"/>
          </w:tcPr>
          <w:p w14:paraId="2ACD8959"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8" w:space="0" w:color="auto"/>
              <w:right w:val="nil"/>
            </w:tcBorders>
            <w:noWrap/>
            <w:vAlign w:val="center"/>
          </w:tcPr>
          <w:p w14:paraId="2A1AE7D6"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8" w:space="0" w:color="auto"/>
              <w:right w:val="single" w:sz="4" w:space="0" w:color="auto"/>
            </w:tcBorders>
            <w:noWrap/>
            <w:vAlign w:val="center"/>
          </w:tcPr>
          <w:p w14:paraId="653CC1AD"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single" w:sz="8" w:space="0" w:color="auto"/>
              <w:right w:val="nil"/>
            </w:tcBorders>
            <w:noWrap/>
            <w:vAlign w:val="center"/>
          </w:tcPr>
          <w:p w14:paraId="66DEE7E1"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single" w:sz="8" w:space="0" w:color="auto"/>
              <w:right w:val="single" w:sz="8" w:space="0" w:color="auto"/>
            </w:tcBorders>
            <w:noWrap/>
            <w:vAlign w:val="center"/>
          </w:tcPr>
          <w:p w14:paraId="1072A15F" w14:textId="77777777" w:rsidR="00E256E1" w:rsidRPr="001A7EE8" w:rsidRDefault="00E256E1" w:rsidP="00EF6E22">
            <w:pPr>
              <w:tabs>
                <w:tab w:val="clear" w:pos="360"/>
              </w:tabs>
              <w:overflowPunct/>
              <w:autoSpaceDE/>
              <w:adjustRightInd/>
              <w:spacing w:before="0"/>
              <w:jc w:val="center"/>
              <w:rPr>
                <w:sz w:val="18"/>
                <w:szCs w:val="18"/>
                <w:lang w:eastAsia="zh-TW"/>
              </w:rPr>
            </w:pPr>
          </w:p>
        </w:tc>
      </w:tr>
      <w:tr w:rsidR="00E256E1" w14:paraId="47904D15" w14:textId="77777777" w:rsidTr="00EF6E22">
        <w:trPr>
          <w:gridAfter w:val="1"/>
          <w:wAfter w:w="15" w:type="dxa"/>
          <w:trHeight w:val="169"/>
        </w:trPr>
        <w:tc>
          <w:tcPr>
            <w:tcW w:w="1041" w:type="dxa"/>
            <w:noWrap/>
            <w:vAlign w:val="center"/>
            <w:hideMark/>
          </w:tcPr>
          <w:p w14:paraId="1D2AB965"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0B171E0D"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10E8A1B5"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3E79EAFD" w14:textId="77777777" w:rsidTr="00EF6E22">
        <w:trPr>
          <w:gridAfter w:val="1"/>
          <w:wAfter w:w="15" w:type="dxa"/>
          <w:trHeight w:val="255"/>
        </w:trPr>
        <w:tc>
          <w:tcPr>
            <w:tcW w:w="1041" w:type="dxa"/>
            <w:noWrap/>
            <w:vAlign w:val="center"/>
            <w:hideMark/>
          </w:tcPr>
          <w:p w14:paraId="05E9FE8A"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7CD6BAC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54C8BC3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33EA368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3B3A554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47E71B4D"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080F38E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B05FCC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3FBE835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0AC11A1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2D129F6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256E1" w14:paraId="30F3F5A1" w14:textId="77777777" w:rsidTr="00EF6E22">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6638CB11"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center"/>
          </w:tcPr>
          <w:p w14:paraId="2BD33F3E" w14:textId="29989801" w:rsidR="00E256E1" w:rsidRDefault="00B513F9" w:rsidP="00EF6E22">
            <w:pPr>
              <w:tabs>
                <w:tab w:val="clear" w:pos="360"/>
              </w:tabs>
              <w:overflowPunct/>
              <w:autoSpaceDE/>
              <w:adjustRightInd/>
              <w:spacing w:before="0"/>
              <w:jc w:val="center"/>
              <w:rPr>
                <w:sz w:val="18"/>
                <w:szCs w:val="18"/>
                <w:lang w:eastAsia="zh-TW"/>
              </w:rPr>
            </w:pPr>
            <w:r>
              <w:rPr>
                <w:sz w:val="18"/>
                <w:szCs w:val="18"/>
                <w:lang w:eastAsia="zh-TW"/>
              </w:rPr>
              <w:t>-0.94%</w:t>
            </w:r>
          </w:p>
        </w:tc>
        <w:tc>
          <w:tcPr>
            <w:tcW w:w="906" w:type="dxa"/>
            <w:noWrap/>
            <w:vAlign w:val="center"/>
          </w:tcPr>
          <w:p w14:paraId="622DEEDC" w14:textId="101C3EC7" w:rsidR="00E256E1" w:rsidRDefault="00B513F9" w:rsidP="00EF6E22">
            <w:pPr>
              <w:tabs>
                <w:tab w:val="clear" w:pos="360"/>
              </w:tabs>
              <w:overflowPunct/>
              <w:autoSpaceDE/>
              <w:adjustRightInd/>
              <w:spacing w:before="0"/>
              <w:jc w:val="center"/>
              <w:rPr>
                <w:sz w:val="18"/>
                <w:szCs w:val="18"/>
                <w:lang w:eastAsia="zh-TW"/>
              </w:rPr>
            </w:pPr>
            <w:r>
              <w:rPr>
                <w:sz w:val="18"/>
                <w:szCs w:val="18"/>
                <w:lang w:eastAsia="zh-TW"/>
              </w:rPr>
              <w:t>-0.69%</w:t>
            </w:r>
          </w:p>
        </w:tc>
        <w:tc>
          <w:tcPr>
            <w:tcW w:w="906" w:type="dxa"/>
            <w:tcBorders>
              <w:top w:val="nil"/>
              <w:left w:val="nil"/>
              <w:bottom w:val="nil"/>
              <w:right w:val="single" w:sz="4" w:space="0" w:color="auto"/>
            </w:tcBorders>
            <w:noWrap/>
            <w:vAlign w:val="center"/>
          </w:tcPr>
          <w:p w14:paraId="173156C0" w14:textId="2E433C7F" w:rsidR="00E256E1" w:rsidRDefault="00B513F9" w:rsidP="00EF6E22">
            <w:pPr>
              <w:tabs>
                <w:tab w:val="clear" w:pos="360"/>
              </w:tabs>
              <w:overflowPunct/>
              <w:autoSpaceDE/>
              <w:adjustRightInd/>
              <w:spacing w:before="0"/>
              <w:jc w:val="center"/>
              <w:rPr>
                <w:sz w:val="18"/>
                <w:szCs w:val="18"/>
                <w:lang w:eastAsia="zh-TW"/>
              </w:rPr>
            </w:pPr>
            <w:r>
              <w:rPr>
                <w:sz w:val="18"/>
                <w:szCs w:val="18"/>
                <w:lang w:eastAsia="zh-TW"/>
              </w:rPr>
              <w:t>-0.75%</w:t>
            </w:r>
          </w:p>
        </w:tc>
        <w:tc>
          <w:tcPr>
            <w:tcW w:w="801" w:type="dxa"/>
            <w:noWrap/>
            <w:vAlign w:val="center"/>
          </w:tcPr>
          <w:p w14:paraId="5AD9BBA5" w14:textId="52C3FDC8" w:rsidR="00E256E1" w:rsidRDefault="00B513F9" w:rsidP="00EF6E22">
            <w:pPr>
              <w:tabs>
                <w:tab w:val="clear" w:pos="360"/>
              </w:tabs>
              <w:overflowPunct/>
              <w:autoSpaceDE/>
              <w:adjustRightInd/>
              <w:spacing w:before="0"/>
              <w:jc w:val="center"/>
              <w:rPr>
                <w:sz w:val="18"/>
                <w:szCs w:val="18"/>
                <w:lang w:eastAsia="zh-TW"/>
              </w:rPr>
            </w:pPr>
            <w:r>
              <w:rPr>
                <w:sz w:val="18"/>
                <w:szCs w:val="18"/>
                <w:lang w:eastAsia="zh-TW"/>
              </w:rPr>
              <w:t>101%</w:t>
            </w:r>
          </w:p>
        </w:tc>
        <w:tc>
          <w:tcPr>
            <w:tcW w:w="801" w:type="dxa"/>
            <w:noWrap/>
            <w:vAlign w:val="center"/>
          </w:tcPr>
          <w:p w14:paraId="6E00961C" w14:textId="47838321" w:rsidR="00E256E1" w:rsidRDefault="00B513F9" w:rsidP="00EF6E22">
            <w:pPr>
              <w:tabs>
                <w:tab w:val="clear" w:pos="360"/>
              </w:tabs>
              <w:overflowPunct/>
              <w:autoSpaceDE/>
              <w:adjustRightInd/>
              <w:spacing w:before="0"/>
              <w:jc w:val="center"/>
              <w:rPr>
                <w:sz w:val="18"/>
                <w:szCs w:val="18"/>
                <w:lang w:eastAsia="zh-TW"/>
              </w:rPr>
            </w:pPr>
            <w:r>
              <w:rPr>
                <w:sz w:val="18"/>
                <w:szCs w:val="18"/>
                <w:lang w:eastAsia="zh-TW"/>
              </w:rPr>
              <w:t>99%</w:t>
            </w:r>
          </w:p>
        </w:tc>
        <w:tc>
          <w:tcPr>
            <w:tcW w:w="906" w:type="dxa"/>
            <w:tcBorders>
              <w:top w:val="nil"/>
              <w:left w:val="single" w:sz="8" w:space="0" w:color="auto"/>
              <w:bottom w:val="nil"/>
              <w:right w:val="nil"/>
            </w:tcBorders>
            <w:noWrap/>
            <w:vAlign w:val="center"/>
          </w:tcPr>
          <w:p w14:paraId="278BA2F7"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32F79BB3"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601CDDD2"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4E76992E"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36DF5606" w14:textId="77777777" w:rsidR="00E256E1" w:rsidRDefault="00E256E1" w:rsidP="00EF6E22">
            <w:pPr>
              <w:tabs>
                <w:tab w:val="clear" w:pos="360"/>
              </w:tabs>
              <w:overflowPunct/>
              <w:autoSpaceDE/>
              <w:adjustRightInd/>
              <w:spacing w:before="0"/>
              <w:jc w:val="center"/>
              <w:rPr>
                <w:sz w:val="18"/>
                <w:szCs w:val="18"/>
                <w:lang w:eastAsia="zh-TW"/>
              </w:rPr>
            </w:pPr>
          </w:p>
        </w:tc>
      </w:tr>
      <w:tr w:rsidR="00A96BDD" w14:paraId="05385B13"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1A22E5FA"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47DD5C0C" w14:textId="3061824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-0.11%</w:t>
            </w:r>
          </w:p>
        </w:tc>
        <w:tc>
          <w:tcPr>
            <w:tcW w:w="906" w:type="dxa"/>
            <w:noWrap/>
            <w:vAlign w:val="bottom"/>
          </w:tcPr>
          <w:p w14:paraId="122102FE" w14:textId="27CFF8D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-0.08%</w:t>
            </w:r>
          </w:p>
        </w:tc>
        <w:tc>
          <w:tcPr>
            <w:tcW w:w="906" w:type="dxa"/>
            <w:tcBorders>
              <w:top w:val="nil"/>
              <w:left w:val="nil"/>
              <w:bottom w:val="nil"/>
              <w:right w:val="single" w:sz="4" w:space="0" w:color="auto"/>
            </w:tcBorders>
            <w:noWrap/>
            <w:vAlign w:val="bottom"/>
          </w:tcPr>
          <w:p w14:paraId="177C7A75" w14:textId="7089630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-0.11%</w:t>
            </w:r>
          </w:p>
        </w:tc>
        <w:tc>
          <w:tcPr>
            <w:tcW w:w="801" w:type="dxa"/>
            <w:noWrap/>
            <w:vAlign w:val="center"/>
          </w:tcPr>
          <w:p w14:paraId="1D72861D" w14:textId="61A831F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801" w:type="dxa"/>
            <w:noWrap/>
            <w:vAlign w:val="center"/>
          </w:tcPr>
          <w:p w14:paraId="4D8FD56F" w14:textId="0C90F240"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93%</w:t>
            </w:r>
          </w:p>
        </w:tc>
        <w:tc>
          <w:tcPr>
            <w:tcW w:w="906" w:type="dxa"/>
            <w:tcBorders>
              <w:top w:val="nil"/>
              <w:left w:val="single" w:sz="8" w:space="0" w:color="auto"/>
              <w:bottom w:val="nil"/>
              <w:right w:val="nil"/>
            </w:tcBorders>
            <w:noWrap/>
            <w:vAlign w:val="center"/>
          </w:tcPr>
          <w:p w14:paraId="21FBE76E" w14:textId="548AAB9E" w:rsidR="00A96BDD" w:rsidRDefault="00B513F9" w:rsidP="00A96BDD">
            <w:pPr>
              <w:tabs>
                <w:tab w:val="clear" w:pos="360"/>
              </w:tabs>
              <w:overflowPunct/>
              <w:autoSpaceDE/>
              <w:adjustRightInd/>
              <w:spacing w:before="0"/>
              <w:jc w:val="center"/>
              <w:rPr>
                <w:sz w:val="18"/>
                <w:szCs w:val="18"/>
                <w:lang w:eastAsia="zh-TW"/>
              </w:rPr>
            </w:pPr>
            <w:r>
              <w:rPr>
                <w:sz w:val="18"/>
                <w:szCs w:val="18"/>
                <w:lang w:eastAsia="zh-TW"/>
              </w:rPr>
              <w:t>-0.30%</w:t>
            </w:r>
          </w:p>
        </w:tc>
        <w:tc>
          <w:tcPr>
            <w:tcW w:w="906" w:type="dxa"/>
            <w:noWrap/>
            <w:vAlign w:val="center"/>
          </w:tcPr>
          <w:p w14:paraId="57EA3436" w14:textId="155B3E62" w:rsidR="00A96BDD" w:rsidRDefault="00B513F9" w:rsidP="00A96BDD">
            <w:pPr>
              <w:tabs>
                <w:tab w:val="clear" w:pos="360"/>
              </w:tabs>
              <w:overflowPunct/>
              <w:autoSpaceDE/>
              <w:adjustRightInd/>
              <w:spacing w:before="0"/>
              <w:jc w:val="center"/>
              <w:rPr>
                <w:sz w:val="18"/>
                <w:szCs w:val="18"/>
                <w:lang w:eastAsia="zh-TW"/>
              </w:rPr>
            </w:pPr>
            <w:r>
              <w:rPr>
                <w:sz w:val="18"/>
                <w:szCs w:val="18"/>
                <w:lang w:eastAsia="zh-TW"/>
              </w:rPr>
              <w:t>-0.47%</w:t>
            </w:r>
          </w:p>
        </w:tc>
        <w:tc>
          <w:tcPr>
            <w:tcW w:w="906" w:type="dxa"/>
            <w:tcBorders>
              <w:top w:val="nil"/>
              <w:left w:val="nil"/>
              <w:bottom w:val="nil"/>
              <w:right w:val="single" w:sz="4" w:space="0" w:color="auto"/>
            </w:tcBorders>
            <w:noWrap/>
            <w:vAlign w:val="center"/>
          </w:tcPr>
          <w:p w14:paraId="4EE1DFDF" w14:textId="40590996" w:rsidR="00A96BDD" w:rsidRDefault="00B513F9" w:rsidP="00A96BDD">
            <w:pPr>
              <w:tabs>
                <w:tab w:val="clear" w:pos="360"/>
              </w:tabs>
              <w:overflowPunct/>
              <w:autoSpaceDE/>
              <w:adjustRightInd/>
              <w:spacing w:before="0"/>
              <w:jc w:val="center"/>
              <w:rPr>
                <w:sz w:val="18"/>
                <w:szCs w:val="18"/>
                <w:lang w:eastAsia="zh-TW"/>
              </w:rPr>
            </w:pPr>
            <w:r>
              <w:rPr>
                <w:sz w:val="18"/>
                <w:szCs w:val="18"/>
                <w:lang w:eastAsia="zh-TW"/>
              </w:rPr>
              <w:t>-0.40%</w:t>
            </w:r>
          </w:p>
        </w:tc>
        <w:tc>
          <w:tcPr>
            <w:tcW w:w="801" w:type="dxa"/>
            <w:noWrap/>
            <w:vAlign w:val="center"/>
          </w:tcPr>
          <w:p w14:paraId="4A564933" w14:textId="2BCF33FB" w:rsidR="00A96BDD" w:rsidRDefault="00B513F9" w:rsidP="00A96BDD">
            <w:pPr>
              <w:tabs>
                <w:tab w:val="clear" w:pos="360"/>
              </w:tabs>
              <w:overflowPunct/>
              <w:autoSpaceDE/>
              <w:adjustRightInd/>
              <w:spacing w:before="0"/>
              <w:jc w:val="center"/>
              <w:rPr>
                <w:sz w:val="18"/>
                <w:szCs w:val="18"/>
                <w:lang w:eastAsia="zh-TW"/>
              </w:rPr>
            </w:pPr>
            <w:r>
              <w:rPr>
                <w:sz w:val="18"/>
                <w:szCs w:val="18"/>
                <w:lang w:eastAsia="zh-TW"/>
              </w:rPr>
              <w:t>985</w:t>
            </w:r>
          </w:p>
        </w:tc>
        <w:tc>
          <w:tcPr>
            <w:tcW w:w="801" w:type="dxa"/>
            <w:tcBorders>
              <w:top w:val="nil"/>
              <w:left w:val="nil"/>
              <w:bottom w:val="nil"/>
              <w:right w:val="single" w:sz="8" w:space="0" w:color="auto"/>
            </w:tcBorders>
            <w:noWrap/>
            <w:vAlign w:val="center"/>
          </w:tcPr>
          <w:p w14:paraId="6B430589" w14:textId="1FAB6C6B" w:rsidR="00A96BDD" w:rsidRDefault="00B513F9" w:rsidP="00A96BDD">
            <w:pPr>
              <w:tabs>
                <w:tab w:val="clear" w:pos="360"/>
              </w:tabs>
              <w:overflowPunct/>
              <w:autoSpaceDE/>
              <w:adjustRightInd/>
              <w:spacing w:before="0"/>
              <w:jc w:val="center"/>
              <w:rPr>
                <w:sz w:val="18"/>
                <w:szCs w:val="18"/>
                <w:lang w:eastAsia="zh-TW"/>
              </w:rPr>
            </w:pPr>
            <w:r>
              <w:rPr>
                <w:sz w:val="18"/>
                <w:szCs w:val="18"/>
                <w:lang w:eastAsia="zh-TW"/>
              </w:rPr>
              <w:t>91%</w:t>
            </w:r>
          </w:p>
        </w:tc>
      </w:tr>
      <w:tr w:rsidR="00A96BDD" w14:paraId="2EE31711"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5E0A9695"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573FB230" w14:textId="2FAA32D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noWrap/>
            <w:vAlign w:val="bottom"/>
          </w:tcPr>
          <w:p w14:paraId="41A3B008" w14:textId="2F6DB87A"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bottom"/>
          </w:tcPr>
          <w:p w14:paraId="3FA4FF85" w14:textId="1F4AEDA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noWrap/>
            <w:vAlign w:val="center"/>
          </w:tcPr>
          <w:p w14:paraId="37EB5846" w14:textId="188BBE2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5AA64FCB" w14:textId="440B2853"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906" w:type="dxa"/>
            <w:tcBorders>
              <w:top w:val="nil"/>
              <w:left w:val="single" w:sz="8" w:space="0" w:color="auto"/>
              <w:bottom w:val="nil"/>
              <w:right w:val="nil"/>
            </w:tcBorders>
            <w:noWrap/>
            <w:vAlign w:val="center"/>
          </w:tcPr>
          <w:p w14:paraId="394FFAD5"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noWrap/>
            <w:vAlign w:val="center"/>
          </w:tcPr>
          <w:p w14:paraId="4C56A049"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324FE15E"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noWrap/>
            <w:vAlign w:val="center"/>
          </w:tcPr>
          <w:p w14:paraId="3D85AC9D"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4C3BD83A"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A96BDD" w14:paraId="46AF97D2"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58F8B387"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580C1F67" w14:textId="7B16D48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-0.06%</w:t>
            </w:r>
          </w:p>
        </w:tc>
        <w:tc>
          <w:tcPr>
            <w:tcW w:w="906" w:type="dxa"/>
            <w:noWrap/>
            <w:vAlign w:val="bottom"/>
          </w:tcPr>
          <w:p w14:paraId="641D98B1" w14:textId="35E48A8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906" w:type="dxa"/>
            <w:tcBorders>
              <w:top w:val="nil"/>
              <w:left w:val="nil"/>
              <w:bottom w:val="nil"/>
              <w:right w:val="single" w:sz="4" w:space="0" w:color="auto"/>
            </w:tcBorders>
            <w:noWrap/>
            <w:vAlign w:val="bottom"/>
          </w:tcPr>
          <w:p w14:paraId="5E77BC2E" w14:textId="1BA40397"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801" w:type="dxa"/>
            <w:noWrap/>
            <w:vAlign w:val="center"/>
          </w:tcPr>
          <w:p w14:paraId="327B108C" w14:textId="7E2A6C7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101%</w:t>
            </w:r>
          </w:p>
        </w:tc>
        <w:tc>
          <w:tcPr>
            <w:tcW w:w="801" w:type="dxa"/>
            <w:noWrap/>
            <w:vAlign w:val="center"/>
          </w:tcPr>
          <w:p w14:paraId="36368A8D" w14:textId="3C8F8B9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single" w:sz="8" w:space="0" w:color="auto"/>
              <w:bottom w:val="nil"/>
              <w:right w:val="nil"/>
            </w:tcBorders>
            <w:noWrap/>
            <w:vAlign w:val="center"/>
          </w:tcPr>
          <w:p w14:paraId="656E05D5" w14:textId="56449E69" w:rsidR="00A96BDD" w:rsidRPr="00C51BDC" w:rsidRDefault="00B513F9" w:rsidP="00A96BDD">
            <w:pPr>
              <w:tabs>
                <w:tab w:val="clear" w:pos="360"/>
              </w:tabs>
              <w:overflowPunct/>
              <w:autoSpaceDE/>
              <w:adjustRightInd/>
              <w:spacing w:before="0"/>
              <w:jc w:val="center"/>
              <w:rPr>
                <w:sz w:val="18"/>
                <w:szCs w:val="18"/>
                <w:lang w:eastAsia="zh-TW"/>
              </w:rPr>
            </w:pPr>
            <w:r>
              <w:rPr>
                <w:sz w:val="18"/>
                <w:szCs w:val="18"/>
                <w:lang w:eastAsia="zh-TW"/>
              </w:rPr>
              <w:t>-0.18%</w:t>
            </w:r>
          </w:p>
        </w:tc>
        <w:tc>
          <w:tcPr>
            <w:tcW w:w="906" w:type="dxa"/>
            <w:noWrap/>
            <w:vAlign w:val="center"/>
          </w:tcPr>
          <w:p w14:paraId="48E2A893" w14:textId="24822B01" w:rsidR="00A96BDD" w:rsidRPr="00C51BDC" w:rsidRDefault="00B513F9" w:rsidP="00A96BDD">
            <w:pPr>
              <w:tabs>
                <w:tab w:val="clear" w:pos="360"/>
              </w:tabs>
              <w:overflowPunct/>
              <w:autoSpaceDE/>
              <w:adjustRightInd/>
              <w:spacing w:before="0"/>
              <w:jc w:val="center"/>
              <w:rPr>
                <w:sz w:val="18"/>
                <w:szCs w:val="18"/>
                <w:lang w:eastAsia="zh-TW"/>
              </w:rPr>
            </w:pPr>
            <w:r>
              <w:rPr>
                <w:sz w:val="18"/>
                <w:szCs w:val="18"/>
                <w:lang w:eastAsia="zh-TW"/>
              </w:rPr>
              <w:t>0.02%</w:t>
            </w:r>
          </w:p>
        </w:tc>
        <w:tc>
          <w:tcPr>
            <w:tcW w:w="906" w:type="dxa"/>
            <w:tcBorders>
              <w:top w:val="nil"/>
              <w:left w:val="nil"/>
              <w:bottom w:val="nil"/>
              <w:right w:val="single" w:sz="4" w:space="0" w:color="auto"/>
            </w:tcBorders>
            <w:noWrap/>
            <w:vAlign w:val="center"/>
          </w:tcPr>
          <w:p w14:paraId="3A69F455" w14:textId="2E8C7010" w:rsidR="00A96BDD" w:rsidRPr="00C51BDC" w:rsidRDefault="00B513F9" w:rsidP="00A96BDD">
            <w:pPr>
              <w:tabs>
                <w:tab w:val="clear" w:pos="360"/>
              </w:tabs>
              <w:overflowPunct/>
              <w:autoSpaceDE/>
              <w:adjustRightInd/>
              <w:spacing w:before="0"/>
              <w:jc w:val="center"/>
              <w:rPr>
                <w:sz w:val="18"/>
                <w:szCs w:val="18"/>
                <w:lang w:eastAsia="zh-TW"/>
              </w:rPr>
            </w:pPr>
            <w:r>
              <w:rPr>
                <w:sz w:val="18"/>
                <w:szCs w:val="18"/>
                <w:lang w:eastAsia="zh-TW"/>
              </w:rPr>
              <w:t>0.00%</w:t>
            </w:r>
          </w:p>
        </w:tc>
        <w:tc>
          <w:tcPr>
            <w:tcW w:w="801" w:type="dxa"/>
            <w:noWrap/>
            <w:vAlign w:val="center"/>
          </w:tcPr>
          <w:p w14:paraId="0DCF2E0F" w14:textId="2334C3A0" w:rsidR="00A96BDD" w:rsidRPr="00C51BDC" w:rsidRDefault="00B513F9" w:rsidP="00A96BDD">
            <w:pPr>
              <w:tabs>
                <w:tab w:val="clear" w:pos="360"/>
              </w:tabs>
              <w:overflowPunct/>
              <w:autoSpaceDE/>
              <w:adjustRightInd/>
              <w:spacing w:before="0"/>
              <w:jc w:val="center"/>
              <w:rPr>
                <w:sz w:val="18"/>
                <w:szCs w:val="18"/>
                <w:lang w:eastAsia="zh-TW"/>
              </w:rPr>
            </w:pPr>
            <w:r>
              <w:rPr>
                <w:sz w:val="18"/>
                <w:szCs w:val="18"/>
                <w:lang w:eastAsia="zh-TW"/>
              </w:rPr>
              <w:t>103%</w:t>
            </w:r>
          </w:p>
        </w:tc>
        <w:tc>
          <w:tcPr>
            <w:tcW w:w="801" w:type="dxa"/>
            <w:tcBorders>
              <w:top w:val="nil"/>
              <w:left w:val="nil"/>
              <w:bottom w:val="nil"/>
              <w:right w:val="single" w:sz="8" w:space="0" w:color="auto"/>
            </w:tcBorders>
            <w:noWrap/>
            <w:vAlign w:val="center"/>
          </w:tcPr>
          <w:p w14:paraId="6026AC5F" w14:textId="5C82E3D9" w:rsidR="00A96BDD" w:rsidRPr="00C51BDC" w:rsidRDefault="00B513F9" w:rsidP="00A96BDD">
            <w:pPr>
              <w:tabs>
                <w:tab w:val="clear" w:pos="360"/>
              </w:tabs>
              <w:overflowPunct/>
              <w:autoSpaceDE/>
              <w:adjustRightInd/>
              <w:spacing w:before="0"/>
              <w:jc w:val="center"/>
              <w:rPr>
                <w:sz w:val="18"/>
                <w:szCs w:val="18"/>
                <w:lang w:eastAsia="zh-TW"/>
              </w:rPr>
            </w:pPr>
            <w:r>
              <w:rPr>
                <w:sz w:val="18"/>
                <w:szCs w:val="18"/>
                <w:lang w:eastAsia="zh-TW"/>
              </w:rPr>
              <w:t>99%</w:t>
            </w:r>
          </w:p>
        </w:tc>
      </w:tr>
      <w:tr w:rsidR="00B513F9" w14:paraId="46A05BCF" w14:textId="77777777" w:rsidTr="008C27B5">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59602EED" w14:textId="77777777" w:rsidR="00B513F9" w:rsidRDefault="00B513F9" w:rsidP="00B513F9">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bottom"/>
          </w:tcPr>
          <w:p w14:paraId="59F5198E" w14:textId="59C5B87B" w:rsidR="00B513F9" w:rsidRDefault="00B513F9" w:rsidP="00B513F9">
            <w:pPr>
              <w:tabs>
                <w:tab w:val="clear" w:pos="360"/>
              </w:tabs>
              <w:overflowPunct/>
              <w:autoSpaceDE/>
              <w:adjustRightInd/>
              <w:spacing w:before="0"/>
              <w:jc w:val="center"/>
              <w:rPr>
                <w:sz w:val="18"/>
                <w:szCs w:val="18"/>
                <w:lang w:eastAsia="zh-TW"/>
              </w:rPr>
            </w:pPr>
            <w:r w:rsidRPr="00A96BDD">
              <w:rPr>
                <w:sz w:val="18"/>
                <w:szCs w:val="18"/>
                <w:lang w:eastAsia="zh-TW"/>
              </w:rPr>
              <w:t>-0.0</w:t>
            </w:r>
            <w:r>
              <w:rPr>
                <w:sz w:val="18"/>
                <w:szCs w:val="18"/>
                <w:lang w:eastAsia="zh-TW"/>
              </w:rPr>
              <w:t>2</w:t>
            </w:r>
            <w:r w:rsidRPr="00A96BDD">
              <w:rPr>
                <w:sz w:val="18"/>
                <w:szCs w:val="18"/>
                <w:lang w:eastAsia="zh-TW"/>
              </w:rPr>
              <w:t>%</w:t>
            </w:r>
          </w:p>
        </w:tc>
        <w:tc>
          <w:tcPr>
            <w:tcW w:w="906" w:type="dxa"/>
            <w:tcBorders>
              <w:bottom w:val="single" w:sz="4" w:space="0" w:color="auto"/>
            </w:tcBorders>
            <w:noWrap/>
            <w:vAlign w:val="bottom"/>
          </w:tcPr>
          <w:p w14:paraId="2AE24629" w14:textId="57E1ADA0" w:rsidR="00B513F9" w:rsidRDefault="00B513F9" w:rsidP="00B513F9">
            <w:pPr>
              <w:tabs>
                <w:tab w:val="clear" w:pos="360"/>
              </w:tabs>
              <w:overflowPunct/>
              <w:autoSpaceDE/>
              <w:adjustRightInd/>
              <w:spacing w:before="0"/>
              <w:jc w:val="center"/>
              <w:rPr>
                <w:sz w:val="18"/>
                <w:szCs w:val="18"/>
                <w:lang w:eastAsia="zh-TW"/>
              </w:rPr>
            </w:pPr>
            <w:r w:rsidRPr="00A96BDD">
              <w:rPr>
                <w:sz w:val="18"/>
                <w:szCs w:val="18"/>
                <w:lang w:eastAsia="zh-TW"/>
              </w:rPr>
              <w:t>-0.0</w:t>
            </w:r>
            <w:r>
              <w:rPr>
                <w:sz w:val="18"/>
                <w:szCs w:val="18"/>
                <w:lang w:eastAsia="zh-TW"/>
              </w:rPr>
              <w:t>6</w:t>
            </w:r>
            <w:r w:rsidRPr="00A96BDD">
              <w:rPr>
                <w:sz w:val="18"/>
                <w:szCs w:val="18"/>
                <w:lang w:eastAsia="zh-TW"/>
              </w:rPr>
              <w:t>%</w:t>
            </w:r>
          </w:p>
        </w:tc>
        <w:tc>
          <w:tcPr>
            <w:tcW w:w="906" w:type="dxa"/>
            <w:tcBorders>
              <w:top w:val="nil"/>
              <w:left w:val="nil"/>
              <w:bottom w:val="single" w:sz="4" w:space="0" w:color="auto"/>
              <w:right w:val="single" w:sz="4" w:space="0" w:color="auto"/>
            </w:tcBorders>
            <w:noWrap/>
            <w:vAlign w:val="bottom"/>
          </w:tcPr>
          <w:p w14:paraId="45AA6A1C" w14:textId="03C23253" w:rsidR="00B513F9" w:rsidRDefault="00B513F9" w:rsidP="00B513F9">
            <w:pPr>
              <w:tabs>
                <w:tab w:val="clear" w:pos="360"/>
              </w:tabs>
              <w:overflowPunct/>
              <w:autoSpaceDE/>
              <w:adjustRightInd/>
              <w:spacing w:before="0"/>
              <w:jc w:val="center"/>
              <w:rPr>
                <w:sz w:val="18"/>
                <w:szCs w:val="18"/>
                <w:lang w:eastAsia="zh-TW"/>
              </w:rPr>
            </w:pPr>
            <w:r w:rsidRPr="00A96BDD">
              <w:rPr>
                <w:sz w:val="18"/>
                <w:szCs w:val="18"/>
                <w:lang w:eastAsia="zh-TW"/>
              </w:rPr>
              <w:t>0.0</w:t>
            </w:r>
            <w:r>
              <w:rPr>
                <w:sz w:val="18"/>
                <w:szCs w:val="18"/>
                <w:lang w:eastAsia="zh-TW"/>
              </w:rPr>
              <w:t>3</w:t>
            </w:r>
            <w:r w:rsidRPr="00A96BDD">
              <w:rPr>
                <w:sz w:val="18"/>
                <w:szCs w:val="18"/>
                <w:lang w:eastAsia="zh-TW"/>
              </w:rPr>
              <w:t>%</w:t>
            </w:r>
          </w:p>
        </w:tc>
        <w:tc>
          <w:tcPr>
            <w:tcW w:w="801" w:type="dxa"/>
            <w:tcBorders>
              <w:bottom w:val="single" w:sz="4" w:space="0" w:color="auto"/>
            </w:tcBorders>
            <w:noWrap/>
            <w:vAlign w:val="center"/>
          </w:tcPr>
          <w:p w14:paraId="35B59E7F" w14:textId="115C0D70" w:rsidR="00B513F9" w:rsidRDefault="00B513F9" w:rsidP="00B513F9">
            <w:pPr>
              <w:tabs>
                <w:tab w:val="clear" w:pos="360"/>
              </w:tabs>
              <w:overflowPunct/>
              <w:autoSpaceDE/>
              <w:adjustRightInd/>
              <w:spacing w:before="0"/>
              <w:jc w:val="center"/>
              <w:rPr>
                <w:sz w:val="18"/>
                <w:szCs w:val="18"/>
                <w:lang w:eastAsia="zh-TW"/>
              </w:rPr>
            </w:pPr>
            <w:r>
              <w:rPr>
                <w:sz w:val="18"/>
                <w:szCs w:val="18"/>
                <w:lang w:eastAsia="zh-TW"/>
              </w:rPr>
              <w:t>98</w:t>
            </w:r>
            <w:r w:rsidRPr="00A96BDD">
              <w:rPr>
                <w:sz w:val="18"/>
                <w:szCs w:val="18"/>
                <w:lang w:eastAsia="zh-TW"/>
              </w:rPr>
              <w:t>%</w:t>
            </w:r>
          </w:p>
        </w:tc>
        <w:tc>
          <w:tcPr>
            <w:tcW w:w="801" w:type="dxa"/>
            <w:tcBorders>
              <w:bottom w:val="single" w:sz="4" w:space="0" w:color="auto"/>
            </w:tcBorders>
            <w:noWrap/>
            <w:vAlign w:val="center"/>
          </w:tcPr>
          <w:p w14:paraId="138E3E50" w14:textId="6CBBF6DB" w:rsidR="00B513F9" w:rsidRDefault="00B513F9" w:rsidP="00B513F9">
            <w:pPr>
              <w:tabs>
                <w:tab w:val="clear" w:pos="360"/>
              </w:tabs>
              <w:overflowPunct/>
              <w:autoSpaceDE/>
              <w:adjustRightInd/>
              <w:spacing w:before="0"/>
              <w:jc w:val="center"/>
              <w:rPr>
                <w:sz w:val="18"/>
                <w:szCs w:val="18"/>
                <w:lang w:eastAsia="zh-TW"/>
              </w:rPr>
            </w:pPr>
            <w:r>
              <w:rPr>
                <w:sz w:val="18"/>
                <w:szCs w:val="18"/>
                <w:lang w:eastAsia="zh-TW"/>
              </w:rPr>
              <w:t>96</w:t>
            </w:r>
            <w:r w:rsidRPr="00A96BDD">
              <w:rPr>
                <w:sz w:val="18"/>
                <w:szCs w:val="18"/>
                <w:lang w:eastAsia="zh-TW"/>
              </w:rPr>
              <w:t>%</w:t>
            </w:r>
          </w:p>
        </w:tc>
        <w:tc>
          <w:tcPr>
            <w:tcW w:w="906" w:type="dxa"/>
            <w:tcBorders>
              <w:top w:val="nil"/>
              <w:left w:val="single" w:sz="8" w:space="0" w:color="auto"/>
              <w:bottom w:val="single" w:sz="4" w:space="0" w:color="auto"/>
              <w:right w:val="nil"/>
            </w:tcBorders>
            <w:noWrap/>
            <w:vAlign w:val="center"/>
          </w:tcPr>
          <w:p w14:paraId="52F9442D" w14:textId="77777777" w:rsidR="00B513F9" w:rsidRPr="00C51BDC" w:rsidRDefault="00B513F9" w:rsidP="00B513F9">
            <w:pPr>
              <w:tabs>
                <w:tab w:val="clear" w:pos="360"/>
              </w:tabs>
              <w:overflowPunct/>
              <w:autoSpaceDE/>
              <w:adjustRightInd/>
              <w:spacing w:before="0"/>
              <w:jc w:val="center"/>
              <w:rPr>
                <w:sz w:val="18"/>
                <w:szCs w:val="18"/>
                <w:lang w:eastAsia="zh-TW"/>
              </w:rPr>
            </w:pPr>
          </w:p>
        </w:tc>
        <w:tc>
          <w:tcPr>
            <w:tcW w:w="906" w:type="dxa"/>
            <w:tcBorders>
              <w:bottom w:val="single" w:sz="4" w:space="0" w:color="auto"/>
            </w:tcBorders>
            <w:noWrap/>
            <w:vAlign w:val="center"/>
          </w:tcPr>
          <w:p w14:paraId="3FB94645" w14:textId="77777777" w:rsidR="00B513F9" w:rsidRPr="00C51BDC" w:rsidRDefault="00B513F9" w:rsidP="00B513F9">
            <w:pPr>
              <w:tabs>
                <w:tab w:val="clear" w:pos="360"/>
              </w:tabs>
              <w:overflowPunct/>
              <w:autoSpaceDE/>
              <w:adjustRightInd/>
              <w:spacing w:before="0"/>
              <w:jc w:val="center"/>
              <w:rPr>
                <w:sz w:val="18"/>
                <w:szCs w:val="18"/>
                <w:lang w:eastAsia="zh-TW"/>
              </w:rPr>
            </w:pPr>
          </w:p>
        </w:tc>
        <w:tc>
          <w:tcPr>
            <w:tcW w:w="906" w:type="dxa"/>
            <w:tcBorders>
              <w:top w:val="nil"/>
              <w:left w:val="nil"/>
              <w:bottom w:val="single" w:sz="4" w:space="0" w:color="auto"/>
              <w:right w:val="single" w:sz="4" w:space="0" w:color="auto"/>
            </w:tcBorders>
            <w:noWrap/>
            <w:vAlign w:val="center"/>
          </w:tcPr>
          <w:p w14:paraId="41C98954" w14:textId="77777777" w:rsidR="00B513F9" w:rsidRPr="00C51BDC" w:rsidRDefault="00B513F9" w:rsidP="00B513F9">
            <w:pPr>
              <w:tabs>
                <w:tab w:val="clear" w:pos="360"/>
              </w:tabs>
              <w:overflowPunct/>
              <w:autoSpaceDE/>
              <w:adjustRightInd/>
              <w:spacing w:before="0"/>
              <w:jc w:val="center"/>
              <w:rPr>
                <w:sz w:val="18"/>
                <w:szCs w:val="18"/>
                <w:lang w:eastAsia="zh-TW"/>
              </w:rPr>
            </w:pPr>
          </w:p>
        </w:tc>
        <w:tc>
          <w:tcPr>
            <w:tcW w:w="801" w:type="dxa"/>
            <w:tcBorders>
              <w:bottom w:val="single" w:sz="4" w:space="0" w:color="auto"/>
            </w:tcBorders>
            <w:noWrap/>
            <w:vAlign w:val="center"/>
          </w:tcPr>
          <w:p w14:paraId="6BA62132" w14:textId="77777777" w:rsidR="00B513F9" w:rsidRPr="00C51BDC" w:rsidRDefault="00B513F9" w:rsidP="00B513F9">
            <w:pPr>
              <w:tabs>
                <w:tab w:val="clear" w:pos="360"/>
              </w:tabs>
              <w:overflowPunct/>
              <w:autoSpaceDE/>
              <w:adjustRightInd/>
              <w:spacing w:before="0"/>
              <w:jc w:val="center"/>
              <w:rPr>
                <w:sz w:val="18"/>
                <w:szCs w:val="18"/>
                <w:lang w:eastAsia="zh-TW"/>
              </w:rPr>
            </w:pPr>
          </w:p>
        </w:tc>
        <w:tc>
          <w:tcPr>
            <w:tcW w:w="801" w:type="dxa"/>
            <w:tcBorders>
              <w:top w:val="nil"/>
              <w:left w:val="nil"/>
              <w:bottom w:val="single" w:sz="4" w:space="0" w:color="auto"/>
              <w:right w:val="single" w:sz="8" w:space="0" w:color="auto"/>
            </w:tcBorders>
            <w:noWrap/>
            <w:vAlign w:val="center"/>
          </w:tcPr>
          <w:p w14:paraId="5F547884" w14:textId="77777777" w:rsidR="00B513F9" w:rsidRPr="00C51BDC" w:rsidRDefault="00B513F9" w:rsidP="00B513F9">
            <w:pPr>
              <w:tabs>
                <w:tab w:val="clear" w:pos="360"/>
              </w:tabs>
              <w:overflowPunct/>
              <w:autoSpaceDE/>
              <w:adjustRightInd/>
              <w:spacing w:before="0"/>
              <w:jc w:val="center"/>
              <w:rPr>
                <w:sz w:val="18"/>
                <w:szCs w:val="18"/>
                <w:lang w:eastAsia="zh-TW"/>
              </w:rPr>
            </w:pPr>
          </w:p>
        </w:tc>
      </w:tr>
      <w:tr w:rsidR="00E256E1" w:rsidRPr="001A7EE8" w14:paraId="096A7299" w14:textId="77777777" w:rsidTr="00EF6E22">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10EEF7B5"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center"/>
          </w:tcPr>
          <w:p w14:paraId="3AA1969F" w14:textId="49EA1083" w:rsidR="00E256E1" w:rsidRPr="003D2883" w:rsidRDefault="00B513F9" w:rsidP="00EF6E22">
            <w:pPr>
              <w:tabs>
                <w:tab w:val="clear" w:pos="360"/>
              </w:tabs>
              <w:overflowPunct/>
              <w:autoSpaceDE/>
              <w:adjustRightInd/>
              <w:spacing w:before="0"/>
              <w:jc w:val="center"/>
              <w:rPr>
                <w:b/>
                <w:bCs/>
                <w:sz w:val="18"/>
                <w:szCs w:val="18"/>
                <w:lang w:eastAsia="zh-TW"/>
              </w:rPr>
            </w:pPr>
            <w:r>
              <w:rPr>
                <w:b/>
                <w:bCs/>
                <w:sz w:val="18"/>
                <w:szCs w:val="18"/>
                <w:lang w:eastAsia="zh-TW"/>
              </w:rPr>
              <w:t>-0.30%</w:t>
            </w:r>
          </w:p>
        </w:tc>
        <w:tc>
          <w:tcPr>
            <w:tcW w:w="906" w:type="dxa"/>
            <w:tcBorders>
              <w:top w:val="single" w:sz="4" w:space="0" w:color="auto"/>
              <w:left w:val="nil"/>
              <w:bottom w:val="single" w:sz="4" w:space="0" w:color="auto"/>
              <w:right w:val="nil"/>
            </w:tcBorders>
            <w:noWrap/>
            <w:vAlign w:val="center"/>
          </w:tcPr>
          <w:p w14:paraId="641C309E" w14:textId="4135F28B" w:rsidR="00E256E1" w:rsidRPr="003D2883" w:rsidRDefault="00B513F9" w:rsidP="00EF6E22">
            <w:pPr>
              <w:tabs>
                <w:tab w:val="clear" w:pos="360"/>
              </w:tabs>
              <w:overflowPunct/>
              <w:autoSpaceDE/>
              <w:adjustRightInd/>
              <w:spacing w:before="0"/>
              <w:jc w:val="center"/>
              <w:rPr>
                <w:b/>
                <w:bCs/>
                <w:sz w:val="18"/>
                <w:szCs w:val="18"/>
                <w:lang w:eastAsia="zh-TW"/>
              </w:rPr>
            </w:pPr>
            <w:r>
              <w:rPr>
                <w:b/>
                <w:bCs/>
                <w:sz w:val="18"/>
                <w:szCs w:val="18"/>
                <w:lang w:eastAsia="zh-TW"/>
              </w:rPr>
              <w:t>-0.22%</w:t>
            </w:r>
          </w:p>
        </w:tc>
        <w:tc>
          <w:tcPr>
            <w:tcW w:w="906" w:type="dxa"/>
            <w:tcBorders>
              <w:top w:val="single" w:sz="4" w:space="0" w:color="auto"/>
              <w:left w:val="nil"/>
              <w:bottom w:val="single" w:sz="4" w:space="0" w:color="auto"/>
              <w:right w:val="single" w:sz="4" w:space="0" w:color="auto"/>
            </w:tcBorders>
            <w:noWrap/>
            <w:vAlign w:val="center"/>
          </w:tcPr>
          <w:p w14:paraId="28821BF4" w14:textId="76D1E13F" w:rsidR="00E256E1" w:rsidRPr="003D2883" w:rsidRDefault="00B513F9" w:rsidP="00EF6E22">
            <w:pPr>
              <w:tabs>
                <w:tab w:val="clear" w:pos="360"/>
              </w:tabs>
              <w:overflowPunct/>
              <w:autoSpaceDE/>
              <w:adjustRightInd/>
              <w:spacing w:before="0"/>
              <w:jc w:val="center"/>
              <w:rPr>
                <w:b/>
                <w:bCs/>
                <w:sz w:val="18"/>
                <w:szCs w:val="18"/>
                <w:lang w:eastAsia="zh-TW"/>
              </w:rPr>
            </w:pPr>
            <w:r>
              <w:rPr>
                <w:b/>
                <w:bCs/>
                <w:sz w:val="18"/>
                <w:szCs w:val="18"/>
                <w:lang w:eastAsia="zh-TW"/>
              </w:rPr>
              <w:t>-0.24%</w:t>
            </w:r>
          </w:p>
        </w:tc>
        <w:tc>
          <w:tcPr>
            <w:tcW w:w="801" w:type="dxa"/>
            <w:tcBorders>
              <w:top w:val="single" w:sz="4" w:space="0" w:color="auto"/>
              <w:left w:val="nil"/>
              <w:bottom w:val="single" w:sz="4" w:space="0" w:color="auto"/>
              <w:right w:val="nil"/>
            </w:tcBorders>
            <w:noWrap/>
            <w:vAlign w:val="center"/>
          </w:tcPr>
          <w:p w14:paraId="22773177" w14:textId="785F6DBB" w:rsidR="00E256E1" w:rsidRPr="003D2883" w:rsidRDefault="00B513F9" w:rsidP="00EF6E22">
            <w:pPr>
              <w:tabs>
                <w:tab w:val="clear" w:pos="360"/>
              </w:tabs>
              <w:overflowPunct/>
              <w:autoSpaceDE/>
              <w:adjustRightInd/>
              <w:spacing w:before="0"/>
              <w:jc w:val="center"/>
              <w:rPr>
                <w:b/>
                <w:bCs/>
                <w:sz w:val="18"/>
                <w:szCs w:val="18"/>
                <w:lang w:eastAsia="zh-TW"/>
              </w:rPr>
            </w:pPr>
            <w:r>
              <w:rPr>
                <w:b/>
                <w:bCs/>
                <w:sz w:val="18"/>
                <w:szCs w:val="18"/>
                <w:lang w:eastAsia="zh-TW"/>
              </w:rPr>
              <w:t>100%</w:t>
            </w:r>
          </w:p>
        </w:tc>
        <w:tc>
          <w:tcPr>
            <w:tcW w:w="801" w:type="dxa"/>
            <w:tcBorders>
              <w:top w:val="single" w:sz="4" w:space="0" w:color="auto"/>
              <w:left w:val="nil"/>
              <w:bottom w:val="single" w:sz="4" w:space="0" w:color="auto"/>
              <w:right w:val="nil"/>
            </w:tcBorders>
            <w:noWrap/>
            <w:vAlign w:val="center"/>
          </w:tcPr>
          <w:p w14:paraId="51B16331" w14:textId="57DF9A43" w:rsidR="00E256E1" w:rsidRPr="003D2883" w:rsidRDefault="00B513F9" w:rsidP="00EF6E22">
            <w:pPr>
              <w:tabs>
                <w:tab w:val="clear" w:pos="360"/>
              </w:tabs>
              <w:overflowPunct/>
              <w:autoSpaceDE/>
              <w:adjustRightInd/>
              <w:spacing w:before="0"/>
              <w:jc w:val="center"/>
              <w:rPr>
                <w:b/>
                <w:bCs/>
                <w:sz w:val="18"/>
                <w:szCs w:val="18"/>
                <w:lang w:eastAsia="zh-TW"/>
              </w:rPr>
            </w:pPr>
            <w:r>
              <w:rPr>
                <w:b/>
                <w:bCs/>
                <w:sz w:val="18"/>
                <w:szCs w:val="18"/>
                <w:lang w:eastAsia="zh-TW"/>
              </w:rPr>
              <w:t>96%</w:t>
            </w:r>
          </w:p>
        </w:tc>
        <w:tc>
          <w:tcPr>
            <w:tcW w:w="906" w:type="dxa"/>
            <w:tcBorders>
              <w:top w:val="single" w:sz="4" w:space="0" w:color="auto"/>
              <w:left w:val="single" w:sz="8" w:space="0" w:color="auto"/>
              <w:bottom w:val="single" w:sz="4" w:space="0" w:color="auto"/>
              <w:right w:val="nil"/>
            </w:tcBorders>
            <w:noWrap/>
            <w:vAlign w:val="center"/>
          </w:tcPr>
          <w:p w14:paraId="1D373B26"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nil"/>
            </w:tcBorders>
            <w:noWrap/>
            <w:vAlign w:val="center"/>
          </w:tcPr>
          <w:p w14:paraId="6AE4ED4E"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single" w:sz="4" w:space="0" w:color="auto"/>
            </w:tcBorders>
            <w:noWrap/>
            <w:vAlign w:val="center"/>
          </w:tcPr>
          <w:p w14:paraId="6B70B4A2"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nil"/>
            </w:tcBorders>
            <w:noWrap/>
            <w:vAlign w:val="center"/>
          </w:tcPr>
          <w:p w14:paraId="5DCE88E3"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single" w:sz="4" w:space="0" w:color="auto"/>
            </w:tcBorders>
            <w:noWrap/>
            <w:vAlign w:val="center"/>
          </w:tcPr>
          <w:p w14:paraId="576644CE"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r>
    </w:tbl>
    <w:p w14:paraId="58DF9CEC" w14:textId="484E2646" w:rsidR="007939E8" w:rsidRDefault="007939E8" w:rsidP="007939E8">
      <w:pPr>
        <w:pStyle w:val="Heading1"/>
        <w:numPr>
          <w:ilvl w:val="0"/>
          <w:numId w:val="0"/>
        </w:numPr>
        <w:ind w:left="360" w:hanging="360"/>
        <w:rPr>
          <w:lang w:eastAsia="zh-TW"/>
        </w:rPr>
      </w:pPr>
    </w:p>
    <w:p w14:paraId="369B2DEC" w14:textId="76B63D56" w:rsidR="007939E8" w:rsidRDefault="007939E8" w:rsidP="00B7759F">
      <w:pPr>
        <w:numPr>
          <w:ilvl w:val="0"/>
          <w:numId w:val="21"/>
        </w:numPr>
        <w:jc w:val="center"/>
        <w:textAlignment w:val="auto"/>
        <w:rPr>
          <w:lang w:eastAsia="zh-TW"/>
        </w:rPr>
      </w:pPr>
      <w:r>
        <w:rPr>
          <w:lang w:eastAsia="zh-TW"/>
        </w:rPr>
        <w:t>Performance results of TPM off.</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7939E8" w14:paraId="426E4C8E" w14:textId="77777777" w:rsidTr="00066C24">
        <w:trPr>
          <w:gridAfter w:val="1"/>
          <w:wAfter w:w="15" w:type="dxa"/>
          <w:trHeight w:val="255"/>
        </w:trPr>
        <w:tc>
          <w:tcPr>
            <w:tcW w:w="1041" w:type="dxa"/>
            <w:noWrap/>
            <w:vAlign w:val="center"/>
            <w:hideMark/>
          </w:tcPr>
          <w:p w14:paraId="7A3D92D1" w14:textId="77777777" w:rsidR="007939E8" w:rsidRDefault="007939E8" w:rsidP="00066C24">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27366532" w14:textId="77777777" w:rsidR="007939E8" w:rsidRDefault="007939E8" w:rsidP="00066C24">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6CD50002" w14:textId="77777777" w:rsidR="007939E8" w:rsidRDefault="007939E8" w:rsidP="00066C24">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7939E8" w14:paraId="5EB7D5F5" w14:textId="77777777" w:rsidTr="00066C24">
        <w:trPr>
          <w:trHeight w:val="255"/>
        </w:trPr>
        <w:tc>
          <w:tcPr>
            <w:tcW w:w="1041" w:type="dxa"/>
            <w:noWrap/>
            <w:vAlign w:val="center"/>
            <w:hideMark/>
          </w:tcPr>
          <w:p w14:paraId="1C7BB8EF" w14:textId="77777777" w:rsidR="007939E8" w:rsidRDefault="007939E8" w:rsidP="00066C24">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1725807"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2AA7EF05"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07894A91"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38FE558C"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1024B088"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6A950E9F"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735ED2F5"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7D0021C"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21ED9E73"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33E4770C"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DecT</w:t>
            </w:r>
          </w:p>
        </w:tc>
      </w:tr>
      <w:tr w:rsidR="007939E8" w14:paraId="32348C9B" w14:textId="77777777" w:rsidTr="00066C24">
        <w:trPr>
          <w:trHeight w:val="255"/>
        </w:trPr>
        <w:tc>
          <w:tcPr>
            <w:tcW w:w="1041" w:type="dxa"/>
            <w:tcBorders>
              <w:top w:val="single" w:sz="8" w:space="0" w:color="auto"/>
              <w:left w:val="single" w:sz="8" w:space="0" w:color="auto"/>
              <w:bottom w:val="nil"/>
              <w:right w:val="single" w:sz="8" w:space="0" w:color="auto"/>
            </w:tcBorders>
            <w:noWrap/>
            <w:vAlign w:val="center"/>
            <w:hideMark/>
          </w:tcPr>
          <w:p w14:paraId="4D980699"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5C41F951" w14:textId="098B51AD"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0.36%</w:t>
            </w:r>
          </w:p>
        </w:tc>
        <w:tc>
          <w:tcPr>
            <w:tcW w:w="906" w:type="dxa"/>
            <w:noWrap/>
            <w:vAlign w:val="center"/>
          </w:tcPr>
          <w:p w14:paraId="6A067B2E" w14:textId="40C911E5"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0.42%</w:t>
            </w:r>
          </w:p>
        </w:tc>
        <w:tc>
          <w:tcPr>
            <w:tcW w:w="906" w:type="dxa"/>
            <w:tcBorders>
              <w:top w:val="nil"/>
              <w:left w:val="nil"/>
              <w:bottom w:val="nil"/>
              <w:right w:val="single" w:sz="4" w:space="0" w:color="auto"/>
            </w:tcBorders>
            <w:noWrap/>
            <w:vAlign w:val="center"/>
          </w:tcPr>
          <w:p w14:paraId="15B07CFD" w14:textId="7CC052EF"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0.77%</w:t>
            </w:r>
          </w:p>
        </w:tc>
        <w:tc>
          <w:tcPr>
            <w:tcW w:w="801" w:type="dxa"/>
            <w:noWrap/>
            <w:vAlign w:val="center"/>
          </w:tcPr>
          <w:p w14:paraId="2EB7B141" w14:textId="793A855E"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92%</w:t>
            </w:r>
          </w:p>
        </w:tc>
        <w:tc>
          <w:tcPr>
            <w:tcW w:w="801" w:type="dxa"/>
            <w:noWrap/>
            <w:vAlign w:val="center"/>
          </w:tcPr>
          <w:p w14:paraId="5817DF0E" w14:textId="551B72BD"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99%</w:t>
            </w:r>
          </w:p>
        </w:tc>
        <w:tc>
          <w:tcPr>
            <w:tcW w:w="906" w:type="dxa"/>
            <w:tcBorders>
              <w:top w:val="nil"/>
              <w:left w:val="single" w:sz="8" w:space="0" w:color="auto"/>
              <w:bottom w:val="nil"/>
              <w:right w:val="nil"/>
            </w:tcBorders>
            <w:noWrap/>
            <w:vAlign w:val="center"/>
          </w:tcPr>
          <w:p w14:paraId="26D51120"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56FEC7D3"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0744C345"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7403EAD5"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5554D321"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r>
      <w:tr w:rsidR="007939E8" w14:paraId="314F3F81" w14:textId="77777777" w:rsidTr="00066C24">
        <w:trPr>
          <w:trHeight w:val="255"/>
        </w:trPr>
        <w:tc>
          <w:tcPr>
            <w:tcW w:w="1041" w:type="dxa"/>
            <w:tcBorders>
              <w:top w:val="nil"/>
              <w:left w:val="single" w:sz="8" w:space="0" w:color="auto"/>
              <w:bottom w:val="nil"/>
              <w:right w:val="single" w:sz="8" w:space="0" w:color="auto"/>
            </w:tcBorders>
            <w:noWrap/>
            <w:vAlign w:val="center"/>
            <w:hideMark/>
          </w:tcPr>
          <w:p w14:paraId="2502D434"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789383B6" w14:textId="190DA5CA"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0.47%</w:t>
            </w:r>
          </w:p>
        </w:tc>
        <w:tc>
          <w:tcPr>
            <w:tcW w:w="906" w:type="dxa"/>
            <w:noWrap/>
            <w:vAlign w:val="center"/>
          </w:tcPr>
          <w:p w14:paraId="4E30DF7E" w14:textId="3B9DE3CA"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1.00%</w:t>
            </w:r>
          </w:p>
        </w:tc>
        <w:tc>
          <w:tcPr>
            <w:tcW w:w="906" w:type="dxa"/>
            <w:tcBorders>
              <w:top w:val="nil"/>
              <w:left w:val="nil"/>
              <w:bottom w:val="nil"/>
              <w:right w:val="single" w:sz="4" w:space="0" w:color="auto"/>
            </w:tcBorders>
            <w:noWrap/>
            <w:vAlign w:val="center"/>
          </w:tcPr>
          <w:p w14:paraId="43FAC0B6" w14:textId="33389912"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0.91%</w:t>
            </w:r>
          </w:p>
        </w:tc>
        <w:tc>
          <w:tcPr>
            <w:tcW w:w="801" w:type="dxa"/>
            <w:noWrap/>
            <w:vAlign w:val="center"/>
          </w:tcPr>
          <w:p w14:paraId="05BFDB17" w14:textId="1D551578"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90%</w:t>
            </w:r>
          </w:p>
        </w:tc>
        <w:tc>
          <w:tcPr>
            <w:tcW w:w="801" w:type="dxa"/>
            <w:noWrap/>
            <w:vAlign w:val="center"/>
          </w:tcPr>
          <w:p w14:paraId="2C44B415" w14:textId="64254C79"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97%</w:t>
            </w:r>
          </w:p>
        </w:tc>
        <w:tc>
          <w:tcPr>
            <w:tcW w:w="906" w:type="dxa"/>
            <w:tcBorders>
              <w:top w:val="nil"/>
              <w:left w:val="single" w:sz="8" w:space="0" w:color="auto"/>
              <w:bottom w:val="nil"/>
              <w:right w:val="nil"/>
            </w:tcBorders>
            <w:noWrap/>
            <w:vAlign w:val="center"/>
          </w:tcPr>
          <w:p w14:paraId="62BD6258" w14:textId="77777777" w:rsidR="007939E8" w:rsidRPr="00C51BDC"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1672A635" w14:textId="77777777" w:rsidR="007939E8" w:rsidRPr="00C51BDC"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475F09BC" w14:textId="77777777" w:rsidR="007939E8" w:rsidRPr="00C51BDC"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240539E8" w14:textId="77777777" w:rsidR="007939E8" w:rsidRPr="00C51BDC"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778B2D21" w14:textId="77777777" w:rsidR="007939E8" w:rsidRPr="00C51BDC"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r>
      <w:tr w:rsidR="007939E8" w14:paraId="1C628067" w14:textId="77777777" w:rsidTr="00066C24">
        <w:trPr>
          <w:trHeight w:val="255"/>
        </w:trPr>
        <w:tc>
          <w:tcPr>
            <w:tcW w:w="1041" w:type="dxa"/>
            <w:tcBorders>
              <w:top w:val="nil"/>
              <w:left w:val="single" w:sz="8" w:space="0" w:color="auto"/>
              <w:bottom w:val="nil"/>
              <w:right w:val="single" w:sz="8" w:space="0" w:color="auto"/>
            </w:tcBorders>
            <w:noWrap/>
            <w:vAlign w:val="center"/>
            <w:hideMark/>
          </w:tcPr>
          <w:p w14:paraId="4843FCB9"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73431C45" w14:textId="05F39A6C"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0.45%</w:t>
            </w:r>
          </w:p>
        </w:tc>
        <w:tc>
          <w:tcPr>
            <w:tcW w:w="906" w:type="dxa"/>
            <w:noWrap/>
            <w:vAlign w:val="center"/>
          </w:tcPr>
          <w:p w14:paraId="70A085D0" w14:textId="6D77DA41"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0.69%</w:t>
            </w:r>
          </w:p>
        </w:tc>
        <w:tc>
          <w:tcPr>
            <w:tcW w:w="906" w:type="dxa"/>
            <w:tcBorders>
              <w:top w:val="nil"/>
              <w:left w:val="nil"/>
              <w:bottom w:val="nil"/>
              <w:right w:val="single" w:sz="4" w:space="0" w:color="auto"/>
            </w:tcBorders>
            <w:noWrap/>
            <w:vAlign w:val="center"/>
          </w:tcPr>
          <w:p w14:paraId="593A7B6A" w14:textId="29FCD238"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0.66%</w:t>
            </w:r>
          </w:p>
        </w:tc>
        <w:tc>
          <w:tcPr>
            <w:tcW w:w="801" w:type="dxa"/>
            <w:noWrap/>
            <w:vAlign w:val="center"/>
          </w:tcPr>
          <w:p w14:paraId="339D7F47" w14:textId="631989AE"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92%</w:t>
            </w:r>
          </w:p>
        </w:tc>
        <w:tc>
          <w:tcPr>
            <w:tcW w:w="801" w:type="dxa"/>
            <w:noWrap/>
            <w:vAlign w:val="center"/>
          </w:tcPr>
          <w:p w14:paraId="3C28A49B" w14:textId="65C3C228"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99%</w:t>
            </w:r>
          </w:p>
        </w:tc>
        <w:tc>
          <w:tcPr>
            <w:tcW w:w="906" w:type="dxa"/>
            <w:tcBorders>
              <w:top w:val="nil"/>
              <w:left w:val="single" w:sz="8" w:space="0" w:color="auto"/>
              <w:bottom w:val="nil"/>
              <w:right w:val="nil"/>
            </w:tcBorders>
            <w:noWrap/>
            <w:vAlign w:val="center"/>
          </w:tcPr>
          <w:p w14:paraId="7E3F91AA" w14:textId="674233D9"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0.80%</w:t>
            </w:r>
          </w:p>
        </w:tc>
        <w:tc>
          <w:tcPr>
            <w:tcW w:w="906" w:type="dxa"/>
            <w:noWrap/>
            <w:vAlign w:val="center"/>
          </w:tcPr>
          <w:p w14:paraId="67C43246" w14:textId="71CBF57A"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1.37%</w:t>
            </w:r>
          </w:p>
        </w:tc>
        <w:tc>
          <w:tcPr>
            <w:tcW w:w="906" w:type="dxa"/>
            <w:tcBorders>
              <w:top w:val="nil"/>
              <w:left w:val="nil"/>
              <w:bottom w:val="nil"/>
              <w:right w:val="single" w:sz="4" w:space="0" w:color="auto"/>
            </w:tcBorders>
            <w:noWrap/>
            <w:vAlign w:val="center"/>
          </w:tcPr>
          <w:p w14:paraId="6CC989A9" w14:textId="38954DDF"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1.35%</w:t>
            </w:r>
          </w:p>
        </w:tc>
        <w:tc>
          <w:tcPr>
            <w:tcW w:w="801" w:type="dxa"/>
            <w:noWrap/>
            <w:vAlign w:val="center"/>
          </w:tcPr>
          <w:p w14:paraId="0AB2F742" w14:textId="52D923ED"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90%</w:t>
            </w:r>
          </w:p>
        </w:tc>
        <w:tc>
          <w:tcPr>
            <w:tcW w:w="816" w:type="dxa"/>
            <w:gridSpan w:val="2"/>
            <w:tcBorders>
              <w:top w:val="nil"/>
              <w:left w:val="nil"/>
              <w:bottom w:val="nil"/>
              <w:right w:val="single" w:sz="8" w:space="0" w:color="auto"/>
            </w:tcBorders>
            <w:noWrap/>
            <w:vAlign w:val="center"/>
          </w:tcPr>
          <w:p w14:paraId="0EC450F5" w14:textId="6F44129D"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101%</w:t>
            </w:r>
          </w:p>
        </w:tc>
      </w:tr>
      <w:tr w:rsidR="007939E8" w14:paraId="013EC9A9" w14:textId="77777777" w:rsidTr="00066C24">
        <w:trPr>
          <w:trHeight w:val="255"/>
        </w:trPr>
        <w:tc>
          <w:tcPr>
            <w:tcW w:w="1041" w:type="dxa"/>
            <w:tcBorders>
              <w:top w:val="nil"/>
              <w:left w:val="single" w:sz="8" w:space="0" w:color="auto"/>
              <w:bottom w:val="nil"/>
              <w:right w:val="single" w:sz="8" w:space="0" w:color="auto"/>
            </w:tcBorders>
            <w:noWrap/>
            <w:vAlign w:val="center"/>
            <w:hideMark/>
          </w:tcPr>
          <w:p w14:paraId="09E4A824"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241333D0" w14:textId="21FC7297"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0.87%</w:t>
            </w:r>
          </w:p>
        </w:tc>
        <w:tc>
          <w:tcPr>
            <w:tcW w:w="906" w:type="dxa"/>
            <w:noWrap/>
            <w:vAlign w:val="center"/>
          </w:tcPr>
          <w:p w14:paraId="0FB77806" w14:textId="6CC4E092"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1.23%</w:t>
            </w:r>
          </w:p>
        </w:tc>
        <w:tc>
          <w:tcPr>
            <w:tcW w:w="906" w:type="dxa"/>
            <w:tcBorders>
              <w:top w:val="nil"/>
              <w:left w:val="nil"/>
              <w:bottom w:val="nil"/>
              <w:right w:val="single" w:sz="4" w:space="0" w:color="auto"/>
            </w:tcBorders>
            <w:noWrap/>
            <w:vAlign w:val="center"/>
          </w:tcPr>
          <w:p w14:paraId="0C844045" w14:textId="57E83973"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1.16%</w:t>
            </w:r>
          </w:p>
        </w:tc>
        <w:tc>
          <w:tcPr>
            <w:tcW w:w="801" w:type="dxa"/>
            <w:noWrap/>
            <w:vAlign w:val="center"/>
          </w:tcPr>
          <w:p w14:paraId="48A2527C" w14:textId="02F0C6B9"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95%</w:t>
            </w:r>
          </w:p>
        </w:tc>
        <w:tc>
          <w:tcPr>
            <w:tcW w:w="801" w:type="dxa"/>
            <w:noWrap/>
            <w:vAlign w:val="center"/>
          </w:tcPr>
          <w:p w14:paraId="16433A76" w14:textId="6A0467CB"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105%</w:t>
            </w:r>
          </w:p>
        </w:tc>
        <w:tc>
          <w:tcPr>
            <w:tcW w:w="906" w:type="dxa"/>
            <w:tcBorders>
              <w:top w:val="nil"/>
              <w:left w:val="single" w:sz="8" w:space="0" w:color="auto"/>
              <w:bottom w:val="nil"/>
              <w:right w:val="nil"/>
            </w:tcBorders>
            <w:noWrap/>
            <w:vAlign w:val="center"/>
          </w:tcPr>
          <w:p w14:paraId="2C268B6C" w14:textId="218AF0DF"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1.31%</w:t>
            </w:r>
          </w:p>
        </w:tc>
        <w:tc>
          <w:tcPr>
            <w:tcW w:w="906" w:type="dxa"/>
            <w:noWrap/>
            <w:vAlign w:val="center"/>
          </w:tcPr>
          <w:p w14:paraId="5DBF7DCF" w14:textId="6A475AC6"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1.99%</w:t>
            </w:r>
          </w:p>
        </w:tc>
        <w:tc>
          <w:tcPr>
            <w:tcW w:w="906" w:type="dxa"/>
            <w:tcBorders>
              <w:top w:val="nil"/>
              <w:left w:val="nil"/>
              <w:bottom w:val="nil"/>
              <w:right w:val="single" w:sz="4" w:space="0" w:color="auto"/>
            </w:tcBorders>
            <w:noWrap/>
            <w:vAlign w:val="center"/>
          </w:tcPr>
          <w:p w14:paraId="164A444B" w14:textId="4E724DDF"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1.86%</w:t>
            </w:r>
          </w:p>
        </w:tc>
        <w:tc>
          <w:tcPr>
            <w:tcW w:w="801" w:type="dxa"/>
            <w:noWrap/>
            <w:vAlign w:val="center"/>
          </w:tcPr>
          <w:p w14:paraId="3A2ABFC6" w14:textId="12224C17"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90%</w:t>
            </w:r>
          </w:p>
        </w:tc>
        <w:tc>
          <w:tcPr>
            <w:tcW w:w="816" w:type="dxa"/>
            <w:gridSpan w:val="2"/>
            <w:tcBorders>
              <w:top w:val="nil"/>
              <w:left w:val="nil"/>
              <w:bottom w:val="nil"/>
              <w:right w:val="single" w:sz="8" w:space="0" w:color="auto"/>
            </w:tcBorders>
            <w:noWrap/>
            <w:vAlign w:val="center"/>
          </w:tcPr>
          <w:p w14:paraId="150BD032" w14:textId="48CDCD4C"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96%</w:t>
            </w:r>
          </w:p>
        </w:tc>
      </w:tr>
      <w:tr w:rsidR="007939E8" w14:paraId="420D127D" w14:textId="77777777" w:rsidTr="00066C24">
        <w:trPr>
          <w:trHeight w:val="255"/>
        </w:trPr>
        <w:tc>
          <w:tcPr>
            <w:tcW w:w="1041" w:type="dxa"/>
            <w:tcBorders>
              <w:top w:val="nil"/>
              <w:left w:val="single" w:sz="8" w:space="0" w:color="auto"/>
              <w:bottom w:val="nil"/>
              <w:right w:val="single" w:sz="8" w:space="0" w:color="auto"/>
            </w:tcBorders>
            <w:noWrap/>
            <w:vAlign w:val="center"/>
            <w:hideMark/>
          </w:tcPr>
          <w:p w14:paraId="60CB1469"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lastRenderedPageBreak/>
              <w:t>Class E</w:t>
            </w:r>
          </w:p>
        </w:tc>
        <w:tc>
          <w:tcPr>
            <w:tcW w:w="906" w:type="dxa"/>
            <w:noWrap/>
            <w:vAlign w:val="center"/>
          </w:tcPr>
          <w:p w14:paraId="69DAECF0"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0EC0B4F7"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11EB324A"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06F4EA19"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7CC570CF"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3D85AA16" w14:textId="1A49A644"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1.34%</w:t>
            </w:r>
          </w:p>
        </w:tc>
        <w:tc>
          <w:tcPr>
            <w:tcW w:w="906" w:type="dxa"/>
            <w:noWrap/>
            <w:vAlign w:val="center"/>
          </w:tcPr>
          <w:p w14:paraId="4BDAF59E" w14:textId="167C4763"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1.74%</w:t>
            </w:r>
          </w:p>
        </w:tc>
        <w:tc>
          <w:tcPr>
            <w:tcW w:w="906" w:type="dxa"/>
            <w:tcBorders>
              <w:top w:val="nil"/>
              <w:left w:val="nil"/>
              <w:bottom w:val="nil"/>
              <w:right w:val="single" w:sz="4" w:space="0" w:color="auto"/>
            </w:tcBorders>
            <w:noWrap/>
            <w:vAlign w:val="center"/>
          </w:tcPr>
          <w:p w14:paraId="2A0D9042" w14:textId="38CB5BC9"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0.82%</w:t>
            </w:r>
          </w:p>
        </w:tc>
        <w:tc>
          <w:tcPr>
            <w:tcW w:w="801" w:type="dxa"/>
            <w:noWrap/>
            <w:vAlign w:val="center"/>
          </w:tcPr>
          <w:p w14:paraId="6563EFFE" w14:textId="6C8CF80C"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86%</w:t>
            </w:r>
          </w:p>
        </w:tc>
        <w:tc>
          <w:tcPr>
            <w:tcW w:w="816" w:type="dxa"/>
            <w:gridSpan w:val="2"/>
            <w:tcBorders>
              <w:top w:val="nil"/>
              <w:left w:val="nil"/>
              <w:bottom w:val="nil"/>
              <w:right w:val="single" w:sz="8" w:space="0" w:color="auto"/>
            </w:tcBorders>
            <w:noWrap/>
            <w:vAlign w:val="center"/>
          </w:tcPr>
          <w:p w14:paraId="45FAD012" w14:textId="7714CFE1"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103%</w:t>
            </w:r>
          </w:p>
        </w:tc>
      </w:tr>
      <w:tr w:rsidR="007939E8" w14:paraId="318007D4" w14:textId="77777777" w:rsidTr="00066C24">
        <w:trPr>
          <w:trHeight w:val="255"/>
        </w:trPr>
        <w:tc>
          <w:tcPr>
            <w:tcW w:w="1041" w:type="dxa"/>
            <w:tcBorders>
              <w:top w:val="single" w:sz="8" w:space="0" w:color="auto"/>
              <w:left w:val="single" w:sz="8" w:space="0" w:color="auto"/>
              <w:bottom w:val="nil"/>
              <w:right w:val="single" w:sz="8" w:space="0" w:color="auto"/>
            </w:tcBorders>
            <w:noWrap/>
            <w:vAlign w:val="center"/>
            <w:hideMark/>
          </w:tcPr>
          <w:p w14:paraId="0A8B17FC" w14:textId="77777777" w:rsidR="007939E8" w:rsidRDefault="007939E8" w:rsidP="007939E8">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8" w:space="0" w:color="auto"/>
              <w:left w:val="nil"/>
              <w:bottom w:val="nil"/>
              <w:right w:val="nil"/>
            </w:tcBorders>
            <w:noWrap/>
            <w:vAlign w:val="center"/>
          </w:tcPr>
          <w:p w14:paraId="1523D878" w14:textId="228AA0CE"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0.55%</w:t>
            </w:r>
          </w:p>
        </w:tc>
        <w:tc>
          <w:tcPr>
            <w:tcW w:w="906" w:type="dxa"/>
            <w:tcBorders>
              <w:top w:val="single" w:sz="8" w:space="0" w:color="auto"/>
              <w:left w:val="nil"/>
              <w:bottom w:val="nil"/>
              <w:right w:val="nil"/>
            </w:tcBorders>
            <w:noWrap/>
            <w:vAlign w:val="center"/>
          </w:tcPr>
          <w:p w14:paraId="1B3436BB" w14:textId="3B47C27F"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0.84%</w:t>
            </w:r>
          </w:p>
        </w:tc>
        <w:tc>
          <w:tcPr>
            <w:tcW w:w="906" w:type="dxa"/>
            <w:tcBorders>
              <w:top w:val="single" w:sz="8" w:space="0" w:color="auto"/>
              <w:left w:val="nil"/>
              <w:bottom w:val="nil"/>
              <w:right w:val="single" w:sz="4" w:space="0" w:color="auto"/>
            </w:tcBorders>
            <w:noWrap/>
            <w:vAlign w:val="center"/>
          </w:tcPr>
          <w:p w14:paraId="3D24742F" w14:textId="4AFD5CCD"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0.87%</w:t>
            </w:r>
          </w:p>
        </w:tc>
        <w:tc>
          <w:tcPr>
            <w:tcW w:w="801" w:type="dxa"/>
            <w:tcBorders>
              <w:top w:val="single" w:sz="8" w:space="0" w:color="auto"/>
              <w:left w:val="nil"/>
              <w:bottom w:val="nil"/>
              <w:right w:val="nil"/>
            </w:tcBorders>
            <w:noWrap/>
            <w:vAlign w:val="center"/>
          </w:tcPr>
          <w:p w14:paraId="3A89F728" w14:textId="74DDF611"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92%</w:t>
            </w:r>
          </w:p>
        </w:tc>
        <w:tc>
          <w:tcPr>
            <w:tcW w:w="801" w:type="dxa"/>
            <w:tcBorders>
              <w:top w:val="single" w:sz="8" w:space="0" w:color="auto"/>
              <w:left w:val="nil"/>
              <w:bottom w:val="nil"/>
              <w:right w:val="nil"/>
            </w:tcBorders>
            <w:noWrap/>
            <w:vAlign w:val="center"/>
          </w:tcPr>
          <w:p w14:paraId="59DB8954" w14:textId="0235E2F7"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100%</w:t>
            </w:r>
          </w:p>
        </w:tc>
        <w:tc>
          <w:tcPr>
            <w:tcW w:w="906" w:type="dxa"/>
            <w:tcBorders>
              <w:top w:val="single" w:sz="8" w:space="0" w:color="auto"/>
              <w:left w:val="single" w:sz="8" w:space="0" w:color="auto"/>
              <w:bottom w:val="nil"/>
              <w:right w:val="nil"/>
            </w:tcBorders>
            <w:noWrap/>
            <w:vAlign w:val="center"/>
          </w:tcPr>
          <w:p w14:paraId="56304683" w14:textId="7477DDC0"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1.10%</w:t>
            </w:r>
          </w:p>
        </w:tc>
        <w:tc>
          <w:tcPr>
            <w:tcW w:w="906" w:type="dxa"/>
            <w:tcBorders>
              <w:top w:val="single" w:sz="8" w:space="0" w:color="auto"/>
              <w:left w:val="nil"/>
              <w:bottom w:val="nil"/>
              <w:right w:val="nil"/>
            </w:tcBorders>
            <w:noWrap/>
            <w:vAlign w:val="center"/>
          </w:tcPr>
          <w:p w14:paraId="150DF81E" w14:textId="3583080F"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1.67%</w:t>
            </w:r>
          </w:p>
        </w:tc>
        <w:tc>
          <w:tcPr>
            <w:tcW w:w="906" w:type="dxa"/>
            <w:tcBorders>
              <w:top w:val="single" w:sz="8" w:space="0" w:color="auto"/>
              <w:left w:val="nil"/>
              <w:bottom w:val="nil"/>
              <w:right w:val="single" w:sz="4" w:space="0" w:color="auto"/>
            </w:tcBorders>
            <w:noWrap/>
            <w:vAlign w:val="center"/>
          </w:tcPr>
          <w:p w14:paraId="53F45949" w14:textId="7ED90448"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1.39%</w:t>
            </w:r>
          </w:p>
        </w:tc>
        <w:tc>
          <w:tcPr>
            <w:tcW w:w="801" w:type="dxa"/>
            <w:tcBorders>
              <w:top w:val="single" w:sz="8" w:space="0" w:color="auto"/>
              <w:left w:val="nil"/>
              <w:bottom w:val="nil"/>
              <w:right w:val="nil"/>
            </w:tcBorders>
            <w:noWrap/>
            <w:vAlign w:val="center"/>
          </w:tcPr>
          <w:p w14:paraId="60121CCF" w14:textId="66864061"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89%</w:t>
            </w:r>
          </w:p>
        </w:tc>
        <w:tc>
          <w:tcPr>
            <w:tcW w:w="816" w:type="dxa"/>
            <w:gridSpan w:val="2"/>
            <w:tcBorders>
              <w:top w:val="single" w:sz="8" w:space="0" w:color="auto"/>
              <w:left w:val="nil"/>
              <w:bottom w:val="nil"/>
              <w:right w:val="single" w:sz="8" w:space="0" w:color="auto"/>
            </w:tcBorders>
            <w:noWrap/>
            <w:vAlign w:val="center"/>
          </w:tcPr>
          <w:p w14:paraId="31E8227E" w14:textId="4760BDC0"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100%</w:t>
            </w:r>
          </w:p>
        </w:tc>
      </w:tr>
      <w:tr w:rsidR="007939E8" w14:paraId="13044519" w14:textId="77777777" w:rsidTr="00066C24">
        <w:trPr>
          <w:trHeight w:val="255"/>
        </w:trPr>
        <w:tc>
          <w:tcPr>
            <w:tcW w:w="1041" w:type="dxa"/>
            <w:tcBorders>
              <w:top w:val="single" w:sz="8" w:space="0" w:color="auto"/>
              <w:left w:val="single" w:sz="8" w:space="0" w:color="auto"/>
              <w:bottom w:val="nil"/>
              <w:right w:val="single" w:sz="8" w:space="0" w:color="auto"/>
            </w:tcBorders>
            <w:noWrap/>
            <w:vAlign w:val="center"/>
            <w:hideMark/>
          </w:tcPr>
          <w:p w14:paraId="17B91181" w14:textId="77777777" w:rsidR="007939E8" w:rsidRDefault="007939E8" w:rsidP="007939E8">
            <w:pPr>
              <w:tabs>
                <w:tab w:val="clear" w:pos="360"/>
              </w:tabs>
              <w:overflowPunct/>
              <w:autoSpaceDE/>
              <w:adjustRightInd/>
              <w:spacing w:before="0"/>
              <w:jc w:val="center"/>
              <w:rPr>
                <w:color w:val="7F7F7F" w:themeColor="text1" w:themeTint="80"/>
                <w:sz w:val="18"/>
                <w:szCs w:val="18"/>
                <w:lang w:eastAsia="zh-TW"/>
              </w:rPr>
            </w:pPr>
            <w:r>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31E15243" w14:textId="6850C9B6"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0.54%</w:t>
            </w:r>
          </w:p>
        </w:tc>
        <w:tc>
          <w:tcPr>
            <w:tcW w:w="906" w:type="dxa"/>
            <w:tcBorders>
              <w:top w:val="single" w:sz="8" w:space="0" w:color="auto"/>
              <w:left w:val="nil"/>
              <w:bottom w:val="nil"/>
              <w:right w:val="nil"/>
            </w:tcBorders>
            <w:noWrap/>
            <w:vAlign w:val="center"/>
          </w:tcPr>
          <w:p w14:paraId="2C1DAA5C" w14:textId="7E573CDB"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0.98%</w:t>
            </w:r>
          </w:p>
        </w:tc>
        <w:tc>
          <w:tcPr>
            <w:tcW w:w="906" w:type="dxa"/>
            <w:tcBorders>
              <w:top w:val="single" w:sz="8" w:space="0" w:color="auto"/>
              <w:left w:val="nil"/>
              <w:bottom w:val="nil"/>
              <w:right w:val="single" w:sz="4" w:space="0" w:color="auto"/>
            </w:tcBorders>
            <w:noWrap/>
            <w:vAlign w:val="center"/>
          </w:tcPr>
          <w:p w14:paraId="091D52FB" w14:textId="73C6AA6C"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1.09%</w:t>
            </w:r>
          </w:p>
        </w:tc>
        <w:tc>
          <w:tcPr>
            <w:tcW w:w="801" w:type="dxa"/>
            <w:tcBorders>
              <w:top w:val="single" w:sz="8" w:space="0" w:color="auto"/>
              <w:left w:val="nil"/>
              <w:bottom w:val="nil"/>
              <w:right w:val="nil"/>
            </w:tcBorders>
            <w:noWrap/>
            <w:vAlign w:val="center"/>
          </w:tcPr>
          <w:p w14:paraId="45052C91" w14:textId="2784DDA8"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96%</w:t>
            </w:r>
          </w:p>
        </w:tc>
        <w:tc>
          <w:tcPr>
            <w:tcW w:w="801" w:type="dxa"/>
            <w:tcBorders>
              <w:top w:val="single" w:sz="8" w:space="0" w:color="auto"/>
              <w:left w:val="nil"/>
              <w:bottom w:val="nil"/>
              <w:right w:val="single" w:sz="8" w:space="0" w:color="auto"/>
            </w:tcBorders>
            <w:noWrap/>
            <w:vAlign w:val="center"/>
          </w:tcPr>
          <w:p w14:paraId="728B9828" w14:textId="2F384994"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119%</w:t>
            </w:r>
          </w:p>
        </w:tc>
        <w:tc>
          <w:tcPr>
            <w:tcW w:w="906" w:type="dxa"/>
            <w:tcBorders>
              <w:top w:val="single" w:sz="8" w:space="0" w:color="auto"/>
              <w:left w:val="nil"/>
              <w:bottom w:val="nil"/>
              <w:right w:val="nil"/>
            </w:tcBorders>
            <w:noWrap/>
            <w:vAlign w:val="center"/>
          </w:tcPr>
          <w:p w14:paraId="70591C6E" w14:textId="655C59E5"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1.19%</w:t>
            </w:r>
          </w:p>
        </w:tc>
        <w:tc>
          <w:tcPr>
            <w:tcW w:w="906" w:type="dxa"/>
            <w:tcBorders>
              <w:top w:val="single" w:sz="8" w:space="0" w:color="auto"/>
              <w:left w:val="nil"/>
              <w:bottom w:val="nil"/>
              <w:right w:val="nil"/>
            </w:tcBorders>
            <w:noWrap/>
            <w:vAlign w:val="center"/>
          </w:tcPr>
          <w:p w14:paraId="25A4A95D" w14:textId="22F19CA8"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2.09%</w:t>
            </w:r>
          </w:p>
        </w:tc>
        <w:tc>
          <w:tcPr>
            <w:tcW w:w="906" w:type="dxa"/>
            <w:tcBorders>
              <w:top w:val="single" w:sz="8" w:space="0" w:color="auto"/>
              <w:left w:val="nil"/>
              <w:bottom w:val="nil"/>
              <w:right w:val="single" w:sz="4" w:space="0" w:color="auto"/>
            </w:tcBorders>
            <w:noWrap/>
            <w:vAlign w:val="center"/>
          </w:tcPr>
          <w:p w14:paraId="390222F0" w14:textId="2A13932D"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2.66%</w:t>
            </w:r>
          </w:p>
        </w:tc>
        <w:tc>
          <w:tcPr>
            <w:tcW w:w="801" w:type="dxa"/>
            <w:tcBorders>
              <w:top w:val="single" w:sz="8" w:space="0" w:color="auto"/>
              <w:left w:val="nil"/>
              <w:bottom w:val="nil"/>
              <w:right w:val="nil"/>
            </w:tcBorders>
            <w:noWrap/>
            <w:vAlign w:val="center"/>
          </w:tcPr>
          <w:p w14:paraId="220315F9" w14:textId="4C01FD63"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95%</w:t>
            </w:r>
          </w:p>
        </w:tc>
        <w:tc>
          <w:tcPr>
            <w:tcW w:w="816" w:type="dxa"/>
            <w:gridSpan w:val="2"/>
            <w:tcBorders>
              <w:top w:val="single" w:sz="8" w:space="0" w:color="auto"/>
              <w:left w:val="nil"/>
              <w:bottom w:val="nil"/>
              <w:right w:val="single" w:sz="8" w:space="0" w:color="auto"/>
            </w:tcBorders>
            <w:noWrap/>
            <w:vAlign w:val="center"/>
          </w:tcPr>
          <w:p w14:paraId="6B6EC18E" w14:textId="0362A938"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105%</w:t>
            </w:r>
          </w:p>
        </w:tc>
      </w:tr>
      <w:tr w:rsidR="007939E8" w14:paraId="7252D4A4" w14:textId="77777777" w:rsidTr="00066C24">
        <w:trPr>
          <w:trHeight w:val="255"/>
        </w:trPr>
        <w:tc>
          <w:tcPr>
            <w:tcW w:w="1041" w:type="dxa"/>
            <w:tcBorders>
              <w:top w:val="nil"/>
              <w:left w:val="single" w:sz="8" w:space="0" w:color="auto"/>
              <w:bottom w:val="nil"/>
              <w:right w:val="single" w:sz="8" w:space="0" w:color="auto"/>
            </w:tcBorders>
            <w:noWrap/>
            <w:vAlign w:val="center"/>
            <w:hideMark/>
          </w:tcPr>
          <w:p w14:paraId="25DB81C3" w14:textId="77777777" w:rsidR="007939E8" w:rsidRDefault="007939E8" w:rsidP="007939E8">
            <w:pPr>
              <w:tabs>
                <w:tab w:val="clear" w:pos="360"/>
              </w:tabs>
              <w:overflowPunct/>
              <w:autoSpaceDE/>
              <w:adjustRightInd/>
              <w:spacing w:before="0"/>
              <w:jc w:val="center"/>
              <w:rPr>
                <w:color w:val="7F7F7F" w:themeColor="text1" w:themeTint="80"/>
                <w:sz w:val="18"/>
                <w:szCs w:val="18"/>
                <w:lang w:eastAsia="zh-TW"/>
              </w:rPr>
            </w:pPr>
            <w:r w:rsidRPr="00A05EF1">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710DD9B9" w14:textId="1D6B7A8D"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0.66%</w:t>
            </w:r>
          </w:p>
        </w:tc>
        <w:tc>
          <w:tcPr>
            <w:tcW w:w="906" w:type="dxa"/>
            <w:tcBorders>
              <w:top w:val="nil"/>
              <w:left w:val="nil"/>
              <w:bottom w:val="nil"/>
              <w:right w:val="nil"/>
            </w:tcBorders>
            <w:noWrap/>
            <w:vAlign w:val="center"/>
          </w:tcPr>
          <w:p w14:paraId="3B667DC7" w14:textId="3F492726"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0.79%</w:t>
            </w:r>
          </w:p>
        </w:tc>
        <w:tc>
          <w:tcPr>
            <w:tcW w:w="906" w:type="dxa"/>
            <w:tcBorders>
              <w:top w:val="nil"/>
              <w:left w:val="nil"/>
              <w:bottom w:val="nil"/>
              <w:right w:val="single" w:sz="4" w:space="0" w:color="auto"/>
            </w:tcBorders>
            <w:noWrap/>
            <w:vAlign w:val="center"/>
          </w:tcPr>
          <w:p w14:paraId="65F4009A" w14:textId="746FB1EC"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0.78%</w:t>
            </w:r>
          </w:p>
        </w:tc>
        <w:tc>
          <w:tcPr>
            <w:tcW w:w="801" w:type="dxa"/>
            <w:tcBorders>
              <w:top w:val="nil"/>
              <w:left w:val="nil"/>
              <w:bottom w:val="nil"/>
              <w:right w:val="nil"/>
            </w:tcBorders>
            <w:noWrap/>
            <w:vAlign w:val="center"/>
          </w:tcPr>
          <w:p w14:paraId="5CC7EE75" w14:textId="7C0991C2"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113%</w:t>
            </w:r>
          </w:p>
        </w:tc>
        <w:tc>
          <w:tcPr>
            <w:tcW w:w="801" w:type="dxa"/>
            <w:tcBorders>
              <w:top w:val="nil"/>
              <w:left w:val="nil"/>
              <w:bottom w:val="nil"/>
              <w:right w:val="single" w:sz="8" w:space="0" w:color="auto"/>
            </w:tcBorders>
            <w:noWrap/>
            <w:vAlign w:val="center"/>
          </w:tcPr>
          <w:p w14:paraId="7D13E886" w14:textId="1629B664"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122%</w:t>
            </w:r>
          </w:p>
        </w:tc>
        <w:tc>
          <w:tcPr>
            <w:tcW w:w="906" w:type="dxa"/>
            <w:tcBorders>
              <w:top w:val="nil"/>
              <w:left w:val="nil"/>
              <w:bottom w:val="nil"/>
              <w:right w:val="nil"/>
            </w:tcBorders>
            <w:noWrap/>
            <w:vAlign w:val="center"/>
          </w:tcPr>
          <w:p w14:paraId="7FCC5DB4" w14:textId="7B026C2F"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0.58%</w:t>
            </w:r>
          </w:p>
        </w:tc>
        <w:tc>
          <w:tcPr>
            <w:tcW w:w="906" w:type="dxa"/>
            <w:tcBorders>
              <w:top w:val="nil"/>
              <w:left w:val="nil"/>
              <w:bottom w:val="nil"/>
              <w:right w:val="nil"/>
            </w:tcBorders>
            <w:noWrap/>
            <w:vAlign w:val="center"/>
          </w:tcPr>
          <w:p w14:paraId="5E33BA80" w14:textId="26FD32AC"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1.43%</w:t>
            </w:r>
          </w:p>
        </w:tc>
        <w:tc>
          <w:tcPr>
            <w:tcW w:w="906" w:type="dxa"/>
            <w:tcBorders>
              <w:top w:val="nil"/>
              <w:left w:val="nil"/>
              <w:bottom w:val="nil"/>
              <w:right w:val="single" w:sz="4" w:space="0" w:color="auto"/>
            </w:tcBorders>
            <w:noWrap/>
            <w:vAlign w:val="center"/>
          </w:tcPr>
          <w:p w14:paraId="0186A0F0" w14:textId="5A8DC407"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1.62%</w:t>
            </w:r>
          </w:p>
        </w:tc>
        <w:tc>
          <w:tcPr>
            <w:tcW w:w="801" w:type="dxa"/>
            <w:tcBorders>
              <w:top w:val="nil"/>
              <w:left w:val="nil"/>
              <w:bottom w:val="nil"/>
              <w:right w:val="nil"/>
            </w:tcBorders>
            <w:noWrap/>
            <w:vAlign w:val="center"/>
          </w:tcPr>
          <w:p w14:paraId="24D8C1E6" w14:textId="0BA62EB1"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97%</w:t>
            </w:r>
          </w:p>
        </w:tc>
        <w:tc>
          <w:tcPr>
            <w:tcW w:w="816" w:type="dxa"/>
            <w:gridSpan w:val="2"/>
            <w:tcBorders>
              <w:top w:val="nil"/>
              <w:left w:val="nil"/>
              <w:bottom w:val="nil"/>
              <w:right w:val="single" w:sz="8" w:space="0" w:color="auto"/>
            </w:tcBorders>
            <w:noWrap/>
            <w:vAlign w:val="center"/>
          </w:tcPr>
          <w:p w14:paraId="2A935C90" w14:textId="0159F03B"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107%</w:t>
            </w:r>
          </w:p>
        </w:tc>
      </w:tr>
      <w:tr w:rsidR="007939E8" w14:paraId="2AF9BA40" w14:textId="77777777" w:rsidTr="00066C24">
        <w:trPr>
          <w:trHeight w:val="255"/>
        </w:trPr>
        <w:tc>
          <w:tcPr>
            <w:tcW w:w="1041" w:type="dxa"/>
            <w:tcBorders>
              <w:top w:val="nil"/>
              <w:left w:val="single" w:sz="8" w:space="0" w:color="auto"/>
              <w:bottom w:val="single" w:sz="8" w:space="0" w:color="auto"/>
              <w:right w:val="single" w:sz="8" w:space="0" w:color="auto"/>
            </w:tcBorders>
            <w:noWrap/>
            <w:vAlign w:val="center"/>
          </w:tcPr>
          <w:p w14:paraId="6EB49558" w14:textId="77777777" w:rsidR="007939E8" w:rsidRPr="00A05EF1" w:rsidRDefault="007939E8" w:rsidP="007939E8">
            <w:pPr>
              <w:tabs>
                <w:tab w:val="clear" w:pos="360"/>
              </w:tabs>
              <w:overflowPunct/>
              <w:autoSpaceDE/>
              <w:adjustRightInd/>
              <w:spacing w:before="0"/>
              <w:jc w:val="center"/>
              <w:rPr>
                <w:color w:val="000000" w:themeColor="text1"/>
                <w:sz w:val="18"/>
                <w:szCs w:val="18"/>
                <w:lang w:eastAsia="zh-TW"/>
              </w:rPr>
            </w:pPr>
            <w:r>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20D239A5" w14:textId="5946D7FE"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1.15%</w:t>
            </w:r>
          </w:p>
        </w:tc>
        <w:tc>
          <w:tcPr>
            <w:tcW w:w="906" w:type="dxa"/>
            <w:tcBorders>
              <w:top w:val="nil"/>
              <w:left w:val="nil"/>
              <w:bottom w:val="single" w:sz="8" w:space="0" w:color="auto"/>
              <w:right w:val="nil"/>
            </w:tcBorders>
            <w:noWrap/>
            <w:vAlign w:val="center"/>
          </w:tcPr>
          <w:p w14:paraId="3BFA3F57" w14:textId="0DD917EC"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1.02%</w:t>
            </w:r>
          </w:p>
        </w:tc>
        <w:tc>
          <w:tcPr>
            <w:tcW w:w="906" w:type="dxa"/>
            <w:tcBorders>
              <w:top w:val="nil"/>
              <w:left w:val="nil"/>
              <w:bottom w:val="single" w:sz="8" w:space="0" w:color="auto"/>
              <w:right w:val="single" w:sz="4" w:space="0" w:color="auto"/>
            </w:tcBorders>
            <w:noWrap/>
            <w:vAlign w:val="center"/>
          </w:tcPr>
          <w:p w14:paraId="0A5CC2A0" w14:textId="5C777ABF"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1.00%</w:t>
            </w:r>
          </w:p>
        </w:tc>
        <w:tc>
          <w:tcPr>
            <w:tcW w:w="801" w:type="dxa"/>
            <w:tcBorders>
              <w:top w:val="nil"/>
              <w:left w:val="nil"/>
              <w:bottom w:val="single" w:sz="8" w:space="0" w:color="auto"/>
              <w:right w:val="nil"/>
            </w:tcBorders>
            <w:noWrap/>
            <w:vAlign w:val="center"/>
          </w:tcPr>
          <w:p w14:paraId="23A33BAF" w14:textId="6EACCC33"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95%</w:t>
            </w:r>
          </w:p>
        </w:tc>
        <w:tc>
          <w:tcPr>
            <w:tcW w:w="801" w:type="dxa"/>
            <w:tcBorders>
              <w:top w:val="nil"/>
              <w:left w:val="nil"/>
              <w:bottom w:val="single" w:sz="8" w:space="0" w:color="auto"/>
              <w:right w:val="single" w:sz="8" w:space="0" w:color="auto"/>
            </w:tcBorders>
            <w:noWrap/>
            <w:vAlign w:val="center"/>
          </w:tcPr>
          <w:p w14:paraId="48356DF5" w14:textId="7622A00F"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101%</w:t>
            </w:r>
          </w:p>
        </w:tc>
        <w:tc>
          <w:tcPr>
            <w:tcW w:w="906" w:type="dxa"/>
            <w:tcBorders>
              <w:top w:val="nil"/>
              <w:left w:val="nil"/>
              <w:bottom w:val="single" w:sz="8" w:space="0" w:color="auto"/>
              <w:right w:val="nil"/>
            </w:tcBorders>
            <w:noWrap/>
            <w:vAlign w:val="center"/>
          </w:tcPr>
          <w:p w14:paraId="44C8317C" w14:textId="7261B630"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0.20%</w:t>
            </w:r>
          </w:p>
        </w:tc>
        <w:tc>
          <w:tcPr>
            <w:tcW w:w="906" w:type="dxa"/>
            <w:tcBorders>
              <w:top w:val="nil"/>
              <w:left w:val="nil"/>
              <w:bottom w:val="single" w:sz="8" w:space="0" w:color="auto"/>
              <w:right w:val="nil"/>
            </w:tcBorders>
            <w:noWrap/>
            <w:vAlign w:val="center"/>
          </w:tcPr>
          <w:p w14:paraId="4F1F47F3" w14:textId="29973677"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0.36%</w:t>
            </w:r>
          </w:p>
        </w:tc>
        <w:tc>
          <w:tcPr>
            <w:tcW w:w="906" w:type="dxa"/>
            <w:tcBorders>
              <w:top w:val="nil"/>
              <w:left w:val="nil"/>
              <w:bottom w:val="single" w:sz="8" w:space="0" w:color="auto"/>
              <w:right w:val="single" w:sz="4" w:space="0" w:color="auto"/>
            </w:tcBorders>
            <w:noWrap/>
            <w:vAlign w:val="center"/>
          </w:tcPr>
          <w:p w14:paraId="7E181050" w14:textId="29114F52"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0.28%</w:t>
            </w:r>
          </w:p>
        </w:tc>
        <w:tc>
          <w:tcPr>
            <w:tcW w:w="801" w:type="dxa"/>
            <w:tcBorders>
              <w:top w:val="nil"/>
              <w:left w:val="nil"/>
              <w:bottom w:val="single" w:sz="8" w:space="0" w:color="auto"/>
              <w:right w:val="nil"/>
            </w:tcBorders>
            <w:noWrap/>
            <w:vAlign w:val="center"/>
          </w:tcPr>
          <w:p w14:paraId="7C36C17F" w14:textId="181CB955"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90%</w:t>
            </w:r>
          </w:p>
        </w:tc>
        <w:tc>
          <w:tcPr>
            <w:tcW w:w="816" w:type="dxa"/>
            <w:gridSpan w:val="2"/>
            <w:tcBorders>
              <w:top w:val="nil"/>
              <w:left w:val="nil"/>
              <w:bottom w:val="single" w:sz="8" w:space="0" w:color="auto"/>
              <w:right w:val="single" w:sz="8" w:space="0" w:color="auto"/>
            </w:tcBorders>
            <w:noWrap/>
            <w:vAlign w:val="center"/>
          </w:tcPr>
          <w:p w14:paraId="5BAA2FD4" w14:textId="20FEC2BB"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100%</w:t>
            </w:r>
          </w:p>
        </w:tc>
      </w:tr>
      <w:tr w:rsidR="007939E8" w14:paraId="43FBD8D2" w14:textId="77777777" w:rsidTr="00066C24">
        <w:trPr>
          <w:gridAfter w:val="1"/>
          <w:wAfter w:w="15" w:type="dxa"/>
          <w:trHeight w:val="169"/>
        </w:trPr>
        <w:tc>
          <w:tcPr>
            <w:tcW w:w="1041" w:type="dxa"/>
            <w:noWrap/>
            <w:vAlign w:val="center"/>
            <w:hideMark/>
          </w:tcPr>
          <w:p w14:paraId="496AE1BF" w14:textId="77777777" w:rsidR="007939E8" w:rsidRDefault="007939E8" w:rsidP="00066C24">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24633494" w14:textId="77777777" w:rsidR="007939E8" w:rsidRDefault="007939E8" w:rsidP="00066C24">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0CE4E397" w14:textId="77777777" w:rsidR="007939E8" w:rsidRDefault="007939E8" w:rsidP="00066C24">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7939E8" w14:paraId="2CAEFFD8" w14:textId="77777777" w:rsidTr="00066C24">
        <w:trPr>
          <w:gridAfter w:val="1"/>
          <w:wAfter w:w="15" w:type="dxa"/>
          <w:trHeight w:val="255"/>
        </w:trPr>
        <w:tc>
          <w:tcPr>
            <w:tcW w:w="1041" w:type="dxa"/>
            <w:noWrap/>
            <w:vAlign w:val="center"/>
            <w:hideMark/>
          </w:tcPr>
          <w:p w14:paraId="2FB9B646" w14:textId="77777777" w:rsidR="007939E8" w:rsidRDefault="007939E8" w:rsidP="00066C24">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029267F0"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5AA00C2"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25EBF084"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6776C0DB"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1D187A5"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6E4DA8F8"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34581EBE"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33A02130"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2125F0D4"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4794A5F2"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DecT</w:t>
            </w:r>
          </w:p>
        </w:tc>
      </w:tr>
      <w:tr w:rsidR="007939E8" w14:paraId="2AF70065" w14:textId="77777777" w:rsidTr="00B7759F">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5099CD85"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bottom"/>
          </w:tcPr>
          <w:p w14:paraId="376E4F2B" w14:textId="04B6EDEE"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1.25%</w:t>
            </w:r>
          </w:p>
        </w:tc>
        <w:tc>
          <w:tcPr>
            <w:tcW w:w="906" w:type="dxa"/>
            <w:noWrap/>
            <w:vAlign w:val="bottom"/>
          </w:tcPr>
          <w:p w14:paraId="1DDFF506" w14:textId="78D27596"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1.22%</w:t>
            </w:r>
          </w:p>
        </w:tc>
        <w:tc>
          <w:tcPr>
            <w:tcW w:w="906" w:type="dxa"/>
            <w:tcBorders>
              <w:top w:val="nil"/>
              <w:left w:val="nil"/>
              <w:bottom w:val="nil"/>
              <w:right w:val="single" w:sz="4" w:space="0" w:color="auto"/>
            </w:tcBorders>
            <w:noWrap/>
            <w:vAlign w:val="bottom"/>
          </w:tcPr>
          <w:p w14:paraId="33C796D6" w14:textId="3CF5E930"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1.30%</w:t>
            </w:r>
          </w:p>
        </w:tc>
        <w:tc>
          <w:tcPr>
            <w:tcW w:w="801" w:type="dxa"/>
            <w:noWrap/>
            <w:vAlign w:val="center"/>
          </w:tcPr>
          <w:p w14:paraId="0AF2574D" w14:textId="40FFAD48"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94%</w:t>
            </w:r>
          </w:p>
        </w:tc>
        <w:tc>
          <w:tcPr>
            <w:tcW w:w="801" w:type="dxa"/>
            <w:noWrap/>
            <w:vAlign w:val="center"/>
          </w:tcPr>
          <w:p w14:paraId="0E0BEA5C" w14:textId="2BA76AA4"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100%</w:t>
            </w:r>
          </w:p>
        </w:tc>
        <w:tc>
          <w:tcPr>
            <w:tcW w:w="906" w:type="dxa"/>
            <w:tcBorders>
              <w:top w:val="nil"/>
              <w:left w:val="single" w:sz="8" w:space="0" w:color="auto"/>
              <w:bottom w:val="nil"/>
              <w:right w:val="nil"/>
            </w:tcBorders>
            <w:noWrap/>
            <w:vAlign w:val="bottom"/>
          </w:tcPr>
          <w:p w14:paraId="7A2A8689" w14:textId="2EEA8A08"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0.28%</w:t>
            </w:r>
          </w:p>
        </w:tc>
        <w:tc>
          <w:tcPr>
            <w:tcW w:w="906" w:type="dxa"/>
            <w:noWrap/>
            <w:vAlign w:val="bottom"/>
          </w:tcPr>
          <w:p w14:paraId="4C784209" w14:textId="76BE1976"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0.55%</w:t>
            </w:r>
          </w:p>
        </w:tc>
        <w:tc>
          <w:tcPr>
            <w:tcW w:w="906" w:type="dxa"/>
            <w:tcBorders>
              <w:top w:val="nil"/>
              <w:left w:val="nil"/>
              <w:bottom w:val="nil"/>
              <w:right w:val="single" w:sz="4" w:space="0" w:color="auto"/>
            </w:tcBorders>
            <w:noWrap/>
            <w:vAlign w:val="bottom"/>
          </w:tcPr>
          <w:p w14:paraId="3C8A2E4F" w14:textId="75E3CBC9"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0.47%</w:t>
            </w:r>
          </w:p>
        </w:tc>
        <w:tc>
          <w:tcPr>
            <w:tcW w:w="801" w:type="dxa"/>
            <w:noWrap/>
            <w:vAlign w:val="center"/>
          </w:tcPr>
          <w:p w14:paraId="1C1F5AC7" w14:textId="3F0DCB0A"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89%</w:t>
            </w:r>
          </w:p>
        </w:tc>
        <w:tc>
          <w:tcPr>
            <w:tcW w:w="801" w:type="dxa"/>
            <w:tcBorders>
              <w:top w:val="nil"/>
              <w:left w:val="nil"/>
              <w:bottom w:val="nil"/>
              <w:right w:val="single" w:sz="8" w:space="0" w:color="auto"/>
            </w:tcBorders>
            <w:noWrap/>
            <w:vAlign w:val="center"/>
          </w:tcPr>
          <w:p w14:paraId="79EA421B" w14:textId="0F332391"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98%</w:t>
            </w:r>
          </w:p>
        </w:tc>
      </w:tr>
      <w:tr w:rsidR="007939E8" w14:paraId="07A3F738" w14:textId="77777777" w:rsidTr="00B7759F">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60D6DC76"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2DD4766E" w14:textId="50B2D3FE"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0.33%</w:t>
            </w:r>
          </w:p>
        </w:tc>
        <w:tc>
          <w:tcPr>
            <w:tcW w:w="906" w:type="dxa"/>
            <w:noWrap/>
            <w:vAlign w:val="bottom"/>
          </w:tcPr>
          <w:p w14:paraId="4AD03273" w14:textId="777B9CE0"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0.25%</w:t>
            </w:r>
          </w:p>
        </w:tc>
        <w:tc>
          <w:tcPr>
            <w:tcW w:w="906" w:type="dxa"/>
            <w:tcBorders>
              <w:top w:val="nil"/>
              <w:left w:val="nil"/>
              <w:bottom w:val="nil"/>
              <w:right w:val="single" w:sz="4" w:space="0" w:color="auto"/>
            </w:tcBorders>
            <w:noWrap/>
            <w:vAlign w:val="bottom"/>
          </w:tcPr>
          <w:p w14:paraId="302C5379" w14:textId="5C3E22E7"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0.31%</w:t>
            </w:r>
          </w:p>
        </w:tc>
        <w:tc>
          <w:tcPr>
            <w:tcW w:w="801" w:type="dxa"/>
            <w:noWrap/>
            <w:vAlign w:val="center"/>
          </w:tcPr>
          <w:p w14:paraId="2F8B1FCD" w14:textId="56CDD68D"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94%</w:t>
            </w:r>
          </w:p>
        </w:tc>
        <w:tc>
          <w:tcPr>
            <w:tcW w:w="801" w:type="dxa"/>
            <w:noWrap/>
            <w:vAlign w:val="center"/>
          </w:tcPr>
          <w:p w14:paraId="074FC2F5" w14:textId="31ACC8DF"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103%</w:t>
            </w:r>
          </w:p>
        </w:tc>
        <w:tc>
          <w:tcPr>
            <w:tcW w:w="906" w:type="dxa"/>
            <w:tcBorders>
              <w:top w:val="nil"/>
              <w:left w:val="single" w:sz="8" w:space="0" w:color="auto"/>
              <w:bottom w:val="nil"/>
              <w:right w:val="nil"/>
            </w:tcBorders>
            <w:noWrap/>
            <w:vAlign w:val="bottom"/>
          </w:tcPr>
          <w:p w14:paraId="19F6EF6C" w14:textId="37E8187D"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0.40%</w:t>
            </w:r>
          </w:p>
        </w:tc>
        <w:tc>
          <w:tcPr>
            <w:tcW w:w="906" w:type="dxa"/>
            <w:noWrap/>
            <w:vAlign w:val="bottom"/>
          </w:tcPr>
          <w:p w14:paraId="314BC17A" w14:textId="5E0050B2"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0.19%</w:t>
            </w:r>
          </w:p>
        </w:tc>
        <w:tc>
          <w:tcPr>
            <w:tcW w:w="906" w:type="dxa"/>
            <w:tcBorders>
              <w:top w:val="nil"/>
              <w:left w:val="nil"/>
              <w:bottom w:val="nil"/>
              <w:right w:val="single" w:sz="4" w:space="0" w:color="auto"/>
            </w:tcBorders>
            <w:noWrap/>
            <w:vAlign w:val="bottom"/>
          </w:tcPr>
          <w:p w14:paraId="424A247C" w14:textId="4D249BF9"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0.57%</w:t>
            </w:r>
          </w:p>
        </w:tc>
        <w:tc>
          <w:tcPr>
            <w:tcW w:w="801" w:type="dxa"/>
            <w:noWrap/>
            <w:vAlign w:val="center"/>
          </w:tcPr>
          <w:p w14:paraId="3166879C" w14:textId="10807B19"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88%</w:t>
            </w:r>
          </w:p>
        </w:tc>
        <w:tc>
          <w:tcPr>
            <w:tcW w:w="801" w:type="dxa"/>
            <w:tcBorders>
              <w:top w:val="nil"/>
              <w:left w:val="nil"/>
              <w:bottom w:val="nil"/>
              <w:right w:val="single" w:sz="8" w:space="0" w:color="auto"/>
            </w:tcBorders>
            <w:noWrap/>
            <w:vAlign w:val="center"/>
          </w:tcPr>
          <w:p w14:paraId="456D27FD" w14:textId="2BFF272E"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101%</w:t>
            </w:r>
          </w:p>
        </w:tc>
      </w:tr>
      <w:tr w:rsidR="007939E8" w14:paraId="775B5A21" w14:textId="77777777" w:rsidTr="00B7759F">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384FDECF"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6B237F44" w14:textId="4CA2F132"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0.77%</w:t>
            </w:r>
          </w:p>
        </w:tc>
        <w:tc>
          <w:tcPr>
            <w:tcW w:w="906" w:type="dxa"/>
            <w:noWrap/>
            <w:vAlign w:val="bottom"/>
          </w:tcPr>
          <w:p w14:paraId="4BD64C43" w14:textId="220BF15E"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1.52%</w:t>
            </w:r>
          </w:p>
        </w:tc>
        <w:tc>
          <w:tcPr>
            <w:tcW w:w="906" w:type="dxa"/>
            <w:tcBorders>
              <w:top w:val="nil"/>
              <w:left w:val="nil"/>
              <w:bottom w:val="nil"/>
              <w:right w:val="single" w:sz="4" w:space="0" w:color="auto"/>
            </w:tcBorders>
            <w:noWrap/>
            <w:vAlign w:val="bottom"/>
          </w:tcPr>
          <w:p w14:paraId="77388A37" w14:textId="3F3773B2"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1.34%</w:t>
            </w:r>
          </w:p>
        </w:tc>
        <w:tc>
          <w:tcPr>
            <w:tcW w:w="801" w:type="dxa"/>
            <w:noWrap/>
            <w:vAlign w:val="center"/>
          </w:tcPr>
          <w:p w14:paraId="4F1B650D" w14:textId="4D5E579E"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93%</w:t>
            </w:r>
          </w:p>
        </w:tc>
        <w:tc>
          <w:tcPr>
            <w:tcW w:w="801" w:type="dxa"/>
            <w:noWrap/>
            <w:vAlign w:val="center"/>
          </w:tcPr>
          <w:p w14:paraId="69009456" w14:textId="37542E14"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101%</w:t>
            </w:r>
          </w:p>
        </w:tc>
        <w:tc>
          <w:tcPr>
            <w:tcW w:w="906" w:type="dxa"/>
            <w:tcBorders>
              <w:top w:val="nil"/>
              <w:left w:val="single" w:sz="8" w:space="0" w:color="auto"/>
              <w:bottom w:val="nil"/>
              <w:right w:val="nil"/>
            </w:tcBorders>
            <w:noWrap/>
            <w:vAlign w:val="bottom"/>
          </w:tcPr>
          <w:p w14:paraId="5647A7AB" w14:textId="768ED2EB"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1.07%</w:t>
            </w:r>
          </w:p>
        </w:tc>
        <w:tc>
          <w:tcPr>
            <w:tcW w:w="906" w:type="dxa"/>
            <w:noWrap/>
            <w:vAlign w:val="bottom"/>
          </w:tcPr>
          <w:p w14:paraId="15F831B3" w14:textId="603E7EF3"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2.39%</w:t>
            </w:r>
          </w:p>
        </w:tc>
        <w:tc>
          <w:tcPr>
            <w:tcW w:w="906" w:type="dxa"/>
            <w:tcBorders>
              <w:top w:val="nil"/>
              <w:left w:val="nil"/>
              <w:bottom w:val="nil"/>
              <w:right w:val="single" w:sz="4" w:space="0" w:color="auto"/>
            </w:tcBorders>
            <w:noWrap/>
            <w:vAlign w:val="bottom"/>
          </w:tcPr>
          <w:p w14:paraId="6D976D0D" w14:textId="58991A99"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2.02%</w:t>
            </w:r>
          </w:p>
        </w:tc>
        <w:tc>
          <w:tcPr>
            <w:tcW w:w="801" w:type="dxa"/>
            <w:noWrap/>
            <w:vAlign w:val="center"/>
          </w:tcPr>
          <w:p w14:paraId="653F816F" w14:textId="049E561F"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86%</w:t>
            </w:r>
          </w:p>
        </w:tc>
        <w:tc>
          <w:tcPr>
            <w:tcW w:w="801" w:type="dxa"/>
            <w:tcBorders>
              <w:top w:val="nil"/>
              <w:left w:val="nil"/>
              <w:bottom w:val="nil"/>
              <w:right w:val="single" w:sz="8" w:space="0" w:color="auto"/>
            </w:tcBorders>
            <w:noWrap/>
            <w:vAlign w:val="center"/>
          </w:tcPr>
          <w:p w14:paraId="505566F3" w14:textId="495AA460"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96%</w:t>
            </w:r>
          </w:p>
        </w:tc>
      </w:tr>
      <w:tr w:rsidR="007939E8" w14:paraId="4A2FDD9B" w14:textId="77777777" w:rsidTr="00B7759F">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069DACBC"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69F86ECD" w14:textId="33787B66"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0.23%</w:t>
            </w:r>
          </w:p>
        </w:tc>
        <w:tc>
          <w:tcPr>
            <w:tcW w:w="906" w:type="dxa"/>
            <w:noWrap/>
            <w:vAlign w:val="bottom"/>
          </w:tcPr>
          <w:p w14:paraId="7ABFABC0" w14:textId="3022D27F"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0.23%</w:t>
            </w:r>
          </w:p>
        </w:tc>
        <w:tc>
          <w:tcPr>
            <w:tcW w:w="906" w:type="dxa"/>
            <w:tcBorders>
              <w:top w:val="nil"/>
              <w:left w:val="nil"/>
              <w:bottom w:val="nil"/>
              <w:right w:val="single" w:sz="4" w:space="0" w:color="auto"/>
            </w:tcBorders>
            <w:noWrap/>
            <w:vAlign w:val="bottom"/>
          </w:tcPr>
          <w:p w14:paraId="262CD991" w14:textId="42F20ED4"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0.32%</w:t>
            </w:r>
          </w:p>
        </w:tc>
        <w:tc>
          <w:tcPr>
            <w:tcW w:w="801" w:type="dxa"/>
            <w:noWrap/>
            <w:vAlign w:val="center"/>
          </w:tcPr>
          <w:p w14:paraId="21A34A0C" w14:textId="5B2FB9CC"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91%</w:t>
            </w:r>
          </w:p>
        </w:tc>
        <w:tc>
          <w:tcPr>
            <w:tcW w:w="801" w:type="dxa"/>
            <w:noWrap/>
            <w:vAlign w:val="center"/>
          </w:tcPr>
          <w:p w14:paraId="105C74F2" w14:textId="50F7BEB2"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100%</w:t>
            </w:r>
          </w:p>
        </w:tc>
        <w:tc>
          <w:tcPr>
            <w:tcW w:w="906" w:type="dxa"/>
            <w:tcBorders>
              <w:top w:val="nil"/>
              <w:left w:val="single" w:sz="8" w:space="0" w:color="auto"/>
              <w:bottom w:val="nil"/>
              <w:right w:val="nil"/>
            </w:tcBorders>
            <w:noWrap/>
            <w:vAlign w:val="bottom"/>
          </w:tcPr>
          <w:p w14:paraId="45FF1F70" w14:textId="3560CACC"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0.47%</w:t>
            </w:r>
          </w:p>
        </w:tc>
        <w:tc>
          <w:tcPr>
            <w:tcW w:w="906" w:type="dxa"/>
            <w:noWrap/>
            <w:vAlign w:val="bottom"/>
          </w:tcPr>
          <w:p w14:paraId="6765D604" w14:textId="5D50B85E"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0.66%</w:t>
            </w:r>
          </w:p>
        </w:tc>
        <w:tc>
          <w:tcPr>
            <w:tcW w:w="906" w:type="dxa"/>
            <w:tcBorders>
              <w:top w:val="nil"/>
              <w:left w:val="nil"/>
              <w:bottom w:val="nil"/>
              <w:right w:val="single" w:sz="4" w:space="0" w:color="auto"/>
            </w:tcBorders>
            <w:noWrap/>
            <w:vAlign w:val="bottom"/>
          </w:tcPr>
          <w:p w14:paraId="48D0387C" w14:textId="7CBDDA31"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0.72%</w:t>
            </w:r>
          </w:p>
        </w:tc>
        <w:tc>
          <w:tcPr>
            <w:tcW w:w="801" w:type="dxa"/>
            <w:noWrap/>
            <w:vAlign w:val="center"/>
          </w:tcPr>
          <w:p w14:paraId="7713CF80" w14:textId="1A688729"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87%</w:t>
            </w:r>
          </w:p>
        </w:tc>
        <w:tc>
          <w:tcPr>
            <w:tcW w:w="801" w:type="dxa"/>
            <w:tcBorders>
              <w:top w:val="nil"/>
              <w:left w:val="nil"/>
              <w:bottom w:val="nil"/>
              <w:right w:val="single" w:sz="8" w:space="0" w:color="auto"/>
            </w:tcBorders>
            <w:noWrap/>
            <w:vAlign w:val="center"/>
          </w:tcPr>
          <w:p w14:paraId="4E0C5544" w14:textId="3715DF06"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103%</w:t>
            </w:r>
          </w:p>
        </w:tc>
      </w:tr>
      <w:tr w:rsidR="007939E8" w14:paraId="0941FA16" w14:textId="77777777" w:rsidTr="00B7759F">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29555D39"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bottom"/>
          </w:tcPr>
          <w:p w14:paraId="4AE62C59" w14:textId="4B5B889B"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0.25%</w:t>
            </w:r>
          </w:p>
        </w:tc>
        <w:tc>
          <w:tcPr>
            <w:tcW w:w="906" w:type="dxa"/>
            <w:tcBorders>
              <w:bottom w:val="single" w:sz="4" w:space="0" w:color="auto"/>
            </w:tcBorders>
            <w:noWrap/>
            <w:vAlign w:val="bottom"/>
          </w:tcPr>
          <w:p w14:paraId="7B402799" w14:textId="11948943"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0.65%</w:t>
            </w:r>
          </w:p>
        </w:tc>
        <w:tc>
          <w:tcPr>
            <w:tcW w:w="906" w:type="dxa"/>
            <w:tcBorders>
              <w:top w:val="nil"/>
              <w:left w:val="nil"/>
              <w:bottom w:val="single" w:sz="4" w:space="0" w:color="auto"/>
              <w:right w:val="single" w:sz="4" w:space="0" w:color="auto"/>
            </w:tcBorders>
            <w:noWrap/>
            <w:vAlign w:val="bottom"/>
          </w:tcPr>
          <w:p w14:paraId="673C0D8B" w14:textId="0A6298D9"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0.50%</w:t>
            </w:r>
          </w:p>
        </w:tc>
        <w:tc>
          <w:tcPr>
            <w:tcW w:w="801" w:type="dxa"/>
            <w:tcBorders>
              <w:bottom w:val="single" w:sz="4" w:space="0" w:color="auto"/>
            </w:tcBorders>
            <w:noWrap/>
            <w:vAlign w:val="center"/>
          </w:tcPr>
          <w:p w14:paraId="05E07C2B" w14:textId="038E7794"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93%</w:t>
            </w:r>
          </w:p>
        </w:tc>
        <w:tc>
          <w:tcPr>
            <w:tcW w:w="801" w:type="dxa"/>
            <w:tcBorders>
              <w:bottom w:val="single" w:sz="4" w:space="0" w:color="auto"/>
            </w:tcBorders>
            <w:noWrap/>
            <w:vAlign w:val="center"/>
          </w:tcPr>
          <w:p w14:paraId="10083BF7" w14:textId="0B8E2BD4"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99%</w:t>
            </w:r>
          </w:p>
        </w:tc>
        <w:tc>
          <w:tcPr>
            <w:tcW w:w="906" w:type="dxa"/>
            <w:tcBorders>
              <w:top w:val="nil"/>
              <w:left w:val="single" w:sz="8" w:space="0" w:color="auto"/>
              <w:bottom w:val="single" w:sz="4" w:space="0" w:color="auto"/>
              <w:right w:val="nil"/>
            </w:tcBorders>
            <w:noWrap/>
            <w:vAlign w:val="bottom"/>
          </w:tcPr>
          <w:p w14:paraId="26F12B01" w14:textId="5D19CCAF"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0.78%</w:t>
            </w:r>
          </w:p>
        </w:tc>
        <w:tc>
          <w:tcPr>
            <w:tcW w:w="906" w:type="dxa"/>
            <w:tcBorders>
              <w:bottom w:val="single" w:sz="4" w:space="0" w:color="auto"/>
            </w:tcBorders>
            <w:noWrap/>
            <w:vAlign w:val="bottom"/>
          </w:tcPr>
          <w:p w14:paraId="0D0B88A7" w14:textId="41CE37CE"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1.03%</w:t>
            </w:r>
          </w:p>
        </w:tc>
        <w:tc>
          <w:tcPr>
            <w:tcW w:w="906" w:type="dxa"/>
            <w:tcBorders>
              <w:top w:val="nil"/>
              <w:left w:val="nil"/>
              <w:bottom w:val="single" w:sz="4" w:space="0" w:color="auto"/>
              <w:right w:val="single" w:sz="4" w:space="0" w:color="auto"/>
            </w:tcBorders>
            <w:noWrap/>
            <w:vAlign w:val="bottom"/>
          </w:tcPr>
          <w:p w14:paraId="0E86267E" w14:textId="1F3FB8B3"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1.13%</w:t>
            </w:r>
          </w:p>
        </w:tc>
        <w:tc>
          <w:tcPr>
            <w:tcW w:w="801" w:type="dxa"/>
            <w:tcBorders>
              <w:bottom w:val="single" w:sz="4" w:space="0" w:color="auto"/>
            </w:tcBorders>
            <w:noWrap/>
            <w:vAlign w:val="center"/>
          </w:tcPr>
          <w:p w14:paraId="4B7F6F9D" w14:textId="6A9D5CDA"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89%</w:t>
            </w:r>
          </w:p>
        </w:tc>
        <w:tc>
          <w:tcPr>
            <w:tcW w:w="801" w:type="dxa"/>
            <w:tcBorders>
              <w:top w:val="nil"/>
              <w:left w:val="nil"/>
              <w:bottom w:val="single" w:sz="4" w:space="0" w:color="auto"/>
              <w:right w:val="single" w:sz="8" w:space="0" w:color="auto"/>
            </w:tcBorders>
            <w:noWrap/>
            <w:vAlign w:val="center"/>
          </w:tcPr>
          <w:p w14:paraId="72E9AA95" w14:textId="32000F62"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98%</w:t>
            </w:r>
          </w:p>
        </w:tc>
      </w:tr>
      <w:tr w:rsidR="007939E8" w:rsidRPr="001A7EE8" w14:paraId="2760A339" w14:textId="77777777" w:rsidTr="00B7759F">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4323DD75" w14:textId="77777777" w:rsidR="007939E8" w:rsidRDefault="007939E8" w:rsidP="007939E8">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bottom"/>
          </w:tcPr>
          <w:p w14:paraId="51F3A593" w14:textId="68342D4B"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0.60%</w:t>
            </w:r>
          </w:p>
        </w:tc>
        <w:tc>
          <w:tcPr>
            <w:tcW w:w="906" w:type="dxa"/>
            <w:tcBorders>
              <w:top w:val="single" w:sz="4" w:space="0" w:color="auto"/>
              <w:left w:val="nil"/>
              <w:bottom w:val="single" w:sz="4" w:space="0" w:color="auto"/>
              <w:right w:val="nil"/>
            </w:tcBorders>
            <w:noWrap/>
            <w:vAlign w:val="bottom"/>
          </w:tcPr>
          <w:p w14:paraId="0B23CA9A" w14:textId="34BA88D0"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0.73%</w:t>
            </w:r>
          </w:p>
        </w:tc>
        <w:tc>
          <w:tcPr>
            <w:tcW w:w="906" w:type="dxa"/>
            <w:tcBorders>
              <w:top w:val="single" w:sz="4" w:space="0" w:color="auto"/>
              <w:left w:val="nil"/>
              <w:bottom w:val="single" w:sz="4" w:space="0" w:color="auto"/>
              <w:right w:val="single" w:sz="4" w:space="0" w:color="auto"/>
            </w:tcBorders>
            <w:noWrap/>
            <w:vAlign w:val="bottom"/>
          </w:tcPr>
          <w:p w14:paraId="77203362" w14:textId="731F62FC"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0.74%</w:t>
            </w:r>
          </w:p>
        </w:tc>
        <w:tc>
          <w:tcPr>
            <w:tcW w:w="801" w:type="dxa"/>
            <w:tcBorders>
              <w:top w:val="single" w:sz="4" w:space="0" w:color="auto"/>
              <w:left w:val="nil"/>
              <w:bottom w:val="single" w:sz="4" w:space="0" w:color="auto"/>
              <w:right w:val="nil"/>
            </w:tcBorders>
            <w:noWrap/>
            <w:vAlign w:val="center"/>
          </w:tcPr>
          <w:p w14:paraId="296034B5" w14:textId="16254C12"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93%</w:t>
            </w:r>
          </w:p>
        </w:tc>
        <w:tc>
          <w:tcPr>
            <w:tcW w:w="801" w:type="dxa"/>
            <w:tcBorders>
              <w:top w:val="single" w:sz="4" w:space="0" w:color="auto"/>
              <w:left w:val="nil"/>
              <w:bottom w:val="single" w:sz="4" w:space="0" w:color="auto"/>
              <w:right w:val="nil"/>
            </w:tcBorders>
            <w:noWrap/>
            <w:vAlign w:val="center"/>
          </w:tcPr>
          <w:p w14:paraId="6AD2D234" w14:textId="2FE3FF05"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101%</w:t>
            </w:r>
          </w:p>
        </w:tc>
        <w:tc>
          <w:tcPr>
            <w:tcW w:w="906" w:type="dxa"/>
            <w:tcBorders>
              <w:top w:val="single" w:sz="4" w:space="0" w:color="auto"/>
              <w:left w:val="single" w:sz="8" w:space="0" w:color="auto"/>
              <w:bottom w:val="single" w:sz="4" w:space="0" w:color="auto"/>
              <w:right w:val="nil"/>
            </w:tcBorders>
            <w:noWrap/>
            <w:vAlign w:val="bottom"/>
          </w:tcPr>
          <w:p w14:paraId="34D6F58D" w14:textId="475AE390"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0.52%</w:t>
            </w:r>
          </w:p>
        </w:tc>
        <w:tc>
          <w:tcPr>
            <w:tcW w:w="906" w:type="dxa"/>
            <w:tcBorders>
              <w:top w:val="single" w:sz="4" w:space="0" w:color="auto"/>
              <w:left w:val="nil"/>
              <w:bottom w:val="single" w:sz="4" w:space="0" w:color="auto"/>
              <w:right w:val="nil"/>
            </w:tcBorders>
            <w:noWrap/>
            <w:vAlign w:val="bottom"/>
          </w:tcPr>
          <w:p w14:paraId="3596E1FD" w14:textId="04D8F7AA"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0.79%</w:t>
            </w:r>
          </w:p>
        </w:tc>
        <w:tc>
          <w:tcPr>
            <w:tcW w:w="906" w:type="dxa"/>
            <w:tcBorders>
              <w:top w:val="single" w:sz="4" w:space="0" w:color="auto"/>
              <w:left w:val="nil"/>
              <w:bottom w:val="single" w:sz="4" w:space="0" w:color="auto"/>
              <w:right w:val="single" w:sz="4" w:space="0" w:color="auto"/>
            </w:tcBorders>
            <w:noWrap/>
            <w:vAlign w:val="bottom"/>
          </w:tcPr>
          <w:p w14:paraId="7868707D" w14:textId="12A1DAE6"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0.84%</w:t>
            </w:r>
          </w:p>
        </w:tc>
        <w:tc>
          <w:tcPr>
            <w:tcW w:w="801" w:type="dxa"/>
            <w:tcBorders>
              <w:top w:val="single" w:sz="4" w:space="0" w:color="auto"/>
              <w:left w:val="nil"/>
              <w:bottom w:val="single" w:sz="4" w:space="0" w:color="auto"/>
              <w:right w:val="nil"/>
            </w:tcBorders>
            <w:noWrap/>
            <w:vAlign w:val="center"/>
          </w:tcPr>
          <w:p w14:paraId="59B0537C" w14:textId="66576E7D"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88%</w:t>
            </w:r>
          </w:p>
        </w:tc>
        <w:tc>
          <w:tcPr>
            <w:tcW w:w="801" w:type="dxa"/>
            <w:tcBorders>
              <w:top w:val="single" w:sz="4" w:space="0" w:color="auto"/>
              <w:left w:val="nil"/>
              <w:bottom w:val="single" w:sz="4" w:space="0" w:color="auto"/>
              <w:right w:val="single" w:sz="4" w:space="0" w:color="auto"/>
            </w:tcBorders>
            <w:noWrap/>
            <w:vAlign w:val="center"/>
          </w:tcPr>
          <w:p w14:paraId="5C7FA16C" w14:textId="43368F72"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100%</w:t>
            </w:r>
          </w:p>
        </w:tc>
      </w:tr>
    </w:tbl>
    <w:p w14:paraId="791F2FAE" w14:textId="6B3C291B" w:rsidR="007939E8" w:rsidRDefault="007939E8" w:rsidP="007939E8">
      <w:pPr>
        <w:rPr>
          <w:lang w:eastAsia="zh-TW"/>
        </w:rPr>
      </w:pPr>
    </w:p>
    <w:p w14:paraId="2A65CB5A" w14:textId="7FBB076C" w:rsidR="007939E8" w:rsidRDefault="007939E8" w:rsidP="00B7759F">
      <w:pPr>
        <w:numPr>
          <w:ilvl w:val="0"/>
          <w:numId w:val="21"/>
        </w:numPr>
        <w:jc w:val="center"/>
        <w:textAlignment w:val="auto"/>
        <w:rPr>
          <w:lang w:eastAsia="zh-TW"/>
        </w:rPr>
      </w:pPr>
      <w:r>
        <w:rPr>
          <w:lang w:eastAsia="zh-TW"/>
        </w:rPr>
        <w:t>Performance results of JVET-O0411 simplified motion storage B.</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7939E8" w14:paraId="485201E5" w14:textId="77777777" w:rsidTr="00066C24">
        <w:trPr>
          <w:gridAfter w:val="1"/>
          <w:wAfter w:w="15" w:type="dxa"/>
          <w:trHeight w:val="255"/>
        </w:trPr>
        <w:tc>
          <w:tcPr>
            <w:tcW w:w="1041" w:type="dxa"/>
            <w:noWrap/>
            <w:vAlign w:val="center"/>
            <w:hideMark/>
          </w:tcPr>
          <w:p w14:paraId="1E371097" w14:textId="77777777" w:rsidR="007939E8" w:rsidRDefault="007939E8" w:rsidP="00066C24">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418442FA" w14:textId="77777777" w:rsidR="007939E8" w:rsidRDefault="007939E8" w:rsidP="00066C24">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0A0A4DA9" w14:textId="77777777" w:rsidR="007939E8" w:rsidRDefault="007939E8" w:rsidP="00066C24">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7939E8" w14:paraId="0F545F4B" w14:textId="77777777" w:rsidTr="00066C24">
        <w:trPr>
          <w:trHeight w:val="255"/>
        </w:trPr>
        <w:tc>
          <w:tcPr>
            <w:tcW w:w="1041" w:type="dxa"/>
            <w:noWrap/>
            <w:vAlign w:val="center"/>
            <w:hideMark/>
          </w:tcPr>
          <w:p w14:paraId="0D1F7C32" w14:textId="77777777" w:rsidR="007939E8" w:rsidRDefault="007939E8" w:rsidP="00066C24">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0BEC4104"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0186E86F"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2F8FA3B8"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3488A8EE"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79C584B1"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298074C6"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00C928B"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3D5EA454"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72D30F71"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26045598"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DecT</w:t>
            </w:r>
          </w:p>
        </w:tc>
      </w:tr>
      <w:tr w:rsidR="007939E8" w14:paraId="02EABD44" w14:textId="77777777" w:rsidTr="00066C24">
        <w:trPr>
          <w:trHeight w:val="255"/>
        </w:trPr>
        <w:tc>
          <w:tcPr>
            <w:tcW w:w="1041" w:type="dxa"/>
            <w:tcBorders>
              <w:top w:val="single" w:sz="8" w:space="0" w:color="auto"/>
              <w:left w:val="single" w:sz="8" w:space="0" w:color="auto"/>
              <w:bottom w:val="nil"/>
              <w:right w:val="single" w:sz="8" w:space="0" w:color="auto"/>
            </w:tcBorders>
            <w:noWrap/>
            <w:vAlign w:val="center"/>
            <w:hideMark/>
          </w:tcPr>
          <w:p w14:paraId="32D88721"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37C4D062" w14:textId="4C09F4AB"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0.00%</w:t>
            </w:r>
          </w:p>
        </w:tc>
        <w:tc>
          <w:tcPr>
            <w:tcW w:w="906" w:type="dxa"/>
            <w:noWrap/>
            <w:vAlign w:val="center"/>
          </w:tcPr>
          <w:p w14:paraId="147B1FD0" w14:textId="34FC2E25"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-0.15%</w:t>
            </w:r>
          </w:p>
        </w:tc>
        <w:tc>
          <w:tcPr>
            <w:tcW w:w="906" w:type="dxa"/>
            <w:tcBorders>
              <w:top w:val="nil"/>
              <w:left w:val="nil"/>
              <w:bottom w:val="nil"/>
              <w:right w:val="single" w:sz="4" w:space="0" w:color="auto"/>
            </w:tcBorders>
            <w:noWrap/>
            <w:vAlign w:val="center"/>
          </w:tcPr>
          <w:p w14:paraId="52802ABB" w14:textId="49831C1B"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0.07%</w:t>
            </w:r>
          </w:p>
        </w:tc>
        <w:tc>
          <w:tcPr>
            <w:tcW w:w="801" w:type="dxa"/>
            <w:noWrap/>
            <w:vAlign w:val="center"/>
          </w:tcPr>
          <w:p w14:paraId="19F41C4E" w14:textId="45DA0968"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99%</w:t>
            </w:r>
          </w:p>
        </w:tc>
        <w:tc>
          <w:tcPr>
            <w:tcW w:w="801" w:type="dxa"/>
            <w:noWrap/>
            <w:vAlign w:val="center"/>
          </w:tcPr>
          <w:p w14:paraId="44EEA40B" w14:textId="58A7AD34"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100%</w:t>
            </w:r>
          </w:p>
        </w:tc>
        <w:tc>
          <w:tcPr>
            <w:tcW w:w="906" w:type="dxa"/>
            <w:tcBorders>
              <w:top w:val="nil"/>
              <w:left w:val="single" w:sz="8" w:space="0" w:color="auto"/>
              <w:bottom w:val="nil"/>
              <w:right w:val="nil"/>
            </w:tcBorders>
            <w:noWrap/>
            <w:vAlign w:val="center"/>
          </w:tcPr>
          <w:p w14:paraId="12180D52"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3FC3B5AA"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521D2169"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42978D24"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4B0E694E"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r>
      <w:tr w:rsidR="007939E8" w14:paraId="3CD39760" w14:textId="77777777" w:rsidTr="00066C24">
        <w:trPr>
          <w:trHeight w:val="255"/>
        </w:trPr>
        <w:tc>
          <w:tcPr>
            <w:tcW w:w="1041" w:type="dxa"/>
            <w:tcBorders>
              <w:top w:val="nil"/>
              <w:left w:val="single" w:sz="8" w:space="0" w:color="auto"/>
              <w:bottom w:val="nil"/>
              <w:right w:val="single" w:sz="8" w:space="0" w:color="auto"/>
            </w:tcBorders>
            <w:noWrap/>
            <w:vAlign w:val="center"/>
            <w:hideMark/>
          </w:tcPr>
          <w:p w14:paraId="026B8AB6"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72B513A6" w14:textId="33AC763D"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noWrap/>
            <w:vAlign w:val="center"/>
          </w:tcPr>
          <w:p w14:paraId="27BFCC99" w14:textId="7A40CD89"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0.06%</w:t>
            </w:r>
          </w:p>
        </w:tc>
        <w:tc>
          <w:tcPr>
            <w:tcW w:w="906" w:type="dxa"/>
            <w:tcBorders>
              <w:top w:val="nil"/>
              <w:left w:val="nil"/>
              <w:bottom w:val="nil"/>
              <w:right w:val="single" w:sz="4" w:space="0" w:color="auto"/>
            </w:tcBorders>
            <w:noWrap/>
            <w:vAlign w:val="center"/>
          </w:tcPr>
          <w:p w14:paraId="0418E12D" w14:textId="2319F6A2"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0.05%</w:t>
            </w:r>
          </w:p>
        </w:tc>
        <w:tc>
          <w:tcPr>
            <w:tcW w:w="801" w:type="dxa"/>
            <w:noWrap/>
            <w:vAlign w:val="center"/>
          </w:tcPr>
          <w:p w14:paraId="49833BC9" w14:textId="3617740D"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100%</w:t>
            </w:r>
          </w:p>
        </w:tc>
        <w:tc>
          <w:tcPr>
            <w:tcW w:w="801" w:type="dxa"/>
            <w:noWrap/>
            <w:vAlign w:val="center"/>
          </w:tcPr>
          <w:p w14:paraId="4A996FF3" w14:textId="3CCBF056"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99%</w:t>
            </w:r>
          </w:p>
        </w:tc>
        <w:tc>
          <w:tcPr>
            <w:tcW w:w="906" w:type="dxa"/>
            <w:tcBorders>
              <w:top w:val="nil"/>
              <w:left w:val="single" w:sz="8" w:space="0" w:color="auto"/>
              <w:bottom w:val="nil"/>
              <w:right w:val="nil"/>
            </w:tcBorders>
            <w:noWrap/>
            <w:vAlign w:val="center"/>
          </w:tcPr>
          <w:p w14:paraId="7B68A6A0" w14:textId="77777777" w:rsidR="007939E8" w:rsidRPr="00C51BDC"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78CD30CC" w14:textId="77777777" w:rsidR="007939E8" w:rsidRPr="00C51BDC"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72D5F8DE" w14:textId="77777777" w:rsidR="007939E8" w:rsidRPr="00C51BDC"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15B9591B" w14:textId="77777777" w:rsidR="007939E8" w:rsidRPr="00C51BDC"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029C2F6A" w14:textId="77777777" w:rsidR="007939E8" w:rsidRPr="00C51BDC"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r>
      <w:tr w:rsidR="007939E8" w14:paraId="65C3D9EB" w14:textId="77777777" w:rsidTr="00066C24">
        <w:trPr>
          <w:trHeight w:val="255"/>
        </w:trPr>
        <w:tc>
          <w:tcPr>
            <w:tcW w:w="1041" w:type="dxa"/>
            <w:tcBorders>
              <w:top w:val="nil"/>
              <w:left w:val="single" w:sz="8" w:space="0" w:color="auto"/>
              <w:bottom w:val="nil"/>
              <w:right w:val="single" w:sz="8" w:space="0" w:color="auto"/>
            </w:tcBorders>
            <w:noWrap/>
            <w:vAlign w:val="center"/>
            <w:hideMark/>
          </w:tcPr>
          <w:p w14:paraId="1C631B9D"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2127296F" w14:textId="76CFF65F"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noWrap/>
            <w:vAlign w:val="center"/>
          </w:tcPr>
          <w:p w14:paraId="766D412A" w14:textId="232B8044"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-0.06%</w:t>
            </w:r>
          </w:p>
        </w:tc>
        <w:tc>
          <w:tcPr>
            <w:tcW w:w="906" w:type="dxa"/>
            <w:tcBorders>
              <w:top w:val="nil"/>
              <w:left w:val="nil"/>
              <w:bottom w:val="nil"/>
              <w:right w:val="single" w:sz="4" w:space="0" w:color="auto"/>
            </w:tcBorders>
            <w:noWrap/>
            <w:vAlign w:val="center"/>
          </w:tcPr>
          <w:p w14:paraId="5869F127" w14:textId="56E47DF4"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0.00%</w:t>
            </w:r>
          </w:p>
        </w:tc>
        <w:tc>
          <w:tcPr>
            <w:tcW w:w="801" w:type="dxa"/>
            <w:noWrap/>
            <w:vAlign w:val="center"/>
          </w:tcPr>
          <w:p w14:paraId="7355399C" w14:textId="16C0DDE6"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99%</w:t>
            </w:r>
          </w:p>
        </w:tc>
        <w:tc>
          <w:tcPr>
            <w:tcW w:w="801" w:type="dxa"/>
            <w:noWrap/>
            <w:vAlign w:val="center"/>
          </w:tcPr>
          <w:p w14:paraId="27900AB6" w14:textId="000D7562"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99%</w:t>
            </w:r>
          </w:p>
        </w:tc>
        <w:tc>
          <w:tcPr>
            <w:tcW w:w="906" w:type="dxa"/>
            <w:tcBorders>
              <w:top w:val="nil"/>
              <w:left w:val="single" w:sz="8" w:space="0" w:color="auto"/>
              <w:bottom w:val="nil"/>
              <w:right w:val="nil"/>
            </w:tcBorders>
            <w:noWrap/>
            <w:vAlign w:val="center"/>
          </w:tcPr>
          <w:p w14:paraId="5BF7B777" w14:textId="233D0F5F"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0.08%</w:t>
            </w:r>
          </w:p>
        </w:tc>
        <w:tc>
          <w:tcPr>
            <w:tcW w:w="906" w:type="dxa"/>
            <w:noWrap/>
            <w:vAlign w:val="center"/>
          </w:tcPr>
          <w:p w14:paraId="494637C8" w14:textId="788378CA"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0.39%</w:t>
            </w:r>
          </w:p>
        </w:tc>
        <w:tc>
          <w:tcPr>
            <w:tcW w:w="906" w:type="dxa"/>
            <w:tcBorders>
              <w:top w:val="nil"/>
              <w:left w:val="nil"/>
              <w:bottom w:val="nil"/>
              <w:right w:val="single" w:sz="4" w:space="0" w:color="auto"/>
            </w:tcBorders>
            <w:noWrap/>
            <w:vAlign w:val="center"/>
          </w:tcPr>
          <w:p w14:paraId="25D6CE8C" w14:textId="66BDCFF2"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0.06%</w:t>
            </w:r>
          </w:p>
        </w:tc>
        <w:tc>
          <w:tcPr>
            <w:tcW w:w="801" w:type="dxa"/>
            <w:noWrap/>
            <w:vAlign w:val="center"/>
          </w:tcPr>
          <w:p w14:paraId="3CBE9100" w14:textId="1ADF6CC7"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100%</w:t>
            </w:r>
          </w:p>
        </w:tc>
        <w:tc>
          <w:tcPr>
            <w:tcW w:w="816" w:type="dxa"/>
            <w:gridSpan w:val="2"/>
            <w:tcBorders>
              <w:top w:val="nil"/>
              <w:left w:val="nil"/>
              <w:bottom w:val="nil"/>
              <w:right w:val="single" w:sz="8" w:space="0" w:color="auto"/>
            </w:tcBorders>
            <w:noWrap/>
            <w:vAlign w:val="center"/>
          </w:tcPr>
          <w:p w14:paraId="75CD730E" w14:textId="085CDD6C"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104%</w:t>
            </w:r>
          </w:p>
        </w:tc>
      </w:tr>
      <w:tr w:rsidR="007939E8" w14:paraId="7A125727" w14:textId="77777777" w:rsidTr="00066C24">
        <w:trPr>
          <w:trHeight w:val="255"/>
        </w:trPr>
        <w:tc>
          <w:tcPr>
            <w:tcW w:w="1041" w:type="dxa"/>
            <w:tcBorders>
              <w:top w:val="nil"/>
              <w:left w:val="single" w:sz="8" w:space="0" w:color="auto"/>
              <w:bottom w:val="nil"/>
              <w:right w:val="single" w:sz="8" w:space="0" w:color="auto"/>
            </w:tcBorders>
            <w:noWrap/>
            <w:vAlign w:val="center"/>
            <w:hideMark/>
          </w:tcPr>
          <w:p w14:paraId="258BF3B3"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0510E004" w14:textId="1F5CE641"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-0.03%</w:t>
            </w:r>
          </w:p>
        </w:tc>
        <w:tc>
          <w:tcPr>
            <w:tcW w:w="906" w:type="dxa"/>
            <w:noWrap/>
            <w:vAlign w:val="center"/>
          </w:tcPr>
          <w:p w14:paraId="736E9F97" w14:textId="49FA0130"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tcBorders>
              <w:top w:val="nil"/>
              <w:left w:val="nil"/>
              <w:bottom w:val="nil"/>
              <w:right w:val="single" w:sz="4" w:space="0" w:color="auto"/>
            </w:tcBorders>
            <w:noWrap/>
            <w:vAlign w:val="center"/>
          </w:tcPr>
          <w:p w14:paraId="75ED4F26" w14:textId="170C710C"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-0.16%</w:t>
            </w:r>
          </w:p>
        </w:tc>
        <w:tc>
          <w:tcPr>
            <w:tcW w:w="801" w:type="dxa"/>
            <w:noWrap/>
            <w:vAlign w:val="center"/>
          </w:tcPr>
          <w:p w14:paraId="2C026934" w14:textId="53598E55"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102%</w:t>
            </w:r>
          </w:p>
        </w:tc>
        <w:tc>
          <w:tcPr>
            <w:tcW w:w="801" w:type="dxa"/>
            <w:noWrap/>
            <w:vAlign w:val="center"/>
          </w:tcPr>
          <w:p w14:paraId="738AC83A" w14:textId="2DB63CD4"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104%</w:t>
            </w:r>
          </w:p>
        </w:tc>
        <w:tc>
          <w:tcPr>
            <w:tcW w:w="906" w:type="dxa"/>
            <w:tcBorders>
              <w:top w:val="nil"/>
              <w:left w:val="single" w:sz="8" w:space="0" w:color="auto"/>
              <w:bottom w:val="nil"/>
              <w:right w:val="nil"/>
            </w:tcBorders>
            <w:noWrap/>
            <w:vAlign w:val="center"/>
          </w:tcPr>
          <w:p w14:paraId="2E305F32" w14:textId="6DA72484"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0.09%</w:t>
            </w:r>
          </w:p>
        </w:tc>
        <w:tc>
          <w:tcPr>
            <w:tcW w:w="906" w:type="dxa"/>
            <w:noWrap/>
            <w:vAlign w:val="center"/>
          </w:tcPr>
          <w:p w14:paraId="10C0BA0A" w14:textId="4030C334"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0.09%</w:t>
            </w:r>
          </w:p>
        </w:tc>
        <w:tc>
          <w:tcPr>
            <w:tcW w:w="906" w:type="dxa"/>
            <w:tcBorders>
              <w:top w:val="nil"/>
              <w:left w:val="nil"/>
              <w:bottom w:val="nil"/>
              <w:right w:val="single" w:sz="4" w:space="0" w:color="auto"/>
            </w:tcBorders>
            <w:noWrap/>
            <w:vAlign w:val="center"/>
          </w:tcPr>
          <w:p w14:paraId="4CADBFF0" w14:textId="29BD876C"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0.21%</w:t>
            </w:r>
          </w:p>
        </w:tc>
        <w:tc>
          <w:tcPr>
            <w:tcW w:w="801" w:type="dxa"/>
            <w:noWrap/>
            <w:vAlign w:val="center"/>
          </w:tcPr>
          <w:p w14:paraId="40A93DC4" w14:textId="6700F26E"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100%</w:t>
            </w:r>
          </w:p>
        </w:tc>
        <w:tc>
          <w:tcPr>
            <w:tcW w:w="816" w:type="dxa"/>
            <w:gridSpan w:val="2"/>
            <w:tcBorders>
              <w:top w:val="nil"/>
              <w:left w:val="nil"/>
              <w:bottom w:val="nil"/>
              <w:right w:val="single" w:sz="8" w:space="0" w:color="auto"/>
            </w:tcBorders>
            <w:noWrap/>
            <w:vAlign w:val="center"/>
          </w:tcPr>
          <w:p w14:paraId="37B37167" w14:textId="2A6148A5"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97%</w:t>
            </w:r>
          </w:p>
        </w:tc>
      </w:tr>
      <w:tr w:rsidR="007939E8" w14:paraId="1CA1A8B4" w14:textId="77777777" w:rsidTr="00066C24">
        <w:trPr>
          <w:trHeight w:val="255"/>
        </w:trPr>
        <w:tc>
          <w:tcPr>
            <w:tcW w:w="1041" w:type="dxa"/>
            <w:tcBorders>
              <w:top w:val="nil"/>
              <w:left w:val="single" w:sz="8" w:space="0" w:color="auto"/>
              <w:bottom w:val="nil"/>
              <w:right w:val="single" w:sz="8" w:space="0" w:color="auto"/>
            </w:tcBorders>
            <w:noWrap/>
            <w:vAlign w:val="center"/>
            <w:hideMark/>
          </w:tcPr>
          <w:p w14:paraId="2CA67219"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0873F789"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63EBFD10"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6F5834CA"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25EE0B64"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3837C548"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4E983FB6" w14:textId="712C9DE2"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0.03%</w:t>
            </w:r>
          </w:p>
        </w:tc>
        <w:tc>
          <w:tcPr>
            <w:tcW w:w="906" w:type="dxa"/>
            <w:noWrap/>
            <w:vAlign w:val="center"/>
          </w:tcPr>
          <w:p w14:paraId="41D0F9D1" w14:textId="57B1CCEE"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0.28%</w:t>
            </w:r>
          </w:p>
        </w:tc>
        <w:tc>
          <w:tcPr>
            <w:tcW w:w="906" w:type="dxa"/>
            <w:tcBorders>
              <w:top w:val="nil"/>
              <w:left w:val="nil"/>
              <w:bottom w:val="nil"/>
              <w:right w:val="single" w:sz="4" w:space="0" w:color="auto"/>
            </w:tcBorders>
            <w:noWrap/>
            <w:vAlign w:val="center"/>
          </w:tcPr>
          <w:p w14:paraId="090C9275" w14:textId="5B0F9A9B"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-0.19%</w:t>
            </w:r>
          </w:p>
        </w:tc>
        <w:tc>
          <w:tcPr>
            <w:tcW w:w="801" w:type="dxa"/>
            <w:noWrap/>
            <w:vAlign w:val="center"/>
          </w:tcPr>
          <w:p w14:paraId="425B4994" w14:textId="00AB057A"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101%</w:t>
            </w:r>
          </w:p>
        </w:tc>
        <w:tc>
          <w:tcPr>
            <w:tcW w:w="816" w:type="dxa"/>
            <w:gridSpan w:val="2"/>
            <w:tcBorders>
              <w:top w:val="nil"/>
              <w:left w:val="nil"/>
              <w:bottom w:val="nil"/>
              <w:right w:val="single" w:sz="8" w:space="0" w:color="auto"/>
            </w:tcBorders>
            <w:noWrap/>
            <w:vAlign w:val="center"/>
          </w:tcPr>
          <w:p w14:paraId="432279A6" w14:textId="3BFDD2A4"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105%</w:t>
            </w:r>
          </w:p>
        </w:tc>
      </w:tr>
      <w:tr w:rsidR="007939E8" w14:paraId="7CFF3B4A" w14:textId="77777777" w:rsidTr="00066C24">
        <w:trPr>
          <w:trHeight w:val="255"/>
        </w:trPr>
        <w:tc>
          <w:tcPr>
            <w:tcW w:w="1041" w:type="dxa"/>
            <w:tcBorders>
              <w:top w:val="single" w:sz="8" w:space="0" w:color="auto"/>
              <w:left w:val="single" w:sz="8" w:space="0" w:color="auto"/>
              <w:bottom w:val="nil"/>
              <w:right w:val="single" w:sz="8" w:space="0" w:color="auto"/>
            </w:tcBorders>
            <w:noWrap/>
            <w:vAlign w:val="center"/>
            <w:hideMark/>
          </w:tcPr>
          <w:p w14:paraId="00D1BB3D" w14:textId="77777777" w:rsidR="007939E8" w:rsidRDefault="007939E8" w:rsidP="007939E8">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8" w:space="0" w:color="auto"/>
              <w:left w:val="nil"/>
              <w:bottom w:val="nil"/>
              <w:right w:val="nil"/>
            </w:tcBorders>
            <w:noWrap/>
            <w:vAlign w:val="center"/>
          </w:tcPr>
          <w:p w14:paraId="0908CF55" w14:textId="687A9D4F"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0.00%</w:t>
            </w:r>
          </w:p>
        </w:tc>
        <w:tc>
          <w:tcPr>
            <w:tcW w:w="906" w:type="dxa"/>
            <w:tcBorders>
              <w:top w:val="single" w:sz="8" w:space="0" w:color="auto"/>
              <w:left w:val="nil"/>
              <w:bottom w:val="nil"/>
              <w:right w:val="nil"/>
            </w:tcBorders>
            <w:noWrap/>
            <w:vAlign w:val="center"/>
          </w:tcPr>
          <w:p w14:paraId="32069DE3" w14:textId="42F1CCCC"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-0.05%</w:t>
            </w:r>
          </w:p>
        </w:tc>
        <w:tc>
          <w:tcPr>
            <w:tcW w:w="906" w:type="dxa"/>
            <w:tcBorders>
              <w:top w:val="single" w:sz="8" w:space="0" w:color="auto"/>
              <w:left w:val="nil"/>
              <w:bottom w:val="nil"/>
              <w:right w:val="single" w:sz="4" w:space="0" w:color="auto"/>
            </w:tcBorders>
            <w:noWrap/>
            <w:vAlign w:val="center"/>
          </w:tcPr>
          <w:p w14:paraId="42E3E0AC" w14:textId="514A7391"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-0.02%</w:t>
            </w:r>
          </w:p>
        </w:tc>
        <w:tc>
          <w:tcPr>
            <w:tcW w:w="801" w:type="dxa"/>
            <w:tcBorders>
              <w:top w:val="single" w:sz="8" w:space="0" w:color="auto"/>
              <w:left w:val="nil"/>
              <w:bottom w:val="nil"/>
              <w:right w:val="nil"/>
            </w:tcBorders>
            <w:noWrap/>
            <w:vAlign w:val="center"/>
          </w:tcPr>
          <w:p w14:paraId="3B2F0874" w14:textId="30406A21"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100%</w:t>
            </w:r>
          </w:p>
        </w:tc>
        <w:tc>
          <w:tcPr>
            <w:tcW w:w="801" w:type="dxa"/>
            <w:tcBorders>
              <w:top w:val="single" w:sz="8" w:space="0" w:color="auto"/>
              <w:left w:val="nil"/>
              <w:bottom w:val="nil"/>
              <w:right w:val="nil"/>
            </w:tcBorders>
            <w:noWrap/>
            <w:vAlign w:val="center"/>
          </w:tcPr>
          <w:p w14:paraId="166423C2" w14:textId="32342F68"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100%</w:t>
            </w:r>
          </w:p>
        </w:tc>
        <w:tc>
          <w:tcPr>
            <w:tcW w:w="906" w:type="dxa"/>
            <w:tcBorders>
              <w:top w:val="single" w:sz="8" w:space="0" w:color="auto"/>
              <w:left w:val="single" w:sz="8" w:space="0" w:color="auto"/>
              <w:bottom w:val="nil"/>
              <w:right w:val="nil"/>
            </w:tcBorders>
            <w:noWrap/>
            <w:vAlign w:val="center"/>
          </w:tcPr>
          <w:p w14:paraId="1ABC863F" w14:textId="1386B5B3"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0.07%</w:t>
            </w:r>
          </w:p>
        </w:tc>
        <w:tc>
          <w:tcPr>
            <w:tcW w:w="906" w:type="dxa"/>
            <w:tcBorders>
              <w:top w:val="single" w:sz="8" w:space="0" w:color="auto"/>
              <w:left w:val="nil"/>
              <w:bottom w:val="nil"/>
              <w:right w:val="nil"/>
            </w:tcBorders>
            <w:noWrap/>
            <w:vAlign w:val="center"/>
          </w:tcPr>
          <w:p w14:paraId="4D76DE47" w14:textId="31F543FC"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0.26%</w:t>
            </w:r>
          </w:p>
        </w:tc>
        <w:tc>
          <w:tcPr>
            <w:tcW w:w="906" w:type="dxa"/>
            <w:tcBorders>
              <w:top w:val="single" w:sz="8" w:space="0" w:color="auto"/>
              <w:left w:val="nil"/>
              <w:bottom w:val="nil"/>
              <w:right w:val="single" w:sz="4" w:space="0" w:color="auto"/>
            </w:tcBorders>
            <w:noWrap/>
            <w:vAlign w:val="center"/>
          </w:tcPr>
          <w:p w14:paraId="643A16E4" w14:textId="293DD79D"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0.05%</w:t>
            </w:r>
          </w:p>
        </w:tc>
        <w:tc>
          <w:tcPr>
            <w:tcW w:w="801" w:type="dxa"/>
            <w:tcBorders>
              <w:top w:val="single" w:sz="8" w:space="0" w:color="auto"/>
              <w:left w:val="nil"/>
              <w:bottom w:val="nil"/>
              <w:right w:val="nil"/>
            </w:tcBorders>
            <w:noWrap/>
            <w:vAlign w:val="center"/>
          </w:tcPr>
          <w:p w14:paraId="238D2583" w14:textId="44857D4C"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100%</w:t>
            </w:r>
          </w:p>
        </w:tc>
        <w:tc>
          <w:tcPr>
            <w:tcW w:w="816" w:type="dxa"/>
            <w:gridSpan w:val="2"/>
            <w:tcBorders>
              <w:top w:val="single" w:sz="8" w:space="0" w:color="auto"/>
              <w:left w:val="nil"/>
              <w:bottom w:val="nil"/>
              <w:right w:val="single" w:sz="8" w:space="0" w:color="auto"/>
            </w:tcBorders>
            <w:noWrap/>
            <w:vAlign w:val="center"/>
          </w:tcPr>
          <w:p w14:paraId="78E4CFA7" w14:textId="5024AF97"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102%</w:t>
            </w:r>
          </w:p>
        </w:tc>
      </w:tr>
      <w:tr w:rsidR="007939E8" w14:paraId="771BDFCC" w14:textId="77777777" w:rsidTr="00066C24">
        <w:trPr>
          <w:trHeight w:val="255"/>
        </w:trPr>
        <w:tc>
          <w:tcPr>
            <w:tcW w:w="1041" w:type="dxa"/>
            <w:tcBorders>
              <w:top w:val="single" w:sz="8" w:space="0" w:color="auto"/>
              <w:left w:val="single" w:sz="8" w:space="0" w:color="auto"/>
              <w:bottom w:val="nil"/>
              <w:right w:val="single" w:sz="8" w:space="0" w:color="auto"/>
            </w:tcBorders>
            <w:noWrap/>
            <w:vAlign w:val="center"/>
            <w:hideMark/>
          </w:tcPr>
          <w:p w14:paraId="66928F60" w14:textId="77777777" w:rsidR="007939E8" w:rsidRDefault="007939E8" w:rsidP="007939E8">
            <w:pPr>
              <w:tabs>
                <w:tab w:val="clear" w:pos="360"/>
              </w:tabs>
              <w:overflowPunct/>
              <w:autoSpaceDE/>
              <w:adjustRightInd/>
              <w:spacing w:before="0"/>
              <w:jc w:val="center"/>
              <w:rPr>
                <w:color w:val="7F7F7F" w:themeColor="text1" w:themeTint="80"/>
                <w:sz w:val="18"/>
                <w:szCs w:val="18"/>
                <w:lang w:eastAsia="zh-TW"/>
              </w:rPr>
            </w:pPr>
            <w:r>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1F933BB4" w14:textId="170B8432"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tcBorders>
              <w:top w:val="single" w:sz="8" w:space="0" w:color="auto"/>
              <w:left w:val="nil"/>
              <w:bottom w:val="nil"/>
              <w:right w:val="nil"/>
            </w:tcBorders>
            <w:noWrap/>
            <w:vAlign w:val="center"/>
          </w:tcPr>
          <w:p w14:paraId="6E663C75" w14:textId="2FDB3CB8"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0.07%</w:t>
            </w:r>
          </w:p>
        </w:tc>
        <w:tc>
          <w:tcPr>
            <w:tcW w:w="906" w:type="dxa"/>
            <w:tcBorders>
              <w:top w:val="single" w:sz="8" w:space="0" w:color="auto"/>
              <w:left w:val="nil"/>
              <w:bottom w:val="nil"/>
              <w:right w:val="single" w:sz="4" w:space="0" w:color="auto"/>
            </w:tcBorders>
            <w:noWrap/>
            <w:vAlign w:val="center"/>
          </w:tcPr>
          <w:p w14:paraId="632A4D10" w14:textId="08B52E6C"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0.08%</w:t>
            </w:r>
          </w:p>
        </w:tc>
        <w:tc>
          <w:tcPr>
            <w:tcW w:w="801" w:type="dxa"/>
            <w:tcBorders>
              <w:top w:val="single" w:sz="8" w:space="0" w:color="auto"/>
              <w:left w:val="nil"/>
              <w:bottom w:val="nil"/>
              <w:right w:val="nil"/>
            </w:tcBorders>
            <w:noWrap/>
            <w:vAlign w:val="center"/>
          </w:tcPr>
          <w:p w14:paraId="68DB42B1" w14:textId="29C294F7"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102%</w:t>
            </w:r>
          </w:p>
        </w:tc>
        <w:tc>
          <w:tcPr>
            <w:tcW w:w="801" w:type="dxa"/>
            <w:tcBorders>
              <w:top w:val="single" w:sz="8" w:space="0" w:color="auto"/>
              <w:left w:val="nil"/>
              <w:bottom w:val="nil"/>
              <w:right w:val="single" w:sz="8" w:space="0" w:color="auto"/>
            </w:tcBorders>
            <w:noWrap/>
            <w:vAlign w:val="center"/>
          </w:tcPr>
          <w:p w14:paraId="3E9A5F03" w14:textId="28D99642"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107%</w:t>
            </w:r>
          </w:p>
        </w:tc>
        <w:tc>
          <w:tcPr>
            <w:tcW w:w="906" w:type="dxa"/>
            <w:tcBorders>
              <w:top w:val="single" w:sz="8" w:space="0" w:color="auto"/>
              <w:left w:val="nil"/>
              <w:bottom w:val="nil"/>
              <w:right w:val="nil"/>
            </w:tcBorders>
            <w:noWrap/>
            <w:vAlign w:val="center"/>
          </w:tcPr>
          <w:p w14:paraId="433BC058" w14:textId="2A710BAC"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0.12%</w:t>
            </w:r>
          </w:p>
        </w:tc>
        <w:tc>
          <w:tcPr>
            <w:tcW w:w="906" w:type="dxa"/>
            <w:tcBorders>
              <w:top w:val="single" w:sz="8" w:space="0" w:color="auto"/>
              <w:left w:val="nil"/>
              <w:bottom w:val="nil"/>
              <w:right w:val="nil"/>
            </w:tcBorders>
            <w:noWrap/>
            <w:vAlign w:val="center"/>
          </w:tcPr>
          <w:p w14:paraId="664ECA08" w14:textId="4DD99AD4"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tcBorders>
              <w:top w:val="single" w:sz="8" w:space="0" w:color="auto"/>
              <w:left w:val="nil"/>
              <w:bottom w:val="nil"/>
              <w:right w:val="single" w:sz="4" w:space="0" w:color="auto"/>
            </w:tcBorders>
            <w:noWrap/>
            <w:vAlign w:val="center"/>
          </w:tcPr>
          <w:p w14:paraId="77A97B7B" w14:textId="30158C96"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1.33%</w:t>
            </w:r>
          </w:p>
        </w:tc>
        <w:tc>
          <w:tcPr>
            <w:tcW w:w="801" w:type="dxa"/>
            <w:tcBorders>
              <w:top w:val="single" w:sz="8" w:space="0" w:color="auto"/>
              <w:left w:val="nil"/>
              <w:bottom w:val="nil"/>
              <w:right w:val="nil"/>
            </w:tcBorders>
            <w:noWrap/>
            <w:vAlign w:val="center"/>
          </w:tcPr>
          <w:p w14:paraId="3BF31113" w14:textId="45BF1A9A"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109%</w:t>
            </w:r>
          </w:p>
        </w:tc>
        <w:tc>
          <w:tcPr>
            <w:tcW w:w="816" w:type="dxa"/>
            <w:gridSpan w:val="2"/>
            <w:tcBorders>
              <w:top w:val="single" w:sz="8" w:space="0" w:color="auto"/>
              <w:left w:val="nil"/>
              <w:bottom w:val="nil"/>
              <w:right w:val="single" w:sz="8" w:space="0" w:color="auto"/>
            </w:tcBorders>
            <w:noWrap/>
            <w:vAlign w:val="center"/>
          </w:tcPr>
          <w:p w14:paraId="76E2D540" w14:textId="4F6C640E" w:rsidR="007939E8" w:rsidRPr="003D2883"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113%</w:t>
            </w:r>
          </w:p>
        </w:tc>
      </w:tr>
      <w:tr w:rsidR="007939E8" w14:paraId="054F9198" w14:textId="77777777" w:rsidTr="00066C24">
        <w:trPr>
          <w:trHeight w:val="255"/>
        </w:trPr>
        <w:tc>
          <w:tcPr>
            <w:tcW w:w="1041" w:type="dxa"/>
            <w:tcBorders>
              <w:top w:val="nil"/>
              <w:left w:val="single" w:sz="8" w:space="0" w:color="auto"/>
              <w:bottom w:val="nil"/>
              <w:right w:val="single" w:sz="8" w:space="0" w:color="auto"/>
            </w:tcBorders>
            <w:noWrap/>
            <w:vAlign w:val="center"/>
            <w:hideMark/>
          </w:tcPr>
          <w:p w14:paraId="03659684" w14:textId="77777777" w:rsidR="007939E8" w:rsidRDefault="007939E8" w:rsidP="007939E8">
            <w:pPr>
              <w:tabs>
                <w:tab w:val="clear" w:pos="360"/>
              </w:tabs>
              <w:overflowPunct/>
              <w:autoSpaceDE/>
              <w:adjustRightInd/>
              <w:spacing w:before="0"/>
              <w:jc w:val="center"/>
              <w:rPr>
                <w:color w:val="7F7F7F" w:themeColor="text1" w:themeTint="80"/>
                <w:sz w:val="18"/>
                <w:szCs w:val="18"/>
                <w:lang w:eastAsia="zh-TW"/>
              </w:rPr>
            </w:pPr>
            <w:r w:rsidRPr="00A05EF1">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6B4BEDBD" w14:textId="3E66233D"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0.00%</w:t>
            </w:r>
          </w:p>
        </w:tc>
        <w:tc>
          <w:tcPr>
            <w:tcW w:w="906" w:type="dxa"/>
            <w:tcBorders>
              <w:top w:val="nil"/>
              <w:left w:val="nil"/>
              <w:bottom w:val="nil"/>
              <w:right w:val="nil"/>
            </w:tcBorders>
            <w:noWrap/>
            <w:vAlign w:val="center"/>
          </w:tcPr>
          <w:p w14:paraId="5AEC56CE" w14:textId="6F62BD04"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0.03%</w:t>
            </w:r>
          </w:p>
        </w:tc>
        <w:tc>
          <w:tcPr>
            <w:tcW w:w="906" w:type="dxa"/>
            <w:tcBorders>
              <w:top w:val="nil"/>
              <w:left w:val="nil"/>
              <w:bottom w:val="nil"/>
              <w:right w:val="single" w:sz="4" w:space="0" w:color="auto"/>
            </w:tcBorders>
            <w:noWrap/>
            <w:vAlign w:val="center"/>
          </w:tcPr>
          <w:p w14:paraId="37CB1373" w14:textId="39FA24D6"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0.00%</w:t>
            </w:r>
          </w:p>
        </w:tc>
        <w:tc>
          <w:tcPr>
            <w:tcW w:w="801" w:type="dxa"/>
            <w:tcBorders>
              <w:top w:val="nil"/>
              <w:left w:val="nil"/>
              <w:bottom w:val="nil"/>
              <w:right w:val="nil"/>
            </w:tcBorders>
            <w:noWrap/>
            <w:vAlign w:val="center"/>
          </w:tcPr>
          <w:p w14:paraId="04B5EADD" w14:textId="4C63EC40"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113%</w:t>
            </w:r>
          </w:p>
        </w:tc>
        <w:tc>
          <w:tcPr>
            <w:tcW w:w="801" w:type="dxa"/>
            <w:tcBorders>
              <w:top w:val="nil"/>
              <w:left w:val="nil"/>
              <w:bottom w:val="nil"/>
              <w:right w:val="single" w:sz="8" w:space="0" w:color="auto"/>
            </w:tcBorders>
            <w:noWrap/>
            <w:vAlign w:val="center"/>
          </w:tcPr>
          <w:p w14:paraId="51FFC9B8" w14:textId="306B2A2B"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111%</w:t>
            </w:r>
          </w:p>
        </w:tc>
        <w:tc>
          <w:tcPr>
            <w:tcW w:w="906" w:type="dxa"/>
            <w:tcBorders>
              <w:top w:val="nil"/>
              <w:left w:val="nil"/>
              <w:bottom w:val="nil"/>
              <w:right w:val="nil"/>
            </w:tcBorders>
            <w:noWrap/>
            <w:vAlign w:val="center"/>
          </w:tcPr>
          <w:p w14:paraId="5CEA82D7" w14:textId="0C474C53"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0.09%</w:t>
            </w:r>
          </w:p>
        </w:tc>
        <w:tc>
          <w:tcPr>
            <w:tcW w:w="906" w:type="dxa"/>
            <w:tcBorders>
              <w:top w:val="nil"/>
              <w:left w:val="nil"/>
              <w:bottom w:val="nil"/>
              <w:right w:val="nil"/>
            </w:tcBorders>
            <w:noWrap/>
            <w:vAlign w:val="center"/>
          </w:tcPr>
          <w:p w14:paraId="2BAA5AA2" w14:textId="2647BA76"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tcBorders>
              <w:top w:val="nil"/>
              <w:left w:val="nil"/>
              <w:bottom w:val="nil"/>
              <w:right w:val="single" w:sz="4" w:space="0" w:color="auto"/>
            </w:tcBorders>
            <w:noWrap/>
            <w:vAlign w:val="center"/>
          </w:tcPr>
          <w:p w14:paraId="4163BB3D" w14:textId="28C8FE16"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-0.38%</w:t>
            </w:r>
          </w:p>
        </w:tc>
        <w:tc>
          <w:tcPr>
            <w:tcW w:w="801" w:type="dxa"/>
            <w:tcBorders>
              <w:top w:val="nil"/>
              <w:left w:val="nil"/>
              <w:bottom w:val="nil"/>
              <w:right w:val="nil"/>
            </w:tcBorders>
            <w:noWrap/>
            <w:vAlign w:val="center"/>
          </w:tcPr>
          <w:p w14:paraId="2A12EA74" w14:textId="41C854D4"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101%</w:t>
            </w:r>
          </w:p>
        </w:tc>
        <w:tc>
          <w:tcPr>
            <w:tcW w:w="816" w:type="dxa"/>
            <w:gridSpan w:val="2"/>
            <w:tcBorders>
              <w:top w:val="nil"/>
              <w:left w:val="nil"/>
              <w:bottom w:val="nil"/>
              <w:right w:val="single" w:sz="8" w:space="0" w:color="auto"/>
            </w:tcBorders>
            <w:noWrap/>
            <w:vAlign w:val="center"/>
          </w:tcPr>
          <w:p w14:paraId="32B92F12" w14:textId="3D6B23C1"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98%</w:t>
            </w:r>
          </w:p>
        </w:tc>
      </w:tr>
      <w:tr w:rsidR="007939E8" w14:paraId="51B34CDD" w14:textId="77777777" w:rsidTr="00066C24">
        <w:trPr>
          <w:trHeight w:val="255"/>
        </w:trPr>
        <w:tc>
          <w:tcPr>
            <w:tcW w:w="1041" w:type="dxa"/>
            <w:tcBorders>
              <w:top w:val="nil"/>
              <w:left w:val="single" w:sz="8" w:space="0" w:color="auto"/>
              <w:bottom w:val="single" w:sz="8" w:space="0" w:color="auto"/>
              <w:right w:val="single" w:sz="8" w:space="0" w:color="auto"/>
            </w:tcBorders>
            <w:noWrap/>
            <w:vAlign w:val="center"/>
          </w:tcPr>
          <w:p w14:paraId="589135B4" w14:textId="77777777" w:rsidR="007939E8" w:rsidRPr="00A05EF1" w:rsidRDefault="007939E8" w:rsidP="007939E8">
            <w:pPr>
              <w:tabs>
                <w:tab w:val="clear" w:pos="360"/>
              </w:tabs>
              <w:overflowPunct/>
              <w:autoSpaceDE/>
              <w:adjustRightInd/>
              <w:spacing w:before="0"/>
              <w:jc w:val="center"/>
              <w:rPr>
                <w:color w:val="000000" w:themeColor="text1"/>
                <w:sz w:val="18"/>
                <w:szCs w:val="18"/>
                <w:lang w:eastAsia="zh-TW"/>
              </w:rPr>
            </w:pPr>
            <w:r>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55C63127" w14:textId="1A3D8213"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tcBorders>
              <w:top w:val="nil"/>
              <w:left w:val="nil"/>
              <w:bottom w:val="single" w:sz="8" w:space="0" w:color="auto"/>
              <w:right w:val="nil"/>
            </w:tcBorders>
            <w:noWrap/>
            <w:vAlign w:val="center"/>
          </w:tcPr>
          <w:p w14:paraId="2F587B30" w14:textId="44B3CD32"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tcBorders>
              <w:top w:val="nil"/>
              <w:left w:val="nil"/>
              <w:bottom w:val="single" w:sz="8" w:space="0" w:color="auto"/>
              <w:right w:val="single" w:sz="4" w:space="0" w:color="auto"/>
            </w:tcBorders>
            <w:noWrap/>
            <w:vAlign w:val="center"/>
          </w:tcPr>
          <w:p w14:paraId="707AA7FE" w14:textId="40D3DD24"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-0.05%</w:t>
            </w:r>
          </w:p>
        </w:tc>
        <w:tc>
          <w:tcPr>
            <w:tcW w:w="801" w:type="dxa"/>
            <w:tcBorders>
              <w:top w:val="nil"/>
              <w:left w:val="nil"/>
              <w:bottom w:val="single" w:sz="8" w:space="0" w:color="auto"/>
              <w:right w:val="nil"/>
            </w:tcBorders>
            <w:noWrap/>
            <w:vAlign w:val="center"/>
          </w:tcPr>
          <w:p w14:paraId="2C8BA706" w14:textId="1AD79016"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100%</w:t>
            </w:r>
          </w:p>
        </w:tc>
        <w:tc>
          <w:tcPr>
            <w:tcW w:w="801" w:type="dxa"/>
            <w:tcBorders>
              <w:top w:val="nil"/>
              <w:left w:val="nil"/>
              <w:bottom w:val="single" w:sz="8" w:space="0" w:color="auto"/>
              <w:right w:val="single" w:sz="8" w:space="0" w:color="auto"/>
            </w:tcBorders>
            <w:noWrap/>
            <w:vAlign w:val="center"/>
          </w:tcPr>
          <w:p w14:paraId="04934C74" w14:textId="5ABF65F2"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101%</w:t>
            </w:r>
          </w:p>
        </w:tc>
        <w:tc>
          <w:tcPr>
            <w:tcW w:w="906" w:type="dxa"/>
            <w:tcBorders>
              <w:top w:val="nil"/>
              <w:left w:val="nil"/>
              <w:bottom w:val="single" w:sz="8" w:space="0" w:color="auto"/>
              <w:right w:val="nil"/>
            </w:tcBorders>
            <w:noWrap/>
            <w:vAlign w:val="center"/>
          </w:tcPr>
          <w:p w14:paraId="21E8A541" w14:textId="52477BAD"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-0.06%</w:t>
            </w:r>
          </w:p>
        </w:tc>
        <w:tc>
          <w:tcPr>
            <w:tcW w:w="906" w:type="dxa"/>
            <w:tcBorders>
              <w:top w:val="nil"/>
              <w:left w:val="nil"/>
              <w:bottom w:val="single" w:sz="8" w:space="0" w:color="auto"/>
              <w:right w:val="nil"/>
            </w:tcBorders>
            <w:noWrap/>
            <w:vAlign w:val="center"/>
          </w:tcPr>
          <w:p w14:paraId="75188168" w14:textId="1B609083"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-0.01%</w:t>
            </w:r>
          </w:p>
        </w:tc>
        <w:tc>
          <w:tcPr>
            <w:tcW w:w="906" w:type="dxa"/>
            <w:tcBorders>
              <w:top w:val="nil"/>
              <w:left w:val="nil"/>
              <w:bottom w:val="single" w:sz="8" w:space="0" w:color="auto"/>
              <w:right w:val="single" w:sz="4" w:space="0" w:color="auto"/>
            </w:tcBorders>
            <w:noWrap/>
            <w:vAlign w:val="center"/>
          </w:tcPr>
          <w:p w14:paraId="482967F8" w14:textId="6294C44F"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-0.05%</w:t>
            </w:r>
          </w:p>
        </w:tc>
        <w:tc>
          <w:tcPr>
            <w:tcW w:w="801" w:type="dxa"/>
            <w:tcBorders>
              <w:top w:val="nil"/>
              <w:left w:val="nil"/>
              <w:bottom w:val="single" w:sz="8" w:space="0" w:color="auto"/>
              <w:right w:val="nil"/>
            </w:tcBorders>
            <w:noWrap/>
            <w:vAlign w:val="center"/>
          </w:tcPr>
          <w:p w14:paraId="7786723A" w14:textId="003BF8EC"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99%</w:t>
            </w:r>
          </w:p>
        </w:tc>
        <w:tc>
          <w:tcPr>
            <w:tcW w:w="816" w:type="dxa"/>
            <w:gridSpan w:val="2"/>
            <w:tcBorders>
              <w:top w:val="nil"/>
              <w:left w:val="nil"/>
              <w:bottom w:val="single" w:sz="8" w:space="0" w:color="auto"/>
              <w:right w:val="single" w:sz="8" w:space="0" w:color="auto"/>
            </w:tcBorders>
            <w:noWrap/>
            <w:vAlign w:val="center"/>
          </w:tcPr>
          <w:p w14:paraId="7BD912CD" w14:textId="17C930A1" w:rsidR="007939E8" w:rsidRPr="001A7E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102%</w:t>
            </w:r>
          </w:p>
        </w:tc>
      </w:tr>
      <w:tr w:rsidR="007939E8" w14:paraId="60601352" w14:textId="77777777" w:rsidTr="00066C24">
        <w:trPr>
          <w:gridAfter w:val="1"/>
          <w:wAfter w:w="15" w:type="dxa"/>
          <w:trHeight w:val="169"/>
        </w:trPr>
        <w:tc>
          <w:tcPr>
            <w:tcW w:w="1041" w:type="dxa"/>
            <w:noWrap/>
            <w:vAlign w:val="center"/>
            <w:hideMark/>
          </w:tcPr>
          <w:p w14:paraId="6698A701" w14:textId="77777777" w:rsidR="007939E8" w:rsidRDefault="007939E8" w:rsidP="00066C24">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094BC0B6" w14:textId="77777777" w:rsidR="007939E8" w:rsidRDefault="007939E8" w:rsidP="00066C24">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3A2CB672" w14:textId="77777777" w:rsidR="007939E8" w:rsidRDefault="007939E8" w:rsidP="00066C24">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7939E8" w14:paraId="73D676A3" w14:textId="77777777" w:rsidTr="00066C24">
        <w:trPr>
          <w:gridAfter w:val="1"/>
          <w:wAfter w:w="15" w:type="dxa"/>
          <w:trHeight w:val="255"/>
        </w:trPr>
        <w:tc>
          <w:tcPr>
            <w:tcW w:w="1041" w:type="dxa"/>
            <w:noWrap/>
            <w:vAlign w:val="center"/>
            <w:hideMark/>
          </w:tcPr>
          <w:p w14:paraId="60D21DCF" w14:textId="77777777" w:rsidR="007939E8" w:rsidRDefault="007939E8" w:rsidP="00066C24">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77CE730D"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620A64B"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D986CBA"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0B90017A"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2E9559FF"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32AA59B7"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C407F4C"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1605AD4"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48895726"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7E1285E" w14:textId="77777777" w:rsidR="007939E8" w:rsidRDefault="007939E8" w:rsidP="00066C24">
            <w:pPr>
              <w:tabs>
                <w:tab w:val="clear" w:pos="360"/>
              </w:tabs>
              <w:overflowPunct/>
              <w:autoSpaceDE/>
              <w:adjustRightInd/>
              <w:spacing w:before="0"/>
              <w:jc w:val="center"/>
              <w:rPr>
                <w:sz w:val="18"/>
                <w:szCs w:val="18"/>
                <w:lang w:eastAsia="zh-TW"/>
              </w:rPr>
            </w:pPr>
            <w:r>
              <w:rPr>
                <w:sz w:val="18"/>
                <w:szCs w:val="18"/>
                <w:lang w:eastAsia="zh-TW"/>
              </w:rPr>
              <w:t>DecT</w:t>
            </w:r>
          </w:p>
        </w:tc>
      </w:tr>
      <w:tr w:rsidR="007939E8" w14:paraId="7D20C572" w14:textId="77777777" w:rsidTr="00B7759F">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059238EA"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bottom"/>
          </w:tcPr>
          <w:p w14:paraId="559E197C" w14:textId="4A78897C"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-0.07%</w:t>
            </w:r>
          </w:p>
        </w:tc>
        <w:tc>
          <w:tcPr>
            <w:tcW w:w="906" w:type="dxa"/>
            <w:noWrap/>
            <w:vAlign w:val="bottom"/>
          </w:tcPr>
          <w:p w14:paraId="2D4497E5" w14:textId="0D3F384F"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tcBorders>
              <w:top w:val="nil"/>
              <w:left w:val="nil"/>
              <w:bottom w:val="nil"/>
              <w:right w:val="single" w:sz="4" w:space="0" w:color="auto"/>
            </w:tcBorders>
            <w:noWrap/>
            <w:vAlign w:val="bottom"/>
          </w:tcPr>
          <w:p w14:paraId="3B83EA9B" w14:textId="4D5FF582"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-0.06%</w:t>
            </w:r>
          </w:p>
        </w:tc>
        <w:tc>
          <w:tcPr>
            <w:tcW w:w="801" w:type="dxa"/>
            <w:noWrap/>
            <w:vAlign w:val="center"/>
          </w:tcPr>
          <w:p w14:paraId="4ECC21E9" w14:textId="755A48A7"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100%</w:t>
            </w:r>
          </w:p>
        </w:tc>
        <w:tc>
          <w:tcPr>
            <w:tcW w:w="801" w:type="dxa"/>
            <w:noWrap/>
            <w:vAlign w:val="center"/>
          </w:tcPr>
          <w:p w14:paraId="083DCD2D" w14:textId="23A21300"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99%</w:t>
            </w:r>
          </w:p>
        </w:tc>
        <w:tc>
          <w:tcPr>
            <w:tcW w:w="906" w:type="dxa"/>
            <w:tcBorders>
              <w:top w:val="nil"/>
              <w:left w:val="single" w:sz="8" w:space="0" w:color="auto"/>
              <w:bottom w:val="nil"/>
              <w:right w:val="nil"/>
            </w:tcBorders>
            <w:noWrap/>
            <w:vAlign w:val="bottom"/>
          </w:tcPr>
          <w:p w14:paraId="45F4EF8B" w14:textId="724AADF7"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0.10%</w:t>
            </w:r>
          </w:p>
        </w:tc>
        <w:tc>
          <w:tcPr>
            <w:tcW w:w="906" w:type="dxa"/>
            <w:noWrap/>
            <w:vAlign w:val="bottom"/>
          </w:tcPr>
          <w:p w14:paraId="60968A2D" w14:textId="3600CCE6"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0.04%</w:t>
            </w:r>
          </w:p>
        </w:tc>
        <w:tc>
          <w:tcPr>
            <w:tcW w:w="906" w:type="dxa"/>
            <w:tcBorders>
              <w:top w:val="nil"/>
              <w:left w:val="nil"/>
              <w:bottom w:val="nil"/>
              <w:right w:val="single" w:sz="4" w:space="0" w:color="auto"/>
            </w:tcBorders>
            <w:noWrap/>
            <w:vAlign w:val="bottom"/>
          </w:tcPr>
          <w:p w14:paraId="0A3FC2A8" w14:textId="57C16A3F"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0.00%</w:t>
            </w:r>
          </w:p>
        </w:tc>
        <w:tc>
          <w:tcPr>
            <w:tcW w:w="801" w:type="dxa"/>
            <w:noWrap/>
            <w:vAlign w:val="center"/>
          </w:tcPr>
          <w:p w14:paraId="4B1B667F" w14:textId="3215D2CC"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101%</w:t>
            </w:r>
          </w:p>
        </w:tc>
        <w:tc>
          <w:tcPr>
            <w:tcW w:w="801" w:type="dxa"/>
            <w:tcBorders>
              <w:top w:val="nil"/>
              <w:left w:val="nil"/>
              <w:bottom w:val="nil"/>
              <w:right w:val="single" w:sz="8" w:space="0" w:color="auto"/>
            </w:tcBorders>
            <w:noWrap/>
            <w:vAlign w:val="center"/>
          </w:tcPr>
          <w:p w14:paraId="7537EA34" w14:textId="0A44A2C5"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101%</w:t>
            </w:r>
          </w:p>
        </w:tc>
      </w:tr>
      <w:tr w:rsidR="007939E8" w14:paraId="0B2230F3" w14:textId="77777777" w:rsidTr="00B7759F">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6D43B0A8"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58DCFBD0" w14:textId="1BBFA2DF"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noWrap/>
            <w:vAlign w:val="bottom"/>
          </w:tcPr>
          <w:p w14:paraId="30B55239" w14:textId="21D7FD83"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tcBorders>
              <w:top w:val="nil"/>
              <w:left w:val="nil"/>
              <w:bottom w:val="nil"/>
              <w:right w:val="single" w:sz="4" w:space="0" w:color="auto"/>
            </w:tcBorders>
            <w:noWrap/>
            <w:vAlign w:val="bottom"/>
          </w:tcPr>
          <w:p w14:paraId="3720319E" w14:textId="76253C6A"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801" w:type="dxa"/>
            <w:noWrap/>
            <w:vAlign w:val="center"/>
          </w:tcPr>
          <w:p w14:paraId="691C5D3A" w14:textId="0D8BA6B2"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103%</w:t>
            </w:r>
          </w:p>
        </w:tc>
        <w:tc>
          <w:tcPr>
            <w:tcW w:w="801" w:type="dxa"/>
            <w:noWrap/>
            <w:vAlign w:val="center"/>
          </w:tcPr>
          <w:p w14:paraId="00316A51" w14:textId="4186BBA1"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103%</w:t>
            </w:r>
          </w:p>
        </w:tc>
        <w:tc>
          <w:tcPr>
            <w:tcW w:w="906" w:type="dxa"/>
            <w:tcBorders>
              <w:top w:val="nil"/>
              <w:left w:val="single" w:sz="8" w:space="0" w:color="auto"/>
              <w:bottom w:val="nil"/>
              <w:right w:val="nil"/>
            </w:tcBorders>
            <w:noWrap/>
            <w:vAlign w:val="bottom"/>
          </w:tcPr>
          <w:p w14:paraId="02C85CA7" w14:textId="06251E0F"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0.22%</w:t>
            </w:r>
          </w:p>
        </w:tc>
        <w:tc>
          <w:tcPr>
            <w:tcW w:w="906" w:type="dxa"/>
            <w:noWrap/>
            <w:vAlign w:val="bottom"/>
          </w:tcPr>
          <w:p w14:paraId="5B972120" w14:textId="58FEEBA8"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-0.05%</w:t>
            </w:r>
          </w:p>
        </w:tc>
        <w:tc>
          <w:tcPr>
            <w:tcW w:w="906" w:type="dxa"/>
            <w:tcBorders>
              <w:top w:val="nil"/>
              <w:left w:val="nil"/>
              <w:bottom w:val="nil"/>
              <w:right w:val="single" w:sz="4" w:space="0" w:color="auto"/>
            </w:tcBorders>
            <w:noWrap/>
            <w:vAlign w:val="bottom"/>
          </w:tcPr>
          <w:p w14:paraId="4FDEA227" w14:textId="46A36D70"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-0.10%</w:t>
            </w:r>
          </w:p>
        </w:tc>
        <w:tc>
          <w:tcPr>
            <w:tcW w:w="801" w:type="dxa"/>
            <w:noWrap/>
            <w:vAlign w:val="center"/>
          </w:tcPr>
          <w:p w14:paraId="2AFF8E68" w14:textId="06AA40A0"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101%</w:t>
            </w:r>
          </w:p>
        </w:tc>
        <w:tc>
          <w:tcPr>
            <w:tcW w:w="801" w:type="dxa"/>
            <w:tcBorders>
              <w:top w:val="nil"/>
              <w:left w:val="nil"/>
              <w:bottom w:val="nil"/>
              <w:right w:val="single" w:sz="8" w:space="0" w:color="auto"/>
            </w:tcBorders>
            <w:noWrap/>
            <w:vAlign w:val="center"/>
          </w:tcPr>
          <w:p w14:paraId="2906F643" w14:textId="4C7DF2EC"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104%</w:t>
            </w:r>
          </w:p>
        </w:tc>
      </w:tr>
      <w:tr w:rsidR="007939E8" w14:paraId="1C50ACD1" w14:textId="77777777" w:rsidTr="00B7759F">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39BC8E21"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11A55624" w14:textId="68D8D578"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-0.05%</w:t>
            </w:r>
          </w:p>
        </w:tc>
        <w:tc>
          <w:tcPr>
            <w:tcW w:w="906" w:type="dxa"/>
            <w:noWrap/>
            <w:vAlign w:val="bottom"/>
          </w:tcPr>
          <w:p w14:paraId="0EE667DE" w14:textId="61824F75"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-0.03%</w:t>
            </w:r>
          </w:p>
        </w:tc>
        <w:tc>
          <w:tcPr>
            <w:tcW w:w="906" w:type="dxa"/>
            <w:tcBorders>
              <w:top w:val="nil"/>
              <w:left w:val="nil"/>
              <w:bottom w:val="nil"/>
              <w:right w:val="single" w:sz="4" w:space="0" w:color="auto"/>
            </w:tcBorders>
            <w:noWrap/>
            <w:vAlign w:val="bottom"/>
          </w:tcPr>
          <w:p w14:paraId="382B5962" w14:textId="5F2F26CD"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-0.04%</w:t>
            </w:r>
          </w:p>
        </w:tc>
        <w:tc>
          <w:tcPr>
            <w:tcW w:w="801" w:type="dxa"/>
            <w:noWrap/>
            <w:vAlign w:val="center"/>
          </w:tcPr>
          <w:p w14:paraId="7210E51B" w14:textId="2EF06482"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102%</w:t>
            </w:r>
          </w:p>
        </w:tc>
        <w:tc>
          <w:tcPr>
            <w:tcW w:w="801" w:type="dxa"/>
            <w:noWrap/>
            <w:vAlign w:val="center"/>
          </w:tcPr>
          <w:p w14:paraId="0D323B37" w14:textId="574CA77E"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103%</w:t>
            </w:r>
          </w:p>
        </w:tc>
        <w:tc>
          <w:tcPr>
            <w:tcW w:w="906" w:type="dxa"/>
            <w:tcBorders>
              <w:top w:val="nil"/>
              <w:left w:val="single" w:sz="8" w:space="0" w:color="auto"/>
              <w:bottom w:val="nil"/>
              <w:right w:val="nil"/>
            </w:tcBorders>
            <w:noWrap/>
            <w:vAlign w:val="bottom"/>
          </w:tcPr>
          <w:p w14:paraId="5B1670F0" w14:textId="16DD1570"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noWrap/>
            <w:vAlign w:val="bottom"/>
          </w:tcPr>
          <w:p w14:paraId="06F79DBA" w14:textId="3A8C2B07"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-0.08%</w:t>
            </w:r>
          </w:p>
        </w:tc>
        <w:tc>
          <w:tcPr>
            <w:tcW w:w="906" w:type="dxa"/>
            <w:tcBorders>
              <w:top w:val="nil"/>
              <w:left w:val="nil"/>
              <w:bottom w:val="nil"/>
              <w:right w:val="single" w:sz="4" w:space="0" w:color="auto"/>
            </w:tcBorders>
            <w:noWrap/>
            <w:vAlign w:val="bottom"/>
          </w:tcPr>
          <w:p w14:paraId="646AA9AE" w14:textId="2E5B6E01"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-0.07%</w:t>
            </w:r>
          </w:p>
        </w:tc>
        <w:tc>
          <w:tcPr>
            <w:tcW w:w="801" w:type="dxa"/>
            <w:noWrap/>
            <w:vAlign w:val="center"/>
          </w:tcPr>
          <w:p w14:paraId="6AFC727E" w14:textId="0497FAA1"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99%</w:t>
            </w:r>
          </w:p>
        </w:tc>
        <w:tc>
          <w:tcPr>
            <w:tcW w:w="801" w:type="dxa"/>
            <w:tcBorders>
              <w:top w:val="nil"/>
              <w:left w:val="nil"/>
              <w:bottom w:val="nil"/>
              <w:right w:val="single" w:sz="8" w:space="0" w:color="auto"/>
            </w:tcBorders>
            <w:noWrap/>
            <w:vAlign w:val="center"/>
          </w:tcPr>
          <w:p w14:paraId="71C13665" w14:textId="557692EE"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99%</w:t>
            </w:r>
          </w:p>
        </w:tc>
      </w:tr>
      <w:tr w:rsidR="007939E8" w14:paraId="5FBACFD7" w14:textId="77777777" w:rsidTr="00B7759F">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5E028599"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21CC16DA" w14:textId="32C26591"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0.09%</w:t>
            </w:r>
          </w:p>
        </w:tc>
        <w:tc>
          <w:tcPr>
            <w:tcW w:w="906" w:type="dxa"/>
            <w:noWrap/>
            <w:vAlign w:val="bottom"/>
          </w:tcPr>
          <w:p w14:paraId="2D955BA0" w14:textId="66BF2884"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0.11%</w:t>
            </w:r>
          </w:p>
        </w:tc>
        <w:tc>
          <w:tcPr>
            <w:tcW w:w="906" w:type="dxa"/>
            <w:tcBorders>
              <w:top w:val="nil"/>
              <w:left w:val="nil"/>
              <w:bottom w:val="nil"/>
              <w:right w:val="single" w:sz="4" w:space="0" w:color="auto"/>
            </w:tcBorders>
            <w:noWrap/>
            <w:vAlign w:val="bottom"/>
          </w:tcPr>
          <w:p w14:paraId="55E8C5F7" w14:textId="4E823CAC"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0.12%</w:t>
            </w:r>
          </w:p>
        </w:tc>
        <w:tc>
          <w:tcPr>
            <w:tcW w:w="801" w:type="dxa"/>
            <w:noWrap/>
            <w:vAlign w:val="center"/>
          </w:tcPr>
          <w:p w14:paraId="5DFF8173" w14:textId="755E81D3"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101%</w:t>
            </w:r>
          </w:p>
        </w:tc>
        <w:tc>
          <w:tcPr>
            <w:tcW w:w="801" w:type="dxa"/>
            <w:noWrap/>
            <w:vAlign w:val="center"/>
          </w:tcPr>
          <w:p w14:paraId="2E16081F" w14:textId="45A778B5"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101%</w:t>
            </w:r>
          </w:p>
        </w:tc>
        <w:tc>
          <w:tcPr>
            <w:tcW w:w="906" w:type="dxa"/>
            <w:tcBorders>
              <w:top w:val="nil"/>
              <w:left w:val="single" w:sz="8" w:space="0" w:color="auto"/>
              <w:bottom w:val="nil"/>
              <w:right w:val="nil"/>
            </w:tcBorders>
            <w:noWrap/>
            <w:vAlign w:val="bottom"/>
          </w:tcPr>
          <w:p w14:paraId="1E4263F5" w14:textId="40EFA740"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906" w:type="dxa"/>
            <w:noWrap/>
            <w:vAlign w:val="bottom"/>
          </w:tcPr>
          <w:p w14:paraId="7401678C" w14:textId="44F02694"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0.15%</w:t>
            </w:r>
          </w:p>
        </w:tc>
        <w:tc>
          <w:tcPr>
            <w:tcW w:w="906" w:type="dxa"/>
            <w:tcBorders>
              <w:top w:val="nil"/>
              <w:left w:val="nil"/>
              <w:bottom w:val="nil"/>
              <w:right w:val="single" w:sz="4" w:space="0" w:color="auto"/>
            </w:tcBorders>
            <w:noWrap/>
            <w:vAlign w:val="bottom"/>
          </w:tcPr>
          <w:p w14:paraId="74EE52E1" w14:textId="4C04DDEC"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0.23%</w:t>
            </w:r>
          </w:p>
        </w:tc>
        <w:tc>
          <w:tcPr>
            <w:tcW w:w="801" w:type="dxa"/>
            <w:noWrap/>
            <w:vAlign w:val="center"/>
          </w:tcPr>
          <w:p w14:paraId="75EE66AA" w14:textId="71C27E9F"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102%</w:t>
            </w:r>
          </w:p>
        </w:tc>
        <w:tc>
          <w:tcPr>
            <w:tcW w:w="801" w:type="dxa"/>
            <w:tcBorders>
              <w:top w:val="nil"/>
              <w:left w:val="nil"/>
              <w:bottom w:val="nil"/>
              <w:right w:val="single" w:sz="8" w:space="0" w:color="auto"/>
            </w:tcBorders>
            <w:noWrap/>
            <w:vAlign w:val="center"/>
          </w:tcPr>
          <w:p w14:paraId="55E57B5F" w14:textId="4D809C70"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103%</w:t>
            </w:r>
          </w:p>
        </w:tc>
      </w:tr>
      <w:tr w:rsidR="007939E8" w14:paraId="184FB27E" w14:textId="77777777" w:rsidTr="00B7759F">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1CC44D44" w14:textId="77777777" w:rsidR="007939E8" w:rsidRDefault="007939E8" w:rsidP="007939E8">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bottom"/>
          </w:tcPr>
          <w:p w14:paraId="31D4DB3B" w14:textId="44CE97BD"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-0.03%</w:t>
            </w:r>
          </w:p>
        </w:tc>
        <w:tc>
          <w:tcPr>
            <w:tcW w:w="906" w:type="dxa"/>
            <w:tcBorders>
              <w:bottom w:val="single" w:sz="4" w:space="0" w:color="auto"/>
            </w:tcBorders>
            <w:noWrap/>
            <w:vAlign w:val="bottom"/>
          </w:tcPr>
          <w:p w14:paraId="4DEB42BF" w14:textId="449FFB49"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-0.06%</w:t>
            </w:r>
          </w:p>
        </w:tc>
        <w:tc>
          <w:tcPr>
            <w:tcW w:w="906" w:type="dxa"/>
            <w:tcBorders>
              <w:top w:val="nil"/>
              <w:left w:val="nil"/>
              <w:bottom w:val="single" w:sz="4" w:space="0" w:color="auto"/>
              <w:right w:val="single" w:sz="4" w:space="0" w:color="auto"/>
            </w:tcBorders>
            <w:noWrap/>
            <w:vAlign w:val="bottom"/>
          </w:tcPr>
          <w:p w14:paraId="556C6AD5" w14:textId="48780040"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0.02%</w:t>
            </w:r>
          </w:p>
        </w:tc>
        <w:tc>
          <w:tcPr>
            <w:tcW w:w="801" w:type="dxa"/>
            <w:tcBorders>
              <w:bottom w:val="single" w:sz="4" w:space="0" w:color="auto"/>
            </w:tcBorders>
            <w:noWrap/>
            <w:vAlign w:val="center"/>
          </w:tcPr>
          <w:p w14:paraId="3B4B583A" w14:textId="3EAE8432"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99%</w:t>
            </w:r>
          </w:p>
        </w:tc>
        <w:tc>
          <w:tcPr>
            <w:tcW w:w="801" w:type="dxa"/>
            <w:tcBorders>
              <w:bottom w:val="single" w:sz="4" w:space="0" w:color="auto"/>
            </w:tcBorders>
            <w:noWrap/>
            <w:vAlign w:val="center"/>
          </w:tcPr>
          <w:p w14:paraId="548483A8" w14:textId="4812500D" w:rsidR="007939E8"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95%</w:t>
            </w:r>
          </w:p>
        </w:tc>
        <w:tc>
          <w:tcPr>
            <w:tcW w:w="906" w:type="dxa"/>
            <w:tcBorders>
              <w:top w:val="nil"/>
              <w:left w:val="single" w:sz="8" w:space="0" w:color="auto"/>
              <w:bottom w:val="single" w:sz="4" w:space="0" w:color="auto"/>
              <w:right w:val="nil"/>
            </w:tcBorders>
            <w:noWrap/>
            <w:vAlign w:val="bottom"/>
          </w:tcPr>
          <w:p w14:paraId="7ABBB505" w14:textId="59FE4622"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0.12%</w:t>
            </w:r>
          </w:p>
        </w:tc>
        <w:tc>
          <w:tcPr>
            <w:tcW w:w="906" w:type="dxa"/>
            <w:tcBorders>
              <w:bottom w:val="single" w:sz="4" w:space="0" w:color="auto"/>
            </w:tcBorders>
            <w:noWrap/>
            <w:vAlign w:val="bottom"/>
          </w:tcPr>
          <w:p w14:paraId="0E1C7DBA" w14:textId="0AD57134"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0.11%</w:t>
            </w:r>
          </w:p>
        </w:tc>
        <w:tc>
          <w:tcPr>
            <w:tcW w:w="906" w:type="dxa"/>
            <w:tcBorders>
              <w:top w:val="nil"/>
              <w:left w:val="nil"/>
              <w:bottom w:val="single" w:sz="4" w:space="0" w:color="auto"/>
              <w:right w:val="single" w:sz="4" w:space="0" w:color="auto"/>
            </w:tcBorders>
            <w:noWrap/>
            <w:vAlign w:val="bottom"/>
          </w:tcPr>
          <w:p w14:paraId="760FF440" w14:textId="39648C1E"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0.15%</w:t>
            </w:r>
          </w:p>
        </w:tc>
        <w:tc>
          <w:tcPr>
            <w:tcW w:w="801" w:type="dxa"/>
            <w:tcBorders>
              <w:bottom w:val="single" w:sz="4" w:space="0" w:color="auto"/>
            </w:tcBorders>
            <w:noWrap/>
            <w:vAlign w:val="center"/>
          </w:tcPr>
          <w:p w14:paraId="5D1A377B" w14:textId="61602586"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100%</w:t>
            </w:r>
          </w:p>
        </w:tc>
        <w:tc>
          <w:tcPr>
            <w:tcW w:w="801" w:type="dxa"/>
            <w:tcBorders>
              <w:top w:val="nil"/>
              <w:left w:val="nil"/>
              <w:bottom w:val="single" w:sz="4" w:space="0" w:color="auto"/>
              <w:right w:val="single" w:sz="8" w:space="0" w:color="auto"/>
            </w:tcBorders>
            <w:noWrap/>
            <w:vAlign w:val="center"/>
          </w:tcPr>
          <w:p w14:paraId="51CF49D1" w14:textId="408C8296" w:rsidR="007939E8" w:rsidRPr="00C51BDC" w:rsidRDefault="007939E8" w:rsidP="007939E8">
            <w:pPr>
              <w:tabs>
                <w:tab w:val="clear" w:pos="360"/>
              </w:tabs>
              <w:overflowPunct/>
              <w:autoSpaceDE/>
              <w:adjustRightInd/>
              <w:spacing w:before="0"/>
              <w:jc w:val="center"/>
              <w:rPr>
                <w:sz w:val="18"/>
                <w:szCs w:val="18"/>
                <w:lang w:eastAsia="zh-TW"/>
              </w:rPr>
            </w:pPr>
            <w:r w:rsidRPr="007939E8">
              <w:rPr>
                <w:sz w:val="18"/>
                <w:szCs w:val="18"/>
                <w:lang w:eastAsia="zh-TW"/>
              </w:rPr>
              <w:t>98%</w:t>
            </w:r>
          </w:p>
        </w:tc>
      </w:tr>
      <w:tr w:rsidR="007939E8" w:rsidRPr="001A7EE8" w14:paraId="54E9903F" w14:textId="77777777" w:rsidTr="00B7759F">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447F3DE7" w14:textId="77777777" w:rsidR="007939E8" w:rsidRDefault="007939E8" w:rsidP="007939E8">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bottom"/>
          </w:tcPr>
          <w:p w14:paraId="60768E40" w14:textId="0195CD0E"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-0.01%</w:t>
            </w:r>
          </w:p>
        </w:tc>
        <w:tc>
          <w:tcPr>
            <w:tcW w:w="906" w:type="dxa"/>
            <w:tcBorders>
              <w:top w:val="single" w:sz="4" w:space="0" w:color="auto"/>
              <w:left w:val="nil"/>
              <w:bottom w:val="single" w:sz="4" w:space="0" w:color="auto"/>
              <w:right w:val="nil"/>
            </w:tcBorders>
            <w:noWrap/>
            <w:vAlign w:val="bottom"/>
          </w:tcPr>
          <w:p w14:paraId="3F3C0418" w14:textId="6AE84CC1"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0.01%</w:t>
            </w:r>
          </w:p>
        </w:tc>
        <w:tc>
          <w:tcPr>
            <w:tcW w:w="906" w:type="dxa"/>
            <w:tcBorders>
              <w:top w:val="single" w:sz="4" w:space="0" w:color="auto"/>
              <w:left w:val="nil"/>
              <w:bottom w:val="single" w:sz="4" w:space="0" w:color="auto"/>
              <w:right w:val="single" w:sz="4" w:space="0" w:color="auto"/>
            </w:tcBorders>
            <w:noWrap/>
            <w:vAlign w:val="bottom"/>
          </w:tcPr>
          <w:p w14:paraId="7C75D432" w14:textId="6CD56A91"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0.00%</w:t>
            </w:r>
          </w:p>
        </w:tc>
        <w:tc>
          <w:tcPr>
            <w:tcW w:w="801" w:type="dxa"/>
            <w:tcBorders>
              <w:top w:val="single" w:sz="4" w:space="0" w:color="auto"/>
              <w:left w:val="nil"/>
              <w:bottom w:val="single" w:sz="4" w:space="0" w:color="auto"/>
              <w:right w:val="nil"/>
            </w:tcBorders>
            <w:noWrap/>
            <w:vAlign w:val="center"/>
          </w:tcPr>
          <w:p w14:paraId="4F5A8D4E" w14:textId="52663BFA"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101%</w:t>
            </w:r>
          </w:p>
        </w:tc>
        <w:tc>
          <w:tcPr>
            <w:tcW w:w="801" w:type="dxa"/>
            <w:tcBorders>
              <w:top w:val="single" w:sz="4" w:space="0" w:color="auto"/>
              <w:left w:val="nil"/>
              <w:bottom w:val="single" w:sz="4" w:space="0" w:color="auto"/>
              <w:right w:val="nil"/>
            </w:tcBorders>
            <w:noWrap/>
            <w:vAlign w:val="center"/>
          </w:tcPr>
          <w:p w14:paraId="5FEBCF03" w14:textId="3717D70A"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101%</w:t>
            </w:r>
          </w:p>
        </w:tc>
        <w:tc>
          <w:tcPr>
            <w:tcW w:w="906" w:type="dxa"/>
            <w:tcBorders>
              <w:top w:val="single" w:sz="4" w:space="0" w:color="auto"/>
              <w:left w:val="single" w:sz="8" w:space="0" w:color="auto"/>
              <w:bottom w:val="single" w:sz="4" w:space="0" w:color="auto"/>
              <w:right w:val="nil"/>
            </w:tcBorders>
            <w:noWrap/>
            <w:vAlign w:val="bottom"/>
          </w:tcPr>
          <w:p w14:paraId="74719295" w14:textId="697A8676"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0.11%</w:t>
            </w:r>
          </w:p>
        </w:tc>
        <w:tc>
          <w:tcPr>
            <w:tcW w:w="906" w:type="dxa"/>
            <w:tcBorders>
              <w:top w:val="single" w:sz="4" w:space="0" w:color="auto"/>
              <w:left w:val="nil"/>
              <w:bottom w:val="single" w:sz="4" w:space="0" w:color="auto"/>
              <w:right w:val="nil"/>
            </w:tcBorders>
            <w:noWrap/>
            <w:vAlign w:val="bottom"/>
          </w:tcPr>
          <w:p w14:paraId="44115EEE" w14:textId="1C855222"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0.03%</w:t>
            </w:r>
          </w:p>
        </w:tc>
        <w:tc>
          <w:tcPr>
            <w:tcW w:w="906" w:type="dxa"/>
            <w:tcBorders>
              <w:top w:val="single" w:sz="4" w:space="0" w:color="auto"/>
              <w:left w:val="nil"/>
              <w:bottom w:val="single" w:sz="4" w:space="0" w:color="auto"/>
              <w:right w:val="single" w:sz="4" w:space="0" w:color="auto"/>
            </w:tcBorders>
            <w:noWrap/>
            <w:vAlign w:val="bottom"/>
          </w:tcPr>
          <w:p w14:paraId="6973B397" w14:textId="41ACA018"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0.03%</w:t>
            </w:r>
          </w:p>
        </w:tc>
        <w:tc>
          <w:tcPr>
            <w:tcW w:w="801" w:type="dxa"/>
            <w:tcBorders>
              <w:top w:val="single" w:sz="4" w:space="0" w:color="auto"/>
              <w:left w:val="nil"/>
              <w:bottom w:val="single" w:sz="4" w:space="0" w:color="auto"/>
              <w:right w:val="nil"/>
            </w:tcBorders>
            <w:noWrap/>
            <w:vAlign w:val="center"/>
          </w:tcPr>
          <w:p w14:paraId="16BD8D9C" w14:textId="168685F9"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101%</w:t>
            </w:r>
          </w:p>
        </w:tc>
        <w:tc>
          <w:tcPr>
            <w:tcW w:w="801" w:type="dxa"/>
            <w:tcBorders>
              <w:top w:val="single" w:sz="4" w:space="0" w:color="auto"/>
              <w:left w:val="nil"/>
              <w:bottom w:val="single" w:sz="4" w:space="0" w:color="auto"/>
              <w:right w:val="single" w:sz="4" w:space="0" w:color="auto"/>
            </w:tcBorders>
            <w:noWrap/>
            <w:vAlign w:val="center"/>
          </w:tcPr>
          <w:p w14:paraId="00EE66C7" w14:textId="41CE5F59" w:rsidR="007939E8" w:rsidRPr="006B7C38" w:rsidRDefault="007939E8" w:rsidP="007939E8">
            <w:pPr>
              <w:tabs>
                <w:tab w:val="clear" w:pos="360"/>
              </w:tabs>
              <w:overflowPunct/>
              <w:autoSpaceDE/>
              <w:adjustRightInd/>
              <w:spacing w:before="0"/>
              <w:jc w:val="center"/>
              <w:rPr>
                <w:b/>
                <w:bCs/>
                <w:sz w:val="18"/>
                <w:szCs w:val="18"/>
                <w:lang w:eastAsia="zh-TW"/>
              </w:rPr>
            </w:pPr>
            <w:r w:rsidRPr="006B7C38">
              <w:rPr>
                <w:b/>
                <w:bCs/>
                <w:sz w:val="18"/>
                <w:szCs w:val="18"/>
                <w:lang w:eastAsia="zh-TW"/>
              </w:rPr>
              <w:t>102%</w:t>
            </w:r>
          </w:p>
        </w:tc>
      </w:tr>
    </w:tbl>
    <w:p w14:paraId="75833FEC" w14:textId="77777777" w:rsidR="007939E8" w:rsidRPr="00B7759F" w:rsidRDefault="007939E8" w:rsidP="00B7759F">
      <w:pPr>
        <w:rPr>
          <w:lang w:eastAsia="zh-TW"/>
        </w:rPr>
      </w:pPr>
    </w:p>
    <w:p w14:paraId="53BB104D" w14:textId="7D3AEE94" w:rsidR="00E256E1" w:rsidRDefault="00C10F23" w:rsidP="00C10F23">
      <w:pPr>
        <w:pStyle w:val="Heading1"/>
        <w:rPr>
          <w:lang w:eastAsia="zh-TW"/>
        </w:rPr>
      </w:pPr>
      <w:r>
        <w:rPr>
          <w:lang w:eastAsia="zh-TW"/>
        </w:rPr>
        <w:t>Text Changes</w:t>
      </w:r>
    </w:p>
    <w:p w14:paraId="5BDE281E" w14:textId="64A650D1" w:rsidR="00C10F23" w:rsidRDefault="00C10F23" w:rsidP="00C10F23">
      <w:pPr>
        <w:rPr>
          <w:lang w:eastAsia="zh-TW"/>
        </w:rPr>
      </w:pPr>
      <w:r>
        <w:rPr>
          <w:lang w:eastAsia="zh-TW"/>
        </w:rPr>
        <w:t>The implementation of the proposed method in the draft is as follows.</w:t>
      </w:r>
    </w:p>
    <w:p w14:paraId="728548EF" w14:textId="26CDDC4B" w:rsidR="00E22570" w:rsidRDefault="00E22570" w:rsidP="00E22570">
      <w:pPr>
        <w:rPr>
          <w:lang w:val="en-CA"/>
        </w:rPr>
      </w:pPr>
      <w:r>
        <w:rPr>
          <w:lang w:val="en-CA"/>
        </w:rPr>
        <w:t>The proposed texts are drafted based on JVET-N1001 (v9). The following section highlights the change in VVC working draft of each respective test.</w:t>
      </w:r>
      <w:r w:rsidR="00573494">
        <w:rPr>
          <w:lang w:val="en-CA"/>
        </w:rPr>
        <w:t xml:space="preserve"> Additions </w:t>
      </w:r>
      <w:r w:rsidR="004865F4">
        <w:rPr>
          <w:lang w:val="en-CA"/>
        </w:rPr>
        <w:t xml:space="preserve">to the text </w:t>
      </w:r>
      <w:r w:rsidR="00573494">
        <w:rPr>
          <w:lang w:val="en-CA"/>
        </w:rPr>
        <w:t xml:space="preserve">are </w:t>
      </w:r>
      <w:r w:rsidR="00573494" w:rsidRPr="009A5B92">
        <w:rPr>
          <w:highlight w:val="green"/>
          <w:lang w:val="en-CA"/>
        </w:rPr>
        <w:t>highlighted</w:t>
      </w:r>
      <w:r w:rsidR="00573494">
        <w:rPr>
          <w:lang w:val="en-CA"/>
        </w:rPr>
        <w:t xml:space="preserve"> and deletion are </w:t>
      </w:r>
      <w:r w:rsidR="00573494" w:rsidRPr="009A5B92">
        <w:rPr>
          <w:strike/>
          <w:color w:val="FF0000"/>
          <w:lang w:val="en-CA"/>
        </w:rPr>
        <w:t>strikethrough</w:t>
      </w:r>
      <w:r w:rsidR="00573494">
        <w:rPr>
          <w:lang w:val="en-CA"/>
        </w:rPr>
        <w:t>.</w:t>
      </w:r>
    </w:p>
    <w:p w14:paraId="530DC24C" w14:textId="22EF83C0" w:rsidR="00E22570" w:rsidRDefault="00E22570" w:rsidP="00E22570">
      <w:pPr>
        <w:pStyle w:val="Heading2"/>
        <w:rPr>
          <w:lang w:val="en-CA"/>
        </w:rPr>
      </w:pPr>
      <w:r>
        <w:rPr>
          <w:lang w:val="en-CA"/>
        </w:rPr>
        <w:t>General changes</w:t>
      </w:r>
    </w:p>
    <w:p w14:paraId="7E4BE6BE" w14:textId="77777777" w:rsidR="00E22570" w:rsidRPr="00DA7188" w:rsidRDefault="00E22570" w:rsidP="00E2257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5" w:name="_Toc415475819"/>
      <w:bookmarkStart w:id="6" w:name="_Toc423599094"/>
      <w:bookmarkStart w:id="7" w:name="_Toc423601598"/>
      <w:r>
        <w:rPr>
          <w:noProof/>
          <w:lang w:val="en-CA"/>
        </w:rPr>
        <w:t xml:space="preserve">7.3.2.3 </w:t>
      </w:r>
      <w:r w:rsidRPr="00DA7188">
        <w:rPr>
          <w:noProof/>
          <w:lang w:val="en-CA"/>
        </w:rPr>
        <w:t>Sequence parameter set RBSP syntax</w:t>
      </w:r>
      <w:bookmarkEnd w:id="5"/>
      <w:bookmarkEnd w:id="6"/>
      <w:bookmarkEnd w:id="7"/>
    </w:p>
    <w:p w14:paraId="40DFF2D8" w14:textId="77777777" w:rsidR="00E22570" w:rsidRPr="00945AFA" w:rsidRDefault="00E22570" w:rsidP="00E22570">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22570" w:rsidRPr="00945AFA" w14:paraId="3A31E279" w14:textId="77777777" w:rsidTr="008B59EB">
        <w:trPr>
          <w:cantSplit/>
          <w:jc w:val="center"/>
        </w:trPr>
        <w:tc>
          <w:tcPr>
            <w:tcW w:w="7920" w:type="dxa"/>
          </w:tcPr>
          <w:p w14:paraId="6A7430FE" w14:textId="77777777" w:rsidR="00E22570" w:rsidRPr="00945AFA" w:rsidRDefault="00E22570" w:rsidP="008B59EB">
            <w:pPr>
              <w:pStyle w:val="tablesyntax"/>
              <w:keepLines w:val="0"/>
              <w:spacing w:before="20" w:after="40"/>
              <w:rPr>
                <w:noProof/>
                <w:lang w:val="en-CA"/>
              </w:rPr>
            </w:pPr>
            <w:r w:rsidRPr="00945AFA">
              <w:rPr>
                <w:noProof/>
                <w:lang w:val="en-CA"/>
              </w:rPr>
              <w:t>seq_parameter_set_rbsp( ) {</w:t>
            </w:r>
          </w:p>
        </w:tc>
        <w:tc>
          <w:tcPr>
            <w:tcW w:w="1157" w:type="dxa"/>
          </w:tcPr>
          <w:p w14:paraId="06886907" w14:textId="77777777" w:rsidR="00E22570" w:rsidRPr="00945AFA" w:rsidRDefault="00E22570" w:rsidP="008B59EB">
            <w:pPr>
              <w:pStyle w:val="tableheading"/>
              <w:keepLines w:val="0"/>
              <w:spacing w:before="20" w:after="40"/>
              <w:rPr>
                <w:noProof/>
                <w:lang w:val="en-CA"/>
              </w:rPr>
            </w:pPr>
            <w:r w:rsidRPr="00945AFA">
              <w:rPr>
                <w:noProof/>
                <w:lang w:val="en-CA"/>
              </w:rPr>
              <w:t>Descriptor</w:t>
            </w:r>
          </w:p>
        </w:tc>
      </w:tr>
      <w:tr w:rsidR="00E22570" w:rsidRPr="00945AFA" w14:paraId="030EF5CF" w14:textId="77777777" w:rsidTr="008B59EB">
        <w:trPr>
          <w:cantSplit/>
          <w:jc w:val="center"/>
        </w:trPr>
        <w:tc>
          <w:tcPr>
            <w:tcW w:w="7920" w:type="dxa"/>
            <w:tcBorders>
              <w:top w:val="single" w:sz="4" w:space="0" w:color="auto"/>
              <w:left w:val="single" w:sz="4" w:space="0" w:color="auto"/>
              <w:bottom w:val="single" w:sz="4" w:space="0" w:color="auto"/>
              <w:right w:val="single" w:sz="4" w:space="0" w:color="auto"/>
            </w:tcBorders>
          </w:tcPr>
          <w:p w14:paraId="26CA06E3" w14:textId="77777777" w:rsidR="00E22570" w:rsidRPr="00945AFA" w:rsidRDefault="00E22570" w:rsidP="008B59EB">
            <w:pPr>
              <w:pStyle w:val="tablesyntax"/>
              <w:keepNext w:val="0"/>
              <w:keepLines w:val="0"/>
              <w:spacing w:before="20" w:after="40"/>
              <w:rPr>
                <w:b/>
                <w:lang w:val="en-CA"/>
              </w:rPr>
            </w:pPr>
            <w:r w:rsidRPr="00945AFA">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2F76FE85" w14:textId="77777777" w:rsidR="00E22570" w:rsidRPr="00945AFA" w:rsidRDefault="00E22570" w:rsidP="008B59EB">
            <w:pPr>
              <w:pStyle w:val="tablecell"/>
              <w:keepNext w:val="0"/>
              <w:keepLines w:val="0"/>
              <w:spacing w:before="20" w:after="40"/>
              <w:jc w:val="center"/>
              <w:rPr>
                <w:lang w:val="en-CA"/>
              </w:rPr>
            </w:pPr>
            <w:r w:rsidRPr="00945AFA">
              <w:rPr>
                <w:lang w:val="en-CA"/>
              </w:rPr>
              <w:t>u(4)</w:t>
            </w:r>
          </w:p>
        </w:tc>
      </w:tr>
      <w:tr w:rsidR="00E22570" w:rsidRPr="00945AFA" w14:paraId="039E0790" w14:textId="77777777" w:rsidTr="008B59EB">
        <w:trPr>
          <w:cantSplit/>
          <w:jc w:val="center"/>
        </w:trPr>
        <w:tc>
          <w:tcPr>
            <w:tcW w:w="7920" w:type="dxa"/>
            <w:tcBorders>
              <w:top w:val="single" w:sz="4" w:space="0" w:color="auto"/>
              <w:left w:val="single" w:sz="4" w:space="0" w:color="auto"/>
              <w:bottom w:val="single" w:sz="4" w:space="0" w:color="auto"/>
              <w:right w:val="single" w:sz="4" w:space="0" w:color="auto"/>
            </w:tcBorders>
          </w:tcPr>
          <w:p w14:paraId="6FF8B03B" w14:textId="77777777" w:rsidR="00E22570" w:rsidRPr="00945AFA" w:rsidRDefault="00E22570" w:rsidP="008B59EB">
            <w:pPr>
              <w:pStyle w:val="tablesyntax"/>
              <w:keepNext w:val="0"/>
              <w:keepLines w:val="0"/>
              <w:spacing w:before="20" w:after="40"/>
              <w:rPr>
                <w:b/>
                <w:lang w:val="en-CA"/>
              </w:rPr>
            </w:pPr>
            <w:r>
              <w:rPr>
                <w:b/>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28DC3D1" w14:textId="77777777" w:rsidR="00E22570" w:rsidRPr="00945AFA" w:rsidRDefault="00E22570" w:rsidP="008B59EB">
            <w:pPr>
              <w:pStyle w:val="tablecell"/>
              <w:keepNext w:val="0"/>
              <w:keepLines w:val="0"/>
              <w:spacing w:before="20" w:after="40"/>
              <w:jc w:val="center"/>
              <w:rPr>
                <w:lang w:val="en-CA"/>
              </w:rPr>
            </w:pPr>
          </w:p>
        </w:tc>
      </w:tr>
      <w:tr w:rsidR="00E22570" w:rsidRPr="00945AFA" w14:paraId="250C7668" w14:textId="77777777" w:rsidTr="008B59EB">
        <w:trPr>
          <w:cantSplit/>
          <w:jc w:val="center"/>
        </w:trPr>
        <w:tc>
          <w:tcPr>
            <w:tcW w:w="7920" w:type="dxa"/>
          </w:tcPr>
          <w:p w14:paraId="6094E299" w14:textId="77777777" w:rsidR="00E22570" w:rsidRPr="00945AFA" w:rsidRDefault="00E22570" w:rsidP="008B59EB">
            <w:pPr>
              <w:pStyle w:val="tablesyntax"/>
              <w:keepNext w:val="0"/>
              <w:keepLines w:val="0"/>
              <w:spacing w:before="20" w:after="40"/>
              <w:rPr>
                <w:bCs/>
                <w:noProof/>
                <w:lang w:val="en-CA"/>
              </w:rPr>
            </w:pPr>
            <w:r w:rsidRPr="00945AFA">
              <w:rPr>
                <w:bCs/>
                <w:noProof/>
                <w:lang w:val="en-CA"/>
              </w:rPr>
              <w:tab/>
              <w:t>if( sps_mmvd_enabled_flag )</w:t>
            </w:r>
          </w:p>
        </w:tc>
        <w:tc>
          <w:tcPr>
            <w:tcW w:w="1157" w:type="dxa"/>
          </w:tcPr>
          <w:p w14:paraId="4AC5E5C4" w14:textId="77777777" w:rsidR="00E22570" w:rsidRPr="00945AFA" w:rsidRDefault="00E22570" w:rsidP="008B59EB">
            <w:pPr>
              <w:pStyle w:val="tablecell"/>
              <w:keepNext w:val="0"/>
              <w:keepLines w:val="0"/>
              <w:spacing w:before="20" w:after="40"/>
              <w:jc w:val="center"/>
              <w:rPr>
                <w:noProof/>
                <w:lang w:val="en-CA"/>
              </w:rPr>
            </w:pPr>
          </w:p>
        </w:tc>
      </w:tr>
      <w:tr w:rsidR="00E22570" w:rsidRPr="00945AFA" w14:paraId="4D849745" w14:textId="77777777" w:rsidTr="008B59EB">
        <w:trPr>
          <w:cantSplit/>
          <w:jc w:val="center"/>
        </w:trPr>
        <w:tc>
          <w:tcPr>
            <w:tcW w:w="7920" w:type="dxa"/>
          </w:tcPr>
          <w:p w14:paraId="6A274454" w14:textId="77777777" w:rsidR="00E22570" w:rsidRPr="00945AFA" w:rsidRDefault="00E22570" w:rsidP="008B59EB">
            <w:pPr>
              <w:pStyle w:val="tablesyntax"/>
              <w:keepNext w:val="0"/>
              <w:keepLines w:val="0"/>
              <w:spacing w:before="20" w:after="40"/>
              <w:rPr>
                <w:b/>
                <w:bCs/>
                <w:noProof/>
                <w:lang w:val="en-CA"/>
              </w:rPr>
            </w:pPr>
            <w:r w:rsidRPr="00945AFA">
              <w:rPr>
                <w:b/>
                <w:bCs/>
                <w:noProof/>
                <w:lang w:val="en-CA"/>
              </w:rPr>
              <w:lastRenderedPageBreak/>
              <w:tab/>
            </w:r>
            <w:r w:rsidRPr="00945AFA">
              <w:rPr>
                <w:b/>
                <w:bCs/>
                <w:noProof/>
                <w:lang w:val="en-CA"/>
              </w:rPr>
              <w:tab/>
              <w:t>sps_fpel_mmvd_enabled_flag</w:t>
            </w:r>
          </w:p>
        </w:tc>
        <w:tc>
          <w:tcPr>
            <w:tcW w:w="1157" w:type="dxa"/>
          </w:tcPr>
          <w:p w14:paraId="7F752E77" w14:textId="77777777" w:rsidR="00E22570" w:rsidRPr="00945AFA" w:rsidRDefault="00E22570" w:rsidP="008B59EB">
            <w:pPr>
              <w:pStyle w:val="tablecell"/>
              <w:keepNext w:val="0"/>
              <w:keepLines w:val="0"/>
              <w:spacing w:before="20" w:after="40"/>
              <w:jc w:val="center"/>
              <w:rPr>
                <w:noProof/>
                <w:lang w:val="en-CA"/>
              </w:rPr>
            </w:pPr>
            <w:r w:rsidRPr="00945AFA">
              <w:rPr>
                <w:noProof/>
                <w:lang w:val="en-CA"/>
              </w:rPr>
              <w:t>u(1)</w:t>
            </w:r>
          </w:p>
        </w:tc>
      </w:tr>
      <w:tr w:rsidR="00E22570" w:rsidRPr="00945AFA" w14:paraId="7E8F96B1" w14:textId="77777777" w:rsidTr="008B59EB">
        <w:trPr>
          <w:cantSplit/>
          <w:jc w:val="center"/>
        </w:trPr>
        <w:tc>
          <w:tcPr>
            <w:tcW w:w="7920" w:type="dxa"/>
          </w:tcPr>
          <w:p w14:paraId="72AC1EA2" w14:textId="77777777" w:rsidR="00E22570" w:rsidRPr="00945AFA" w:rsidRDefault="00E22570" w:rsidP="008B59EB">
            <w:pPr>
              <w:pStyle w:val="tablesyntax"/>
              <w:keepNext w:val="0"/>
              <w:keepLines w:val="0"/>
              <w:spacing w:before="20" w:after="40"/>
              <w:rPr>
                <w:b/>
                <w:bCs/>
                <w:noProof/>
                <w:lang w:val="en-CA"/>
              </w:rPr>
            </w:pPr>
            <w:r w:rsidRPr="00945AFA">
              <w:rPr>
                <w:b/>
                <w:bCs/>
                <w:noProof/>
                <w:color w:val="000000" w:themeColor="text1"/>
                <w:lang w:val="en-CA"/>
              </w:rPr>
              <w:tab/>
              <w:t>sps_</w:t>
            </w:r>
            <w:r w:rsidRPr="00945AFA">
              <w:rPr>
                <w:rFonts w:eastAsiaTheme="minorEastAsia"/>
                <w:b/>
                <w:bCs/>
                <w:noProof/>
                <w:color w:val="000000" w:themeColor="text1"/>
                <w:lang w:val="en-CA" w:eastAsia="zh-CN"/>
              </w:rPr>
              <w:t>triangle</w:t>
            </w:r>
            <w:r w:rsidRPr="00945AFA">
              <w:rPr>
                <w:b/>
                <w:bCs/>
                <w:noProof/>
                <w:color w:val="000000" w:themeColor="text1"/>
                <w:lang w:val="en-CA"/>
              </w:rPr>
              <w:t>_enabled_flag</w:t>
            </w:r>
          </w:p>
        </w:tc>
        <w:tc>
          <w:tcPr>
            <w:tcW w:w="1157" w:type="dxa"/>
          </w:tcPr>
          <w:p w14:paraId="5020349F" w14:textId="77777777" w:rsidR="00E22570" w:rsidRPr="00945AFA" w:rsidRDefault="00E22570" w:rsidP="008B59EB">
            <w:pPr>
              <w:pStyle w:val="tablecell"/>
              <w:keepNext w:val="0"/>
              <w:keepLines w:val="0"/>
              <w:spacing w:before="20" w:after="40"/>
              <w:jc w:val="center"/>
              <w:rPr>
                <w:noProof/>
                <w:lang w:val="en-CA"/>
              </w:rPr>
            </w:pPr>
            <w:r w:rsidRPr="00945AFA">
              <w:rPr>
                <w:noProof/>
                <w:lang w:val="en-CA"/>
              </w:rPr>
              <w:t>u(1)</w:t>
            </w:r>
          </w:p>
        </w:tc>
      </w:tr>
      <w:tr w:rsidR="00E22570" w:rsidRPr="00945AFA" w14:paraId="12F47124" w14:textId="77777777" w:rsidTr="008B59EB">
        <w:trPr>
          <w:cantSplit/>
          <w:jc w:val="center"/>
        </w:trPr>
        <w:tc>
          <w:tcPr>
            <w:tcW w:w="7920" w:type="dxa"/>
          </w:tcPr>
          <w:p w14:paraId="659509D2" w14:textId="77777777" w:rsidR="00E22570" w:rsidRPr="00B65062" w:rsidRDefault="00E22570" w:rsidP="008B59EB">
            <w:pPr>
              <w:pStyle w:val="tablesyntax"/>
              <w:keepNext w:val="0"/>
              <w:keepLines w:val="0"/>
              <w:spacing w:before="20" w:after="40"/>
              <w:rPr>
                <w:noProof/>
                <w:color w:val="000000" w:themeColor="text1"/>
                <w:highlight w:val="green"/>
                <w:lang w:val="en-CA"/>
              </w:rPr>
            </w:pPr>
            <w:r w:rsidRPr="00B65062">
              <w:rPr>
                <w:noProof/>
                <w:color w:val="000000" w:themeColor="text1"/>
                <w:highlight w:val="green"/>
                <w:lang w:val="en-CA"/>
              </w:rPr>
              <w:t xml:space="preserve">  </w:t>
            </w:r>
            <w:r>
              <w:rPr>
                <w:noProof/>
                <w:color w:val="000000" w:themeColor="text1"/>
                <w:highlight w:val="green"/>
                <w:lang w:val="en-CA"/>
              </w:rPr>
              <w:t xml:space="preserve">  </w:t>
            </w:r>
            <w:r w:rsidRPr="00B65062">
              <w:rPr>
                <w:noProof/>
                <w:color w:val="000000" w:themeColor="text1"/>
                <w:highlight w:val="green"/>
                <w:lang w:val="en-CA"/>
              </w:rPr>
              <w:t>if( sps_</w:t>
            </w:r>
            <w:r w:rsidRPr="00B65062">
              <w:rPr>
                <w:rFonts w:eastAsiaTheme="minorEastAsia"/>
                <w:noProof/>
                <w:color w:val="000000" w:themeColor="text1"/>
                <w:highlight w:val="green"/>
                <w:lang w:val="en-CA" w:eastAsia="zh-CN"/>
              </w:rPr>
              <w:t>triangle</w:t>
            </w:r>
            <w:r w:rsidRPr="00B65062">
              <w:rPr>
                <w:noProof/>
                <w:color w:val="000000" w:themeColor="text1"/>
                <w:highlight w:val="green"/>
                <w:lang w:val="en-CA"/>
              </w:rPr>
              <w:t>_enabled_flag ) {</w:t>
            </w:r>
          </w:p>
        </w:tc>
        <w:tc>
          <w:tcPr>
            <w:tcW w:w="1157" w:type="dxa"/>
          </w:tcPr>
          <w:p w14:paraId="21A6B181" w14:textId="77777777" w:rsidR="00E22570" w:rsidRPr="00B65062" w:rsidRDefault="00E22570" w:rsidP="008B59EB">
            <w:pPr>
              <w:pStyle w:val="tablecell"/>
              <w:keepNext w:val="0"/>
              <w:keepLines w:val="0"/>
              <w:spacing w:before="20" w:after="40"/>
              <w:jc w:val="center"/>
              <w:rPr>
                <w:noProof/>
                <w:highlight w:val="green"/>
                <w:lang w:val="en-CA"/>
              </w:rPr>
            </w:pPr>
          </w:p>
        </w:tc>
      </w:tr>
      <w:tr w:rsidR="00E22570" w:rsidRPr="00945AFA" w14:paraId="49EC1987" w14:textId="77777777" w:rsidTr="008B59EB">
        <w:trPr>
          <w:cantSplit/>
          <w:jc w:val="center"/>
        </w:trPr>
        <w:tc>
          <w:tcPr>
            <w:tcW w:w="7920" w:type="dxa"/>
          </w:tcPr>
          <w:p w14:paraId="46A52C4C" w14:textId="77777777" w:rsidR="00E22570" w:rsidRPr="00B65062" w:rsidRDefault="00E22570" w:rsidP="008B59EB">
            <w:pPr>
              <w:pStyle w:val="tablesyntax"/>
              <w:keepNext w:val="0"/>
              <w:keepLines w:val="0"/>
              <w:spacing w:before="20" w:after="40"/>
              <w:rPr>
                <w:b/>
                <w:bCs/>
                <w:noProof/>
                <w:color w:val="000000" w:themeColor="text1"/>
                <w:highlight w:val="green"/>
                <w:lang w:val="en-CA"/>
              </w:rPr>
            </w:pPr>
            <w:r w:rsidRPr="00B65062">
              <w:rPr>
                <w:b/>
                <w:bCs/>
                <w:noProof/>
                <w:color w:val="000000" w:themeColor="text1"/>
                <w:highlight w:val="green"/>
                <w:lang w:val="en-CA"/>
              </w:rPr>
              <w:t xml:space="preserve">    </w:t>
            </w:r>
            <w:r>
              <w:rPr>
                <w:b/>
                <w:bCs/>
                <w:noProof/>
                <w:color w:val="000000" w:themeColor="text1"/>
                <w:highlight w:val="green"/>
                <w:lang w:val="en-CA"/>
              </w:rPr>
              <w:t xml:space="preserve">  </w:t>
            </w:r>
            <w:r w:rsidRPr="00B65062">
              <w:rPr>
                <w:b/>
                <w:bCs/>
                <w:noProof/>
                <w:color w:val="000000" w:themeColor="text1"/>
                <w:highlight w:val="green"/>
                <w:lang w:val="en-CA"/>
              </w:rPr>
              <w:t>sps_tpm_blending_</w:t>
            </w:r>
            <w:r>
              <w:rPr>
                <w:b/>
                <w:bCs/>
                <w:noProof/>
                <w:color w:val="000000" w:themeColor="text1"/>
                <w:highlight w:val="green"/>
                <w:lang w:val="en-CA"/>
              </w:rPr>
              <w:t>off</w:t>
            </w:r>
            <w:r w:rsidRPr="00B65062">
              <w:rPr>
                <w:b/>
                <w:bCs/>
                <w:noProof/>
                <w:color w:val="000000" w:themeColor="text1"/>
                <w:highlight w:val="green"/>
                <w:lang w:val="en-CA"/>
              </w:rPr>
              <w:t>_flag</w:t>
            </w:r>
          </w:p>
        </w:tc>
        <w:tc>
          <w:tcPr>
            <w:tcW w:w="1157" w:type="dxa"/>
          </w:tcPr>
          <w:p w14:paraId="49A13E9E" w14:textId="77777777" w:rsidR="00E22570" w:rsidRPr="00B65062" w:rsidRDefault="00E22570" w:rsidP="008B59EB">
            <w:pPr>
              <w:pStyle w:val="tablecell"/>
              <w:keepNext w:val="0"/>
              <w:keepLines w:val="0"/>
              <w:spacing w:before="20" w:after="40"/>
              <w:jc w:val="center"/>
              <w:rPr>
                <w:noProof/>
                <w:highlight w:val="green"/>
                <w:lang w:val="en-CA"/>
              </w:rPr>
            </w:pPr>
            <w:r w:rsidRPr="00B65062">
              <w:rPr>
                <w:noProof/>
                <w:highlight w:val="green"/>
                <w:lang w:val="en-CA"/>
              </w:rPr>
              <w:t>u(1)</w:t>
            </w:r>
          </w:p>
        </w:tc>
      </w:tr>
      <w:tr w:rsidR="00E22570" w:rsidRPr="00945AFA" w14:paraId="144B870D" w14:textId="77777777" w:rsidTr="008B59EB">
        <w:trPr>
          <w:cantSplit/>
          <w:jc w:val="center"/>
        </w:trPr>
        <w:tc>
          <w:tcPr>
            <w:tcW w:w="7920" w:type="dxa"/>
          </w:tcPr>
          <w:p w14:paraId="019C19A0" w14:textId="77777777" w:rsidR="00E22570" w:rsidRPr="00B65062" w:rsidRDefault="00E22570" w:rsidP="008B59EB">
            <w:pPr>
              <w:pStyle w:val="tablesyntax"/>
              <w:keepNext w:val="0"/>
              <w:keepLines w:val="0"/>
              <w:spacing w:before="20" w:after="40"/>
              <w:rPr>
                <w:b/>
                <w:bCs/>
                <w:noProof/>
                <w:color w:val="000000" w:themeColor="text1"/>
                <w:highlight w:val="green"/>
                <w:lang w:val="en-CA"/>
              </w:rPr>
            </w:pPr>
            <w:r>
              <w:rPr>
                <w:b/>
                <w:bCs/>
                <w:noProof/>
                <w:color w:val="000000" w:themeColor="text1"/>
                <w:highlight w:val="green"/>
                <w:lang w:val="en-CA"/>
              </w:rPr>
              <w:t xml:space="preserve">  </w:t>
            </w:r>
            <w:r w:rsidRPr="00B65062">
              <w:rPr>
                <w:b/>
                <w:bCs/>
                <w:noProof/>
                <w:color w:val="000000" w:themeColor="text1"/>
                <w:highlight w:val="green"/>
                <w:lang w:val="en-CA"/>
              </w:rPr>
              <w:t xml:space="preserve">  }</w:t>
            </w:r>
          </w:p>
        </w:tc>
        <w:tc>
          <w:tcPr>
            <w:tcW w:w="1157" w:type="dxa"/>
          </w:tcPr>
          <w:p w14:paraId="5C8FD0D6" w14:textId="77777777" w:rsidR="00E22570" w:rsidRPr="00B65062" w:rsidRDefault="00E22570" w:rsidP="008B59EB">
            <w:pPr>
              <w:pStyle w:val="tablecell"/>
              <w:keepNext w:val="0"/>
              <w:keepLines w:val="0"/>
              <w:spacing w:before="20" w:after="40"/>
              <w:jc w:val="center"/>
              <w:rPr>
                <w:noProof/>
                <w:highlight w:val="green"/>
                <w:lang w:val="en-CA"/>
              </w:rPr>
            </w:pPr>
          </w:p>
        </w:tc>
      </w:tr>
      <w:tr w:rsidR="00E22570" w:rsidRPr="00945AFA" w14:paraId="6CB345CD" w14:textId="77777777" w:rsidTr="008B59EB">
        <w:trPr>
          <w:cantSplit/>
          <w:jc w:val="center"/>
        </w:trPr>
        <w:tc>
          <w:tcPr>
            <w:tcW w:w="7920" w:type="dxa"/>
          </w:tcPr>
          <w:p w14:paraId="3088AC7B" w14:textId="77777777" w:rsidR="00E22570" w:rsidRPr="00945AFA" w:rsidRDefault="00E22570" w:rsidP="008B59EB">
            <w:pPr>
              <w:pStyle w:val="tablesyntax"/>
              <w:keepNext w:val="0"/>
              <w:keepLines w:val="0"/>
              <w:spacing w:before="20" w:after="40"/>
              <w:rPr>
                <w:b/>
                <w:bCs/>
                <w:noProof/>
                <w:color w:val="000000" w:themeColor="text1"/>
                <w:lang w:val="en-CA"/>
              </w:rPr>
            </w:pPr>
            <w:r w:rsidRPr="00945AFA">
              <w:rPr>
                <w:b/>
                <w:bCs/>
                <w:lang w:val="en-CA"/>
              </w:rPr>
              <w:tab/>
              <w:t>sps_lmcs_enabled_flag</w:t>
            </w:r>
          </w:p>
        </w:tc>
        <w:tc>
          <w:tcPr>
            <w:tcW w:w="1157" w:type="dxa"/>
          </w:tcPr>
          <w:p w14:paraId="064DAB5A" w14:textId="77777777" w:rsidR="00E22570" w:rsidRPr="00945AFA" w:rsidRDefault="00E22570" w:rsidP="008B59EB">
            <w:pPr>
              <w:pStyle w:val="tablecell"/>
              <w:keepNext w:val="0"/>
              <w:keepLines w:val="0"/>
              <w:spacing w:before="20" w:after="40"/>
              <w:jc w:val="center"/>
              <w:rPr>
                <w:noProof/>
                <w:lang w:val="en-CA"/>
              </w:rPr>
            </w:pPr>
            <w:r w:rsidRPr="00945AFA">
              <w:rPr>
                <w:lang w:val="en-CA"/>
              </w:rPr>
              <w:t>u(1)</w:t>
            </w:r>
          </w:p>
        </w:tc>
      </w:tr>
      <w:tr w:rsidR="00E22570" w:rsidRPr="00945AFA" w14:paraId="408BDDFC" w14:textId="77777777" w:rsidTr="008B59EB">
        <w:trPr>
          <w:cantSplit/>
          <w:jc w:val="center"/>
        </w:trPr>
        <w:tc>
          <w:tcPr>
            <w:tcW w:w="7920" w:type="dxa"/>
          </w:tcPr>
          <w:p w14:paraId="3489CCD3" w14:textId="77777777" w:rsidR="00E22570" w:rsidRPr="00945AFA" w:rsidRDefault="00E22570" w:rsidP="008B59EB">
            <w:pPr>
              <w:pStyle w:val="tablesyntax"/>
              <w:keepNext w:val="0"/>
              <w:keepLines w:val="0"/>
              <w:spacing w:before="20" w:after="40"/>
              <w:rPr>
                <w:b/>
                <w:bCs/>
                <w:lang w:val="en-CA"/>
              </w:rPr>
            </w:pPr>
            <w:r>
              <w:rPr>
                <w:b/>
                <w:bCs/>
                <w:lang w:val="en-CA"/>
              </w:rPr>
              <w:t xml:space="preserve">  …</w:t>
            </w:r>
          </w:p>
        </w:tc>
        <w:tc>
          <w:tcPr>
            <w:tcW w:w="1157" w:type="dxa"/>
          </w:tcPr>
          <w:p w14:paraId="25837E2A" w14:textId="77777777" w:rsidR="00E22570" w:rsidRPr="00945AFA" w:rsidRDefault="00E22570" w:rsidP="008B59EB">
            <w:pPr>
              <w:pStyle w:val="tablecell"/>
              <w:keepNext w:val="0"/>
              <w:keepLines w:val="0"/>
              <w:spacing w:before="20" w:after="40"/>
              <w:jc w:val="center"/>
              <w:rPr>
                <w:lang w:val="en-CA"/>
              </w:rPr>
            </w:pPr>
          </w:p>
        </w:tc>
      </w:tr>
    </w:tbl>
    <w:p w14:paraId="50CFE663" w14:textId="77777777" w:rsidR="00E22570" w:rsidRDefault="00E22570" w:rsidP="00E22570">
      <w:pPr>
        <w:rPr>
          <w:lang w:val="en-CA"/>
        </w:rPr>
      </w:pPr>
      <w:r w:rsidRPr="00A43007">
        <w:rPr>
          <w:b/>
          <w:bCs/>
          <w:highlight w:val="green"/>
          <w:lang w:val="en-CA"/>
        </w:rPr>
        <w:t>sps_tpm_blending_</w:t>
      </w:r>
      <w:r>
        <w:rPr>
          <w:b/>
          <w:bCs/>
          <w:highlight w:val="green"/>
          <w:lang w:val="en-CA"/>
        </w:rPr>
        <w:t>off</w:t>
      </w:r>
      <w:r w:rsidRPr="00A43007">
        <w:rPr>
          <w:b/>
          <w:bCs/>
          <w:highlight w:val="green"/>
          <w:lang w:val="en-CA"/>
        </w:rPr>
        <w:t>_flag</w:t>
      </w:r>
      <w:r w:rsidRPr="00A43007">
        <w:rPr>
          <w:highlight w:val="green"/>
          <w:lang w:val="en-CA"/>
        </w:rPr>
        <w:t xml:space="preserve"> equal to 1 specifies that triangle partition merge mode disables the blending </w:t>
      </w:r>
      <w:r>
        <w:rPr>
          <w:highlight w:val="green"/>
          <w:lang w:val="en-CA"/>
        </w:rPr>
        <w:t>process</w:t>
      </w:r>
      <w:r w:rsidRPr="00A43007">
        <w:rPr>
          <w:highlight w:val="green"/>
          <w:lang w:val="en-CA"/>
        </w:rPr>
        <w:t xml:space="preserve"> applied to the boundary between two triangle partitions inside a coding unit</w:t>
      </w:r>
      <w:r>
        <w:rPr>
          <w:highlight w:val="green"/>
          <w:lang w:val="en-CA"/>
        </w:rPr>
        <w:t xml:space="preserve"> and the blending process is replaced by direct copy</w:t>
      </w:r>
      <w:r w:rsidRPr="00A43007">
        <w:rPr>
          <w:highlight w:val="green"/>
          <w:lang w:val="en-CA"/>
        </w:rPr>
        <w:t>.</w:t>
      </w:r>
      <w:r w:rsidRPr="00A43007">
        <w:rPr>
          <w:highlight w:val="green"/>
        </w:rPr>
        <w:t xml:space="preserve"> </w:t>
      </w:r>
      <w:r w:rsidRPr="00A43007">
        <w:rPr>
          <w:highlight w:val="green"/>
          <w:lang w:val="en-CA"/>
        </w:rPr>
        <w:t>sps_tpm_blending_</w:t>
      </w:r>
      <w:r>
        <w:rPr>
          <w:highlight w:val="green"/>
          <w:lang w:val="en-CA"/>
        </w:rPr>
        <w:t>off</w:t>
      </w:r>
      <w:r w:rsidRPr="00A43007">
        <w:rPr>
          <w:highlight w:val="green"/>
          <w:lang w:val="en-CA"/>
        </w:rPr>
        <w:t xml:space="preserve">_flag equal to 0 specifies that the blending </w:t>
      </w:r>
      <w:r>
        <w:rPr>
          <w:highlight w:val="green"/>
          <w:lang w:val="en-CA"/>
        </w:rPr>
        <w:t>process</w:t>
      </w:r>
      <w:r w:rsidRPr="00A43007">
        <w:rPr>
          <w:highlight w:val="green"/>
          <w:lang w:val="en-CA"/>
        </w:rPr>
        <w:t xml:space="preserve"> is always enabled. When not present, the value of sps_tpm_blending_</w:t>
      </w:r>
      <w:r>
        <w:rPr>
          <w:highlight w:val="green"/>
          <w:lang w:val="en-CA"/>
        </w:rPr>
        <w:t>off</w:t>
      </w:r>
      <w:r w:rsidRPr="00A43007">
        <w:rPr>
          <w:highlight w:val="green"/>
          <w:lang w:val="en-CA"/>
        </w:rPr>
        <w:t>_flag is inferred to be 0.</w:t>
      </w:r>
    </w:p>
    <w:p w14:paraId="52C635A3" w14:textId="77777777" w:rsidR="00E22570" w:rsidRPr="00945AFA" w:rsidRDefault="00E22570" w:rsidP="00E2257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t xml:space="preserve">7.3.5.1 </w:t>
      </w:r>
      <w:r w:rsidRPr="00945AFA">
        <w:rPr>
          <w:noProof/>
          <w:lang w:val="en-CA"/>
        </w:rPr>
        <w:t>General slice header syntax</w:t>
      </w:r>
    </w:p>
    <w:p w14:paraId="1904879B" w14:textId="77777777" w:rsidR="00E22570" w:rsidRPr="00945AFA" w:rsidRDefault="00E22570" w:rsidP="00E22570">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22570" w:rsidRPr="00945AFA" w14:paraId="154EF2A9" w14:textId="77777777" w:rsidTr="008B59EB">
        <w:trPr>
          <w:cantSplit/>
          <w:jc w:val="center"/>
        </w:trPr>
        <w:tc>
          <w:tcPr>
            <w:tcW w:w="7920" w:type="dxa"/>
          </w:tcPr>
          <w:p w14:paraId="5DD31388" w14:textId="77777777" w:rsidR="00E22570" w:rsidRPr="00945AFA" w:rsidRDefault="00E22570" w:rsidP="008B59EB">
            <w:pPr>
              <w:pStyle w:val="tablesyntax"/>
              <w:keepNext w:val="0"/>
              <w:keepLines w:val="0"/>
              <w:spacing w:before="20" w:after="40"/>
              <w:rPr>
                <w:noProof/>
                <w:lang w:val="en-CA"/>
              </w:rPr>
            </w:pPr>
            <w:r w:rsidRPr="00945AFA">
              <w:rPr>
                <w:noProof/>
                <w:lang w:val="en-CA"/>
              </w:rPr>
              <w:t>slice_header( ) {</w:t>
            </w:r>
          </w:p>
        </w:tc>
        <w:tc>
          <w:tcPr>
            <w:tcW w:w="1157" w:type="dxa"/>
          </w:tcPr>
          <w:p w14:paraId="05A13A87" w14:textId="77777777" w:rsidR="00E22570" w:rsidRPr="00945AFA" w:rsidRDefault="00E22570" w:rsidP="008B59EB">
            <w:pPr>
              <w:pStyle w:val="tableheading"/>
              <w:keepNext w:val="0"/>
              <w:keepLines w:val="0"/>
              <w:spacing w:before="20" w:after="40"/>
              <w:rPr>
                <w:noProof/>
                <w:lang w:val="en-CA"/>
              </w:rPr>
            </w:pPr>
            <w:r w:rsidRPr="00945AFA">
              <w:rPr>
                <w:noProof/>
                <w:lang w:val="en-CA"/>
              </w:rPr>
              <w:t>Descriptor</w:t>
            </w:r>
          </w:p>
        </w:tc>
      </w:tr>
      <w:tr w:rsidR="00E22570" w:rsidRPr="00945AFA" w14:paraId="409930B0" w14:textId="77777777" w:rsidTr="008B59EB">
        <w:trPr>
          <w:cantSplit/>
          <w:jc w:val="center"/>
        </w:trPr>
        <w:tc>
          <w:tcPr>
            <w:tcW w:w="7920" w:type="dxa"/>
          </w:tcPr>
          <w:p w14:paraId="10BFF7EB" w14:textId="77777777" w:rsidR="00E22570" w:rsidRPr="00945AFA" w:rsidRDefault="00E22570" w:rsidP="008B59EB">
            <w:pPr>
              <w:pStyle w:val="tablesyntax"/>
              <w:keepNext w:val="0"/>
              <w:keepLines w:val="0"/>
              <w:spacing w:before="20" w:after="40"/>
              <w:rPr>
                <w:noProof/>
                <w:sz w:val="22"/>
                <w:szCs w:val="22"/>
                <w:lang w:val="en-CA"/>
              </w:rPr>
            </w:pPr>
            <w:r w:rsidRPr="00945AFA">
              <w:rPr>
                <w:noProof/>
                <w:lang w:val="en-CA"/>
              </w:rPr>
              <w:tab/>
            </w:r>
            <w:r w:rsidRPr="00945AFA">
              <w:rPr>
                <w:b/>
                <w:noProof/>
                <w:lang w:val="en-CA"/>
              </w:rPr>
              <w:t>slice_</w:t>
            </w:r>
            <w:r w:rsidRPr="00945AFA">
              <w:rPr>
                <w:b/>
                <w:bCs/>
                <w:noProof/>
                <w:lang w:val="en-CA"/>
              </w:rPr>
              <w:t>pic_parameter_set_id</w:t>
            </w:r>
          </w:p>
        </w:tc>
        <w:tc>
          <w:tcPr>
            <w:tcW w:w="1157" w:type="dxa"/>
          </w:tcPr>
          <w:p w14:paraId="2F96A087" w14:textId="77777777" w:rsidR="00E22570" w:rsidRPr="00945AFA" w:rsidRDefault="00E22570" w:rsidP="008B59EB">
            <w:pPr>
              <w:pStyle w:val="tablecell"/>
              <w:keepNext w:val="0"/>
              <w:keepLines w:val="0"/>
              <w:spacing w:before="20" w:after="40"/>
              <w:jc w:val="center"/>
              <w:rPr>
                <w:noProof/>
                <w:lang w:val="en-CA"/>
              </w:rPr>
            </w:pPr>
            <w:r w:rsidRPr="00945AFA">
              <w:rPr>
                <w:noProof/>
                <w:lang w:val="en-CA"/>
              </w:rPr>
              <w:t>ue(v)</w:t>
            </w:r>
          </w:p>
        </w:tc>
      </w:tr>
      <w:tr w:rsidR="00E22570" w:rsidRPr="00945AFA" w14:paraId="401048A9" w14:textId="77777777" w:rsidTr="008B59EB">
        <w:trPr>
          <w:cantSplit/>
          <w:jc w:val="center"/>
        </w:trPr>
        <w:tc>
          <w:tcPr>
            <w:tcW w:w="7920" w:type="dxa"/>
          </w:tcPr>
          <w:p w14:paraId="4FED9B04" w14:textId="77777777" w:rsidR="00E22570" w:rsidRPr="00945AFA" w:rsidRDefault="00E22570" w:rsidP="008B59EB">
            <w:pPr>
              <w:pStyle w:val="tablesyntax"/>
              <w:keepNext w:val="0"/>
              <w:keepLines w:val="0"/>
              <w:spacing w:before="20" w:after="40"/>
              <w:rPr>
                <w:noProof/>
                <w:lang w:val="en-CA"/>
              </w:rPr>
            </w:pPr>
            <w:r>
              <w:rPr>
                <w:noProof/>
                <w:lang w:val="en-CA"/>
              </w:rPr>
              <w:t xml:space="preserve">  …</w:t>
            </w:r>
          </w:p>
        </w:tc>
        <w:tc>
          <w:tcPr>
            <w:tcW w:w="1157" w:type="dxa"/>
          </w:tcPr>
          <w:p w14:paraId="6960C271" w14:textId="77777777" w:rsidR="00E22570" w:rsidRPr="00945AFA" w:rsidRDefault="00E22570" w:rsidP="008B59EB">
            <w:pPr>
              <w:pStyle w:val="tablecell"/>
              <w:keepNext w:val="0"/>
              <w:keepLines w:val="0"/>
              <w:spacing w:before="20" w:after="40"/>
              <w:jc w:val="center"/>
              <w:rPr>
                <w:noProof/>
                <w:lang w:val="en-CA"/>
              </w:rPr>
            </w:pPr>
          </w:p>
        </w:tc>
      </w:tr>
      <w:tr w:rsidR="00E22570" w:rsidRPr="00945AFA" w14:paraId="1AA0C9AB" w14:textId="77777777" w:rsidTr="008B59EB">
        <w:trPr>
          <w:cantSplit/>
          <w:jc w:val="center"/>
        </w:trPr>
        <w:tc>
          <w:tcPr>
            <w:tcW w:w="7920" w:type="dxa"/>
          </w:tcPr>
          <w:p w14:paraId="4BC04C8B" w14:textId="77777777" w:rsidR="00E22570" w:rsidRPr="00945AFA" w:rsidRDefault="00E22570" w:rsidP="008B59EB">
            <w:pPr>
              <w:pStyle w:val="tablesyntax"/>
              <w:keepNext w:val="0"/>
              <w:keepLines w:val="0"/>
              <w:spacing w:before="20" w:after="40"/>
              <w:rPr>
                <w:noProof/>
                <w:lang w:val="en-CA"/>
              </w:rPr>
            </w:pPr>
            <w:r w:rsidRPr="00945AFA">
              <w:rPr>
                <w:noProof/>
                <w:lang w:val="en-CA"/>
              </w:rPr>
              <w:tab/>
            </w:r>
            <w:r w:rsidRPr="00945AFA">
              <w:rPr>
                <w:noProof/>
                <w:lang w:val="en-CA" w:eastAsia="ko-KR"/>
              </w:rPr>
              <w:t xml:space="preserve">if ( </w:t>
            </w:r>
            <w:r w:rsidRPr="00945AFA">
              <w:rPr>
                <w:noProof/>
                <w:lang w:val="en-CA"/>
              </w:rPr>
              <w:t xml:space="preserve">slice_type  </w:t>
            </w:r>
            <w:r w:rsidRPr="00945AFA">
              <w:rPr>
                <w:noProof/>
                <w:lang w:val="en-CA" w:eastAsia="ko-KR"/>
              </w:rPr>
              <w:t>!</w:t>
            </w:r>
            <w:r w:rsidRPr="00945AFA">
              <w:rPr>
                <w:noProof/>
                <w:lang w:val="en-CA"/>
              </w:rPr>
              <w:t>=  I ) {</w:t>
            </w:r>
          </w:p>
        </w:tc>
        <w:tc>
          <w:tcPr>
            <w:tcW w:w="1157" w:type="dxa"/>
          </w:tcPr>
          <w:p w14:paraId="2B453F79" w14:textId="77777777" w:rsidR="00E22570" w:rsidRPr="00945AFA" w:rsidRDefault="00E22570" w:rsidP="008B59EB">
            <w:pPr>
              <w:pStyle w:val="tableheading"/>
              <w:keepNext w:val="0"/>
              <w:keepLines w:val="0"/>
              <w:spacing w:before="20" w:after="40"/>
              <w:jc w:val="center"/>
              <w:rPr>
                <w:b w:val="0"/>
                <w:noProof/>
                <w:lang w:val="en-CA"/>
              </w:rPr>
            </w:pPr>
          </w:p>
        </w:tc>
      </w:tr>
      <w:tr w:rsidR="00E22570" w:rsidRPr="00945AFA" w14:paraId="19749C68" w14:textId="77777777" w:rsidTr="008B59EB">
        <w:trPr>
          <w:cantSplit/>
          <w:jc w:val="center"/>
        </w:trPr>
        <w:tc>
          <w:tcPr>
            <w:tcW w:w="7920" w:type="dxa"/>
          </w:tcPr>
          <w:p w14:paraId="25656E41" w14:textId="77777777" w:rsidR="00E22570" w:rsidRPr="00945AFA" w:rsidRDefault="00E22570" w:rsidP="008B59EB">
            <w:pPr>
              <w:pStyle w:val="tablesyntax"/>
              <w:keepNext w:val="0"/>
              <w:keepLines w:val="0"/>
              <w:spacing w:before="20" w:after="40"/>
              <w:rPr>
                <w:noProof/>
                <w:lang w:val="en-CA"/>
              </w:rPr>
            </w:pPr>
            <w:r>
              <w:rPr>
                <w:noProof/>
                <w:lang w:val="en-CA"/>
              </w:rPr>
              <w:t xml:space="preserve">    …</w:t>
            </w:r>
          </w:p>
        </w:tc>
        <w:tc>
          <w:tcPr>
            <w:tcW w:w="1157" w:type="dxa"/>
          </w:tcPr>
          <w:p w14:paraId="3F4371E1" w14:textId="77777777" w:rsidR="00E22570" w:rsidRPr="00945AFA" w:rsidRDefault="00E22570" w:rsidP="008B59EB">
            <w:pPr>
              <w:pStyle w:val="tableheading"/>
              <w:keepNext w:val="0"/>
              <w:keepLines w:val="0"/>
              <w:spacing w:before="20" w:after="40"/>
              <w:jc w:val="center"/>
              <w:rPr>
                <w:b w:val="0"/>
                <w:noProof/>
                <w:lang w:val="en-CA"/>
              </w:rPr>
            </w:pPr>
          </w:p>
        </w:tc>
      </w:tr>
      <w:tr w:rsidR="00E22570" w:rsidRPr="00945AFA" w14:paraId="35AEDE9D" w14:textId="77777777" w:rsidTr="008B59EB">
        <w:trPr>
          <w:trHeight w:val="204"/>
          <w:jc w:val="center"/>
        </w:trPr>
        <w:tc>
          <w:tcPr>
            <w:tcW w:w="7920" w:type="dxa"/>
          </w:tcPr>
          <w:p w14:paraId="29A10931"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r>
            <w:r w:rsidRPr="00945AFA">
              <w:rPr>
                <w:b/>
                <w:noProof/>
                <w:lang w:val="en-CA" w:eastAsia="ko-KR"/>
              </w:rPr>
              <w:t>six_minus_max_num_merge_cand</w:t>
            </w:r>
          </w:p>
        </w:tc>
        <w:tc>
          <w:tcPr>
            <w:tcW w:w="1157" w:type="dxa"/>
          </w:tcPr>
          <w:p w14:paraId="21EA5440" w14:textId="77777777" w:rsidR="00E22570" w:rsidRPr="00945AFA" w:rsidRDefault="00E22570" w:rsidP="008B59EB">
            <w:pPr>
              <w:pStyle w:val="tablecell"/>
              <w:keepNext w:val="0"/>
              <w:keepLines w:val="0"/>
              <w:spacing w:before="20" w:after="40"/>
              <w:jc w:val="center"/>
              <w:rPr>
                <w:rFonts w:eastAsia="MS Mincho"/>
                <w:noProof/>
                <w:lang w:val="en-CA" w:eastAsia="ja-JP"/>
              </w:rPr>
            </w:pPr>
            <w:r w:rsidRPr="00945AFA">
              <w:rPr>
                <w:noProof/>
                <w:lang w:val="en-CA" w:eastAsia="ko-KR"/>
              </w:rPr>
              <w:t>ue(v)</w:t>
            </w:r>
          </w:p>
        </w:tc>
      </w:tr>
      <w:tr w:rsidR="00E22570" w:rsidRPr="00945AFA" w14:paraId="4A990038" w14:textId="77777777" w:rsidTr="008B59EB">
        <w:trPr>
          <w:trHeight w:val="204"/>
          <w:jc w:val="center"/>
        </w:trPr>
        <w:tc>
          <w:tcPr>
            <w:tcW w:w="7920" w:type="dxa"/>
          </w:tcPr>
          <w:p w14:paraId="109EEBD4"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t>if( sps_affine_enabled_flag )</w:t>
            </w:r>
          </w:p>
        </w:tc>
        <w:tc>
          <w:tcPr>
            <w:tcW w:w="1157" w:type="dxa"/>
          </w:tcPr>
          <w:p w14:paraId="3BC9DFBC" w14:textId="77777777" w:rsidR="00E22570" w:rsidRPr="00945AFA" w:rsidRDefault="00E22570" w:rsidP="008B59EB">
            <w:pPr>
              <w:pStyle w:val="tablecell"/>
              <w:keepNext w:val="0"/>
              <w:keepLines w:val="0"/>
              <w:spacing w:before="20" w:after="40"/>
              <w:jc w:val="center"/>
              <w:rPr>
                <w:noProof/>
                <w:lang w:val="en-CA" w:eastAsia="ko-KR"/>
              </w:rPr>
            </w:pPr>
          </w:p>
        </w:tc>
      </w:tr>
      <w:tr w:rsidR="00E22570" w:rsidRPr="00945AFA" w14:paraId="7DAD7927" w14:textId="77777777" w:rsidTr="008B59EB">
        <w:trPr>
          <w:trHeight w:val="204"/>
          <w:jc w:val="center"/>
        </w:trPr>
        <w:tc>
          <w:tcPr>
            <w:tcW w:w="7920" w:type="dxa"/>
          </w:tcPr>
          <w:p w14:paraId="6AAA44C6"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r>
            <w:r w:rsidRPr="00945AFA">
              <w:rPr>
                <w:noProof/>
                <w:lang w:val="en-CA" w:eastAsia="ko-KR"/>
              </w:rPr>
              <w:tab/>
            </w:r>
            <w:r w:rsidRPr="00945AFA">
              <w:rPr>
                <w:b/>
                <w:noProof/>
                <w:lang w:val="en-CA" w:eastAsia="ko-KR"/>
              </w:rPr>
              <w:t>five_minus_max_num_subblock_merge_cand</w:t>
            </w:r>
          </w:p>
        </w:tc>
        <w:tc>
          <w:tcPr>
            <w:tcW w:w="1157" w:type="dxa"/>
          </w:tcPr>
          <w:p w14:paraId="211D575E" w14:textId="77777777" w:rsidR="00E22570" w:rsidRPr="00945AFA" w:rsidRDefault="00E22570" w:rsidP="008B59EB">
            <w:pPr>
              <w:pStyle w:val="tablecell"/>
              <w:keepNext w:val="0"/>
              <w:keepLines w:val="0"/>
              <w:spacing w:before="20" w:after="40"/>
              <w:jc w:val="center"/>
              <w:rPr>
                <w:noProof/>
                <w:lang w:val="en-CA" w:eastAsia="ko-KR"/>
              </w:rPr>
            </w:pPr>
            <w:r w:rsidRPr="00945AFA">
              <w:rPr>
                <w:rFonts w:eastAsiaTheme="minorEastAsia"/>
                <w:noProof/>
                <w:lang w:val="en-CA" w:eastAsia="zh-CN"/>
              </w:rPr>
              <w:t>ue(v)</w:t>
            </w:r>
          </w:p>
        </w:tc>
      </w:tr>
      <w:tr w:rsidR="00E22570" w:rsidRPr="00945AFA" w14:paraId="38BB0A49" w14:textId="77777777" w:rsidTr="008B59EB">
        <w:trPr>
          <w:trHeight w:val="204"/>
          <w:jc w:val="center"/>
        </w:trPr>
        <w:tc>
          <w:tcPr>
            <w:tcW w:w="7920" w:type="dxa"/>
          </w:tcPr>
          <w:p w14:paraId="030DBC5E"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t>if( sps_fpel_mmvd_enabled_flag )</w:t>
            </w:r>
          </w:p>
        </w:tc>
        <w:tc>
          <w:tcPr>
            <w:tcW w:w="1157" w:type="dxa"/>
          </w:tcPr>
          <w:p w14:paraId="4100048A" w14:textId="77777777" w:rsidR="00E22570" w:rsidRPr="00945AFA" w:rsidRDefault="00E22570" w:rsidP="008B59EB">
            <w:pPr>
              <w:pStyle w:val="tablecell"/>
              <w:keepNext w:val="0"/>
              <w:keepLines w:val="0"/>
              <w:spacing w:before="20" w:after="40"/>
              <w:jc w:val="center"/>
              <w:rPr>
                <w:rFonts w:eastAsiaTheme="minorEastAsia"/>
                <w:noProof/>
                <w:lang w:val="en-CA" w:eastAsia="zh-CN"/>
              </w:rPr>
            </w:pPr>
          </w:p>
        </w:tc>
      </w:tr>
      <w:tr w:rsidR="00E22570" w:rsidRPr="00945AFA" w14:paraId="154A82B4" w14:textId="77777777" w:rsidTr="008B59EB">
        <w:trPr>
          <w:trHeight w:val="204"/>
          <w:jc w:val="center"/>
        </w:trPr>
        <w:tc>
          <w:tcPr>
            <w:tcW w:w="7920" w:type="dxa"/>
          </w:tcPr>
          <w:p w14:paraId="7A866F6D"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r>
            <w:r w:rsidRPr="00945AFA">
              <w:rPr>
                <w:noProof/>
                <w:lang w:val="en-CA" w:eastAsia="ko-KR"/>
              </w:rPr>
              <w:tab/>
            </w:r>
            <w:r w:rsidRPr="00945AFA">
              <w:rPr>
                <w:b/>
                <w:noProof/>
                <w:lang w:val="en-CA" w:eastAsia="ko-KR"/>
              </w:rPr>
              <w:t>slice_fpel_mmvd_enabled_flag</w:t>
            </w:r>
          </w:p>
        </w:tc>
        <w:tc>
          <w:tcPr>
            <w:tcW w:w="1157" w:type="dxa"/>
          </w:tcPr>
          <w:p w14:paraId="126DB1CB" w14:textId="77777777" w:rsidR="00E22570" w:rsidRPr="00945AFA" w:rsidRDefault="00E22570" w:rsidP="008B59EB">
            <w:pPr>
              <w:pStyle w:val="tablecell"/>
              <w:keepNext w:val="0"/>
              <w:keepLines w:val="0"/>
              <w:spacing w:before="20" w:after="40"/>
              <w:jc w:val="center"/>
              <w:rPr>
                <w:rFonts w:eastAsiaTheme="minorEastAsia"/>
                <w:noProof/>
                <w:lang w:val="en-CA" w:eastAsia="zh-CN"/>
              </w:rPr>
            </w:pPr>
            <w:r w:rsidRPr="00945AFA">
              <w:rPr>
                <w:noProof/>
                <w:kern w:val="2"/>
                <w:lang w:val="en-CA"/>
              </w:rPr>
              <w:t>u(1)</w:t>
            </w:r>
          </w:p>
        </w:tc>
      </w:tr>
      <w:tr w:rsidR="00E22570" w:rsidRPr="00945AFA" w14:paraId="2196DD8C" w14:textId="77777777" w:rsidTr="008B59EB">
        <w:trPr>
          <w:trHeight w:val="204"/>
          <w:jc w:val="center"/>
        </w:trPr>
        <w:tc>
          <w:tcPr>
            <w:tcW w:w="7920" w:type="dxa"/>
          </w:tcPr>
          <w:p w14:paraId="6684F194"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t xml:space="preserve">if( </w:t>
            </w:r>
            <w:r w:rsidRPr="00945AFA">
              <w:rPr>
                <w:bCs/>
                <w:noProof/>
                <w:color w:val="000000" w:themeColor="text1"/>
                <w:lang w:val="en-CA"/>
              </w:rPr>
              <w:t>sps_</w:t>
            </w:r>
            <w:r w:rsidRPr="00945AFA">
              <w:rPr>
                <w:rFonts w:eastAsiaTheme="minorEastAsia"/>
                <w:bCs/>
                <w:noProof/>
                <w:color w:val="000000" w:themeColor="text1"/>
                <w:lang w:val="en-CA" w:eastAsia="zh-CN"/>
              </w:rPr>
              <w:t>triangle</w:t>
            </w:r>
            <w:r w:rsidRPr="00945AFA">
              <w:rPr>
                <w:bCs/>
                <w:noProof/>
                <w:color w:val="000000" w:themeColor="text1"/>
                <w:lang w:val="en-CA"/>
              </w:rPr>
              <w:t>_enabled_flag</w:t>
            </w:r>
            <w:r w:rsidRPr="00945AFA">
              <w:rPr>
                <w:noProof/>
                <w:lang w:val="en-CA"/>
              </w:rPr>
              <w:t xml:space="preserve"> &amp;&amp; MaxNumMergeCand &gt;= 2 )</w:t>
            </w:r>
            <w:r>
              <w:rPr>
                <w:noProof/>
                <w:lang w:val="en-CA"/>
              </w:rPr>
              <w:t xml:space="preserve"> </w:t>
            </w:r>
            <w:r w:rsidRPr="00F86A73">
              <w:rPr>
                <w:noProof/>
                <w:highlight w:val="green"/>
                <w:lang w:val="en-CA"/>
              </w:rPr>
              <w:t>{</w:t>
            </w:r>
          </w:p>
        </w:tc>
        <w:tc>
          <w:tcPr>
            <w:tcW w:w="1157" w:type="dxa"/>
          </w:tcPr>
          <w:p w14:paraId="1534B1D4" w14:textId="77777777" w:rsidR="00E22570" w:rsidRPr="00945AFA" w:rsidRDefault="00E22570" w:rsidP="008B59EB">
            <w:pPr>
              <w:pStyle w:val="tablecell"/>
              <w:keepNext w:val="0"/>
              <w:keepLines w:val="0"/>
              <w:spacing w:before="20" w:after="40"/>
              <w:jc w:val="center"/>
              <w:rPr>
                <w:noProof/>
                <w:kern w:val="2"/>
                <w:lang w:val="en-CA"/>
              </w:rPr>
            </w:pPr>
          </w:p>
        </w:tc>
      </w:tr>
      <w:tr w:rsidR="00E22570" w:rsidRPr="00945AFA" w14:paraId="19F41827" w14:textId="77777777" w:rsidTr="008B59EB">
        <w:trPr>
          <w:trHeight w:val="204"/>
          <w:jc w:val="center"/>
        </w:trPr>
        <w:tc>
          <w:tcPr>
            <w:tcW w:w="7920" w:type="dxa"/>
          </w:tcPr>
          <w:p w14:paraId="33BDFAEF"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r>
            <w:r w:rsidRPr="00945AFA">
              <w:rPr>
                <w:noProof/>
                <w:lang w:val="en-CA" w:eastAsia="ko-KR"/>
              </w:rPr>
              <w:tab/>
            </w:r>
            <w:r w:rsidRPr="00945AFA">
              <w:rPr>
                <w:b/>
                <w:noProof/>
                <w:lang w:val="en-CA" w:eastAsia="ko-KR"/>
              </w:rPr>
              <w:t>max_num_merge_cand_minus_max_num_triangle_cand</w:t>
            </w:r>
          </w:p>
        </w:tc>
        <w:tc>
          <w:tcPr>
            <w:tcW w:w="1157" w:type="dxa"/>
          </w:tcPr>
          <w:p w14:paraId="1A5069B6" w14:textId="77777777" w:rsidR="00E22570" w:rsidRPr="00945AFA" w:rsidRDefault="00E22570" w:rsidP="008B59EB">
            <w:pPr>
              <w:pStyle w:val="tablecell"/>
              <w:keepNext w:val="0"/>
              <w:keepLines w:val="0"/>
              <w:spacing w:before="20" w:after="40"/>
              <w:jc w:val="center"/>
              <w:rPr>
                <w:noProof/>
                <w:kern w:val="2"/>
                <w:lang w:val="en-CA"/>
              </w:rPr>
            </w:pPr>
            <w:r w:rsidRPr="00945AFA">
              <w:rPr>
                <w:rFonts w:eastAsiaTheme="minorEastAsia"/>
                <w:noProof/>
                <w:lang w:val="en-CA" w:eastAsia="zh-CN"/>
              </w:rPr>
              <w:t>ue(v)</w:t>
            </w:r>
          </w:p>
        </w:tc>
      </w:tr>
      <w:tr w:rsidR="00E22570" w:rsidRPr="00F86A73" w14:paraId="4B7DA321" w14:textId="77777777" w:rsidTr="008B59EB">
        <w:trPr>
          <w:trHeight w:val="204"/>
          <w:jc w:val="center"/>
        </w:trPr>
        <w:tc>
          <w:tcPr>
            <w:tcW w:w="7920" w:type="dxa"/>
          </w:tcPr>
          <w:p w14:paraId="444F4A03" w14:textId="77777777" w:rsidR="00E22570" w:rsidRPr="00A43007" w:rsidRDefault="00E22570" w:rsidP="008B59EB">
            <w:pPr>
              <w:pStyle w:val="tablesyntax"/>
              <w:keepNext w:val="0"/>
              <w:keepLines w:val="0"/>
              <w:spacing w:before="20" w:after="40"/>
              <w:rPr>
                <w:noProof/>
                <w:highlight w:val="green"/>
                <w:lang w:val="en-CA" w:eastAsia="ko-KR"/>
              </w:rPr>
            </w:pPr>
            <w:r w:rsidRPr="00A43007">
              <w:rPr>
                <w:noProof/>
                <w:highlight w:val="green"/>
                <w:lang w:val="en-CA" w:eastAsia="ko-KR"/>
              </w:rPr>
              <w:t xml:space="preserve">      </w:t>
            </w:r>
            <w:r>
              <w:rPr>
                <w:noProof/>
                <w:highlight w:val="green"/>
                <w:lang w:val="en-CA" w:eastAsia="ko-KR"/>
              </w:rPr>
              <w:t xml:space="preserve">       </w:t>
            </w:r>
            <w:r w:rsidRPr="00A43007">
              <w:rPr>
                <w:noProof/>
                <w:highlight w:val="green"/>
                <w:lang w:val="en-CA" w:eastAsia="ko-KR"/>
              </w:rPr>
              <w:t>if( sps_tpm_blending_</w:t>
            </w:r>
            <w:r>
              <w:rPr>
                <w:noProof/>
                <w:highlight w:val="green"/>
                <w:lang w:val="en-CA" w:eastAsia="ko-KR"/>
              </w:rPr>
              <w:t>off</w:t>
            </w:r>
            <w:r w:rsidRPr="00A43007">
              <w:rPr>
                <w:noProof/>
                <w:highlight w:val="green"/>
                <w:lang w:val="en-CA" w:eastAsia="ko-KR"/>
              </w:rPr>
              <w:t>_flag )</w:t>
            </w:r>
          </w:p>
        </w:tc>
        <w:tc>
          <w:tcPr>
            <w:tcW w:w="1157" w:type="dxa"/>
          </w:tcPr>
          <w:p w14:paraId="30D7379F" w14:textId="77777777" w:rsidR="00E22570" w:rsidRPr="00945AFA" w:rsidRDefault="00E22570" w:rsidP="008B59EB">
            <w:pPr>
              <w:pStyle w:val="tablecell"/>
              <w:keepNext w:val="0"/>
              <w:keepLines w:val="0"/>
              <w:spacing w:before="20" w:after="40"/>
              <w:jc w:val="center"/>
              <w:rPr>
                <w:rFonts w:eastAsiaTheme="minorEastAsia"/>
                <w:noProof/>
                <w:lang w:val="en-CA" w:eastAsia="zh-CN"/>
              </w:rPr>
            </w:pPr>
          </w:p>
        </w:tc>
      </w:tr>
      <w:tr w:rsidR="00E22570" w:rsidRPr="00F86A73" w14:paraId="3984F7CF" w14:textId="77777777" w:rsidTr="008B59EB">
        <w:trPr>
          <w:trHeight w:val="204"/>
          <w:jc w:val="center"/>
        </w:trPr>
        <w:tc>
          <w:tcPr>
            <w:tcW w:w="7920" w:type="dxa"/>
          </w:tcPr>
          <w:p w14:paraId="2DE8170F" w14:textId="77777777" w:rsidR="00E22570" w:rsidRPr="00A43007" w:rsidRDefault="00E22570" w:rsidP="008B59EB">
            <w:pPr>
              <w:pStyle w:val="tablesyntax"/>
              <w:keepNext w:val="0"/>
              <w:keepLines w:val="0"/>
              <w:spacing w:before="20" w:after="40"/>
              <w:rPr>
                <w:b/>
                <w:bCs/>
                <w:noProof/>
                <w:highlight w:val="green"/>
                <w:lang w:val="en-CA" w:eastAsia="ko-KR"/>
              </w:rPr>
            </w:pPr>
            <w:r w:rsidRPr="00A43007">
              <w:rPr>
                <w:noProof/>
                <w:highlight w:val="green"/>
                <w:lang w:val="en-CA" w:eastAsia="ko-KR"/>
              </w:rPr>
              <w:t xml:space="preserve">       </w:t>
            </w:r>
            <w:r>
              <w:rPr>
                <w:noProof/>
                <w:highlight w:val="green"/>
                <w:lang w:val="en-CA" w:eastAsia="ko-KR"/>
              </w:rPr>
              <w:t xml:space="preserve">       </w:t>
            </w:r>
            <w:r w:rsidRPr="00A43007">
              <w:rPr>
                <w:noProof/>
                <w:highlight w:val="green"/>
                <w:lang w:val="en-CA" w:eastAsia="ko-KR"/>
              </w:rPr>
              <w:t xml:space="preserve"> </w:t>
            </w:r>
            <w:r>
              <w:rPr>
                <w:noProof/>
                <w:highlight w:val="green"/>
                <w:lang w:val="en-CA" w:eastAsia="ko-KR"/>
              </w:rPr>
              <w:t xml:space="preserve"> </w:t>
            </w:r>
            <w:r>
              <w:rPr>
                <w:b/>
                <w:bCs/>
                <w:noProof/>
                <w:highlight w:val="green"/>
                <w:lang w:val="en-CA" w:eastAsia="ko-KR"/>
              </w:rPr>
              <w:t>s</w:t>
            </w:r>
            <w:r w:rsidRPr="00AC7983">
              <w:rPr>
                <w:b/>
                <w:bCs/>
                <w:noProof/>
                <w:highlight w:val="green"/>
                <w:lang w:val="en-CA" w:eastAsia="ko-KR"/>
              </w:rPr>
              <w:t>lice_</w:t>
            </w:r>
            <w:r w:rsidRPr="00A43007">
              <w:rPr>
                <w:b/>
                <w:bCs/>
                <w:noProof/>
                <w:highlight w:val="green"/>
                <w:lang w:val="en-CA" w:eastAsia="ko-KR"/>
              </w:rPr>
              <w:t>triangle_blending_off_flag</w:t>
            </w:r>
          </w:p>
        </w:tc>
        <w:tc>
          <w:tcPr>
            <w:tcW w:w="1157" w:type="dxa"/>
          </w:tcPr>
          <w:p w14:paraId="3BC96DC5" w14:textId="77777777" w:rsidR="00E22570" w:rsidRPr="00945AFA" w:rsidRDefault="00E22570" w:rsidP="008B59EB">
            <w:pPr>
              <w:pStyle w:val="tablecell"/>
              <w:keepNext w:val="0"/>
              <w:keepLines w:val="0"/>
              <w:spacing w:before="20" w:after="40"/>
              <w:jc w:val="center"/>
              <w:rPr>
                <w:rFonts w:eastAsiaTheme="minorEastAsia"/>
                <w:noProof/>
                <w:lang w:val="en-CA" w:eastAsia="zh-CN"/>
              </w:rPr>
            </w:pPr>
            <w:r w:rsidRPr="00C5688A">
              <w:rPr>
                <w:noProof/>
                <w:kern w:val="2"/>
                <w:highlight w:val="green"/>
                <w:lang w:val="en-CA"/>
              </w:rPr>
              <w:t>u(1)</w:t>
            </w:r>
          </w:p>
        </w:tc>
      </w:tr>
      <w:tr w:rsidR="00E22570" w:rsidRPr="00945AFA" w14:paraId="5B2CD402" w14:textId="77777777" w:rsidTr="008B59EB">
        <w:trPr>
          <w:trHeight w:val="204"/>
          <w:jc w:val="center"/>
        </w:trPr>
        <w:tc>
          <w:tcPr>
            <w:tcW w:w="7920" w:type="dxa"/>
          </w:tcPr>
          <w:p w14:paraId="3D23807D" w14:textId="77777777" w:rsidR="00E22570" w:rsidRPr="00A43007" w:rsidRDefault="00E22570" w:rsidP="008B59EB">
            <w:pPr>
              <w:pStyle w:val="tablesyntax"/>
              <w:keepNext w:val="0"/>
              <w:keepLines w:val="0"/>
              <w:spacing w:before="20" w:after="40"/>
              <w:rPr>
                <w:noProof/>
                <w:highlight w:val="green"/>
                <w:lang w:val="en-CA" w:eastAsia="ko-KR"/>
              </w:rPr>
            </w:pPr>
            <w:r w:rsidRPr="00A43007">
              <w:rPr>
                <w:noProof/>
                <w:highlight w:val="green"/>
                <w:lang w:val="en-CA" w:eastAsia="ko-KR"/>
              </w:rPr>
              <w:t xml:space="preserve">   </w:t>
            </w:r>
            <w:r>
              <w:rPr>
                <w:noProof/>
                <w:highlight w:val="green"/>
                <w:lang w:val="en-CA" w:eastAsia="ko-KR"/>
              </w:rPr>
              <w:t xml:space="preserve">        </w:t>
            </w:r>
            <w:r w:rsidRPr="00A43007">
              <w:rPr>
                <w:noProof/>
                <w:highlight w:val="green"/>
                <w:lang w:val="en-CA" w:eastAsia="ko-KR"/>
              </w:rPr>
              <w:t xml:space="preserve"> }</w:t>
            </w:r>
          </w:p>
        </w:tc>
        <w:tc>
          <w:tcPr>
            <w:tcW w:w="1157" w:type="dxa"/>
          </w:tcPr>
          <w:p w14:paraId="16050F68" w14:textId="77777777" w:rsidR="00E22570" w:rsidRPr="00945AFA" w:rsidRDefault="00E22570" w:rsidP="008B59EB">
            <w:pPr>
              <w:pStyle w:val="tablecell"/>
              <w:keepNext w:val="0"/>
              <w:keepLines w:val="0"/>
              <w:spacing w:before="20" w:after="40"/>
              <w:jc w:val="center"/>
              <w:rPr>
                <w:rFonts w:eastAsiaTheme="minorEastAsia"/>
                <w:noProof/>
                <w:lang w:val="en-CA" w:eastAsia="zh-CN"/>
              </w:rPr>
            </w:pPr>
          </w:p>
        </w:tc>
      </w:tr>
      <w:tr w:rsidR="00E22570" w:rsidRPr="00945AFA" w14:paraId="6905C92A" w14:textId="77777777" w:rsidTr="008B59EB">
        <w:trPr>
          <w:cantSplit/>
          <w:jc w:val="center"/>
        </w:trPr>
        <w:tc>
          <w:tcPr>
            <w:tcW w:w="7920" w:type="dxa"/>
          </w:tcPr>
          <w:p w14:paraId="61CE38A6" w14:textId="77777777" w:rsidR="00E22570" w:rsidRPr="00945AFA" w:rsidRDefault="00E22570" w:rsidP="008B59EB">
            <w:pPr>
              <w:pStyle w:val="tablesyntax"/>
              <w:keepNext w:val="0"/>
              <w:keepLines w:val="0"/>
              <w:spacing w:before="20" w:after="40"/>
              <w:rPr>
                <w:noProof/>
                <w:lang w:val="en-CA"/>
              </w:rPr>
            </w:pPr>
            <w:r w:rsidRPr="00945AFA">
              <w:rPr>
                <w:noProof/>
                <w:lang w:val="en-CA"/>
              </w:rPr>
              <w:tab/>
              <w:t xml:space="preserve">} else if ( </w:t>
            </w:r>
            <w:r w:rsidRPr="00945AFA">
              <w:rPr>
                <w:noProof/>
                <w:color w:val="000000" w:themeColor="text1"/>
                <w:lang w:val="en-CA"/>
              </w:rPr>
              <w:t>sps_ibc_enabled_flag</w:t>
            </w:r>
            <w:r w:rsidRPr="00945AFA">
              <w:rPr>
                <w:noProof/>
                <w:lang w:val="en-CA"/>
              </w:rPr>
              <w:t xml:space="preserve"> )</w:t>
            </w:r>
          </w:p>
        </w:tc>
        <w:tc>
          <w:tcPr>
            <w:tcW w:w="1157" w:type="dxa"/>
          </w:tcPr>
          <w:p w14:paraId="3F603609" w14:textId="77777777" w:rsidR="00E22570" w:rsidRPr="00945AFA" w:rsidRDefault="00E22570" w:rsidP="008B59EB">
            <w:pPr>
              <w:pStyle w:val="tableheading"/>
              <w:keepNext w:val="0"/>
              <w:keepLines w:val="0"/>
              <w:spacing w:before="20" w:after="40"/>
              <w:jc w:val="center"/>
              <w:rPr>
                <w:b w:val="0"/>
                <w:noProof/>
                <w:lang w:val="en-CA"/>
              </w:rPr>
            </w:pPr>
          </w:p>
        </w:tc>
      </w:tr>
      <w:tr w:rsidR="00E22570" w:rsidRPr="00945AFA" w14:paraId="3B22FBA8" w14:textId="77777777" w:rsidTr="008B59EB">
        <w:trPr>
          <w:cantSplit/>
          <w:jc w:val="center"/>
        </w:trPr>
        <w:tc>
          <w:tcPr>
            <w:tcW w:w="7920" w:type="dxa"/>
          </w:tcPr>
          <w:p w14:paraId="1E033E8E" w14:textId="77777777" w:rsidR="00E22570" w:rsidRPr="00945AFA" w:rsidRDefault="00E22570" w:rsidP="008B59EB">
            <w:pPr>
              <w:pStyle w:val="tablesyntax"/>
              <w:keepNext w:val="0"/>
              <w:keepLines w:val="0"/>
              <w:spacing w:before="20" w:after="40"/>
              <w:rPr>
                <w:noProof/>
                <w:lang w:val="en-CA"/>
              </w:rPr>
            </w:pPr>
            <w:r w:rsidRPr="00945AFA">
              <w:rPr>
                <w:noProof/>
                <w:lang w:val="en-CA" w:eastAsia="ko-KR"/>
              </w:rPr>
              <w:tab/>
            </w:r>
            <w:r w:rsidRPr="00945AFA">
              <w:rPr>
                <w:noProof/>
                <w:lang w:val="en-CA" w:eastAsia="ko-KR"/>
              </w:rPr>
              <w:tab/>
            </w:r>
            <w:r w:rsidRPr="00945AFA">
              <w:rPr>
                <w:b/>
                <w:noProof/>
                <w:lang w:val="en-CA" w:eastAsia="ko-KR"/>
              </w:rPr>
              <w:t>six_minus_max_num_merge_cand</w:t>
            </w:r>
          </w:p>
        </w:tc>
        <w:tc>
          <w:tcPr>
            <w:tcW w:w="1157" w:type="dxa"/>
          </w:tcPr>
          <w:p w14:paraId="7D838F72" w14:textId="77777777" w:rsidR="00E22570" w:rsidRPr="00945AFA" w:rsidRDefault="00E22570" w:rsidP="008B59EB">
            <w:pPr>
              <w:pStyle w:val="tableheading"/>
              <w:keepNext w:val="0"/>
              <w:keepLines w:val="0"/>
              <w:spacing w:before="20" w:after="40"/>
              <w:jc w:val="center"/>
              <w:rPr>
                <w:b w:val="0"/>
                <w:noProof/>
                <w:lang w:val="en-CA"/>
              </w:rPr>
            </w:pPr>
            <w:r w:rsidRPr="00945AFA">
              <w:rPr>
                <w:b w:val="0"/>
                <w:noProof/>
                <w:lang w:val="en-CA" w:eastAsia="ko-KR"/>
              </w:rPr>
              <w:t>ue(v)</w:t>
            </w:r>
          </w:p>
        </w:tc>
      </w:tr>
      <w:tr w:rsidR="00E22570" w:rsidRPr="00945AFA" w14:paraId="00CC7765" w14:textId="77777777" w:rsidTr="008B59EB">
        <w:trPr>
          <w:cantSplit/>
          <w:jc w:val="center"/>
        </w:trPr>
        <w:tc>
          <w:tcPr>
            <w:tcW w:w="7920" w:type="dxa"/>
          </w:tcPr>
          <w:p w14:paraId="481D1D98" w14:textId="77777777" w:rsidR="00E22570" w:rsidRPr="00945AFA" w:rsidRDefault="00E22570" w:rsidP="008B59EB">
            <w:pPr>
              <w:pStyle w:val="tablesyntax"/>
              <w:keepNext w:val="0"/>
              <w:keepLines w:val="0"/>
              <w:spacing w:before="20" w:after="40"/>
              <w:rPr>
                <w:noProof/>
                <w:lang w:val="en-CA"/>
              </w:rPr>
            </w:pPr>
            <w:r w:rsidRPr="00945AFA">
              <w:rPr>
                <w:noProof/>
                <w:lang w:val="en-CA"/>
              </w:rPr>
              <w:tab/>
            </w:r>
            <w:r w:rsidRPr="00945AFA">
              <w:rPr>
                <w:b/>
                <w:noProof/>
                <w:lang w:val="en-CA"/>
              </w:rPr>
              <w:t>slice_qp_delta</w:t>
            </w:r>
          </w:p>
        </w:tc>
        <w:tc>
          <w:tcPr>
            <w:tcW w:w="1157" w:type="dxa"/>
          </w:tcPr>
          <w:p w14:paraId="20052796" w14:textId="77777777" w:rsidR="00E22570" w:rsidRPr="00945AFA" w:rsidRDefault="00E22570" w:rsidP="008B59EB">
            <w:pPr>
              <w:pStyle w:val="tableheading"/>
              <w:keepNext w:val="0"/>
              <w:keepLines w:val="0"/>
              <w:spacing w:before="20" w:after="40"/>
              <w:jc w:val="center"/>
              <w:rPr>
                <w:b w:val="0"/>
                <w:noProof/>
                <w:lang w:val="en-CA"/>
              </w:rPr>
            </w:pPr>
            <w:r w:rsidRPr="00945AFA">
              <w:rPr>
                <w:b w:val="0"/>
                <w:noProof/>
                <w:lang w:val="en-CA"/>
              </w:rPr>
              <w:t>se(v)</w:t>
            </w:r>
          </w:p>
        </w:tc>
      </w:tr>
      <w:tr w:rsidR="00E22570" w:rsidRPr="00945AFA" w14:paraId="2F1BF63C" w14:textId="77777777" w:rsidTr="008B59EB">
        <w:trPr>
          <w:cantSplit/>
          <w:jc w:val="center"/>
        </w:trPr>
        <w:tc>
          <w:tcPr>
            <w:tcW w:w="7920" w:type="dxa"/>
          </w:tcPr>
          <w:p w14:paraId="3F0CFF42" w14:textId="77777777" w:rsidR="00E22570" w:rsidRPr="00945AFA" w:rsidRDefault="00E22570" w:rsidP="008B59EB">
            <w:pPr>
              <w:pStyle w:val="tablesyntax"/>
              <w:keepNext w:val="0"/>
              <w:keepLines w:val="0"/>
              <w:spacing w:before="20" w:after="40"/>
              <w:rPr>
                <w:noProof/>
                <w:lang w:val="en-CA"/>
              </w:rPr>
            </w:pPr>
            <w:r>
              <w:rPr>
                <w:noProof/>
                <w:lang w:val="en-CA"/>
              </w:rPr>
              <w:t xml:space="preserve">  …</w:t>
            </w:r>
          </w:p>
        </w:tc>
        <w:tc>
          <w:tcPr>
            <w:tcW w:w="1157" w:type="dxa"/>
          </w:tcPr>
          <w:p w14:paraId="70A96F33" w14:textId="77777777" w:rsidR="00E22570" w:rsidRPr="00945AFA" w:rsidRDefault="00E22570" w:rsidP="008B59EB">
            <w:pPr>
              <w:pStyle w:val="tableheading"/>
              <w:keepNext w:val="0"/>
              <w:keepLines w:val="0"/>
              <w:spacing w:before="20" w:after="40"/>
              <w:jc w:val="center"/>
              <w:rPr>
                <w:b w:val="0"/>
                <w:noProof/>
                <w:lang w:val="en-CA"/>
              </w:rPr>
            </w:pPr>
          </w:p>
        </w:tc>
      </w:tr>
    </w:tbl>
    <w:p w14:paraId="5EC21544" w14:textId="77777777" w:rsidR="00E22570" w:rsidRDefault="00E22570" w:rsidP="00E22570">
      <w:pPr>
        <w:rPr>
          <w:lang w:val="en-CA"/>
        </w:rPr>
      </w:pPr>
      <w:bookmarkStart w:id="8" w:name="_Hlk12930619"/>
      <w:r>
        <w:rPr>
          <w:b/>
          <w:bCs/>
          <w:highlight w:val="green"/>
          <w:lang w:val="en-CA"/>
        </w:rPr>
        <w:t>slice_t</w:t>
      </w:r>
      <w:r w:rsidRPr="00A43007">
        <w:rPr>
          <w:b/>
          <w:bCs/>
          <w:highlight w:val="green"/>
          <w:lang w:val="en-CA"/>
        </w:rPr>
        <w:t>riangle_blending_off_flag</w:t>
      </w:r>
      <w:r w:rsidRPr="00A43007">
        <w:rPr>
          <w:highlight w:val="green"/>
          <w:lang w:val="en-CA"/>
        </w:rPr>
        <w:t xml:space="preserve"> equal to 1 specifies that triangle partition merge mode disables the blending </w:t>
      </w:r>
      <w:r>
        <w:rPr>
          <w:highlight w:val="green"/>
          <w:lang w:val="en-CA"/>
        </w:rPr>
        <w:t>process</w:t>
      </w:r>
      <w:r w:rsidRPr="00A43007">
        <w:rPr>
          <w:highlight w:val="green"/>
          <w:lang w:val="en-CA"/>
        </w:rPr>
        <w:t xml:space="preserve"> applied to the boundary between two triangle partitions inside each coding unit</w:t>
      </w:r>
      <w:r w:rsidRPr="00A43007">
        <w:rPr>
          <w:bCs/>
          <w:noProof/>
          <w:highlight w:val="green"/>
          <w:lang w:val="en-CA"/>
        </w:rPr>
        <w:t xml:space="preserve"> of the current slice</w:t>
      </w:r>
      <w:r>
        <w:rPr>
          <w:bCs/>
          <w:noProof/>
          <w:highlight w:val="green"/>
          <w:lang w:val="en-CA"/>
        </w:rPr>
        <w:t xml:space="preserve"> and the blending process is replaced by direct copy</w:t>
      </w:r>
      <w:r w:rsidRPr="00A43007">
        <w:rPr>
          <w:highlight w:val="green"/>
          <w:lang w:val="en-CA"/>
        </w:rPr>
        <w:t>.</w:t>
      </w:r>
      <w:r w:rsidRPr="00A43007">
        <w:rPr>
          <w:highlight w:val="green"/>
        </w:rPr>
        <w:t xml:space="preserve"> </w:t>
      </w:r>
      <w:r>
        <w:rPr>
          <w:highlight w:val="green"/>
        </w:rPr>
        <w:t>slice_</w:t>
      </w:r>
      <w:r w:rsidRPr="00A43007">
        <w:rPr>
          <w:highlight w:val="green"/>
          <w:lang w:val="en-CA"/>
        </w:rPr>
        <w:t xml:space="preserve">triangle_blending_off_flag equal to 0 specifies that the blending </w:t>
      </w:r>
      <w:r>
        <w:rPr>
          <w:highlight w:val="green"/>
          <w:lang w:val="en-CA"/>
        </w:rPr>
        <w:t>process</w:t>
      </w:r>
      <w:r w:rsidRPr="00A43007">
        <w:rPr>
          <w:highlight w:val="green"/>
          <w:lang w:val="en-CA"/>
        </w:rPr>
        <w:t xml:space="preserve"> is always enabled in the current slice. When not present, </w:t>
      </w:r>
      <w:r>
        <w:rPr>
          <w:highlight w:val="green"/>
          <w:lang w:val="en-CA"/>
        </w:rPr>
        <w:t>slice_t</w:t>
      </w:r>
      <w:r w:rsidRPr="00A43007">
        <w:rPr>
          <w:highlight w:val="green"/>
          <w:lang w:val="en-CA"/>
        </w:rPr>
        <w:t>riangle_blending_off_flag is inferred to be 0.</w:t>
      </w:r>
    </w:p>
    <w:bookmarkEnd w:id="8"/>
    <w:p w14:paraId="5B775457" w14:textId="77777777" w:rsidR="00E22570" w:rsidRDefault="00E22570" w:rsidP="00C10F23">
      <w:pPr>
        <w:rPr>
          <w:lang w:eastAsia="zh-TW"/>
        </w:rPr>
      </w:pPr>
    </w:p>
    <w:p w14:paraId="61BE4CD2" w14:textId="3AB45017" w:rsidR="00C10F23" w:rsidRDefault="00C10F23" w:rsidP="00C10F23">
      <w:pPr>
        <w:pStyle w:val="Heading2"/>
        <w:rPr>
          <w:lang w:val="en-CA"/>
        </w:rPr>
      </w:pPr>
      <w:r>
        <w:rPr>
          <w:lang w:val="en-CA"/>
        </w:rPr>
        <w:t>Disabling blending in TPM</w:t>
      </w:r>
    </w:p>
    <w:p w14:paraId="4BC443CE" w14:textId="2F9D390E" w:rsidR="00C10F23" w:rsidRDefault="00C10F23" w:rsidP="00C10F23">
      <w:pPr>
        <w:pStyle w:val="Heading3"/>
        <w:rPr>
          <w:lang w:eastAsia="zh-TW"/>
        </w:rPr>
      </w:pPr>
      <w:r>
        <w:rPr>
          <w:lang w:eastAsia="zh-TW"/>
        </w:rPr>
        <w:t xml:space="preserve">Method </w:t>
      </w:r>
      <w:r w:rsidR="004865F4">
        <w:rPr>
          <w:lang w:eastAsia="zh-TW"/>
        </w:rPr>
        <w:t>1 (JVET-O0645)</w:t>
      </w:r>
    </w:p>
    <w:p w14:paraId="25058842" w14:textId="20B86750" w:rsidR="00FF0F13" w:rsidRPr="00E22570" w:rsidRDefault="00FF0F13" w:rsidP="00FF0F13">
      <w:pPr>
        <w:rPr>
          <w:lang w:val="en-CA"/>
        </w:rPr>
      </w:pPr>
      <w:r>
        <w:rPr>
          <w:lang w:val="en-CA"/>
        </w:rPr>
        <w:t xml:space="preserve">In addition to the syntax change as suggested in Section </w:t>
      </w:r>
      <w:r w:rsidR="007152BC">
        <w:rPr>
          <w:lang w:val="en-CA"/>
        </w:rPr>
        <w:t>4</w:t>
      </w:r>
      <w:r>
        <w:rPr>
          <w:lang w:val="en-CA"/>
        </w:rPr>
        <w:t xml:space="preserve">.1, method </w:t>
      </w:r>
      <w:r w:rsidR="004865F4">
        <w:rPr>
          <w:lang w:val="en-CA"/>
        </w:rPr>
        <w:t xml:space="preserve">1 </w:t>
      </w:r>
      <w:r>
        <w:rPr>
          <w:lang w:val="en-CA"/>
        </w:rPr>
        <w:t>applies the following changes.</w:t>
      </w:r>
    </w:p>
    <w:p w14:paraId="2E62F2B3" w14:textId="77777777" w:rsidR="00FF0F13" w:rsidRPr="00FF0F13" w:rsidRDefault="00FF0F13" w:rsidP="00FF0F13">
      <w:pPr>
        <w:rPr>
          <w:lang w:val="en-CA" w:eastAsia="zh-TW"/>
        </w:rPr>
      </w:pPr>
    </w:p>
    <w:p w14:paraId="5D024174" w14:textId="77777777" w:rsidR="00D42E55" w:rsidRPr="00945AFA" w:rsidDel="003C51E6" w:rsidRDefault="00D42E55" w:rsidP="00D42E5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color w:val="000000" w:themeColor="text1"/>
          <w:lang w:val="en-CA"/>
        </w:rPr>
      </w:pPr>
      <w:r>
        <w:rPr>
          <w:noProof/>
          <w:color w:val="000000" w:themeColor="text1"/>
          <w:lang w:val="en-CA"/>
        </w:rPr>
        <w:lastRenderedPageBreak/>
        <w:t xml:space="preserve">8.5.7.2 </w:t>
      </w:r>
      <w:r w:rsidRPr="00945AFA" w:rsidDel="003C51E6">
        <w:rPr>
          <w:noProof/>
          <w:color w:val="000000" w:themeColor="text1"/>
          <w:lang w:val="en-CA"/>
        </w:rPr>
        <w:t>Weighted sample prediction process</w:t>
      </w:r>
      <w:r w:rsidRPr="00945AFA">
        <w:rPr>
          <w:noProof/>
          <w:color w:val="000000" w:themeColor="text1"/>
          <w:lang w:val="en-CA"/>
        </w:rPr>
        <w:t xml:space="preserve"> for triangle merge mode</w:t>
      </w:r>
    </w:p>
    <w:p w14:paraId="3A95D562" w14:textId="77777777" w:rsidR="00D42E55" w:rsidRPr="00945AFA" w:rsidDel="003C51E6" w:rsidRDefault="00D42E55" w:rsidP="00D42E55">
      <w:pPr>
        <w:rPr>
          <w:noProof/>
          <w:color w:val="000000" w:themeColor="text1"/>
          <w:lang w:val="en-CA"/>
        </w:rPr>
      </w:pPr>
      <w:r w:rsidRPr="00945AFA" w:rsidDel="003C51E6">
        <w:rPr>
          <w:noProof/>
          <w:color w:val="000000" w:themeColor="text1"/>
          <w:lang w:val="en-CA"/>
        </w:rPr>
        <w:t>Inputs to this process are:</w:t>
      </w:r>
    </w:p>
    <w:p w14:paraId="2127ED11"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945AFA" w:rsidDel="003C51E6">
        <w:rPr>
          <w:noProof/>
          <w:color w:val="000000" w:themeColor="text1"/>
          <w:lang w:val="en-CA"/>
        </w:rPr>
        <w:t xml:space="preserve">two </w:t>
      </w:r>
      <w:r w:rsidRPr="00945AFA" w:rsidDel="003C51E6">
        <w:rPr>
          <w:noProof/>
          <w:color w:val="000000" w:themeColor="text1"/>
          <w:lang w:val="en-CA" w:eastAsia="ko-KR"/>
        </w:rPr>
        <w:t xml:space="preserve">variables </w:t>
      </w:r>
      <w:r w:rsidRPr="00945AFA">
        <w:rPr>
          <w:noProof/>
          <w:color w:val="000000" w:themeColor="text1"/>
          <w:lang w:val="en-CA"/>
        </w:rPr>
        <w:t>nC</w:t>
      </w:r>
      <w:r w:rsidRPr="00945AFA" w:rsidDel="003C51E6">
        <w:rPr>
          <w:noProof/>
          <w:color w:val="000000" w:themeColor="text1"/>
          <w:lang w:val="en-CA"/>
        </w:rPr>
        <w:t>bW and n</w:t>
      </w:r>
      <w:r w:rsidRPr="00945AFA">
        <w:rPr>
          <w:noProof/>
          <w:color w:val="000000" w:themeColor="text1"/>
          <w:lang w:val="en-CA"/>
        </w:rPr>
        <w:t>C</w:t>
      </w:r>
      <w:r w:rsidRPr="00945AFA" w:rsidDel="003C51E6">
        <w:rPr>
          <w:noProof/>
          <w:color w:val="000000" w:themeColor="text1"/>
          <w:lang w:val="en-CA"/>
        </w:rPr>
        <w:t xml:space="preserve">bH </w:t>
      </w:r>
      <w:r w:rsidRPr="00945AFA" w:rsidDel="003C51E6">
        <w:rPr>
          <w:noProof/>
          <w:color w:val="000000" w:themeColor="text1"/>
          <w:lang w:val="en-CA" w:eastAsia="ko-KR"/>
        </w:rPr>
        <w:t xml:space="preserve">specifying the width and the height of the current </w:t>
      </w:r>
      <w:r w:rsidRPr="00945AFA">
        <w:rPr>
          <w:noProof/>
          <w:color w:val="000000" w:themeColor="text1"/>
          <w:lang w:val="en-CA" w:eastAsia="ko-KR"/>
        </w:rPr>
        <w:t>coding</w:t>
      </w:r>
      <w:r w:rsidRPr="00945AFA" w:rsidDel="003C51E6">
        <w:rPr>
          <w:noProof/>
          <w:color w:val="000000" w:themeColor="text1"/>
          <w:lang w:val="en-CA" w:eastAsia="ko-KR"/>
        </w:rPr>
        <w:t xml:space="preserve"> block,</w:t>
      </w:r>
    </w:p>
    <w:p w14:paraId="13BE5E33" w14:textId="77777777" w:rsidR="00D42E55" w:rsidRPr="00945AFA"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945AFA" w:rsidDel="003C51E6">
        <w:rPr>
          <w:noProof/>
          <w:color w:val="000000" w:themeColor="text1"/>
          <w:lang w:val="en-CA" w:eastAsia="ko-KR"/>
        </w:rPr>
        <w:t>two (n</w:t>
      </w:r>
      <w:r w:rsidRPr="00945AFA">
        <w:rPr>
          <w:noProof/>
          <w:color w:val="000000" w:themeColor="text1"/>
          <w:lang w:val="en-CA" w:eastAsia="ko-KR"/>
        </w:rPr>
        <w:t>C</w:t>
      </w:r>
      <w:r w:rsidRPr="00945AFA" w:rsidDel="003C51E6">
        <w:rPr>
          <w:noProof/>
          <w:color w:val="000000" w:themeColor="text1"/>
          <w:lang w:val="en-CA" w:eastAsia="ko-KR"/>
        </w:rPr>
        <w:t>bW)x(n</w:t>
      </w:r>
      <w:r w:rsidRPr="00945AFA">
        <w:rPr>
          <w:noProof/>
          <w:color w:val="000000" w:themeColor="text1"/>
          <w:lang w:val="en-CA" w:eastAsia="ko-KR"/>
        </w:rPr>
        <w:t>C</w:t>
      </w:r>
      <w:r w:rsidRPr="00945AFA" w:rsidDel="003C51E6">
        <w:rPr>
          <w:noProof/>
          <w:color w:val="000000" w:themeColor="text1"/>
          <w:lang w:val="en-CA" w:eastAsia="ko-KR"/>
        </w:rPr>
        <w:t>bH) arrays predSamplesL</w:t>
      </w:r>
      <w:r w:rsidRPr="00945AFA">
        <w:rPr>
          <w:noProof/>
          <w:color w:val="000000" w:themeColor="text1"/>
          <w:lang w:val="en-CA" w:eastAsia="ko-KR"/>
        </w:rPr>
        <w:t>A</w:t>
      </w:r>
      <w:r w:rsidRPr="00945AFA" w:rsidDel="003C51E6">
        <w:rPr>
          <w:noProof/>
          <w:color w:val="000000" w:themeColor="text1"/>
          <w:lang w:val="en-CA" w:eastAsia="ko-KR"/>
        </w:rPr>
        <w:t xml:space="preserve"> and predSamplesL</w:t>
      </w:r>
      <w:r w:rsidRPr="00945AFA">
        <w:rPr>
          <w:noProof/>
          <w:color w:val="000000" w:themeColor="text1"/>
          <w:lang w:val="en-CA" w:eastAsia="ko-KR"/>
        </w:rPr>
        <w:t>B</w:t>
      </w:r>
      <w:r w:rsidRPr="00945AFA" w:rsidDel="003C51E6">
        <w:rPr>
          <w:noProof/>
          <w:color w:val="000000" w:themeColor="text1"/>
          <w:lang w:val="en-CA" w:eastAsia="ko-KR"/>
        </w:rPr>
        <w:t>,</w:t>
      </w:r>
    </w:p>
    <w:p w14:paraId="093086C6"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945AFA">
        <w:rPr>
          <w:noProof/>
          <w:color w:val="000000" w:themeColor="text1"/>
          <w:lang w:val="en-CA" w:eastAsia="ko-KR"/>
        </w:rPr>
        <w:t>a variable triangleDir specifying the partition direction,</w:t>
      </w:r>
    </w:p>
    <w:p w14:paraId="25AF0EE8" w14:textId="77777777" w:rsidR="00D42E55" w:rsidRPr="00945AFA"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945AFA" w:rsidDel="003C51E6">
        <w:rPr>
          <w:noProof/>
          <w:color w:val="000000" w:themeColor="text1"/>
          <w:lang w:val="en-CA"/>
        </w:rPr>
        <w:t>a variable cIdx specifying colour component index.</w:t>
      </w:r>
    </w:p>
    <w:p w14:paraId="47DB9DDE"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Output of this process is</w:t>
      </w:r>
      <w:r w:rsidRPr="00945AFA" w:rsidDel="003C51E6">
        <w:rPr>
          <w:noProof/>
          <w:color w:val="000000" w:themeColor="text1"/>
          <w:lang w:val="en-CA"/>
        </w:rPr>
        <w:t xml:space="preserve"> </w:t>
      </w:r>
      <w:r w:rsidRPr="00945AFA" w:rsidDel="003C51E6">
        <w:rPr>
          <w:noProof/>
          <w:color w:val="000000" w:themeColor="text1"/>
          <w:lang w:val="en-CA" w:eastAsia="ko-KR"/>
        </w:rPr>
        <w:t>the (n</w:t>
      </w:r>
      <w:r w:rsidRPr="00945AFA">
        <w:rPr>
          <w:noProof/>
          <w:color w:val="000000" w:themeColor="text1"/>
          <w:lang w:val="en-CA" w:eastAsia="ko-KR"/>
        </w:rPr>
        <w:t>C</w:t>
      </w:r>
      <w:r w:rsidRPr="00945AFA" w:rsidDel="003C51E6">
        <w:rPr>
          <w:noProof/>
          <w:color w:val="000000" w:themeColor="text1"/>
          <w:lang w:val="en-CA" w:eastAsia="ko-KR"/>
        </w:rPr>
        <w:t>bW)x(n</w:t>
      </w:r>
      <w:r w:rsidRPr="00945AFA">
        <w:rPr>
          <w:noProof/>
          <w:color w:val="000000" w:themeColor="text1"/>
          <w:lang w:val="en-CA" w:eastAsia="ko-KR"/>
        </w:rPr>
        <w:t>C</w:t>
      </w:r>
      <w:r w:rsidRPr="00945AFA" w:rsidDel="003C51E6">
        <w:rPr>
          <w:noProof/>
          <w:color w:val="000000" w:themeColor="text1"/>
          <w:lang w:val="en-CA" w:eastAsia="ko-KR"/>
        </w:rPr>
        <w:t>bH) array pbSamples of prediction sample values.</w:t>
      </w:r>
    </w:p>
    <w:p w14:paraId="4F442158" w14:textId="77777777" w:rsidR="00D42E55" w:rsidRPr="00945AFA" w:rsidDel="003C51E6" w:rsidRDefault="00D42E55" w:rsidP="00D42E55">
      <w:pPr>
        <w:rPr>
          <w:noProof/>
          <w:color w:val="000000" w:themeColor="text1"/>
          <w:lang w:val="en-CA" w:eastAsia="ko-KR"/>
        </w:rPr>
      </w:pPr>
      <w:r w:rsidRPr="00945AFA" w:rsidDel="003C51E6">
        <w:rPr>
          <w:noProof/>
          <w:color w:val="000000" w:themeColor="text1"/>
          <w:lang w:val="en-CA" w:eastAsia="ko-KR"/>
        </w:rPr>
        <w:t xml:space="preserve">The variable </w:t>
      </w:r>
      <w:r w:rsidRPr="00945AFA">
        <w:rPr>
          <w:noProof/>
          <w:color w:val="000000" w:themeColor="text1"/>
          <w:lang w:val="en-CA" w:eastAsia="ko-KR"/>
        </w:rPr>
        <w:t>nCbR</w:t>
      </w:r>
      <w:r w:rsidRPr="00945AFA" w:rsidDel="003C51E6">
        <w:rPr>
          <w:noProof/>
          <w:color w:val="000000" w:themeColor="text1"/>
          <w:lang w:val="en-CA" w:eastAsia="ko-KR"/>
        </w:rPr>
        <w:t xml:space="preserve"> is derived as follows:</w:t>
      </w:r>
    </w:p>
    <w:p w14:paraId="03C002B1" w14:textId="77777777" w:rsidR="00D42E55" w:rsidRPr="00945AFA" w:rsidDel="003C51E6" w:rsidRDefault="00D42E55" w:rsidP="00D42E55">
      <w:pPr>
        <w:pStyle w:val="Equation"/>
        <w:tabs>
          <w:tab w:val="clear" w:pos="1440"/>
          <w:tab w:val="left" w:pos="851"/>
          <w:tab w:val="left" w:pos="1134"/>
          <w:tab w:val="left" w:pos="1418"/>
          <w:tab w:val="left" w:pos="1701"/>
          <w:tab w:val="left" w:pos="1985"/>
        </w:tabs>
        <w:ind w:left="900"/>
        <w:rPr>
          <w:noProof/>
          <w:color w:val="000000" w:themeColor="text1"/>
          <w:lang w:val="en-CA" w:eastAsia="ko-KR"/>
        </w:rPr>
      </w:pPr>
      <w:r w:rsidRPr="00945AFA">
        <w:rPr>
          <w:noProof/>
          <w:color w:val="000000" w:themeColor="text1"/>
          <w:lang w:val="en-CA" w:eastAsia="ko-KR"/>
        </w:rPr>
        <w:t>nCbR = ( nCbW &gt; nCbH )  ?  ( nCbW / nCbH )  :  ( nCbH / nCbW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821</w:t>
      </w:r>
      <w:r w:rsidRPr="00945AFA" w:rsidDel="003C51E6">
        <w:rPr>
          <w:noProof/>
          <w:lang w:val="en-CA"/>
        </w:rPr>
        <w:fldChar w:fldCharType="end"/>
      </w:r>
      <w:r w:rsidRPr="00945AFA" w:rsidDel="003C51E6">
        <w:rPr>
          <w:noProof/>
          <w:lang w:val="en-CA"/>
        </w:rPr>
        <w:t>)</w:t>
      </w:r>
    </w:p>
    <w:p w14:paraId="7833EBFB" w14:textId="77777777" w:rsidR="00D42E55" w:rsidRPr="00945AFA" w:rsidDel="003C51E6" w:rsidRDefault="00D42E55" w:rsidP="00D42E55">
      <w:pPr>
        <w:rPr>
          <w:noProof/>
          <w:color w:val="000000" w:themeColor="text1"/>
          <w:lang w:val="en-CA" w:eastAsia="ko-KR"/>
        </w:rPr>
      </w:pPr>
      <w:r w:rsidRPr="00945AFA" w:rsidDel="003C51E6">
        <w:rPr>
          <w:noProof/>
          <w:color w:val="000000" w:themeColor="text1"/>
          <w:lang w:val="en-CA" w:eastAsia="ko-KR"/>
        </w:rPr>
        <w:t>The variable bitDepth is derived as follows:</w:t>
      </w:r>
    </w:p>
    <w:p w14:paraId="7AF0F869"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t>If cIdx is equal to 0, bitDepth is set equal to BitDepth</w:t>
      </w:r>
      <w:r w:rsidRPr="00945AFA" w:rsidDel="003C51E6">
        <w:rPr>
          <w:noProof/>
          <w:color w:val="000000" w:themeColor="text1"/>
          <w:vertAlign w:val="subscript"/>
          <w:lang w:val="en-CA" w:eastAsia="ko-KR"/>
        </w:rPr>
        <w:t>Y</w:t>
      </w:r>
      <w:r w:rsidRPr="00945AFA" w:rsidDel="003C51E6">
        <w:rPr>
          <w:noProof/>
          <w:color w:val="000000" w:themeColor="text1"/>
          <w:lang w:val="en-CA" w:eastAsia="ko-KR"/>
        </w:rPr>
        <w:t>.</w:t>
      </w:r>
    </w:p>
    <w:p w14:paraId="0976DAA5" w14:textId="77777777" w:rsidR="00D42E55" w:rsidRPr="00945AFA" w:rsidRDefault="00D42E55" w:rsidP="00D42E55">
      <w:pPr>
        <w:tabs>
          <w:tab w:val="left" w:pos="284"/>
        </w:tabs>
        <w:rPr>
          <w:noProof/>
          <w:color w:val="000000" w:themeColor="text1"/>
          <w:lang w:val="en-CA" w:eastAsia="ko-KR"/>
        </w:rPr>
      </w:pPr>
      <w:r w:rsidRPr="00945AFA" w:rsidDel="003C51E6">
        <w:rPr>
          <w:noProof/>
          <w:color w:val="000000" w:themeColor="text1"/>
          <w:lang w:val="en-CA" w:eastAsia="ko-KR"/>
        </w:rPr>
        <w:t>–</w:t>
      </w:r>
      <w:r w:rsidRPr="00945AFA">
        <w:rPr>
          <w:noProof/>
          <w:color w:val="000000" w:themeColor="text1"/>
          <w:lang w:val="en-CA" w:eastAsia="ko-KR"/>
        </w:rPr>
        <w:tab/>
      </w:r>
      <w:r w:rsidRPr="00945AFA" w:rsidDel="003C51E6">
        <w:rPr>
          <w:noProof/>
          <w:color w:val="000000" w:themeColor="text1"/>
          <w:lang w:val="en-CA" w:eastAsia="ko-KR"/>
        </w:rPr>
        <w:t>Otherwise, bitDepth is set equal to BitDepth</w:t>
      </w:r>
      <w:r w:rsidRPr="00945AFA" w:rsidDel="003C51E6">
        <w:rPr>
          <w:noProof/>
          <w:color w:val="000000" w:themeColor="text1"/>
          <w:vertAlign w:val="subscript"/>
          <w:lang w:val="en-CA" w:eastAsia="ko-KR"/>
        </w:rPr>
        <w:t>C</w:t>
      </w:r>
      <w:r w:rsidRPr="00945AFA" w:rsidDel="003C51E6">
        <w:rPr>
          <w:noProof/>
          <w:color w:val="000000" w:themeColor="text1"/>
          <w:lang w:val="en-CA" w:eastAsia="ko-KR"/>
        </w:rPr>
        <w:t>.</w:t>
      </w:r>
    </w:p>
    <w:p w14:paraId="2FAEA137" w14:textId="77777777" w:rsidR="00D42E55" w:rsidRPr="00945AFA" w:rsidDel="003C51E6" w:rsidRDefault="00D42E55" w:rsidP="00D42E55">
      <w:pPr>
        <w:rPr>
          <w:noProof/>
          <w:color w:val="000000" w:themeColor="text1"/>
          <w:lang w:val="en-CA" w:eastAsia="ko-KR"/>
        </w:rPr>
      </w:pPr>
      <w:r w:rsidRPr="00945AFA">
        <w:rPr>
          <w:noProof/>
          <w:color w:val="000000" w:themeColor="text1"/>
          <w:lang w:val="en-CA" w:eastAsia="ko-KR"/>
        </w:rPr>
        <w:t>Variables shift1 and</w:t>
      </w:r>
      <w:r w:rsidRPr="00945AFA" w:rsidDel="003C51E6">
        <w:rPr>
          <w:noProof/>
          <w:color w:val="000000" w:themeColor="text1"/>
          <w:lang w:val="en-CA" w:eastAsia="ko-KR"/>
        </w:rPr>
        <w:t xml:space="preserve"> offset</w:t>
      </w:r>
      <w:r w:rsidRPr="00945AFA">
        <w:rPr>
          <w:noProof/>
          <w:color w:val="000000" w:themeColor="text1"/>
          <w:lang w:val="en-CA" w:eastAsia="ko-KR"/>
        </w:rPr>
        <w:t>1</w:t>
      </w:r>
      <w:r w:rsidRPr="00945AFA" w:rsidDel="003C51E6">
        <w:rPr>
          <w:noProof/>
          <w:color w:val="000000" w:themeColor="text1"/>
          <w:lang w:val="en-CA" w:eastAsia="ko-KR"/>
        </w:rPr>
        <w:t xml:space="preserve"> are derived as follows:</w:t>
      </w:r>
    </w:p>
    <w:p w14:paraId="596B9A70"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r>
      <w:r w:rsidRPr="00945AFA">
        <w:rPr>
          <w:noProof/>
          <w:color w:val="000000" w:themeColor="text1"/>
          <w:lang w:val="en-CA" w:eastAsia="ko-KR"/>
        </w:rPr>
        <w:t>The variable shift1</w:t>
      </w:r>
      <w:r w:rsidRPr="00945AFA">
        <w:rPr>
          <w:noProof/>
          <w:color w:val="000000" w:themeColor="text1"/>
          <w:lang w:val="en-CA"/>
        </w:rPr>
        <w:t xml:space="preserve"> is set equal to Max( 5, </w:t>
      </w:r>
      <w:r w:rsidRPr="00945AFA">
        <w:rPr>
          <w:noProof/>
          <w:color w:val="000000" w:themeColor="text1"/>
          <w:lang w:val="en-CA" w:eastAsia="ko-KR"/>
        </w:rPr>
        <w:t>17</w:t>
      </w:r>
      <w:r w:rsidRPr="00945AFA">
        <w:rPr>
          <w:noProof/>
          <w:color w:val="000000" w:themeColor="text1"/>
          <w:lang w:val="en-CA"/>
        </w:rPr>
        <w:t> </w:t>
      </w:r>
      <w:r w:rsidRPr="00945AFA">
        <w:rPr>
          <w:noProof/>
          <w:color w:val="000000" w:themeColor="text1"/>
          <w:lang w:val="en-CA" w:eastAsia="ko-KR"/>
        </w:rPr>
        <w:t>−</w:t>
      </w:r>
      <w:r w:rsidRPr="00945AFA">
        <w:rPr>
          <w:noProof/>
          <w:color w:val="000000" w:themeColor="text1"/>
          <w:lang w:val="en-CA"/>
        </w:rPr>
        <w:t> </w:t>
      </w:r>
      <w:r w:rsidRPr="00945AFA">
        <w:rPr>
          <w:noProof/>
          <w:color w:val="000000" w:themeColor="text1"/>
          <w:lang w:val="en-CA" w:eastAsia="ko-KR"/>
        </w:rPr>
        <w:t>bitDepth</w:t>
      </w:r>
      <w:r w:rsidRPr="00945AFA">
        <w:rPr>
          <w:noProof/>
          <w:color w:val="000000" w:themeColor="text1"/>
          <w:lang w:val="en-CA"/>
        </w:rPr>
        <w:t>)</w:t>
      </w:r>
      <w:r w:rsidRPr="00945AFA" w:rsidDel="003C51E6">
        <w:rPr>
          <w:noProof/>
          <w:color w:val="000000" w:themeColor="text1"/>
          <w:lang w:val="en-CA" w:eastAsia="ko-KR"/>
        </w:rPr>
        <w:t>.</w:t>
      </w:r>
    </w:p>
    <w:p w14:paraId="1010A444"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t>The variable offset1 is set equal to 1  &lt;&lt;  ( shift</w:t>
      </w:r>
      <w:r w:rsidRPr="00945AFA">
        <w:rPr>
          <w:noProof/>
          <w:color w:val="000000" w:themeColor="text1"/>
          <w:lang w:val="en-CA" w:eastAsia="ko-KR"/>
        </w:rPr>
        <w:t>1</w:t>
      </w:r>
      <w:r w:rsidRPr="00945AFA" w:rsidDel="003C51E6">
        <w:rPr>
          <w:noProof/>
          <w:color w:val="000000" w:themeColor="text1"/>
          <w:lang w:val="en-CA" w:eastAsia="ko-KR"/>
        </w:rPr>
        <w:t> − 1 )</w:t>
      </w:r>
      <w:r w:rsidRPr="00945AFA" w:rsidDel="003C51E6">
        <w:rPr>
          <w:noProof/>
          <w:color w:val="000000" w:themeColor="text1"/>
          <w:lang w:val="en-CA"/>
        </w:rPr>
        <w:t>.</w:t>
      </w:r>
    </w:p>
    <w:p w14:paraId="697A758E" w14:textId="77777777" w:rsidR="00D42E55" w:rsidRPr="00945AFA" w:rsidDel="003C51E6" w:rsidRDefault="00D42E55" w:rsidP="00D42E55">
      <w:pPr>
        <w:rPr>
          <w:noProof/>
          <w:color w:val="000000" w:themeColor="text1"/>
          <w:lang w:val="en-CA" w:eastAsia="ko-KR"/>
        </w:rPr>
      </w:pPr>
      <w:r w:rsidRPr="00945AFA" w:rsidDel="003C51E6">
        <w:rPr>
          <w:noProof/>
          <w:color w:val="000000" w:themeColor="text1"/>
          <w:lang w:val="en-CA" w:eastAsia="ko-KR"/>
        </w:rPr>
        <w:t xml:space="preserve">Depending on the values of </w:t>
      </w:r>
      <w:r w:rsidRPr="00945AFA">
        <w:rPr>
          <w:noProof/>
          <w:color w:val="000000" w:themeColor="text1"/>
          <w:lang w:val="en-CA" w:eastAsia="ko-KR"/>
        </w:rPr>
        <w:t>triangleDir, wS and cIdx</w:t>
      </w:r>
      <w:r w:rsidRPr="00945AFA" w:rsidDel="003C51E6">
        <w:rPr>
          <w:noProof/>
          <w:color w:val="000000" w:themeColor="text1"/>
          <w:lang w:val="en-CA" w:eastAsia="ko-KR"/>
        </w:rPr>
        <w:t>, the prediction samples pbSamples[ x ][ y ] with x = 0..n</w:t>
      </w:r>
      <w:r w:rsidRPr="00945AFA">
        <w:rPr>
          <w:noProof/>
          <w:color w:val="000000" w:themeColor="text1"/>
          <w:lang w:val="en-CA" w:eastAsia="ko-KR"/>
        </w:rPr>
        <w:t>C</w:t>
      </w:r>
      <w:r w:rsidRPr="00945AFA" w:rsidDel="003C51E6">
        <w:rPr>
          <w:noProof/>
          <w:color w:val="000000" w:themeColor="text1"/>
          <w:lang w:val="en-CA" w:eastAsia="ko-KR"/>
        </w:rPr>
        <w:t>bW − 1 and y = 0..n</w:t>
      </w:r>
      <w:r w:rsidRPr="00945AFA">
        <w:rPr>
          <w:noProof/>
          <w:color w:val="000000" w:themeColor="text1"/>
          <w:lang w:val="en-CA" w:eastAsia="ko-KR"/>
        </w:rPr>
        <w:t>C</w:t>
      </w:r>
      <w:r w:rsidRPr="00945AFA" w:rsidDel="003C51E6">
        <w:rPr>
          <w:noProof/>
          <w:color w:val="000000" w:themeColor="text1"/>
          <w:lang w:val="en-CA" w:eastAsia="ko-KR"/>
        </w:rPr>
        <w:t>bH − 1 are derived as follows:</w:t>
      </w:r>
    </w:p>
    <w:p w14:paraId="19FCB2E9" w14:textId="77777777" w:rsidR="00D42E55" w:rsidRPr="00945AFA" w:rsidRDefault="00D42E55" w:rsidP="00D42E55">
      <w:pPr>
        <w:tabs>
          <w:tab w:val="left" w:pos="284"/>
        </w:tabs>
        <w:ind w:left="284" w:hanging="284"/>
        <w:rPr>
          <w:noProof/>
          <w:color w:val="000000" w:themeColor="text1"/>
          <w:lang w:val="en-CA"/>
        </w:rPr>
      </w:pPr>
      <w:r w:rsidRPr="00945AFA" w:rsidDel="003C51E6">
        <w:rPr>
          <w:noProof/>
          <w:color w:val="000000" w:themeColor="text1"/>
          <w:lang w:val="en-CA"/>
        </w:rPr>
        <w:t>–</w:t>
      </w:r>
      <w:r w:rsidRPr="00945AFA" w:rsidDel="003C51E6">
        <w:rPr>
          <w:noProof/>
          <w:color w:val="000000" w:themeColor="text1"/>
          <w:lang w:val="en-CA"/>
        </w:rPr>
        <w:tab/>
      </w:r>
      <w:r w:rsidRPr="00945AFA">
        <w:rPr>
          <w:noProof/>
          <w:color w:val="000000" w:themeColor="text1"/>
          <w:lang w:val="en-CA"/>
        </w:rPr>
        <w:t>The variable wIdx is derived as follows:</w:t>
      </w:r>
    </w:p>
    <w:p w14:paraId="0E6864D2"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If cIdx is equal to 0 and triangleDir is equal to 0, the following applies:</w:t>
      </w:r>
    </w:p>
    <w:p w14:paraId="55F08D67" w14:textId="77777777" w:rsidR="00D42E55" w:rsidRPr="00945AFA" w:rsidRDefault="00D42E55" w:rsidP="00D42E55">
      <w:pPr>
        <w:pStyle w:val="Equation"/>
        <w:tabs>
          <w:tab w:val="left" w:pos="2970"/>
        </w:tabs>
        <w:ind w:left="810"/>
        <w:rPr>
          <w:noProof/>
          <w:color w:val="000000" w:themeColor="text1"/>
          <w:lang w:val="en-CA" w:eastAsia="ko-KR"/>
        </w:rPr>
      </w:pPr>
      <w:r w:rsidRPr="00945AFA">
        <w:rPr>
          <w:noProof/>
          <w:color w:val="000000" w:themeColor="text1"/>
          <w:lang w:val="en-CA" w:eastAsia="ko-KR"/>
        </w:rPr>
        <w:t>wIdx = ( nCbW &gt; nCbH ) ? ( Clip3( 0, 8, ( x / nCbR − y ) + 4 )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822</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t>: ( Clip3( 0, 8, ( x − y / nCbR ) + 4 ) )</w:t>
      </w:r>
    </w:p>
    <w:p w14:paraId="086D7C57"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Otherwise, if cIdx is equal to 0 and triangleDir is equal to 1, the following applies:</w:t>
      </w:r>
    </w:p>
    <w:p w14:paraId="6B47D9DD" w14:textId="77777777" w:rsidR="00D42E55" w:rsidRPr="00945AFA" w:rsidRDefault="00D42E55" w:rsidP="00D42E55">
      <w:pPr>
        <w:pStyle w:val="Equation"/>
        <w:tabs>
          <w:tab w:val="left" w:pos="3060"/>
        </w:tabs>
        <w:ind w:left="810"/>
        <w:rPr>
          <w:noProof/>
          <w:color w:val="000000" w:themeColor="text1"/>
          <w:lang w:val="en-CA" w:eastAsia="ko-KR"/>
        </w:rPr>
      </w:pPr>
      <w:r w:rsidRPr="00945AFA">
        <w:rPr>
          <w:noProof/>
          <w:color w:val="000000" w:themeColor="text1"/>
          <w:lang w:val="en-CA" w:eastAsia="ko-KR"/>
        </w:rPr>
        <w:t>wIdx = ( nCbW &gt; nCbH ) ? ( Clip3( 0, 8, ( nCbH − 1 − x / nCbR − y ) + 4 ) )</w:t>
      </w:r>
      <w:r w:rsidRPr="00945AFA">
        <w:rPr>
          <w:noProof/>
          <w:lang w:val="en-CA"/>
        </w:rPr>
        <w:t xml:space="preserve">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823</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 Clip3( 0, 8, ( nCbW − 1 − x − y / nCbR ) + 4 ) )</w:t>
      </w:r>
    </w:p>
    <w:p w14:paraId="3E7DDF55"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Otherwise, if cIdx is greater than 0 and triangleDir is equal to 0, the following applies:</w:t>
      </w:r>
    </w:p>
    <w:p w14:paraId="7DED9704" w14:textId="77777777" w:rsidR="00D42E55" w:rsidRPr="00945AFA" w:rsidRDefault="00D42E55" w:rsidP="00D42E55">
      <w:pPr>
        <w:pStyle w:val="Equation"/>
        <w:tabs>
          <w:tab w:val="left" w:pos="2970"/>
        </w:tabs>
        <w:ind w:left="810"/>
        <w:rPr>
          <w:noProof/>
          <w:color w:val="000000" w:themeColor="text1"/>
          <w:lang w:val="en-CA" w:eastAsia="ko-KR"/>
        </w:rPr>
      </w:pPr>
      <w:r w:rsidRPr="00945AFA">
        <w:rPr>
          <w:noProof/>
          <w:color w:val="000000" w:themeColor="text1"/>
          <w:lang w:val="en-CA" w:eastAsia="ko-KR"/>
        </w:rPr>
        <w:t>wIdx = ( nCbW &gt; nCbH ) ? ( Clip3( 0, 4, ( x / nCbR − y ) + 2 )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824</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t>: ( Clip3( 0, 4, ( x − y / nCbR ) + 2 ) )</w:t>
      </w:r>
    </w:p>
    <w:p w14:paraId="1EC77E2C"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Otherwise (if cIdx is greater than 0 and triangleDir is equal to 1), the following applies:</w:t>
      </w:r>
    </w:p>
    <w:p w14:paraId="6640326D" w14:textId="77777777" w:rsidR="00D42E55" w:rsidRPr="00945AFA" w:rsidRDefault="00D42E55" w:rsidP="00D42E55">
      <w:pPr>
        <w:pStyle w:val="Equation"/>
        <w:tabs>
          <w:tab w:val="left" w:pos="3060"/>
        </w:tabs>
        <w:ind w:left="810"/>
        <w:rPr>
          <w:noProof/>
          <w:color w:val="000000" w:themeColor="text1"/>
          <w:lang w:val="en-CA" w:eastAsia="ko-KR"/>
        </w:rPr>
      </w:pPr>
      <w:r w:rsidRPr="00945AFA">
        <w:rPr>
          <w:noProof/>
          <w:color w:val="000000" w:themeColor="text1"/>
          <w:lang w:val="en-CA" w:eastAsia="ko-KR"/>
        </w:rPr>
        <w:t>wIdx = ( nCbW &gt; nCbH ) ? ( Clip3( 0, 4, ( nCbH − 1 − x / nCbR − y ) + 2 ) )</w:t>
      </w:r>
      <w:r w:rsidRPr="00945AFA">
        <w:rPr>
          <w:noProof/>
          <w:lang w:val="en-CA"/>
        </w:rPr>
        <w:t xml:space="preserve">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825</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 Clip3( 0, 4, ( nCbW − 1 − x − y / nCbR ) + 2 ) )</w:t>
      </w:r>
    </w:p>
    <w:p w14:paraId="47DB74A3" w14:textId="77777777" w:rsidR="00D42E55" w:rsidRPr="00945AFA" w:rsidRDefault="00D42E55" w:rsidP="00D42E55">
      <w:pPr>
        <w:tabs>
          <w:tab w:val="left" w:pos="284"/>
        </w:tabs>
        <w:spacing w:after="136"/>
        <w:ind w:left="284" w:hanging="284"/>
        <w:rPr>
          <w:noProof/>
          <w:color w:val="000000" w:themeColor="text1"/>
          <w:lang w:val="en-CA"/>
        </w:rPr>
      </w:pPr>
      <w:r w:rsidRPr="00945AFA" w:rsidDel="003C51E6">
        <w:rPr>
          <w:noProof/>
          <w:color w:val="000000" w:themeColor="text1"/>
          <w:lang w:val="en-CA"/>
        </w:rPr>
        <w:t>–</w:t>
      </w:r>
      <w:r w:rsidRPr="00945AFA" w:rsidDel="003C51E6">
        <w:rPr>
          <w:noProof/>
          <w:color w:val="000000" w:themeColor="text1"/>
          <w:lang w:val="en-CA"/>
        </w:rPr>
        <w:tab/>
      </w:r>
      <w:r w:rsidRPr="00945AFA">
        <w:rPr>
          <w:noProof/>
          <w:color w:val="000000" w:themeColor="text1"/>
          <w:lang w:val="en-CA"/>
        </w:rPr>
        <w:t>The variable wValue specifying the weight of the prediction sample is derived using wIdx and cIdx as follows:</w:t>
      </w:r>
    </w:p>
    <w:p w14:paraId="4916606A" w14:textId="77777777" w:rsidR="00D42E55" w:rsidRDefault="00D42E55" w:rsidP="00D42E55">
      <w:pPr>
        <w:pStyle w:val="Equation"/>
        <w:tabs>
          <w:tab w:val="left" w:pos="3060"/>
        </w:tabs>
        <w:ind w:left="810"/>
        <w:rPr>
          <w:noProof/>
          <w:lang w:val="en-CA"/>
        </w:rPr>
      </w:pPr>
      <w:r w:rsidRPr="00945AFA">
        <w:rPr>
          <w:noProof/>
          <w:color w:val="000000" w:themeColor="text1"/>
          <w:lang w:val="en-CA" w:eastAsia="ko-KR"/>
        </w:rPr>
        <w:t>wValue = ( cIdx = = 0 )  ?  Clip3( 0, 8, wIdx )</w:t>
      </w:r>
      <w:r w:rsidRPr="00945AFA">
        <w:rPr>
          <w:noProof/>
          <w:lang w:val="en-CA"/>
        </w:rPr>
        <w:t xml:space="preserve">  :  </w:t>
      </w:r>
      <w:r w:rsidRPr="00945AFA">
        <w:rPr>
          <w:noProof/>
          <w:color w:val="000000" w:themeColor="text1"/>
          <w:lang w:val="en-CA" w:eastAsia="ko-KR"/>
        </w:rPr>
        <w:t>Clip3( 0, 8, wIdx * 2 )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826</w:t>
      </w:r>
      <w:r w:rsidRPr="00945AFA" w:rsidDel="003C51E6">
        <w:rPr>
          <w:noProof/>
          <w:lang w:val="en-CA"/>
        </w:rPr>
        <w:fldChar w:fldCharType="end"/>
      </w:r>
      <w:r w:rsidRPr="00945AFA" w:rsidDel="003C51E6">
        <w:rPr>
          <w:noProof/>
          <w:lang w:val="en-CA"/>
        </w:rPr>
        <w:t>)</w:t>
      </w:r>
    </w:p>
    <w:p w14:paraId="7A7D9C1E" w14:textId="77777777" w:rsidR="00D42E55" w:rsidRDefault="00D42E55" w:rsidP="00D42E55">
      <w:pPr>
        <w:tabs>
          <w:tab w:val="left" w:pos="284"/>
        </w:tabs>
        <w:spacing w:after="136"/>
        <w:ind w:left="284" w:hanging="284"/>
        <w:rPr>
          <w:noProof/>
          <w:color w:val="000000" w:themeColor="text1"/>
          <w:lang w:val="en-CA"/>
        </w:rPr>
      </w:pPr>
      <w:bookmarkStart w:id="9" w:name="_Hlk12930669"/>
      <w:r w:rsidRPr="00A43007" w:rsidDel="003C51E6">
        <w:rPr>
          <w:noProof/>
          <w:color w:val="000000" w:themeColor="text1"/>
          <w:highlight w:val="green"/>
          <w:lang w:val="en-CA"/>
        </w:rPr>
        <w:t>–</w:t>
      </w:r>
      <w:r w:rsidRPr="00A43007" w:rsidDel="003C51E6">
        <w:rPr>
          <w:noProof/>
          <w:color w:val="000000" w:themeColor="text1"/>
          <w:highlight w:val="green"/>
          <w:lang w:val="en-CA"/>
        </w:rPr>
        <w:tab/>
      </w:r>
      <w:r w:rsidRPr="00A43007">
        <w:rPr>
          <w:noProof/>
          <w:color w:val="000000" w:themeColor="text1"/>
          <w:highlight w:val="green"/>
          <w:lang w:val="en-CA"/>
        </w:rPr>
        <w:t>If triangle_blending_off_flag is equal to 1, the follo</w:t>
      </w:r>
      <w:r>
        <w:rPr>
          <w:noProof/>
          <w:color w:val="000000" w:themeColor="text1"/>
          <w:highlight w:val="green"/>
          <w:lang w:val="en-CA"/>
        </w:rPr>
        <w:t>w</w:t>
      </w:r>
      <w:r w:rsidRPr="00A43007">
        <w:rPr>
          <w:noProof/>
          <w:color w:val="000000" w:themeColor="text1"/>
          <w:highlight w:val="green"/>
          <w:lang w:val="en-CA"/>
        </w:rPr>
        <w:t>ing applies:</w:t>
      </w:r>
    </w:p>
    <w:p w14:paraId="3FDB3464" w14:textId="77777777" w:rsidR="00D42E55" w:rsidRPr="00A43007" w:rsidRDefault="00D42E55" w:rsidP="00D42E55">
      <w:pPr>
        <w:pStyle w:val="Equation"/>
        <w:tabs>
          <w:tab w:val="left" w:pos="3060"/>
        </w:tabs>
        <w:ind w:left="810"/>
        <w:rPr>
          <w:noProof/>
          <w:lang w:val="en-CA"/>
        </w:rPr>
      </w:pPr>
      <w:r w:rsidRPr="00A43007">
        <w:rPr>
          <w:noProof/>
          <w:color w:val="000000" w:themeColor="text1"/>
          <w:highlight w:val="green"/>
          <w:lang w:val="en-CA" w:eastAsia="ko-KR"/>
        </w:rPr>
        <w:t xml:space="preserve">wValue = ( wValue != 4 ) ? ( wValue &lt; 4 </w:t>
      </w:r>
      <w:r>
        <w:rPr>
          <w:noProof/>
          <w:color w:val="000000" w:themeColor="text1"/>
          <w:highlight w:val="green"/>
          <w:lang w:val="en-CA" w:eastAsia="ko-KR"/>
        </w:rPr>
        <w:t>?</w:t>
      </w:r>
      <w:r w:rsidRPr="00A43007">
        <w:rPr>
          <w:noProof/>
          <w:color w:val="000000" w:themeColor="text1"/>
          <w:highlight w:val="green"/>
          <w:lang w:val="en-CA" w:eastAsia="ko-KR"/>
        </w:rPr>
        <w:t xml:space="preserve"> 0 :</w:t>
      </w:r>
      <w:r>
        <w:rPr>
          <w:noProof/>
          <w:color w:val="000000" w:themeColor="text1"/>
          <w:highlight w:val="green"/>
          <w:lang w:val="en-CA" w:eastAsia="ko-KR"/>
        </w:rPr>
        <w:t xml:space="preserve"> </w:t>
      </w:r>
      <w:r w:rsidRPr="00A43007">
        <w:rPr>
          <w:noProof/>
          <w:color w:val="000000" w:themeColor="text1"/>
          <w:highlight w:val="green"/>
          <w:lang w:val="en-CA" w:eastAsia="ko-KR"/>
        </w:rPr>
        <w:t xml:space="preserve">8 ) : ( triangleDir </w:t>
      </w:r>
      <w:r>
        <w:rPr>
          <w:noProof/>
          <w:color w:val="000000" w:themeColor="text1"/>
          <w:highlight w:val="green"/>
          <w:lang w:val="en-CA" w:eastAsia="ko-KR"/>
        </w:rPr>
        <w:t xml:space="preserve">== 1 </w:t>
      </w:r>
      <w:r w:rsidRPr="00A43007">
        <w:rPr>
          <w:noProof/>
          <w:color w:val="000000" w:themeColor="text1"/>
          <w:highlight w:val="green"/>
          <w:lang w:val="en-CA" w:eastAsia="ko-KR"/>
        </w:rPr>
        <w:t xml:space="preserve">? </w:t>
      </w:r>
      <w:r>
        <w:rPr>
          <w:noProof/>
          <w:color w:val="000000" w:themeColor="text1"/>
          <w:highlight w:val="green"/>
          <w:lang w:val="en-CA" w:eastAsia="ko-KR"/>
        </w:rPr>
        <w:t>0 : 8</w:t>
      </w:r>
      <w:r w:rsidRPr="00A43007">
        <w:rPr>
          <w:noProof/>
          <w:color w:val="000000" w:themeColor="text1"/>
          <w:highlight w:val="green"/>
          <w:lang w:val="en-CA" w:eastAsia="ko-KR"/>
        </w:rPr>
        <w:t xml:space="preserve"> )</w:t>
      </w:r>
      <w:r w:rsidRPr="00A43007">
        <w:rPr>
          <w:noProof/>
          <w:highlight w:val="green"/>
          <w:lang w:val="en-CA"/>
        </w:rPr>
        <w:tab/>
      </w:r>
      <w:r w:rsidRPr="00A43007" w:rsidDel="003C51E6">
        <w:rPr>
          <w:noProof/>
          <w:highlight w:val="green"/>
          <w:lang w:val="en-CA"/>
        </w:rPr>
        <w:t>(</w:t>
      </w:r>
      <w:r w:rsidRPr="00A43007" w:rsidDel="003C51E6">
        <w:rPr>
          <w:noProof/>
          <w:highlight w:val="green"/>
          <w:lang w:val="en-CA"/>
        </w:rPr>
        <w:fldChar w:fldCharType="begin" w:fldLock="1"/>
      </w:r>
      <w:r w:rsidRPr="00A43007" w:rsidDel="003C51E6">
        <w:rPr>
          <w:noProof/>
          <w:highlight w:val="green"/>
          <w:lang w:val="en-CA"/>
        </w:rPr>
        <w:instrText xml:space="preserve"> STYLEREF 1 \s </w:instrText>
      </w:r>
      <w:r w:rsidRPr="00A43007" w:rsidDel="003C51E6">
        <w:rPr>
          <w:noProof/>
          <w:highlight w:val="green"/>
          <w:lang w:val="en-CA"/>
        </w:rPr>
        <w:fldChar w:fldCharType="separate"/>
      </w:r>
      <w:r w:rsidRPr="00A43007">
        <w:rPr>
          <w:noProof/>
          <w:highlight w:val="green"/>
          <w:lang w:val="en-CA"/>
        </w:rPr>
        <w:t>8</w:t>
      </w:r>
      <w:r w:rsidRPr="00A43007" w:rsidDel="003C51E6">
        <w:rPr>
          <w:noProof/>
          <w:highlight w:val="green"/>
          <w:lang w:val="en-CA"/>
        </w:rPr>
        <w:fldChar w:fldCharType="end"/>
      </w:r>
      <w:r w:rsidRPr="00A43007" w:rsidDel="003C51E6">
        <w:rPr>
          <w:noProof/>
          <w:highlight w:val="green"/>
          <w:lang w:val="en-CA"/>
        </w:rPr>
        <w:noBreakHyphen/>
      </w:r>
      <w:r w:rsidRPr="00A43007">
        <w:rPr>
          <w:noProof/>
          <w:highlight w:val="green"/>
          <w:lang w:val="en-CA"/>
        </w:rPr>
        <w:t>827</w:t>
      </w:r>
      <w:r w:rsidRPr="00A43007" w:rsidDel="003C51E6">
        <w:rPr>
          <w:noProof/>
          <w:highlight w:val="green"/>
          <w:lang w:val="en-CA"/>
        </w:rPr>
        <w:t>)</w:t>
      </w:r>
    </w:p>
    <w:bookmarkEnd w:id="9"/>
    <w:p w14:paraId="5775C628" w14:textId="77777777" w:rsidR="00D42E55" w:rsidRPr="00945AFA" w:rsidRDefault="00D42E55" w:rsidP="00D42E55">
      <w:pPr>
        <w:tabs>
          <w:tab w:val="left" w:pos="284"/>
        </w:tabs>
        <w:spacing w:after="136"/>
        <w:ind w:left="284" w:hanging="284"/>
        <w:rPr>
          <w:noProof/>
          <w:color w:val="000000" w:themeColor="text1"/>
          <w:lang w:val="en-CA"/>
        </w:rPr>
      </w:pPr>
      <w:r w:rsidRPr="00945AFA" w:rsidDel="003C51E6">
        <w:rPr>
          <w:noProof/>
          <w:color w:val="000000" w:themeColor="text1"/>
          <w:lang w:val="en-CA"/>
        </w:rPr>
        <w:lastRenderedPageBreak/>
        <w:t>–</w:t>
      </w:r>
      <w:r w:rsidRPr="00945AFA" w:rsidDel="003C51E6">
        <w:rPr>
          <w:noProof/>
          <w:color w:val="000000" w:themeColor="text1"/>
          <w:lang w:val="en-CA"/>
        </w:rPr>
        <w:tab/>
      </w:r>
      <w:r w:rsidRPr="00945AFA">
        <w:rPr>
          <w:noProof/>
          <w:color w:val="000000" w:themeColor="text1"/>
          <w:lang w:val="en-CA"/>
        </w:rPr>
        <w:t>The prediction sample values are derived as follows:</w:t>
      </w:r>
    </w:p>
    <w:p w14:paraId="5C3FC099" w14:textId="77777777" w:rsidR="00D42E55" w:rsidRPr="00B40CFE" w:rsidRDefault="00D42E55" w:rsidP="00D42E55">
      <w:pPr>
        <w:pStyle w:val="Equation"/>
        <w:tabs>
          <w:tab w:val="left" w:pos="2970"/>
        </w:tabs>
        <w:ind w:left="810"/>
        <w:rPr>
          <w:noProof/>
          <w:color w:val="000000" w:themeColor="text1"/>
          <w:lang w:val="en-CA"/>
        </w:rPr>
      </w:pPr>
      <w:r w:rsidRPr="00945AFA">
        <w:rPr>
          <w:noProof/>
          <w:color w:val="000000" w:themeColor="text1"/>
          <w:lang w:val="en-CA" w:eastAsia="ko-KR"/>
        </w:rPr>
        <w:t>pbSamples[ x ][ y ] = Clip3( 0, ( 1  &lt;&lt;  bitDepth ) − 1, ( predSamplesLA[ x ][ y ] * wValue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827</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predSamplesLB[ x ][ y ] * ( 8 − wValue ) + offset1 ) &gt;&gt; shift1 )</w:t>
      </w:r>
    </w:p>
    <w:p w14:paraId="534A1B32" w14:textId="77777777" w:rsidR="00D42E55" w:rsidRPr="00D42E55" w:rsidRDefault="00D42E55" w:rsidP="00D42E55">
      <w:pPr>
        <w:rPr>
          <w:lang w:eastAsia="zh-TW"/>
        </w:rPr>
      </w:pPr>
    </w:p>
    <w:p w14:paraId="257A3AAA" w14:textId="5D601B89" w:rsidR="00C10F23" w:rsidRDefault="00C10F23" w:rsidP="00C10F23">
      <w:pPr>
        <w:pStyle w:val="Heading3"/>
        <w:rPr>
          <w:lang w:eastAsia="zh-TW"/>
        </w:rPr>
      </w:pPr>
      <w:r>
        <w:rPr>
          <w:lang w:eastAsia="zh-TW"/>
        </w:rPr>
        <w:t xml:space="preserve">Method </w:t>
      </w:r>
      <w:r w:rsidR="004865F4">
        <w:rPr>
          <w:lang w:eastAsia="zh-TW"/>
        </w:rPr>
        <w:t>2 (JVET-O0563)</w:t>
      </w:r>
    </w:p>
    <w:p w14:paraId="2AFF8666" w14:textId="58950E39" w:rsidR="00FF0F13" w:rsidRPr="00E22570" w:rsidRDefault="00FF0F13" w:rsidP="00FF0F13">
      <w:pPr>
        <w:rPr>
          <w:lang w:val="en-CA"/>
        </w:rPr>
      </w:pPr>
      <w:r>
        <w:rPr>
          <w:lang w:val="en-CA"/>
        </w:rPr>
        <w:t xml:space="preserve">In addition to the syntax change as suggested in Section </w:t>
      </w:r>
      <w:r w:rsidR="00D4434E">
        <w:rPr>
          <w:lang w:val="en-CA"/>
        </w:rPr>
        <w:t>4</w:t>
      </w:r>
      <w:r>
        <w:rPr>
          <w:lang w:val="en-CA"/>
        </w:rPr>
        <w:t xml:space="preserve">.1, method </w:t>
      </w:r>
      <w:r w:rsidR="004865F4">
        <w:rPr>
          <w:lang w:val="en-CA"/>
        </w:rPr>
        <w:t xml:space="preserve">2 </w:t>
      </w:r>
      <w:r>
        <w:rPr>
          <w:lang w:val="en-CA"/>
        </w:rPr>
        <w:t>applies the following changes.</w:t>
      </w:r>
    </w:p>
    <w:p w14:paraId="6D993E7F" w14:textId="77777777" w:rsidR="00FF0F13" w:rsidRPr="00FF0F13" w:rsidRDefault="00FF0F13" w:rsidP="00FF0F13">
      <w:pPr>
        <w:rPr>
          <w:lang w:val="en-CA" w:eastAsia="zh-TW"/>
        </w:rPr>
      </w:pPr>
    </w:p>
    <w:p w14:paraId="4B381FAA" w14:textId="77777777" w:rsidR="00D42E55" w:rsidRPr="008829DA" w:rsidRDefault="00D42E55" w:rsidP="00D42E55">
      <w:pPr>
        <w:rPr>
          <w:b/>
          <w:bCs/>
          <w:noProof/>
          <w:color w:val="000000" w:themeColor="text1"/>
          <w:lang w:val="en-CA" w:eastAsia="ko-KR"/>
        </w:rPr>
      </w:pPr>
      <w:r w:rsidRPr="008829DA">
        <w:rPr>
          <w:b/>
          <w:bCs/>
          <w:noProof/>
          <w:color w:val="000000" w:themeColor="text1"/>
          <w:lang w:val="en-CA" w:eastAsia="ko-KR"/>
        </w:rPr>
        <w:t xml:space="preserve">8.5.7 </w:t>
      </w:r>
      <w:bookmarkStart w:id="10" w:name="_Toc11177404"/>
      <w:r w:rsidRPr="009277BA">
        <w:rPr>
          <w:b/>
          <w:noProof/>
          <w:color w:val="000000" w:themeColor="text1"/>
          <w:lang w:val="en-CA"/>
        </w:rPr>
        <w:t>Decoding process for triangle</w:t>
      </w:r>
      <w:r w:rsidRPr="009277BA" w:rsidDel="003C51E6">
        <w:rPr>
          <w:b/>
          <w:noProof/>
          <w:color w:val="000000" w:themeColor="text1"/>
          <w:lang w:val="en-CA"/>
        </w:rPr>
        <w:t xml:space="preserve"> </w:t>
      </w:r>
      <w:r w:rsidRPr="009277BA">
        <w:rPr>
          <w:b/>
          <w:noProof/>
          <w:color w:val="000000" w:themeColor="text1"/>
          <w:lang w:val="en-CA"/>
        </w:rPr>
        <w:t>inter blocks</w:t>
      </w:r>
      <w:bookmarkEnd w:id="10"/>
    </w:p>
    <w:p w14:paraId="4323AB21" w14:textId="77777777" w:rsidR="00D42E55" w:rsidRPr="00930AA4" w:rsidRDefault="00D42E55" w:rsidP="00D42E55">
      <w:pPr>
        <w:rPr>
          <w:b/>
          <w:bCs/>
          <w:noProof/>
          <w:color w:val="000000" w:themeColor="text1"/>
          <w:lang w:val="en-CA" w:eastAsia="ko-KR"/>
        </w:rPr>
      </w:pPr>
      <w:r w:rsidRPr="00930AA4">
        <w:rPr>
          <w:b/>
          <w:bCs/>
          <w:noProof/>
          <w:color w:val="000000" w:themeColor="text1"/>
          <w:lang w:val="en-CA" w:eastAsia="ko-KR"/>
        </w:rPr>
        <w:t>8.5.7.1 General</w:t>
      </w:r>
    </w:p>
    <w:p w14:paraId="4A68D9D1" w14:textId="77777777" w:rsidR="00D42E55" w:rsidRPr="00DE0F0E" w:rsidDel="003C51E6" w:rsidRDefault="00D42E55" w:rsidP="00D42E55">
      <w:pPr>
        <w:rPr>
          <w:noProof/>
          <w:color w:val="000000" w:themeColor="text1"/>
          <w:lang w:val="en-CA" w:eastAsia="ko-KR"/>
        </w:rPr>
      </w:pPr>
      <w:r w:rsidRPr="00DE0F0E" w:rsidDel="003C51E6">
        <w:rPr>
          <w:noProof/>
          <w:color w:val="000000" w:themeColor="text1"/>
          <w:lang w:val="en-CA" w:eastAsia="ko-KR"/>
        </w:rPr>
        <w:t>This process is invoked when decoding</w:t>
      </w:r>
      <w:r w:rsidRPr="00DE0F0E">
        <w:rPr>
          <w:noProof/>
          <w:color w:val="000000" w:themeColor="text1"/>
          <w:lang w:val="en-CA" w:eastAsia="ko-KR"/>
        </w:rPr>
        <w:t xml:space="preserve"> a</w:t>
      </w:r>
      <w:r w:rsidRPr="00DE0F0E" w:rsidDel="003C51E6">
        <w:rPr>
          <w:noProof/>
          <w:color w:val="000000" w:themeColor="text1"/>
          <w:lang w:val="en-CA" w:eastAsia="ko-KR"/>
        </w:rPr>
        <w:t xml:space="preserve"> coding unit </w:t>
      </w:r>
      <w:r w:rsidRPr="00DE0F0E">
        <w:rPr>
          <w:noProof/>
          <w:color w:val="000000" w:themeColor="text1"/>
          <w:lang w:val="en-CA" w:eastAsia="ko-KR"/>
        </w:rPr>
        <w:t>with</w:t>
      </w:r>
      <w:r w:rsidRPr="00DE0F0E" w:rsidDel="003C51E6">
        <w:rPr>
          <w:noProof/>
          <w:color w:val="000000" w:themeColor="text1"/>
          <w:lang w:val="en-CA" w:eastAsia="ko-KR"/>
        </w:rPr>
        <w:t xml:space="preserve"> </w:t>
      </w:r>
      <w:r>
        <w:rPr>
          <w:noProof/>
          <w:color w:val="000000" w:themeColor="text1"/>
          <w:lang w:val="en-CA" w:eastAsia="ko-KR"/>
        </w:rPr>
        <w:t>MergeTriangleFlag</w:t>
      </w:r>
      <w:r w:rsidRPr="00DE0F0E" w:rsidDel="003C51E6">
        <w:rPr>
          <w:noProof/>
          <w:color w:val="000000" w:themeColor="text1"/>
          <w:lang w:val="en-CA" w:eastAsia="ko-KR"/>
        </w:rPr>
        <w:t xml:space="preserve">[ xCb ][ yCb ] equal to </w:t>
      </w:r>
      <w:r w:rsidRPr="00DE0F0E">
        <w:rPr>
          <w:noProof/>
          <w:color w:val="000000" w:themeColor="text1"/>
          <w:lang w:val="en-CA" w:eastAsia="ko-KR"/>
        </w:rPr>
        <w:t>1</w:t>
      </w:r>
      <w:r w:rsidRPr="00DE0F0E" w:rsidDel="003C51E6">
        <w:rPr>
          <w:noProof/>
          <w:color w:val="000000" w:themeColor="text1"/>
          <w:lang w:val="en-CA" w:eastAsia="ko-KR"/>
        </w:rPr>
        <w:t>.</w:t>
      </w:r>
    </w:p>
    <w:p w14:paraId="3379160C" w14:textId="77777777" w:rsidR="00D42E55" w:rsidRPr="00DE0F0E" w:rsidDel="003C51E6" w:rsidRDefault="00D42E55" w:rsidP="00D42E55">
      <w:pPr>
        <w:rPr>
          <w:noProof/>
          <w:color w:val="000000" w:themeColor="text1"/>
          <w:lang w:val="en-CA" w:eastAsia="ko-KR"/>
        </w:rPr>
      </w:pPr>
      <w:r w:rsidRPr="00DE0F0E" w:rsidDel="003C51E6">
        <w:rPr>
          <w:noProof/>
          <w:color w:val="000000" w:themeColor="text1"/>
          <w:lang w:val="en-CA" w:eastAsia="ko-KR"/>
        </w:rPr>
        <w:t>Inputs to this process are:</w:t>
      </w:r>
    </w:p>
    <w:p w14:paraId="474F8C25"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Pr>
          <w:noProof/>
          <w:color w:val="000000" w:themeColor="text1"/>
          <w:lang w:val="en-CA"/>
        </w:rPr>
        <w:t>a luma location ( xCb, yCb ) specifying the top-left sample of the current coding block relative to the top</w:t>
      </w:r>
      <w:r w:rsidRPr="00DE0F0E">
        <w:rPr>
          <w:noProof/>
          <w:color w:val="000000" w:themeColor="text1"/>
          <w:lang w:val="en-CA"/>
        </w:rPr>
        <w:noBreakHyphen/>
        <w:t>left luma sample of the current picture,</w:t>
      </w:r>
    </w:p>
    <w:p w14:paraId="51C053B6"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Pr>
          <w:noProof/>
          <w:color w:val="000000" w:themeColor="text1"/>
          <w:lang w:val="en-CA"/>
        </w:rPr>
        <w:t>a variable cbWidth specifying the width of the current coding block in luma samples,</w:t>
      </w:r>
    </w:p>
    <w:p w14:paraId="5A585903"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Pr>
          <w:noProof/>
          <w:color w:val="000000" w:themeColor="text1"/>
          <w:lang w:val="en-CA"/>
        </w:rPr>
        <w:t>a variable cbHeight specifying the height of the current coding block in luma samples,</w:t>
      </w:r>
    </w:p>
    <w:p w14:paraId="0A5BB783"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rPr>
        <w:t>the luma</w:t>
      </w:r>
      <w:r w:rsidRPr="00DE0F0E" w:rsidDel="003C51E6">
        <w:rPr>
          <w:noProof/>
          <w:color w:val="000000" w:themeColor="text1"/>
          <w:lang w:val="en-CA" w:eastAsia="ko-KR"/>
        </w:rPr>
        <w:t xml:space="preserve"> motion vectors</w:t>
      </w:r>
      <w:r w:rsidRPr="00DE0F0E">
        <w:rPr>
          <w:noProof/>
          <w:color w:val="000000" w:themeColor="text1"/>
          <w:lang w:val="en-CA" w:eastAsia="ko-KR"/>
        </w:rPr>
        <w:t xml:space="preserve"> in 1/16 </w:t>
      </w:r>
      <w:r w:rsidRPr="00DE0F0E" w:rsidDel="003C51E6">
        <w:rPr>
          <w:noProof/>
          <w:color w:val="000000" w:themeColor="text1"/>
          <w:lang w:val="en-CA" w:eastAsia="ko-KR"/>
        </w:rPr>
        <w:t>fractional-sample</w:t>
      </w:r>
      <w:r w:rsidRPr="00DE0F0E">
        <w:rPr>
          <w:noProof/>
          <w:color w:val="000000" w:themeColor="text1"/>
          <w:lang w:val="en-CA" w:eastAsia="ko-KR"/>
        </w:rPr>
        <w:t xml:space="preserve"> accuracy</w:t>
      </w:r>
      <w:r w:rsidRPr="00DE0F0E" w:rsidDel="003C51E6">
        <w:rPr>
          <w:noProof/>
          <w:color w:val="000000" w:themeColor="text1"/>
          <w:lang w:val="en-CA" w:eastAsia="ko-KR"/>
        </w:rPr>
        <w:t xml:space="preserve">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Pr>
          <w:noProof/>
          <w:color w:val="000000" w:themeColor="text1"/>
          <w:lang w:val="en-CA" w:eastAsia="ko-KR"/>
        </w:rPr>
        <w:t>,</w:t>
      </w:r>
    </w:p>
    <w:p w14:paraId="7B9BD3E2"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eastAsia="ko-KR"/>
        </w:rPr>
        <w:t xml:space="preserve">the chroma motion vectors </w:t>
      </w:r>
      <w:r>
        <w:rPr>
          <w:noProof/>
          <w:color w:val="000000" w:themeColor="text1"/>
          <w:lang w:val="en-CA" w:eastAsia="ko-KR"/>
        </w:rPr>
        <w:t>mvCA</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w:t>
      </w:r>
    </w:p>
    <w:p w14:paraId="241C8741"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eastAsia="ko-KR"/>
        </w:rPr>
        <w:t xml:space="preserve">the reference indices </w:t>
      </w:r>
      <w:r>
        <w:rPr>
          <w:noProof/>
          <w:color w:val="000000" w:themeColor="text1"/>
          <w:lang w:val="en-CA" w:eastAsia="ko-KR"/>
        </w:rPr>
        <w:t>refIdxA</w:t>
      </w:r>
      <w:r w:rsidRPr="00DE0F0E">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w:t>
      </w:r>
    </w:p>
    <w:p w14:paraId="757D8FB8"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eastAsia="ko-KR"/>
        </w:rPr>
        <w:t xml:space="preserve">the prediction list flags </w:t>
      </w:r>
      <w:r>
        <w:rPr>
          <w:noProof/>
          <w:color w:val="000000" w:themeColor="text1"/>
          <w:lang w:val="en-CA" w:eastAsia="ko-KR"/>
        </w:rPr>
        <w:t>predListFlagA</w:t>
      </w:r>
      <w:r w:rsidRPr="00DE0F0E">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w:t>
      </w:r>
    </w:p>
    <w:p w14:paraId="6CFF6E24" w14:textId="77777777" w:rsidR="00D42E55" w:rsidRPr="00DE0F0E" w:rsidDel="003C51E6" w:rsidRDefault="00D42E55" w:rsidP="00D42E55">
      <w:pPr>
        <w:tabs>
          <w:tab w:val="left" w:pos="284"/>
        </w:tabs>
        <w:ind w:left="284" w:hanging="284"/>
        <w:rPr>
          <w:noProof/>
          <w:color w:val="000000" w:themeColor="text1"/>
          <w:lang w:val="en-CA" w:eastAsia="ko-KR"/>
        </w:rPr>
      </w:pPr>
      <w:r w:rsidRPr="00DE0F0E" w:rsidDel="003C51E6">
        <w:rPr>
          <w:noProof/>
          <w:color w:val="000000" w:themeColor="text1"/>
          <w:lang w:val="en-CA" w:eastAsia="ko-KR"/>
        </w:rPr>
        <w:t>Outputs of this process are:</w:t>
      </w:r>
    </w:p>
    <w:p w14:paraId="1E31554A"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rPr>
        <w:t>an (</w:t>
      </w:r>
      <w:r w:rsidRPr="00DE0F0E">
        <w:rPr>
          <w:noProof/>
          <w:color w:val="000000" w:themeColor="text1"/>
          <w:lang w:val="en-CA"/>
        </w:rPr>
        <w:t>cbWidth</w:t>
      </w:r>
      <w:r w:rsidRPr="00DE0F0E" w:rsidDel="003C51E6">
        <w:rPr>
          <w:noProof/>
          <w:color w:val="000000" w:themeColor="text1"/>
          <w:lang w:val="en-CA"/>
        </w:rPr>
        <w:t>)x(</w:t>
      </w:r>
      <w:r w:rsidRPr="00DE0F0E">
        <w:rPr>
          <w:noProof/>
          <w:color w:val="000000" w:themeColor="text1"/>
          <w:lang w:val="en-CA"/>
        </w:rPr>
        <w:t>cbHeight</w:t>
      </w:r>
      <w:r w:rsidRPr="00DE0F0E" w:rsidDel="003C51E6">
        <w:rPr>
          <w:noProof/>
          <w:color w:val="000000" w:themeColor="text1"/>
          <w:lang w:val="en-CA"/>
        </w:rPr>
        <w:t>) array predSamples</w:t>
      </w:r>
      <w:r w:rsidRPr="00DE0F0E" w:rsidDel="003C51E6">
        <w:rPr>
          <w:noProof/>
          <w:color w:val="000000" w:themeColor="text1"/>
          <w:vertAlign w:val="subscript"/>
          <w:lang w:val="en-CA"/>
        </w:rPr>
        <w:t>L</w:t>
      </w:r>
      <w:r w:rsidRPr="00DE0F0E" w:rsidDel="003C51E6">
        <w:rPr>
          <w:noProof/>
          <w:color w:val="000000" w:themeColor="text1"/>
          <w:lang w:val="en-CA"/>
        </w:rPr>
        <w:t xml:space="preserve"> of luma prediction samples,</w:t>
      </w:r>
    </w:p>
    <w:p w14:paraId="65A1B53F"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rPr>
        <w:t>an (</w:t>
      </w:r>
      <w:r w:rsidRPr="00DE0F0E">
        <w:rPr>
          <w:noProof/>
          <w:color w:val="000000" w:themeColor="text1"/>
          <w:lang w:val="en-CA"/>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rPr>
        <w:t>)x(</w:t>
      </w:r>
      <w:r w:rsidRPr="00DE0F0E">
        <w:rPr>
          <w:noProof/>
          <w:color w:val="000000" w:themeColor="text1"/>
          <w:lang w:val="en-CA"/>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rPr>
        <w:t>) array predSamples</w:t>
      </w:r>
      <w:r w:rsidRPr="00DE0F0E" w:rsidDel="003C51E6">
        <w:rPr>
          <w:noProof/>
          <w:color w:val="000000" w:themeColor="text1"/>
          <w:vertAlign w:val="subscript"/>
          <w:lang w:val="en-CA"/>
        </w:rPr>
        <w:t>Cb</w:t>
      </w:r>
      <w:r w:rsidRPr="00DE0F0E" w:rsidDel="003C51E6">
        <w:rPr>
          <w:noProof/>
          <w:color w:val="000000" w:themeColor="text1"/>
          <w:lang w:val="en-CA"/>
        </w:rPr>
        <w:t xml:space="preserve"> of chroma prediction samples for the component Cb,</w:t>
      </w:r>
    </w:p>
    <w:p w14:paraId="07B32907"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rPr>
        <w:t>an (</w:t>
      </w:r>
      <w:r w:rsidRPr="00DE0F0E">
        <w:rPr>
          <w:noProof/>
          <w:color w:val="000000" w:themeColor="text1"/>
          <w:lang w:val="en-CA"/>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rPr>
        <w:t>)x(</w:t>
      </w:r>
      <w:r w:rsidRPr="00DE0F0E">
        <w:rPr>
          <w:noProof/>
          <w:color w:val="000000" w:themeColor="text1"/>
          <w:lang w:val="en-CA"/>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rPr>
        <w:t>) array predSamples</w:t>
      </w:r>
      <w:r w:rsidRPr="00DE0F0E" w:rsidDel="003C51E6">
        <w:rPr>
          <w:noProof/>
          <w:color w:val="000000" w:themeColor="text1"/>
          <w:vertAlign w:val="subscript"/>
          <w:lang w:val="en-CA"/>
        </w:rPr>
        <w:t>Cr</w:t>
      </w:r>
      <w:r w:rsidRPr="00DE0F0E" w:rsidDel="003C51E6">
        <w:rPr>
          <w:noProof/>
          <w:color w:val="000000" w:themeColor="text1"/>
          <w:lang w:val="en-CA"/>
        </w:rPr>
        <w:t xml:space="preserve"> of chroma predicti</w:t>
      </w:r>
      <w:r w:rsidRPr="00DE0F0E">
        <w:rPr>
          <w:noProof/>
          <w:color w:val="000000" w:themeColor="text1"/>
          <w:lang w:val="en-CA"/>
        </w:rPr>
        <w:t>on samples for the component Cr</w:t>
      </w:r>
      <w:r w:rsidRPr="00DE0F0E" w:rsidDel="003C51E6">
        <w:rPr>
          <w:noProof/>
          <w:color w:val="000000" w:themeColor="text1"/>
          <w:lang w:val="en-CA"/>
        </w:rPr>
        <w:t>.</w:t>
      </w:r>
    </w:p>
    <w:p w14:paraId="7F399DAC" w14:textId="77777777" w:rsidR="00D42E55" w:rsidRPr="00DE0F0E" w:rsidRDefault="00D42E55" w:rsidP="00D42E55">
      <w:pPr>
        <w:rPr>
          <w:noProof/>
          <w:color w:val="000000" w:themeColor="text1"/>
          <w:lang w:val="en-CA" w:eastAsia="ko-KR"/>
        </w:rPr>
      </w:pPr>
      <w:r w:rsidRPr="00DE0F0E">
        <w:rPr>
          <w:noProof/>
          <w:color w:val="000000" w:themeColor="text1"/>
          <w:lang w:val="en-CA" w:eastAsia="ko-KR"/>
        </w:rPr>
        <w:t>Let predSamplesLA</w:t>
      </w:r>
      <w:r w:rsidRPr="00DE0F0E" w:rsidDel="003C51E6">
        <w:rPr>
          <w:noProof/>
          <w:color w:val="000000" w:themeColor="text1"/>
          <w:vertAlign w:val="subscript"/>
          <w:lang w:val="en-CA" w:eastAsia="ko-KR"/>
        </w:rPr>
        <w:t>L</w:t>
      </w:r>
      <w:r w:rsidRPr="00DE0F0E">
        <w:rPr>
          <w:noProof/>
          <w:color w:val="000000" w:themeColor="text1"/>
          <w:lang w:val="en-CA" w:eastAsia="ko-KR"/>
        </w:rPr>
        <w:t xml:space="preserve"> and predSamplesLB</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be </w:t>
      </w:r>
      <w:r w:rsidRPr="00DE0F0E" w:rsidDel="003C51E6">
        <w:rPr>
          <w:noProof/>
          <w:color w:val="000000" w:themeColor="text1"/>
          <w:lang w:val="en-CA"/>
        </w:rPr>
        <w:t>(</w:t>
      </w:r>
      <w:r w:rsidRPr="00DE0F0E">
        <w:rPr>
          <w:noProof/>
          <w:color w:val="000000" w:themeColor="text1"/>
          <w:lang w:val="en-CA"/>
        </w:rPr>
        <w:t>cbWidth</w:t>
      </w:r>
      <w:r w:rsidRPr="00DE0F0E" w:rsidDel="003C51E6">
        <w:rPr>
          <w:noProof/>
          <w:color w:val="000000" w:themeColor="text1"/>
          <w:lang w:val="en-CA"/>
        </w:rPr>
        <w:t>)x(</w:t>
      </w:r>
      <w:r w:rsidRPr="00DE0F0E">
        <w:rPr>
          <w:noProof/>
          <w:color w:val="000000" w:themeColor="text1"/>
          <w:lang w:val="en-CA"/>
        </w:rPr>
        <w:t>cbHeight</w:t>
      </w:r>
      <w:r w:rsidRPr="00DE0F0E" w:rsidDel="003C51E6">
        <w:rPr>
          <w:noProof/>
          <w:color w:val="000000" w:themeColor="text1"/>
          <w:lang w:val="en-CA"/>
        </w:rPr>
        <w:t>)</w:t>
      </w:r>
      <w:r w:rsidRPr="00DE0F0E" w:rsidDel="003C51E6">
        <w:rPr>
          <w:noProof/>
          <w:color w:val="000000" w:themeColor="text1"/>
          <w:lang w:val="en-CA" w:eastAsia="ko-KR"/>
        </w:rPr>
        <w:t xml:space="preserve"> arrays of predicted luma sample values and,</w:t>
      </w:r>
      <w:r w:rsidRPr="00DE0F0E" w:rsidDel="003C51E6">
        <w:rPr>
          <w:noProof/>
          <w:color w:val="000000" w:themeColor="text1"/>
          <w:lang w:val="en-CA"/>
        </w:rPr>
        <w:t xml:space="preserve"> </w:t>
      </w:r>
      <w:r w:rsidRPr="00DE0F0E" w:rsidDel="003C51E6">
        <w:rPr>
          <w:noProof/>
          <w:color w:val="000000" w:themeColor="text1"/>
          <w:lang w:val="en-CA" w:eastAsia="ko-KR"/>
        </w:rPr>
        <w:t>predSamplesL</w:t>
      </w:r>
      <w:r w:rsidRPr="00DE0F0E">
        <w:rPr>
          <w:noProof/>
          <w:color w:val="000000" w:themeColor="text1"/>
          <w:lang w:val="en-CA" w:eastAsia="ko-KR"/>
        </w:rPr>
        <w:t>A</w:t>
      </w:r>
      <w:r w:rsidRPr="00DE0F0E" w:rsidDel="003C51E6">
        <w:rPr>
          <w:noProof/>
          <w:color w:val="000000" w:themeColor="text1"/>
          <w:vertAlign w:val="subscript"/>
          <w:lang w:val="en-CA" w:eastAsia="ko-KR"/>
        </w:rPr>
        <w:t>Cb</w:t>
      </w:r>
      <w:r w:rsidRPr="00DE0F0E">
        <w:rPr>
          <w:noProof/>
          <w:color w:val="000000" w:themeColor="text1"/>
          <w:lang w:val="en-CA" w:eastAsia="ko-KR"/>
        </w:rPr>
        <w:t>, predSamplesLB</w:t>
      </w:r>
      <w:r w:rsidRPr="00DE0F0E" w:rsidDel="003C51E6">
        <w:rPr>
          <w:noProof/>
          <w:color w:val="000000" w:themeColor="text1"/>
          <w:vertAlign w:val="subscript"/>
          <w:lang w:val="en-CA" w:eastAsia="ko-KR"/>
        </w:rPr>
        <w:t>Cb</w:t>
      </w:r>
      <w:r w:rsidRPr="00DE0F0E">
        <w:rPr>
          <w:noProof/>
          <w:color w:val="000000" w:themeColor="text1"/>
          <w:lang w:val="en-CA" w:eastAsia="ko-KR"/>
        </w:rPr>
        <w:t>, predSamplesLA</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and predSamplesL</w:t>
      </w:r>
      <w:r w:rsidRPr="00DE0F0E">
        <w:rPr>
          <w:noProof/>
          <w:color w:val="000000" w:themeColor="text1"/>
          <w:lang w:val="en-CA" w:eastAsia="ko-KR"/>
        </w:rPr>
        <w:t>B</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be </w:t>
      </w:r>
      <w:r w:rsidRPr="00DE0F0E" w:rsidDel="003C51E6">
        <w:rPr>
          <w:noProof/>
          <w:color w:val="000000" w:themeColor="text1"/>
          <w:lang w:val="en-CA"/>
        </w:rPr>
        <w:t>(</w:t>
      </w:r>
      <w:r w:rsidRPr="00DE0F0E">
        <w:rPr>
          <w:noProof/>
          <w:color w:val="000000" w:themeColor="text1"/>
          <w:lang w:val="en-CA"/>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rPr>
        <w:t>)x(</w:t>
      </w:r>
      <w:r w:rsidRPr="00DE0F0E">
        <w:rPr>
          <w:noProof/>
          <w:color w:val="000000" w:themeColor="text1"/>
          <w:lang w:val="en-CA"/>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rPr>
        <w:t>)</w:t>
      </w:r>
      <w:r w:rsidRPr="00DE0F0E" w:rsidDel="003C51E6">
        <w:rPr>
          <w:noProof/>
          <w:color w:val="000000" w:themeColor="text1"/>
          <w:lang w:val="en-CA" w:eastAsia="ko-KR"/>
        </w:rPr>
        <w:t xml:space="preserve"> arrays of predicted chroma sample values.</w:t>
      </w:r>
    </w:p>
    <w:p w14:paraId="6062CF29" w14:textId="77777777" w:rsidR="00D42E55" w:rsidRPr="00DE0F0E" w:rsidRDefault="00D42E55" w:rsidP="00D42E55">
      <w:pPr>
        <w:rPr>
          <w:noProof/>
          <w:color w:val="000000" w:themeColor="text1"/>
          <w:lang w:val="en-CA" w:eastAsia="ko-KR"/>
        </w:rPr>
      </w:pPr>
      <w:r w:rsidRPr="00DE0F0E">
        <w:rPr>
          <w:noProof/>
          <w:color w:val="000000" w:themeColor="text1"/>
          <w:lang w:val="en-CA" w:eastAsia="ko-KR"/>
        </w:rPr>
        <w:t>The predSamples</w:t>
      </w:r>
      <w:r w:rsidRPr="00DE0F0E">
        <w:rPr>
          <w:noProof/>
          <w:color w:val="000000" w:themeColor="text1"/>
          <w:vertAlign w:val="subscript"/>
          <w:lang w:val="en-CA" w:eastAsia="ko-KR"/>
        </w:rPr>
        <w:t>L</w:t>
      </w:r>
      <w:r w:rsidRPr="00DE0F0E">
        <w:rPr>
          <w:noProof/>
          <w:color w:val="000000" w:themeColor="text1"/>
          <w:lang w:val="en-CA" w:eastAsia="ko-KR"/>
        </w:rPr>
        <w:t>, predSamples</w:t>
      </w:r>
      <w:r w:rsidRPr="00DE0F0E">
        <w:rPr>
          <w:noProof/>
          <w:color w:val="000000" w:themeColor="text1"/>
          <w:vertAlign w:val="subscript"/>
          <w:lang w:val="en-CA" w:eastAsia="ko-KR"/>
        </w:rPr>
        <w:t>Cb</w:t>
      </w:r>
      <w:r w:rsidRPr="00DE0F0E">
        <w:rPr>
          <w:noProof/>
          <w:color w:val="000000" w:themeColor="text1"/>
          <w:lang w:val="en-CA" w:eastAsia="ko-KR"/>
        </w:rPr>
        <w:t xml:space="preserve"> and predSamples</w:t>
      </w:r>
      <w:r w:rsidRPr="00DE0F0E">
        <w:rPr>
          <w:noProof/>
          <w:color w:val="000000" w:themeColor="text1"/>
          <w:vertAlign w:val="subscript"/>
          <w:lang w:val="en-CA" w:eastAsia="ko-KR"/>
        </w:rPr>
        <w:t>Cr</w:t>
      </w:r>
      <w:r w:rsidRPr="00DE0F0E">
        <w:rPr>
          <w:noProof/>
          <w:color w:val="000000" w:themeColor="text1"/>
          <w:lang w:val="en-CA" w:eastAsia="ko-KR"/>
        </w:rPr>
        <w:t xml:space="preserve"> are derived by the following ordered steps:</w:t>
      </w:r>
    </w:p>
    <w:p w14:paraId="49B24584" w14:textId="77777777" w:rsidR="00D42E55" w:rsidRPr="00DE0F0E" w:rsidDel="003C51E6" w:rsidRDefault="00D42E55" w:rsidP="00D42E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lang w:val="en-CA" w:eastAsia="ko-KR"/>
        </w:rPr>
      </w:pPr>
      <w:r w:rsidRPr="00DE0F0E" w:rsidDel="003C51E6">
        <w:rPr>
          <w:noProof/>
          <w:color w:val="000000" w:themeColor="text1"/>
          <w:lang w:val="en-CA" w:eastAsia="ko-KR"/>
        </w:rPr>
        <w:t xml:space="preserve">For </w:t>
      </w:r>
      <w:r w:rsidRPr="00DE0F0E">
        <w:rPr>
          <w:noProof/>
          <w:color w:val="000000" w:themeColor="text1"/>
          <w:lang w:val="en-CA" w:eastAsia="ko-KR"/>
        </w:rPr>
        <w:t>N</w:t>
      </w:r>
      <w:r w:rsidRPr="00DE0F0E" w:rsidDel="003C51E6">
        <w:rPr>
          <w:noProof/>
          <w:color w:val="000000" w:themeColor="text1"/>
          <w:lang w:val="en-CA" w:eastAsia="ko-KR"/>
        </w:rPr>
        <w:t xml:space="preserve"> being each of </w:t>
      </w:r>
      <w:r w:rsidRPr="00DE0F0E">
        <w:rPr>
          <w:noProof/>
          <w:color w:val="000000" w:themeColor="text1"/>
          <w:lang w:val="en-CA" w:eastAsia="ko-KR"/>
        </w:rPr>
        <w:t>A</w:t>
      </w:r>
      <w:r w:rsidRPr="00DE0F0E" w:rsidDel="003C51E6">
        <w:rPr>
          <w:noProof/>
          <w:color w:val="000000" w:themeColor="text1"/>
          <w:lang w:val="en-CA" w:eastAsia="ko-KR"/>
        </w:rPr>
        <w:t xml:space="preserve"> and </w:t>
      </w:r>
      <w:r w:rsidRPr="00DE0F0E">
        <w:rPr>
          <w:noProof/>
          <w:color w:val="000000" w:themeColor="text1"/>
          <w:lang w:val="en-CA" w:eastAsia="ko-KR"/>
        </w:rPr>
        <w:t>B</w:t>
      </w:r>
      <w:r w:rsidRPr="00DE0F0E" w:rsidDel="003C51E6">
        <w:rPr>
          <w:noProof/>
          <w:color w:val="000000" w:themeColor="text1"/>
          <w:lang w:val="en-CA" w:eastAsia="ko-KR"/>
        </w:rPr>
        <w:t>, the following applies:</w:t>
      </w:r>
    </w:p>
    <w:p w14:paraId="5721A8D3"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sidDel="003C51E6">
        <w:rPr>
          <w:noProof/>
          <w:color w:val="000000" w:themeColor="text1"/>
          <w:lang w:val="en-CA" w:eastAsia="ko-KR"/>
        </w:rPr>
        <w:t>The reference picture consisting of an ordered two-dimensional array refPicL</w:t>
      </w:r>
      <w:r w:rsidRPr="00DE0F0E">
        <w:rPr>
          <w:noProof/>
          <w:color w:val="000000" w:themeColor="text1"/>
          <w:lang w:val="en-CA" w:eastAsia="ko-KR"/>
        </w:rPr>
        <w:t>N</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luma samples and two ordered two-dimensional arrays refPicL</w:t>
      </w:r>
      <w:r w:rsidRPr="00DE0F0E">
        <w:rPr>
          <w:noProof/>
          <w:color w:val="000000" w:themeColor="text1"/>
          <w:lang w:val="en-CA" w:eastAsia="ko-KR"/>
        </w:rPr>
        <w:t>N</w:t>
      </w:r>
      <w:r w:rsidRPr="00DE0F0E" w:rsidDel="003C51E6">
        <w:rPr>
          <w:noProof/>
          <w:color w:val="000000" w:themeColor="text1"/>
          <w:vertAlign w:val="subscript"/>
          <w:lang w:val="en-CA" w:eastAsia="ko-KR"/>
        </w:rPr>
        <w:t>Cb</w:t>
      </w:r>
      <w:r w:rsidRPr="00DE0F0E" w:rsidDel="003C51E6">
        <w:rPr>
          <w:noProof/>
          <w:color w:val="000000" w:themeColor="text1"/>
          <w:lang w:val="en-CA" w:eastAsia="ko-KR"/>
        </w:rPr>
        <w:t xml:space="preserve"> and refPicL</w:t>
      </w:r>
      <w:r w:rsidRPr="00DE0F0E">
        <w:rPr>
          <w:noProof/>
          <w:color w:val="000000" w:themeColor="text1"/>
          <w:lang w:val="en-CA" w:eastAsia="ko-KR"/>
        </w:rPr>
        <w:t>N</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chroma samples is derived by invoking the process specified in clause </w:t>
      </w:r>
      <w:r w:rsidRPr="00DE0F0E">
        <w:rPr>
          <w:noProof/>
          <w:color w:val="000000" w:themeColor="text1"/>
          <w:highlight w:val="yellow"/>
          <w:lang w:val="en-CA" w:eastAsia="ko-KR"/>
        </w:rPr>
        <w:fldChar w:fldCharType="begin" w:fldLock="1"/>
      </w:r>
      <w:r w:rsidRPr="00DE0F0E">
        <w:rPr>
          <w:noProof/>
          <w:color w:val="000000" w:themeColor="text1"/>
          <w:lang w:val="en-CA" w:eastAsia="ko-KR"/>
        </w:rPr>
        <w:instrText xml:space="preserve"> REF _Ref330936353 \r \h </w:instrText>
      </w:r>
      <w:r w:rsidRPr="00DE0F0E">
        <w:rPr>
          <w:noProof/>
          <w:color w:val="000000" w:themeColor="text1"/>
          <w:highlight w:val="yellow"/>
          <w:lang w:val="en-CA" w:eastAsia="ko-KR"/>
        </w:rPr>
      </w:r>
      <w:r w:rsidRPr="00DE0F0E">
        <w:rPr>
          <w:noProof/>
          <w:color w:val="000000" w:themeColor="text1"/>
          <w:highlight w:val="yellow"/>
          <w:lang w:val="en-CA" w:eastAsia="ko-KR"/>
        </w:rPr>
        <w:fldChar w:fldCharType="separate"/>
      </w:r>
      <w:r>
        <w:rPr>
          <w:noProof/>
          <w:color w:val="000000" w:themeColor="text1"/>
          <w:lang w:val="en-CA" w:eastAsia="ko-KR"/>
        </w:rPr>
        <w:t>8.5.6.2</w:t>
      </w:r>
      <w:r w:rsidRPr="00DE0F0E">
        <w:rPr>
          <w:noProof/>
          <w:color w:val="000000" w:themeColor="text1"/>
          <w:highlight w:val="yellow"/>
          <w:lang w:val="en-CA" w:eastAsia="ko-KR"/>
        </w:rPr>
        <w:fldChar w:fldCharType="end"/>
      </w:r>
      <w:r w:rsidRPr="00DE0F0E" w:rsidDel="003C51E6">
        <w:rPr>
          <w:noProof/>
          <w:color w:val="000000" w:themeColor="text1"/>
          <w:lang w:val="en-CA" w:eastAsia="ko-KR"/>
        </w:rPr>
        <w:t xml:space="preserve"> with</w:t>
      </w:r>
      <w:r w:rsidRPr="00DE0F0E">
        <w:rPr>
          <w:noProof/>
          <w:color w:val="000000" w:themeColor="text1"/>
          <w:lang w:val="en-CA" w:eastAsia="ko-KR"/>
        </w:rPr>
        <w:t xml:space="preserve"> X set equal to </w:t>
      </w:r>
      <w:r>
        <w:rPr>
          <w:noProof/>
          <w:color w:val="000000" w:themeColor="text1"/>
          <w:lang w:val="en-CA" w:eastAsia="ko-KR"/>
        </w:rPr>
        <w:t>predListFlagN</w:t>
      </w:r>
      <w:r w:rsidRPr="00DE0F0E">
        <w:rPr>
          <w:noProof/>
          <w:color w:val="000000" w:themeColor="text1"/>
          <w:lang w:val="en-CA" w:eastAsia="ko-KR"/>
        </w:rPr>
        <w:t xml:space="preserve"> and</w:t>
      </w:r>
      <w:r w:rsidRPr="00DE0F0E" w:rsidDel="003C51E6">
        <w:rPr>
          <w:noProof/>
          <w:color w:val="000000" w:themeColor="text1"/>
          <w:lang w:val="en-CA" w:eastAsia="ko-KR"/>
        </w:rPr>
        <w:t xml:space="preserve"> </w:t>
      </w:r>
      <w:r>
        <w:rPr>
          <w:noProof/>
          <w:color w:val="000000" w:themeColor="text1"/>
          <w:lang w:val="en-CA" w:eastAsia="ko-KR"/>
        </w:rPr>
        <w:t>refIdx</w:t>
      </w:r>
      <w:r w:rsidRPr="00DE0F0E">
        <w:rPr>
          <w:noProof/>
          <w:color w:val="000000" w:themeColor="text1"/>
          <w:lang w:val="en-CA" w:eastAsia="ko-KR"/>
        </w:rPr>
        <w:t xml:space="preserve">X set equal to </w:t>
      </w:r>
      <w:r>
        <w:rPr>
          <w:noProof/>
          <w:color w:val="000000" w:themeColor="text1"/>
          <w:lang w:val="en-CA" w:eastAsia="ko-KR"/>
        </w:rPr>
        <w:t>refIdx</w:t>
      </w:r>
      <w:r w:rsidRPr="00DE0F0E">
        <w:rPr>
          <w:noProof/>
          <w:color w:val="000000" w:themeColor="text1"/>
          <w:lang w:val="en-CA" w:eastAsia="ko-KR"/>
        </w:rPr>
        <w:t>N</w:t>
      </w:r>
      <w:r w:rsidRPr="00DE0F0E" w:rsidDel="003C51E6">
        <w:rPr>
          <w:noProof/>
          <w:color w:val="000000" w:themeColor="text1"/>
          <w:lang w:val="en-CA" w:eastAsia="ko-KR"/>
        </w:rPr>
        <w:t xml:space="preserve"> as input.</w:t>
      </w:r>
    </w:p>
    <w:p w14:paraId="4156989E"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sidDel="003C51E6">
        <w:rPr>
          <w:noProof/>
          <w:color w:val="000000" w:themeColor="text1"/>
          <w:lang w:val="en-CA" w:eastAsia="ko-KR"/>
        </w:rPr>
        <w:t>The array predSamplesL</w:t>
      </w:r>
      <w:r w:rsidRPr="00DE0F0E">
        <w:rPr>
          <w:noProof/>
          <w:color w:val="000000" w:themeColor="text1"/>
          <w:lang w:val="en-CA" w:eastAsia="ko-KR"/>
        </w:rPr>
        <w:t>N</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w:t>
      </w:r>
      <w:r w:rsidRPr="00DE0F0E">
        <w:rPr>
          <w:noProof/>
          <w:color w:val="000000" w:themeColor="text1"/>
          <w:lang w:val="en-CA" w:eastAsia="ko-KR"/>
        </w:rPr>
        <w:t>is</w:t>
      </w:r>
      <w:r w:rsidRPr="00DE0F0E" w:rsidDel="003C51E6">
        <w:rPr>
          <w:noProof/>
          <w:color w:val="000000" w:themeColor="text1"/>
          <w:lang w:val="en-CA" w:eastAsia="ko-KR"/>
        </w:rPr>
        <w:t xml:space="preserve"> derived by invoking the fractional sample interpolation process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_Ref278220057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8.5.6.3</w:t>
      </w:r>
      <w:r w:rsidRPr="00DE0F0E">
        <w:rPr>
          <w:noProof/>
          <w:color w:val="000000" w:themeColor="text1"/>
          <w:lang w:val="en-CA" w:eastAsia="ko-KR"/>
        </w:rPr>
        <w:fldChar w:fldCharType="end"/>
      </w:r>
      <w:r w:rsidRPr="00DE0F0E">
        <w:rPr>
          <w:noProof/>
          <w:color w:val="000000" w:themeColor="text1"/>
          <w:lang w:val="en-CA" w:eastAsia="ko-KR"/>
        </w:rPr>
        <w:t xml:space="preserve"> with the luma location</w:t>
      </w:r>
      <w:r w:rsidRPr="00DE0F0E" w:rsidDel="003C51E6">
        <w:rPr>
          <w:noProof/>
          <w:color w:val="000000" w:themeColor="text1"/>
          <w:lang w:val="en-CA" w:eastAsia="ko-KR"/>
        </w:rPr>
        <w:t xml:space="preserve">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w:t>
      </w:r>
      <w:r w:rsidRPr="00DE0F0E">
        <w:rPr>
          <w:noProof/>
          <w:color w:val="000000" w:themeColor="text1"/>
          <w:lang w:val="en-CA" w:eastAsia="ko-KR"/>
        </w:rPr>
        <w:t xml:space="preserve"> sbWidth set equal to</w:t>
      </w:r>
      <w:r w:rsidRPr="00DE0F0E" w:rsidDel="003C51E6">
        <w:rPr>
          <w:noProof/>
          <w:color w:val="000000" w:themeColor="text1"/>
          <w:lang w:val="en-CA" w:eastAsia="ko-KR"/>
        </w:rPr>
        <w:t xml:space="preserve"> </w:t>
      </w:r>
      <w:r w:rsidRPr="00DE0F0E">
        <w:rPr>
          <w:noProof/>
          <w:color w:val="000000" w:themeColor="text1"/>
          <w:lang w:val="en-CA" w:eastAsia="ko-KR"/>
        </w:rPr>
        <w:t>cbWidth</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w:t>
      </w:r>
      <w:r w:rsidRPr="00DE0F0E">
        <w:rPr>
          <w:noProof/>
          <w:color w:val="000000" w:themeColor="text1"/>
          <w:lang w:val="en-CA" w:eastAsia="ko-KR"/>
        </w:rPr>
        <w:t xml:space="preserve"> sbHeight set equal to</w:t>
      </w:r>
      <w:r w:rsidRPr="00DE0F0E" w:rsidDel="003C51E6">
        <w:rPr>
          <w:noProof/>
          <w:color w:val="000000" w:themeColor="text1"/>
          <w:lang w:val="en-CA" w:eastAsia="ko-KR"/>
        </w:rPr>
        <w:t xml:space="preserve"> </w:t>
      </w:r>
      <w:r w:rsidRPr="00DE0F0E">
        <w:rPr>
          <w:noProof/>
          <w:color w:val="000000" w:themeColor="text1"/>
          <w:lang w:val="en-CA" w:eastAsia="ko-KR"/>
        </w:rPr>
        <w:t xml:space="preserve">cbHeight, </w:t>
      </w:r>
      <w:r>
        <w:rPr>
          <w:noProof/>
          <w:color w:val="000000" w:themeColor="text1"/>
          <w:lang w:val="en-CA" w:eastAsia="ko-KR"/>
        </w:rPr>
        <w:t xml:space="preserve">the motion vector offset mvOffset set equal to ( 0, 0 ), </w:t>
      </w:r>
      <w:r w:rsidRPr="00DE0F0E">
        <w:rPr>
          <w:noProof/>
          <w:color w:val="000000" w:themeColor="text1"/>
          <w:lang w:val="en-CA" w:eastAsia="ko-KR"/>
        </w:rPr>
        <w:t>the motion vector mvLX set equal to mv</w:t>
      </w:r>
      <w:r>
        <w:rPr>
          <w:noProof/>
          <w:color w:val="000000" w:themeColor="text1"/>
          <w:lang w:val="en-CA" w:eastAsia="ko-KR"/>
        </w:rPr>
        <w:t>N</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sidRPr="00DE0F0E" w:rsidDel="003C51E6">
        <w:rPr>
          <w:noProof/>
          <w:color w:val="000000" w:themeColor="text1"/>
          <w:lang w:val="en-CA" w:eastAsia="ko-KR"/>
        </w:rPr>
        <w:lastRenderedPageBreak/>
        <w:t>the reference array refPicL</w:t>
      </w:r>
      <w:r w:rsidRPr="00DE0F0E">
        <w:rPr>
          <w:noProof/>
          <w:color w:val="000000" w:themeColor="text1"/>
          <w:lang w:val="en-CA" w:eastAsia="ko-KR"/>
        </w:rPr>
        <w:t>X</w:t>
      </w:r>
      <w:r w:rsidRPr="00DE0F0E" w:rsidDel="003C51E6">
        <w:rPr>
          <w:noProof/>
          <w:color w:val="000000" w:themeColor="text1"/>
          <w:vertAlign w:val="subscript"/>
          <w:lang w:val="en-CA" w:eastAsia="ko-KR"/>
        </w:rPr>
        <w:t>L</w:t>
      </w:r>
      <w:r w:rsidRPr="00DE0F0E">
        <w:rPr>
          <w:noProof/>
          <w:color w:val="000000" w:themeColor="text1"/>
          <w:lang w:val="en-CA" w:eastAsia="ko-KR"/>
        </w:rPr>
        <w:t xml:space="preserve"> set equal to</w:t>
      </w:r>
      <w:r w:rsidRPr="00DE0F0E" w:rsidDel="003C51E6">
        <w:rPr>
          <w:noProof/>
          <w:color w:val="000000" w:themeColor="text1"/>
          <w:lang w:val="en-CA" w:eastAsia="ko-KR"/>
        </w:rPr>
        <w:t xml:space="preserve"> refPicL</w:t>
      </w:r>
      <w:r w:rsidRPr="00DE0F0E">
        <w:rPr>
          <w:noProof/>
          <w:color w:val="000000" w:themeColor="text1"/>
          <w:lang w:val="en-CA" w:eastAsia="ko-KR"/>
        </w:rPr>
        <w:t>N</w:t>
      </w:r>
      <w:r w:rsidRPr="00DE0F0E" w:rsidDel="003C51E6">
        <w:rPr>
          <w:noProof/>
          <w:color w:val="000000" w:themeColor="text1"/>
          <w:vertAlign w:val="subscript"/>
          <w:lang w:val="en-CA" w:eastAsia="ko-KR"/>
        </w:rPr>
        <w:t>L</w:t>
      </w:r>
      <w:r w:rsidRPr="00DE0F0E">
        <w:rPr>
          <w:noProof/>
          <w:color w:val="000000" w:themeColor="text1"/>
          <w:lang w:val="en-CA" w:eastAsia="ko-KR"/>
        </w:rPr>
        <w:t xml:space="preserve">, </w:t>
      </w:r>
      <w:r>
        <w:rPr>
          <w:noProof/>
          <w:color w:val="000000" w:themeColor="text1"/>
          <w:lang w:val="en-CA" w:eastAsia="ko-KR"/>
        </w:rPr>
        <w:t xml:space="preserve">the variable bdofFlag set euqal to FALSE, </w:t>
      </w:r>
      <w:r w:rsidRPr="00DE0F0E">
        <w:rPr>
          <w:noProof/>
          <w:lang w:val="en-CA" w:eastAsia="ko-KR"/>
        </w:rPr>
        <w:t>and the variable cIdx is set equal to 0</w:t>
      </w:r>
      <w:r w:rsidRPr="00DE0F0E" w:rsidDel="003C51E6">
        <w:rPr>
          <w:noProof/>
          <w:lang w:val="en-CA" w:eastAsia="ko-KR"/>
        </w:rPr>
        <w:t xml:space="preserve"> </w:t>
      </w:r>
      <w:r w:rsidRPr="00DE0F0E" w:rsidDel="003C51E6">
        <w:rPr>
          <w:noProof/>
          <w:color w:val="000000" w:themeColor="text1"/>
          <w:lang w:val="en-CA" w:eastAsia="ko-KR"/>
        </w:rPr>
        <w:t>as inputs.</w:t>
      </w:r>
    </w:p>
    <w:p w14:paraId="3229C9CE"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sidDel="003C51E6">
        <w:rPr>
          <w:noProof/>
          <w:color w:val="000000" w:themeColor="text1"/>
          <w:lang w:val="en-CA" w:eastAsia="ko-KR"/>
        </w:rPr>
        <w:t>The array predSamplesL</w:t>
      </w:r>
      <w:r w:rsidRPr="00DE0F0E">
        <w:rPr>
          <w:noProof/>
          <w:color w:val="000000" w:themeColor="text1"/>
          <w:lang w:val="en-CA" w:eastAsia="ko-KR"/>
        </w:rPr>
        <w:t>N</w:t>
      </w:r>
      <w:r w:rsidRPr="00DE0F0E" w:rsidDel="003C51E6">
        <w:rPr>
          <w:noProof/>
          <w:color w:val="000000" w:themeColor="text1"/>
          <w:vertAlign w:val="subscript"/>
          <w:lang w:val="en-CA" w:eastAsia="ko-KR"/>
        </w:rPr>
        <w:t>Cb</w:t>
      </w:r>
      <w:r w:rsidRPr="00DE0F0E">
        <w:rPr>
          <w:noProof/>
          <w:color w:val="000000" w:themeColor="text1"/>
          <w:vertAlign w:val="subscript"/>
          <w:lang w:val="en-CA" w:eastAsia="ko-KR"/>
        </w:rPr>
        <w:t xml:space="preserve"> </w:t>
      </w:r>
      <w:r w:rsidRPr="00DE0F0E">
        <w:rPr>
          <w:noProof/>
          <w:color w:val="000000" w:themeColor="text1"/>
          <w:lang w:val="en-CA" w:eastAsia="ko-KR"/>
        </w:rPr>
        <w:t>is</w:t>
      </w:r>
      <w:r w:rsidRPr="00DE0F0E" w:rsidDel="003C51E6">
        <w:rPr>
          <w:noProof/>
          <w:color w:val="000000" w:themeColor="text1"/>
          <w:lang w:val="en-CA" w:eastAsia="ko-KR"/>
        </w:rPr>
        <w:t xml:space="preserve"> derived by invoking the fractional sample interpolation process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_Ref278220057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8.5.6.3</w:t>
      </w:r>
      <w:r w:rsidRPr="00DE0F0E">
        <w:rPr>
          <w:noProof/>
          <w:color w:val="000000" w:themeColor="text1"/>
          <w:lang w:val="en-CA" w:eastAsia="ko-KR"/>
        </w:rPr>
        <w:fldChar w:fldCharType="end"/>
      </w:r>
      <w:r w:rsidRPr="00DE0F0E">
        <w:rPr>
          <w:noProof/>
          <w:color w:val="000000" w:themeColor="text1"/>
          <w:lang w:val="en-CA" w:eastAsia="ko-KR"/>
        </w:rPr>
        <w:t xml:space="preserve"> with the luma location</w:t>
      </w:r>
      <w:r w:rsidRPr="00DE0F0E" w:rsidDel="003C51E6">
        <w:rPr>
          <w:noProof/>
          <w:color w:val="000000" w:themeColor="text1"/>
          <w:lang w:val="en-CA" w:eastAsia="ko-KR"/>
        </w:rPr>
        <w:t xml:space="preserve"> ( xCb, yCb ), the </w:t>
      </w:r>
      <w:r w:rsidRPr="00DE0F0E">
        <w:rPr>
          <w:noProof/>
          <w:color w:val="000000" w:themeColor="text1"/>
          <w:lang w:val="en-CA" w:eastAsia="ko-KR"/>
        </w:rPr>
        <w:t>coding</w:t>
      </w:r>
      <w:r w:rsidRPr="00DE0F0E" w:rsidDel="003C51E6">
        <w:rPr>
          <w:noProof/>
          <w:color w:val="000000" w:themeColor="text1"/>
          <w:lang w:val="en-CA" w:eastAsia="ko-KR"/>
        </w:rPr>
        <w:t xml:space="preserve"> block width</w:t>
      </w:r>
      <w:r w:rsidRPr="00DE0F0E">
        <w:rPr>
          <w:noProof/>
          <w:color w:val="000000" w:themeColor="text1"/>
          <w:lang w:val="en-CA" w:eastAsia="ko-KR"/>
        </w:rPr>
        <w:t xml:space="preserve"> sbWidth set equal to</w:t>
      </w:r>
      <w:r w:rsidRPr="00DE0F0E" w:rsidDel="003C51E6">
        <w:rPr>
          <w:noProof/>
          <w:color w:val="000000" w:themeColor="text1"/>
          <w:lang w:val="en-CA" w:eastAsia="ko-KR"/>
        </w:rPr>
        <w:t xml:space="preserve">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the </w:t>
      </w:r>
      <w:r w:rsidRPr="00DE0F0E">
        <w:rPr>
          <w:noProof/>
          <w:color w:val="000000" w:themeColor="text1"/>
          <w:lang w:val="en-CA" w:eastAsia="ko-KR"/>
        </w:rPr>
        <w:t>coding</w:t>
      </w:r>
      <w:r w:rsidRPr="00DE0F0E" w:rsidDel="003C51E6">
        <w:rPr>
          <w:noProof/>
          <w:color w:val="000000" w:themeColor="text1"/>
          <w:lang w:val="en-CA" w:eastAsia="ko-KR"/>
        </w:rPr>
        <w:t xml:space="preserve"> block height</w:t>
      </w:r>
      <w:r w:rsidRPr="00DE0F0E">
        <w:rPr>
          <w:noProof/>
          <w:color w:val="000000" w:themeColor="text1"/>
          <w:lang w:val="en-CA" w:eastAsia="ko-KR"/>
        </w:rPr>
        <w:t xml:space="preserve"> sbHeight set equal to</w:t>
      </w:r>
      <w:r w:rsidRPr="00DE0F0E" w:rsidDel="003C51E6">
        <w:rPr>
          <w:noProof/>
          <w:color w:val="000000" w:themeColor="text1"/>
          <w:lang w:val="en-CA" w:eastAsia="ko-KR"/>
        </w:rPr>
        <w:t xml:space="preserve"> </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 xml:space="preserve">2, </w:t>
      </w:r>
      <w:r>
        <w:rPr>
          <w:noProof/>
          <w:color w:val="000000" w:themeColor="text1"/>
          <w:lang w:val="en-CA" w:eastAsia="ko-KR"/>
        </w:rPr>
        <w:t xml:space="preserve">the motion vector offset mvOffset set equal to ( 0, 0 ), </w:t>
      </w:r>
      <w:r w:rsidRPr="00DE0F0E">
        <w:rPr>
          <w:noProof/>
          <w:color w:val="000000" w:themeColor="text1"/>
          <w:lang w:val="en-CA" w:eastAsia="ko-KR"/>
        </w:rPr>
        <w:t>the motion vector mvLX set equal to mvCN</w:t>
      </w:r>
      <w:r w:rsidRPr="00DE0F0E" w:rsidDel="003C51E6">
        <w:rPr>
          <w:noProof/>
          <w:color w:val="000000" w:themeColor="text1"/>
          <w:lang w:val="en-CA" w:eastAsia="ko-KR"/>
        </w:rPr>
        <w:t>, and the reference array refPicL</w:t>
      </w:r>
      <w:r w:rsidRPr="00DE0F0E">
        <w:rPr>
          <w:noProof/>
          <w:color w:val="000000" w:themeColor="text1"/>
          <w:lang w:val="en-CA" w:eastAsia="ko-KR"/>
        </w:rPr>
        <w:t>X</w:t>
      </w:r>
      <w:r w:rsidRPr="00DE0F0E" w:rsidDel="003C51E6">
        <w:rPr>
          <w:noProof/>
          <w:color w:val="000000" w:themeColor="text1"/>
          <w:vertAlign w:val="subscript"/>
          <w:lang w:val="en-CA" w:eastAsia="ko-KR"/>
        </w:rPr>
        <w:t>Cb</w:t>
      </w:r>
      <w:r w:rsidRPr="00DE0F0E">
        <w:rPr>
          <w:noProof/>
          <w:color w:val="000000" w:themeColor="text1"/>
          <w:lang w:val="en-CA" w:eastAsia="ko-KR"/>
        </w:rPr>
        <w:t xml:space="preserve"> set equal to </w:t>
      </w:r>
      <w:r w:rsidRPr="00DE0F0E" w:rsidDel="003C51E6">
        <w:rPr>
          <w:noProof/>
          <w:color w:val="000000" w:themeColor="text1"/>
          <w:lang w:val="en-CA" w:eastAsia="ko-KR"/>
        </w:rPr>
        <w:t>refPicL</w:t>
      </w:r>
      <w:r w:rsidRPr="00DE0F0E">
        <w:rPr>
          <w:noProof/>
          <w:color w:val="000000" w:themeColor="text1"/>
          <w:lang w:val="en-CA" w:eastAsia="ko-KR"/>
        </w:rPr>
        <w:t>N</w:t>
      </w:r>
      <w:r w:rsidRPr="00DE0F0E" w:rsidDel="003C51E6">
        <w:rPr>
          <w:noProof/>
          <w:color w:val="000000" w:themeColor="text1"/>
          <w:vertAlign w:val="subscript"/>
          <w:lang w:val="en-CA" w:eastAsia="ko-KR"/>
        </w:rPr>
        <w:t>Cb</w:t>
      </w:r>
      <w:r w:rsidRPr="00DE0F0E" w:rsidDel="003C51E6">
        <w:rPr>
          <w:noProof/>
          <w:color w:val="000000" w:themeColor="text1"/>
          <w:lang w:val="en-CA" w:eastAsia="ko-KR"/>
        </w:rPr>
        <w:t>,</w:t>
      </w:r>
      <w:r w:rsidRPr="00DE0F0E">
        <w:rPr>
          <w:noProof/>
          <w:color w:val="000000" w:themeColor="text1"/>
          <w:lang w:val="en-CA" w:eastAsia="ko-KR"/>
        </w:rPr>
        <w:t xml:space="preserve"> </w:t>
      </w:r>
      <w:r>
        <w:rPr>
          <w:noProof/>
          <w:color w:val="000000" w:themeColor="text1"/>
          <w:lang w:val="en-CA" w:eastAsia="ko-KR"/>
        </w:rPr>
        <w:t xml:space="preserve">the variable bdofFlag set euqal to FALSE, </w:t>
      </w:r>
      <w:r w:rsidRPr="00DE0F0E">
        <w:rPr>
          <w:noProof/>
          <w:lang w:val="en-CA" w:eastAsia="ko-KR"/>
        </w:rPr>
        <w:t xml:space="preserve">and the variable cIdx is set equal to 1 </w:t>
      </w:r>
      <w:r w:rsidRPr="00DE0F0E" w:rsidDel="003C51E6">
        <w:rPr>
          <w:noProof/>
          <w:color w:val="000000" w:themeColor="text1"/>
          <w:lang w:val="en-CA" w:eastAsia="ko-KR"/>
        </w:rPr>
        <w:t>as inputs.</w:t>
      </w:r>
    </w:p>
    <w:p w14:paraId="082FA69A"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sidDel="003C51E6">
        <w:rPr>
          <w:noProof/>
          <w:color w:val="000000" w:themeColor="text1"/>
          <w:lang w:val="en-CA" w:eastAsia="ko-KR"/>
        </w:rPr>
        <w:t>The array predSamplesL</w:t>
      </w:r>
      <w:r w:rsidRPr="00DE0F0E">
        <w:rPr>
          <w:noProof/>
          <w:color w:val="000000" w:themeColor="text1"/>
          <w:lang w:val="en-CA" w:eastAsia="ko-KR"/>
        </w:rPr>
        <w:t>N</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 xml:space="preserve">r </w:t>
      </w:r>
      <w:r w:rsidRPr="00DE0F0E">
        <w:rPr>
          <w:noProof/>
          <w:color w:val="000000" w:themeColor="text1"/>
          <w:lang w:val="en-CA" w:eastAsia="ko-KR"/>
        </w:rPr>
        <w:t>is</w:t>
      </w:r>
      <w:r w:rsidRPr="00DE0F0E" w:rsidDel="003C51E6">
        <w:rPr>
          <w:noProof/>
          <w:color w:val="000000" w:themeColor="text1"/>
          <w:lang w:val="en-CA" w:eastAsia="ko-KR"/>
        </w:rPr>
        <w:t xml:space="preserve"> derived by invoking the fractional sample interpolation process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_Ref278220057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8.5.6.3</w:t>
      </w:r>
      <w:r w:rsidRPr="00DE0F0E">
        <w:rPr>
          <w:noProof/>
          <w:color w:val="000000" w:themeColor="text1"/>
          <w:lang w:val="en-CA" w:eastAsia="ko-KR"/>
        </w:rPr>
        <w:fldChar w:fldCharType="end"/>
      </w:r>
      <w:r w:rsidRPr="00DE0F0E">
        <w:rPr>
          <w:noProof/>
          <w:color w:val="000000" w:themeColor="text1"/>
          <w:lang w:val="en-CA" w:eastAsia="ko-KR"/>
        </w:rPr>
        <w:t xml:space="preserve"> with the luma location</w:t>
      </w:r>
      <w:r w:rsidRPr="00DE0F0E" w:rsidDel="003C51E6">
        <w:rPr>
          <w:noProof/>
          <w:color w:val="000000" w:themeColor="text1"/>
          <w:lang w:val="en-CA" w:eastAsia="ko-KR"/>
        </w:rPr>
        <w:t xml:space="preserve"> ( xCb, yCb ), the </w:t>
      </w:r>
      <w:r w:rsidRPr="00DE0F0E">
        <w:rPr>
          <w:noProof/>
          <w:color w:val="000000" w:themeColor="text1"/>
          <w:lang w:val="en-CA" w:eastAsia="ko-KR"/>
        </w:rPr>
        <w:t>coding</w:t>
      </w:r>
      <w:r w:rsidRPr="00DE0F0E" w:rsidDel="003C51E6">
        <w:rPr>
          <w:noProof/>
          <w:color w:val="000000" w:themeColor="text1"/>
          <w:lang w:val="en-CA" w:eastAsia="ko-KR"/>
        </w:rPr>
        <w:t xml:space="preserve"> block width</w:t>
      </w:r>
      <w:r w:rsidRPr="00DE0F0E">
        <w:rPr>
          <w:noProof/>
          <w:color w:val="000000" w:themeColor="text1"/>
          <w:lang w:val="en-CA" w:eastAsia="ko-KR"/>
        </w:rPr>
        <w:t xml:space="preserve"> sbWidth set equal to</w:t>
      </w:r>
      <w:r w:rsidRPr="00DE0F0E" w:rsidDel="003C51E6">
        <w:rPr>
          <w:noProof/>
          <w:color w:val="000000" w:themeColor="text1"/>
          <w:lang w:val="en-CA" w:eastAsia="ko-KR"/>
        </w:rPr>
        <w:t xml:space="preserve">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the </w:t>
      </w:r>
      <w:r w:rsidRPr="00DE0F0E">
        <w:rPr>
          <w:noProof/>
          <w:color w:val="000000" w:themeColor="text1"/>
          <w:lang w:val="en-CA" w:eastAsia="ko-KR"/>
        </w:rPr>
        <w:t>coding</w:t>
      </w:r>
      <w:r w:rsidRPr="00DE0F0E" w:rsidDel="003C51E6">
        <w:rPr>
          <w:noProof/>
          <w:color w:val="000000" w:themeColor="text1"/>
          <w:lang w:val="en-CA" w:eastAsia="ko-KR"/>
        </w:rPr>
        <w:t xml:space="preserve"> block height</w:t>
      </w:r>
      <w:r w:rsidRPr="00DE0F0E">
        <w:rPr>
          <w:noProof/>
          <w:color w:val="000000" w:themeColor="text1"/>
          <w:lang w:val="en-CA" w:eastAsia="ko-KR"/>
        </w:rPr>
        <w:t xml:space="preserve"> sbHeight set equal to</w:t>
      </w:r>
      <w:r w:rsidRPr="00DE0F0E" w:rsidDel="003C51E6">
        <w:rPr>
          <w:noProof/>
          <w:color w:val="000000" w:themeColor="text1"/>
          <w:lang w:val="en-CA" w:eastAsia="ko-KR"/>
        </w:rPr>
        <w:t xml:space="preserve"> </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 xml:space="preserve">2, </w:t>
      </w:r>
      <w:r>
        <w:rPr>
          <w:noProof/>
          <w:color w:val="000000" w:themeColor="text1"/>
          <w:lang w:val="en-CA" w:eastAsia="ko-KR"/>
        </w:rPr>
        <w:t xml:space="preserve">the motion vector offset mvOffset set equal to ( 0, 0 ), </w:t>
      </w:r>
      <w:r w:rsidRPr="00DE0F0E">
        <w:rPr>
          <w:noProof/>
          <w:color w:val="000000" w:themeColor="text1"/>
          <w:lang w:val="en-CA" w:eastAsia="ko-KR"/>
        </w:rPr>
        <w:t>the motion vector mvLX set equal to mvCN</w:t>
      </w:r>
      <w:r w:rsidRPr="00DE0F0E" w:rsidDel="003C51E6">
        <w:rPr>
          <w:noProof/>
          <w:color w:val="000000" w:themeColor="text1"/>
          <w:lang w:val="en-CA" w:eastAsia="ko-KR"/>
        </w:rPr>
        <w:t>, and the reference array refPicL</w:t>
      </w:r>
      <w:r w:rsidRPr="00DE0F0E">
        <w:rPr>
          <w:noProof/>
          <w:color w:val="000000" w:themeColor="text1"/>
          <w:lang w:val="en-CA" w:eastAsia="ko-KR"/>
        </w:rPr>
        <w:t>X</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r</w:t>
      </w:r>
      <w:r w:rsidRPr="00DE0F0E">
        <w:rPr>
          <w:noProof/>
          <w:color w:val="000000" w:themeColor="text1"/>
          <w:lang w:val="en-CA" w:eastAsia="ko-KR"/>
        </w:rPr>
        <w:t xml:space="preserve"> set equal to </w:t>
      </w:r>
      <w:r w:rsidRPr="00DE0F0E" w:rsidDel="003C51E6">
        <w:rPr>
          <w:noProof/>
          <w:color w:val="000000" w:themeColor="text1"/>
          <w:lang w:val="en-CA" w:eastAsia="ko-KR"/>
        </w:rPr>
        <w:t>refPicL</w:t>
      </w:r>
      <w:r w:rsidRPr="00DE0F0E">
        <w:rPr>
          <w:noProof/>
          <w:color w:val="000000" w:themeColor="text1"/>
          <w:lang w:val="en-CA" w:eastAsia="ko-KR"/>
        </w:rPr>
        <w:t>N</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r</w:t>
      </w:r>
      <w:r w:rsidRPr="00DE0F0E" w:rsidDel="003C51E6">
        <w:rPr>
          <w:noProof/>
          <w:color w:val="000000" w:themeColor="text1"/>
          <w:lang w:val="en-CA" w:eastAsia="ko-KR"/>
        </w:rPr>
        <w:t>,</w:t>
      </w:r>
      <w:r w:rsidRPr="00DE0F0E">
        <w:rPr>
          <w:noProof/>
          <w:color w:val="000000" w:themeColor="text1"/>
          <w:lang w:val="en-CA" w:eastAsia="ko-KR"/>
        </w:rPr>
        <w:t xml:space="preserve"> </w:t>
      </w:r>
      <w:r>
        <w:rPr>
          <w:noProof/>
          <w:color w:val="000000" w:themeColor="text1"/>
          <w:lang w:val="en-CA" w:eastAsia="ko-KR"/>
        </w:rPr>
        <w:t xml:space="preserve">the variable bdofFlag set euqal to FALSE, </w:t>
      </w:r>
      <w:r w:rsidRPr="00DE0F0E">
        <w:rPr>
          <w:noProof/>
          <w:lang w:val="en-CA" w:eastAsia="ko-KR"/>
        </w:rPr>
        <w:t xml:space="preserve">and the variable cIdx is set equal to 2 </w:t>
      </w:r>
      <w:r w:rsidRPr="00DE0F0E" w:rsidDel="003C51E6">
        <w:rPr>
          <w:noProof/>
          <w:color w:val="000000" w:themeColor="text1"/>
          <w:lang w:val="en-CA" w:eastAsia="ko-KR"/>
        </w:rPr>
        <w:t>as inputs.</w:t>
      </w:r>
    </w:p>
    <w:p w14:paraId="27170F5B" w14:textId="77777777" w:rsidR="00D42E55" w:rsidRPr="00DE0F0E" w:rsidRDefault="00D42E55" w:rsidP="00D42E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lang w:val="en-CA" w:eastAsia="ko-KR"/>
        </w:rPr>
      </w:pPr>
      <w:r w:rsidRPr="00DE0F0E">
        <w:rPr>
          <w:noProof/>
          <w:color w:val="000000" w:themeColor="text1"/>
          <w:lang w:val="en-CA" w:eastAsia="ko-KR"/>
        </w:rPr>
        <w:t>The partition direction of merge triangle mode variable triangleDir is set equal to merge_triangle_split_dir[ xCb ][ yCb ].</w:t>
      </w:r>
    </w:p>
    <w:p w14:paraId="3AB4CC62" w14:textId="77777777" w:rsidR="00D42E55" w:rsidRPr="00B13A01" w:rsidRDefault="00D42E55" w:rsidP="00D42E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lang w:val="en-CA" w:eastAsia="ko-KR"/>
        </w:rPr>
      </w:pPr>
      <w:r w:rsidRPr="00DE0F0E" w:rsidDel="003C51E6">
        <w:rPr>
          <w:noProof/>
          <w:color w:val="000000" w:themeColor="text1"/>
          <w:lang w:val="en-CA" w:eastAsia="ko-KR"/>
        </w:rPr>
        <w:t xml:space="preserve">The prediction samples inside the current luma </w:t>
      </w:r>
      <w:r w:rsidRPr="00DE0F0E">
        <w:rPr>
          <w:noProof/>
          <w:color w:val="000000" w:themeColor="text1"/>
          <w:lang w:val="en-CA" w:eastAsia="ko-KR"/>
        </w:rPr>
        <w:t>coding</w:t>
      </w:r>
      <w:r w:rsidRPr="00DE0F0E" w:rsidDel="003C51E6">
        <w:rPr>
          <w:noProof/>
          <w:color w:val="000000" w:themeColor="text1"/>
          <w:lang w:val="en-CA" w:eastAsia="ko-KR"/>
        </w:rPr>
        <w:t xml:space="preserve"> block,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 y</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 with x</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 </w:t>
      </w:r>
      <w:r w:rsidRPr="00DE0F0E" w:rsidDel="003C51E6">
        <w:rPr>
          <w:noProof/>
          <w:color w:val="000000" w:themeColor="text1"/>
          <w:lang w:val="en-CA"/>
        </w:rPr>
        <w:t>0</w:t>
      </w:r>
      <w:r w:rsidRPr="00DE0F0E" w:rsidDel="003C51E6">
        <w:rPr>
          <w:noProof/>
          <w:color w:val="000000" w:themeColor="text1"/>
          <w:lang w:val="en-CA" w:eastAsia="ko-KR"/>
        </w:rPr>
        <w:t>..</w:t>
      </w:r>
      <w:r w:rsidRPr="00DE0F0E">
        <w:rPr>
          <w:noProof/>
          <w:color w:val="000000" w:themeColor="text1"/>
          <w:lang w:val="en-CA" w:eastAsia="ko-KR"/>
        </w:rPr>
        <w:t>cbWidth</w:t>
      </w:r>
      <w:r w:rsidRPr="00DE0F0E" w:rsidDel="003C51E6">
        <w:rPr>
          <w:noProof/>
          <w:color w:val="000000" w:themeColor="text1"/>
          <w:lang w:val="en-CA" w:eastAsia="ko-KR"/>
        </w:rPr>
        <w:t> − 1 and y</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 </w:t>
      </w:r>
      <w:r w:rsidRPr="00DE0F0E" w:rsidDel="003C51E6">
        <w:rPr>
          <w:noProof/>
          <w:color w:val="000000" w:themeColor="text1"/>
          <w:lang w:val="en-CA"/>
        </w:rPr>
        <w:t>0</w:t>
      </w:r>
      <w:r w:rsidRPr="00DE0F0E" w:rsidDel="003C51E6">
        <w:rPr>
          <w:noProof/>
          <w:color w:val="000000" w:themeColor="text1"/>
          <w:lang w:val="en-CA" w:eastAsia="ko-KR"/>
        </w:rPr>
        <w:t>..</w:t>
      </w:r>
      <w:r w:rsidRPr="00DE0F0E">
        <w:rPr>
          <w:noProof/>
          <w:color w:val="000000" w:themeColor="text1"/>
          <w:lang w:val="en-CA" w:eastAsia="ko-KR"/>
        </w:rPr>
        <w:t>cbHeight</w:t>
      </w:r>
      <w:r w:rsidRPr="00DE0F0E" w:rsidDel="003C51E6">
        <w:rPr>
          <w:noProof/>
          <w:color w:val="000000" w:themeColor="text1"/>
          <w:lang w:val="en-CA" w:eastAsia="ko-KR"/>
        </w:rPr>
        <w:t> − 1, are derived by invoking the weighted sample prediction process</w:t>
      </w:r>
      <w:r w:rsidRPr="00DE0F0E">
        <w:rPr>
          <w:noProof/>
          <w:color w:val="000000" w:themeColor="text1"/>
          <w:lang w:val="en-CA" w:eastAsia="ko-KR"/>
        </w:rPr>
        <w:t xml:space="preserve"> for triangle merge mode</w:t>
      </w:r>
      <w:r w:rsidRPr="00DE0F0E" w:rsidDel="003C51E6">
        <w:rPr>
          <w:noProof/>
          <w:color w:val="000000" w:themeColor="text1"/>
          <w:lang w:val="en-CA" w:eastAsia="ko-KR"/>
        </w:rPr>
        <w:t xml:space="preserve">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_Ref528065522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8.5.7.2</w:t>
      </w:r>
      <w:r w:rsidRPr="00DE0F0E">
        <w:rPr>
          <w:noProof/>
          <w:color w:val="000000" w:themeColor="text1"/>
          <w:lang w:val="en-CA" w:eastAsia="ko-KR"/>
        </w:rPr>
        <w:fldChar w:fldCharType="end"/>
      </w:r>
      <w:r w:rsidRPr="00DE0F0E">
        <w:rPr>
          <w:noProof/>
          <w:color w:val="000000" w:themeColor="text1"/>
          <w:lang w:val="en-CA" w:eastAsia="ko-KR"/>
        </w:rPr>
        <w:t xml:space="preserve"> with </w:t>
      </w:r>
      <w:r w:rsidRPr="00DE0F0E" w:rsidDel="003C51E6">
        <w:rPr>
          <w:noProof/>
          <w:color w:val="000000" w:themeColor="text1"/>
          <w:lang w:val="en-CA" w:eastAsia="ko-KR"/>
        </w:rPr>
        <w:t xml:space="preserve">the </w:t>
      </w:r>
      <w:r w:rsidRPr="00DE0F0E">
        <w:rPr>
          <w:noProof/>
          <w:color w:val="000000" w:themeColor="text1"/>
          <w:lang w:val="en-CA" w:eastAsia="ko-KR"/>
        </w:rPr>
        <w:t>coding</w:t>
      </w:r>
      <w:r w:rsidRPr="00DE0F0E" w:rsidDel="003C51E6">
        <w:rPr>
          <w:noProof/>
          <w:color w:val="000000" w:themeColor="text1"/>
          <w:lang w:val="en-CA" w:eastAsia="ko-KR"/>
        </w:rPr>
        <w:t xml:space="preserve"> block width</w:t>
      </w:r>
      <w:r w:rsidRPr="00DE0F0E">
        <w:rPr>
          <w:noProof/>
          <w:color w:val="000000" w:themeColor="text1"/>
          <w:lang w:val="en-CA" w:eastAsia="ko-KR"/>
        </w:rPr>
        <w:t xml:space="preserve"> nCbW set equal to</w:t>
      </w:r>
      <w:r w:rsidRPr="00DE0F0E" w:rsidDel="003C51E6">
        <w:rPr>
          <w:noProof/>
          <w:color w:val="000000" w:themeColor="text1"/>
          <w:lang w:val="en-CA" w:eastAsia="ko-KR"/>
        </w:rPr>
        <w:t xml:space="preserve"> </w:t>
      </w:r>
      <w:r w:rsidRPr="00DE0F0E">
        <w:rPr>
          <w:noProof/>
          <w:color w:val="000000" w:themeColor="text1"/>
          <w:lang w:val="en-CA" w:eastAsia="ko-KR"/>
        </w:rPr>
        <w:t>cbWidth, the</w:t>
      </w:r>
      <w:r w:rsidRPr="00DE0F0E" w:rsidDel="003C51E6">
        <w:rPr>
          <w:noProof/>
          <w:color w:val="000000" w:themeColor="text1"/>
          <w:lang w:val="en-CA" w:eastAsia="ko-KR"/>
        </w:rPr>
        <w:t xml:space="preserve"> </w:t>
      </w:r>
      <w:r w:rsidRPr="00DE0F0E">
        <w:rPr>
          <w:noProof/>
          <w:color w:val="000000" w:themeColor="text1"/>
          <w:lang w:val="en-CA" w:eastAsia="ko-KR"/>
        </w:rPr>
        <w:t>coding</w:t>
      </w:r>
      <w:r w:rsidRPr="00DE0F0E" w:rsidDel="003C51E6">
        <w:rPr>
          <w:noProof/>
          <w:color w:val="000000" w:themeColor="text1"/>
          <w:lang w:val="en-CA" w:eastAsia="ko-KR"/>
        </w:rPr>
        <w:t xml:space="preserve"> block height</w:t>
      </w:r>
      <w:r w:rsidRPr="00DE0F0E">
        <w:rPr>
          <w:noProof/>
          <w:color w:val="000000" w:themeColor="text1"/>
          <w:lang w:val="en-CA" w:eastAsia="ko-KR"/>
        </w:rPr>
        <w:t xml:space="preserve"> nCbH set equal to</w:t>
      </w:r>
      <w:r w:rsidRPr="00DE0F0E" w:rsidDel="003C51E6">
        <w:rPr>
          <w:noProof/>
          <w:color w:val="000000" w:themeColor="text1"/>
          <w:lang w:val="en-CA" w:eastAsia="ko-KR"/>
        </w:rPr>
        <w:t xml:space="preserve"> </w:t>
      </w:r>
      <w:r w:rsidRPr="00DE0F0E">
        <w:rPr>
          <w:noProof/>
          <w:color w:val="000000" w:themeColor="text1"/>
          <w:lang w:val="en-CA" w:eastAsia="ko-KR"/>
        </w:rPr>
        <w:t>cbHeight,</w:t>
      </w:r>
      <w:r w:rsidRPr="00DE0F0E" w:rsidDel="003C51E6">
        <w:rPr>
          <w:noProof/>
          <w:color w:val="000000" w:themeColor="text1"/>
          <w:lang w:val="en-CA" w:eastAsia="ko-KR"/>
        </w:rPr>
        <w:t xml:space="preserve"> the sample arrays predSamplesL</w:t>
      </w:r>
      <w:r w:rsidRPr="00DE0F0E">
        <w:rPr>
          <w:noProof/>
          <w:color w:val="000000" w:themeColor="text1"/>
          <w:lang w:val="en-CA" w:eastAsia="ko-KR"/>
        </w:rPr>
        <w:t>A</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and predSamplesL</w:t>
      </w:r>
      <w:r w:rsidRPr="00DE0F0E">
        <w:rPr>
          <w:noProof/>
          <w:color w:val="000000" w:themeColor="text1"/>
          <w:lang w:val="en-CA" w:eastAsia="ko-KR"/>
        </w:rPr>
        <w:t>B</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w:t>
      </w:r>
      <w:r>
        <w:rPr>
          <w:noProof/>
          <w:color w:val="000000" w:themeColor="text1"/>
          <w:lang w:val="en-CA" w:eastAsia="ko-KR"/>
        </w:rPr>
        <w:t xml:space="preserve"> </w:t>
      </w:r>
      <w:r w:rsidRPr="007B290C">
        <w:rPr>
          <w:noProof/>
          <w:color w:val="000000" w:themeColor="text1"/>
          <w:highlight w:val="green"/>
          <w:shd w:val="pct15" w:color="auto" w:fill="FFFFFF"/>
          <w:lang w:val="en-CA" w:eastAsia="ko-KR"/>
        </w:rPr>
        <w:t>the MVa and MVb set equal to</w:t>
      </w:r>
      <w:r w:rsidRPr="007B290C" w:rsidDel="003C51E6">
        <w:rPr>
          <w:noProof/>
          <w:color w:val="000000" w:themeColor="text1"/>
          <w:highlight w:val="green"/>
          <w:shd w:val="pct15" w:color="auto" w:fill="FFFFFF"/>
          <w:lang w:val="en-CA" w:eastAsia="ko-KR"/>
        </w:rPr>
        <w:t xml:space="preserve"> </w:t>
      </w:r>
      <w:r w:rsidRPr="007B290C">
        <w:rPr>
          <w:noProof/>
          <w:color w:val="000000" w:themeColor="text1"/>
          <w:highlight w:val="green"/>
          <w:shd w:val="pct15" w:color="auto" w:fill="FFFFFF"/>
          <w:lang w:val="en-CA" w:eastAsia="ko-KR"/>
        </w:rPr>
        <w:t>mvA</w:t>
      </w:r>
      <w:r w:rsidRPr="007B290C" w:rsidDel="003C51E6">
        <w:rPr>
          <w:noProof/>
          <w:color w:val="000000" w:themeColor="text1"/>
          <w:highlight w:val="green"/>
          <w:shd w:val="pct15" w:color="auto" w:fill="FFFFFF"/>
          <w:lang w:val="en-CA" w:eastAsia="ko-KR"/>
        </w:rPr>
        <w:t xml:space="preserve"> and </w:t>
      </w:r>
      <w:r w:rsidRPr="007B290C">
        <w:rPr>
          <w:noProof/>
          <w:color w:val="000000" w:themeColor="text1"/>
          <w:highlight w:val="green"/>
          <w:shd w:val="pct15" w:color="auto" w:fill="FFFFFF"/>
          <w:lang w:val="en-CA" w:eastAsia="ko-KR"/>
        </w:rPr>
        <w:t>mvB</w:t>
      </w:r>
      <w:r w:rsidRPr="00B13A01">
        <w:rPr>
          <w:noProof/>
          <w:color w:val="000000" w:themeColor="text1"/>
          <w:lang w:val="en-CA" w:eastAsia="ko-KR"/>
        </w:rPr>
        <w:t xml:space="preserve"> and </w:t>
      </w:r>
      <w:r w:rsidRPr="00B13A01" w:rsidDel="003C51E6">
        <w:rPr>
          <w:noProof/>
          <w:color w:val="000000" w:themeColor="text1"/>
          <w:lang w:val="en-CA" w:eastAsia="ko-KR"/>
        </w:rPr>
        <w:t xml:space="preserve">the variables </w:t>
      </w:r>
      <w:r w:rsidRPr="00B13A01">
        <w:rPr>
          <w:noProof/>
          <w:color w:val="000000" w:themeColor="text1"/>
          <w:lang w:val="en-CA" w:eastAsia="ko-KR"/>
        </w:rPr>
        <w:t xml:space="preserve">triangleDir, </w:t>
      </w:r>
      <w:r w:rsidRPr="00B13A01" w:rsidDel="003C51E6">
        <w:rPr>
          <w:noProof/>
          <w:color w:val="000000" w:themeColor="text1"/>
          <w:lang w:val="en-CA" w:eastAsia="ko-KR"/>
        </w:rPr>
        <w:t>and cIdx equal to 0</w:t>
      </w:r>
      <w:r>
        <w:rPr>
          <w:noProof/>
          <w:color w:val="000000" w:themeColor="text1"/>
          <w:lang w:val="en-CA" w:eastAsia="ko-KR"/>
        </w:rPr>
        <w:t xml:space="preserve"> as inputs</w:t>
      </w:r>
      <w:r w:rsidRPr="00B13A01">
        <w:rPr>
          <w:noProof/>
          <w:color w:val="000000" w:themeColor="text1"/>
          <w:lang w:val="en-CA" w:eastAsia="ko-KR"/>
        </w:rPr>
        <w:t>.</w:t>
      </w:r>
    </w:p>
    <w:p w14:paraId="45119987" w14:textId="77777777" w:rsidR="00D42E55" w:rsidRPr="00DE0F0E" w:rsidRDefault="00D42E55" w:rsidP="00D42E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lang w:val="en-CA" w:eastAsia="ko-KR"/>
        </w:rPr>
      </w:pPr>
      <w:r w:rsidRPr="00DE0F0E">
        <w:rPr>
          <w:noProof/>
          <w:color w:val="000000" w:themeColor="text1"/>
          <w:lang w:val="en-CA"/>
        </w:rPr>
        <w:t>T</w:t>
      </w:r>
      <w:r w:rsidRPr="00DE0F0E" w:rsidDel="003C51E6">
        <w:rPr>
          <w:noProof/>
          <w:color w:val="000000" w:themeColor="text1"/>
          <w:lang w:val="en-CA"/>
        </w:rPr>
        <w:t xml:space="preserve">he </w:t>
      </w:r>
      <w:r w:rsidRPr="00DE0F0E" w:rsidDel="003C51E6">
        <w:rPr>
          <w:noProof/>
          <w:color w:val="000000" w:themeColor="text1"/>
          <w:lang w:val="en-CA" w:eastAsia="ko-KR"/>
        </w:rPr>
        <w:t xml:space="preserve">prediction samples inside the current chroma component Cb </w:t>
      </w:r>
      <w:r w:rsidRPr="00DE0F0E">
        <w:rPr>
          <w:noProof/>
          <w:color w:val="000000" w:themeColor="text1"/>
          <w:lang w:val="en-CA" w:eastAsia="ko-KR"/>
        </w:rPr>
        <w:t>coding</w:t>
      </w:r>
      <w:r w:rsidRPr="00DE0F0E" w:rsidDel="003C51E6">
        <w:rPr>
          <w:noProof/>
          <w:color w:val="000000" w:themeColor="text1"/>
          <w:lang w:val="en-CA" w:eastAsia="ko-KR"/>
        </w:rPr>
        <w:t xml:space="preserve"> block, predSamples</w:t>
      </w:r>
      <w:r w:rsidRPr="00DE0F0E" w:rsidDel="003C51E6">
        <w:rPr>
          <w:noProof/>
          <w:color w:val="000000" w:themeColor="text1"/>
          <w:vertAlign w:val="subscript"/>
          <w:lang w:val="en-CA" w:eastAsia="ko-KR"/>
        </w:rPr>
        <w:t>Cb</w:t>
      </w:r>
      <w:r w:rsidRPr="00DE0F0E" w:rsidDel="003C51E6">
        <w:rPr>
          <w:noProof/>
          <w:color w:val="000000" w:themeColor="text1"/>
          <w:lang w:val="en-CA" w:eastAsia="ko-KR"/>
        </w:rPr>
        <w:t>[ x</w:t>
      </w:r>
      <w:r w:rsidRPr="00DE0F0E" w:rsidDel="003C51E6">
        <w:rPr>
          <w:noProof/>
          <w:color w:val="000000" w:themeColor="text1"/>
          <w:vertAlign w:val="subscript"/>
          <w:lang w:val="en-CA" w:eastAsia="ko-KR"/>
        </w:rPr>
        <w:t>C</w:t>
      </w:r>
      <w:r w:rsidRPr="00DE0F0E" w:rsidDel="003C51E6">
        <w:rPr>
          <w:noProof/>
          <w:color w:val="000000" w:themeColor="text1"/>
          <w:lang w:val="en-CA"/>
        </w:rPr>
        <w:t> </w:t>
      </w:r>
      <w:r w:rsidRPr="00DE0F0E" w:rsidDel="003C51E6">
        <w:rPr>
          <w:noProof/>
          <w:color w:val="000000" w:themeColor="text1"/>
          <w:lang w:val="en-CA" w:eastAsia="ko-KR"/>
        </w:rPr>
        <w:t>][ y</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with x</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0..</w:t>
      </w:r>
      <w:r w:rsidRPr="00DE0F0E">
        <w:rPr>
          <w:noProof/>
          <w:color w:val="000000" w:themeColor="text1"/>
          <w:lang w:val="en-CA" w:eastAsia="ko-KR"/>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 − 1 and y</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w:t>
      </w:r>
      <w:r w:rsidRPr="00DE0F0E" w:rsidDel="003C51E6">
        <w:rPr>
          <w:noProof/>
          <w:color w:val="000000" w:themeColor="text1"/>
          <w:lang w:val="en-CA"/>
        </w:rPr>
        <w:t>0</w:t>
      </w:r>
      <w:r w:rsidRPr="00DE0F0E" w:rsidDel="003C51E6">
        <w:rPr>
          <w:noProof/>
          <w:color w:val="000000" w:themeColor="text1"/>
          <w:lang w:val="en-CA" w:eastAsia="ko-KR"/>
        </w:rPr>
        <w:t>..</w:t>
      </w:r>
      <w:r w:rsidRPr="00DE0F0E">
        <w:rPr>
          <w:noProof/>
          <w:color w:val="000000" w:themeColor="text1"/>
          <w:lang w:val="en-CA" w:eastAsia="ko-KR"/>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 − 1, are derived by invoking the weighted sample predict</w:t>
      </w:r>
      <w:r w:rsidRPr="00DE0F0E">
        <w:rPr>
          <w:noProof/>
          <w:color w:val="000000" w:themeColor="text1"/>
          <w:lang w:val="en-CA" w:eastAsia="ko-KR"/>
        </w:rPr>
        <w:t xml:space="preserve">ion process for triangle merge mode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_Ref528065522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8.5.7.2</w:t>
      </w:r>
      <w:r w:rsidRPr="00DE0F0E">
        <w:rPr>
          <w:noProof/>
          <w:color w:val="000000" w:themeColor="text1"/>
          <w:lang w:val="en-CA" w:eastAsia="ko-KR"/>
        </w:rPr>
        <w:fldChar w:fldCharType="end"/>
      </w:r>
      <w:r w:rsidRPr="00DE0F0E" w:rsidDel="003C51E6">
        <w:rPr>
          <w:noProof/>
          <w:color w:val="000000" w:themeColor="text1"/>
          <w:lang w:val="en-CA" w:eastAsia="ko-KR"/>
        </w:rPr>
        <w:t xml:space="preserve"> with the </w:t>
      </w:r>
      <w:r w:rsidRPr="00DE0F0E">
        <w:rPr>
          <w:noProof/>
          <w:color w:val="000000" w:themeColor="text1"/>
          <w:lang w:val="en-CA" w:eastAsia="ko-KR"/>
        </w:rPr>
        <w:t>coding</w:t>
      </w:r>
      <w:r w:rsidRPr="00DE0F0E" w:rsidDel="003C51E6">
        <w:rPr>
          <w:noProof/>
          <w:color w:val="000000" w:themeColor="text1"/>
          <w:lang w:val="en-CA" w:eastAsia="ko-KR"/>
        </w:rPr>
        <w:t xml:space="preserve"> block width n</w:t>
      </w:r>
      <w:r w:rsidRPr="00DE0F0E">
        <w:rPr>
          <w:noProof/>
          <w:color w:val="000000" w:themeColor="text1"/>
          <w:lang w:val="en-CA" w:eastAsia="ko-KR"/>
        </w:rPr>
        <w:t>C</w:t>
      </w:r>
      <w:r w:rsidRPr="00DE0F0E" w:rsidDel="003C51E6">
        <w:rPr>
          <w:noProof/>
          <w:color w:val="000000" w:themeColor="text1"/>
          <w:lang w:val="en-CA" w:eastAsia="ko-KR"/>
        </w:rPr>
        <w:t xml:space="preserve">bW set equal to </w:t>
      </w:r>
      <w:r w:rsidRPr="00DE0F0E">
        <w:rPr>
          <w:noProof/>
          <w:color w:val="000000" w:themeColor="text1"/>
          <w:lang w:val="en-CA" w:eastAsia="ko-KR"/>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 xml:space="preserve">, the </w:t>
      </w:r>
      <w:r w:rsidRPr="00DE0F0E">
        <w:rPr>
          <w:noProof/>
          <w:color w:val="000000" w:themeColor="text1"/>
          <w:lang w:val="en-CA" w:eastAsia="ko-KR"/>
        </w:rPr>
        <w:t>coding block</w:t>
      </w:r>
      <w:r w:rsidRPr="00DE0F0E" w:rsidDel="003C51E6">
        <w:rPr>
          <w:noProof/>
          <w:color w:val="000000" w:themeColor="text1"/>
          <w:lang w:val="en-CA" w:eastAsia="ko-KR"/>
        </w:rPr>
        <w:t xml:space="preserve"> height n</w:t>
      </w:r>
      <w:r w:rsidRPr="00DE0F0E">
        <w:rPr>
          <w:noProof/>
          <w:color w:val="000000" w:themeColor="text1"/>
          <w:lang w:val="en-CA" w:eastAsia="ko-KR"/>
        </w:rPr>
        <w:t>C</w:t>
      </w:r>
      <w:r w:rsidRPr="00DE0F0E" w:rsidDel="003C51E6">
        <w:rPr>
          <w:noProof/>
          <w:color w:val="000000" w:themeColor="text1"/>
          <w:lang w:val="en-CA" w:eastAsia="ko-KR"/>
        </w:rPr>
        <w:t xml:space="preserve">bH set equal to </w:t>
      </w:r>
      <w:r w:rsidRPr="00DE0F0E">
        <w:rPr>
          <w:noProof/>
          <w:color w:val="000000" w:themeColor="text1"/>
          <w:lang w:val="en-CA" w:eastAsia="ko-KR"/>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w:t>
      </w:r>
      <w:r w:rsidRPr="00DE0F0E">
        <w:rPr>
          <w:noProof/>
          <w:color w:val="000000" w:themeColor="text1"/>
          <w:lang w:val="en-CA" w:eastAsia="ko-KR"/>
        </w:rPr>
        <w:t xml:space="preserve"> the sample arrays predSamplesLA</w:t>
      </w:r>
      <w:r w:rsidRPr="00DE0F0E" w:rsidDel="003C51E6">
        <w:rPr>
          <w:noProof/>
          <w:color w:val="000000" w:themeColor="text1"/>
          <w:vertAlign w:val="subscript"/>
          <w:lang w:val="en-CA" w:eastAsia="ko-KR"/>
        </w:rPr>
        <w:t>Cb</w:t>
      </w:r>
      <w:r w:rsidRPr="00DE0F0E" w:rsidDel="003C51E6">
        <w:rPr>
          <w:noProof/>
          <w:color w:val="000000" w:themeColor="text1"/>
          <w:lang w:val="en-CA" w:eastAsia="ko-KR"/>
        </w:rPr>
        <w:t xml:space="preserve"> and predSamplesL</w:t>
      </w:r>
      <w:r w:rsidRPr="00DE0F0E">
        <w:rPr>
          <w:noProof/>
          <w:color w:val="000000" w:themeColor="text1"/>
          <w:lang w:val="en-CA" w:eastAsia="ko-KR"/>
        </w:rPr>
        <w:t>B</w:t>
      </w:r>
      <w:r w:rsidRPr="00DE0F0E" w:rsidDel="003C51E6">
        <w:rPr>
          <w:noProof/>
          <w:color w:val="000000" w:themeColor="text1"/>
          <w:vertAlign w:val="subscript"/>
          <w:lang w:val="en-CA" w:eastAsia="ko-KR"/>
        </w:rPr>
        <w:t>Cb</w:t>
      </w:r>
      <w:r w:rsidRPr="00DE0F0E" w:rsidDel="003C51E6">
        <w:rPr>
          <w:noProof/>
          <w:color w:val="000000" w:themeColor="text1"/>
          <w:lang w:val="en-CA" w:eastAsia="ko-KR"/>
        </w:rPr>
        <w:t xml:space="preserve">, </w:t>
      </w:r>
      <w:r>
        <w:rPr>
          <w:noProof/>
          <w:color w:val="000000" w:themeColor="text1"/>
          <w:lang w:val="en-CA" w:eastAsia="ko-KR"/>
        </w:rPr>
        <w:t xml:space="preserve">and </w:t>
      </w:r>
      <w:r w:rsidRPr="007B290C">
        <w:rPr>
          <w:noProof/>
          <w:color w:val="000000" w:themeColor="text1"/>
          <w:highlight w:val="green"/>
          <w:shd w:val="pct15" w:color="auto" w:fill="FFFFFF"/>
          <w:lang w:val="en-CA" w:eastAsia="ko-KR"/>
        </w:rPr>
        <w:t>the MVa and MVb set equal to</w:t>
      </w:r>
      <w:r w:rsidRPr="007B290C" w:rsidDel="003C51E6">
        <w:rPr>
          <w:noProof/>
          <w:color w:val="000000" w:themeColor="text1"/>
          <w:highlight w:val="green"/>
          <w:shd w:val="pct15" w:color="auto" w:fill="FFFFFF"/>
          <w:lang w:val="en-CA" w:eastAsia="ko-KR"/>
        </w:rPr>
        <w:t xml:space="preserve"> </w:t>
      </w:r>
      <w:r w:rsidRPr="007B290C">
        <w:rPr>
          <w:noProof/>
          <w:color w:val="000000" w:themeColor="text1"/>
          <w:highlight w:val="green"/>
          <w:shd w:val="pct15" w:color="auto" w:fill="FFFFFF"/>
          <w:lang w:val="en-CA" w:eastAsia="ko-KR"/>
        </w:rPr>
        <w:t>mvCA</w:t>
      </w:r>
      <w:r w:rsidRPr="007B290C" w:rsidDel="003C51E6">
        <w:rPr>
          <w:noProof/>
          <w:color w:val="000000" w:themeColor="text1"/>
          <w:highlight w:val="green"/>
          <w:shd w:val="pct15" w:color="auto" w:fill="FFFFFF"/>
          <w:lang w:val="en-CA" w:eastAsia="ko-KR"/>
        </w:rPr>
        <w:t xml:space="preserve"> and </w:t>
      </w:r>
      <w:r w:rsidRPr="007B290C">
        <w:rPr>
          <w:noProof/>
          <w:color w:val="000000" w:themeColor="text1"/>
          <w:highlight w:val="green"/>
          <w:shd w:val="pct15" w:color="auto" w:fill="FFFFFF"/>
          <w:lang w:val="en-CA" w:eastAsia="ko-KR"/>
        </w:rPr>
        <w:t>mvCB,</w:t>
      </w:r>
      <w:r>
        <w:rPr>
          <w:noProof/>
          <w:color w:val="000000" w:themeColor="text1"/>
          <w:shd w:val="pct15" w:color="auto" w:fill="FFFFFF"/>
          <w:lang w:val="en-CA" w:eastAsia="ko-KR"/>
        </w:rPr>
        <w:t xml:space="preserve"> </w:t>
      </w:r>
      <w:r w:rsidRPr="00DE0F0E" w:rsidDel="003C51E6">
        <w:rPr>
          <w:noProof/>
          <w:color w:val="000000" w:themeColor="text1"/>
          <w:lang w:val="en-CA" w:eastAsia="ko-KR"/>
        </w:rPr>
        <w:t xml:space="preserve">and the variables </w:t>
      </w:r>
      <w:r w:rsidRPr="00DE0F0E">
        <w:rPr>
          <w:noProof/>
          <w:color w:val="000000" w:themeColor="text1"/>
          <w:lang w:val="en-CA" w:eastAsia="ko-KR"/>
        </w:rPr>
        <w:t xml:space="preserve">triangleDir, </w:t>
      </w:r>
      <w:r w:rsidRPr="00DE0F0E" w:rsidDel="003C51E6">
        <w:rPr>
          <w:noProof/>
          <w:color w:val="000000" w:themeColor="text1"/>
          <w:lang w:val="en-CA" w:eastAsia="ko-KR"/>
        </w:rPr>
        <w:t>and cIdx equal to 1 as inputs.</w:t>
      </w:r>
    </w:p>
    <w:p w14:paraId="4F3BA649" w14:textId="77777777" w:rsidR="00D42E55" w:rsidRPr="00DE0F0E" w:rsidRDefault="00D42E55" w:rsidP="00D42E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lang w:val="en-CA" w:eastAsia="ko-KR"/>
        </w:rPr>
      </w:pPr>
      <w:r w:rsidRPr="00DE0F0E">
        <w:rPr>
          <w:noProof/>
          <w:color w:val="000000" w:themeColor="text1"/>
          <w:lang w:val="en-CA"/>
        </w:rPr>
        <w:t>T</w:t>
      </w:r>
      <w:r w:rsidRPr="00DE0F0E" w:rsidDel="003C51E6">
        <w:rPr>
          <w:noProof/>
          <w:color w:val="000000" w:themeColor="text1"/>
          <w:lang w:val="en-CA"/>
        </w:rPr>
        <w:t xml:space="preserve">he </w:t>
      </w:r>
      <w:r w:rsidRPr="00DE0F0E" w:rsidDel="003C51E6">
        <w:rPr>
          <w:noProof/>
          <w:color w:val="000000" w:themeColor="text1"/>
          <w:lang w:val="en-CA" w:eastAsia="ko-KR"/>
        </w:rPr>
        <w:t xml:space="preserve">prediction samples inside the current chroma component Cr </w:t>
      </w:r>
      <w:r w:rsidRPr="00DE0F0E">
        <w:rPr>
          <w:noProof/>
          <w:color w:val="000000" w:themeColor="text1"/>
          <w:lang w:val="en-CA" w:eastAsia="ko-KR"/>
        </w:rPr>
        <w:t>coding</w:t>
      </w:r>
      <w:r w:rsidRPr="00DE0F0E" w:rsidDel="003C51E6">
        <w:rPr>
          <w:noProof/>
          <w:color w:val="000000" w:themeColor="text1"/>
          <w:lang w:val="en-CA" w:eastAsia="ko-KR"/>
        </w:rPr>
        <w:t xml:space="preserve"> block,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y</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with x</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0..</w:t>
      </w:r>
      <w:r w:rsidRPr="00DE0F0E">
        <w:rPr>
          <w:noProof/>
          <w:color w:val="000000" w:themeColor="text1"/>
          <w:lang w:val="en-CA" w:eastAsia="ko-KR"/>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 − 1 and y</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w:t>
      </w:r>
      <w:r w:rsidRPr="00DE0F0E" w:rsidDel="003C51E6">
        <w:rPr>
          <w:noProof/>
          <w:color w:val="000000" w:themeColor="text1"/>
          <w:lang w:val="en-CA"/>
        </w:rPr>
        <w:t>0</w:t>
      </w:r>
      <w:r w:rsidRPr="00DE0F0E" w:rsidDel="003C51E6">
        <w:rPr>
          <w:noProof/>
          <w:color w:val="000000" w:themeColor="text1"/>
          <w:lang w:val="en-CA" w:eastAsia="ko-KR"/>
        </w:rPr>
        <w:t>..</w:t>
      </w:r>
      <w:r w:rsidRPr="00DE0F0E">
        <w:rPr>
          <w:noProof/>
          <w:color w:val="000000" w:themeColor="text1"/>
          <w:lang w:val="en-CA" w:eastAsia="ko-KR"/>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 − 1, are derived by invoking the weighted sample prediction process</w:t>
      </w:r>
      <w:r w:rsidRPr="00DE0F0E">
        <w:rPr>
          <w:noProof/>
          <w:color w:val="000000" w:themeColor="text1"/>
          <w:lang w:val="en-CA" w:eastAsia="ko-KR"/>
        </w:rPr>
        <w:t xml:space="preserve"> for triangle merge mode</w:t>
      </w:r>
      <w:r w:rsidRPr="00DE0F0E" w:rsidDel="003C51E6">
        <w:rPr>
          <w:noProof/>
          <w:color w:val="000000" w:themeColor="text1"/>
          <w:lang w:val="en-CA" w:eastAsia="ko-KR"/>
        </w:rPr>
        <w:t xml:space="preserve">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_Ref528065522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8.5.7.2</w:t>
      </w:r>
      <w:r w:rsidRPr="00DE0F0E">
        <w:rPr>
          <w:noProof/>
          <w:color w:val="000000" w:themeColor="text1"/>
          <w:lang w:val="en-CA" w:eastAsia="ko-KR"/>
        </w:rPr>
        <w:fldChar w:fldCharType="end"/>
      </w:r>
      <w:r w:rsidRPr="00DE0F0E" w:rsidDel="003C51E6">
        <w:rPr>
          <w:noProof/>
          <w:color w:val="000000" w:themeColor="text1"/>
          <w:lang w:val="en-CA" w:eastAsia="ko-KR"/>
        </w:rPr>
        <w:t xml:space="preserve"> with the </w:t>
      </w:r>
      <w:r w:rsidRPr="00DE0F0E">
        <w:rPr>
          <w:noProof/>
          <w:color w:val="000000" w:themeColor="text1"/>
          <w:lang w:val="en-CA" w:eastAsia="ko-KR"/>
        </w:rPr>
        <w:t>coding</w:t>
      </w:r>
      <w:r w:rsidRPr="00DE0F0E" w:rsidDel="003C51E6">
        <w:rPr>
          <w:noProof/>
          <w:color w:val="000000" w:themeColor="text1"/>
          <w:lang w:val="en-CA" w:eastAsia="ko-KR"/>
        </w:rPr>
        <w:t xml:space="preserve"> block width n</w:t>
      </w:r>
      <w:r w:rsidRPr="00DE0F0E">
        <w:rPr>
          <w:noProof/>
          <w:color w:val="000000" w:themeColor="text1"/>
          <w:lang w:val="en-CA" w:eastAsia="ko-KR"/>
        </w:rPr>
        <w:t>C</w:t>
      </w:r>
      <w:r w:rsidRPr="00DE0F0E" w:rsidDel="003C51E6">
        <w:rPr>
          <w:noProof/>
          <w:color w:val="000000" w:themeColor="text1"/>
          <w:lang w:val="en-CA" w:eastAsia="ko-KR"/>
        </w:rPr>
        <w:t xml:space="preserve">bW set equal to </w:t>
      </w:r>
      <w:r w:rsidRPr="00DE0F0E">
        <w:rPr>
          <w:noProof/>
          <w:color w:val="000000" w:themeColor="text1"/>
          <w:lang w:val="en-CA" w:eastAsia="ko-KR"/>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 xml:space="preserve">, the </w:t>
      </w:r>
      <w:r w:rsidRPr="00DE0F0E">
        <w:rPr>
          <w:noProof/>
          <w:color w:val="000000" w:themeColor="text1"/>
          <w:lang w:val="en-CA" w:eastAsia="ko-KR"/>
        </w:rPr>
        <w:t>coding block</w:t>
      </w:r>
      <w:r w:rsidRPr="00DE0F0E" w:rsidDel="003C51E6">
        <w:rPr>
          <w:noProof/>
          <w:color w:val="000000" w:themeColor="text1"/>
          <w:lang w:val="en-CA" w:eastAsia="ko-KR"/>
        </w:rPr>
        <w:t xml:space="preserve"> height n</w:t>
      </w:r>
      <w:r w:rsidRPr="00DE0F0E">
        <w:rPr>
          <w:noProof/>
          <w:color w:val="000000" w:themeColor="text1"/>
          <w:lang w:val="en-CA" w:eastAsia="ko-KR"/>
        </w:rPr>
        <w:t>C</w:t>
      </w:r>
      <w:r w:rsidRPr="00DE0F0E" w:rsidDel="003C51E6">
        <w:rPr>
          <w:noProof/>
          <w:color w:val="000000" w:themeColor="text1"/>
          <w:lang w:val="en-CA" w:eastAsia="ko-KR"/>
        </w:rPr>
        <w:t xml:space="preserve">bH set equal to </w:t>
      </w:r>
      <w:r w:rsidRPr="00DE0F0E">
        <w:rPr>
          <w:noProof/>
          <w:color w:val="000000" w:themeColor="text1"/>
          <w:lang w:val="en-CA" w:eastAsia="ko-KR"/>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w:t>
      </w:r>
      <w:r w:rsidRPr="00DE0F0E">
        <w:rPr>
          <w:noProof/>
          <w:color w:val="000000" w:themeColor="text1"/>
          <w:lang w:val="en-CA" w:eastAsia="ko-KR"/>
        </w:rPr>
        <w:t xml:space="preserve"> the sample arrays predSamplesLA</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and predSamplesL</w:t>
      </w:r>
      <w:r w:rsidRPr="00DE0F0E">
        <w:rPr>
          <w:noProof/>
          <w:color w:val="000000" w:themeColor="text1"/>
          <w:lang w:val="en-CA" w:eastAsia="ko-KR"/>
        </w:rPr>
        <w:t>B</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w:t>
      </w:r>
      <w:r>
        <w:rPr>
          <w:noProof/>
          <w:color w:val="000000" w:themeColor="text1"/>
          <w:lang w:val="en-CA" w:eastAsia="ko-KR"/>
        </w:rPr>
        <w:t xml:space="preserve"> </w:t>
      </w:r>
      <w:r w:rsidRPr="007B290C">
        <w:rPr>
          <w:noProof/>
          <w:color w:val="000000" w:themeColor="text1"/>
          <w:highlight w:val="green"/>
          <w:shd w:val="pct15" w:color="auto" w:fill="FFFFFF"/>
          <w:lang w:val="en-CA" w:eastAsia="ko-KR"/>
        </w:rPr>
        <w:t>the MVa and MVb set equal to</w:t>
      </w:r>
      <w:r w:rsidRPr="007B290C" w:rsidDel="003C51E6">
        <w:rPr>
          <w:noProof/>
          <w:color w:val="000000" w:themeColor="text1"/>
          <w:highlight w:val="green"/>
          <w:shd w:val="pct15" w:color="auto" w:fill="FFFFFF"/>
          <w:lang w:val="en-CA" w:eastAsia="ko-KR"/>
        </w:rPr>
        <w:t xml:space="preserve"> </w:t>
      </w:r>
      <w:r w:rsidRPr="007B290C">
        <w:rPr>
          <w:noProof/>
          <w:color w:val="000000" w:themeColor="text1"/>
          <w:highlight w:val="green"/>
          <w:shd w:val="pct15" w:color="auto" w:fill="FFFFFF"/>
          <w:lang w:val="en-CA" w:eastAsia="ko-KR"/>
        </w:rPr>
        <w:t>mvCA</w:t>
      </w:r>
      <w:r w:rsidRPr="007B290C" w:rsidDel="003C51E6">
        <w:rPr>
          <w:noProof/>
          <w:color w:val="000000" w:themeColor="text1"/>
          <w:highlight w:val="green"/>
          <w:shd w:val="pct15" w:color="auto" w:fill="FFFFFF"/>
          <w:lang w:val="en-CA" w:eastAsia="ko-KR"/>
        </w:rPr>
        <w:t xml:space="preserve"> and </w:t>
      </w:r>
      <w:r w:rsidRPr="007B290C">
        <w:rPr>
          <w:noProof/>
          <w:color w:val="000000" w:themeColor="text1"/>
          <w:highlight w:val="green"/>
          <w:shd w:val="pct15" w:color="auto" w:fill="FFFFFF"/>
          <w:lang w:val="en-CA" w:eastAsia="ko-KR"/>
        </w:rPr>
        <w:t>mvCB,</w:t>
      </w:r>
      <w:r w:rsidRPr="00DE0F0E" w:rsidDel="003C51E6">
        <w:rPr>
          <w:noProof/>
          <w:color w:val="000000" w:themeColor="text1"/>
          <w:lang w:val="en-CA" w:eastAsia="ko-KR"/>
        </w:rPr>
        <w:t xml:space="preserve"> and the variables </w:t>
      </w:r>
      <w:r w:rsidRPr="00DE0F0E">
        <w:rPr>
          <w:noProof/>
          <w:color w:val="000000" w:themeColor="text1"/>
          <w:lang w:val="en-CA" w:eastAsia="ko-KR"/>
        </w:rPr>
        <w:t xml:space="preserve">triangleDir, </w:t>
      </w:r>
      <w:r w:rsidRPr="00DE0F0E" w:rsidDel="003C51E6">
        <w:rPr>
          <w:noProof/>
          <w:color w:val="000000" w:themeColor="text1"/>
          <w:lang w:val="en-CA" w:eastAsia="ko-KR"/>
        </w:rPr>
        <w:t>and cIdx equal to 2 as inputs.</w:t>
      </w:r>
    </w:p>
    <w:p w14:paraId="3E671AFB" w14:textId="77777777" w:rsidR="00D42E55" w:rsidRPr="002F3251" w:rsidDel="003C51E6" w:rsidRDefault="00D42E55" w:rsidP="00D42E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lang w:val="en-CA"/>
        </w:rPr>
      </w:pPr>
      <w:r w:rsidRPr="00DE0F0E">
        <w:rPr>
          <w:noProof/>
          <w:color w:val="000000" w:themeColor="text1"/>
          <w:lang w:val="en-CA" w:eastAsia="ko-KR"/>
        </w:rPr>
        <w:t xml:space="preserve">The motion vector storing process for merge triangle mode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_Ref528067726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8.5.7.3</w:t>
      </w:r>
      <w:r w:rsidRPr="00DE0F0E">
        <w:rPr>
          <w:noProof/>
          <w:color w:val="000000" w:themeColor="text1"/>
          <w:lang w:val="en-CA" w:eastAsia="ko-KR"/>
        </w:rPr>
        <w:fldChar w:fldCharType="end"/>
      </w:r>
      <w:r w:rsidRPr="00DE0F0E">
        <w:rPr>
          <w:noProof/>
          <w:color w:val="000000" w:themeColor="text1"/>
          <w:lang w:val="en-CA" w:eastAsia="ko-KR"/>
        </w:rPr>
        <w:t xml:space="preserve"> is invoked with the luma coding block location ( xCb, yCb ), the luma coding block width cbWidth, the luma coding block height cbHeight, the partition direction triangleDir, </w:t>
      </w:r>
      <w:r w:rsidRPr="00DE0F0E" w:rsidDel="003C51E6">
        <w:rPr>
          <w:noProof/>
          <w:color w:val="000000" w:themeColor="text1"/>
          <w:lang w:val="en-CA" w:eastAsia="ko-KR"/>
        </w:rPr>
        <w:t xml:space="preserve">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w:t>
      </w:r>
      <w:r w:rsidRPr="00DE0F0E">
        <w:rPr>
          <w:noProof/>
          <w:color w:val="000000" w:themeColor="text1"/>
          <w:lang w:val="en-CA" w:eastAsia="ko-KR"/>
        </w:rPr>
        <w:t>.</w:t>
      </w:r>
    </w:p>
    <w:p w14:paraId="1482EE92" w14:textId="77777777" w:rsidR="00D42E55" w:rsidRPr="0039459F" w:rsidDel="003C51E6" w:rsidRDefault="00D42E55" w:rsidP="00D42E55">
      <w:pPr>
        <w:rPr>
          <w:b/>
          <w:bCs/>
          <w:noProof/>
          <w:color w:val="000000" w:themeColor="text1"/>
          <w:lang w:val="en-CA" w:eastAsia="ko-KR"/>
        </w:rPr>
      </w:pPr>
      <w:r w:rsidRPr="0039459F">
        <w:rPr>
          <w:b/>
          <w:bCs/>
          <w:noProof/>
          <w:color w:val="000000" w:themeColor="text1"/>
          <w:lang w:val="en-CA" w:eastAsia="ko-KR"/>
        </w:rPr>
        <w:t xml:space="preserve">8.5.7.2 </w:t>
      </w:r>
      <w:r w:rsidRPr="0039459F" w:rsidDel="003C51E6">
        <w:rPr>
          <w:b/>
          <w:bCs/>
          <w:noProof/>
          <w:color w:val="000000" w:themeColor="text1"/>
          <w:lang w:val="en-CA" w:eastAsia="ko-KR"/>
        </w:rPr>
        <w:t>Weighted sample prediction process</w:t>
      </w:r>
      <w:r w:rsidRPr="0039459F">
        <w:rPr>
          <w:b/>
          <w:bCs/>
          <w:noProof/>
          <w:color w:val="000000" w:themeColor="text1"/>
          <w:lang w:val="en-CA" w:eastAsia="ko-KR"/>
        </w:rPr>
        <w:t xml:space="preserve"> for triangle merge mode</w:t>
      </w:r>
    </w:p>
    <w:p w14:paraId="7E071347" w14:textId="77777777" w:rsidR="00D42E55" w:rsidRPr="00DE0F0E" w:rsidDel="003C51E6" w:rsidRDefault="00D42E55" w:rsidP="00D42E55">
      <w:pPr>
        <w:rPr>
          <w:noProof/>
          <w:color w:val="000000" w:themeColor="text1"/>
          <w:lang w:val="en-CA"/>
        </w:rPr>
      </w:pPr>
      <w:r w:rsidRPr="00DE0F0E" w:rsidDel="003C51E6">
        <w:rPr>
          <w:noProof/>
          <w:color w:val="000000" w:themeColor="text1"/>
          <w:lang w:val="en-CA"/>
        </w:rPr>
        <w:t>Inputs to this process are:</w:t>
      </w:r>
    </w:p>
    <w:p w14:paraId="707B8C7E"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sidDel="003C51E6">
        <w:rPr>
          <w:noProof/>
          <w:color w:val="000000" w:themeColor="text1"/>
          <w:lang w:val="en-CA"/>
        </w:rPr>
        <w:t xml:space="preserve">two </w:t>
      </w:r>
      <w:r w:rsidRPr="00DE0F0E" w:rsidDel="003C51E6">
        <w:rPr>
          <w:noProof/>
          <w:color w:val="000000" w:themeColor="text1"/>
          <w:lang w:val="en-CA" w:eastAsia="ko-KR"/>
        </w:rPr>
        <w:t xml:space="preserve">variables </w:t>
      </w:r>
      <w:r w:rsidRPr="00DE0F0E">
        <w:rPr>
          <w:noProof/>
          <w:color w:val="000000" w:themeColor="text1"/>
          <w:lang w:val="en-CA"/>
        </w:rPr>
        <w:t>nC</w:t>
      </w:r>
      <w:r w:rsidRPr="00DE0F0E" w:rsidDel="003C51E6">
        <w:rPr>
          <w:noProof/>
          <w:color w:val="000000" w:themeColor="text1"/>
          <w:lang w:val="en-CA"/>
        </w:rPr>
        <w:t>bW and n</w:t>
      </w:r>
      <w:r w:rsidRPr="00DE0F0E">
        <w:rPr>
          <w:noProof/>
          <w:color w:val="000000" w:themeColor="text1"/>
          <w:lang w:val="en-CA"/>
        </w:rPr>
        <w:t>C</w:t>
      </w:r>
      <w:r w:rsidRPr="00DE0F0E" w:rsidDel="003C51E6">
        <w:rPr>
          <w:noProof/>
          <w:color w:val="000000" w:themeColor="text1"/>
          <w:lang w:val="en-CA"/>
        </w:rPr>
        <w:t xml:space="preserve">bH </w:t>
      </w:r>
      <w:r w:rsidRPr="00DE0F0E" w:rsidDel="003C51E6">
        <w:rPr>
          <w:noProof/>
          <w:color w:val="000000" w:themeColor="text1"/>
          <w:lang w:val="en-CA" w:eastAsia="ko-KR"/>
        </w:rPr>
        <w:t xml:space="preserve">specifying the width and the height of the current </w:t>
      </w:r>
      <w:r w:rsidRPr="00DE0F0E">
        <w:rPr>
          <w:noProof/>
          <w:color w:val="000000" w:themeColor="text1"/>
          <w:lang w:val="en-CA" w:eastAsia="ko-KR"/>
        </w:rPr>
        <w:t>coding</w:t>
      </w:r>
      <w:r w:rsidRPr="00DE0F0E" w:rsidDel="003C51E6">
        <w:rPr>
          <w:noProof/>
          <w:color w:val="000000" w:themeColor="text1"/>
          <w:lang w:val="en-CA" w:eastAsia="ko-KR"/>
        </w:rPr>
        <w:t xml:space="preserve"> block,</w:t>
      </w:r>
    </w:p>
    <w:p w14:paraId="4EC9A7CC" w14:textId="77777777" w:rsidR="00D42E55"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eastAsia="ko-KR"/>
        </w:rPr>
        <w:t>two (n</w:t>
      </w:r>
      <w:r w:rsidRPr="00DE0F0E">
        <w:rPr>
          <w:noProof/>
          <w:color w:val="000000" w:themeColor="text1"/>
          <w:lang w:val="en-CA" w:eastAsia="ko-KR"/>
        </w:rPr>
        <w:t>C</w:t>
      </w:r>
      <w:r w:rsidRPr="00DE0F0E" w:rsidDel="003C51E6">
        <w:rPr>
          <w:noProof/>
          <w:color w:val="000000" w:themeColor="text1"/>
          <w:lang w:val="en-CA" w:eastAsia="ko-KR"/>
        </w:rPr>
        <w:t>bW)x(n</w:t>
      </w:r>
      <w:r w:rsidRPr="00DE0F0E">
        <w:rPr>
          <w:noProof/>
          <w:color w:val="000000" w:themeColor="text1"/>
          <w:lang w:val="en-CA" w:eastAsia="ko-KR"/>
        </w:rPr>
        <w:t>C</w:t>
      </w:r>
      <w:r w:rsidRPr="00DE0F0E" w:rsidDel="003C51E6">
        <w:rPr>
          <w:noProof/>
          <w:color w:val="000000" w:themeColor="text1"/>
          <w:lang w:val="en-CA" w:eastAsia="ko-KR"/>
        </w:rPr>
        <w:t>bH) arrays predSamplesL</w:t>
      </w:r>
      <w:r w:rsidRPr="00DE0F0E">
        <w:rPr>
          <w:noProof/>
          <w:color w:val="000000" w:themeColor="text1"/>
          <w:lang w:val="en-CA" w:eastAsia="ko-KR"/>
        </w:rPr>
        <w:t>A</w:t>
      </w:r>
      <w:r w:rsidRPr="00DE0F0E" w:rsidDel="003C51E6">
        <w:rPr>
          <w:noProof/>
          <w:color w:val="000000" w:themeColor="text1"/>
          <w:lang w:val="en-CA" w:eastAsia="ko-KR"/>
        </w:rPr>
        <w:t xml:space="preserve"> and predSamplesL</w:t>
      </w:r>
      <w:r w:rsidRPr="00DE0F0E">
        <w:rPr>
          <w:noProof/>
          <w:color w:val="000000" w:themeColor="text1"/>
          <w:lang w:val="en-CA" w:eastAsia="ko-KR"/>
        </w:rPr>
        <w:t>B</w:t>
      </w:r>
      <w:r w:rsidRPr="00DE0F0E" w:rsidDel="003C51E6">
        <w:rPr>
          <w:noProof/>
          <w:color w:val="000000" w:themeColor="text1"/>
          <w:lang w:val="en-CA" w:eastAsia="ko-KR"/>
        </w:rPr>
        <w:t>,</w:t>
      </w:r>
    </w:p>
    <w:p w14:paraId="293717D9"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Pr>
          <w:noProof/>
          <w:color w:val="000000" w:themeColor="text1"/>
          <w:lang w:val="en-CA" w:eastAsia="ko-KR"/>
        </w:rPr>
        <w:t>a variable triangleDir specifying the partition direction,</w:t>
      </w:r>
    </w:p>
    <w:p w14:paraId="419AB866" w14:textId="77777777" w:rsidR="00D42E55"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sidDel="003C51E6">
        <w:rPr>
          <w:noProof/>
          <w:color w:val="000000" w:themeColor="text1"/>
          <w:lang w:val="en-CA"/>
        </w:rPr>
        <w:t>a variable cIdx specifying colour component index.</w:t>
      </w:r>
    </w:p>
    <w:p w14:paraId="67A0EF5A" w14:textId="77777777" w:rsidR="00D42E55" w:rsidRPr="007B290C"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a variable MVa specifying the motion vector of the prediction block A</w:t>
      </w:r>
    </w:p>
    <w:p w14:paraId="240B48C8" w14:textId="77777777" w:rsidR="00D42E55" w:rsidRPr="007B290C"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a variable MVb specifying the motion vector of the prediction block B</w:t>
      </w:r>
    </w:p>
    <w:p w14:paraId="5FF3E883" w14:textId="77777777" w:rsidR="00D42E55" w:rsidRPr="00DE0F0E" w:rsidDel="003C51E6" w:rsidRDefault="00D42E55" w:rsidP="00D42E55">
      <w:pPr>
        <w:tabs>
          <w:tab w:val="left" w:pos="284"/>
        </w:tabs>
        <w:ind w:left="284" w:hanging="284"/>
        <w:rPr>
          <w:noProof/>
          <w:color w:val="000000" w:themeColor="text1"/>
          <w:lang w:val="en-CA" w:eastAsia="ko-KR"/>
        </w:rPr>
      </w:pPr>
      <w:r w:rsidRPr="00DE0F0E" w:rsidDel="003C51E6">
        <w:rPr>
          <w:noProof/>
          <w:color w:val="000000" w:themeColor="text1"/>
          <w:lang w:val="en-CA" w:eastAsia="ko-KR"/>
        </w:rPr>
        <w:lastRenderedPageBreak/>
        <w:t>Output of this process is</w:t>
      </w:r>
      <w:r w:rsidRPr="00DE0F0E" w:rsidDel="003C51E6">
        <w:rPr>
          <w:noProof/>
          <w:color w:val="000000" w:themeColor="text1"/>
          <w:lang w:val="en-CA"/>
        </w:rPr>
        <w:t xml:space="preserve"> </w:t>
      </w:r>
      <w:r w:rsidRPr="00DE0F0E" w:rsidDel="003C51E6">
        <w:rPr>
          <w:noProof/>
          <w:color w:val="000000" w:themeColor="text1"/>
          <w:lang w:val="en-CA" w:eastAsia="ko-KR"/>
        </w:rPr>
        <w:t>the (n</w:t>
      </w:r>
      <w:r w:rsidRPr="00DE0F0E">
        <w:rPr>
          <w:noProof/>
          <w:color w:val="000000" w:themeColor="text1"/>
          <w:lang w:val="en-CA" w:eastAsia="ko-KR"/>
        </w:rPr>
        <w:t>C</w:t>
      </w:r>
      <w:r w:rsidRPr="00DE0F0E" w:rsidDel="003C51E6">
        <w:rPr>
          <w:noProof/>
          <w:color w:val="000000" w:themeColor="text1"/>
          <w:lang w:val="en-CA" w:eastAsia="ko-KR"/>
        </w:rPr>
        <w:t>bW)x(n</w:t>
      </w:r>
      <w:r w:rsidRPr="00DE0F0E">
        <w:rPr>
          <w:noProof/>
          <w:color w:val="000000" w:themeColor="text1"/>
          <w:lang w:val="en-CA" w:eastAsia="ko-KR"/>
        </w:rPr>
        <w:t>C</w:t>
      </w:r>
      <w:r w:rsidRPr="00DE0F0E" w:rsidDel="003C51E6">
        <w:rPr>
          <w:noProof/>
          <w:color w:val="000000" w:themeColor="text1"/>
          <w:lang w:val="en-CA" w:eastAsia="ko-KR"/>
        </w:rPr>
        <w:t>bH) array pbSamples of prediction sample values.</w:t>
      </w:r>
    </w:p>
    <w:p w14:paraId="2B2BCAD9" w14:textId="77777777" w:rsidR="00D42E55" w:rsidRPr="00DE0F0E" w:rsidDel="003C51E6" w:rsidRDefault="00D42E55" w:rsidP="00D42E55">
      <w:pPr>
        <w:rPr>
          <w:noProof/>
          <w:color w:val="000000" w:themeColor="text1"/>
          <w:lang w:val="en-CA" w:eastAsia="ko-KR"/>
        </w:rPr>
      </w:pPr>
      <w:r w:rsidRPr="00DE0F0E" w:rsidDel="003C51E6">
        <w:rPr>
          <w:noProof/>
          <w:color w:val="000000" w:themeColor="text1"/>
          <w:lang w:val="en-CA" w:eastAsia="ko-KR"/>
        </w:rPr>
        <w:t xml:space="preserve">The variable </w:t>
      </w:r>
      <w:r w:rsidRPr="00DE0F0E">
        <w:rPr>
          <w:noProof/>
          <w:color w:val="000000" w:themeColor="text1"/>
          <w:lang w:val="en-CA" w:eastAsia="ko-KR"/>
        </w:rPr>
        <w:t>nCbR</w:t>
      </w:r>
      <w:r w:rsidRPr="00DE0F0E" w:rsidDel="003C51E6">
        <w:rPr>
          <w:noProof/>
          <w:color w:val="000000" w:themeColor="text1"/>
          <w:lang w:val="en-CA" w:eastAsia="ko-KR"/>
        </w:rPr>
        <w:t xml:space="preserve"> is derived as follows:</w:t>
      </w:r>
    </w:p>
    <w:p w14:paraId="4A11B7D4" w14:textId="77777777" w:rsidR="00D42E55" w:rsidRPr="00DE0F0E" w:rsidDel="003C51E6" w:rsidRDefault="00D42E55" w:rsidP="00D42E55">
      <w:pPr>
        <w:pStyle w:val="Equation"/>
        <w:tabs>
          <w:tab w:val="clear" w:pos="1440"/>
          <w:tab w:val="left" w:pos="851"/>
          <w:tab w:val="left" w:pos="1134"/>
          <w:tab w:val="left" w:pos="1418"/>
          <w:tab w:val="left" w:pos="1701"/>
          <w:tab w:val="left" w:pos="1985"/>
        </w:tabs>
        <w:ind w:left="900"/>
        <w:rPr>
          <w:noProof/>
          <w:color w:val="000000" w:themeColor="text1"/>
          <w:lang w:val="en-CA" w:eastAsia="ko-KR"/>
        </w:rPr>
      </w:pPr>
      <w:r w:rsidRPr="00DE0F0E">
        <w:rPr>
          <w:noProof/>
          <w:color w:val="000000" w:themeColor="text1"/>
          <w:lang w:val="en-CA" w:eastAsia="ko-KR"/>
        </w:rPr>
        <w:t>nCbR = ( nCbW &gt; nCbH )  ?  ( nCbW / nCbH )  :  ( nCbH / nCbW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820</w:t>
      </w:r>
      <w:r w:rsidRPr="00DE0F0E" w:rsidDel="003C51E6">
        <w:rPr>
          <w:noProof/>
          <w:lang w:val="en-CA"/>
        </w:rPr>
        <w:fldChar w:fldCharType="end"/>
      </w:r>
      <w:r w:rsidRPr="00DE0F0E" w:rsidDel="003C51E6">
        <w:rPr>
          <w:noProof/>
          <w:lang w:val="en-CA"/>
        </w:rPr>
        <w:t>)</w:t>
      </w:r>
    </w:p>
    <w:p w14:paraId="24C6276B" w14:textId="77777777" w:rsidR="00D42E55" w:rsidRPr="00DE0F0E" w:rsidDel="003C51E6" w:rsidRDefault="00D42E55" w:rsidP="00D42E55">
      <w:pPr>
        <w:rPr>
          <w:noProof/>
          <w:color w:val="000000" w:themeColor="text1"/>
          <w:lang w:val="en-CA" w:eastAsia="ko-KR"/>
        </w:rPr>
      </w:pPr>
      <w:r w:rsidRPr="00DE0F0E" w:rsidDel="003C51E6">
        <w:rPr>
          <w:noProof/>
          <w:color w:val="000000" w:themeColor="text1"/>
          <w:lang w:val="en-CA" w:eastAsia="ko-KR"/>
        </w:rPr>
        <w:t>The variable bitDepth is derived as follows:</w:t>
      </w:r>
    </w:p>
    <w:p w14:paraId="60E300D2" w14:textId="77777777" w:rsidR="00D42E55" w:rsidRPr="00DE0F0E" w:rsidDel="003C51E6" w:rsidRDefault="00D42E55" w:rsidP="00D42E55">
      <w:pPr>
        <w:tabs>
          <w:tab w:val="left" w:pos="284"/>
        </w:tabs>
        <w:ind w:left="284" w:hanging="284"/>
        <w:rPr>
          <w:noProof/>
          <w:color w:val="000000" w:themeColor="text1"/>
          <w:lang w:val="en-CA" w:eastAsia="ko-KR"/>
        </w:rPr>
      </w:pPr>
      <w:r w:rsidRPr="00DE0F0E" w:rsidDel="003C51E6">
        <w:rPr>
          <w:noProof/>
          <w:color w:val="000000" w:themeColor="text1"/>
          <w:lang w:val="en-CA" w:eastAsia="ko-KR"/>
        </w:rPr>
        <w:t>–</w:t>
      </w:r>
      <w:r w:rsidRPr="00DE0F0E" w:rsidDel="003C51E6">
        <w:rPr>
          <w:noProof/>
          <w:color w:val="000000" w:themeColor="text1"/>
          <w:lang w:val="en-CA" w:eastAsia="ko-KR"/>
        </w:rPr>
        <w:tab/>
        <w:t>If cIdx is equal to 0, bitDepth is set equal to BitDepth</w:t>
      </w:r>
      <w:r w:rsidRPr="00DE0F0E" w:rsidDel="003C51E6">
        <w:rPr>
          <w:noProof/>
          <w:color w:val="000000" w:themeColor="text1"/>
          <w:vertAlign w:val="subscript"/>
          <w:lang w:val="en-CA" w:eastAsia="ko-KR"/>
        </w:rPr>
        <w:t>Y</w:t>
      </w:r>
      <w:r w:rsidRPr="00DE0F0E" w:rsidDel="003C51E6">
        <w:rPr>
          <w:noProof/>
          <w:color w:val="000000" w:themeColor="text1"/>
          <w:lang w:val="en-CA" w:eastAsia="ko-KR"/>
        </w:rPr>
        <w:t>.</w:t>
      </w:r>
    </w:p>
    <w:p w14:paraId="7FA36708" w14:textId="77777777" w:rsidR="00D42E55" w:rsidRPr="00DE0F0E" w:rsidRDefault="00D42E55" w:rsidP="00D42E55">
      <w:pPr>
        <w:tabs>
          <w:tab w:val="left" w:pos="284"/>
        </w:tabs>
        <w:rPr>
          <w:noProof/>
          <w:color w:val="000000" w:themeColor="text1"/>
          <w:lang w:val="en-CA" w:eastAsia="ko-KR"/>
        </w:rPr>
      </w:pPr>
      <w:r w:rsidRPr="00DE0F0E" w:rsidDel="003C51E6">
        <w:rPr>
          <w:noProof/>
          <w:color w:val="000000" w:themeColor="text1"/>
          <w:lang w:val="en-CA" w:eastAsia="ko-KR"/>
        </w:rPr>
        <w:t>–</w:t>
      </w:r>
      <w:r w:rsidRPr="00DE0F0E">
        <w:rPr>
          <w:noProof/>
          <w:color w:val="000000" w:themeColor="text1"/>
          <w:lang w:val="en-CA" w:eastAsia="ko-KR"/>
        </w:rPr>
        <w:tab/>
      </w:r>
      <w:r w:rsidRPr="00DE0F0E" w:rsidDel="003C51E6">
        <w:rPr>
          <w:noProof/>
          <w:color w:val="000000" w:themeColor="text1"/>
          <w:lang w:val="en-CA" w:eastAsia="ko-KR"/>
        </w:rPr>
        <w:t>Otherwise, bitDepth is set equal to BitDepth</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w:t>
      </w:r>
    </w:p>
    <w:p w14:paraId="3AB48994" w14:textId="77777777" w:rsidR="00D42E55" w:rsidRPr="00DE0F0E" w:rsidDel="003C51E6" w:rsidRDefault="00D42E55" w:rsidP="00D42E55">
      <w:pPr>
        <w:rPr>
          <w:noProof/>
          <w:color w:val="000000" w:themeColor="text1"/>
          <w:lang w:val="en-CA" w:eastAsia="ko-KR"/>
        </w:rPr>
      </w:pPr>
      <w:r w:rsidRPr="00DE0F0E">
        <w:rPr>
          <w:noProof/>
          <w:color w:val="000000" w:themeColor="text1"/>
          <w:lang w:val="en-CA" w:eastAsia="ko-KR"/>
        </w:rPr>
        <w:t>Variables shift1 and</w:t>
      </w:r>
      <w:r w:rsidRPr="00DE0F0E" w:rsidDel="003C51E6">
        <w:rPr>
          <w:noProof/>
          <w:color w:val="000000" w:themeColor="text1"/>
          <w:lang w:val="en-CA" w:eastAsia="ko-KR"/>
        </w:rPr>
        <w:t xml:space="preserve"> offset</w:t>
      </w:r>
      <w:r w:rsidRPr="00DE0F0E">
        <w:rPr>
          <w:noProof/>
          <w:color w:val="000000" w:themeColor="text1"/>
          <w:lang w:val="en-CA" w:eastAsia="ko-KR"/>
        </w:rPr>
        <w:t>1</w:t>
      </w:r>
      <w:r w:rsidRPr="00DE0F0E" w:rsidDel="003C51E6">
        <w:rPr>
          <w:noProof/>
          <w:color w:val="000000" w:themeColor="text1"/>
          <w:lang w:val="en-CA" w:eastAsia="ko-KR"/>
        </w:rPr>
        <w:t xml:space="preserve"> are derived as follows:</w:t>
      </w:r>
    </w:p>
    <w:p w14:paraId="3B0ECD5B" w14:textId="77777777" w:rsidR="00D42E55" w:rsidRPr="00DE0F0E" w:rsidDel="003C51E6" w:rsidRDefault="00D42E55" w:rsidP="00D42E55">
      <w:pPr>
        <w:tabs>
          <w:tab w:val="left" w:pos="284"/>
        </w:tabs>
        <w:ind w:left="284" w:hanging="284"/>
        <w:rPr>
          <w:noProof/>
          <w:color w:val="000000" w:themeColor="text1"/>
          <w:lang w:val="en-CA" w:eastAsia="ko-KR"/>
        </w:rPr>
      </w:pPr>
      <w:r w:rsidRPr="00DE0F0E" w:rsidDel="003C51E6">
        <w:rPr>
          <w:noProof/>
          <w:color w:val="000000" w:themeColor="text1"/>
          <w:lang w:val="en-CA" w:eastAsia="ko-KR"/>
        </w:rPr>
        <w:t>–</w:t>
      </w:r>
      <w:r w:rsidRPr="00DE0F0E" w:rsidDel="003C51E6">
        <w:rPr>
          <w:noProof/>
          <w:color w:val="000000" w:themeColor="text1"/>
          <w:lang w:val="en-CA" w:eastAsia="ko-KR"/>
        </w:rPr>
        <w:tab/>
      </w:r>
      <w:r w:rsidRPr="00DE0F0E">
        <w:rPr>
          <w:noProof/>
          <w:color w:val="000000" w:themeColor="text1"/>
          <w:lang w:val="en-CA" w:eastAsia="ko-KR"/>
        </w:rPr>
        <w:t>The variable shift1</w:t>
      </w:r>
      <w:r w:rsidRPr="00DE0F0E">
        <w:rPr>
          <w:noProof/>
          <w:color w:val="000000" w:themeColor="text1"/>
          <w:lang w:val="en-CA"/>
        </w:rPr>
        <w:t xml:space="preserve"> is set equal to Max( 5, </w:t>
      </w:r>
      <w:r w:rsidRPr="00DE0F0E">
        <w:rPr>
          <w:noProof/>
          <w:color w:val="000000" w:themeColor="text1"/>
          <w:lang w:val="en-CA" w:eastAsia="ko-KR"/>
        </w:rPr>
        <w:t>17</w:t>
      </w:r>
      <w:r w:rsidRPr="00DE0F0E">
        <w:rPr>
          <w:noProof/>
          <w:color w:val="000000" w:themeColor="text1"/>
          <w:lang w:val="en-CA"/>
        </w:rPr>
        <w:t> </w:t>
      </w:r>
      <w:r w:rsidRPr="00DE0F0E">
        <w:rPr>
          <w:noProof/>
          <w:color w:val="000000" w:themeColor="text1"/>
          <w:lang w:val="en-CA" w:eastAsia="ko-KR"/>
        </w:rPr>
        <w:t>−</w:t>
      </w:r>
      <w:r w:rsidRPr="00DE0F0E">
        <w:rPr>
          <w:noProof/>
          <w:color w:val="000000" w:themeColor="text1"/>
          <w:lang w:val="en-CA"/>
        </w:rPr>
        <w:t> </w:t>
      </w:r>
      <w:r w:rsidRPr="00DE0F0E">
        <w:rPr>
          <w:noProof/>
          <w:color w:val="000000" w:themeColor="text1"/>
          <w:lang w:val="en-CA" w:eastAsia="ko-KR"/>
        </w:rPr>
        <w:t>bitDepth</w:t>
      </w:r>
      <w:r w:rsidRPr="00DE0F0E">
        <w:rPr>
          <w:noProof/>
          <w:color w:val="000000" w:themeColor="text1"/>
          <w:lang w:val="en-CA"/>
        </w:rPr>
        <w:t>)</w:t>
      </w:r>
      <w:r w:rsidRPr="00DE0F0E" w:rsidDel="003C51E6">
        <w:rPr>
          <w:noProof/>
          <w:color w:val="000000" w:themeColor="text1"/>
          <w:lang w:val="en-CA" w:eastAsia="ko-KR"/>
        </w:rPr>
        <w:t>.</w:t>
      </w:r>
    </w:p>
    <w:p w14:paraId="41E8E6B0" w14:textId="77777777" w:rsidR="00D42E55" w:rsidRPr="00DE0F0E" w:rsidDel="003C51E6" w:rsidRDefault="00D42E55" w:rsidP="00D42E55">
      <w:pPr>
        <w:tabs>
          <w:tab w:val="left" w:pos="284"/>
        </w:tabs>
        <w:ind w:left="284" w:hanging="284"/>
        <w:rPr>
          <w:noProof/>
          <w:color w:val="000000" w:themeColor="text1"/>
          <w:lang w:val="en-CA" w:eastAsia="ko-KR"/>
        </w:rPr>
      </w:pPr>
      <w:r w:rsidRPr="00DE0F0E" w:rsidDel="003C51E6">
        <w:rPr>
          <w:noProof/>
          <w:color w:val="000000" w:themeColor="text1"/>
          <w:lang w:val="en-CA" w:eastAsia="ko-KR"/>
        </w:rPr>
        <w:t>–</w:t>
      </w:r>
      <w:r w:rsidRPr="00DE0F0E" w:rsidDel="003C51E6">
        <w:rPr>
          <w:noProof/>
          <w:color w:val="000000" w:themeColor="text1"/>
          <w:lang w:val="en-CA" w:eastAsia="ko-KR"/>
        </w:rPr>
        <w:tab/>
        <w:t>The variable offset1 is set equal to 1  &lt;&lt;  ( shift</w:t>
      </w:r>
      <w:r w:rsidRPr="00DE0F0E">
        <w:rPr>
          <w:noProof/>
          <w:color w:val="000000" w:themeColor="text1"/>
          <w:lang w:val="en-CA" w:eastAsia="ko-KR"/>
        </w:rPr>
        <w:t>1</w:t>
      </w:r>
      <w:r w:rsidRPr="00DE0F0E" w:rsidDel="003C51E6">
        <w:rPr>
          <w:noProof/>
          <w:color w:val="000000" w:themeColor="text1"/>
          <w:lang w:val="en-CA" w:eastAsia="ko-KR"/>
        </w:rPr>
        <w:t> − 1 )</w:t>
      </w:r>
      <w:r w:rsidRPr="00DE0F0E" w:rsidDel="003C51E6">
        <w:rPr>
          <w:noProof/>
          <w:color w:val="000000" w:themeColor="text1"/>
          <w:lang w:val="en-CA"/>
        </w:rPr>
        <w:t>.</w:t>
      </w:r>
    </w:p>
    <w:p w14:paraId="1EE6C47B" w14:textId="77777777" w:rsidR="00D42E55" w:rsidRPr="00DE0F0E" w:rsidDel="003C51E6" w:rsidRDefault="00D42E55" w:rsidP="00D42E55">
      <w:pPr>
        <w:rPr>
          <w:noProof/>
          <w:color w:val="000000" w:themeColor="text1"/>
          <w:lang w:val="en-CA" w:eastAsia="ko-KR"/>
        </w:rPr>
      </w:pPr>
      <w:r w:rsidRPr="00DE0F0E" w:rsidDel="003C51E6">
        <w:rPr>
          <w:noProof/>
          <w:color w:val="000000" w:themeColor="text1"/>
          <w:lang w:val="en-CA" w:eastAsia="ko-KR"/>
        </w:rPr>
        <w:t xml:space="preserve">Depending on the values of </w:t>
      </w:r>
      <w:r w:rsidRPr="00DE0F0E">
        <w:rPr>
          <w:noProof/>
          <w:color w:val="000000" w:themeColor="text1"/>
          <w:lang w:val="en-CA" w:eastAsia="ko-KR"/>
        </w:rPr>
        <w:t>triangleDir, wS and cIdx</w:t>
      </w:r>
      <w:r w:rsidRPr="00DE0F0E" w:rsidDel="003C51E6">
        <w:rPr>
          <w:noProof/>
          <w:color w:val="000000" w:themeColor="text1"/>
          <w:lang w:val="en-CA" w:eastAsia="ko-KR"/>
        </w:rPr>
        <w:t>, the prediction samples pbSamples[ x ][ y ] with x = 0..n</w:t>
      </w:r>
      <w:r w:rsidRPr="00DE0F0E">
        <w:rPr>
          <w:noProof/>
          <w:color w:val="000000" w:themeColor="text1"/>
          <w:lang w:val="en-CA" w:eastAsia="ko-KR"/>
        </w:rPr>
        <w:t>C</w:t>
      </w:r>
      <w:r w:rsidRPr="00DE0F0E" w:rsidDel="003C51E6">
        <w:rPr>
          <w:noProof/>
          <w:color w:val="000000" w:themeColor="text1"/>
          <w:lang w:val="en-CA" w:eastAsia="ko-KR"/>
        </w:rPr>
        <w:t>bW − 1 and y = 0..n</w:t>
      </w:r>
      <w:r w:rsidRPr="00DE0F0E">
        <w:rPr>
          <w:noProof/>
          <w:color w:val="000000" w:themeColor="text1"/>
          <w:lang w:val="en-CA" w:eastAsia="ko-KR"/>
        </w:rPr>
        <w:t>C</w:t>
      </w:r>
      <w:r w:rsidRPr="00DE0F0E" w:rsidDel="003C51E6">
        <w:rPr>
          <w:noProof/>
          <w:color w:val="000000" w:themeColor="text1"/>
          <w:lang w:val="en-CA" w:eastAsia="ko-KR"/>
        </w:rPr>
        <w:t>bH − 1 are derived as follows:</w:t>
      </w:r>
    </w:p>
    <w:p w14:paraId="160C74A8" w14:textId="77777777" w:rsidR="00D42E55" w:rsidRPr="00DE0F0E" w:rsidRDefault="00D42E55" w:rsidP="00D42E55">
      <w:pPr>
        <w:tabs>
          <w:tab w:val="left" w:pos="284"/>
        </w:tabs>
        <w:ind w:left="284" w:hanging="284"/>
        <w:rPr>
          <w:noProof/>
          <w:color w:val="000000" w:themeColor="text1"/>
          <w:lang w:val="en-CA"/>
        </w:rPr>
      </w:pPr>
      <w:r w:rsidRPr="00DE0F0E" w:rsidDel="003C51E6">
        <w:rPr>
          <w:noProof/>
          <w:color w:val="000000" w:themeColor="text1"/>
          <w:lang w:val="en-CA"/>
        </w:rPr>
        <w:t>–</w:t>
      </w:r>
      <w:r w:rsidRPr="00DE0F0E" w:rsidDel="003C51E6">
        <w:rPr>
          <w:noProof/>
          <w:color w:val="000000" w:themeColor="text1"/>
          <w:lang w:val="en-CA"/>
        </w:rPr>
        <w:tab/>
      </w:r>
      <w:r w:rsidRPr="00DE0F0E">
        <w:rPr>
          <w:noProof/>
          <w:color w:val="000000" w:themeColor="text1"/>
          <w:lang w:val="en-CA"/>
        </w:rPr>
        <w:t>The variable wIdx is derived as follows:</w:t>
      </w:r>
    </w:p>
    <w:p w14:paraId="76E41FED"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If cIdx is equal to 0 and triangleDir is equal to 0, the following applies:</w:t>
      </w:r>
    </w:p>
    <w:p w14:paraId="28A9D191" w14:textId="77777777" w:rsidR="00D42E55" w:rsidRPr="00DE0F0E" w:rsidRDefault="00D42E55" w:rsidP="00D42E55">
      <w:pPr>
        <w:pStyle w:val="Equation"/>
        <w:tabs>
          <w:tab w:val="left" w:pos="2970"/>
        </w:tabs>
        <w:ind w:left="810"/>
        <w:rPr>
          <w:noProof/>
          <w:color w:val="000000" w:themeColor="text1"/>
          <w:lang w:val="en-CA" w:eastAsia="ko-KR"/>
        </w:rPr>
      </w:pPr>
      <w:r w:rsidRPr="00DE0F0E">
        <w:rPr>
          <w:noProof/>
          <w:color w:val="000000" w:themeColor="text1"/>
          <w:lang w:val="en-CA" w:eastAsia="ko-KR"/>
        </w:rPr>
        <w:t>wIdx = ( nCbW &gt; nCbH ) ? ( Clip3( 0, 8, ( x / nCbR − y ) + 4 )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821</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color w:val="000000" w:themeColor="text1"/>
          <w:lang w:val="en-CA" w:eastAsia="ko-KR"/>
        </w:rPr>
        <w:tab/>
        <w:t>: ( Clip3( 0, 8, ( x − y / nCbR ) + 4 ) )</w:t>
      </w:r>
    </w:p>
    <w:p w14:paraId="15D974EE"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Otherwise, if cIdx is equal to 0 and triangleDir is equal to 1, the following applies:</w:t>
      </w:r>
    </w:p>
    <w:p w14:paraId="52678C5A" w14:textId="77777777" w:rsidR="00D42E55" w:rsidRPr="00DE0F0E" w:rsidRDefault="00D42E55" w:rsidP="00D42E55">
      <w:pPr>
        <w:pStyle w:val="Equation"/>
        <w:tabs>
          <w:tab w:val="left" w:pos="3060"/>
        </w:tabs>
        <w:ind w:left="810"/>
        <w:rPr>
          <w:noProof/>
          <w:color w:val="000000" w:themeColor="text1"/>
          <w:lang w:val="en-CA" w:eastAsia="ko-KR"/>
        </w:rPr>
      </w:pPr>
      <w:r w:rsidRPr="00DE0F0E">
        <w:rPr>
          <w:noProof/>
          <w:color w:val="000000" w:themeColor="text1"/>
          <w:lang w:val="en-CA" w:eastAsia="ko-KR"/>
        </w:rPr>
        <w:t>wIdx = ( nCbW &gt; nCbH ) ? ( Clip3( 0, 8, ( nCbH − 1 − x / nCbR − y ) + 4 ) )</w:t>
      </w:r>
      <w:r w:rsidRPr="00DE0F0E">
        <w:rPr>
          <w:noProof/>
          <w:lang w:val="en-CA"/>
        </w:rPr>
        <w:t xml:space="preserve">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822</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color w:val="000000" w:themeColor="text1"/>
          <w:lang w:val="en-CA" w:eastAsia="ko-KR"/>
        </w:rPr>
        <w:tab/>
      </w:r>
      <w:r w:rsidRPr="00DE0F0E">
        <w:rPr>
          <w:noProof/>
          <w:color w:val="000000" w:themeColor="text1"/>
          <w:lang w:val="en-CA" w:eastAsia="ko-KR"/>
        </w:rPr>
        <w:tab/>
        <w:t>( Clip3( 0, 8, ( nCbW − 1 − x − y / nCbR ) + 4 ) )</w:t>
      </w:r>
    </w:p>
    <w:p w14:paraId="698033E1"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Otherwise, if cIdx is greater than 0 and triangleDir is equal to 0, the following applies:</w:t>
      </w:r>
    </w:p>
    <w:p w14:paraId="7653411C" w14:textId="77777777" w:rsidR="00D42E55" w:rsidRPr="00DE0F0E" w:rsidRDefault="00D42E55" w:rsidP="00D42E55">
      <w:pPr>
        <w:pStyle w:val="Equation"/>
        <w:tabs>
          <w:tab w:val="left" w:pos="2970"/>
        </w:tabs>
        <w:ind w:left="810"/>
        <w:rPr>
          <w:noProof/>
          <w:color w:val="000000" w:themeColor="text1"/>
          <w:lang w:val="en-CA" w:eastAsia="ko-KR"/>
        </w:rPr>
      </w:pPr>
      <w:r w:rsidRPr="00DE0F0E">
        <w:rPr>
          <w:noProof/>
          <w:color w:val="000000" w:themeColor="text1"/>
          <w:lang w:val="en-CA" w:eastAsia="ko-KR"/>
        </w:rPr>
        <w:t>wIdx = ( nCbW &gt; nCbH ) ? ( Clip3( 0, 4, ( x / nCbR − y ) + 2 )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823</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color w:val="000000" w:themeColor="text1"/>
          <w:lang w:val="en-CA" w:eastAsia="ko-KR"/>
        </w:rPr>
        <w:tab/>
        <w:t>: ( Clip3( 0, 4, ( x − y / nCbR ) + 2 ) )</w:t>
      </w:r>
    </w:p>
    <w:p w14:paraId="72F5D178"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Otherwise (if cIdx is greater than 0 and triangleDir is equal to 1), the following applies:</w:t>
      </w:r>
    </w:p>
    <w:p w14:paraId="5B71E400" w14:textId="77777777" w:rsidR="00D42E55" w:rsidRPr="00DE0F0E" w:rsidRDefault="00D42E55" w:rsidP="00D42E55">
      <w:pPr>
        <w:pStyle w:val="Equation"/>
        <w:tabs>
          <w:tab w:val="left" w:pos="3060"/>
        </w:tabs>
        <w:ind w:left="810"/>
        <w:rPr>
          <w:noProof/>
          <w:color w:val="000000" w:themeColor="text1"/>
          <w:lang w:val="en-CA" w:eastAsia="ko-KR"/>
        </w:rPr>
      </w:pPr>
      <w:r w:rsidRPr="00DE0F0E">
        <w:rPr>
          <w:noProof/>
          <w:color w:val="000000" w:themeColor="text1"/>
          <w:lang w:val="en-CA" w:eastAsia="ko-KR"/>
        </w:rPr>
        <w:t>wIdx = ( nCbW &gt; nCbH ) ? ( Clip3( 0, 4, ( nCbH − 1 − x / nCbR − y ) + 2 ) )</w:t>
      </w:r>
      <w:r w:rsidRPr="00DE0F0E">
        <w:rPr>
          <w:noProof/>
          <w:lang w:val="en-CA"/>
        </w:rPr>
        <w:t xml:space="preserve">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824</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color w:val="000000" w:themeColor="text1"/>
          <w:lang w:val="en-CA" w:eastAsia="ko-KR"/>
        </w:rPr>
        <w:tab/>
      </w:r>
      <w:r w:rsidRPr="00DE0F0E">
        <w:rPr>
          <w:noProof/>
          <w:color w:val="000000" w:themeColor="text1"/>
          <w:lang w:val="en-CA" w:eastAsia="ko-KR"/>
        </w:rPr>
        <w:tab/>
        <w:t>( Clip3( 0, 4, ( nCbW − 1 − x − y / nCbR ) + 2 ) )</w:t>
      </w:r>
    </w:p>
    <w:p w14:paraId="3B44B422" w14:textId="77777777" w:rsidR="00D42E55" w:rsidRPr="00930AA4" w:rsidRDefault="00D42E55" w:rsidP="00D42E55">
      <w:pPr>
        <w:tabs>
          <w:tab w:val="left" w:pos="284"/>
        </w:tabs>
        <w:spacing w:after="136"/>
        <w:ind w:left="284" w:hanging="284"/>
        <w:rPr>
          <w:noProof/>
          <w:color w:val="000000" w:themeColor="text1"/>
          <w:lang w:eastAsia="zh-CN"/>
        </w:rPr>
      </w:pPr>
      <w:r w:rsidRPr="00DE0F0E" w:rsidDel="003C51E6">
        <w:rPr>
          <w:noProof/>
          <w:color w:val="000000" w:themeColor="text1"/>
          <w:lang w:val="en-CA"/>
        </w:rPr>
        <w:t>–</w:t>
      </w:r>
      <w:r w:rsidRPr="00DE0F0E" w:rsidDel="003C51E6">
        <w:rPr>
          <w:noProof/>
          <w:color w:val="000000" w:themeColor="text1"/>
          <w:lang w:val="en-CA"/>
        </w:rPr>
        <w:tab/>
      </w:r>
      <w:r w:rsidRPr="00DE0F0E">
        <w:rPr>
          <w:noProof/>
          <w:color w:val="000000" w:themeColor="text1"/>
          <w:lang w:val="en-CA"/>
        </w:rPr>
        <w:t>The variable wValue specifying the weight of the prediction sample is derived using wIdx and cIdx as follows:</w:t>
      </w:r>
    </w:p>
    <w:p w14:paraId="55BF57EA" w14:textId="32135AB1" w:rsidR="00D42E55" w:rsidRPr="007B290C" w:rsidRDefault="00D42E55" w:rsidP="00D42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highlight w:val="green"/>
          <w:shd w:val="pct15" w:color="auto" w:fill="FFFFFF"/>
          <w:lang w:val="en-CA" w:eastAsia="ko-KR"/>
        </w:rPr>
      </w:pPr>
      <w:r>
        <w:rPr>
          <w:rFonts w:eastAsia="Malgun Gothic"/>
          <w:noProof/>
          <w:shd w:val="pct15" w:color="auto" w:fill="FFFFFF"/>
          <w:lang w:val="en-CA" w:eastAsia="ko-KR"/>
        </w:rPr>
        <w:t xml:space="preserve">      </w:t>
      </w:r>
      <w:r w:rsidRPr="007B290C">
        <w:rPr>
          <w:rFonts w:eastAsia="Malgun Gothic"/>
          <w:noProof/>
          <w:highlight w:val="green"/>
          <w:shd w:val="pct15" w:color="auto" w:fill="FFFFFF"/>
          <w:lang w:val="en-CA" w:eastAsia="ko-KR"/>
        </w:rPr>
        <w:t xml:space="preserve">if </w:t>
      </w:r>
      <w:r w:rsidR="00484F73" w:rsidRPr="00D42E55">
        <w:rPr>
          <w:noProof/>
          <w:color w:val="000000" w:themeColor="text1"/>
          <w:highlight w:val="green"/>
          <w:lang w:val="en-CA"/>
        </w:rPr>
        <w:t>triangle_blending_off_flag</w:t>
      </w:r>
      <w:r w:rsidRPr="007B290C">
        <w:rPr>
          <w:noProof/>
          <w:color w:val="000000" w:themeColor="text1"/>
          <w:highlight w:val="green"/>
          <w:shd w:val="pct15" w:color="auto" w:fill="FFFFFF"/>
          <w:lang w:val="en-CA" w:eastAsia="ko-KR"/>
        </w:rPr>
        <w:t xml:space="preserve"> is equal to 1, the followings apply:</w:t>
      </w:r>
    </w:p>
    <w:p w14:paraId="289C8480" w14:textId="77777777" w:rsidR="00D42E55" w:rsidRPr="007B290C" w:rsidRDefault="00D42E55" w:rsidP="00D42E55">
      <w:pPr>
        <w:pStyle w:val="Equation"/>
        <w:tabs>
          <w:tab w:val="left" w:pos="2970"/>
        </w:tabs>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 xml:space="preserve">        </w:t>
      </w:r>
      <w:r>
        <w:rPr>
          <w:noProof/>
          <w:color w:val="000000" w:themeColor="text1"/>
          <w:highlight w:val="green"/>
          <w:shd w:val="pct15" w:color="auto" w:fill="FFFFFF"/>
          <w:lang w:val="en-CA" w:eastAsia="ko-KR"/>
        </w:rPr>
        <w:t xml:space="preserve">  </w:t>
      </w:r>
      <w:r w:rsidRPr="007B290C">
        <w:rPr>
          <w:noProof/>
          <w:color w:val="000000" w:themeColor="text1"/>
          <w:highlight w:val="green"/>
          <w:shd w:val="pct15" w:color="auto" w:fill="FFFFFF"/>
          <w:lang w:val="en-CA" w:eastAsia="ko-KR"/>
        </w:rPr>
        <w:t>The variable wOffset is derived as</w:t>
      </w:r>
    </w:p>
    <w:p w14:paraId="1793E9D6" w14:textId="77777777" w:rsidR="00D42E55" w:rsidRPr="007B290C" w:rsidRDefault="00D42E55" w:rsidP="00D42E55">
      <w:pPr>
        <w:pStyle w:val="Equation"/>
        <w:tabs>
          <w:tab w:val="left" w:pos="2970"/>
        </w:tabs>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 xml:space="preserve">       </w:t>
      </w:r>
      <w:r>
        <w:rPr>
          <w:noProof/>
          <w:color w:val="000000" w:themeColor="text1"/>
          <w:highlight w:val="green"/>
          <w:shd w:val="pct15" w:color="auto" w:fill="FFFFFF"/>
          <w:lang w:val="en-CA" w:eastAsia="ko-KR"/>
        </w:rPr>
        <w:t xml:space="preserve">  </w:t>
      </w:r>
      <w:r w:rsidRPr="007B290C">
        <w:rPr>
          <w:noProof/>
          <w:color w:val="000000" w:themeColor="text1"/>
          <w:highlight w:val="green"/>
          <w:shd w:val="pct15" w:color="auto" w:fill="FFFFFF"/>
          <w:lang w:val="en-CA" w:eastAsia="ko-KR"/>
        </w:rPr>
        <w:t xml:space="preserve"> wOffset = (Max(Abs(MVa[0]),Abs(MVa[1])) &lt;= Max(Abs(MVb[0]),Abs(MVb[1]))) ? 0.5 : -0.5</w:t>
      </w:r>
    </w:p>
    <w:p w14:paraId="207E6739" w14:textId="77777777" w:rsidR="00D42E55" w:rsidRPr="007B290C" w:rsidRDefault="00D42E55" w:rsidP="00D42E55">
      <w:pPr>
        <w:pStyle w:val="Equation"/>
        <w:tabs>
          <w:tab w:val="left" w:pos="2970"/>
        </w:tabs>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 xml:space="preserve">        </w:t>
      </w:r>
      <w:r>
        <w:rPr>
          <w:noProof/>
          <w:color w:val="000000" w:themeColor="text1"/>
          <w:highlight w:val="green"/>
          <w:shd w:val="pct15" w:color="auto" w:fill="FFFFFF"/>
          <w:lang w:val="en-CA" w:eastAsia="ko-KR"/>
        </w:rPr>
        <w:t xml:space="preserve">  </w:t>
      </w:r>
      <w:r w:rsidRPr="007B290C">
        <w:rPr>
          <w:noProof/>
          <w:color w:val="000000" w:themeColor="text1"/>
          <w:highlight w:val="green"/>
          <w:lang w:val="en-CA" w:eastAsia="ko-KR"/>
        </w:rPr>
        <w:t>wValue = ( cIdx == 0 ) ? Clip3(0, 8, (wIdx+wOffset-4)*16)</w:t>
      </w:r>
      <w:r w:rsidRPr="007B290C">
        <w:rPr>
          <w:noProof/>
          <w:highlight w:val="green"/>
          <w:lang w:val="en-CA"/>
        </w:rPr>
        <w:t xml:space="preserve"> : </w:t>
      </w:r>
      <w:r w:rsidRPr="007B290C">
        <w:rPr>
          <w:noProof/>
          <w:color w:val="000000" w:themeColor="text1"/>
          <w:highlight w:val="green"/>
          <w:lang w:val="en-CA" w:eastAsia="ko-KR"/>
        </w:rPr>
        <w:t>Clip3(0, 8, (wIdx + wOffset-2)*16)</w:t>
      </w:r>
    </w:p>
    <w:p w14:paraId="2C4ABD31" w14:textId="5CAEB665" w:rsidR="00D42E55" w:rsidRDefault="00D42E55" w:rsidP="00D42E55">
      <w:pPr>
        <w:pStyle w:val="Equation"/>
        <w:tabs>
          <w:tab w:val="left" w:pos="2970"/>
        </w:tabs>
        <w:rPr>
          <w:noProof/>
          <w:color w:val="000000" w:themeColor="text1"/>
          <w:shd w:val="pct15" w:color="auto" w:fill="FFFFFF"/>
          <w:lang w:val="en-CA" w:eastAsia="ko-KR"/>
        </w:rPr>
      </w:pPr>
      <w:r w:rsidRPr="007B290C">
        <w:rPr>
          <w:noProof/>
          <w:color w:val="000000" w:themeColor="text1"/>
          <w:highlight w:val="green"/>
          <w:shd w:val="pct15" w:color="auto" w:fill="FFFFFF"/>
          <w:lang w:val="en-CA" w:eastAsia="ko-KR"/>
        </w:rPr>
        <w:t xml:space="preserve">      Otherwise</w:t>
      </w:r>
      <w:r>
        <w:rPr>
          <w:noProof/>
          <w:color w:val="000000" w:themeColor="text1"/>
          <w:highlight w:val="green"/>
          <w:shd w:val="pct15" w:color="auto" w:fill="FFFFFF"/>
          <w:lang w:val="en-CA" w:eastAsia="ko-KR"/>
        </w:rPr>
        <w:t xml:space="preserve"> (</w:t>
      </w:r>
      <w:r w:rsidRPr="00D42E55">
        <w:rPr>
          <w:noProof/>
          <w:color w:val="000000" w:themeColor="text1"/>
          <w:highlight w:val="green"/>
          <w:lang w:val="en-CA"/>
        </w:rPr>
        <w:t>triangle_blending_off_flag</w:t>
      </w:r>
      <w:r>
        <w:rPr>
          <w:noProof/>
          <w:color w:val="000000" w:themeColor="text1"/>
          <w:highlight w:val="green"/>
          <w:lang w:val="en-CA"/>
        </w:rPr>
        <w:t xml:space="preserve"> is equal to 0)</w:t>
      </w:r>
      <w:r w:rsidRPr="007B290C">
        <w:rPr>
          <w:noProof/>
          <w:color w:val="000000" w:themeColor="text1"/>
          <w:highlight w:val="green"/>
          <w:shd w:val="pct15" w:color="auto" w:fill="FFFFFF"/>
          <w:lang w:val="en-CA" w:eastAsia="ko-KR"/>
        </w:rPr>
        <w:t>,</w:t>
      </w:r>
    </w:p>
    <w:p w14:paraId="4A48BF37" w14:textId="77777777" w:rsidR="00D42E55" w:rsidRPr="00930AA4" w:rsidRDefault="00D42E55" w:rsidP="00D42E55">
      <w:pPr>
        <w:pStyle w:val="Equation"/>
        <w:tabs>
          <w:tab w:val="left" w:pos="3060"/>
        </w:tabs>
        <w:ind w:left="810"/>
        <w:rPr>
          <w:noProof/>
          <w:lang w:eastAsia="zh-CN"/>
        </w:rPr>
      </w:pPr>
      <w:r w:rsidRPr="00930AA4">
        <w:rPr>
          <w:noProof/>
          <w:color w:val="000000" w:themeColor="text1"/>
          <w:lang w:val="en-CA" w:eastAsia="ko-KR"/>
        </w:rPr>
        <w:t xml:space="preserve">  </w:t>
      </w:r>
      <w:r w:rsidRPr="00B80648">
        <w:rPr>
          <w:noProof/>
          <w:color w:val="000000" w:themeColor="text1"/>
          <w:lang w:val="en-CA" w:eastAsia="ko-KR"/>
        </w:rPr>
        <w:t>wValue</w:t>
      </w:r>
      <w:r w:rsidRPr="00DE0F0E">
        <w:rPr>
          <w:noProof/>
          <w:color w:val="000000" w:themeColor="text1"/>
          <w:lang w:val="en-CA" w:eastAsia="ko-KR"/>
        </w:rPr>
        <w:t xml:space="preserve"> = ( cIdx = = 0 )  ?  Clip3( 0, 8, wIdx )</w:t>
      </w:r>
      <w:r w:rsidRPr="00DE0F0E">
        <w:rPr>
          <w:noProof/>
          <w:lang w:val="en-CA"/>
        </w:rPr>
        <w:t xml:space="preserve">  :  </w:t>
      </w:r>
      <w:r w:rsidRPr="00DE0F0E">
        <w:rPr>
          <w:noProof/>
          <w:color w:val="000000" w:themeColor="text1"/>
          <w:lang w:val="en-CA" w:eastAsia="ko-KR"/>
        </w:rPr>
        <w:t>Clip3( 0, 8, wIdx * 2 )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825</w:t>
      </w:r>
      <w:r w:rsidRPr="00DE0F0E" w:rsidDel="003C51E6">
        <w:rPr>
          <w:noProof/>
          <w:lang w:val="en-CA"/>
        </w:rPr>
        <w:fldChar w:fldCharType="end"/>
      </w:r>
      <w:r w:rsidRPr="00DE0F0E" w:rsidDel="003C51E6">
        <w:rPr>
          <w:noProof/>
          <w:lang w:val="en-CA"/>
        </w:rPr>
        <w:t>)</w:t>
      </w:r>
    </w:p>
    <w:p w14:paraId="63DC8695" w14:textId="77777777" w:rsidR="00D42E55" w:rsidRDefault="00D42E55" w:rsidP="00D42E55">
      <w:pPr>
        <w:tabs>
          <w:tab w:val="left" w:pos="284"/>
        </w:tabs>
        <w:spacing w:after="136"/>
        <w:ind w:left="284" w:hanging="284"/>
        <w:rPr>
          <w:noProof/>
          <w:color w:val="000000" w:themeColor="text1"/>
          <w:lang w:val="en-CA"/>
        </w:rPr>
      </w:pPr>
      <w:r w:rsidRPr="00DE0F0E" w:rsidDel="003C51E6">
        <w:rPr>
          <w:noProof/>
          <w:color w:val="000000" w:themeColor="text1"/>
          <w:lang w:val="en-CA"/>
        </w:rPr>
        <w:t>–</w:t>
      </w:r>
      <w:r w:rsidRPr="00DE0F0E" w:rsidDel="003C51E6">
        <w:rPr>
          <w:noProof/>
          <w:color w:val="000000" w:themeColor="text1"/>
          <w:lang w:val="en-CA"/>
        </w:rPr>
        <w:tab/>
      </w:r>
      <w:r w:rsidRPr="00DE0F0E">
        <w:rPr>
          <w:noProof/>
          <w:color w:val="000000" w:themeColor="text1"/>
          <w:lang w:val="en-CA"/>
        </w:rPr>
        <w:t>The prediction sample values are derived as follows</w:t>
      </w:r>
    </w:p>
    <w:p w14:paraId="57E36F77" w14:textId="23C92A11" w:rsidR="00D42E55" w:rsidRPr="00484F73" w:rsidRDefault="00D42E55" w:rsidP="00484F73">
      <w:pPr>
        <w:tabs>
          <w:tab w:val="left" w:pos="284"/>
        </w:tabs>
        <w:spacing w:after="136"/>
        <w:ind w:left="284" w:hanging="284"/>
        <w:rPr>
          <w:noProof/>
          <w:color w:val="000000" w:themeColor="text1"/>
          <w:lang w:val="en-CA" w:eastAsia="ko-KR"/>
        </w:rPr>
      </w:pPr>
      <w:r>
        <w:rPr>
          <w:noProof/>
          <w:color w:val="000000" w:themeColor="text1"/>
          <w:lang w:val="en-CA"/>
        </w:rPr>
        <w:lastRenderedPageBreak/>
        <w:tab/>
      </w:r>
      <w:r w:rsidRPr="00DE0F0E">
        <w:rPr>
          <w:noProof/>
          <w:color w:val="000000" w:themeColor="text1"/>
          <w:lang w:val="en-CA" w:eastAsia="ko-KR"/>
        </w:rPr>
        <w:t>pbSamples[ x ][ y ] = Clip3( 0, ( 1  &lt;&lt;  bitDepth ) − 1, ( predSamplesLA[ x ][ y ] * wValue + </w:t>
      </w:r>
      <w:r w:rsidRPr="00DE0F0E">
        <w:rPr>
          <w:noProof/>
          <w:lang w:val="en-CA" w:eastAsia="ko-KR"/>
        </w:rPr>
        <w:br/>
      </w:r>
      <w:r w:rsidRPr="00DE0F0E">
        <w:rPr>
          <w:noProof/>
          <w:color w:val="000000" w:themeColor="text1"/>
          <w:lang w:val="en-CA" w:eastAsia="ko-KR"/>
        </w:rPr>
        <w:tab/>
      </w:r>
      <w:r w:rsidRPr="00DE0F0E">
        <w:rPr>
          <w:noProof/>
          <w:color w:val="000000" w:themeColor="text1"/>
          <w:lang w:val="en-CA" w:eastAsia="ko-KR"/>
        </w:rPr>
        <w:tab/>
        <w:t>predSamplesLB[ x ][ y ] * ( 8 − wValue ) + offset1 ) &gt;&gt; shift1 )</w:t>
      </w:r>
      <w:r w:rsidRPr="00603DF6">
        <w:rPr>
          <w:noProof/>
          <w:lang w:val="en-CA"/>
        </w:rPr>
        <w:t xml:space="preserve">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826</w:t>
      </w:r>
      <w:r w:rsidRPr="00DE0F0E" w:rsidDel="003C51E6">
        <w:rPr>
          <w:noProof/>
          <w:lang w:val="en-CA"/>
        </w:rPr>
        <w:fldChar w:fldCharType="end"/>
      </w:r>
      <w:r w:rsidRPr="00DE0F0E" w:rsidDel="003C51E6">
        <w:rPr>
          <w:noProof/>
          <w:lang w:val="en-CA"/>
        </w:rPr>
        <w:t>)</w:t>
      </w:r>
    </w:p>
    <w:p w14:paraId="5D295DF4" w14:textId="694F954B" w:rsidR="00C10F23" w:rsidRDefault="00C10F23" w:rsidP="00C10F23">
      <w:pPr>
        <w:pStyle w:val="Heading3"/>
        <w:rPr>
          <w:lang w:eastAsia="zh-TW"/>
        </w:rPr>
      </w:pPr>
      <w:r>
        <w:rPr>
          <w:lang w:eastAsia="zh-TW"/>
        </w:rPr>
        <w:t xml:space="preserve">Method </w:t>
      </w:r>
      <w:r w:rsidR="004865F4">
        <w:rPr>
          <w:lang w:eastAsia="zh-TW"/>
        </w:rPr>
        <w:t>3 (JVET-O0513)</w:t>
      </w:r>
    </w:p>
    <w:p w14:paraId="3AE5CE4C" w14:textId="255ACBC4" w:rsidR="00FF0F13" w:rsidRPr="00E22570" w:rsidRDefault="00FF0F13" w:rsidP="00FF0F13">
      <w:pPr>
        <w:rPr>
          <w:lang w:val="en-CA"/>
        </w:rPr>
      </w:pPr>
      <w:r>
        <w:rPr>
          <w:lang w:val="en-CA"/>
        </w:rPr>
        <w:t xml:space="preserve">In addition to the syntax change as suggested in Section </w:t>
      </w:r>
      <w:r w:rsidR="00D4434E">
        <w:rPr>
          <w:lang w:val="en-CA"/>
        </w:rPr>
        <w:t>4</w:t>
      </w:r>
      <w:r>
        <w:rPr>
          <w:lang w:val="en-CA"/>
        </w:rPr>
        <w:t xml:space="preserve">.1, method </w:t>
      </w:r>
      <w:r w:rsidR="004865F4">
        <w:rPr>
          <w:lang w:val="en-CA"/>
        </w:rPr>
        <w:t xml:space="preserve">3 </w:t>
      </w:r>
      <w:r>
        <w:rPr>
          <w:lang w:val="en-CA"/>
        </w:rPr>
        <w:t>applies the following changes.</w:t>
      </w:r>
    </w:p>
    <w:p w14:paraId="704FA7D0" w14:textId="77777777" w:rsidR="00FF0F13" w:rsidRPr="00FF0F13" w:rsidRDefault="00FF0F13" w:rsidP="00FF0F13">
      <w:pPr>
        <w:rPr>
          <w:lang w:val="en-CA" w:eastAsia="zh-TW"/>
        </w:rPr>
      </w:pPr>
    </w:p>
    <w:p w14:paraId="6CBF33D7" w14:textId="77777777" w:rsidR="00D42E55" w:rsidRPr="00945AFA" w:rsidDel="003C51E6" w:rsidRDefault="00D42E55" w:rsidP="00D42E5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color w:val="000000" w:themeColor="text1"/>
          <w:lang w:val="en-CA"/>
        </w:rPr>
      </w:pPr>
      <w:r>
        <w:rPr>
          <w:noProof/>
          <w:color w:val="000000" w:themeColor="text1"/>
          <w:lang w:val="en-CA"/>
        </w:rPr>
        <w:t xml:space="preserve">8.5.7.2 </w:t>
      </w:r>
      <w:r w:rsidRPr="00945AFA" w:rsidDel="003C51E6">
        <w:rPr>
          <w:noProof/>
          <w:color w:val="000000" w:themeColor="text1"/>
          <w:lang w:val="en-CA"/>
        </w:rPr>
        <w:t>Weighted sample prediction process</w:t>
      </w:r>
      <w:r w:rsidRPr="00945AFA">
        <w:rPr>
          <w:noProof/>
          <w:color w:val="000000" w:themeColor="text1"/>
          <w:lang w:val="en-CA"/>
        </w:rPr>
        <w:t xml:space="preserve"> for triangle merge mode</w:t>
      </w:r>
    </w:p>
    <w:p w14:paraId="7E34B3D7" w14:textId="77777777" w:rsidR="00D42E55" w:rsidRPr="00945AFA" w:rsidDel="003C51E6" w:rsidRDefault="00D42E55" w:rsidP="00D42E55">
      <w:pPr>
        <w:rPr>
          <w:noProof/>
          <w:color w:val="000000" w:themeColor="text1"/>
          <w:lang w:val="en-CA"/>
        </w:rPr>
      </w:pPr>
      <w:r w:rsidRPr="00945AFA" w:rsidDel="003C51E6">
        <w:rPr>
          <w:noProof/>
          <w:color w:val="000000" w:themeColor="text1"/>
          <w:lang w:val="en-CA"/>
        </w:rPr>
        <w:t>Inputs to this process are:</w:t>
      </w:r>
    </w:p>
    <w:p w14:paraId="46E43F4F"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945AFA" w:rsidDel="003C51E6">
        <w:rPr>
          <w:noProof/>
          <w:color w:val="000000" w:themeColor="text1"/>
          <w:lang w:val="en-CA"/>
        </w:rPr>
        <w:t xml:space="preserve">two </w:t>
      </w:r>
      <w:r w:rsidRPr="00945AFA" w:rsidDel="003C51E6">
        <w:rPr>
          <w:noProof/>
          <w:color w:val="000000" w:themeColor="text1"/>
          <w:lang w:val="en-CA" w:eastAsia="ko-KR"/>
        </w:rPr>
        <w:t xml:space="preserve">variables </w:t>
      </w:r>
      <w:r w:rsidRPr="00945AFA">
        <w:rPr>
          <w:noProof/>
          <w:color w:val="000000" w:themeColor="text1"/>
          <w:lang w:val="en-CA"/>
        </w:rPr>
        <w:t>nC</w:t>
      </w:r>
      <w:r w:rsidRPr="00945AFA" w:rsidDel="003C51E6">
        <w:rPr>
          <w:noProof/>
          <w:color w:val="000000" w:themeColor="text1"/>
          <w:lang w:val="en-CA"/>
        </w:rPr>
        <w:t>bW and n</w:t>
      </w:r>
      <w:r w:rsidRPr="00945AFA">
        <w:rPr>
          <w:noProof/>
          <w:color w:val="000000" w:themeColor="text1"/>
          <w:lang w:val="en-CA"/>
        </w:rPr>
        <w:t>C</w:t>
      </w:r>
      <w:r w:rsidRPr="00945AFA" w:rsidDel="003C51E6">
        <w:rPr>
          <w:noProof/>
          <w:color w:val="000000" w:themeColor="text1"/>
          <w:lang w:val="en-CA"/>
        </w:rPr>
        <w:t xml:space="preserve">bH </w:t>
      </w:r>
      <w:r w:rsidRPr="00945AFA" w:rsidDel="003C51E6">
        <w:rPr>
          <w:noProof/>
          <w:color w:val="000000" w:themeColor="text1"/>
          <w:lang w:val="en-CA" w:eastAsia="ko-KR"/>
        </w:rPr>
        <w:t xml:space="preserve">specifying the width and the height of the current </w:t>
      </w:r>
      <w:r w:rsidRPr="00945AFA">
        <w:rPr>
          <w:noProof/>
          <w:color w:val="000000" w:themeColor="text1"/>
          <w:lang w:val="en-CA" w:eastAsia="ko-KR"/>
        </w:rPr>
        <w:t>coding</w:t>
      </w:r>
      <w:r w:rsidRPr="00945AFA" w:rsidDel="003C51E6">
        <w:rPr>
          <w:noProof/>
          <w:color w:val="000000" w:themeColor="text1"/>
          <w:lang w:val="en-CA" w:eastAsia="ko-KR"/>
        </w:rPr>
        <w:t xml:space="preserve"> block,</w:t>
      </w:r>
    </w:p>
    <w:p w14:paraId="3D5D8B72" w14:textId="77777777" w:rsidR="00D42E55" w:rsidRPr="00945AFA"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945AFA" w:rsidDel="003C51E6">
        <w:rPr>
          <w:noProof/>
          <w:color w:val="000000" w:themeColor="text1"/>
          <w:lang w:val="en-CA" w:eastAsia="ko-KR"/>
        </w:rPr>
        <w:t>two (n</w:t>
      </w:r>
      <w:r w:rsidRPr="00945AFA">
        <w:rPr>
          <w:noProof/>
          <w:color w:val="000000" w:themeColor="text1"/>
          <w:lang w:val="en-CA" w:eastAsia="ko-KR"/>
        </w:rPr>
        <w:t>C</w:t>
      </w:r>
      <w:r w:rsidRPr="00945AFA" w:rsidDel="003C51E6">
        <w:rPr>
          <w:noProof/>
          <w:color w:val="000000" w:themeColor="text1"/>
          <w:lang w:val="en-CA" w:eastAsia="ko-KR"/>
        </w:rPr>
        <w:t>bW)x(n</w:t>
      </w:r>
      <w:r w:rsidRPr="00945AFA">
        <w:rPr>
          <w:noProof/>
          <w:color w:val="000000" w:themeColor="text1"/>
          <w:lang w:val="en-CA" w:eastAsia="ko-KR"/>
        </w:rPr>
        <w:t>C</w:t>
      </w:r>
      <w:r w:rsidRPr="00945AFA" w:rsidDel="003C51E6">
        <w:rPr>
          <w:noProof/>
          <w:color w:val="000000" w:themeColor="text1"/>
          <w:lang w:val="en-CA" w:eastAsia="ko-KR"/>
        </w:rPr>
        <w:t>bH) arrays predSamplesL</w:t>
      </w:r>
      <w:r w:rsidRPr="00945AFA">
        <w:rPr>
          <w:noProof/>
          <w:color w:val="000000" w:themeColor="text1"/>
          <w:lang w:val="en-CA" w:eastAsia="ko-KR"/>
        </w:rPr>
        <w:t>A</w:t>
      </w:r>
      <w:r w:rsidRPr="00945AFA" w:rsidDel="003C51E6">
        <w:rPr>
          <w:noProof/>
          <w:color w:val="000000" w:themeColor="text1"/>
          <w:lang w:val="en-CA" w:eastAsia="ko-KR"/>
        </w:rPr>
        <w:t xml:space="preserve"> and predSamplesL</w:t>
      </w:r>
      <w:r w:rsidRPr="00945AFA">
        <w:rPr>
          <w:noProof/>
          <w:color w:val="000000" w:themeColor="text1"/>
          <w:lang w:val="en-CA" w:eastAsia="ko-KR"/>
        </w:rPr>
        <w:t>B</w:t>
      </w:r>
      <w:r w:rsidRPr="00945AFA" w:rsidDel="003C51E6">
        <w:rPr>
          <w:noProof/>
          <w:color w:val="000000" w:themeColor="text1"/>
          <w:lang w:val="en-CA" w:eastAsia="ko-KR"/>
        </w:rPr>
        <w:t>,</w:t>
      </w:r>
    </w:p>
    <w:p w14:paraId="48BB74C6"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945AFA">
        <w:rPr>
          <w:noProof/>
          <w:color w:val="000000" w:themeColor="text1"/>
          <w:lang w:val="en-CA" w:eastAsia="ko-KR"/>
        </w:rPr>
        <w:t>a variable triangleDir specifying the partition direction,</w:t>
      </w:r>
    </w:p>
    <w:p w14:paraId="5A7B9A08" w14:textId="77777777" w:rsidR="00D42E55" w:rsidRPr="00945AFA"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945AFA" w:rsidDel="003C51E6">
        <w:rPr>
          <w:noProof/>
          <w:color w:val="000000" w:themeColor="text1"/>
          <w:lang w:val="en-CA"/>
        </w:rPr>
        <w:t>a variable cIdx specifying colour component index.</w:t>
      </w:r>
    </w:p>
    <w:p w14:paraId="52D11765"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Output of this process is</w:t>
      </w:r>
      <w:r w:rsidRPr="00945AFA" w:rsidDel="003C51E6">
        <w:rPr>
          <w:noProof/>
          <w:color w:val="000000" w:themeColor="text1"/>
          <w:lang w:val="en-CA"/>
        </w:rPr>
        <w:t xml:space="preserve"> </w:t>
      </w:r>
      <w:r w:rsidRPr="00945AFA" w:rsidDel="003C51E6">
        <w:rPr>
          <w:noProof/>
          <w:color w:val="000000" w:themeColor="text1"/>
          <w:lang w:val="en-CA" w:eastAsia="ko-KR"/>
        </w:rPr>
        <w:t>the (n</w:t>
      </w:r>
      <w:r w:rsidRPr="00945AFA">
        <w:rPr>
          <w:noProof/>
          <w:color w:val="000000" w:themeColor="text1"/>
          <w:lang w:val="en-CA" w:eastAsia="ko-KR"/>
        </w:rPr>
        <w:t>C</w:t>
      </w:r>
      <w:r w:rsidRPr="00945AFA" w:rsidDel="003C51E6">
        <w:rPr>
          <w:noProof/>
          <w:color w:val="000000" w:themeColor="text1"/>
          <w:lang w:val="en-CA" w:eastAsia="ko-KR"/>
        </w:rPr>
        <w:t>bW)x(n</w:t>
      </w:r>
      <w:r w:rsidRPr="00945AFA">
        <w:rPr>
          <w:noProof/>
          <w:color w:val="000000" w:themeColor="text1"/>
          <w:lang w:val="en-CA" w:eastAsia="ko-KR"/>
        </w:rPr>
        <w:t>C</w:t>
      </w:r>
      <w:r w:rsidRPr="00945AFA" w:rsidDel="003C51E6">
        <w:rPr>
          <w:noProof/>
          <w:color w:val="000000" w:themeColor="text1"/>
          <w:lang w:val="en-CA" w:eastAsia="ko-KR"/>
        </w:rPr>
        <w:t>bH) array pbSamples of prediction sample values.</w:t>
      </w:r>
    </w:p>
    <w:p w14:paraId="3A7B6C83" w14:textId="77777777" w:rsidR="00D42E55" w:rsidRPr="00945AFA" w:rsidDel="003C51E6" w:rsidRDefault="00D42E55" w:rsidP="00D42E55">
      <w:pPr>
        <w:rPr>
          <w:noProof/>
          <w:color w:val="000000" w:themeColor="text1"/>
          <w:lang w:val="en-CA" w:eastAsia="ko-KR"/>
        </w:rPr>
      </w:pPr>
      <w:r w:rsidRPr="00945AFA" w:rsidDel="003C51E6">
        <w:rPr>
          <w:noProof/>
          <w:color w:val="000000" w:themeColor="text1"/>
          <w:lang w:val="en-CA" w:eastAsia="ko-KR"/>
        </w:rPr>
        <w:t xml:space="preserve">The variable </w:t>
      </w:r>
      <w:r w:rsidRPr="00945AFA">
        <w:rPr>
          <w:noProof/>
          <w:color w:val="000000" w:themeColor="text1"/>
          <w:lang w:val="en-CA" w:eastAsia="ko-KR"/>
        </w:rPr>
        <w:t>nCbR</w:t>
      </w:r>
      <w:r w:rsidRPr="00945AFA" w:rsidDel="003C51E6">
        <w:rPr>
          <w:noProof/>
          <w:color w:val="000000" w:themeColor="text1"/>
          <w:lang w:val="en-CA" w:eastAsia="ko-KR"/>
        </w:rPr>
        <w:t xml:space="preserve"> is derived as follows:</w:t>
      </w:r>
    </w:p>
    <w:p w14:paraId="2BFEA9DE" w14:textId="77777777" w:rsidR="00D42E55" w:rsidRPr="00945AFA" w:rsidDel="003C51E6" w:rsidRDefault="00D42E55" w:rsidP="00D42E55">
      <w:pPr>
        <w:pStyle w:val="Equation"/>
        <w:tabs>
          <w:tab w:val="clear" w:pos="1440"/>
          <w:tab w:val="left" w:pos="851"/>
          <w:tab w:val="left" w:pos="1134"/>
          <w:tab w:val="left" w:pos="1418"/>
          <w:tab w:val="left" w:pos="1701"/>
          <w:tab w:val="left" w:pos="1985"/>
        </w:tabs>
        <w:ind w:left="900"/>
        <w:rPr>
          <w:noProof/>
          <w:color w:val="000000" w:themeColor="text1"/>
          <w:lang w:val="en-CA" w:eastAsia="ko-KR"/>
        </w:rPr>
      </w:pPr>
      <w:r w:rsidRPr="00945AFA">
        <w:rPr>
          <w:noProof/>
          <w:color w:val="000000" w:themeColor="text1"/>
          <w:lang w:val="en-CA" w:eastAsia="ko-KR"/>
        </w:rPr>
        <w:t>nCbR = ( nCbW &gt; nCbH )  ?  ( nCbW / nCbH )  :  ( nCbH / nCbW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821</w:t>
      </w:r>
      <w:r w:rsidRPr="00945AFA" w:rsidDel="003C51E6">
        <w:rPr>
          <w:noProof/>
          <w:lang w:val="en-CA"/>
        </w:rPr>
        <w:fldChar w:fldCharType="end"/>
      </w:r>
      <w:r w:rsidRPr="00945AFA" w:rsidDel="003C51E6">
        <w:rPr>
          <w:noProof/>
          <w:lang w:val="en-CA"/>
        </w:rPr>
        <w:t>)</w:t>
      </w:r>
    </w:p>
    <w:p w14:paraId="63C7800A" w14:textId="77777777" w:rsidR="00D42E55" w:rsidRPr="00945AFA" w:rsidDel="003C51E6" w:rsidRDefault="00D42E55" w:rsidP="00D42E55">
      <w:pPr>
        <w:rPr>
          <w:noProof/>
          <w:color w:val="000000" w:themeColor="text1"/>
          <w:lang w:val="en-CA" w:eastAsia="ko-KR"/>
        </w:rPr>
      </w:pPr>
      <w:r w:rsidRPr="00945AFA" w:rsidDel="003C51E6">
        <w:rPr>
          <w:noProof/>
          <w:color w:val="000000" w:themeColor="text1"/>
          <w:lang w:val="en-CA" w:eastAsia="ko-KR"/>
        </w:rPr>
        <w:t>The variable bitDepth is derived as follows:</w:t>
      </w:r>
    </w:p>
    <w:p w14:paraId="7787EA07"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t>If cIdx is equal to 0, bitDepth is set equal to BitDepth</w:t>
      </w:r>
      <w:r w:rsidRPr="00945AFA" w:rsidDel="003C51E6">
        <w:rPr>
          <w:noProof/>
          <w:color w:val="000000" w:themeColor="text1"/>
          <w:vertAlign w:val="subscript"/>
          <w:lang w:val="en-CA" w:eastAsia="ko-KR"/>
        </w:rPr>
        <w:t>Y</w:t>
      </w:r>
      <w:r w:rsidRPr="00945AFA" w:rsidDel="003C51E6">
        <w:rPr>
          <w:noProof/>
          <w:color w:val="000000" w:themeColor="text1"/>
          <w:lang w:val="en-CA" w:eastAsia="ko-KR"/>
        </w:rPr>
        <w:t>.</w:t>
      </w:r>
    </w:p>
    <w:p w14:paraId="342A0C0D" w14:textId="77777777" w:rsidR="00D42E55" w:rsidRPr="00945AFA" w:rsidRDefault="00D42E55" w:rsidP="00D42E55">
      <w:pPr>
        <w:tabs>
          <w:tab w:val="left" w:pos="284"/>
        </w:tabs>
        <w:rPr>
          <w:noProof/>
          <w:color w:val="000000" w:themeColor="text1"/>
          <w:lang w:val="en-CA" w:eastAsia="ko-KR"/>
        </w:rPr>
      </w:pPr>
      <w:r w:rsidRPr="00945AFA" w:rsidDel="003C51E6">
        <w:rPr>
          <w:noProof/>
          <w:color w:val="000000" w:themeColor="text1"/>
          <w:lang w:val="en-CA" w:eastAsia="ko-KR"/>
        </w:rPr>
        <w:t>–</w:t>
      </w:r>
      <w:r w:rsidRPr="00945AFA">
        <w:rPr>
          <w:noProof/>
          <w:color w:val="000000" w:themeColor="text1"/>
          <w:lang w:val="en-CA" w:eastAsia="ko-KR"/>
        </w:rPr>
        <w:tab/>
      </w:r>
      <w:r w:rsidRPr="00945AFA" w:rsidDel="003C51E6">
        <w:rPr>
          <w:noProof/>
          <w:color w:val="000000" w:themeColor="text1"/>
          <w:lang w:val="en-CA" w:eastAsia="ko-KR"/>
        </w:rPr>
        <w:t>Otherwise, bitDepth is set equal to BitDepth</w:t>
      </w:r>
      <w:r w:rsidRPr="00945AFA" w:rsidDel="003C51E6">
        <w:rPr>
          <w:noProof/>
          <w:color w:val="000000" w:themeColor="text1"/>
          <w:vertAlign w:val="subscript"/>
          <w:lang w:val="en-CA" w:eastAsia="ko-KR"/>
        </w:rPr>
        <w:t>C</w:t>
      </w:r>
      <w:r w:rsidRPr="00945AFA" w:rsidDel="003C51E6">
        <w:rPr>
          <w:noProof/>
          <w:color w:val="000000" w:themeColor="text1"/>
          <w:lang w:val="en-CA" w:eastAsia="ko-KR"/>
        </w:rPr>
        <w:t>.</w:t>
      </w:r>
    </w:p>
    <w:p w14:paraId="4C1D0BCA" w14:textId="77777777" w:rsidR="00D42E55" w:rsidRPr="00945AFA" w:rsidDel="003C51E6" w:rsidRDefault="00D42E55" w:rsidP="00D42E55">
      <w:pPr>
        <w:rPr>
          <w:noProof/>
          <w:color w:val="000000" w:themeColor="text1"/>
          <w:lang w:val="en-CA" w:eastAsia="ko-KR"/>
        </w:rPr>
      </w:pPr>
      <w:r w:rsidRPr="00945AFA">
        <w:rPr>
          <w:noProof/>
          <w:color w:val="000000" w:themeColor="text1"/>
          <w:lang w:val="en-CA" w:eastAsia="ko-KR"/>
        </w:rPr>
        <w:t>Variables shift1 and</w:t>
      </w:r>
      <w:r w:rsidRPr="00945AFA" w:rsidDel="003C51E6">
        <w:rPr>
          <w:noProof/>
          <w:color w:val="000000" w:themeColor="text1"/>
          <w:lang w:val="en-CA" w:eastAsia="ko-KR"/>
        </w:rPr>
        <w:t xml:space="preserve"> offset</w:t>
      </w:r>
      <w:r w:rsidRPr="00945AFA">
        <w:rPr>
          <w:noProof/>
          <w:color w:val="000000" w:themeColor="text1"/>
          <w:lang w:val="en-CA" w:eastAsia="ko-KR"/>
        </w:rPr>
        <w:t>1</w:t>
      </w:r>
      <w:r w:rsidRPr="00945AFA" w:rsidDel="003C51E6">
        <w:rPr>
          <w:noProof/>
          <w:color w:val="000000" w:themeColor="text1"/>
          <w:lang w:val="en-CA" w:eastAsia="ko-KR"/>
        </w:rPr>
        <w:t xml:space="preserve"> are derived as follows:</w:t>
      </w:r>
    </w:p>
    <w:p w14:paraId="115A1FA6"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r>
      <w:r w:rsidRPr="00945AFA">
        <w:rPr>
          <w:noProof/>
          <w:color w:val="000000" w:themeColor="text1"/>
          <w:lang w:val="en-CA" w:eastAsia="ko-KR"/>
        </w:rPr>
        <w:t>The variable shift1</w:t>
      </w:r>
      <w:r w:rsidRPr="00945AFA">
        <w:rPr>
          <w:noProof/>
          <w:color w:val="000000" w:themeColor="text1"/>
          <w:lang w:val="en-CA"/>
        </w:rPr>
        <w:t xml:space="preserve"> is set equal to Max( 5, </w:t>
      </w:r>
      <w:r w:rsidRPr="00945AFA">
        <w:rPr>
          <w:noProof/>
          <w:color w:val="000000" w:themeColor="text1"/>
          <w:lang w:val="en-CA" w:eastAsia="ko-KR"/>
        </w:rPr>
        <w:t>17</w:t>
      </w:r>
      <w:r w:rsidRPr="00945AFA">
        <w:rPr>
          <w:noProof/>
          <w:color w:val="000000" w:themeColor="text1"/>
          <w:lang w:val="en-CA"/>
        </w:rPr>
        <w:t> </w:t>
      </w:r>
      <w:r w:rsidRPr="00945AFA">
        <w:rPr>
          <w:noProof/>
          <w:color w:val="000000" w:themeColor="text1"/>
          <w:lang w:val="en-CA" w:eastAsia="ko-KR"/>
        </w:rPr>
        <w:t>−</w:t>
      </w:r>
      <w:r w:rsidRPr="00945AFA">
        <w:rPr>
          <w:noProof/>
          <w:color w:val="000000" w:themeColor="text1"/>
          <w:lang w:val="en-CA"/>
        </w:rPr>
        <w:t> </w:t>
      </w:r>
      <w:r w:rsidRPr="00945AFA">
        <w:rPr>
          <w:noProof/>
          <w:color w:val="000000" w:themeColor="text1"/>
          <w:lang w:val="en-CA" w:eastAsia="ko-KR"/>
        </w:rPr>
        <w:t>bitDepth</w:t>
      </w:r>
      <w:r w:rsidRPr="00945AFA">
        <w:rPr>
          <w:noProof/>
          <w:color w:val="000000" w:themeColor="text1"/>
          <w:lang w:val="en-CA"/>
        </w:rPr>
        <w:t>)</w:t>
      </w:r>
      <w:r w:rsidRPr="00945AFA" w:rsidDel="003C51E6">
        <w:rPr>
          <w:noProof/>
          <w:color w:val="000000" w:themeColor="text1"/>
          <w:lang w:val="en-CA" w:eastAsia="ko-KR"/>
        </w:rPr>
        <w:t>.</w:t>
      </w:r>
    </w:p>
    <w:p w14:paraId="497CDFEC"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t>The variable offset1 is set equal to 1  &lt;&lt;  ( shift</w:t>
      </w:r>
      <w:r w:rsidRPr="00945AFA">
        <w:rPr>
          <w:noProof/>
          <w:color w:val="000000" w:themeColor="text1"/>
          <w:lang w:val="en-CA" w:eastAsia="ko-KR"/>
        </w:rPr>
        <w:t>1</w:t>
      </w:r>
      <w:r w:rsidRPr="00945AFA" w:rsidDel="003C51E6">
        <w:rPr>
          <w:noProof/>
          <w:color w:val="000000" w:themeColor="text1"/>
          <w:lang w:val="en-CA" w:eastAsia="ko-KR"/>
        </w:rPr>
        <w:t> − 1 )</w:t>
      </w:r>
      <w:r w:rsidRPr="00945AFA" w:rsidDel="003C51E6">
        <w:rPr>
          <w:noProof/>
          <w:color w:val="000000" w:themeColor="text1"/>
          <w:lang w:val="en-CA"/>
        </w:rPr>
        <w:t>.</w:t>
      </w:r>
    </w:p>
    <w:p w14:paraId="56A7388D" w14:textId="77777777" w:rsidR="00D42E55" w:rsidRPr="00945AFA" w:rsidDel="003C51E6" w:rsidRDefault="00D42E55" w:rsidP="00D42E55">
      <w:pPr>
        <w:rPr>
          <w:noProof/>
          <w:color w:val="000000" w:themeColor="text1"/>
          <w:lang w:val="en-CA" w:eastAsia="ko-KR"/>
        </w:rPr>
      </w:pPr>
      <w:r w:rsidRPr="00945AFA" w:rsidDel="003C51E6">
        <w:rPr>
          <w:noProof/>
          <w:color w:val="000000" w:themeColor="text1"/>
          <w:lang w:val="en-CA" w:eastAsia="ko-KR"/>
        </w:rPr>
        <w:t xml:space="preserve">Depending on the values of </w:t>
      </w:r>
      <w:r w:rsidRPr="00945AFA">
        <w:rPr>
          <w:noProof/>
          <w:color w:val="000000" w:themeColor="text1"/>
          <w:lang w:val="en-CA" w:eastAsia="ko-KR"/>
        </w:rPr>
        <w:t>triangleDir, wS and cIdx</w:t>
      </w:r>
      <w:r w:rsidRPr="00945AFA" w:rsidDel="003C51E6">
        <w:rPr>
          <w:noProof/>
          <w:color w:val="000000" w:themeColor="text1"/>
          <w:lang w:val="en-CA" w:eastAsia="ko-KR"/>
        </w:rPr>
        <w:t>, the prediction samples pbSamples[ x ][ y ] with x = 0..n</w:t>
      </w:r>
      <w:r w:rsidRPr="00945AFA">
        <w:rPr>
          <w:noProof/>
          <w:color w:val="000000" w:themeColor="text1"/>
          <w:lang w:val="en-CA" w:eastAsia="ko-KR"/>
        </w:rPr>
        <w:t>C</w:t>
      </w:r>
      <w:r w:rsidRPr="00945AFA" w:rsidDel="003C51E6">
        <w:rPr>
          <w:noProof/>
          <w:color w:val="000000" w:themeColor="text1"/>
          <w:lang w:val="en-CA" w:eastAsia="ko-KR"/>
        </w:rPr>
        <w:t>bW − 1 and y = 0..n</w:t>
      </w:r>
      <w:r w:rsidRPr="00945AFA">
        <w:rPr>
          <w:noProof/>
          <w:color w:val="000000" w:themeColor="text1"/>
          <w:lang w:val="en-CA" w:eastAsia="ko-KR"/>
        </w:rPr>
        <w:t>C</w:t>
      </w:r>
      <w:r w:rsidRPr="00945AFA" w:rsidDel="003C51E6">
        <w:rPr>
          <w:noProof/>
          <w:color w:val="000000" w:themeColor="text1"/>
          <w:lang w:val="en-CA" w:eastAsia="ko-KR"/>
        </w:rPr>
        <w:t>bH − 1 are derived as follows:</w:t>
      </w:r>
    </w:p>
    <w:p w14:paraId="68314E90" w14:textId="77777777" w:rsidR="00D42E55" w:rsidRPr="00945AFA" w:rsidRDefault="00D42E55" w:rsidP="00D42E55">
      <w:pPr>
        <w:tabs>
          <w:tab w:val="left" w:pos="284"/>
        </w:tabs>
        <w:ind w:left="284" w:hanging="284"/>
        <w:rPr>
          <w:noProof/>
          <w:color w:val="000000" w:themeColor="text1"/>
          <w:lang w:val="en-CA"/>
        </w:rPr>
      </w:pPr>
      <w:r w:rsidRPr="00945AFA" w:rsidDel="003C51E6">
        <w:rPr>
          <w:noProof/>
          <w:color w:val="000000" w:themeColor="text1"/>
          <w:lang w:val="en-CA"/>
        </w:rPr>
        <w:t>–</w:t>
      </w:r>
      <w:r w:rsidRPr="00945AFA" w:rsidDel="003C51E6">
        <w:rPr>
          <w:noProof/>
          <w:color w:val="000000" w:themeColor="text1"/>
          <w:lang w:val="en-CA"/>
        </w:rPr>
        <w:tab/>
      </w:r>
      <w:r w:rsidRPr="00945AFA">
        <w:rPr>
          <w:noProof/>
          <w:color w:val="000000" w:themeColor="text1"/>
          <w:lang w:val="en-CA"/>
        </w:rPr>
        <w:t>The variable wIdx is derived as follows:</w:t>
      </w:r>
    </w:p>
    <w:p w14:paraId="469FE63E"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If cIdx is equal to 0 and triangleDir is equal to 0, the following applies:</w:t>
      </w:r>
    </w:p>
    <w:p w14:paraId="7F50C2FE" w14:textId="77777777" w:rsidR="00D42E55" w:rsidRPr="00945AFA" w:rsidRDefault="00D42E55" w:rsidP="00D42E55">
      <w:pPr>
        <w:pStyle w:val="Equation"/>
        <w:tabs>
          <w:tab w:val="left" w:pos="2970"/>
        </w:tabs>
        <w:ind w:left="810"/>
        <w:rPr>
          <w:noProof/>
          <w:color w:val="000000" w:themeColor="text1"/>
          <w:lang w:val="en-CA" w:eastAsia="ko-KR"/>
        </w:rPr>
      </w:pPr>
      <w:r w:rsidRPr="00945AFA">
        <w:rPr>
          <w:noProof/>
          <w:color w:val="000000" w:themeColor="text1"/>
          <w:lang w:val="en-CA" w:eastAsia="ko-KR"/>
        </w:rPr>
        <w:t>wIdx = ( nCbW &gt; nCbH ) ? ( Clip3( 0, 8, ( x / nCbR − y ) + 4 )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822</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t>: ( Clip3( 0, 8, ( x − y / nCbR ) + 4 ) )</w:t>
      </w:r>
    </w:p>
    <w:p w14:paraId="58558EBF"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Otherwise, if cIdx is equal to 0 and triangleDir is equal to 1, the following applies:</w:t>
      </w:r>
    </w:p>
    <w:p w14:paraId="6552149E" w14:textId="77777777" w:rsidR="00D42E55" w:rsidRPr="00945AFA" w:rsidRDefault="00D42E55" w:rsidP="00D42E55">
      <w:pPr>
        <w:pStyle w:val="Equation"/>
        <w:tabs>
          <w:tab w:val="left" w:pos="3060"/>
        </w:tabs>
        <w:ind w:left="810"/>
        <w:rPr>
          <w:noProof/>
          <w:color w:val="000000" w:themeColor="text1"/>
          <w:lang w:val="en-CA" w:eastAsia="ko-KR"/>
        </w:rPr>
      </w:pPr>
      <w:r w:rsidRPr="00945AFA">
        <w:rPr>
          <w:noProof/>
          <w:color w:val="000000" w:themeColor="text1"/>
          <w:lang w:val="en-CA" w:eastAsia="ko-KR"/>
        </w:rPr>
        <w:t>wIdx = ( nCbW &gt; nCbH ) ? ( Clip3( 0, 8, ( nCbH − 1 − x / nCbR − y ) + 4 ) )</w:t>
      </w:r>
      <w:r w:rsidRPr="00945AFA">
        <w:rPr>
          <w:noProof/>
          <w:lang w:val="en-CA"/>
        </w:rPr>
        <w:t xml:space="preserve">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823</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 Clip3( 0, 8, ( nCbW − 1 − x − y / nCbR ) + 4 ) )</w:t>
      </w:r>
    </w:p>
    <w:p w14:paraId="18EDEC6F"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Otherwise, if cIdx is greater than 0 and triangleDir is equal to 0, the following applies:</w:t>
      </w:r>
    </w:p>
    <w:p w14:paraId="7A941B8A" w14:textId="77777777" w:rsidR="00D42E55" w:rsidRPr="00945AFA" w:rsidRDefault="00D42E55" w:rsidP="00D42E55">
      <w:pPr>
        <w:pStyle w:val="Equation"/>
        <w:tabs>
          <w:tab w:val="left" w:pos="2970"/>
        </w:tabs>
        <w:ind w:left="810"/>
        <w:rPr>
          <w:noProof/>
          <w:color w:val="000000" w:themeColor="text1"/>
          <w:lang w:val="en-CA" w:eastAsia="ko-KR"/>
        </w:rPr>
      </w:pPr>
      <w:r w:rsidRPr="00945AFA">
        <w:rPr>
          <w:noProof/>
          <w:color w:val="000000" w:themeColor="text1"/>
          <w:lang w:val="en-CA" w:eastAsia="ko-KR"/>
        </w:rPr>
        <w:t>wIdx = ( nCbW &gt; nCbH ) ? ( Clip3( 0, 4, ( x / nCbR − y ) + 2 )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824</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t>: ( Clip3( 0, 4, ( x − y / nCbR ) + 2 ) )</w:t>
      </w:r>
    </w:p>
    <w:p w14:paraId="1EF16656"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Otherwise (if cIdx is greater than 0 and triangleDir is equal to 1), the following applies:</w:t>
      </w:r>
    </w:p>
    <w:p w14:paraId="2DEFA59E" w14:textId="77777777" w:rsidR="00D42E55" w:rsidRPr="00945AFA" w:rsidRDefault="00D42E55" w:rsidP="00D42E55">
      <w:pPr>
        <w:pStyle w:val="Equation"/>
        <w:tabs>
          <w:tab w:val="left" w:pos="3060"/>
        </w:tabs>
        <w:ind w:left="810"/>
        <w:rPr>
          <w:noProof/>
          <w:color w:val="000000" w:themeColor="text1"/>
          <w:lang w:val="en-CA" w:eastAsia="ko-KR"/>
        </w:rPr>
      </w:pPr>
      <w:r w:rsidRPr="00945AFA">
        <w:rPr>
          <w:noProof/>
          <w:color w:val="000000" w:themeColor="text1"/>
          <w:lang w:val="en-CA" w:eastAsia="ko-KR"/>
        </w:rPr>
        <w:t>wIdx = ( nCbW &gt; nCbH ) ? ( Clip3( 0, 4, ( nCbH − 1 − x / nCbR − y ) + 2 ) )</w:t>
      </w:r>
      <w:r w:rsidRPr="00945AFA">
        <w:rPr>
          <w:noProof/>
          <w:lang w:val="en-CA"/>
        </w:rPr>
        <w:t xml:space="preserve">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825</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 Clip3( 0, 4, ( nCbW − 1 − x − y / nCbR ) + 2 ) )</w:t>
      </w:r>
    </w:p>
    <w:p w14:paraId="013B0AF4" w14:textId="0C3EB337" w:rsidR="00D42E55" w:rsidRDefault="00D42E55" w:rsidP="00D42E55">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136" w:line="256" w:lineRule="auto"/>
        <w:jc w:val="left"/>
        <w:rPr>
          <w:noProof/>
          <w:color w:val="000000" w:themeColor="text1"/>
          <w:lang w:val="en-CA"/>
        </w:rPr>
      </w:pPr>
      <w:r>
        <w:rPr>
          <w:noProof/>
          <w:color w:val="000000" w:themeColor="text1"/>
          <w:lang w:val="en-CA"/>
        </w:rPr>
        <w:lastRenderedPageBreak/>
        <w:t>The variable wValue specifying the weight of the prediction sample is derived using wIdx and cIdx as follows:</w:t>
      </w:r>
    </w:p>
    <w:p w14:paraId="5C6DEDE4" w14:textId="3737F12A" w:rsidR="00D42E55" w:rsidRDefault="00D42E55" w:rsidP="00D42E55">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136" w:line="256" w:lineRule="auto"/>
        <w:jc w:val="left"/>
        <w:rPr>
          <w:noProof/>
          <w:color w:val="000000" w:themeColor="text1"/>
          <w:lang w:val="en-CA"/>
        </w:rPr>
      </w:pPr>
      <w:r w:rsidRPr="00D42E55">
        <w:rPr>
          <w:noProof/>
          <w:color w:val="000000" w:themeColor="text1"/>
          <w:highlight w:val="green"/>
          <w:lang w:val="en-CA"/>
        </w:rPr>
        <w:t>if triangle_blending_off_flag is equal to 1,</w:t>
      </w:r>
    </w:p>
    <w:p w14:paraId="3B402A16" w14:textId="77777777" w:rsidR="00D42E55" w:rsidRPr="00D42E55" w:rsidRDefault="00D42E55" w:rsidP="00D42E55">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36" w:line="256" w:lineRule="auto"/>
        <w:jc w:val="left"/>
        <w:rPr>
          <w:noProof/>
          <w:color w:val="000000" w:themeColor="text1"/>
          <w:highlight w:val="green"/>
          <w:lang w:val="en-CA"/>
        </w:rPr>
      </w:pPr>
      <w:r w:rsidRPr="00D42E55">
        <w:rPr>
          <w:noProof/>
          <w:color w:val="000000" w:themeColor="text1"/>
          <w:highlight w:val="green"/>
          <w:lang w:val="en-CA"/>
        </w:rPr>
        <w:t>if y &lt; (</w:t>
      </w:r>
      <w:r w:rsidRPr="00D42E55">
        <w:rPr>
          <w:noProof/>
          <w:color w:val="000000" w:themeColor="text1"/>
          <w:highlight w:val="green"/>
          <w:lang w:val="en-CA" w:eastAsia="ko-KR"/>
        </w:rPr>
        <w:t>nCbH &gt;&gt;1) :</w:t>
      </w:r>
    </w:p>
    <w:p w14:paraId="279B7386" w14:textId="77777777" w:rsidR="00D42E55" w:rsidRPr="00D42E55" w:rsidRDefault="00D42E55" w:rsidP="00D42E55">
      <w:pPr>
        <w:pStyle w:val="Equation"/>
        <w:tabs>
          <w:tab w:val="left" w:pos="3060"/>
        </w:tabs>
        <w:ind w:left="810"/>
        <w:rPr>
          <w:noProof/>
          <w:highlight w:val="green"/>
          <w:lang w:val="en-CA"/>
        </w:rPr>
      </w:pPr>
      <w:r w:rsidRPr="00D42E55">
        <w:rPr>
          <w:noProof/>
          <w:color w:val="000000" w:themeColor="text1"/>
          <w:highlight w:val="green"/>
          <w:lang w:val="en-CA" w:eastAsia="ko-KR"/>
        </w:rPr>
        <w:t>wValue = ( cIdx = = 0 )  ? (wIdx &lt;= 4 ? 0 : 8) : (wIdx * 2 &lt;= 4 ? 0 : 8)</w:t>
      </w:r>
      <w:r w:rsidRPr="00D42E55">
        <w:rPr>
          <w:noProof/>
          <w:color w:val="000000" w:themeColor="text1"/>
          <w:highlight w:val="green"/>
          <w:lang w:val="en-CA" w:eastAsia="ko-KR"/>
        </w:rPr>
        <w:tab/>
      </w:r>
      <w:r w:rsidRPr="00D42E55">
        <w:rPr>
          <w:noProof/>
          <w:highlight w:val="green"/>
          <w:lang w:val="en-CA"/>
        </w:rPr>
        <w:t>(</w:t>
      </w:r>
      <w:r w:rsidRPr="00D42E55">
        <w:rPr>
          <w:noProof/>
          <w:highlight w:val="green"/>
          <w:lang w:val="en-CA"/>
        </w:rPr>
        <w:fldChar w:fldCharType="begin" w:fldLock="1"/>
      </w:r>
      <w:r w:rsidRPr="00D42E55">
        <w:rPr>
          <w:noProof/>
          <w:highlight w:val="green"/>
          <w:lang w:val="en-CA"/>
        </w:rPr>
        <w:instrText xml:space="preserve"> STYLEREF 1 \s </w:instrText>
      </w:r>
      <w:r w:rsidRPr="00D42E55">
        <w:rPr>
          <w:noProof/>
          <w:highlight w:val="green"/>
          <w:lang w:val="en-CA"/>
        </w:rPr>
        <w:fldChar w:fldCharType="separate"/>
      </w:r>
      <w:r w:rsidRPr="00D42E55">
        <w:rPr>
          <w:noProof/>
          <w:highlight w:val="green"/>
          <w:lang w:val="en-CA"/>
        </w:rPr>
        <w:t>8</w:t>
      </w:r>
      <w:r w:rsidRPr="00D42E55">
        <w:rPr>
          <w:noProof/>
          <w:highlight w:val="green"/>
          <w:lang w:val="en-CA"/>
        </w:rPr>
        <w:fldChar w:fldCharType="end"/>
      </w:r>
      <w:r w:rsidRPr="00D42E55">
        <w:rPr>
          <w:noProof/>
          <w:highlight w:val="green"/>
          <w:lang w:val="en-CA"/>
        </w:rPr>
        <w:noBreakHyphen/>
      </w:r>
      <w:r w:rsidRPr="00D42E55">
        <w:rPr>
          <w:noProof/>
          <w:highlight w:val="green"/>
          <w:lang w:val="en-CA"/>
        </w:rPr>
        <w:fldChar w:fldCharType="begin" w:fldLock="1"/>
      </w:r>
      <w:r w:rsidRPr="00D42E55">
        <w:rPr>
          <w:noProof/>
          <w:highlight w:val="green"/>
          <w:lang w:val="en-CA"/>
        </w:rPr>
        <w:instrText xml:space="preserve"> SEQ Equation \* ARABIC \s 1 </w:instrText>
      </w:r>
      <w:r w:rsidRPr="00D42E55">
        <w:rPr>
          <w:noProof/>
          <w:highlight w:val="green"/>
          <w:lang w:val="en-CA"/>
        </w:rPr>
        <w:fldChar w:fldCharType="separate"/>
      </w:r>
      <w:r w:rsidRPr="00D42E55">
        <w:rPr>
          <w:noProof/>
          <w:highlight w:val="green"/>
          <w:lang w:val="en-CA"/>
        </w:rPr>
        <w:t>826</w:t>
      </w:r>
      <w:r w:rsidRPr="00D42E55">
        <w:rPr>
          <w:noProof/>
          <w:highlight w:val="green"/>
          <w:lang w:val="en-CA"/>
        </w:rPr>
        <w:fldChar w:fldCharType="end"/>
      </w:r>
      <w:r w:rsidRPr="00D42E55">
        <w:rPr>
          <w:noProof/>
          <w:highlight w:val="green"/>
          <w:lang w:val="en-CA"/>
        </w:rPr>
        <w:t>)</w:t>
      </w:r>
    </w:p>
    <w:p w14:paraId="11AB93E1" w14:textId="77777777" w:rsidR="00D42E55" w:rsidRPr="00D42E55" w:rsidRDefault="00D42E55" w:rsidP="00D42E55">
      <w:pPr>
        <w:tabs>
          <w:tab w:val="left" w:pos="284"/>
        </w:tabs>
        <w:spacing w:after="136"/>
        <w:ind w:left="284" w:hanging="284"/>
        <w:rPr>
          <w:noProof/>
          <w:color w:val="000000" w:themeColor="text1"/>
          <w:highlight w:val="green"/>
          <w:lang w:val="en-CA" w:eastAsia="ko-KR"/>
        </w:rPr>
      </w:pPr>
      <w:r w:rsidRPr="00D42E55">
        <w:rPr>
          <w:noProof/>
          <w:color w:val="000000" w:themeColor="text1"/>
          <w:highlight w:val="green"/>
          <w:lang w:val="en-CA"/>
        </w:rPr>
        <w:tab/>
        <w:t xml:space="preserve">  else</w:t>
      </w:r>
      <w:r w:rsidRPr="00D42E55">
        <w:rPr>
          <w:noProof/>
          <w:color w:val="000000" w:themeColor="text1"/>
          <w:highlight w:val="green"/>
          <w:lang w:val="en-CA" w:eastAsia="ko-KR"/>
        </w:rPr>
        <w:t xml:space="preserve"> :</w:t>
      </w:r>
    </w:p>
    <w:p w14:paraId="7E54DB0D" w14:textId="77777777" w:rsidR="00D42E55" w:rsidRDefault="00D42E55" w:rsidP="00D42E55">
      <w:pPr>
        <w:pStyle w:val="Equation"/>
        <w:tabs>
          <w:tab w:val="left" w:pos="3060"/>
        </w:tabs>
        <w:ind w:left="810"/>
        <w:rPr>
          <w:noProof/>
          <w:lang w:val="en-CA"/>
        </w:rPr>
      </w:pPr>
      <w:r w:rsidRPr="00D42E55">
        <w:rPr>
          <w:noProof/>
          <w:color w:val="000000" w:themeColor="text1"/>
          <w:highlight w:val="green"/>
          <w:lang w:val="en-CA" w:eastAsia="ko-KR"/>
        </w:rPr>
        <w:t>wValue = ( cIdx = = 0 )  ? (wIdx &lt; 4 ? 0 : 8) : (wIdx * 2 &lt; 4 ? 0 : 8)</w:t>
      </w:r>
      <w:r w:rsidRPr="00D42E55">
        <w:rPr>
          <w:noProof/>
          <w:color w:val="000000" w:themeColor="text1"/>
          <w:highlight w:val="green"/>
          <w:lang w:val="en-CA" w:eastAsia="ko-KR"/>
        </w:rPr>
        <w:tab/>
      </w:r>
      <w:r w:rsidRPr="00D42E55">
        <w:rPr>
          <w:noProof/>
          <w:highlight w:val="green"/>
          <w:lang w:val="en-CA"/>
        </w:rPr>
        <w:t>(</w:t>
      </w:r>
      <w:r w:rsidRPr="00D42E55">
        <w:rPr>
          <w:noProof/>
          <w:highlight w:val="green"/>
          <w:lang w:val="en-CA"/>
        </w:rPr>
        <w:fldChar w:fldCharType="begin" w:fldLock="1"/>
      </w:r>
      <w:r w:rsidRPr="00D42E55">
        <w:rPr>
          <w:noProof/>
          <w:highlight w:val="green"/>
          <w:lang w:val="en-CA"/>
        </w:rPr>
        <w:instrText xml:space="preserve"> STYLEREF 1 \s </w:instrText>
      </w:r>
      <w:r w:rsidRPr="00D42E55">
        <w:rPr>
          <w:noProof/>
          <w:highlight w:val="green"/>
          <w:lang w:val="en-CA"/>
        </w:rPr>
        <w:fldChar w:fldCharType="separate"/>
      </w:r>
      <w:r w:rsidRPr="00D42E55">
        <w:rPr>
          <w:noProof/>
          <w:highlight w:val="green"/>
          <w:lang w:val="en-CA"/>
        </w:rPr>
        <w:t>8</w:t>
      </w:r>
      <w:r w:rsidRPr="00D42E55">
        <w:rPr>
          <w:noProof/>
          <w:highlight w:val="green"/>
          <w:lang w:val="en-CA"/>
        </w:rPr>
        <w:fldChar w:fldCharType="end"/>
      </w:r>
      <w:r w:rsidRPr="00D42E55">
        <w:rPr>
          <w:noProof/>
          <w:highlight w:val="green"/>
          <w:lang w:val="en-CA"/>
        </w:rPr>
        <w:noBreakHyphen/>
      </w:r>
      <w:r w:rsidRPr="00D42E55">
        <w:rPr>
          <w:noProof/>
          <w:highlight w:val="green"/>
          <w:lang w:val="en-CA"/>
        </w:rPr>
        <w:fldChar w:fldCharType="begin" w:fldLock="1"/>
      </w:r>
      <w:r w:rsidRPr="00D42E55">
        <w:rPr>
          <w:noProof/>
          <w:highlight w:val="green"/>
          <w:lang w:val="en-CA"/>
        </w:rPr>
        <w:instrText xml:space="preserve"> SEQ Equation \* ARABIC \s 1 </w:instrText>
      </w:r>
      <w:r w:rsidRPr="00D42E55">
        <w:rPr>
          <w:noProof/>
          <w:highlight w:val="green"/>
          <w:lang w:val="en-CA"/>
        </w:rPr>
        <w:fldChar w:fldCharType="separate"/>
      </w:r>
      <w:r w:rsidRPr="00D42E55">
        <w:rPr>
          <w:noProof/>
          <w:highlight w:val="green"/>
          <w:lang w:val="en-CA"/>
        </w:rPr>
        <w:t>826</w:t>
      </w:r>
      <w:r w:rsidRPr="00D42E55">
        <w:rPr>
          <w:noProof/>
          <w:highlight w:val="green"/>
          <w:lang w:val="en-CA"/>
        </w:rPr>
        <w:fldChar w:fldCharType="end"/>
      </w:r>
      <w:r w:rsidRPr="00D42E55">
        <w:rPr>
          <w:noProof/>
          <w:highlight w:val="green"/>
          <w:lang w:val="en-CA"/>
        </w:rPr>
        <w:t>)</w:t>
      </w:r>
    </w:p>
    <w:p w14:paraId="782B96AC" w14:textId="6F85980C" w:rsidR="00D42E55" w:rsidRPr="00D42E55" w:rsidRDefault="00D42E55" w:rsidP="00D42E55">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36" w:line="256" w:lineRule="auto"/>
        <w:jc w:val="left"/>
        <w:rPr>
          <w:noProof/>
          <w:color w:val="000000" w:themeColor="text1"/>
          <w:highlight w:val="green"/>
          <w:lang w:val="en-CA"/>
        </w:rPr>
      </w:pPr>
      <w:r>
        <w:rPr>
          <w:noProof/>
          <w:color w:val="000000" w:themeColor="text1"/>
          <w:highlight w:val="green"/>
          <w:lang w:val="en-CA"/>
        </w:rPr>
        <w:t>O</w:t>
      </w:r>
      <w:r w:rsidRPr="00D42E55">
        <w:rPr>
          <w:noProof/>
          <w:color w:val="000000" w:themeColor="text1"/>
          <w:highlight w:val="green"/>
          <w:lang w:val="en-CA"/>
        </w:rPr>
        <w:t>therwise (triangle_blending_off_flag is equal to 0),</w:t>
      </w:r>
    </w:p>
    <w:p w14:paraId="511FE0F2" w14:textId="77777777" w:rsidR="00D42E55" w:rsidRDefault="00D42E55" w:rsidP="00D42E55">
      <w:pPr>
        <w:pStyle w:val="Equation"/>
        <w:tabs>
          <w:tab w:val="left" w:pos="3060"/>
        </w:tabs>
        <w:ind w:left="810"/>
        <w:rPr>
          <w:noProof/>
          <w:szCs w:val="22"/>
          <w:lang w:val="en-CA"/>
        </w:rPr>
      </w:pPr>
      <w:r>
        <w:rPr>
          <w:noProof/>
          <w:color w:val="000000" w:themeColor="text1"/>
          <w:szCs w:val="22"/>
          <w:lang w:val="en-CA" w:eastAsia="ko-KR"/>
        </w:rPr>
        <w:t>wValue = ( cIdx = = 0 )  ?  Clip3( 0, 8, wIdx )</w:t>
      </w:r>
      <w:r>
        <w:rPr>
          <w:noProof/>
          <w:szCs w:val="22"/>
          <w:lang w:val="en-CA"/>
        </w:rPr>
        <w:t xml:space="preserve">  :  </w:t>
      </w:r>
      <w:r>
        <w:rPr>
          <w:noProof/>
          <w:color w:val="000000" w:themeColor="text1"/>
          <w:szCs w:val="22"/>
          <w:lang w:val="en-CA" w:eastAsia="ko-KR"/>
        </w:rPr>
        <w:t>Clip3( 0, 8, wIdx * 2 )</w:t>
      </w:r>
      <w:r>
        <w:rPr>
          <w:noProof/>
          <w:szCs w:val="22"/>
          <w:lang w:val="en-CA"/>
        </w:rPr>
        <w:tab/>
        <w:t>(</w:t>
      </w:r>
      <w:r>
        <w:rPr>
          <w:noProof/>
          <w:szCs w:val="22"/>
          <w:lang w:val="en-CA"/>
        </w:rPr>
        <w:fldChar w:fldCharType="begin" w:fldLock="1"/>
      </w:r>
      <w:r>
        <w:rPr>
          <w:noProof/>
          <w:szCs w:val="22"/>
          <w:lang w:val="en-CA"/>
        </w:rPr>
        <w:instrText xml:space="preserve"> STYLEREF 1 \s </w:instrText>
      </w:r>
      <w:r>
        <w:rPr>
          <w:noProof/>
          <w:szCs w:val="22"/>
          <w:lang w:val="en-CA"/>
        </w:rPr>
        <w:fldChar w:fldCharType="separate"/>
      </w:r>
      <w:r>
        <w:rPr>
          <w:noProof/>
          <w:szCs w:val="22"/>
          <w:lang w:val="en-CA"/>
        </w:rPr>
        <w:t>8</w:t>
      </w:r>
      <w:r>
        <w:rPr>
          <w:noProof/>
          <w:szCs w:val="22"/>
          <w:lang w:val="en-CA"/>
        </w:rPr>
        <w:fldChar w:fldCharType="end"/>
      </w:r>
      <w:r>
        <w:rPr>
          <w:noProof/>
          <w:szCs w:val="22"/>
          <w:lang w:val="en-CA"/>
        </w:rPr>
        <w:noBreakHyphen/>
      </w:r>
      <w:r>
        <w:rPr>
          <w:noProof/>
          <w:szCs w:val="22"/>
          <w:lang w:val="en-CA"/>
        </w:rPr>
        <w:fldChar w:fldCharType="begin" w:fldLock="1"/>
      </w:r>
      <w:r>
        <w:rPr>
          <w:noProof/>
          <w:szCs w:val="22"/>
          <w:lang w:val="en-CA"/>
        </w:rPr>
        <w:instrText xml:space="preserve"> SEQ Equation \* ARABIC \s 1 </w:instrText>
      </w:r>
      <w:r>
        <w:rPr>
          <w:noProof/>
          <w:szCs w:val="22"/>
          <w:lang w:val="en-CA"/>
        </w:rPr>
        <w:fldChar w:fldCharType="separate"/>
      </w:r>
      <w:r>
        <w:rPr>
          <w:noProof/>
          <w:szCs w:val="22"/>
          <w:lang w:val="en-CA"/>
        </w:rPr>
        <w:t>826</w:t>
      </w:r>
      <w:r>
        <w:rPr>
          <w:noProof/>
          <w:szCs w:val="22"/>
          <w:lang w:val="en-CA"/>
        </w:rPr>
        <w:fldChar w:fldCharType="end"/>
      </w:r>
      <w:r>
        <w:rPr>
          <w:noProof/>
          <w:szCs w:val="22"/>
          <w:lang w:val="en-CA"/>
        </w:rPr>
        <w:t>)</w:t>
      </w:r>
    </w:p>
    <w:p w14:paraId="7309B64C" w14:textId="77777777" w:rsidR="00D42E55" w:rsidRPr="00945AFA" w:rsidRDefault="00D42E55" w:rsidP="00D42E55">
      <w:pPr>
        <w:tabs>
          <w:tab w:val="left" w:pos="284"/>
        </w:tabs>
        <w:spacing w:after="136"/>
        <w:ind w:left="284" w:hanging="284"/>
        <w:rPr>
          <w:noProof/>
          <w:color w:val="000000" w:themeColor="text1"/>
          <w:lang w:val="en-CA"/>
        </w:rPr>
      </w:pPr>
      <w:r w:rsidRPr="00945AFA" w:rsidDel="003C51E6">
        <w:rPr>
          <w:noProof/>
          <w:color w:val="000000" w:themeColor="text1"/>
          <w:lang w:val="en-CA"/>
        </w:rPr>
        <w:t>–</w:t>
      </w:r>
      <w:r w:rsidRPr="00945AFA" w:rsidDel="003C51E6">
        <w:rPr>
          <w:noProof/>
          <w:color w:val="000000" w:themeColor="text1"/>
          <w:lang w:val="en-CA"/>
        </w:rPr>
        <w:tab/>
      </w:r>
      <w:r w:rsidRPr="00945AFA">
        <w:rPr>
          <w:noProof/>
          <w:color w:val="000000" w:themeColor="text1"/>
          <w:lang w:val="en-CA"/>
        </w:rPr>
        <w:t>The prediction sample values are derived as follows:</w:t>
      </w:r>
    </w:p>
    <w:p w14:paraId="15C6A789" w14:textId="66C3D123" w:rsidR="00D42E55" w:rsidRPr="00D42E55" w:rsidRDefault="00D42E55" w:rsidP="00D42E55">
      <w:pPr>
        <w:pStyle w:val="Equation"/>
        <w:tabs>
          <w:tab w:val="left" w:pos="2970"/>
        </w:tabs>
        <w:ind w:left="810"/>
        <w:rPr>
          <w:noProof/>
          <w:color w:val="000000" w:themeColor="text1"/>
          <w:lang w:val="en-CA"/>
        </w:rPr>
      </w:pPr>
      <w:r w:rsidRPr="00945AFA">
        <w:rPr>
          <w:noProof/>
          <w:color w:val="000000" w:themeColor="text1"/>
          <w:lang w:val="en-CA" w:eastAsia="ko-KR"/>
        </w:rPr>
        <w:t>pbSamples[ x ][ y ] = Clip3( 0, ( 1  &lt;&lt;  bitDepth ) − 1, ( predSamplesLA[ x ][ y ] * wValue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827</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predSamplesLB[ x ][ y ] * ( 8 − wValue ) + offset1 ) &gt;&gt; shift1 )</w:t>
      </w:r>
    </w:p>
    <w:p w14:paraId="407BA6BE" w14:textId="27DCFA4C" w:rsidR="00C10F23" w:rsidRDefault="00C10F23" w:rsidP="00C10F23">
      <w:pPr>
        <w:pStyle w:val="Heading2"/>
        <w:rPr>
          <w:lang w:val="en-CA"/>
        </w:rPr>
      </w:pPr>
      <w:r>
        <w:rPr>
          <w:lang w:val="en-CA"/>
        </w:rPr>
        <w:t>TPM storage</w:t>
      </w:r>
    </w:p>
    <w:p w14:paraId="0234524C" w14:textId="2747D8B9" w:rsidR="00C10F23" w:rsidRDefault="00C10F23" w:rsidP="00C10F23">
      <w:pPr>
        <w:pStyle w:val="Heading3"/>
        <w:rPr>
          <w:lang w:eastAsia="zh-TW"/>
        </w:rPr>
      </w:pPr>
      <w:r>
        <w:rPr>
          <w:lang w:eastAsia="zh-TW"/>
        </w:rPr>
        <w:t xml:space="preserve">Method </w:t>
      </w:r>
      <w:r w:rsidR="00D4434E">
        <w:rPr>
          <w:lang w:eastAsia="zh-TW"/>
        </w:rPr>
        <w:t>A</w:t>
      </w:r>
      <w:r w:rsidR="004C5ADF">
        <w:rPr>
          <w:lang w:eastAsia="zh-TW"/>
        </w:rPr>
        <w:t xml:space="preserve"> (adopted in Göteborg)</w:t>
      </w:r>
    </w:p>
    <w:p w14:paraId="789161FE" w14:textId="40A56C4C" w:rsidR="00FF0F13" w:rsidRPr="00E22570" w:rsidRDefault="00FF0F13" w:rsidP="00FF0F13">
      <w:pPr>
        <w:rPr>
          <w:lang w:val="en-CA"/>
        </w:rPr>
      </w:pPr>
      <w:r>
        <w:rPr>
          <w:lang w:val="en-CA"/>
        </w:rPr>
        <w:t xml:space="preserve">In addition to the syntax change as suggested in Section </w:t>
      </w:r>
      <w:r w:rsidR="00D4434E">
        <w:rPr>
          <w:lang w:val="en-CA"/>
        </w:rPr>
        <w:t>4</w:t>
      </w:r>
      <w:r>
        <w:rPr>
          <w:lang w:val="en-CA"/>
        </w:rPr>
        <w:t xml:space="preserve">.1, and the changes from the methods </w:t>
      </w:r>
      <w:r w:rsidR="00D4434E">
        <w:rPr>
          <w:lang w:val="en-CA"/>
        </w:rPr>
        <w:t xml:space="preserve">1 </w:t>
      </w:r>
      <w:r>
        <w:rPr>
          <w:lang w:val="en-CA"/>
        </w:rPr>
        <w:t xml:space="preserve">or </w:t>
      </w:r>
      <w:r w:rsidR="00D4434E">
        <w:rPr>
          <w:lang w:val="en-CA"/>
        </w:rPr>
        <w:t xml:space="preserve">2 </w:t>
      </w:r>
      <w:r>
        <w:rPr>
          <w:lang w:val="en-CA"/>
        </w:rPr>
        <w:t xml:space="preserve">or </w:t>
      </w:r>
      <w:r w:rsidR="00D4434E">
        <w:rPr>
          <w:lang w:val="en-CA"/>
        </w:rPr>
        <w:t>3</w:t>
      </w:r>
      <w:r>
        <w:rPr>
          <w:lang w:val="en-CA"/>
        </w:rPr>
        <w:t xml:space="preserve">, method </w:t>
      </w:r>
      <w:r w:rsidR="00D4434E">
        <w:rPr>
          <w:lang w:val="en-CA"/>
        </w:rPr>
        <w:t xml:space="preserve">A </w:t>
      </w:r>
      <w:r>
        <w:rPr>
          <w:lang w:val="en-CA"/>
        </w:rPr>
        <w:t>applies the following changes.</w:t>
      </w:r>
    </w:p>
    <w:p w14:paraId="260713DA" w14:textId="77777777" w:rsidR="00FF0F13" w:rsidRPr="00FF0F13" w:rsidRDefault="00FF0F13" w:rsidP="00FF0F13">
      <w:pPr>
        <w:rPr>
          <w:lang w:val="en-CA" w:eastAsia="zh-TW"/>
        </w:rPr>
      </w:pPr>
    </w:p>
    <w:p w14:paraId="58A56B35" w14:textId="77777777" w:rsidR="00C10F23" w:rsidRDefault="00C10F23" w:rsidP="00C10F23">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rFonts w:eastAsia="SimSun"/>
          <w:noProof/>
          <w:color w:val="000000" w:themeColor="text1"/>
          <w:sz w:val="20"/>
          <w:lang w:val="en-CA" w:eastAsia="ko-KR"/>
        </w:rPr>
      </w:pPr>
      <w:bookmarkStart w:id="11" w:name="_Ref528067726"/>
      <w:r>
        <w:rPr>
          <w:rFonts w:eastAsia="SimSun"/>
          <w:b w:val="0"/>
          <w:noProof/>
          <w:color w:val="000000" w:themeColor="text1"/>
          <w:lang w:val="en-CA" w:eastAsia="ko-KR"/>
        </w:rPr>
        <w:t>Motion vector storing process for triangle merge mode</w:t>
      </w:r>
      <w:bookmarkEnd w:id="11"/>
    </w:p>
    <w:p w14:paraId="5D0EA2AC" w14:textId="77777777" w:rsidR="00C10F23" w:rsidRDefault="00C10F23" w:rsidP="00C10F23">
      <w:pPr>
        <w:rPr>
          <w:rFonts w:eastAsia="SimSun"/>
          <w:noProof/>
          <w:color w:val="000000" w:themeColor="text1"/>
          <w:lang w:val="en-CA" w:eastAsia="ko-KR"/>
        </w:rPr>
      </w:pPr>
      <w:r>
        <w:rPr>
          <w:noProof/>
          <w:color w:val="000000" w:themeColor="text1"/>
          <w:lang w:val="en-CA" w:eastAsia="ko-KR"/>
        </w:rPr>
        <w:t>This process is invoked when decoding a coding unit with MergeTriangleFlag[ xCb ][ yCb ] equal to 1.</w:t>
      </w:r>
    </w:p>
    <w:p w14:paraId="15839932" w14:textId="77777777" w:rsidR="00C10F23" w:rsidRDefault="00C10F23" w:rsidP="00C10F23">
      <w:pPr>
        <w:rPr>
          <w:noProof/>
          <w:color w:val="000000" w:themeColor="text1"/>
          <w:lang w:val="en-CA" w:eastAsia="ko-KR"/>
        </w:rPr>
      </w:pPr>
      <w:r>
        <w:rPr>
          <w:noProof/>
          <w:color w:val="000000" w:themeColor="text1"/>
          <w:lang w:val="en-CA" w:eastAsia="ko-KR"/>
        </w:rPr>
        <w:t>Inputs to this process are:</w:t>
      </w:r>
    </w:p>
    <w:p w14:paraId="7498DE8A"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rPr>
      </w:pPr>
      <w:r>
        <w:rPr>
          <w:noProof/>
          <w:color w:val="000000" w:themeColor="text1"/>
          <w:lang w:val="en-CA"/>
        </w:rPr>
        <w:t>a luma location ( xCb, yCb ) specifying the top-left sample of the current coding block relative to the top</w:t>
      </w:r>
      <w:r>
        <w:rPr>
          <w:noProof/>
          <w:color w:val="000000" w:themeColor="text1"/>
          <w:lang w:val="en-CA"/>
        </w:rPr>
        <w:noBreakHyphen/>
        <w:t>left luma sample of the current picture,</w:t>
      </w:r>
    </w:p>
    <w:p w14:paraId="279E49FF"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rPr>
      </w:pPr>
      <w:r>
        <w:rPr>
          <w:noProof/>
          <w:color w:val="000000" w:themeColor="text1"/>
          <w:lang w:val="en-CA"/>
        </w:rPr>
        <w:t>a variable cbWidth specifying the width of the current coding block in luma samples,</w:t>
      </w:r>
    </w:p>
    <w:p w14:paraId="7E898AD5"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rPr>
      </w:pPr>
      <w:r>
        <w:rPr>
          <w:noProof/>
          <w:color w:val="000000" w:themeColor="text1"/>
          <w:lang w:val="en-CA"/>
        </w:rPr>
        <w:t>a variable cbHeight specifying the height of the current coding block in luma samples,</w:t>
      </w:r>
    </w:p>
    <w:p w14:paraId="7DA00D5A"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eastAsia="ko-KR"/>
        </w:rPr>
      </w:pPr>
      <w:r>
        <w:rPr>
          <w:noProof/>
          <w:color w:val="000000" w:themeColor="text1"/>
          <w:lang w:val="en-CA" w:eastAsia="ko-KR"/>
        </w:rPr>
        <w:t>a variable triangleDir specifying the partition direction,</w:t>
      </w:r>
    </w:p>
    <w:p w14:paraId="002D3F31"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eastAsia="ko-KR"/>
        </w:rPr>
      </w:pPr>
      <w:r>
        <w:rPr>
          <w:noProof/>
          <w:color w:val="000000" w:themeColor="text1"/>
          <w:lang w:val="en-CA"/>
        </w:rPr>
        <w:t>the luma</w:t>
      </w:r>
      <w:r>
        <w:rPr>
          <w:noProof/>
          <w:color w:val="000000" w:themeColor="text1"/>
          <w:lang w:val="en-CA" w:eastAsia="ko-KR"/>
        </w:rPr>
        <w:t xml:space="preserve"> motion vectors in 1/16 fractional-sample accuracy mvA and mvB,</w:t>
      </w:r>
    </w:p>
    <w:p w14:paraId="62DDFA43"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eastAsia="ko-KR"/>
        </w:rPr>
      </w:pPr>
      <w:r>
        <w:rPr>
          <w:noProof/>
          <w:color w:val="000000" w:themeColor="text1"/>
          <w:lang w:val="en-CA" w:eastAsia="ko-KR"/>
        </w:rPr>
        <w:t>the reference indices refIdxA and refIdxB,</w:t>
      </w:r>
    </w:p>
    <w:p w14:paraId="78D6D6C5"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eastAsia="ko-KR"/>
        </w:rPr>
      </w:pPr>
      <w:r>
        <w:rPr>
          <w:noProof/>
          <w:color w:val="000000" w:themeColor="text1"/>
          <w:lang w:val="en-CA" w:eastAsia="ko-KR"/>
        </w:rPr>
        <w:t>the prediction list flags predListFlagA and predListFlagB.</w:t>
      </w:r>
    </w:p>
    <w:p w14:paraId="64FA4A83" w14:textId="77777777" w:rsidR="00C10F23" w:rsidRDefault="00C10F23" w:rsidP="00C10F23">
      <w:pPr>
        <w:rPr>
          <w:noProof/>
          <w:color w:val="000000" w:themeColor="text1"/>
          <w:lang w:val="en-CA" w:eastAsia="ko-KR"/>
        </w:rPr>
      </w:pPr>
      <w:r>
        <w:rPr>
          <w:noProof/>
          <w:color w:val="000000" w:themeColor="text1"/>
          <w:lang w:val="en-CA" w:eastAsia="ko-KR"/>
        </w:rPr>
        <w:t>The variables numSbX and numSbY specifying the number of 4x4 blocks in the current coding block in horizontal and vertical direction are set equal to numSbX = cbWidth &gt;&gt; 2 and numSbY = cbHeight &gt;&gt; 2.</w:t>
      </w:r>
    </w:p>
    <w:p w14:paraId="710962AC" w14:textId="77777777" w:rsidR="00C10F23" w:rsidRDefault="00C10F23" w:rsidP="00C10F23">
      <w:pPr>
        <w:rPr>
          <w:noProof/>
          <w:color w:val="000000" w:themeColor="text1"/>
          <w:lang w:val="en-CA" w:eastAsia="ko-KR"/>
        </w:rPr>
      </w:pPr>
      <w:r>
        <w:rPr>
          <w:noProof/>
          <w:color w:val="000000" w:themeColor="text1"/>
          <w:lang w:val="en-CA" w:eastAsia="ko-KR"/>
        </w:rPr>
        <w:t>The variable minSb is set equal to min( numSbX, numSbY ).</w:t>
      </w:r>
    </w:p>
    <w:p w14:paraId="101B4D95" w14:textId="77777777" w:rsidR="00C10F23" w:rsidRDefault="00C10F23" w:rsidP="00C10F23">
      <w:pPr>
        <w:rPr>
          <w:noProof/>
          <w:color w:val="000000" w:themeColor="text1"/>
          <w:lang w:val="en-CA" w:eastAsia="ko-KR"/>
        </w:rPr>
      </w:pPr>
      <w:r>
        <w:rPr>
          <w:noProof/>
          <w:color w:val="000000" w:themeColor="text1"/>
          <w:lang w:val="en-CA" w:eastAsia="ko-KR"/>
        </w:rPr>
        <w:t>The variable cbRatio is derived as follows:</w:t>
      </w:r>
    </w:p>
    <w:p w14:paraId="027C1297" w14:textId="77777777" w:rsidR="00C10F23" w:rsidRDefault="00C10F23" w:rsidP="00C10F23">
      <w:pPr>
        <w:pStyle w:val="Equation"/>
        <w:tabs>
          <w:tab w:val="clear" w:pos="1440"/>
          <w:tab w:val="left" w:pos="1134"/>
          <w:tab w:val="left" w:pos="1418"/>
          <w:tab w:val="left" w:pos="1701"/>
          <w:tab w:val="left" w:pos="1985"/>
        </w:tabs>
        <w:ind w:left="360"/>
        <w:rPr>
          <w:noProof/>
          <w:color w:val="000000" w:themeColor="text1"/>
          <w:lang w:val="en-CA" w:eastAsia="ko-KR"/>
        </w:rPr>
      </w:pPr>
      <w:r>
        <w:rPr>
          <w:noProof/>
          <w:color w:val="000000" w:themeColor="text1"/>
          <w:lang w:val="en-CA" w:eastAsia="ko-KR"/>
        </w:rPr>
        <w:t>cbRatio = ( cbWidth &gt; cbHeight ) ? ( cbWidth / cbHeight ) : ( cbHeight / cbWidth )</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812</w:t>
      </w:r>
      <w:r>
        <w:rPr>
          <w:noProof/>
          <w:lang w:val="en-CA"/>
        </w:rPr>
        <w:fldChar w:fldCharType="end"/>
      </w:r>
      <w:r>
        <w:rPr>
          <w:noProof/>
          <w:lang w:val="en-CA"/>
        </w:rPr>
        <w:t>)</w:t>
      </w:r>
    </w:p>
    <w:p w14:paraId="6CE1ECF1" w14:textId="77777777" w:rsidR="00C10F23" w:rsidRDefault="00C10F23" w:rsidP="00C10F23">
      <w:pPr>
        <w:rPr>
          <w:noProof/>
          <w:color w:val="000000" w:themeColor="text1"/>
          <w:lang w:val="en-CA"/>
        </w:rPr>
      </w:pPr>
      <w:r>
        <w:rPr>
          <w:noProof/>
          <w:color w:val="000000" w:themeColor="text1"/>
          <w:lang w:val="en-CA"/>
        </w:rPr>
        <w:lastRenderedPageBreak/>
        <w:t xml:space="preserve">The variable refIdxTempA is derived by invoking the reference picture mapping process for triangle merge mode specified in clause </w:t>
      </w:r>
      <w:r>
        <w:rPr>
          <w:noProof/>
          <w:color w:val="000000" w:themeColor="text1"/>
          <w:lang w:val="en-CA"/>
        </w:rPr>
        <w:fldChar w:fldCharType="begin" w:fldLock="1"/>
      </w:r>
      <w:r>
        <w:rPr>
          <w:noProof/>
          <w:color w:val="000000" w:themeColor="text1"/>
          <w:lang w:val="en-CA"/>
        </w:rPr>
        <w:instrText xml:space="preserve"> REF _Ref528577940 \r \h </w:instrText>
      </w:r>
      <w:r>
        <w:rPr>
          <w:noProof/>
          <w:color w:val="000000" w:themeColor="text1"/>
          <w:lang w:val="en-CA"/>
        </w:rPr>
      </w:r>
      <w:r>
        <w:rPr>
          <w:noProof/>
          <w:color w:val="000000" w:themeColor="text1"/>
          <w:lang w:val="en-CA"/>
        </w:rPr>
        <w:fldChar w:fldCharType="separate"/>
      </w:r>
      <w:r>
        <w:rPr>
          <w:noProof/>
          <w:color w:val="000000" w:themeColor="text1"/>
          <w:lang w:val="en-CA"/>
        </w:rPr>
        <w:t>8.5.7.4</w:t>
      </w:r>
      <w:r>
        <w:rPr>
          <w:noProof/>
          <w:color w:val="000000" w:themeColor="text1"/>
          <w:lang w:val="en-CA"/>
        </w:rPr>
        <w:fldChar w:fldCharType="end"/>
      </w:r>
      <w:r>
        <w:rPr>
          <w:noProof/>
          <w:color w:val="000000" w:themeColor="text1"/>
          <w:lang w:val="en-CA"/>
        </w:rPr>
        <w:t xml:space="preserve"> with X set equal to </w:t>
      </w:r>
      <w:r>
        <w:rPr>
          <w:noProof/>
          <w:color w:val="000000" w:themeColor="text1"/>
          <w:lang w:val="en-CA" w:eastAsia="ko-KR"/>
        </w:rPr>
        <w:t>predListFlagA</w:t>
      </w:r>
      <w:r>
        <w:rPr>
          <w:noProof/>
          <w:color w:val="000000" w:themeColor="text1"/>
          <w:lang w:val="en-CA"/>
        </w:rPr>
        <w:t xml:space="preserve"> and refIdxN set equal to refIdxA as inputs.</w:t>
      </w:r>
    </w:p>
    <w:p w14:paraId="324BBB56" w14:textId="77777777" w:rsidR="00C10F23" w:rsidRDefault="00C10F23" w:rsidP="00C10F23">
      <w:pPr>
        <w:rPr>
          <w:noProof/>
          <w:color w:val="000000" w:themeColor="text1"/>
          <w:lang w:val="en-CA"/>
        </w:rPr>
      </w:pPr>
      <w:r>
        <w:rPr>
          <w:noProof/>
          <w:color w:val="000000" w:themeColor="text1"/>
          <w:lang w:val="en-CA"/>
        </w:rPr>
        <w:t xml:space="preserve">The variable refIdxTempB is derived by invoking the reference picture mapping process for triangle merge mode specified in clause </w:t>
      </w:r>
      <w:r>
        <w:rPr>
          <w:noProof/>
          <w:color w:val="000000" w:themeColor="text1"/>
          <w:lang w:val="en-CA"/>
        </w:rPr>
        <w:fldChar w:fldCharType="begin" w:fldLock="1"/>
      </w:r>
      <w:r>
        <w:rPr>
          <w:noProof/>
          <w:color w:val="000000" w:themeColor="text1"/>
          <w:lang w:val="en-CA"/>
        </w:rPr>
        <w:instrText xml:space="preserve"> REF _Ref528577940 \r \h </w:instrText>
      </w:r>
      <w:r>
        <w:rPr>
          <w:noProof/>
          <w:color w:val="000000" w:themeColor="text1"/>
          <w:lang w:val="en-CA"/>
        </w:rPr>
      </w:r>
      <w:r>
        <w:rPr>
          <w:noProof/>
          <w:color w:val="000000" w:themeColor="text1"/>
          <w:lang w:val="en-CA"/>
        </w:rPr>
        <w:fldChar w:fldCharType="separate"/>
      </w:r>
      <w:r>
        <w:rPr>
          <w:noProof/>
          <w:color w:val="000000" w:themeColor="text1"/>
          <w:lang w:val="en-CA"/>
        </w:rPr>
        <w:t>8.5.7.4</w:t>
      </w:r>
      <w:r>
        <w:rPr>
          <w:noProof/>
          <w:color w:val="000000" w:themeColor="text1"/>
          <w:lang w:val="en-CA"/>
        </w:rPr>
        <w:fldChar w:fldCharType="end"/>
      </w:r>
      <w:r>
        <w:rPr>
          <w:noProof/>
          <w:color w:val="000000" w:themeColor="text1"/>
          <w:lang w:val="en-CA"/>
        </w:rPr>
        <w:t xml:space="preserve"> with the X set equal to </w:t>
      </w:r>
      <w:r>
        <w:rPr>
          <w:noProof/>
          <w:color w:val="000000" w:themeColor="text1"/>
          <w:lang w:val="en-CA" w:eastAsia="ko-KR"/>
        </w:rPr>
        <w:t>predListFlag</w:t>
      </w:r>
      <w:r>
        <w:rPr>
          <w:noProof/>
          <w:color w:val="000000" w:themeColor="text1"/>
          <w:lang w:val="en-CA"/>
        </w:rPr>
        <w:t>B and refIdxN set equal to refIdxB as inputs.</w:t>
      </w:r>
    </w:p>
    <w:p w14:paraId="1E5E9E4C" w14:textId="77777777" w:rsidR="00C10F23" w:rsidRDefault="00C10F23" w:rsidP="00C10F23">
      <w:pPr>
        <w:rPr>
          <w:noProof/>
          <w:color w:val="000000" w:themeColor="text1"/>
          <w:lang w:val="en-CA" w:eastAsia="ko-KR"/>
        </w:rPr>
      </w:pPr>
      <w:r>
        <w:rPr>
          <w:noProof/>
          <w:color w:val="000000" w:themeColor="text1"/>
          <w:lang w:val="en-CA" w:eastAsia="ko-KR"/>
        </w:rPr>
        <w:t>For each 4x4 subblock at subblock index ( xSbIdx, ySbIdx ) with xSbIdx = 0..numSbX </w:t>
      </w:r>
      <w:r>
        <w:rPr>
          <w:noProof/>
          <w:color w:val="000000" w:themeColor="text1"/>
          <w:lang w:val="en-CA"/>
        </w:rPr>
        <w:t>−</w:t>
      </w:r>
      <w:r>
        <w:rPr>
          <w:noProof/>
          <w:color w:val="000000" w:themeColor="text1"/>
          <w:lang w:val="en-CA" w:eastAsia="ko-KR"/>
        </w:rPr>
        <w:t> 1, and ySbIdx = 0..numSbY − 1, the following applies:</w:t>
      </w:r>
    </w:p>
    <w:p w14:paraId="2EEB8B19"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themeColor="text1"/>
          <w:lang w:val="en-CA" w:eastAsia="ko-KR"/>
        </w:rPr>
      </w:pPr>
      <w:r>
        <w:rPr>
          <w:noProof/>
          <w:color w:val="000000" w:themeColor="text1"/>
          <w:lang w:val="en-CA" w:eastAsia="ko-KR"/>
        </w:rPr>
        <w:t>The variables xIdx and yIdx are derived as follows:</w:t>
      </w:r>
    </w:p>
    <w:p w14:paraId="1D440E7C"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xIdx = ( cbWidth &gt; cbHeight )  ?  ( xSbIdx / cbRatio ) : xSbIdx</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813</w:t>
      </w:r>
      <w:r>
        <w:rPr>
          <w:noProof/>
          <w:lang w:val="en-CA"/>
        </w:rPr>
        <w:fldChar w:fldCharType="end"/>
      </w:r>
      <w:r>
        <w:rPr>
          <w:noProof/>
          <w:lang w:val="en-CA"/>
        </w:rPr>
        <w:t>)</w:t>
      </w:r>
    </w:p>
    <w:p w14:paraId="56EC5AB3"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yIdx = ( cbWidth &gt; cbHeight )  ?  ySbIdx  :  ( ySbIdx / cbRatio )</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814</w:t>
      </w:r>
      <w:r>
        <w:rPr>
          <w:noProof/>
          <w:lang w:val="en-CA"/>
        </w:rPr>
        <w:fldChar w:fldCharType="end"/>
      </w:r>
      <w:r>
        <w:rPr>
          <w:noProof/>
          <w:lang w:val="en-CA"/>
        </w:rPr>
        <w:t>)</w:t>
      </w:r>
    </w:p>
    <w:p w14:paraId="446072F2"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themeColor="text1"/>
          <w:lang w:val="en-CA" w:eastAsia="ko-KR"/>
        </w:rPr>
      </w:pPr>
      <w:r>
        <w:rPr>
          <w:noProof/>
          <w:color w:val="000000" w:themeColor="text1"/>
          <w:lang w:val="en-CA" w:eastAsia="ko-KR"/>
        </w:rPr>
        <w:t>The variable sType is derived as follows:</w:t>
      </w:r>
    </w:p>
    <w:p w14:paraId="432699A9"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noProof/>
          <w:color w:val="000000" w:themeColor="text1"/>
          <w:lang w:val="en-CA" w:eastAsia="ko-KR"/>
        </w:rPr>
      </w:pPr>
      <w:r>
        <w:rPr>
          <w:noProof/>
          <w:color w:val="000000" w:themeColor="text1"/>
          <w:lang w:val="en-CA" w:eastAsia="ko-KR"/>
        </w:rPr>
        <w:t>If triangleDir is equal to 0, the following applies:</w:t>
      </w:r>
    </w:p>
    <w:p w14:paraId="3AE1C9E0"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sType = ( xIdx = = yIdx )  ?  2  :  ( ( xIdx &gt; yIdx )  ?  0  :  1 )</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815</w:t>
      </w:r>
      <w:r>
        <w:rPr>
          <w:noProof/>
          <w:lang w:val="en-CA"/>
        </w:rPr>
        <w:fldChar w:fldCharType="end"/>
      </w:r>
      <w:r>
        <w:rPr>
          <w:noProof/>
          <w:lang w:val="en-CA"/>
        </w:rPr>
        <w:t>)</w:t>
      </w:r>
    </w:p>
    <w:p w14:paraId="030A7C48"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noProof/>
          <w:color w:val="000000" w:themeColor="text1"/>
          <w:lang w:val="en-CA" w:eastAsia="ko-KR"/>
        </w:rPr>
      </w:pPr>
      <w:r>
        <w:rPr>
          <w:noProof/>
          <w:color w:val="000000" w:themeColor="text1"/>
          <w:lang w:val="en-CA" w:eastAsia="ko-KR"/>
        </w:rPr>
        <w:t>Otherwise (triangleDir is equal to 1), the following applies:</w:t>
      </w:r>
    </w:p>
    <w:p w14:paraId="444E8AD5"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sType = ( xIdx + yIdx = = minSb )  ?  2  :  ( ( xIdx + yIdx &lt; minSb )  ?  0  :  1 )</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816</w:t>
      </w:r>
      <w:r>
        <w:rPr>
          <w:noProof/>
          <w:lang w:val="en-CA"/>
        </w:rPr>
        <w:fldChar w:fldCharType="end"/>
      </w:r>
      <w:r>
        <w:rPr>
          <w:noProof/>
          <w:lang w:val="en-CA"/>
        </w:rPr>
        <w:t>)</w:t>
      </w:r>
    </w:p>
    <w:p w14:paraId="1430DB76"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themeColor="text1"/>
          <w:lang w:val="en-CA" w:eastAsia="ko-KR"/>
        </w:rPr>
      </w:pPr>
      <w:r>
        <w:rPr>
          <w:noProof/>
          <w:color w:val="000000" w:themeColor="text1"/>
          <w:lang w:val="en-CA" w:eastAsia="ko-KR"/>
        </w:rPr>
        <w:t>Depending on the value of sType, the following assignments are made:</w:t>
      </w:r>
    </w:p>
    <w:p w14:paraId="315FEC53"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noProof/>
          <w:color w:val="000000" w:themeColor="text1"/>
          <w:lang w:val="en-CA" w:eastAsia="ko-KR"/>
        </w:rPr>
      </w:pPr>
      <w:r>
        <w:rPr>
          <w:noProof/>
          <w:color w:val="000000" w:themeColor="text1"/>
          <w:lang w:val="en-CA" w:eastAsia="ko-KR"/>
        </w:rPr>
        <w:t>If sType is equal to 0, the following applies:</w:t>
      </w:r>
    </w:p>
    <w:p w14:paraId="47F9F74E"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predFlagL0 = ( predListFlagA = = 0 )  ?  1  :  0</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817</w:t>
      </w:r>
      <w:r>
        <w:rPr>
          <w:noProof/>
          <w:color w:val="000000" w:themeColor="text1"/>
          <w:lang w:val="en-CA" w:eastAsia="ko-KR"/>
        </w:rPr>
        <w:fldChar w:fldCharType="end"/>
      </w:r>
      <w:r>
        <w:rPr>
          <w:noProof/>
          <w:color w:val="000000" w:themeColor="text1"/>
          <w:lang w:val="en-CA" w:eastAsia="ko-KR"/>
        </w:rPr>
        <w:t>)</w:t>
      </w:r>
    </w:p>
    <w:p w14:paraId="5B914C4B"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predFlagL1 = ( predListFlagA = = 0 )  ?  0  :  1</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818</w:t>
      </w:r>
      <w:r>
        <w:rPr>
          <w:noProof/>
          <w:color w:val="000000" w:themeColor="text1"/>
          <w:lang w:val="en-CA" w:eastAsia="ko-KR"/>
        </w:rPr>
        <w:fldChar w:fldCharType="end"/>
      </w:r>
      <w:r>
        <w:rPr>
          <w:noProof/>
          <w:color w:val="000000" w:themeColor="text1"/>
          <w:lang w:val="en-CA" w:eastAsia="ko-KR"/>
        </w:rPr>
        <w:t>)</w:t>
      </w:r>
    </w:p>
    <w:p w14:paraId="7028B4BB"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refIdxL0 = ( predListFlagA = = 0 )  ?  refIdxA : −1</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819</w:t>
      </w:r>
      <w:r>
        <w:rPr>
          <w:noProof/>
          <w:color w:val="000000" w:themeColor="text1"/>
          <w:lang w:val="en-CA" w:eastAsia="ko-KR"/>
        </w:rPr>
        <w:fldChar w:fldCharType="end"/>
      </w:r>
      <w:r>
        <w:rPr>
          <w:noProof/>
          <w:color w:val="000000" w:themeColor="text1"/>
          <w:lang w:val="en-CA" w:eastAsia="ko-KR"/>
        </w:rPr>
        <w:t>)</w:t>
      </w:r>
    </w:p>
    <w:p w14:paraId="64AA61D1"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refIdxL1 = ( predListFlagA = = 0 )  ?  −1  :  refIdxA</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820</w:t>
      </w:r>
      <w:r>
        <w:rPr>
          <w:noProof/>
          <w:color w:val="000000" w:themeColor="text1"/>
          <w:lang w:val="en-CA" w:eastAsia="ko-KR"/>
        </w:rPr>
        <w:fldChar w:fldCharType="end"/>
      </w:r>
      <w:r>
        <w:rPr>
          <w:noProof/>
          <w:color w:val="000000" w:themeColor="text1"/>
          <w:lang w:val="en-CA" w:eastAsia="ko-KR"/>
        </w:rPr>
        <w:t>)</w:t>
      </w:r>
    </w:p>
    <w:p w14:paraId="777780BD"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mvL0[ 0 ] = ( predListFlagA = = 0 )  ?  mvA[ 0 ]  :  0</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821</w:t>
      </w:r>
      <w:r>
        <w:rPr>
          <w:noProof/>
          <w:color w:val="000000" w:themeColor="text1"/>
          <w:lang w:val="en-CA" w:eastAsia="ko-KR"/>
        </w:rPr>
        <w:fldChar w:fldCharType="end"/>
      </w:r>
      <w:r>
        <w:rPr>
          <w:noProof/>
          <w:color w:val="000000" w:themeColor="text1"/>
          <w:lang w:val="en-CA" w:eastAsia="ko-KR"/>
        </w:rPr>
        <w:t>)</w:t>
      </w:r>
    </w:p>
    <w:p w14:paraId="3E92CF7E"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mvL0[ 1 ] = ( predListFlagA = = 0 )  ?  mvA[ 1 ]  :  0</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822</w:t>
      </w:r>
      <w:r>
        <w:rPr>
          <w:noProof/>
          <w:color w:val="000000" w:themeColor="text1"/>
          <w:lang w:val="en-CA" w:eastAsia="ko-KR"/>
        </w:rPr>
        <w:fldChar w:fldCharType="end"/>
      </w:r>
      <w:r>
        <w:rPr>
          <w:noProof/>
          <w:color w:val="000000" w:themeColor="text1"/>
          <w:lang w:val="en-CA" w:eastAsia="ko-KR"/>
        </w:rPr>
        <w:t>)</w:t>
      </w:r>
    </w:p>
    <w:p w14:paraId="212EDFEE"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mvL1[ 0 ] = ( predListFlagA = = 0 )  ?  0  :  mvA[ 0 ]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823</w:t>
      </w:r>
      <w:r>
        <w:rPr>
          <w:noProof/>
          <w:color w:val="000000" w:themeColor="text1"/>
          <w:lang w:val="en-CA" w:eastAsia="ko-KR"/>
        </w:rPr>
        <w:fldChar w:fldCharType="end"/>
      </w:r>
      <w:r>
        <w:rPr>
          <w:noProof/>
          <w:color w:val="000000" w:themeColor="text1"/>
          <w:lang w:val="en-CA" w:eastAsia="ko-KR"/>
        </w:rPr>
        <w:t>)</w:t>
      </w:r>
    </w:p>
    <w:p w14:paraId="1E51680F"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mvL1[ 1 ] = ( predListFlagA = = 0 )  ?  0  :  mvA[ 1 ]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824</w:t>
      </w:r>
      <w:r>
        <w:rPr>
          <w:noProof/>
          <w:color w:val="000000" w:themeColor="text1"/>
          <w:lang w:val="en-CA" w:eastAsia="ko-KR"/>
        </w:rPr>
        <w:fldChar w:fldCharType="end"/>
      </w:r>
      <w:r>
        <w:rPr>
          <w:noProof/>
          <w:color w:val="000000" w:themeColor="text1"/>
          <w:lang w:val="en-CA" w:eastAsia="ko-KR"/>
        </w:rPr>
        <w:t>)</w:t>
      </w:r>
    </w:p>
    <w:p w14:paraId="3411BC93"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noProof/>
          <w:color w:val="000000" w:themeColor="text1"/>
          <w:lang w:val="en-CA" w:eastAsia="ko-KR"/>
        </w:rPr>
      </w:pPr>
      <w:r>
        <w:rPr>
          <w:noProof/>
          <w:color w:val="000000" w:themeColor="text1"/>
          <w:lang w:val="en-CA" w:eastAsia="ko-KR"/>
        </w:rPr>
        <w:t>Otherwise, if sType is equal to 1, the following applies:</w:t>
      </w:r>
    </w:p>
    <w:p w14:paraId="277C24ED"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predFlagL0 = ( predListFlagB = = 0 )  ?  1  :  0</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825</w:t>
      </w:r>
      <w:r>
        <w:rPr>
          <w:noProof/>
          <w:color w:val="000000" w:themeColor="text1"/>
          <w:lang w:val="en-CA" w:eastAsia="ko-KR"/>
        </w:rPr>
        <w:fldChar w:fldCharType="end"/>
      </w:r>
      <w:r>
        <w:rPr>
          <w:noProof/>
          <w:color w:val="000000" w:themeColor="text1"/>
          <w:lang w:val="en-CA" w:eastAsia="ko-KR"/>
        </w:rPr>
        <w:t>)</w:t>
      </w:r>
    </w:p>
    <w:p w14:paraId="60A1638C"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predFlagL1 = ( predListFlagB = = 0 )  ?  0  :  1</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826</w:t>
      </w:r>
      <w:r>
        <w:rPr>
          <w:noProof/>
          <w:color w:val="000000" w:themeColor="text1"/>
          <w:lang w:val="en-CA" w:eastAsia="ko-KR"/>
        </w:rPr>
        <w:fldChar w:fldCharType="end"/>
      </w:r>
      <w:r>
        <w:rPr>
          <w:noProof/>
          <w:color w:val="000000" w:themeColor="text1"/>
          <w:lang w:val="en-CA" w:eastAsia="ko-KR"/>
        </w:rPr>
        <w:t>)</w:t>
      </w:r>
    </w:p>
    <w:p w14:paraId="2A74EEB1"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refIdxL0 = ( predListFlagB = = 0 )  ?  refIdxB : −1</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827</w:t>
      </w:r>
      <w:r>
        <w:rPr>
          <w:noProof/>
          <w:color w:val="000000" w:themeColor="text1"/>
          <w:lang w:val="en-CA" w:eastAsia="ko-KR"/>
        </w:rPr>
        <w:fldChar w:fldCharType="end"/>
      </w:r>
      <w:r>
        <w:rPr>
          <w:noProof/>
          <w:color w:val="000000" w:themeColor="text1"/>
          <w:lang w:val="en-CA" w:eastAsia="ko-KR"/>
        </w:rPr>
        <w:t>)</w:t>
      </w:r>
    </w:p>
    <w:p w14:paraId="62F5C74D"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lastRenderedPageBreak/>
        <w:t>refIdxL1 = ( predListFlagB = = 0 )  ?  −1  :  refIdxB</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828</w:t>
      </w:r>
      <w:r>
        <w:rPr>
          <w:noProof/>
          <w:color w:val="000000" w:themeColor="text1"/>
          <w:lang w:val="en-CA" w:eastAsia="ko-KR"/>
        </w:rPr>
        <w:fldChar w:fldCharType="end"/>
      </w:r>
      <w:r>
        <w:rPr>
          <w:noProof/>
          <w:color w:val="000000" w:themeColor="text1"/>
          <w:lang w:val="en-CA" w:eastAsia="ko-KR"/>
        </w:rPr>
        <w:t>)</w:t>
      </w:r>
    </w:p>
    <w:p w14:paraId="09EBCE5C"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mvL0[ 0 ] = ( predListFlagB = = 0 )  ?  mvB[ 0 ]  :  0</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829</w:t>
      </w:r>
      <w:r>
        <w:rPr>
          <w:noProof/>
          <w:color w:val="000000" w:themeColor="text1"/>
          <w:lang w:val="en-CA" w:eastAsia="ko-KR"/>
        </w:rPr>
        <w:fldChar w:fldCharType="end"/>
      </w:r>
      <w:r>
        <w:rPr>
          <w:noProof/>
          <w:color w:val="000000" w:themeColor="text1"/>
          <w:lang w:val="en-CA" w:eastAsia="ko-KR"/>
        </w:rPr>
        <w:t>)</w:t>
      </w:r>
    </w:p>
    <w:p w14:paraId="36585CCA"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mvL0[ 1 ] = ( predListFlagB = = 0 )  ?  mvB[ 1 ]  :  0</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830</w:t>
      </w:r>
      <w:r>
        <w:rPr>
          <w:noProof/>
          <w:color w:val="000000" w:themeColor="text1"/>
          <w:lang w:val="en-CA" w:eastAsia="ko-KR"/>
        </w:rPr>
        <w:fldChar w:fldCharType="end"/>
      </w:r>
      <w:r>
        <w:rPr>
          <w:noProof/>
          <w:color w:val="000000" w:themeColor="text1"/>
          <w:lang w:val="en-CA" w:eastAsia="ko-KR"/>
        </w:rPr>
        <w:t>)</w:t>
      </w:r>
    </w:p>
    <w:p w14:paraId="76EC8227"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mvL1[ 0 ] = ( predListFlagB = = 0 )  ?  0  :  mvB[ 0 ]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831</w:t>
      </w:r>
      <w:r>
        <w:rPr>
          <w:noProof/>
          <w:color w:val="000000" w:themeColor="text1"/>
          <w:lang w:val="en-CA" w:eastAsia="ko-KR"/>
        </w:rPr>
        <w:fldChar w:fldCharType="end"/>
      </w:r>
      <w:r>
        <w:rPr>
          <w:noProof/>
          <w:color w:val="000000" w:themeColor="text1"/>
          <w:lang w:val="en-CA" w:eastAsia="ko-KR"/>
        </w:rPr>
        <w:t>)</w:t>
      </w:r>
    </w:p>
    <w:p w14:paraId="6A4A0B06"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mvL1[ 1 ] = ( predListFlagB = = 0 )  ?  0  :  mvB[ 1 ]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832</w:t>
      </w:r>
      <w:r>
        <w:rPr>
          <w:noProof/>
          <w:color w:val="000000" w:themeColor="text1"/>
          <w:lang w:val="en-CA" w:eastAsia="ko-KR"/>
        </w:rPr>
        <w:fldChar w:fldCharType="end"/>
      </w:r>
      <w:r>
        <w:rPr>
          <w:noProof/>
          <w:color w:val="000000" w:themeColor="text1"/>
          <w:lang w:val="en-CA" w:eastAsia="ko-KR"/>
        </w:rPr>
        <w:t>)</w:t>
      </w:r>
    </w:p>
    <w:p w14:paraId="3595E4EF"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noProof/>
          <w:color w:val="000000" w:themeColor="text1"/>
          <w:lang w:val="en-CA" w:eastAsia="ko-KR"/>
        </w:rPr>
      </w:pPr>
      <w:r>
        <w:rPr>
          <w:noProof/>
          <w:color w:val="000000" w:themeColor="text1"/>
          <w:lang w:val="en-CA" w:eastAsia="ko-KR"/>
        </w:rPr>
        <w:t>Otherwise (sType is equal to 2), the following applies:</w:t>
      </w:r>
    </w:p>
    <w:p w14:paraId="527C730C" w14:textId="77777777" w:rsidR="00C10F23" w:rsidRPr="00C10F23" w:rsidRDefault="00C10F23" w:rsidP="00C10F23">
      <w:pPr>
        <w:numPr>
          <w:ilvl w:val="1"/>
          <w:numId w:val="19"/>
        </w:numPr>
        <w:tabs>
          <w:tab w:val="clear" w:pos="360"/>
          <w:tab w:val="clear" w:pos="720"/>
          <w:tab w:val="clear" w:pos="1080"/>
          <w:tab w:val="clear" w:pos="1440"/>
          <w:tab w:val="clear" w:pos="1660"/>
          <w:tab w:val="clear" w:pos="1800"/>
          <w:tab w:val="clear" w:pos="2160"/>
          <w:tab w:val="clear" w:pos="2520"/>
          <w:tab w:val="clear" w:pos="2880"/>
          <w:tab w:val="clear" w:pos="3240"/>
          <w:tab w:val="clear" w:pos="3600"/>
          <w:tab w:val="clear" w:pos="3960"/>
          <w:tab w:val="clear" w:pos="4320"/>
          <w:tab w:val="left" w:pos="1588"/>
          <w:tab w:val="left" w:pos="1985"/>
        </w:tabs>
        <w:ind w:left="1080" w:hanging="360"/>
        <w:textAlignment w:val="auto"/>
        <w:rPr>
          <w:strike/>
          <w:noProof/>
          <w:color w:val="FF0000"/>
          <w:lang w:val="en-CA" w:eastAsia="ko-KR"/>
        </w:rPr>
      </w:pPr>
      <w:r w:rsidRPr="00C10F23">
        <w:rPr>
          <w:strike/>
          <w:noProof/>
          <w:color w:val="FF0000"/>
          <w:lang w:val="en-CA" w:eastAsia="ko-KR"/>
        </w:rPr>
        <w:t xml:space="preserve">If predListFlagA + predListFlagB is equal to 1, </w:t>
      </w:r>
    </w:p>
    <w:p w14:paraId="0B56857B"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predFlagL0 = 1</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833</w:t>
      </w:r>
      <w:r>
        <w:rPr>
          <w:noProof/>
          <w:color w:val="000000" w:themeColor="text1"/>
          <w:lang w:val="en-CA" w:eastAsia="ko-KR"/>
        </w:rPr>
        <w:fldChar w:fldCharType="end"/>
      </w:r>
      <w:r>
        <w:rPr>
          <w:noProof/>
          <w:color w:val="000000" w:themeColor="text1"/>
          <w:lang w:val="en-CA" w:eastAsia="ko-KR"/>
        </w:rPr>
        <w:t>)</w:t>
      </w:r>
    </w:p>
    <w:p w14:paraId="114B654D"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predFlagL1 = 1</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834</w:t>
      </w:r>
      <w:r>
        <w:rPr>
          <w:noProof/>
          <w:color w:val="000000" w:themeColor="text1"/>
          <w:lang w:val="en-CA" w:eastAsia="ko-KR"/>
        </w:rPr>
        <w:fldChar w:fldCharType="end"/>
      </w:r>
      <w:r>
        <w:rPr>
          <w:noProof/>
          <w:color w:val="000000" w:themeColor="text1"/>
          <w:lang w:val="en-CA" w:eastAsia="ko-KR"/>
        </w:rPr>
        <w:t>)</w:t>
      </w:r>
    </w:p>
    <w:p w14:paraId="1479F57F"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refIdxL0 = ( predListFlagA = = 0 )  ?  refIdxA  :  refIdxB</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835</w:t>
      </w:r>
      <w:r>
        <w:rPr>
          <w:noProof/>
          <w:color w:val="000000" w:themeColor="text1"/>
          <w:lang w:val="en-CA" w:eastAsia="ko-KR"/>
        </w:rPr>
        <w:fldChar w:fldCharType="end"/>
      </w:r>
      <w:r>
        <w:rPr>
          <w:noProof/>
          <w:color w:val="000000" w:themeColor="text1"/>
          <w:lang w:val="en-CA" w:eastAsia="ko-KR"/>
        </w:rPr>
        <w:t>)</w:t>
      </w:r>
    </w:p>
    <w:p w14:paraId="25CBB74B"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refIdxL1 = ( predListFlagA = = 0 )  ?  refIdxB  :  refIdxA</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836</w:t>
      </w:r>
      <w:r>
        <w:rPr>
          <w:noProof/>
          <w:color w:val="000000" w:themeColor="text1"/>
          <w:lang w:val="en-CA" w:eastAsia="ko-KR"/>
        </w:rPr>
        <w:fldChar w:fldCharType="end"/>
      </w:r>
      <w:r>
        <w:rPr>
          <w:noProof/>
          <w:color w:val="000000" w:themeColor="text1"/>
          <w:lang w:val="en-CA" w:eastAsia="ko-KR"/>
        </w:rPr>
        <w:t>)</w:t>
      </w:r>
    </w:p>
    <w:p w14:paraId="13438DE4"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mvL0[ 0 ] = ( predListFlagA = = 0 )  ?  mvA[ 0 ]  :  mvB[ 0 ]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837</w:t>
      </w:r>
      <w:r>
        <w:rPr>
          <w:noProof/>
          <w:color w:val="000000" w:themeColor="text1"/>
          <w:lang w:val="en-CA" w:eastAsia="ko-KR"/>
        </w:rPr>
        <w:fldChar w:fldCharType="end"/>
      </w:r>
      <w:r>
        <w:rPr>
          <w:noProof/>
          <w:color w:val="000000" w:themeColor="text1"/>
          <w:lang w:val="en-CA" w:eastAsia="ko-KR"/>
        </w:rPr>
        <w:t>)</w:t>
      </w:r>
    </w:p>
    <w:p w14:paraId="21A72EE9"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mvL0[ 1 ] = ( predListFlagA = = 0 )  ?  mvA[ 1 ]  :  mvB[ 1 ]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838</w:t>
      </w:r>
      <w:r>
        <w:rPr>
          <w:noProof/>
          <w:color w:val="000000" w:themeColor="text1"/>
          <w:lang w:val="en-CA" w:eastAsia="ko-KR"/>
        </w:rPr>
        <w:fldChar w:fldCharType="end"/>
      </w:r>
      <w:r>
        <w:rPr>
          <w:noProof/>
          <w:color w:val="000000" w:themeColor="text1"/>
          <w:lang w:val="en-CA" w:eastAsia="ko-KR"/>
        </w:rPr>
        <w:t>)</w:t>
      </w:r>
    </w:p>
    <w:p w14:paraId="25BF5446"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mvL1[ 0 ] = ( predListFlagA = = 0 )  ?  mvB[ 0 ]  :  mvA[ 0 ]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839</w:t>
      </w:r>
      <w:r>
        <w:rPr>
          <w:noProof/>
          <w:color w:val="000000" w:themeColor="text1"/>
          <w:lang w:val="en-CA" w:eastAsia="ko-KR"/>
        </w:rPr>
        <w:fldChar w:fldCharType="end"/>
      </w:r>
      <w:r>
        <w:rPr>
          <w:noProof/>
          <w:color w:val="000000" w:themeColor="text1"/>
          <w:lang w:val="en-CA" w:eastAsia="ko-KR"/>
        </w:rPr>
        <w:t>)</w:t>
      </w:r>
    </w:p>
    <w:p w14:paraId="3810BAAD"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mvL1[ 1 ] = ( predListFlagA = = 0 )  ?  mvB[ 1 ]  :  mvA[ 1 ]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840</w:t>
      </w:r>
      <w:r>
        <w:rPr>
          <w:noProof/>
          <w:color w:val="000000" w:themeColor="text1"/>
          <w:lang w:val="en-CA" w:eastAsia="ko-KR"/>
        </w:rPr>
        <w:fldChar w:fldCharType="end"/>
      </w:r>
      <w:r>
        <w:rPr>
          <w:noProof/>
          <w:color w:val="000000" w:themeColor="text1"/>
          <w:lang w:val="en-CA" w:eastAsia="ko-KR"/>
        </w:rPr>
        <w:t>)</w:t>
      </w:r>
    </w:p>
    <w:p w14:paraId="74D64FFE" w14:textId="77777777" w:rsidR="00C10F23" w:rsidRPr="00C10F23" w:rsidRDefault="00C10F23" w:rsidP="00C10F23">
      <w:pPr>
        <w:numPr>
          <w:ilvl w:val="1"/>
          <w:numId w:val="19"/>
        </w:numPr>
        <w:tabs>
          <w:tab w:val="clear" w:pos="360"/>
          <w:tab w:val="clear" w:pos="720"/>
          <w:tab w:val="clear" w:pos="1080"/>
          <w:tab w:val="clear" w:pos="1440"/>
          <w:tab w:val="clear" w:pos="1660"/>
          <w:tab w:val="clear" w:pos="1800"/>
          <w:tab w:val="clear" w:pos="2160"/>
          <w:tab w:val="clear" w:pos="2520"/>
          <w:tab w:val="clear" w:pos="2880"/>
          <w:tab w:val="clear" w:pos="3240"/>
          <w:tab w:val="clear" w:pos="3600"/>
          <w:tab w:val="clear" w:pos="3960"/>
          <w:tab w:val="clear" w:pos="4320"/>
          <w:tab w:val="left" w:pos="1588"/>
          <w:tab w:val="left" w:pos="1985"/>
        </w:tabs>
        <w:ind w:left="1080" w:hanging="360"/>
        <w:textAlignment w:val="auto"/>
        <w:rPr>
          <w:strike/>
          <w:noProof/>
          <w:color w:val="FF0000"/>
          <w:lang w:val="en-CA" w:eastAsia="ko-KR"/>
        </w:rPr>
      </w:pPr>
      <w:r w:rsidRPr="00C10F23">
        <w:rPr>
          <w:strike/>
          <w:noProof/>
          <w:color w:val="FF0000"/>
          <w:lang w:val="en-CA" w:eastAsia="ko-KR"/>
        </w:rPr>
        <w:t>If predListFlagA + predListFlagB is equal to 0, the following applies:</w:t>
      </w:r>
    </w:p>
    <w:p w14:paraId="5CC7B89C" w14:textId="77777777" w:rsidR="00C10F23" w:rsidRPr="00C10F23" w:rsidRDefault="00C10F23" w:rsidP="00C10F23">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predFlagL0 = 1</w:t>
      </w:r>
      <w:r w:rsidRPr="00C10F23">
        <w:rPr>
          <w:strike/>
          <w:noProof/>
          <w:color w:val="FF0000"/>
          <w:lang w:val="en-CA" w:eastAsia="ko-KR"/>
        </w:rPr>
        <w:tab/>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841</w:t>
      </w:r>
      <w:r w:rsidRPr="00C10F23">
        <w:rPr>
          <w:strike/>
          <w:noProof/>
          <w:color w:val="FF0000"/>
          <w:lang w:val="en-CA" w:eastAsia="ko-KR"/>
        </w:rPr>
        <w:fldChar w:fldCharType="end"/>
      </w:r>
      <w:r w:rsidRPr="00C10F23">
        <w:rPr>
          <w:strike/>
          <w:noProof/>
          <w:color w:val="FF0000"/>
          <w:lang w:val="en-CA" w:eastAsia="ko-KR"/>
        </w:rPr>
        <w:t>)</w:t>
      </w:r>
    </w:p>
    <w:p w14:paraId="750223E4" w14:textId="77777777" w:rsidR="00C10F23" w:rsidRPr="00C10F23" w:rsidRDefault="00C10F23" w:rsidP="00C10F23">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predFlagL1 = ( refIdxTempA = = −1  &amp;&amp;  refIdxTempB = = −1 )  ?  0  :  1</w:t>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842</w:t>
      </w:r>
      <w:r w:rsidRPr="00C10F23">
        <w:rPr>
          <w:strike/>
          <w:noProof/>
          <w:color w:val="FF0000"/>
          <w:lang w:val="en-CA" w:eastAsia="ko-KR"/>
        </w:rPr>
        <w:fldChar w:fldCharType="end"/>
      </w:r>
      <w:r w:rsidRPr="00C10F23">
        <w:rPr>
          <w:strike/>
          <w:noProof/>
          <w:color w:val="FF0000"/>
          <w:lang w:val="en-CA" w:eastAsia="ko-KR"/>
        </w:rPr>
        <w:t>)</w:t>
      </w:r>
    </w:p>
    <w:p w14:paraId="6E27DF41"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refIdxL0 = ( refIdxTempB != −1 )  ?  refIdxA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843</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refIdxB  :  refIdxA )</w:t>
      </w:r>
    </w:p>
    <w:p w14:paraId="0AACC384"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refIdxL1 = ( refIdxTempB != −1 )  ?  refIdxTempB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844</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refIdxTempA  :  −1 )</w:t>
      </w:r>
    </w:p>
    <w:p w14:paraId="20D55F05"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mvL0[ 0 ] = ( refIdxTempB != −1 )  ?  mvA[ 0 ]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845</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mvB[ 0 ] : mvA[ 0 ] )</w:t>
      </w:r>
    </w:p>
    <w:p w14:paraId="34AB01E8"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mvL0[ 1 ] = ( refIdxTempB != −1 )  ?  mvA[ 1 ]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846</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mvB[ 1 ] : mvA[ 1 ] )</w:t>
      </w:r>
    </w:p>
    <w:p w14:paraId="1F74F8E0"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mvL1[ 0 ] = ( refIdxTempB != −1 )  ?  mvB[ 0 ]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847</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mvA[ 0 ] : 0 )</w:t>
      </w:r>
    </w:p>
    <w:p w14:paraId="657C69D0"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mvL1[ 1 ] = ( refIdxTempB != −1 )  ?  mvB[ 1 ]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848</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mvA[ 1 ] : 0 )</w:t>
      </w:r>
    </w:p>
    <w:p w14:paraId="70F4327E" w14:textId="77777777" w:rsidR="00C10F23" w:rsidRPr="00C10F23" w:rsidRDefault="00C10F23" w:rsidP="00C10F23">
      <w:pPr>
        <w:numPr>
          <w:ilvl w:val="1"/>
          <w:numId w:val="19"/>
        </w:numPr>
        <w:tabs>
          <w:tab w:val="clear" w:pos="360"/>
          <w:tab w:val="clear" w:pos="720"/>
          <w:tab w:val="clear" w:pos="1080"/>
          <w:tab w:val="clear" w:pos="1440"/>
          <w:tab w:val="clear" w:pos="1660"/>
          <w:tab w:val="clear" w:pos="1800"/>
          <w:tab w:val="clear" w:pos="2160"/>
          <w:tab w:val="clear" w:pos="2520"/>
          <w:tab w:val="clear" w:pos="2880"/>
          <w:tab w:val="clear" w:pos="3240"/>
          <w:tab w:val="clear" w:pos="3600"/>
          <w:tab w:val="clear" w:pos="3960"/>
          <w:tab w:val="clear" w:pos="4320"/>
          <w:tab w:val="left" w:pos="1588"/>
          <w:tab w:val="left" w:pos="1985"/>
        </w:tabs>
        <w:ind w:left="1080" w:hanging="360"/>
        <w:textAlignment w:val="auto"/>
        <w:rPr>
          <w:strike/>
          <w:noProof/>
          <w:color w:val="FF0000"/>
          <w:lang w:val="en-CA" w:eastAsia="ko-KR"/>
        </w:rPr>
      </w:pPr>
      <w:r w:rsidRPr="00C10F23">
        <w:rPr>
          <w:strike/>
          <w:noProof/>
          <w:color w:val="FF0000"/>
          <w:lang w:val="en-CA" w:eastAsia="ko-KR"/>
        </w:rPr>
        <w:t>If predListFlagA + predListFlagB is equal to 2, the following applies:</w:t>
      </w:r>
    </w:p>
    <w:p w14:paraId="6341F51F" w14:textId="77777777" w:rsidR="00C10F23" w:rsidRPr="00C10F23" w:rsidRDefault="00C10F23" w:rsidP="00C10F23">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predFlagL0 = ( refIdxTempA = = −1  &amp;&amp;  refIdxTempB = = −1 )  ?  0  :  1</w:t>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849</w:t>
      </w:r>
      <w:r w:rsidRPr="00C10F23">
        <w:rPr>
          <w:strike/>
          <w:noProof/>
          <w:color w:val="FF0000"/>
          <w:lang w:val="en-CA" w:eastAsia="ko-KR"/>
        </w:rPr>
        <w:fldChar w:fldCharType="end"/>
      </w:r>
      <w:r w:rsidRPr="00C10F23">
        <w:rPr>
          <w:strike/>
          <w:noProof/>
          <w:color w:val="FF0000"/>
          <w:lang w:val="en-CA" w:eastAsia="ko-KR"/>
        </w:rPr>
        <w:t>)</w:t>
      </w:r>
    </w:p>
    <w:p w14:paraId="74658F15" w14:textId="77777777" w:rsidR="00C10F23" w:rsidRPr="00C10F23" w:rsidRDefault="00C10F23" w:rsidP="00C10F23">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lastRenderedPageBreak/>
        <w:t>predFlagL1 = 1</w:t>
      </w:r>
      <w:r w:rsidRPr="00C10F23">
        <w:rPr>
          <w:strike/>
          <w:noProof/>
          <w:color w:val="FF0000"/>
          <w:lang w:val="en-CA" w:eastAsia="ko-KR"/>
        </w:rPr>
        <w:tab/>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850</w:t>
      </w:r>
      <w:r w:rsidRPr="00C10F23">
        <w:rPr>
          <w:strike/>
          <w:noProof/>
          <w:color w:val="FF0000"/>
          <w:lang w:val="en-CA" w:eastAsia="ko-KR"/>
        </w:rPr>
        <w:fldChar w:fldCharType="end"/>
      </w:r>
      <w:r w:rsidRPr="00C10F23">
        <w:rPr>
          <w:strike/>
          <w:noProof/>
          <w:color w:val="FF0000"/>
          <w:lang w:val="en-CA" w:eastAsia="ko-KR"/>
        </w:rPr>
        <w:t>)</w:t>
      </w:r>
    </w:p>
    <w:p w14:paraId="772F1D40"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refIdxL0 = ( refIdxTempB != −1 )  ?  refIdxTempB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851</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refIdxTempA  :  −1 )</w:t>
      </w:r>
    </w:p>
    <w:p w14:paraId="65820D92"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refIdxL1 = ( refIdxTempB != −1 )  ?  refIdxA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852</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refIdxB  :  refIdxA )</w:t>
      </w:r>
    </w:p>
    <w:p w14:paraId="494F747A"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mvL0[ 0 ] = ( refIdxTempB != −1 )  ?  mvB[ 0 ]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853</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mvA[ 0 ] : 0 )</w:t>
      </w:r>
    </w:p>
    <w:p w14:paraId="08344F61"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mvL0[ 1 ] = ( refIdxTempB != −1 )  ?  mvB[ 1 ]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854</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mvA[ 1 ] : 0 )</w:t>
      </w:r>
    </w:p>
    <w:p w14:paraId="59D5F4A8"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mvL1[ 0 ] = ( refIdxTempB != −1 )  ?  mvA[ 0 ]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855</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mvB[ 0 ] : mvA[ 0 ] )</w:t>
      </w:r>
    </w:p>
    <w:p w14:paraId="0017C89F" w14:textId="77777777" w:rsidR="00C10F23" w:rsidRDefault="00C10F23" w:rsidP="00C10F23">
      <w:pPr>
        <w:pStyle w:val="Equation"/>
        <w:tabs>
          <w:tab w:val="left" w:pos="2250"/>
        </w:tabs>
        <w:ind w:left="1440"/>
        <w:rPr>
          <w:noProof/>
          <w:color w:val="000000" w:themeColor="text1"/>
          <w:lang w:val="en-CA" w:eastAsia="ko-KR"/>
        </w:rPr>
      </w:pPr>
      <w:r w:rsidRPr="00C10F23">
        <w:rPr>
          <w:strike/>
          <w:noProof/>
          <w:color w:val="FF0000"/>
          <w:lang w:val="en-CA" w:eastAsia="ko-KR"/>
        </w:rPr>
        <w:t xml:space="preserve">mvL1[ 1 ] = ( refIdxTempB != −1 )  ?  mvA[ 1 ]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856</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mvB[ 1 ] : mvA[ 1 ] )</w:t>
      </w:r>
    </w:p>
    <w:p w14:paraId="2B782B58"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themeColor="text1"/>
          <w:lang w:val="en-CA" w:eastAsia="ko-KR"/>
        </w:rPr>
      </w:pPr>
      <w:r>
        <w:rPr>
          <w:noProof/>
          <w:color w:val="000000" w:themeColor="text1"/>
          <w:lang w:val="en-CA" w:eastAsia="ko-KR"/>
        </w:rPr>
        <w:t>The following assignments are made for x = 0..3 and y = 0..3:</w:t>
      </w:r>
    </w:p>
    <w:p w14:paraId="3C238F8F"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MvL0[ ( xSbIdx &lt;&lt; 2 ) + x ][ ( ySbIdx &lt;&lt; 2 ) + y] = mvL0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857</w:t>
      </w:r>
      <w:r>
        <w:rPr>
          <w:noProof/>
          <w:lang w:val="en-CA"/>
        </w:rPr>
        <w:fldChar w:fldCharType="end"/>
      </w:r>
      <w:r>
        <w:rPr>
          <w:noProof/>
          <w:lang w:val="en-CA"/>
        </w:rPr>
        <w:t>)</w:t>
      </w:r>
    </w:p>
    <w:p w14:paraId="3B473817"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MvL1[ ( xSbIdx &lt;&lt; 2 ) + x ][ ( ySbIdx &lt;&lt; 2 ) + y] = mvL1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858</w:t>
      </w:r>
      <w:r>
        <w:rPr>
          <w:noProof/>
          <w:lang w:val="en-CA"/>
        </w:rPr>
        <w:fldChar w:fldCharType="end"/>
      </w:r>
      <w:r>
        <w:rPr>
          <w:noProof/>
          <w:lang w:val="en-CA"/>
        </w:rPr>
        <w:t>)</w:t>
      </w:r>
    </w:p>
    <w:p w14:paraId="363FADB6"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RefIdxL0[ ( xSbIdx &lt;&lt; 2 ) + x ][ ( ySbIdx &lt;&lt; 2 ) + y] = refIdxL0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859</w:t>
      </w:r>
      <w:r>
        <w:rPr>
          <w:noProof/>
          <w:lang w:val="en-CA"/>
        </w:rPr>
        <w:fldChar w:fldCharType="end"/>
      </w:r>
      <w:r>
        <w:rPr>
          <w:noProof/>
          <w:lang w:val="en-CA"/>
        </w:rPr>
        <w:t>)</w:t>
      </w:r>
    </w:p>
    <w:p w14:paraId="43F7F369"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RedIdxL1[ ( xSbIdx &lt;&lt; 2 ) + x ][ ( ySbIdx &lt;&lt; 2 ) + y] = refIdxL1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860</w:t>
      </w:r>
      <w:r>
        <w:rPr>
          <w:noProof/>
          <w:lang w:val="en-CA"/>
        </w:rPr>
        <w:fldChar w:fldCharType="end"/>
      </w:r>
      <w:r>
        <w:rPr>
          <w:noProof/>
          <w:lang w:val="en-CA"/>
        </w:rPr>
        <w:t>)</w:t>
      </w:r>
    </w:p>
    <w:p w14:paraId="1A41EA40"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PredFlagL0[ ( xSbIdx &lt;&lt; 2 ) + x ][ ( ySbIdx &lt;&lt; 2 ) + y] = predFlagL0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861</w:t>
      </w:r>
      <w:r>
        <w:rPr>
          <w:noProof/>
          <w:lang w:val="en-CA"/>
        </w:rPr>
        <w:fldChar w:fldCharType="end"/>
      </w:r>
      <w:r>
        <w:rPr>
          <w:noProof/>
          <w:lang w:val="en-CA"/>
        </w:rPr>
        <w:t>)</w:t>
      </w:r>
    </w:p>
    <w:p w14:paraId="6DC44A53"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PredFlagL1[ ( xSbIdx &lt;&lt; 2 ) + x ][ ( ySbIdx &lt;&lt; 2 ) + y] = predFlagL1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862</w:t>
      </w:r>
      <w:r>
        <w:rPr>
          <w:noProof/>
          <w:lang w:val="en-CA"/>
        </w:rPr>
        <w:fldChar w:fldCharType="end"/>
      </w:r>
      <w:r>
        <w:rPr>
          <w:noProof/>
          <w:lang w:val="en-CA"/>
        </w:rPr>
        <w:t>)</w:t>
      </w:r>
    </w:p>
    <w:p w14:paraId="363279F7" w14:textId="77777777" w:rsidR="00C10F23" w:rsidRPr="00C10F23" w:rsidRDefault="00C10F23" w:rsidP="00C10F23">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rFonts w:eastAsia="SimSun"/>
          <w:strike/>
          <w:noProof/>
          <w:color w:val="FF0000"/>
          <w:sz w:val="20"/>
          <w:lang w:val="en-CA" w:eastAsia="ko-KR"/>
        </w:rPr>
      </w:pPr>
      <w:bookmarkStart w:id="12" w:name="_Ref528577940"/>
      <w:r w:rsidRPr="00C10F23">
        <w:rPr>
          <w:rFonts w:eastAsia="SimSun"/>
          <w:b w:val="0"/>
          <w:strike/>
          <w:noProof/>
          <w:color w:val="FF0000"/>
          <w:lang w:val="en-CA" w:eastAsia="ko-KR"/>
        </w:rPr>
        <w:t>Reference picture mapping process for triangle merge mode</w:t>
      </w:r>
      <w:bookmarkEnd w:id="12"/>
    </w:p>
    <w:p w14:paraId="497DCFB9" w14:textId="77777777" w:rsidR="00C10F23" w:rsidRPr="00C10F23" w:rsidRDefault="00C10F23" w:rsidP="00C10F23">
      <w:pPr>
        <w:rPr>
          <w:rFonts w:eastAsia="SimSun"/>
          <w:strike/>
          <w:noProof/>
          <w:color w:val="FF0000"/>
          <w:lang w:val="en-CA" w:eastAsia="ko-KR"/>
        </w:rPr>
      </w:pPr>
      <w:r w:rsidRPr="00C10F23">
        <w:rPr>
          <w:strike/>
          <w:noProof/>
          <w:color w:val="FF0000"/>
          <w:lang w:val="en-CA" w:eastAsia="ko-KR"/>
        </w:rPr>
        <w:t>Input to this process are:</w:t>
      </w:r>
    </w:p>
    <w:p w14:paraId="7A96C19F" w14:textId="77777777" w:rsidR="00C10F23" w:rsidRPr="00C10F23" w:rsidRDefault="00C10F23" w:rsidP="00C10F2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a variable X representing a reference list being equal to 0 or 1,</w:t>
      </w:r>
    </w:p>
    <w:p w14:paraId="048EF3AA" w14:textId="77777777" w:rsidR="00C10F23" w:rsidRPr="00C10F23" w:rsidRDefault="00C10F23" w:rsidP="00C10F2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a reference index refIdxN.</w:t>
      </w:r>
    </w:p>
    <w:p w14:paraId="7B2680D1" w14:textId="77777777" w:rsidR="00C10F23" w:rsidRPr="00C10F23" w:rsidRDefault="00C10F23" w:rsidP="00C10F23">
      <w:pPr>
        <w:rPr>
          <w:strike/>
          <w:noProof/>
          <w:color w:val="FF0000"/>
          <w:lang w:val="en-CA" w:eastAsia="ko-KR"/>
        </w:rPr>
      </w:pPr>
      <w:r w:rsidRPr="00C10F23">
        <w:rPr>
          <w:strike/>
          <w:noProof/>
          <w:color w:val="FF0000"/>
          <w:lang w:val="en-CA" w:eastAsia="ko-KR"/>
        </w:rPr>
        <w:t>Output of this process is:</w:t>
      </w:r>
    </w:p>
    <w:p w14:paraId="0F28DDBF" w14:textId="77777777" w:rsidR="00C10F23" w:rsidRPr="00C10F23" w:rsidRDefault="00C10F23" w:rsidP="00C10F2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a reference index refIdxTemp.</w:t>
      </w:r>
    </w:p>
    <w:p w14:paraId="2DCF99C4" w14:textId="77777777" w:rsidR="00C10F23" w:rsidRPr="00C10F23" w:rsidRDefault="00C10F23" w:rsidP="00C10F23">
      <w:pPr>
        <w:rPr>
          <w:strike/>
          <w:noProof/>
          <w:color w:val="FF0000"/>
          <w:lang w:val="en-CA" w:eastAsia="ko-KR"/>
        </w:rPr>
      </w:pPr>
      <w:r w:rsidRPr="00C10F23">
        <w:rPr>
          <w:strike/>
          <w:noProof/>
          <w:color w:val="FF0000"/>
          <w:lang w:val="en-CA" w:eastAsia="ko-KR"/>
        </w:rPr>
        <w:t>The variable refPicPoc is derived as follows:</w:t>
      </w:r>
    </w:p>
    <w:p w14:paraId="104AC295" w14:textId="77777777" w:rsidR="00C10F23" w:rsidRPr="00C10F23" w:rsidRDefault="00C10F23" w:rsidP="00C10F23">
      <w:pPr>
        <w:pStyle w:val="Equation"/>
        <w:tabs>
          <w:tab w:val="clear" w:pos="1440"/>
          <w:tab w:val="left" w:pos="1134"/>
          <w:tab w:val="left" w:pos="1418"/>
          <w:tab w:val="left" w:pos="1701"/>
          <w:tab w:val="left" w:pos="1985"/>
        </w:tabs>
        <w:ind w:left="360"/>
        <w:rPr>
          <w:strike/>
          <w:noProof/>
          <w:color w:val="FF0000"/>
          <w:lang w:val="en-CA"/>
        </w:rPr>
      </w:pPr>
      <w:r w:rsidRPr="00C10F23">
        <w:rPr>
          <w:strike/>
          <w:noProof/>
          <w:color w:val="FF0000"/>
          <w:lang w:val="en-CA"/>
        </w:rPr>
        <w:t>refPicPoc = ( X = = 0 )  ?  RefPicList[ 0 ][ refIdxN ]  :  RefPicList[ 1 ][ refIdxN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863</w:t>
      </w:r>
      <w:r w:rsidRPr="00C10F23">
        <w:rPr>
          <w:strike/>
          <w:noProof/>
          <w:color w:val="FF0000"/>
          <w:lang w:val="en-CA"/>
        </w:rPr>
        <w:fldChar w:fldCharType="end"/>
      </w:r>
      <w:r w:rsidRPr="00C10F23">
        <w:rPr>
          <w:strike/>
          <w:noProof/>
          <w:color w:val="FF0000"/>
          <w:lang w:val="en-CA"/>
        </w:rPr>
        <w:t>)</w:t>
      </w:r>
    </w:p>
    <w:p w14:paraId="1F178175" w14:textId="77777777" w:rsidR="00C10F23" w:rsidRPr="00C10F23" w:rsidRDefault="00C10F23" w:rsidP="00C10F23">
      <w:pPr>
        <w:rPr>
          <w:strike/>
          <w:noProof/>
          <w:color w:val="FF0000"/>
          <w:lang w:val="en-CA"/>
        </w:rPr>
      </w:pPr>
      <w:r w:rsidRPr="00C10F23">
        <w:rPr>
          <w:strike/>
          <w:noProof/>
          <w:color w:val="FF0000"/>
          <w:lang w:val="en-CA"/>
        </w:rPr>
        <w:t>The reference picture list refPicListTemp is derived as follows:</w:t>
      </w:r>
    </w:p>
    <w:p w14:paraId="63CE293D" w14:textId="77777777" w:rsidR="00C10F23" w:rsidRPr="00C10F23" w:rsidRDefault="00C10F23" w:rsidP="00C10F23">
      <w:pPr>
        <w:pStyle w:val="Equation"/>
        <w:tabs>
          <w:tab w:val="clear" w:pos="1440"/>
          <w:tab w:val="left" w:pos="1134"/>
          <w:tab w:val="left" w:pos="1418"/>
          <w:tab w:val="left" w:pos="1701"/>
          <w:tab w:val="left" w:pos="1985"/>
        </w:tabs>
        <w:ind w:left="360"/>
        <w:rPr>
          <w:strike/>
          <w:noProof/>
          <w:color w:val="FF0000"/>
          <w:lang w:val="en-CA"/>
        </w:rPr>
      </w:pPr>
      <w:r w:rsidRPr="00C10F23">
        <w:rPr>
          <w:strike/>
          <w:noProof/>
          <w:color w:val="FF0000"/>
          <w:lang w:val="en-CA"/>
        </w:rPr>
        <w:t>refPicListTemp = ( X = = 0 )  ?  RefPicList[ 1 ]  :  RefPicList[ 0 ]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864</w:t>
      </w:r>
      <w:r w:rsidRPr="00C10F23">
        <w:rPr>
          <w:strike/>
          <w:noProof/>
          <w:color w:val="FF0000"/>
          <w:lang w:val="en-CA"/>
        </w:rPr>
        <w:fldChar w:fldCharType="end"/>
      </w:r>
      <w:r w:rsidRPr="00C10F23">
        <w:rPr>
          <w:strike/>
          <w:noProof/>
          <w:color w:val="FF0000"/>
          <w:lang w:val="en-CA"/>
        </w:rPr>
        <w:t>)</w:t>
      </w:r>
    </w:p>
    <w:p w14:paraId="7710EACA" w14:textId="77777777" w:rsidR="00C10F23" w:rsidRPr="00C10F23" w:rsidRDefault="00C10F23" w:rsidP="00C10F23">
      <w:pPr>
        <w:rPr>
          <w:strike/>
          <w:noProof/>
          <w:color w:val="FF0000"/>
          <w:lang w:val="en-CA" w:eastAsia="ko-KR"/>
        </w:rPr>
      </w:pPr>
      <w:r w:rsidRPr="00C10F23">
        <w:rPr>
          <w:strike/>
          <w:noProof/>
          <w:color w:val="FF0000"/>
          <w:lang w:val="en-CA" w:eastAsia="ko-KR"/>
        </w:rPr>
        <w:t>The variable refIdxTemp is derived as follows:</w:t>
      </w:r>
    </w:p>
    <w:p w14:paraId="5F0C3B38" w14:textId="77777777" w:rsidR="00C10F23" w:rsidRPr="00C10F23" w:rsidRDefault="00C10F23" w:rsidP="00C10F2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The variable mapStop is set equal to FALSE.</w:t>
      </w:r>
    </w:p>
    <w:p w14:paraId="7348CCA6" w14:textId="77777777" w:rsidR="00C10F23" w:rsidRPr="00C10F23" w:rsidRDefault="00C10F23" w:rsidP="00C10F2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For the variable refIdx</w:t>
      </w:r>
      <w:r w:rsidRPr="00C10F23">
        <w:rPr>
          <w:strike/>
          <w:noProof/>
          <w:color w:val="FF0000"/>
          <w:vertAlign w:val="subscript"/>
          <w:lang w:val="en-CA"/>
        </w:rPr>
        <w:t>m</w:t>
      </w:r>
      <w:r w:rsidRPr="00C10F23">
        <w:rPr>
          <w:strike/>
          <w:noProof/>
          <w:color w:val="FF0000"/>
          <w:lang w:val="en-CA"/>
        </w:rPr>
        <w:t xml:space="preserve"> with m = 0..NumRefIdxActive</w:t>
      </w:r>
      <w:r w:rsidRPr="00C10F23">
        <w:rPr>
          <w:bCs/>
          <w:strike/>
          <w:noProof/>
          <w:color w:val="FF0000"/>
          <w:lang w:val="en-CA"/>
        </w:rPr>
        <w:t>[ 1 ] − 1</w:t>
      </w:r>
      <w:r w:rsidRPr="00C10F23">
        <w:rPr>
          <w:strike/>
          <w:noProof/>
          <w:color w:val="FF0000"/>
          <w:lang w:val="en-CA"/>
        </w:rPr>
        <w:t>, the following applies until mapStop is equal to FALSE:</w:t>
      </w:r>
    </w:p>
    <w:p w14:paraId="4ADFFF6E" w14:textId="77777777" w:rsidR="00C10F23" w:rsidRPr="00C10F23" w:rsidRDefault="00C10F23" w:rsidP="00C10F23">
      <w:pPr>
        <w:pStyle w:val="Equation"/>
        <w:tabs>
          <w:tab w:val="clear" w:pos="1440"/>
          <w:tab w:val="left" w:pos="1134"/>
          <w:tab w:val="left" w:pos="1418"/>
          <w:tab w:val="left" w:pos="1701"/>
          <w:tab w:val="left" w:pos="1985"/>
        </w:tabs>
        <w:ind w:left="720"/>
        <w:rPr>
          <w:strike/>
          <w:noProof/>
          <w:color w:val="FF0000"/>
          <w:lang w:val="en-CA"/>
        </w:rPr>
      </w:pPr>
      <w:r w:rsidRPr="00C10F23">
        <w:rPr>
          <w:strike/>
          <w:noProof/>
          <w:color w:val="FF0000"/>
          <w:lang w:val="en-CA"/>
        </w:rPr>
        <w:lastRenderedPageBreak/>
        <w:t>refIdxTemp = ( refPicListTemp[ refIdx</w:t>
      </w:r>
      <w:r w:rsidRPr="00C10F23">
        <w:rPr>
          <w:strike/>
          <w:noProof/>
          <w:color w:val="FF0000"/>
          <w:vertAlign w:val="subscript"/>
          <w:lang w:val="en-CA"/>
        </w:rPr>
        <w:t>m</w:t>
      </w:r>
      <w:r w:rsidRPr="00C10F23">
        <w:rPr>
          <w:strike/>
          <w:noProof/>
          <w:color w:val="FF0000"/>
          <w:lang w:val="en-CA"/>
        </w:rPr>
        <w:t> ] = = refPicPoc )  ?  refIdx</w:t>
      </w:r>
      <w:r w:rsidRPr="00C10F23">
        <w:rPr>
          <w:strike/>
          <w:noProof/>
          <w:color w:val="FF0000"/>
          <w:vertAlign w:val="subscript"/>
          <w:lang w:val="en-CA"/>
        </w:rPr>
        <w:t>m</w:t>
      </w:r>
      <w:r w:rsidRPr="00C10F23">
        <w:rPr>
          <w:strike/>
          <w:noProof/>
          <w:color w:val="FF0000"/>
          <w:lang w:val="en-CA"/>
        </w:rPr>
        <w:t xml:space="preserve">  :  −1</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865</w:t>
      </w:r>
      <w:r w:rsidRPr="00C10F23">
        <w:rPr>
          <w:strike/>
          <w:noProof/>
          <w:color w:val="FF0000"/>
          <w:lang w:val="en-CA"/>
        </w:rPr>
        <w:fldChar w:fldCharType="end"/>
      </w:r>
      <w:r w:rsidRPr="00C10F23">
        <w:rPr>
          <w:strike/>
          <w:noProof/>
          <w:color w:val="FF0000"/>
          <w:lang w:val="en-CA"/>
        </w:rPr>
        <w:t>)</w:t>
      </w:r>
    </w:p>
    <w:p w14:paraId="0E56F402" w14:textId="77777777" w:rsidR="00C10F23" w:rsidRPr="00C10F23" w:rsidRDefault="00C10F23" w:rsidP="00C10F23">
      <w:pPr>
        <w:pStyle w:val="Equation"/>
        <w:tabs>
          <w:tab w:val="clear" w:pos="1440"/>
          <w:tab w:val="left" w:pos="1134"/>
          <w:tab w:val="left" w:pos="1418"/>
          <w:tab w:val="left" w:pos="1701"/>
          <w:tab w:val="left" w:pos="1985"/>
        </w:tabs>
        <w:ind w:left="720"/>
        <w:rPr>
          <w:strike/>
          <w:noProof/>
          <w:color w:val="FF0000"/>
          <w:lang w:val="en-CA"/>
        </w:rPr>
      </w:pPr>
      <w:r w:rsidRPr="00C10F23">
        <w:rPr>
          <w:strike/>
          <w:noProof/>
          <w:color w:val="FF0000"/>
          <w:lang w:val="en-CA"/>
        </w:rPr>
        <w:t>mapStop = ( refIdxTemp != −1 )  ?  TRUE  :  FALSE</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866</w:t>
      </w:r>
      <w:r w:rsidRPr="00C10F23">
        <w:rPr>
          <w:strike/>
          <w:noProof/>
          <w:color w:val="FF0000"/>
          <w:lang w:val="en-CA"/>
        </w:rPr>
        <w:fldChar w:fldCharType="end"/>
      </w:r>
      <w:r w:rsidRPr="00C10F23">
        <w:rPr>
          <w:strike/>
          <w:noProof/>
          <w:color w:val="FF0000"/>
          <w:lang w:val="en-CA"/>
        </w:rPr>
        <w:t>)</w:t>
      </w:r>
    </w:p>
    <w:p w14:paraId="2C45DA31" w14:textId="253870C2" w:rsidR="00C10F23" w:rsidRDefault="00C10F23" w:rsidP="00C10F23">
      <w:pPr>
        <w:pStyle w:val="Heading3"/>
        <w:rPr>
          <w:lang w:eastAsia="zh-TW"/>
        </w:rPr>
      </w:pPr>
      <w:r>
        <w:rPr>
          <w:lang w:eastAsia="zh-TW"/>
        </w:rPr>
        <w:t xml:space="preserve">Method </w:t>
      </w:r>
      <w:r w:rsidR="00D4434E">
        <w:rPr>
          <w:lang w:eastAsia="zh-TW"/>
        </w:rPr>
        <w:t>B</w:t>
      </w:r>
      <w:r w:rsidR="004C5ADF">
        <w:rPr>
          <w:lang w:eastAsia="zh-TW"/>
        </w:rPr>
        <w:t xml:space="preserve"> (JVET-O0563)</w:t>
      </w:r>
    </w:p>
    <w:p w14:paraId="0AE464AF" w14:textId="30B5CCD2" w:rsidR="00FF0F13" w:rsidRPr="00E22570" w:rsidRDefault="00FF0F13" w:rsidP="00FF0F13">
      <w:pPr>
        <w:rPr>
          <w:lang w:val="en-CA"/>
        </w:rPr>
      </w:pPr>
      <w:r>
        <w:rPr>
          <w:lang w:val="en-CA"/>
        </w:rPr>
        <w:t xml:space="preserve">In addition to the syntax change as suggested in Section </w:t>
      </w:r>
      <w:r w:rsidR="00D4434E">
        <w:rPr>
          <w:lang w:val="en-CA"/>
        </w:rPr>
        <w:t>4</w:t>
      </w:r>
      <w:r>
        <w:rPr>
          <w:lang w:val="en-CA"/>
        </w:rPr>
        <w:t xml:space="preserve">.1, and the changes from the methods </w:t>
      </w:r>
      <w:r w:rsidR="00D4434E">
        <w:rPr>
          <w:lang w:val="en-CA"/>
        </w:rPr>
        <w:t xml:space="preserve">1 </w:t>
      </w:r>
      <w:r>
        <w:rPr>
          <w:lang w:val="en-CA"/>
        </w:rPr>
        <w:t xml:space="preserve">or </w:t>
      </w:r>
      <w:r w:rsidR="00D4434E">
        <w:rPr>
          <w:lang w:val="en-CA"/>
        </w:rPr>
        <w:t xml:space="preserve">2 </w:t>
      </w:r>
      <w:r>
        <w:rPr>
          <w:lang w:val="en-CA"/>
        </w:rPr>
        <w:t xml:space="preserve">or </w:t>
      </w:r>
      <w:r w:rsidR="00D4434E">
        <w:rPr>
          <w:lang w:val="en-CA"/>
        </w:rPr>
        <w:t>3</w:t>
      </w:r>
      <w:r>
        <w:rPr>
          <w:lang w:val="en-CA"/>
        </w:rPr>
        <w:t xml:space="preserve">, method </w:t>
      </w:r>
      <w:r w:rsidR="00D4434E">
        <w:rPr>
          <w:lang w:val="en-CA"/>
        </w:rPr>
        <w:t xml:space="preserve">B </w:t>
      </w:r>
      <w:r>
        <w:rPr>
          <w:lang w:val="en-CA"/>
        </w:rPr>
        <w:t>applies the following changes.</w:t>
      </w:r>
    </w:p>
    <w:p w14:paraId="6BA09797" w14:textId="77777777" w:rsidR="00FF0F13" w:rsidRPr="00FF0F13" w:rsidRDefault="00FF0F13" w:rsidP="00FF0F13">
      <w:pPr>
        <w:rPr>
          <w:lang w:val="en-CA" w:eastAsia="zh-TW"/>
        </w:rPr>
      </w:pPr>
    </w:p>
    <w:p w14:paraId="4C0AF24C" w14:textId="77777777" w:rsidR="00C10F23" w:rsidRPr="00D57E7D" w:rsidRDefault="00C10F23" w:rsidP="00C10F2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hanging="1080"/>
        <w:rPr>
          <w:rFonts w:eastAsia="Batang"/>
          <w:noProof/>
          <w:sz w:val="26"/>
          <w:szCs w:val="26"/>
          <w:lang w:val="en-CA" w:eastAsia="ko-KR"/>
        </w:rPr>
      </w:pPr>
      <w:r>
        <w:rPr>
          <w:rFonts w:eastAsia="Batang"/>
          <w:noProof/>
          <w:sz w:val="26"/>
          <w:szCs w:val="26"/>
          <w:lang w:val="en-CA"/>
        </w:rPr>
        <w:t>8.5.7.3 M</w:t>
      </w:r>
      <w:r w:rsidRPr="00D57E7D">
        <w:rPr>
          <w:rFonts w:eastAsia="Batang"/>
          <w:noProof/>
          <w:sz w:val="26"/>
          <w:szCs w:val="26"/>
          <w:lang w:val="en-CA"/>
        </w:rPr>
        <w:t xml:space="preserve">otion vector storing </w:t>
      </w:r>
      <w:r w:rsidRPr="00930AA4" w:rsidDel="003C51E6">
        <w:rPr>
          <w:noProof/>
          <w:sz w:val="26"/>
          <w:szCs w:val="26"/>
          <w:lang w:val="en-CA"/>
        </w:rPr>
        <w:t>process</w:t>
      </w:r>
      <w:r w:rsidRPr="00930AA4">
        <w:rPr>
          <w:noProof/>
          <w:sz w:val="26"/>
          <w:szCs w:val="26"/>
          <w:lang w:val="en-CA"/>
        </w:rPr>
        <w:t xml:space="preserve"> for triangle merge mod</w:t>
      </w:r>
      <w:r>
        <w:rPr>
          <w:noProof/>
          <w:sz w:val="26"/>
          <w:szCs w:val="26"/>
          <w:lang w:val="en-CA"/>
        </w:rPr>
        <w:t>e</w:t>
      </w:r>
    </w:p>
    <w:p w14:paraId="5AFE32C3" w14:textId="77777777" w:rsidR="00C10F23" w:rsidRPr="00DE0F0E" w:rsidDel="003C51E6" w:rsidRDefault="00C10F23" w:rsidP="00C10F23">
      <w:pPr>
        <w:rPr>
          <w:noProof/>
          <w:color w:val="000000" w:themeColor="text1"/>
          <w:lang w:val="en-CA" w:eastAsia="ko-KR"/>
        </w:rPr>
      </w:pPr>
      <w:r w:rsidRPr="00DE0F0E" w:rsidDel="003C51E6">
        <w:rPr>
          <w:noProof/>
          <w:color w:val="000000" w:themeColor="text1"/>
          <w:lang w:val="en-CA" w:eastAsia="ko-KR"/>
        </w:rPr>
        <w:t>This process is invoked when decoding</w:t>
      </w:r>
      <w:r w:rsidRPr="00DE0F0E">
        <w:rPr>
          <w:noProof/>
          <w:color w:val="000000" w:themeColor="text1"/>
          <w:lang w:val="en-CA" w:eastAsia="ko-KR"/>
        </w:rPr>
        <w:t xml:space="preserve"> a</w:t>
      </w:r>
      <w:r w:rsidRPr="00DE0F0E" w:rsidDel="003C51E6">
        <w:rPr>
          <w:noProof/>
          <w:color w:val="000000" w:themeColor="text1"/>
          <w:lang w:val="en-CA" w:eastAsia="ko-KR"/>
        </w:rPr>
        <w:t xml:space="preserve"> coding unit </w:t>
      </w:r>
      <w:r w:rsidRPr="00DE0F0E">
        <w:rPr>
          <w:noProof/>
          <w:color w:val="000000" w:themeColor="text1"/>
          <w:lang w:val="en-CA" w:eastAsia="ko-KR"/>
        </w:rPr>
        <w:t>with</w:t>
      </w:r>
      <w:r w:rsidRPr="00DE0F0E" w:rsidDel="003C51E6">
        <w:rPr>
          <w:noProof/>
          <w:color w:val="000000" w:themeColor="text1"/>
          <w:lang w:val="en-CA" w:eastAsia="ko-KR"/>
        </w:rPr>
        <w:t xml:space="preserve"> </w:t>
      </w:r>
      <w:r>
        <w:rPr>
          <w:noProof/>
          <w:color w:val="000000" w:themeColor="text1"/>
          <w:lang w:val="en-CA" w:eastAsia="ko-KR"/>
        </w:rPr>
        <w:t>MergeTriangleFlag</w:t>
      </w:r>
      <w:r w:rsidRPr="00DE0F0E">
        <w:rPr>
          <w:noProof/>
          <w:color w:val="000000" w:themeColor="text1"/>
          <w:lang w:val="en-CA" w:eastAsia="ko-KR"/>
        </w:rPr>
        <w:t>[ xCb ][ yCb ]</w:t>
      </w:r>
      <w:r w:rsidRPr="00DE0F0E" w:rsidDel="003C51E6">
        <w:rPr>
          <w:noProof/>
          <w:color w:val="000000" w:themeColor="text1"/>
          <w:lang w:val="en-CA" w:eastAsia="ko-KR"/>
        </w:rPr>
        <w:t xml:space="preserve"> equal to </w:t>
      </w:r>
      <w:r w:rsidRPr="00DE0F0E">
        <w:rPr>
          <w:noProof/>
          <w:color w:val="000000" w:themeColor="text1"/>
          <w:lang w:val="en-CA" w:eastAsia="ko-KR"/>
        </w:rPr>
        <w:t>1</w:t>
      </w:r>
      <w:r w:rsidRPr="00DE0F0E" w:rsidDel="003C51E6">
        <w:rPr>
          <w:noProof/>
          <w:color w:val="000000" w:themeColor="text1"/>
          <w:lang w:val="en-CA" w:eastAsia="ko-KR"/>
        </w:rPr>
        <w:t>.</w:t>
      </w:r>
    </w:p>
    <w:p w14:paraId="64EE44EB" w14:textId="77777777" w:rsidR="00C10F23" w:rsidRPr="00DE0F0E" w:rsidDel="003C51E6" w:rsidRDefault="00C10F23" w:rsidP="00C10F23">
      <w:pPr>
        <w:rPr>
          <w:noProof/>
          <w:color w:val="000000" w:themeColor="text1"/>
          <w:lang w:val="en-CA" w:eastAsia="ko-KR"/>
        </w:rPr>
      </w:pPr>
      <w:r w:rsidRPr="00DE0F0E" w:rsidDel="003C51E6">
        <w:rPr>
          <w:noProof/>
          <w:color w:val="000000" w:themeColor="text1"/>
          <w:lang w:val="en-CA" w:eastAsia="ko-KR"/>
        </w:rPr>
        <w:t>Inputs to this process are:</w:t>
      </w:r>
    </w:p>
    <w:p w14:paraId="23D6E2A9"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Pr>
          <w:noProof/>
          <w:color w:val="000000" w:themeColor="text1"/>
          <w:lang w:val="en-CA"/>
        </w:rPr>
        <w:t>a luma location ( xCb, yCb ) specifying the top-left sample of the current coding block relative to the top</w:t>
      </w:r>
      <w:r w:rsidRPr="00DE0F0E">
        <w:rPr>
          <w:noProof/>
          <w:color w:val="000000" w:themeColor="text1"/>
          <w:lang w:val="en-CA"/>
        </w:rPr>
        <w:noBreakHyphen/>
        <w:t>left luma sample of the current picture,</w:t>
      </w:r>
    </w:p>
    <w:p w14:paraId="05C22778"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Pr>
          <w:noProof/>
          <w:color w:val="000000" w:themeColor="text1"/>
          <w:lang w:val="en-CA"/>
        </w:rPr>
        <w:t>a variable cbWidth specifying the width of the current coding block in luma samples,</w:t>
      </w:r>
    </w:p>
    <w:p w14:paraId="0470D14F"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Pr>
          <w:noProof/>
          <w:color w:val="000000" w:themeColor="text1"/>
          <w:lang w:val="en-CA"/>
        </w:rPr>
        <w:t>a variable cbHeight specifying the height of the current coding block in luma samples,</w:t>
      </w:r>
    </w:p>
    <w:p w14:paraId="771A6557"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Pr>
          <w:noProof/>
          <w:color w:val="000000" w:themeColor="text1"/>
          <w:lang w:val="en-CA" w:eastAsia="ko-KR"/>
        </w:rPr>
        <w:t>a variable triangleDir specifying the partition direction,</w:t>
      </w:r>
    </w:p>
    <w:p w14:paraId="4AAEA9CC" w14:textId="77777777" w:rsidR="00C10F23" w:rsidRPr="00DE0F0E" w:rsidDel="003C51E6"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rPr>
        <w:t>the luma</w:t>
      </w:r>
      <w:r w:rsidRPr="00DE0F0E" w:rsidDel="003C51E6">
        <w:rPr>
          <w:noProof/>
          <w:color w:val="000000" w:themeColor="text1"/>
          <w:lang w:val="en-CA" w:eastAsia="ko-KR"/>
        </w:rPr>
        <w:t xml:space="preserve"> motion vectors</w:t>
      </w:r>
      <w:r w:rsidRPr="00DE0F0E">
        <w:rPr>
          <w:noProof/>
          <w:color w:val="000000" w:themeColor="text1"/>
          <w:lang w:val="en-CA" w:eastAsia="ko-KR"/>
        </w:rPr>
        <w:t xml:space="preserve"> in 1/16 </w:t>
      </w:r>
      <w:r w:rsidRPr="00DE0F0E" w:rsidDel="003C51E6">
        <w:rPr>
          <w:noProof/>
          <w:color w:val="000000" w:themeColor="text1"/>
          <w:lang w:val="en-CA" w:eastAsia="ko-KR"/>
        </w:rPr>
        <w:t>fractional-sample</w:t>
      </w:r>
      <w:r w:rsidRPr="00DE0F0E">
        <w:rPr>
          <w:noProof/>
          <w:color w:val="000000" w:themeColor="text1"/>
          <w:lang w:val="en-CA" w:eastAsia="ko-KR"/>
        </w:rPr>
        <w:t xml:space="preserve"> accuracy</w:t>
      </w:r>
      <w:r w:rsidRPr="00DE0F0E" w:rsidDel="003C51E6">
        <w:rPr>
          <w:noProof/>
          <w:color w:val="000000" w:themeColor="text1"/>
          <w:lang w:val="en-CA" w:eastAsia="ko-KR"/>
        </w:rPr>
        <w:t xml:space="preserve">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w:t>
      </w:r>
    </w:p>
    <w:p w14:paraId="29B4E63B" w14:textId="77777777" w:rsidR="00C10F23" w:rsidRPr="00DE0F0E" w:rsidDel="003C51E6"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eastAsia="ko-KR"/>
        </w:rPr>
        <w:t xml:space="preserve">the reference indices </w:t>
      </w:r>
      <w:r>
        <w:rPr>
          <w:noProof/>
          <w:color w:val="000000" w:themeColor="text1"/>
          <w:lang w:val="en-CA" w:eastAsia="ko-KR"/>
        </w:rPr>
        <w:t>refIdxA</w:t>
      </w:r>
      <w:r w:rsidRPr="00DE0F0E">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w:t>
      </w:r>
    </w:p>
    <w:p w14:paraId="1BF12739"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eastAsia="ko-KR"/>
        </w:rPr>
        <w:t xml:space="preserve">the prediction list flags </w:t>
      </w:r>
      <w:r>
        <w:rPr>
          <w:noProof/>
          <w:color w:val="000000" w:themeColor="text1"/>
          <w:lang w:val="en-CA" w:eastAsia="ko-KR"/>
        </w:rPr>
        <w:t>predListFlagA</w:t>
      </w:r>
      <w:r w:rsidRPr="00DE0F0E">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w:t>
      </w:r>
    </w:p>
    <w:p w14:paraId="0D7A7B9E" w14:textId="77777777" w:rsidR="00C10F23" w:rsidRPr="00DE0F0E" w:rsidRDefault="00C10F23" w:rsidP="00C10F23">
      <w:pPr>
        <w:rPr>
          <w:noProof/>
          <w:color w:val="000000" w:themeColor="text1"/>
          <w:lang w:val="en-CA" w:eastAsia="ko-KR"/>
        </w:rPr>
      </w:pPr>
      <w:r w:rsidRPr="00DE0F0E">
        <w:rPr>
          <w:noProof/>
          <w:color w:val="000000" w:themeColor="text1"/>
          <w:lang w:val="en-CA" w:eastAsia="ko-KR"/>
        </w:rPr>
        <w:t>The variables numSbX and numSbY specifying the number of 4x4 blocks in the current coding block in horizontal and vertical direction are set equal to numSbX = cbWidth &gt;&gt; 2 and numSbY = cbHeight &gt;&gt; 2.</w:t>
      </w:r>
    </w:p>
    <w:p w14:paraId="2EE521EF" w14:textId="77777777" w:rsidR="00C10F23" w:rsidRPr="00DE0F0E" w:rsidRDefault="00C10F23" w:rsidP="00C10F23">
      <w:pPr>
        <w:rPr>
          <w:noProof/>
          <w:color w:val="000000" w:themeColor="text1"/>
          <w:lang w:val="en-CA" w:eastAsia="ko-KR"/>
        </w:rPr>
      </w:pPr>
      <w:r w:rsidRPr="00DE0F0E">
        <w:rPr>
          <w:noProof/>
          <w:color w:val="000000" w:themeColor="text1"/>
          <w:lang w:val="en-CA" w:eastAsia="ko-KR"/>
        </w:rPr>
        <w:t>The variable minSb is set equal to min( numSbX, numSbY ).</w:t>
      </w:r>
    </w:p>
    <w:p w14:paraId="275396E2" w14:textId="77777777" w:rsidR="00C10F23" w:rsidRPr="00DE0F0E" w:rsidRDefault="00C10F23" w:rsidP="00C10F23">
      <w:pPr>
        <w:rPr>
          <w:noProof/>
          <w:color w:val="000000" w:themeColor="text1"/>
          <w:lang w:val="en-CA" w:eastAsia="ko-KR"/>
        </w:rPr>
      </w:pPr>
      <w:r w:rsidRPr="00DE0F0E">
        <w:rPr>
          <w:noProof/>
          <w:color w:val="000000" w:themeColor="text1"/>
          <w:lang w:val="en-CA" w:eastAsia="ko-KR"/>
        </w:rPr>
        <w:t>The variable cbRatio is derived as follows:</w:t>
      </w:r>
    </w:p>
    <w:p w14:paraId="4CD01366" w14:textId="77777777" w:rsidR="00C10F23" w:rsidRPr="00DE0F0E" w:rsidRDefault="00C10F23" w:rsidP="00C10F23">
      <w:pPr>
        <w:pStyle w:val="Equation"/>
        <w:tabs>
          <w:tab w:val="clear" w:pos="1440"/>
          <w:tab w:val="left" w:pos="1134"/>
          <w:tab w:val="left" w:pos="1418"/>
          <w:tab w:val="left" w:pos="1701"/>
          <w:tab w:val="left" w:pos="1985"/>
        </w:tabs>
        <w:ind w:left="360"/>
        <w:rPr>
          <w:noProof/>
          <w:color w:val="000000" w:themeColor="text1"/>
          <w:lang w:val="en-CA" w:eastAsia="ko-KR"/>
        </w:rPr>
      </w:pPr>
      <w:r w:rsidRPr="00DE0F0E">
        <w:rPr>
          <w:noProof/>
          <w:color w:val="000000" w:themeColor="text1"/>
          <w:lang w:val="en-CA" w:eastAsia="ko-KR"/>
        </w:rPr>
        <w:t>cbRatio = ( cbWidth &gt; cbHeight ) ? ( cbWidth / cbHeight ) : ( cbHeight / cbWidth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812</w:t>
      </w:r>
      <w:r w:rsidRPr="00DE0F0E" w:rsidDel="003C51E6">
        <w:rPr>
          <w:noProof/>
          <w:lang w:val="en-CA"/>
        </w:rPr>
        <w:fldChar w:fldCharType="end"/>
      </w:r>
      <w:r w:rsidRPr="00DE0F0E" w:rsidDel="003C51E6">
        <w:rPr>
          <w:noProof/>
          <w:lang w:val="en-CA"/>
        </w:rPr>
        <w:t>)</w:t>
      </w:r>
    </w:p>
    <w:p w14:paraId="65850BD7" w14:textId="77777777" w:rsidR="00C10F23" w:rsidRPr="00DE0F0E" w:rsidRDefault="00C10F23" w:rsidP="00C10F23">
      <w:pPr>
        <w:rPr>
          <w:noProof/>
          <w:color w:val="000000" w:themeColor="text1"/>
          <w:lang w:val="en-CA"/>
        </w:rPr>
      </w:pPr>
      <w:r w:rsidRPr="00DE0F0E">
        <w:rPr>
          <w:noProof/>
          <w:color w:val="000000" w:themeColor="text1"/>
          <w:lang w:val="en-CA"/>
        </w:rPr>
        <w:t xml:space="preserve">The variable </w:t>
      </w:r>
      <w:r>
        <w:rPr>
          <w:noProof/>
          <w:color w:val="000000" w:themeColor="text1"/>
          <w:lang w:val="en-CA"/>
        </w:rPr>
        <w:t>refIdxTempA</w:t>
      </w:r>
      <w:r w:rsidRPr="00DE0F0E">
        <w:rPr>
          <w:noProof/>
          <w:color w:val="000000" w:themeColor="text1"/>
          <w:lang w:val="en-CA"/>
        </w:rPr>
        <w:t xml:space="preserve"> is derived by invoking the reference picture mapping process for triangle merge mode specified in clause </w:t>
      </w:r>
      <w:r w:rsidRPr="00DE0F0E">
        <w:rPr>
          <w:noProof/>
          <w:color w:val="000000" w:themeColor="text1"/>
          <w:lang w:val="en-CA"/>
        </w:rPr>
        <w:fldChar w:fldCharType="begin" w:fldLock="1"/>
      </w:r>
      <w:r w:rsidRPr="00DE0F0E">
        <w:rPr>
          <w:noProof/>
          <w:color w:val="000000" w:themeColor="text1"/>
          <w:lang w:val="en-CA"/>
        </w:rPr>
        <w:instrText xml:space="preserve"> REF _Ref528577940 \r \h </w:instrText>
      </w:r>
      <w:r w:rsidRPr="00DE0F0E">
        <w:rPr>
          <w:noProof/>
          <w:color w:val="000000" w:themeColor="text1"/>
          <w:lang w:val="en-CA"/>
        </w:rPr>
      </w:r>
      <w:r w:rsidRPr="00DE0F0E">
        <w:rPr>
          <w:noProof/>
          <w:color w:val="000000" w:themeColor="text1"/>
          <w:lang w:val="en-CA"/>
        </w:rPr>
        <w:fldChar w:fldCharType="separate"/>
      </w:r>
      <w:r>
        <w:rPr>
          <w:noProof/>
          <w:color w:val="000000" w:themeColor="text1"/>
          <w:lang w:val="en-CA"/>
        </w:rPr>
        <w:t>8.5.7.4</w:t>
      </w:r>
      <w:r w:rsidRPr="00DE0F0E">
        <w:rPr>
          <w:noProof/>
          <w:color w:val="000000" w:themeColor="text1"/>
          <w:lang w:val="en-CA"/>
        </w:rPr>
        <w:fldChar w:fldCharType="end"/>
      </w:r>
      <w:r w:rsidRPr="00DE0F0E">
        <w:rPr>
          <w:noProof/>
          <w:color w:val="000000" w:themeColor="text1"/>
          <w:lang w:val="en-CA"/>
        </w:rPr>
        <w:t xml:space="preserve"> with X set equal to </w:t>
      </w:r>
      <w:r>
        <w:rPr>
          <w:noProof/>
          <w:color w:val="000000" w:themeColor="text1"/>
          <w:lang w:val="en-CA" w:eastAsia="ko-KR"/>
        </w:rPr>
        <w:t>predListFlagA</w:t>
      </w:r>
      <w:r w:rsidRPr="00DE0F0E">
        <w:rPr>
          <w:noProof/>
          <w:color w:val="000000" w:themeColor="text1"/>
          <w:lang w:val="en-CA"/>
        </w:rPr>
        <w:t xml:space="preserve"> and </w:t>
      </w:r>
      <w:r>
        <w:rPr>
          <w:noProof/>
          <w:color w:val="000000" w:themeColor="text1"/>
          <w:lang w:val="en-CA"/>
        </w:rPr>
        <w:t>refIdx</w:t>
      </w:r>
      <w:r w:rsidRPr="00DE0F0E">
        <w:rPr>
          <w:noProof/>
          <w:color w:val="000000" w:themeColor="text1"/>
          <w:lang w:val="en-CA"/>
        </w:rPr>
        <w:t xml:space="preserve">N set equal to </w:t>
      </w:r>
      <w:r>
        <w:rPr>
          <w:noProof/>
          <w:color w:val="000000" w:themeColor="text1"/>
          <w:lang w:val="en-CA"/>
        </w:rPr>
        <w:t>refIdxA</w:t>
      </w:r>
      <w:r w:rsidRPr="00DE0F0E">
        <w:rPr>
          <w:noProof/>
          <w:color w:val="000000" w:themeColor="text1"/>
          <w:lang w:val="en-CA"/>
        </w:rPr>
        <w:t xml:space="preserve"> as inputs.</w:t>
      </w:r>
    </w:p>
    <w:p w14:paraId="3C242480" w14:textId="77777777" w:rsidR="00C10F23" w:rsidRPr="00DE0F0E" w:rsidRDefault="00C10F23" w:rsidP="00C10F23">
      <w:pPr>
        <w:rPr>
          <w:noProof/>
          <w:color w:val="000000" w:themeColor="text1"/>
          <w:lang w:val="en-CA"/>
        </w:rPr>
      </w:pPr>
      <w:r w:rsidRPr="00DE0F0E">
        <w:rPr>
          <w:noProof/>
          <w:color w:val="000000" w:themeColor="text1"/>
          <w:lang w:val="en-CA"/>
        </w:rPr>
        <w:t xml:space="preserve">The variable </w:t>
      </w:r>
      <w:r>
        <w:rPr>
          <w:noProof/>
          <w:color w:val="000000" w:themeColor="text1"/>
          <w:lang w:val="en-CA"/>
        </w:rPr>
        <w:t>refIdxTempB</w:t>
      </w:r>
      <w:r w:rsidRPr="00DE0F0E">
        <w:rPr>
          <w:noProof/>
          <w:color w:val="000000" w:themeColor="text1"/>
          <w:lang w:val="en-CA"/>
        </w:rPr>
        <w:t xml:space="preserve"> is derived by invoking the reference picture mapping process for triangle merge mode specified in clause </w:t>
      </w:r>
      <w:r w:rsidRPr="00DE0F0E">
        <w:rPr>
          <w:noProof/>
          <w:color w:val="000000" w:themeColor="text1"/>
          <w:lang w:val="en-CA"/>
        </w:rPr>
        <w:fldChar w:fldCharType="begin" w:fldLock="1"/>
      </w:r>
      <w:r w:rsidRPr="00DE0F0E">
        <w:rPr>
          <w:noProof/>
          <w:color w:val="000000" w:themeColor="text1"/>
          <w:lang w:val="en-CA"/>
        </w:rPr>
        <w:instrText xml:space="preserve"> REF _Ref528577940 \r \h </w:instrText>
      </w:r>
      <w:r w:rsidRPr="00DE0F0E">
        <w:rPr>
          <w:noProof/>
          <w:color w:val="000000" w:themeColor="text1"/>
          <w:lang w:val="en-CA"/>
        </w:rPr>
      </w:r>
      <w:r w:rsidRPr="00DE0F0E">
        <w:rPr>
          <w:noProof/>
          <w:color w:val="000000" w:themeColor="text1"/>
          <w:lang w:val="en-CA"/>
        </w:rPr>
        <w:fldChar w:fldCharType="separate"/>
      </w:r>
      <w:r>
        <w:rPr>
          <w:noProof/>
          <w:color w:val="000000" w:themeColor="text1"/>
          <w:lang w:val="en-CA"/>
        </w:rPr>
        <w:t>8.5.7.4</w:t>
      </w:r>
      <w:r w:rsidRPr="00DE0F0E">
        <w:rPr>
          <w:noProof/>
          <w:color w:val="000000" w:themeColor="text1"/>
          <w:lang w:val="en-CA"/>
        </w:rPr>
        <w:fldChar w:fldCharType="end"/>
      </w:r>
      <w:r w:rsidRPr="00DE0F0E">
        <w:rPr>
          <w:noProof/>
          <w:color w:val="000000" w:themeColor="text1"/>
          <w:lang w:val="en-CA"/>
        </w:rPr>
        <w:t xml:space="preserve"> with the X set equal to </w:t>
      </w:r>
      <w:r>
        <w:rPr>
          <w:noProof/>
          <w:color w:val="000000" w:themeColor="text1"/>
          <w:lang w:val="en-CA" w:eastAsia="ko-KR"/>
        </w:rPr>
        <w:t>predListFlag</w:t>
      </w:r>
      <w:r w:rsidRPr="00DE0F0E">
        <w:rPr>
          <w:noProof/>
          <w:color w:val="000000" w:themeColor="text1"/>
          <w:lang w:val="en-CA"/>
        </w:rPr>
        <w:t xml:space="preserve">B and </w:t>
      </w:r>
      <w:r>
        <w:rPr>
          <w:noProof/>
          <w:color w:val="000000" w:themeColor="text1"/>
          <w:lang w:val="en-CA"/>
        </w:rPr>
        <w:t>refIdx</w:t>
      </w:r>
      <w:r w:rsidRPr="00DE0F0E">
        <w:rPr>
          <w:noProof/>
          <w:color w:val="000000" w:themeColor="text1"/>
          <w:lang w:val="en-CA"/>
        </w:rPr>
        <w:t xml:space="preserve">N set equal to </w:t>
      </w:r>
      <w:r>
        <w:rPr>
          <w:noProof/>
          <w:color w:val="000000" w:themeColor="text1"/>
          <w:lang w:val="en-CA"/>
        </w:rPr>
        <w:t>refIdxB</w:t>
      </w:r>
      <w:r w:rsidRPr="00DE0F0E">
        <w:rPr>
          <w:noProof/>
          <w:color w:val="000000" w:themeColor="text1"/>
          <w:lang w:val="en-CA"/>
        </w:rPr>
        <w:t xml:space="preserve"> as inputs.</w:t>
      </w:r>
    </w:p>
    <w:p w14:paraId="519923D5" w14:textId="77777777" w:rsidR="00C10F23" w:rsidRPr="00DE0F0E" w:rsidRDefault="00C10F23" w:rsidP="00C10F23">
      <w:pPr>
        <w:rPr>
          <w:noProof/>
          <w:color w:val="000000" w:themeColor="text1"/>
          <w:lang w:val="en-CA" w:eastAsia="ko-KR"/>
        </w:rPr>
      </w:pPr>
      <w:r w:rsidRPr="00DE0F0E">
        <w:rPr>
          <w:noProof/>
          <w:color w:val="000000" w:themeColor="text1"/>
          <w:lang w:val="en-CA" w:eastAsia="ko-KR"/>
        </w:rPr>
        <w:t>For each 4x4 subblock at subblock index ( xSbIdx, ySbIdx ) with xSbIdx = 0..numSbX </w:t>
      </w:r>
      <w:r w:rsidRPr="00DE0F0E">
        <w:rPr>
          <w:noProof/>
          <w:color w:val="000000" w:themeColor="text1"/>
          <w:lang w:val="en-CA"/>
        </w:rPr>
        <w:t>−</w:t>
      </w:r>
      <w:r w:rsidRPr="00DE0F0E">
        <w:rPr>
          <w:noProof/>
          <w:color w:val="000000" w:themeColor="text1"/>
          <w:lang w:val="en-CA" w:eastAsia="ko-KR"/>
        </w:rPr>
        <w:t> 1, and ySbIdx = 0..numSbY − 1, the following applies:</w:t>
      </w:r>
    </w:p>
    <w:p w14:paraId="7B007A57"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DE0F0E">
        <w:rPr>
          <w:noProof/>
          <w:color w:val="000000" w:themeColor="text1"/>
          <w:lang w:val="en-CA" w:eastAsia="ko-KR"/>
        </w:rPr>
        <w:t>T</w:t>
      </w:r>
      <w:r w:rsidRPr="00DE0F0E" w:rsidDel="003C51E6">
        <w:rPr>
          <w:noProof/>
          <w:color w:val="000000" w:themeColor="text1"/>
          <w:lang w:val="en-CA" w:eastAsia="ko-KR"/>
        </w:rPr>
        <w:t xml:space="preserve">he </w:t>
      </w:r>
      <w:r w:rsidRPr="00DE0F0E">
        <w:rPr>
          <w:noProof/>
          <w:color w:val="000000" w:themeColor="text1"/>
          <w:lang w:val="en-CA" w:eastAsia="ko-KR"/>
        </w:rPr>
        <w:t>variables xIdx and yIdx are derived as follows:</w:t>
      </w:r>
    </w:p>
    <w:p w14:paraId="5C62653F" w14:textId="77777777" w:rsidR="00C10F23" w:rsidRPr="00DE0F0E"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sidRPr="00DE0F0E">
        <w:rPr>
          <w:noProof/>
          <w:color w:val="000000" w:themeColor="text1"/>
          <w:lang w:val="en-CA" w:eastAsia="ko-KR"/>
        </w:rPr>
        <w:t>xIdx = ( cbWidth &gt; cbHeight )  ?  ( xSbIdx / cbRatio ) : xSbIdx</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813</w:t>
      </w:r>
      <w:r w:rsidRPr="00DE0F0E" w:rsidDel="003C51E6">
        <w:rPr>
          <w:noProof/>
          <w:lang w:val="en-CA"/>
        </w:rPr>
        <w:fldChar w:fldCharType="end"/>
      </w:r>
      <w:r w:rsidRPr="00DE0F0E" w:rsidDel="003C51E6">
        <w:rPr>
          <w:noProof/>
          <w:lang w:val="en-CA"/>
        </w:rPr>
        <w:t>)</w:t>
      </w:r>
    </w:p>
    <w:p w14:paraId="45D315A7" w14:textId="77777777" w:rsidR="00C10F23" w:rsidRPr="00DE0F0E" w:rsidDel="003C51E6"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sidRPr="00DE0F0E">
        <w:rPr>
          <w:noProof/>
          <w:color w:val="000000" w:themeColor="text1"/>
          <w:lang w:val="en-CA" w:eastAsia="ko-KR"/>
        </w:rPr>
        <w:t>yIdx = ( cbWidth &gt; cbHeight )  ?  ySbIdx  :  ( ySbIdx / cbRatio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814</w:t>
      </w:r>
      <w:r w:rsidRPr="00DE0F0E" w:rsidDel="003C51E6">
        <w:rPr>
          <w:noProof/>
          <w:lang w:val="en-CA"/>
        </w:rPr>
        <w:fldChar w:fldCharType="end"/>
      </w:r>
      <w:r w:rsidRPr="00DE0F0E" w:rsidDel="003C51E6">
        <w:rPr>
          <w:noProof/>
          <w:lang w:val="en-CA"/>
        </w:rPr>
        <w:t>)</w:t>
      </w:r>
    </w:p>
    <w:p w14:paraId="4DF2737F"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DE0F0E">
        <w:rPr>
          <w:noProof/>
          <w:color w:val="000000" w:themeColor="text1"/>
          <w:lang w:val="en-CA" w:eastAsia="ko-KR"/>
        </w:rPr>
        <w:t>The variable sType is derived as follows:</w:t>
      </w:r>
    </w:p>
    <w:p w14:paraId="6945A215"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If triangleDir is equal to 0, the following applies:</w:t>
      </w:r>
    </w:p>
    <w:p w14:paraId="2F67DC64"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sType = ( xIdx = = yIdx )  ?  2  :  ( ( xIdx &gt; yIdx )  ?  0  :  1 )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815</w:t>
      </w:r>
      <w:r w:rsidRPr="00DE0F0E" w:rsidDel="003C51E6">
        <w:rPr>
          <w:noProof/>
          <w:lang w:val="en-CA"/>
        </w:rPr>
        <w:fldChar w:fldCharType="end"/>
      </w:r>
      <w:r w:rsidRPr="00DE0F0E" w:rsidDel="003C51E6">
        <w:rPr>
          <w:noProof/>
          <w:lang w:val="en-CA"/>
        </w:rPr>
        <w:t>)</w:t>
      </w:r>
    </w:p>
    <w:p w14:paraId="3E7EBD39"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lastRenderedPageBreak/>
        <w:t>Otherwise (triangleDir is equal to 1), the following applies:</w:t>
      </w:r>
    </w:p>
    <w:p w14:paraId="1F2E05D5"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sType = ( xIdx + yIdx = = minSb )  ?  2  :  ( ( xIdx + yIdx &lt; minSb )  ?  0  :  1 )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816</w:t>
      </w:r>
      <w:r w:rsidRPr="00DE0F0E" w:rsidDel="003C51E6">
        <w:rPr>
          <w:noProof/>
          <w:lang w:val="en-CA"/>
        </w:rPr>
        <w:fldChar w:fldCharType="end"/>
      </w:r>
      <w:r w:rsidRPr="00DE0F0E" w:rsidDel="003C51E6">
        <w:rPr>
          <w:noProof/>
          <w:lang w:val="en-CA"/>
        </w:rPr>
        <w:t>)</w:t>
      </w:r>
    </w:p>
    <w:p w14:paraId="43A272DA" w14:textId="77777777" w:rsidR="00C10F23" w:rsidRPr="007B290C" w:rsidRDefault="00C10F23" w:rsidP="00C10F23">
      <w:pPr>
        <w:pStyle w:val="Equation"/>
        <w:numPr>
          <w:ilvl w:val="0"/>
          <w:numId w:val="13"/>
        </w:numPr>
        <w:tabs>
          <w:tab w:val="clear" w:pos="360"/>
          <w:tab w:val="left" w:pos="1701"/>
          <w:tab w:val="left" w:pos="1985"/>
        </w:tabs>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The varibale storeFromA is derived as follows</w:t>
      </w:r>
    </w:p>
    <w:p w14:paraId="4A1CF10F" w14:textId="77777777" w:rsidR="00C10F23" w:rsidRPr="007B290C" w:rsidRDefault="00C10F23" w:rsidP="00C10F2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Malgun Gothic"/>
          <w:noProof/>
          <w:highlight w:val="green"/>
          <w:shd w:val="pct15" w:color="auto" w:fill="FFFFFF"/>
          <w:lang w:val="en-CA" w:eastAsia="ko-KR"/>
        </w:rPr>
      </w:pPr>
      <w:r w:rsidRPr="007B290C">
        <w:rPr>
          <w:noProof/>
          <w:color w:val="000000" w:themeColor="text1"/>
          <w:highlight w:val="green"/>
          <w:shd w:val="pct15" w:color="auto" w:fill="FFFFFF"/>
          <w:lang w:val="en-CA" w:eastAsia="ko-KR"/>
        </w:rPr>
        <w:t xml:space="preserve">If </w:t>
      </w:r>
      <w:r w:rsidRPr="007B290C">
        <w:rPr>
          <w:rFonts w:eastAsia="Malgun Gothic"/>
          <w:noProof/>
          <w:highlight w:val="green"/>
          <w:shd w:val="pct15" w:color="auto" w:fill="FFFFFF"/>
          <w:lang w:val="en-CA" w:eastAsia="ko-KR"/>
        </w:rPr>
        <w:t>slice_tpm_blending_off _flag is equal to 1,</w:t>
      </w:r>
    </w:p>
    <w:p w14:paraId="53589A73" w14:textId="77777777" w:rsidR="00C10F23" w:rsidRPr="007B290C" w:rsidRDefault="00C10F23" w:rsidP="00C10F2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color w:val="000000" w:themeColor="text1"/>
          <w:highlight w:val="green"/>
          <w:lang w:val="en-CA" w:eastAsia="ko-KR"/>
        </w:rPr>
      </w:pPr>
      <w:r w:rsidRPr="007B290C">
        <w:rPr>
          <w:noProof/>
          <w:color w:val="000000" w:themeColor="text1"/>
          <w:highlight w:val="green"/>
          <w:shd w:val="pct15" w:color="auto" w:fill="FFFFFF"/>
          <w:lang w:val="en-CA" w:eastAsia="ko-KR"/>
        </w:rPr>
        <w:t xml:space="preserve">    storeFromA = (</w:t>
      </w:r>
      <w:r w:rsidRPr="007B290C">
        <w:rPr>
          <w:noProof/>
          <w:highlight w:val="green"/>
          <w:shd w:val="pct15" w:color="auto" w:fill="FFFFFF"/>
          <w:lang w:val="en-CA"/>
        </w:rPr>
        <w:t>Max(Abs(MVa[0]),Abs(MVa[1]))</w:t>
      </w:r>
      <w:r w:rsidRPr="007B290C">
        <w:rPr>
          <w:noProof/>
          <w:color w:val="000000" w:themeColor="text1"/>
          <w:highlight w:val="green"/>
          <w:shd w:val="pct15" w:color="auto" w:fill="FFFFFF"/>
          <w:lang w:val="en-CA" w:eastAsia="ko-KR"/>
        </w:rPr>
        <w:t xml:space="preserve"> &lt;= </w:t>
      </w:r>
      <w:r w:rsidRPr="007B290C">
        <w:rPr>
          <w:noProof/>
          <w:highlight w:val="green"/>
          <w:shd w:val="pct15" w:color="auto" w:fill="FFFFFF"/>
          <w:lang w:val="en-CA"/>
        </w:rPr>
        <w:t>Max(Abs(MVb[0]),Abs(MVb[1])) ? 1 : 0</w:t>
      </w:r>
    </w:p>
    <w:p w14:paraId="092A0AFE" w14:textId="77777777" w:rsidR="00C10F23" w:rsidRPr="007B290C" w:rsidRDefault="00C10F23" w:rsidP="00C10F2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otherwise</w:t>
      </w:r>
    </w:p>
    <w:p w14:paraId="2CF46441" w14:textId="77777777" w:rsidR="00C10F23" w:rsidRDefault="00C10F23" w:rsidP="00C10F2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color w:val="000000" w:themeColor="text1"/>
          <w:shd w:val="pct15" w:color="auto" w:fill="FFFFFF"/>
          <w:lang w:val="en-CA" w:eastAsia="ko-KR"/>
        </w:rPr>
      </w:pPr>
      <w:r w:rsidRPr="007B290C">
        <w:rPr>
          <w:noProof/>
          <w:color w:val="000000" w:themeColor="text1"/>
          <w:highlight w:val="green"/>
          <w:shd w:val="pct15" w:color="auto" w:fill="FFFFFF"/>
          <w:lang w:val="en-CA" w:eastAsia="ko-KR"/>
        </w:rPr>
        <w:tab/>
        <w:t>storeFromA = -1</w:t>
      </w:r>
    </w:p>
    <w:p w14:paraId="36B6CB02"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DE0F0E">
        <w:rPr>
          <w:noProof/>
          <w:color w:val="000000" w:themeColor="text1"/>
          <w:lang w:val="en-CA" w:eastAsia="ko-KR"/>
        </w:rPr>
        <w:t>Depending on the value of sType, the following assignments are made:</w:t>
      </w:r>
    </w:p>
    <w:p w14:paraId="1D96EAD0" w14:textId="497F6549"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 xml:space="preserve">If sType is equal to 0, </w:t>
      </w:r>
      <w:r w:rsidRPr="007B290C">
        <w:rPr>
          <w:noProof/>
          <w:color w:val="000000" w:themeColor="text1"/>
          <w:highlight w:val="green"/>
          <w:lang w:val="en-CA" w:eastAsia="ko-KR"/>
        </w:rPr>
        <w:t xml:space="preserve">or storeFromA is </w:t>
      </w:r>
      <w:r w:rsidR="00BC3F0D" w:rsidRPr="007B290C">
        <w:rPr>
          <w:noProof/>
          <w:color w:val="000000" w:themeColor="text1"/>
          <w:highlight w:val="green"/>
          <w:lang w:val="en-CA" w:eastAsia="ko-KR"/>
        </w:rPr>
        <w:t>e</w:t>
      </w:r>
      <w:r w:rsidR="00BC3F0D">
        <w:rPr>
          <w:noProof/>
          <w:color w:val="000000" w:themeColor="text1"/>
          <w:highlight w:val="green"/>
          <w:lang w:val="en-CA" w:eastAsia="ko-KR"/>
        </w:rPr>
        <w:t>qu</w:t>
      </w:r>
      <w:r w:rsidR="00BC3F0D" w:rsidRPr="007B290C">
        <w:rPr>
          <w:noProof/>
          <w:color w:val="000000" w:themeColor="text1"/>
          <w:highlight w:val="green"/>
          <w:lang w:val="en-CA" w:eastAsia="ko-KR"/>
        </w:rPr>
        <w:t xml:space="preserve">al </w:t>
      </w:r>
      <w:r w:rsidRPr="007B290C">
        <w:rPr>
          <w:noProof/>
          <w:color w:val="000000" w:themeColor="text1"/>
          <w:highlight w:val="green"/>
          <w:lang w:val="en-CA" w:eastAsia="ko-KR"/>
        </w:rPr>
        <w:t>to 1</w:t>
      </w:r>
      <w:r>
        <w:rPr>
          <w:noProof/>
          <w:color w:val="000000" w:themeColor="text1"/>
          <w:lang w:val="en-CA" w:eastAsia="ko-KR"/>
        </w:rPr>
        <w:t xml:space="preserve">, </w:t>
      </w:r>
      <w:r w:rsidRPr="00DE0F0E">
        <w:rPr>
          <w:noProof/>
          <w:color w:val="000000" w:themeColor="text1"/>
          <w:lang w:val="en-CA" w:eastAsia="ko-KR"/>
        </w:rPr>
        <w:t>the following applies:</w:t>
      </w:r>
    </w:p>
    <w:p w14:paraId="41BAF44C"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predFlagL0 = ( </w:t>
      </w:r>
      <w:r>
        <w:rPr>
          <w:noProof/>
          <w:color w:val="000000" w:themeColor="text1"/>
          <w:lang w:val="en-CA" w:eastAsia="ko-KR"/>
        </w:rPr>
        <w:t>predListFlagA</w:t>
      </w:r>
      <w:r w:rsidRPr="00DE0F0E">
        <w:rPr>
          <w:noProof/>
          <w:color w:val="000000" w:themeColor="text1"/>
          <w:lang w:val="en-CA" w:eastAsia="ko-KR"/>
        </w:rPr>
        <w:t xml:space="preserve"> = = 0 )  ?  1  :  0</w:t>
      </w:r>
      <w:r w:rsidRPr="00DE0F0E">
        <w:rPr>
          <w:noProof/>
          <w:color w:val="000000" w:themeColor="text1"/>
          <w:lang w:val="en-CA" w:eastAsia="ko-KR"/>
        </w:rPr>
        <w:tab/>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817</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3C3ACD12"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predFlagL1 = ( </w:t>
      </w:r>
      <w:r>
        <w:rPr>
          <w:noProof/>
          <w:color w:val="000000" w:themeColor="text1"/>
          <w:lang w:val="en-CA" w:eastAsia="ko-KR"/>
        </w:rPr>
        <w:t>predListFlagA</w:t>
      </w:r>
      <w:r w:rsidRPr="00DE0F0E">
        <w:rPr>
          <w:noProof/>
          <w:color w:val="000000" w:themeColor="text1"/>
          <w:lang w:val="en-CA" w:eastAsia="ko-KR"/>
        </w:rPr>
        <w:t xml:space="preserve"> = = 0 )  ?  0  :  1</w:t>
      </w:r>
      <w:r w:rsidRPr="00DE0F0E">
        <w:rPr>
          <w:noProof/>
          <w:color w:val="000000" w:themeColor="text1"/>
          <w:lang w:val="en-CA" w:eastAsia="ko-KR"/>
        </w:rPr>
        <w:tab/>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818</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36D9EDA0"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refIdxL0 = ( </w:t>
      </w:r>
      <w:r>
        <w:rPr>
          <w:noProof/>
          <w:color w:val="000000" w:themeColor="text1"/>
          <w:lang w:val="en-CA" w:eastAsia="ko-KR"/>
        </w:rPr>
        <w:t>predListFlagA</w:t>
      </w:r>
      <w:r w:rsidRPr="00DE0F0E">
        <w:rPr>
          <w:noProof/>
          <w:color w:val="000000" w:themeColor="text1"/>
          <w:lang w:val="en-CA" w:eastAsia="ko-KR"/>
        </w:rPr>
        <w:t xml:space="preserve"> = = 0 )  ?  </w:t>
      </w:r>
      <w:r>
        <w:rPr>
          <w:noProof/>
          <w:color w:val="000000" w:themeColor="text1"/>
          <w:lang w:val="en-CA" w:eastAsia="ko-KR"/>
        </w:rPr>
        <w:t>refIdxA</w:t>
      </w:r>
      <w:r w:rsidRPr="00DE0F0E">
        <w:rPr>
          <w:noProof/>
          <w:color w:val="000000" w:themeColor="text1"/>
          <w:lang w:val="en-CA" w:eastAsia="ko-KR"/>
        </w:rPr>
        <w:t xml:space="preserve"> : −1</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819</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617DF4E8"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refIdxL1 = ( </w:t>
      </w:r>
      <w:r>
        <w:rPr>
          <w:noProof/>
          <w:color w:val="000000" w:themeColor="text1"/>
          <w:lang w:val="en-CA" w:eastAsia="ko-KR"/>
        </w:rPr>
        <w:t>predListFlagA</w:t>
      </w:r>
      <w:r w:rsidRPr="00DE0F0E">
        <w:rPr>
          <w:noProof/>
          <w:color w:val="000000" w:themeColor="text1"/>
          <w:lang w:val="en-CA" w:eastAsia="ko-KR"/>
        </w:rPr>
        <w:t xml:space="preserve"> = = 0 )  ?  −1  :  </w:t>
      </w:r>
      <w:r>
        <w:rPr>
          <w:noProof/>
          <w:color w:val="000000" w:themeColor="text1"/>
          <w:lang w:val="en-CA" w:eastAsia="ko-KR"/>
        </w:rPr>
        <w:t>refIdxA</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820</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382943B2"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mvL0[ 0 ] = ( </w:t>
      </w:r>
      <w:r>
        <w:rPr>
          <w:noProof/>
          <w:color w:val="000000" w:themeColor="text1"/>
          <w:lang w:val="en-CA" w:eastAsia="ko-KR"/>
        </w:rPr>
        <w:t>predListFlagA</w:t>
      </w:r>
      <w:r w:rsidRPr="00DE0F0E">
        <w:rPr>
          <w:noProof/>
          <w:color w:val="000000" w:themeColor="text1"/>
          <w:lang w:val="en-CA" w:eastAsia="ko-KR"/>
        </w:rPr>
        <w:t xml:space="preserve"> = = 0 )  ?  </w:t>
      </w:r>
      <w:r>
        <w:rPr>
          <w:noProof/>
          <w:color w:val="000000" w:themeColor="text1"/>
          <w:lang w:val="en-CA" w:eastAsia="ko-KR"/>
        </w:rPr>
        <w:t>mvA</w:t>
      </w:r>
      <w:r w:rsidRPr="00DE0F0E">
        <w:rPr>
          <w:noProof/>
          <w:color w:val="000000" w:themeColor="text1"/>
          <w:lang w:val="en-CA" w:eastAsia="ko-KR"/>
        </w:rPr>
        <w:t>[ 0 ]  :  0</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821</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2216CE38"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mvL0[ 1 ] = ( </w:t>
      </w:r>
      <w:r>
        <w:rPr>
          <w:noProof/>
          <w:color w:val="000000" w:themeColor="text1"/>
          <w:lang w:val="en-CA" w:eastAsia="ko-KR"/>
        </w:rPr>
        <w:t>predListFlagA</w:t>
      </w:r>
      <w:r w:rsidRPr="00DE0F0E">
        <w:rPr>
          <w:noProof/>
          <w:color w:val="000000" w:themeColor="text1"/>
          <w:lang w:val="en-CA" w:eastAsia="ko-KR"/>
        </w:rPr>
        <w:t xml:space="preserve"> = = 0 )  ?  </w:t>
      </w:r>
      <w:r>
        <w:rPr>
          <w:noProof/>
          <w:color w:val="000000" w:themeColor="text1"/>
          <w:lang w:val="en-CA" w:eastAsia="ko-KR"/>
        </w:rPr>
        <w:t>mvA</w:t>
      </w:r>
      <w:r w:rsidRPr="00DE0F0E">
        <w:rPr>
          <w:noProof/>
          <w:color w:val="000000" w:themeColor="text1"/>
          <w:lang w:val="en-CA" w:eastAsia="ko-KR"/>
        </w:rPr>
        <w:t>[ 1 ]  :  0</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822</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5FF209EA"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mvL1[ 0 ] = ( </w:t>
      </w:r>
      <w:r>
        <w:rPr>
          <w:noProof/>
          <w:color w:val="000000" w:themeColor="text1"/>
          <w:lang w:val="en-CA" w:eastAsia="ko-KR"/>
        </w:rPr>
        <w:t>predListFlagA</w:t>
      </w:r>
      <w:r w:rsidRPr="00DE0F0E">
        <w:rPr>
          <w:noProof/>
          <w:color w:val="000000" w:themeColor="text1"/>
          <w:lang w:val="en-CA" w:eastAsia="ko-KR"/>
        </w:rPr>
        <w:t xml:space="preserve"> = = 0 )  ?  0  :  </w:t>
      </w:r>
      <w:r>
        <w:rPr>
          <w:noProof/>
          <w:color w:val="000000" w:themeColor="text1"/>
          <w:lang w:val="en-CA" w:eastAsia="ko-KR"/>
        </w:rPr>
        <w:t>mvA</w:t>
      </w:r>
      <w:r w:rsidRPr="00DE0F0E">
        <w:rPr>
          <w:noProof/>
          <w:color w:val="000000" w:themeColor="text1"/>
          <w:lang w:val="en-CA" w:eastAsia="ko-KR"/>
        </w:rPr>
        <w:t>[ 0 ]</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823</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63735276"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mvL1[ 1 ] = ( </w:t>
      </w:r>
      <w:r>
        <w:rPr>
          <w:noProof/>
          <w:color w:val="000000" w:themeColor="text1"/>
          <w:lang w:val="en-CA" w:eastAsia="ko-KR"/>
        </w:rPr>
        <w:t>predListFlagA</w:t>
      </w:r>
      <w:r w:rsidRPr="00DE0F0E">
        <w:rPr>
          <w:noProof/>
          <w:color w:val="000000" w:themeColor="text1"/>
          <w:lang w:val="en-CA" w:eastAsia="ko-KR"/>
        </w:rPr>
        <w:t xml:space="preserve"> = = 0 )  ?  0  :  </w:t>
      </w:r>
      <w:r>
        <w:rPr>
          <w:noProof/>
          <w:color w:val="000000" w:themeColor="text1"/>
          <w:lang w:val="en-CA" w:eastAsia="ko-KR"/>
        </w:rPr>
        <w:t>mvA</w:t>
      </w:r>
      <w:r w:rsidRPr="00DE0F0E">
        <w:rPr>
          <w:noProof/>
          <w:color w:val="000000" w:themeColor="text1"/>
          <w:lang w:val="en-CA" w:eastAsia="ko-KR"/>
        </w:rPr>
        <w:t>[ 1 ]</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824</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5A2F6DC1" w14:textId="375D88EC"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 xml:space="preserve">Otherwise, if sType is equal to 1, </w:t>
      </w:r>
      <w:r w:rsidRPr="007B290C">
        <w:rPr>
          <w:noProof/>
          <w:color w:val="000000" w:themeColor="text1"/>
          <w:highlight w:val="green"/>
          <w:lang w:val="en-CA" w:eastAsia="ko-KR"/>
        </w:rPr>
        <w:t xml:space="preserve">or storeFromA is </w:t>
      </w:r>
      <w:r w:rsidR="00BC3F0D" w:rsidRPr="007B290C">
        <w:rPr>
          <w:noProof/>
          <w:color w:val="000000" w:themeColor="text1"/>
          <w:highlight w:val="green"/>
          <w:lang w:val="en-CA" w:eastAsia="ko-KR"/>
        </w:rPr>
        <w:t>e</w:t>
      </w:r>
      <w:r w:rsidR="00BC3F0D">
        <w:rPr>
          <w:noProof/>
          <w:color w:val="000000" w:themeColor="text1"/>
          <w:highlight w:val="green"/>
          <w:lang w:val="en-CA" w:eastAsia="ko-KR"/>
        </w:rPr>
        <w:t>qu</w:t>
      </w:r>
      <w:r w:rsidR="00BC3F0D" w:rsidRPr="007B290C">
        <w:rPr>
          <w:noProof/>
          <w:color w:val="000000" w:themeColor="text1"/>
          <w:highlight w:val="green"/>
          <w:lang w:val="en-CA" w:eastAsia="ko-KR"/>
        </w:rPr>
        <w:t xml:space="preserve">al </w:t>
      </w:r>
      <w:r w:rsidRPr="007B290C">
        <w:rPr>
          <w:noProof/>
          <w:color w:val="000000" w:themeColor="text1"/>
          <w:highlight w:val="green"/>
          <w:lang w:val="en-CA" w:eastAsia="ko-KR"/>
        </w:rPr>
        <w:t xml:space="preserve">to 0, </w:t>
      </w:r>
      <w:r w:rsidRPr="00DE0F0E">
        <w:rPr>
          <w:noProof/>
          <w:color w:val="000000" w:themeColor="text1"/>
          <w:lang w:val="en-CA" w:eastAsia="ko-KR"/>
        </w:rPr>
        <w:t>the following applies:</w:t>
      </w:r>
    </w:p>
    <w:p w14:paraId="68926CBD"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predFlagL0 = ( </w:t>
      </w:r>
      <w:r>
        <w:rPr>
          <w:noProof/>
          <w:color w:val="000000" w:themeColor="text1"/>
          <w:lang w:val="en-CA" w:eastAsia="ko-KR"/>
        </w:rPr>
        <w:t>predListFlagB</w:t>
      </w:r>
      <w:r w:rsidRPr="00DE0F0E">
        <w:rPr>
          <w:noProof/>
          <w:color w:val="000000" w:themeColor="text1"/>
          <w:lang w:val="en-CA" w:eastAsia="ko-KR"/>
        </w:rPr>
        <w:t xml:space="preserve"> = = 0 )  ?  1  :  0</w:t>
      </w:r>
      <w:r w:rsidRPr="00DE0F0E">
        <w:rPr>
          <w:noProof/>
          <w:color w:val="000000" w:themeColor="text1"/>
          <w:lang w:val="en-CA" w:eastAsia="ko-KR"/>
        </w:rPr>
        <w:tab/>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825</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54627084"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predFlagL1 = ( </w:t>
      </w:r>
      <w:r>
        <w:rPr>
          <w:noProof/>
          <w:color w:val="000000" w:themeColor="text1"/>
          <w:lang w:val="en-CA" w:eastAsia="ko-KR"/>
        </w:rPr>
        <w:t>predListFlagB</w:t>
      </w:r>
      <w:r w:rsidRPr="00DE0F0E">
        <w:rPr>
          <w:noProof/>
          <w:color w:val="000000" w:themeColor="text1"/>
          <w:lang w:val="en-CA" w:eastAsia="ko-KR"/>
        </w:rPr>
        <w:t xml:space="preserve"> = = 0 )  ?  0  :  1</w:t>
      </w:r>
      <w:r w:rsidRPr="00DE0F0E">
        <w:rPr>
          <w:noProof/>
          <w:color w:val="000000" w:themeColor="text1"/>
          <w:lang w:val="en-CA" w:eastAsia="ko-KR"/>
        </w:rPr>
        <w:tab/>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826</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5F835A55"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refIdxL0 = ( </w:t>
      </w:r>
      <w:r>
        <w:rPr>
          <w:noProof/>
          <w:color w:val="000000" w:themeColor="text1"/>
          <w:lang w:val="en-CA" w:eastAsia="ko-KR"/>
        </w:rPr>
        <w:t>predListFlagB</w:t>
      </w:r>
      <w:r w:rsidRPr="00DE0F0E">
        <w:rPr>
          <w:noProof/>
          <w:color w:val="000000" w:themeColor="text1"/>
          <w:lang w:val="en-CA" w:eastAsia="ko-KR"/>
        </w:rPr>
        <w:t xml:space="preserve"> = = 0 )  ?  </w:t>
      </w:r>
      <w:r>
        <w:rPr>
          <w:noProof/>
          <w:color w:val="000000" w:themeColor="text1"/>
          <w:lang w:val="en-CA" w:eastAsia="ko-KR"/>
        </w:rPr>
        <w:t>refIdxB</w:t>
      </w:r>
      <w:r w:rsidRPr="00DE0F0E">
        <w:rPr>
          <w:noProof/>
          <w:color w:val="000000" w:themeColor="text1"/>
          <w:lang w:val="en-CA" w:eastAsia="ko-KR"/>
        </w:rPr>
        <w:t xml:space="preserve"> : −1</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827</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4D2D5BAD"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refIdxL1 = ( </w:t>
      </w:r>
      <w:r>
        <w:rPr>
          <w:noProof/>
          <w:color w:val="000000" w:themeColor="text1"/>
          <w:lang w:val="en-CA" w:eastAsia="ko-KR"/>
        </w:rPr>
        <w:t>predListFlagB</w:t>
      </w:r>
      <w:r w:rsidRPr="00DE0F0E">
        <w:rPr>
          <w:noProof/>
          <w:color w:val="000000" w:themeColor="text1"/>
          <w:lang w:val="en-CA" w:eastAsia="ko-KR"/>
        </w:rPr>
        <w:t xml:space="preserve"> = = 0 )  ?  −1  :  </w:t>
      </w:r>
      <w:r>
        <w:rPr>
          <w:noProof/>
          <w:color w:val="000000" w:themeColor="text1"/>
          <w:lang w:val="en-CA" w:eastAsia="ko-KR"/>
        </w:rPr>
        <w:t>refIdxB</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828</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6022CBCB"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mvL0[ 0 ] = ( </w:t>
      </w:r>
      <w:r>
        <w:rPr>
          <w:noProof/>
          <w:color w:val="000000" w:themeColor="text1"/>
          <w:lang w:val="en-CA" w:eastAsia="ko-KR"/>
        </w:rPr>
        <w:t>predListFlagB</w:t>
      </w:r>
      <w:r w:rsidRPr="00DE0F0E">
        <w:rPr>
          <w:noProof/>
          <w:color w:val="000000" w:themeColor="text1"/>
          <w:lang w:val="en-CA" w:eastAsia="ko-KR"/>
        </w:rPr>
        <w:t xml:space="preserve"> = = 0 )  ?  </w:t>
      </w:r>
      <w:r>
        <w:rPr>
          <w:noProof/>
          <w:color w:val="000000" w:themeColor="text1"/>
          <w:lang w:val="en-CA" w:eastAsia="ko-KR"/>
        </w:rPr>
        <w:t>mvB</w:t>
      </w:r>
      <w:r w:rsidRPr="00DE0F0E">
        <w:rPr>
          <w:noProof/>
          <w:color w:val="000000" w:themeColor="text1"/>
          <w:lang w:val="en-CA" w:eastAsia="ko-KR"/>
        </w:rPr>
        <w:t>[ 0 ]  :  0</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829</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31F123AE"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mvL0[ 1 ] = ( </w:t>
      </w:r>
      <w:r>
        <w:rPr>
          <w:noProof/>
          <w:color w:val="000000" w:themeColor="text1"/>
          <w:lang w:val="en-CA" w:eastAsia="ko-KR"/>
        </w:rPr>
        <w:t>predListFlagB</w:t>
      </w:r>
      <w:r w:rsidRPr="00DE0F0E">
        <w:rPr>
          <w:noProof/>
          <w:color w:val="000000" w:themeColor="text1"/>
          <w:lang w:val="en-CA" w:eastAsia="ko-KR"/>
        </w:rPr>
        <w:t xml:space="preserve"> = = 0 )  ?  </w:t>
      </w:r>
      <w:r>
        <w:rPr>
          <w:noProof/>
          <w:color w:val="000000" w:themeColor="text1"/>
          <w:lang w:val="en-CA" w:eastAsia="ko-KR"/>
        </w:rPr>
        <w:t>mvB</w:t>
      </w:r>
      <w:r w:rsidRPr="00DE0F0E">
        <w:rPr>
          <w:noProof/>
          <w:color w:val="000000" w:themeColor="text1"/>
          <w:lang w:val="en-CA" w:eastAsia="ko-KR"/>
        </w:rPr>
        <w:t>[ 1 ]  :  0</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830</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0AF2AA7F"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mvL1[ 0 ] = ( </w:t>
      </w:r>
      <w:r>
        <w:rPr>
          <w:noProof/>
          <w:color w:val="000000" w:themeColor="text1"/>
          <w:lang w:val="en-CA" w:eastAsia="ko-KR"/>
        </w:rPr>
        <w:t>predListFlagB</w:t>
      </w:r>
      <w:r w:rsidRPr="00DE0F0E">
        <w:rPr>
          <w:noProof/>
          <w:color w:val="000000" w:themeColor="text1"/>
          <w:lang w:val="en-CA" w:eastAsia="ko-KR"/>
        </w:rPr>
        <w:t xml:space="preserve"> = = 0 )  ?  0  :  </w:t>
      </w:r>
      <w:r>
        <w:rPr>
          <w:noProof/>
          <w:color w:val="000000" w:themeColor="text1"/>
          <w:lang w:val="en-CA" w:eastAsia="ko-KR"/>
        </w:rPr>
        <w:t>mvB</w:t>
      </w:r>
      <w:r w:rsidRPr="00DE0F0E">
        <w:rPr>
          <w:noProof/>
          <w:color w:val="000000" w:themeColor="text1"/>
          <w:lang w:val="en-CA" w:eastAsia="ko-KR"/>
        </w:rPr>
        <w:t>[ 0 ]</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831</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1A838D46"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mvL1[ 1 ] = ( </w:t>
      </w:r>
      <w:r>
        <w:rPr>
          <w:noProof/>
          <w:color w:val="000000" w:themeColor="text1"/>
          <w:lang w:val="en-CA" w:eastAsia="ko-KR"/>
        </w:rPr>
        <w:t>predListFlagB</w:t>
      </w:r>
      <w:r w:rsidRPr="00DE0F0E">
        <w:rPr>
          <w:noProof/>
          <w:color w:val="000000" w:themeColor="text1"/>
          <w:lang w:val="en-CA" w:eastAsia="ko-KR"/>
        </w:rPr>
        <w:t xml:space="preserve"> = = 0 )  ?  0  :  </w:t>
      </w:r>
      <w:r>
        <w:rPr>
          <w:noProof/>
          <w:color w:val="000000" w:themeColor="text1"/>
          <w:lang w:val="en-CA" w:eastAsia="ko-KR"/>
        </w:rPr>
        <w:t>mvB</w:t>
      </w:r>
      <w:r w:rsidRPr="00DE0F0E">
        <w:rPr>
          <w:noProof/>
          <w:color w:val="000000" w:themeColor="text1"/>
          <w:lang w:val="en-CA" w:eastAsia="ko-KR"/>
        </w:rPr>
        <w:t>[ 1 ]</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832</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43CF86AE" w14:textId="77777777" w:rsidR="00C10F23"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Otherwise (sType is equal to 2), the following applies:</w:t>
      </w:r>
    </w:p>
    <w:p w14:paraId="3B632656" w14:textId="77777777" w:rsidR="001253FE" w:rsidRPr="00C10F23" w:rsidRDefault="001253FE" w:rsidP="001253FE">
      <w:pPr>
        <w:numPr>
          <w:ilvl w:val="1"/>
          <w:numId w:val="19"/>
        </w:numPr>
        <w:tabs>
          <w:tab w:val="clear" w:pos="360"/>
          <w:tab w:val="clear" w:pos="720"/>
          <w:tab w:val="clear" w:pos="1080"/>
          <w:tab w:val="clear" w:pos="1440"/>
          <w:tab w:val="clear" w:pos="1660"/>
          <w:tab w:val="clear" w:pos="1800"/>
          <w:tab w:val="clear" w:pos="2160"/>
          <w:tab w:val="clear" w:pos="2520"/>
          <w:tab w:val="clear" w:pos="2880"/>
          <w:tab w:val="clear" w:pos="3240"/>
          <w:tab w:val="clear" w:pos="3600"/>
          <w:tab w:val="clear" w:pos="3960"/>
          <w:tab w:val="clear" w:pos="4320"/>
          <w:tab w:val="left" w:pos="1588"/>
          <w:tab w:val="left" w:pos="1985"/>
        </w:tabs>
        <w:ind w:left="1080" w:hanging="360"/>
        <w:textAlignment w:val="auto"/>
        <w:rPr>
          <w:strike/>
          <w:noProof/>
          <w:color w:val="FF0000"/>
          <w:lang w:val="en-CA" w:eastAsia="ko-KR"/>
        </w:rPr>
      </w:pPr>
      <w:r w:rsidRPr="00C10F23">
        <w:rPr>
          <w:strike/>
          <w:noProof/>
          <w:color w:val="FF0000"/>
          <w:lang w:val="en-CA" w:eastAsia="ko-KR"/>
        </w:rPr>
        <w:t xml:space="preserve">If predListFlagA + predListFlagB is equal to 1, </w:t>
      </w:r>
    </w:p>
    <w:p w14:paraId="65C27C3E"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predFlagL0 = 1</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833</w:t>
      </w:r>
      <w:r>
        <w:rPr>
          <w:noProof/>
          <w:color w:val="000000" w:themeColor="text1"/>
          <w:lang w:val="en-CA" w:eastAsia="ko-KR"/>
        </w:rPr>
        <w:fldChar w:fldCharType="end"/>
      </w:r>
      <w:r>
        <w:rPr>
          <w:noProof/>
          <w:color w:val="000000" w:themeColor="text1"/>
          <w:lang w:val="en-CA" w:eastAsia="ko-KR"/>
        </w:rPr>
        <w:t>)</w:t>
      </w:r>
    </w:p>
    <w:p w14:paraId="71254FE8"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lastRenderedPageBreak/>
        <w:t>predFlagL1 = 1</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834</w:t>
      </w:r>
      <w:r>
        <w:rPr>
          <w:noProof/>
          <w:color w:val="000000" w:themeColor="text1"/>
          <w:lang w:val="en-CA" w:eastAsia="ko-KR"/>
        </w:rPr>
        <w:fldChar w:fldCharType="end"/>
      </w:r>
      <w:r>
        <w:rPr>
          <w:noProof/>
          <w:color w:val="000000" w:themeColor="text1"/>
          <w:lang w:val="en-CA" w:eastAsia="ko-KR"/>
        </w:rPr>
        <w:t>)</w:t>
      </w:r>
    </w:p>
    <w:p w14:paraId="3F775B03"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refIdxL0 = ( predListFlagA = = 0 )  ?  refIdxA  :  refIdxB</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835</w:t>
      </w:r>
      <w:r>
        <w:rPr>
          <w:noProof/>
          <w:color w:val="000000" w:themeColor="text1"/>
          <w:lang w:val="en-CA" w:eastAsia="ko-KR"/>
        </w:rPr>
        <w:fldChar w:fldCharType="end"/>
      </w:r>
      <w:r>
        <w:rPr>
          <w:noProof/>
          <w:color w:val="000000" w:themeColor="text1"/>
          <w:lang w:val="en-CA" w:eastAsia="ko-KR"/>
        </w:rPr>
        <w:t>)</w:t>
      </w:r>
    </w:p>
    <w:p w14:paraId="60EB52F0"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refIdxL1 = ( predListFlagA = = 0 )  ?  refIdxB  :  refIdxA</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836</w:t>
      </w:r>
      <w:r>
        <w:rPr>
          <w:noProof/>
          <w:color w:val="000000" w:themeColor="text1"/>
          <w:lang w:val="en-CA" w:eastAsia="ko-KR"/>
        </w:rPr>
        <w:fldChar w:fldCharType="end"/>
      </w:r>
      <w:r>
        <w:rPr>
          <w:noProof/>
          <w:color w:val="000000" w:themeColor="text1"/>
          <w:lang w:val="en-CA" w:eastAsia="ko-KR"/>
        </w:rPr>
        <w:t>)</w:t>
      </w:r>
    </w:p>
    <w:p w14:paraId="3ED99AA7"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mvL0[ 0 ] = ( predListFlagA = = 0 )  ?  mvA[ 0 ]  :  mvB[ 0 ]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837</w:t>
      </w:r>
      <w:r>
        <w:rPr>
          <w:noProof/>
          <w:color w:val="000000" w:themeColor="text1"/>
          <w:lang w:val="en-CA" w:eastAsia="ko-KR"/>
        </w:rPr>
        <w:fldChar w:fldCharType="end"/>
      </w:r>
      <w:r>
        <w:rPr>
          <w:noProof/>
          <w:color w:val="000000" w:themeColor="text1"/>
          <w:lang w:val="en-CA" w:eastAsia="ko-KR"/>
        </w:rPr>
        <w:t>)</w:t>
      </w:r>
    </w:p>
    <w:p w14:paraId="3D0ECDDD"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mvL0[ 1 ] = ( predListFlagA = = 0 )  ?  mvA[ 1 ]  :  mvB[ 1 ]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838</w:t>
      </w:r>
      <w:r>
        <w:rPr>
          <w:noProof/>
          <w:color w:val="000000" w:themeColor="text1"/>
          <w:lang w:val="en-CA" w:eastAsia="ko-KR"/>
        </w:rPr>
        <w:fldChar w:fldCharType="end"/>
      </w:r>
      <w:r>
        <w:rPr>
          <w:noProof/>
          <w:color w:val="000000" w:themeColor="text1"/>
          <w:lang w:val="en-CA" w:eastAsia="ko-KR"/>
        </w:rPr>
        <w:t>)</w:t>
      </w:r>
    </w:p>
    <w:p w14:paraId="7BFC5EEA"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mvL1[ 0 ] = ( predListFlagA = = 0 )  ?  mvB[ 0 ]  :  mvA[ 0 ]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839</w:t>
      </w:r>
      <w:r>
        <w:rPr>
          <w:noProof/>
          <w:color w:val="000000" w:themeColor="text1"/>
          <w:lang w:val="en-CA" w:eastAsia="ko-KR"/>
        </w:rPr>
        <w:fldChar w:fldCharType="end"/>
      </w:r>
      <w:r>
        <w:rPr>
          <w:noProof/>
          <w:color w:val="000000" w:themeColor="text1"/>
          <w:lang w:val="en-CA" w:eastAsia="ko-KR"/>
        </w:rPr>
        <w:t>)</w:t>
      </w:r>
    </w:p>
    <w:p w14:paraId="1BD229BA"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mvL1[ 1 ] = ( predListFlagA = = 0 )  ?  mvB[ 1 ]  :  mvA[ 1 ]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840</w:t>
      </w:r>
      <w:r>
        <w:rPr>
          <w:noProof/>
          <w:color w:val="000000" w:themeColor="text1"/>
          <w:lang w:val="en-CA" w:eastAsia="ko-KR"/>
        </w:rPr>
        <w:fldChar w:fldCharType="end"/>
      </w:r>
      <w:r>
        <w:rPr>
          <w:noProof/>
          <w:color w:val="000000" w:themeColor="text1"/>
          <w:lang w:val="en-CA" w:eastAsia="ko-KR"/>
        </w:rPr>
        <w:t>)</w:t>
      </w:r>
    </w:p>
    <w:p w14:paraId="68977BA4" w14:textId="77777777" w:rsidR="001253FE" w:rsidRPr="00C10F23" w:rsidRDefault="001253FE" w:rsidP="001253FE">
      <w:pPr>
        <w:numPr>
          <w:ilvl w:val="1"/>
          <w:numId w:val="19"/>
        </w:numPr>
        <w:tabs>
          <w:tab w:val="clear" w:pos="360"/>
          <w:tab w:val="clear" w:pos="720"/>
          <w:tab w:val="clear" w:pos="1080"/>
          <w:tab w:val="clear" w:pos="1440"/>
          <w:tab w:val="clear" w:pos="1660"/>
          <w:tab w:val="clear" w:pos="1800"/>
          <w:tab w:val="clear" w:pos="2160"/>
          <w:tab w:val="clear" w:pos="2520"/>
          <w:tab w:val="clear" w:pos="2880"/>
          <w:tab w:val="clear" w:pos="3240"/>
          <w:tab w:val="clear" w:pos="3600"/>
          <w:tab w:val="clear" w:pos="3960"/>
          <w:tab w:val="clear" w:pos="4320"/>
          <w:tab w:val="left" w:pos="1588"/>
          <w:tab w:val="left" w:pos="1985"/>
        </w:tabs>
        <w:ind w:left="1080" w:hanging="360"/>
        <w:textAlignment w:val="auto"/>
        <w:rPr>
          <w:strike/>
          <w:noProof/>
          <w:color w:val="FF0000"/>
          <w:lang w:val="en-CA" w:eastAsia="ko-KR"/>
        </w:rPr>
      </w:pPr>
      <w:r w:rsidRPr="00C10F23">
        <w:rPr>
          <w:strike/>
          <w:noProof/>
          <w:color w:val="FF0000"/>
          <w:lang w:val="en-CA" w:eastAsia="ko-KR"/>
        </w:rPr>
        <w:t>If predListFlagA + predListFlagB is equal to 0, the following applies:</w:t>
      </w:r>
    </w:p>
    <w:p w14:paraId="166F2FD4" w14:textId="77777777" w:rsidR="001253FE" w:rsidRPr="00C10F23" w:rsidRDefault="001253FE" w:rsidP="001253FE">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predFlagL0 = 1</w:t>
      </w:r>
      <w:r w:rsidRPr="00C10F23">
        <w:rPr>
          <w:strike/>
          <w:noProof/>
          <w:color w:val="FF0000"/>
          <w:lang w:val="en-CA" w:eastAsia="ko-KR"/>
        </w:rPr>
        <w:tab/>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841</w:t>
      </w:r>
      <w:r w:rsidRPr="00C10F23">
        <w:rPr>
          <w:strike/>
          <w:noProof/>
          <w:color w:val="FF0000"/>
          <w:lang w:val="en-CA" w:eastAsia="ko-KR"/>
        </w:rPr>
        <w:fldChar w:fldCharType="end"/>
      </w:r>
      <w:r w:rsidRPr="00C10F23">
        <w:rPr>
          <w:strike/>
          <w:noProof/>
          <w:color w:val="FF0000"/>
          <w:lang w:val="en-CA" w:eastAsia="ko-KR"/>
        </w:rPr>
        <w:t>)</w:t>
      </w:r>
    </w:p>
    <w:p w14:paraId="428A850C" w14:textId="77777777" w:rsidR="001253FE" w:rsidRPr="00C10F23" w:rsidRDefault="001253FE" w:rsidP="001253FE">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predFlagL1 = ( refIdxTempA = = −1  &amp;&amp;  refIdxTempB = = −1 )  ?  0  :  1</w:t>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842</w:t>
      </w:r>
      <w:r w:rsidRPr="00C10F23">
        <w:rPr>
          <w:strike/>
          <w:noProof/>
          <w:color w:val="FF0000"/>
          <w:lang w:val="en-CA" w:eastAsia="ko-KR"/>
        </w:rPr>
        <w:fldChar w:fldCharType="end"/>
      </w:r>
      <w:r w:rsidRPr="00C10F23">
        <w:rPr>
          <w:strike/>
          <w:noProof/>
          <w:color w:val="FF0000"/>
          <w:lang w:val="en-CA" w:eastAsia="ko-KR"/>
        </w:rPr>
        <w:t>)</w:t>
      </w:r>
    </w:p>
    <w:p w14:paraId="571EFD91"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refIdxL0 = ( refIdxTempB != −1 )  ?  refIdxA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843</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refIdxB  :  refIdxA )</w:t>
      </w:r>
    </w:p>
    <w:p w14:paraId="5AF28635"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refIdxL1 = ( refIdxTempB != −1 )  ?  refIdxTempB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844</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refIdxTempA  :  −1 )</w:t>
      </w:r>
    </w:p>
    <w:p w14:paraId="251373A0"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mvL0[ 0 ] = ( refIdxTempB != −1 )  ?  mvA[ 0 ]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845</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mvB[ 0 ] : mvA[ 0 ] )</w:t>
      </w:r>
    </w:p>
    <w:p w14:paraId="764788D4"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mvL0[ 1 ] = ( refIdxTempB != −1 )  ?  mvA[ 1 ]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846</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mvB[ 1 ] : mvA[ 1 ] )</w:t>
      </w:r>
    </w:p>
    <w:p w14:paraId="315926B3"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mvL1[ 0 ] = ( refIdxTempB != −1 )  ?  mvB[ 0 ]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847</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mvA[ 0 ] : 0 )</w:t>
      </w:r>
    </w:p>
    <w:p w14:paraId="442E7A44"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mvL1[ 1 ] = ( refIdxTempB != −1 )  ?  mvB[ 1 ]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848</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mvA[ 1 ] : 0 )</w:t>
      </w:r>
    </w:p>
    <w:p w14:paraId="4615695B" w14:textId="77777777" w:rsidR="001253FE" w:rsidRPr="00C10F23" w:rsidRDefault="001253FE" w:rsidP="001253FE">
      <w:pPr>
        <w:numPr>
          <w:ilvl w:val="1"/>
          <w:numId w:val="19"/>
        </w:numPr>
        <w:tabs>
          <w:tab w:val="clear" w:pos="360"/>
          <w:tab w:val="clear" w:pos="720"/>
          <w:tab w:val="clear" w:pos="1080"/>
          <w:tab w:val="clear" w:pos="1440"/>
          <w:tab w:val="clear" w:pos="1660"/>
          <w:tab w:val="clear" w:pos="1800"/>
          <w:tab w:val="clear" w:pos="2160"/>
          <w:tab w:val="clear" w:pos="2520"/>
          <w:tab w:val="clear" w:pos="2880"/>
          <w:tab w:val="clear" w:pos="3240"/>
          <w:tab w:val="clear" w:pos="3600"/>
          <w:tab w:val="clear" w:pos="3960"/>
          <w:tab w:val="clear" w:pos="4320"/>
          <w:tab w:val="left" w:pos="1588"/>
          <w:tab w:val="left" w:pos="1985"/>
        </w:tabs>
        <w:ind w:left="1080" w:hanging="360"/>
        <w:textAlignment w:val="auto"/>
        <w:rPr>
          <w:strike/>
          <w:noProof/>
          <w:color w:val="FF0000"/>
          <w:lang w:val="en-CA" w:eastAsia="ko-KR"/>
        </w:rPr>
      </w:pPr>
      <w:r w:rsidRPr="00C10F23">
        <w:rPr>
          <w:strike/>
          <w:noProof/>
          <w:color w:val="FF0000"/>
          <w:lang w:val="en-CA" w:eastAsia="ko-KR"/>
        </w:rPr>
        <w:t>If predListFlagA + predListFlagB is equal to 2, the following applies:</w:t>
      </w:r>
    </w:p>
    <w:p w14:paraId="3E779C0E" w14:textId="77777777" w:rsidR="001253FE" w:rsidRPr="00C10F23" w:rsidRDefault="001253FE" w:rsidP="001253FE">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predFlagL0 = ( refIdxTempA = = −1  &amp;&amp;  refIdxTempB = = −1 )  ?  0  :  1</w:t>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849</w:t>
      </w:r>
      <w:r w:rsidRPr="00C10F23">
        <w:rPr>
          <w:strike/>
          <w:noProof/>
          <w:color w:val="FF0000"/>
          <w:lang w:val="en-CA" w:eastAsia="ko-KR"/>
        </w:rPr>
        <w:fldChar w:fldCharType="end"/>
      </w:r>
      <w:r w:rsidRPr="00C10F23">
        <w:rPr>
          <w:strike/>
          <w:noProof/>
          <w:color w:val="FF0000"/>
          <w:lang w:val="en-CA" w:eastAsia="ko-KR"/>
        </w:rPr>
        <w:t>)</w:t>
      </w:r>
    </w:p>
    <w:p w14:paraId="0DAA9051" w14:textId="77777777" w:rsidR="001253FE" w:rsidRPr="00C10F23" w:rsidRDefault="001253FE" w:rsidP="001253FE">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predFlagL1 = 1</w:t>
      </w:r>
      <w:r w:rsidRPr="00C10F23">
        <w:rPr>
          <w:strike/>
          <w:noProof/>
          <w:color w:val="FF0000"/>
          <w:lang w:val="en-CA" w:eastAsia="ko-KR"/>
        </w:rPr>
        <w:tab/>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850</w:t>
      </w:r>
      <w:r w:rsidRPr="00C10F23">
        <w:rPr>
          <w:strike/>
          <w:noProof/>
          <w:color w:val="FF0000"/>
          <w:lang w:val="en-CA" w:eastAsia="ko-KR"/>
        </w:rPr>
        <w:fldChar w:fldCharType="end"/>
      </w:r>
      <w:r w:rsidRPr="00C10F23">
        <w:rPr>
          <w:strike/>
          <w:noProof/>
          <w:color w:val="FF0000"/>
          <w:lang w:val="en-CA" w:eastAsia="ko-KR"/>
        </w:rPr>
        <w:t>)</w:t>
      </w:r>
    </w:p>
    <w:p w14:paraId="636F34FC"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refIdxL0 = ( refIdxTempB != −1 )  ?  refIdxTempB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851</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refIdxTempA  :  −1 )</w:t>
      </w:r>
    </w:p>
    <w:p w14:paraId="3C50A547"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refIdxL1 = ( refIdxTempB != −1 )  ?  refIdxA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852</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refIdxB  :  refIdxA )</w:t>
      </w:r>
    </w:p>
    <w:p w14:paraId="7CE166B0"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mvL0[ 0 ] = ( refIdxTempB != −1 )  ?  mvB[ 0 ]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853</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mvA[ 0 ] : 0 )</w:t>
      </w:r>
    </w:p>
    <w:p w14:paraId="6E2D5C3B"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mvL0[ 1 ] = ( refIdxTempB != −1 )  ?  mvB[ 1 ]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854</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mvA[ 1 ] : 0 )</w:t>
      </w:r>
    </w:p>
    <w:p w14:paraId="5D382BA8"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lastRenderedPageBreak/>
        <w:t xml:space="preserve">mvL1[ 0 ] = ( refIdxTempB != −1 )  ?  mvA[ 0 ]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855</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mvB[ 0 ] : mvA[ 0 ] )</w:t>
      </w:r>
    </w:p>
    <w:p w14:paraId="4EEFBF58" w14:textId="77777777" w:rsidR="001253FE" w:rsidRDefault="001253FE" w:rsidP="001253FE">
      <w:pPr>
        <w:pStyle w:val="Equation"/>
        <w:tabs>
          <w:tab w:val="left" w:pos="2250"/>
        </w:tabs>
        <w:ind w:left="1440"/>
        <w:rPr>
          <w:noProof/>
          <w:color w:val="000000" w:themeColor="text1"/>
          <w:lang w:val="en-CA" w:eastAsia="ko-KR"/>
        </w:rPr>
      </w:pPr>
      <w:r w:rsidRPr="00C10F23">
        <w:rPr>
          <w:strike/>
          <w:noProof/>
          <w:color w:val="FF0000"/>
          <w:lang w:val="en-CA" w:eastAsia="ko-KR"/>
        </w:rPr>
        <w:t xml:space="preserve">mvL1[ 1 ] = ( refIdxTempB != −1 )  ?  mvA[ 1 ]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856</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mvB[ 1 ] : mvA[ 1 ] )</w:t>
      </w:r>
    </w:p>
    <w:p w14:paraId="5E8C81B6" w14:textId="77777777" w:rsidR="001253FE" w:rsidRDefault="001253FE" w:rsidP="001253FE">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themeColor="text1"/>
          <w:lang w:val="en-CA" w:eastAsia="ko-KR"/>
        </w:rPr>
      </w:pPr>
      <w:r>
        <w:rPr>
          <w:noProof/>
          <w:color w:val="000000" w:themeColor="text1"/>
          <w:lang w:val="en-CA" w:eastAsia="ko-KR"/>
        </w:rPr>
        <w:t>The following assignments are made for x = 0..3 and y = 0..3:</w:t>
      </w:r>
    </w:p>
    <w:p w14:paraId="4F590ECA" w14:textId="77777777" w:rsidR="001253FE" w:rsidRDefault="001253FE" w:rsidP="001253FE">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MvL0[ ( xSbIdx &lt;&lt; 2 ) + x ][ ( ySbIdx &lt;&lt; 2 ) + y] = mvL0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857</w:t>
      </w:r>
      <w:r>
        <w:rPr>
          <w:noProof/>
          <w:lang w:val="en-CA"/>
        </w:rPr>
        <w:fldChar w:fldCharType="end"/>
      </w:r>
      <w:r>
        <w:rPr>
          <w:noProof/>
          <w:lang w:val="en-CA"/>
        </w:rPr>
        <w:t>)</w:t>
      </w:r>
    </w:p>
    <w:p w14:paraId="269935E6" w14:textId="77777777" w:rsidR="001253FE" w:rsidRDefault="001253FE" w:rsidP="001253FE">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MvL1[ ( xSbIdx &lt;&lt; 2 ) + x ][ ( ySbIdx &lt;&lt; 2 ) + y] = mvL1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858</w:t>
      </w:r>
      <w:r>
        <w:rPr>
          <w:noProof/>
          <w:lang w:val="en-CA"/>
        </w:rPr>
        <w:fldChar w:fldCharType="end"/>
      </w:r>
      <w:r>
        <w:rPr>
          <w:noProof/>
          <w:lang w:val="en-CA"/>
        </w:rPr>
        <w:t>)</w:t>
      </w:r>
    </w:p>
    <w:p w14:paraId="5EB57C37" w14:textId="77777777" w:rsidR="001253FE" w:rsidRDefault="001253FE" w:rsidP="001253FE">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RefIdxL0[ ( xSbIdx &lt;&lt; 2 ) + x ][ ( ySbIdx &lt;&lt; 2 ) + y] = refIdxL0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859</w:t>
      </w:r>
      <w:r>
        <w:rPr>
          <w:noProof/>
          <w:lang w:val="en-CA"/>
        </w:rPr>
        <w:fldChar w:fldCharType="end"/>
      </w:r>
      <w:r>
        <w:rPr>
          <w:noProof/>
          <w:lang w:val="en-CA"/>
        </w:rPr>
        <w:t>)</w:t>
      </w:r>
    </w:p>
    <w:p w14:paraId="736B24A4" w14:textId="77777777" w:rsidR="001253FE" w:rsidRDefault="001253FE" w:rsidP="001253FE">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RedIdxL1[ ( xSbIdx &lt;&lt; 2 ) + x ][ ( ySbIdx &lt;&lt; 2 ) + y] = refIdxL1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860</w:t>
      </w:r>
      <w:r>
        <w:rPr>
          <w:noProof/>
          <w:lang w:val="en-CA"/>
        </w:rPr>
        <w:fldChar w:fldCharType="end"/>
      </w:r>
      <w:r>
        <w:rPr>
          <w:noProof/>
          <w:lang w:val="en-CA"/>
        </w:rPr>
        <w:t>)</w:t>
      </w:r>
    </w:p>
    <w:p w14:paraId="70699F89" w14:textId="77777777" w:rsidR="001253FE" w:rsidRDefault="001253FE" w:rsidP="001253FE">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PredFlagL0[ ( xSbIdx &lt;&lt; 2 ) + x ][ ( ySbIdx &lt;&lt; 2 ) + y] = predFlagL0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861</w:t>
      </w:r>
      <w:r>
        <w:rPr>
          <w:noProof/>
          <w:lang w:val="en-CA"/>
        </w:rPr>
        <w:fldChar w:fldCharType="end"/>
      </w:r>
      <w:r>
        <w:rPr>
          <w:noProof/>
          <w:lang w:val="en-CA"/>
        </w:rPr>
        <w:t>)</w:t>
      </w:r>
    </w:p>
    <w:p w14:paraId="1F1A43A2" w14:textId="77777777" w:rsidR="001253FE" w:rsidRDefault="001253FE" w:rsidP="001253FE">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PredFlagL1[ ( xSbIdx &lt;&lt; 2 ) + x ][ ( ySbIdx &lt;&lt; 2 ) + y] = predFlagL1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862</w:t>
      </w:r>
      <w:r>
        <w:rPr>
          <w:noProof/>
          <w:lang w:val="en-CA"/>
        </w:rPr>
        <w:fldChar w:fldCharType="end"/>
      </w:r>
      <w:r>
        <w:rPr>
          <w:noProof/>
          <w:lang w:val="en-CA"/>
        </w:rPr>
        <w:t>)</w:t>
      </w:r>
    </w:p>
    <w:p w14:paraId="4DA150E1" w14:textId="77777777" w:rsidR="001253FE" w:rsidRPr="00C10F23" w:rsidRDefault="001253FE" w:rsidP="001253FE">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rFonts w:eastAsia="SimSun"/>
          <w:strike/>
          <w:noProof/>
          <w:color w:val="FF0000"/>
          <w:sz w:val="20"/>
          <w:lang w:val="en-CA" w:eastAsia="ko-KR"/>
        </w:rPr>
      </w:pPr>
      <w:r w:rsidRPr="00C10F23">
        <w:rPr>
          <w:rFonts w:eastAsia="SimSun"/>
          <w:b w:val="0"/>
          <w:strike/>
          <w:noProof/>
          <w:color w:val="FF0000"/>
          <w:lang w:val="en-CA" w:eastAsia="ko-KR"/>
        </w:rPr>
        <w:t>Reference picture mapping process for triangle merge mode</w:t>
      </w:r>
    </w:p>
    <w:p w14:paraId="40A895F7" w14:textId="77777777" w:rsidR="001253FE" w:rsidRPr="00C10F23" w:rsidRDefault="001253FE" w:rsidP="001253FE">
      <w:pPr>
        <w:rPr>
          <w:rFonts w:eastAsia="SimSun"/>
          <w:strike/>
          <w:noProof/>
          <w:color w:val="FF0000"/>
          <w:lang w:val="en-CA" w:eastAsia="ko-KR"/>
        </w:rPr>
      </w:pPr>
      <w:r w:rsidRPr="00C10F23">
        <w:rPr>
          <w:strike/>
          <w:noProof/>
          <w:color w:val="FF0000"/>
          <w:lang w:val="en-CA" w:eastAsia="ko-KR"/>
        </w:rPr>
        <w:t>Input to this process are:</w:t>
      </w:r>
    </w:p>
    <w:p w14:paraId="1E8DF07C" w14:textId="77777777" w:rsidR="001253FE" w:rsidRPr="00C10F23" w:rsidRDefault="001253FE" w:rsidP="001253F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a variable X representing a reference list being equal to 0 or 1,</w:t>
      </w:r>
    </w:p>
    <w:p w14:paraId="464F9106" w14:textId="77777777" w:rsidR="001253FE" w:rsidRPr="00C10F23" w:rsidRDefault="001253FE" w:rsidP="001253F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a reference index refIdxN.</w:t>
      </w:r>
    </w:p>
    <w:p w14:paraId="757B740F" w14:textId="77777777" w:rsidR="001253FE" w:rsidRPr="00C10F23" w:rsidRDefault="001253FE" w:rsidP="001253FE">
      <w:pPr>
        <w:rPr>
          <w:strike/>
          <w:noProof/>
          <w:color w:val="FF0000"/>
          <w:lang w:val="en-CA" w:eastAsia="ko-KR"/>
        </w:rPr>
      </w:pPr>
      <w:r w:rsidRPr="00C10F23">
        <w:rPr>
          <w:strike/>
          <w:noProof/>
          <w:color w:val="FF0000"/>
          <w:lang w:val="en-CA" w:eastAsia="ko-KR"/>
        </w:rPr>
        <w:t>Output of this process is:</w:t>
      </w:r>
    </w:p>
    <w:p w14:paraId="1C205E56" w14:textId="77777777" w:rsidR="001253FE" w:rsidRPr="00C10F23" w:rsidRDefault="001253FE" w:rsidP="001253F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a reference index refIdxTemp.</w:t>
      </w:r>
    </w:p>
    <w:p w14:paraId="20CFB886" w14:textId="77777777" w:rsidR="001253FE" w:rsidRPr="00C10F23" w:rsidRDefault="001253FE" w:rsidP="001253FE">
      <w:pPr>
        <w:rPr>
          <w:strike/>
          <w:noProof/>
          <w:color w:val="FF0000"/>
          <w:lang w:val="en-CA" w:eastAsia="ko-KR"/>
        </w:rPr>
      </w:pPr>
      <w:r w:rsidRPr="00C10F23">
        <w:rPr>
          <w:strike/>
          <w:noProof/>
          <w:color w:val="FF0000"/>
          <w:lang w:val="en-CA" w:eastAsia="ko-KR"/>
        </w:rPr>
        <w:t>The variable refPicPoc is derived as follows:</w:t>
      </w:r>
    </w:p>
    <w:p w14:paraId="5BE6B7C2" w14:textId="77777777" w:rsidR="001253FE" w:rsidRPr="00C10F23" w:rsidRDefault="001253FE" w:rsidP="001253FE">
      <w:pPr>
        <w:pStyle w:val="Equation"/>
        <w:tabs>
          <w:tab w:val="clear" w:pos="1440"/>
          <w:tab w:val="left" w:pos="1134"/>
          <w:tab w:val="left" w:pos="1418"/>
          <w:tab w:val="left" w:pos="1701"/>
          <w:tab w:val="left" w:pos="1985"/>
        </w:tabs>
        <w:ind w:left="360"/>
        <w:rPr>
          <w:strike/>
          <w:noProof/>
          <w:color w:val="FF0000"/>
          <w:lang w:val="en-CA"/>
        </w:rPr>
      </w:pPr>
      <w:r w:rsidRPr="00C10F23">
        <w:rPr>
          <w:strike/>
          <w:noProof/>
          <w:color w:val="FF0000"/>
          <w:lang w:val="en-CA"/>
        </w:rPr>
        <w:t>refPicPoc = ( X = = 0 )  ?  RefPicList[ 0 ][ refIdxN ]  :  RefPicList[ 1 ][ refIdxN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863</w:t>
      </w:r>
      <w:r w:rsidRPr="00C10F23">
        <w:rPr>
          <w:strike/>
          <w:noProof/>
          <w:color w:val="FF0000"/>
          <w:lang w:val="en-CA"/>
        </w:rPr>
        <w:fldChar w:fldCharType="end"/>
      </w:r>
      <w:r w:rsidRPr="00C10F23">
        <w:rPr>
          <w:strike/>
          <w:noProof/>
          <w:color w:val="FF0000"/>
          <w:lang w:val="en-CA"/>
        </w:rPr>
        <w:t>)</w:t>
      </w:r>
    </w:p>
    <w:p w14:paraId="3D246777" w14:textId="77777777" w:rsidR="001253FE" w:rsidRPr="00C10F23" w:rsidRDefault="001253FE" w:rsidP="001253FE">
      <w:pPr>
        <w:rPr>
          <w:strike/>
          <w:noProof/>
          <w:color w:val="FF0000"/>
          <w:lang w:val="en-CA"/>
        </w:rPr>
      </w:pPr>
      <w:r w:rsidRPr="00C10F23">
        <w:rPr>
          <w:strike/>
          <w:noProof/>
          <w:color w:val="FF0000"/>
          <w:lang w:val="en-CA"/>
        </w:rPr>
        <w:t>The reference picture list refPicListTemp is derived as follows:</w:t>
      </w:r>
    </w:p>
    <w:p w14:paraId="38A21FD7" w14:textId="77777777" w:rsidR="001253FE" w:rsidRPr="00C10F23" w:rsidRDefault="001253FE" w:rsidP="001253FE">
      <w:pPr>
        <w:pStyle w:val="Equation"/>
        <w:tabs>
          <w:tab w:val="clear" w:pos="1440"/>
          <w:tab w:val="left" w:pos="1134"/>
          <w:tab w:val="left" w:pos="1418"/>
          <w:tab w:val="left" w:pos="1701"/>
          <w:tab w:val="left" w:pos="1985"/>
        </w:tabs>
        <w:ind w:left="360"/>
        <w:rPr>
          <w:strike/>
          <w:noProof/>
          <w:color w:val="FF0000"/>
          <w:lang w:val="en-CA"/>
        </w:rPr>
      </w:pPr>
      <w:r w:rsidRPr="00C10F23">
        <w:rPr>
          <w:strike/>
          <w:noProof/>
          <w:color w:val="FF0000"/>
          <w:lang w:val="en-CA"/>
        </w:rPr>
        <w:t>refPicListTemp = ( X = = 0 )  ?  RefPicList[ 1 ]  :  RefPicList[ 0 ]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864</w:t>
      </w:r>
      <w:r w:rsidRPr="00C10F23">
        <w:rPr>
          <w:strike/>
          <w:noProof/>
          <w:color w:val="FF0000"/>
          <w:lang w:val="en-CA"/>
        </w:rPr>
        <w:fldChar w:fldCharType="end"/>
      </w:r>
      <w:r w:rsidRPr="00C10F23">
        <w:rPr>
          <w:strike/>
          <w:noProof/>
          <w:color w:val="FF0000"/>
          <w:lang w:val="en-CA"/>
        </w:rPr>
        <w:t>)</w:t>
      </w:r>
    </w:p>
    <w:p w14:paraId="3EAC4C41" w14:textId="77777777" w:rsidR="001253FE" w:rsidRPr="00C10F23" w:rsidRDefault="001253FE" w:rsidP="001253FE">
      <w:pPr>
        <w:rPr>
          <w:strike/>
          <w:noProof/>
          <w:color w:val="FF0000"/>
          <w:lang w:val="en-CA" w:eastAsia="ko-KR"/>
        </w:rPr>
      </w:pPr>
      <w:r w:rsidRPr="00C10F23">
        <w:rPr>
          <w:strike/>
          <w:noProof/>
          <w:color w:val="FF0000"/>
          <w:lang w:val="en-CA" w:eastAsia="ko-KR"/>
        </w:rPr>
        <w:t>The variable refIdxTemp is derived as follows:</w:t>
      </w:r>
    </w:p>
    <w:p w14:paraId="72F62896" w14:textId="77777777" w:rsidR="001253FE" w:rsidRPr="00C10F23" w:rsidRDefault="001253FE" w:rsidP="001253F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The variable mapStop is set equal to FALSE.</w:t>
      </w:r>
    </w:p>
    <w:p w14:paraId="687FED90" w14:textId="77777777" w:rsidR="001253FE" w:rsidRPr="00C10F23" w:rsidRDefault="001253FE" w:rsidP="001253F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For the variable refIdx</w:t>
      </w:r>
      <w:r w:rsidRPr="00C10F23">
        <w:rPr>
          <w:strike/>
          <w:noProof/>
          <w:color w:val="FF0000"/>
          <w:vertAlign w:val="subscript"/>
          <w:lang w:val="en-CA"/>
        </w:rPr>
        <w:t>m</w:t>
      </w:r>
      <w:r w:rsidRPr="00C10F23">
        <w:rPr>
          <w:strike/>
          <w:noProof/>
          <w:color w:val="FF0000"/>
          <w:lang w:val="en-CA"/>
        </w:rPr>
        <w:t xml:space="preserve"> with m = 0..NumRefIdxActive</w:t>
      </w:r>
      <w:r w:rsidRPr="00C10F23">
        <w:rPr>
          <w:bCs/>
          <w:strike/>
          <w:noProof/>
          <w:color w:val="FF0000"/>
          <w:lang w:val="en-CA"/>
        </w:rPr>
        <w:t>[ 1 ] − 1</w:t>
      </w:r>
      <w:r w:rsidRPr="00C10F23">
        <w:rPr>
          <w:strike/>
          <w:noProof/>
          <w:color w:val="FF0000"/>
          <w:lang w:val="en-CA"/>
        </w:rPr>
        <w:t>, the following applies until mapStop is equal to FALSE:</w:t>
      </w:r>
    </w:p>
    <w:p w14:paraId="0EC99CE2" w14:textId="77777777" w:rsidR="001253FE" w:rsidRPr="00C10F23" w:rsidRDefault="001253FE" w:rsidP="001253FE">
      <w:pPr>
        <w:pStyle w:val="Equation"/>
        <w:tabs>
          <w:tab w:val="clear" w:pos="1440"/>
          <w:tab w:val="left" w:pos="1134"/>
          <w:tab w:val="left" w:pos="1418"/>
          <w:tab w:val="left" w:pos="1701"/>
          <w:tab w:val="left" w:pos="1985"/>
        </w:tabs>
        <w:ind w:left="720"/>
        <w:rPr>
          <w:strike/>
          <w:noProof/>
          <w:color w:val="FF0000"/>
          <w:lang w:val="en-CA"/>
        </w:rPr>
      </w:pPr>
      <w:r w:rsidRPr="00C10F23">
        <w:rPr>
          <w:strike/>
          <w:noProof/>
          <w:color w:val="FF0000"/>
          <w:lang w:val="en-CA"/>
        </w:rPr>
        <w:t>refIdxTemp = ( refPicListTemp[ refIdx</w:t>
      </w:r>
      <w:r w:rsidRPr="00C10F23">
        <w:rPr>
          <w:strike/>
          <w:noProof/>
          <w:color w:val="FF0000"/>
          <w:vertAlign w:val="subscript"/>
          <w:lang w:val="en-CA"/>
        </w:rPr>
        <w:t>m</w:t>
      </w:r>
      <w:r w:rsidRPr="00C10F23">
        <w:rPr>
          <w:strike/>
          <w:noProof/>
          <w:color w:val="FF0000"/>
          <w:lang w:val="en-CA"/>
        </w:rPr>
        <w:t> ] = = refPicPoc )  ?  refIdx</w:t>
      </w:r>
      <w:r w:rsidRPr="00C10F23">
        <w:rPr>
          <w:strike/>
          <w:noProof/>
          <w:color w:val="FF0000"/>
          <w:vertAlign w:val="subscript"/>
          <w:lang w:val="en-CA"/>
        </w:rPr>
        <w:t>m</w:t>
      </w:r>
      <w:r w:rsidRPr="00C10F23">
        <w:rPr>
          <w:strike/>
          <w:noProof/>
          <w:color w:val="FF0000"/>
          <w:lang w:val="en-CA"/>
        </w:rPr>
        <w:t xml:space="preserve">  :  −1</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865</w:t>
      </w:r>
      <w:r w:rsidRPr="00C10F23">
        <w:rPr>
          <w:strike/>
          <w:noProof/>
          <w:color w:val="FF0000"/>
          <w:lang w:val="en-CA"/>
        </w:rPr>
        <w:fldChar w:fldCharType="end"/>
      </w:r>
      <w:r w:rsidRPr="00C10F23">
        <w:rPr>
          <w:strike/>
          <w:noProof/>
          <w:color w:val="FF0000"/>
          <w:lang w:val="en-CA"/>
        </w:rPr>
        <w:t>)</w:t>
      </w:r>
    </w:p>
    <w:p w14:paraId="67944F55" w14:textId="77777777" w:rsidR="001253FE" w:rsidRPr="00C10F23" w:rsidRDefault="001253FE" w:rsidP="001253FE">
      <w:pPr>
        <w:pStyle w:val="Equation"/>
        <w:tabs>
          <w:tab w:val="clear" w:pos="1440"/>
          <w:tab w:val="left" w:pos="1134"/>
          <w:tab w:val="left" w:pos="1418"/>
          <w:tab w:val="left" w:pos="1701"/>
          <w:tab w:val="left" w:pos="1985"/>
        </w:tabs>
        <w:ind w:left="720"/>
        <w:rPr>
          <w:strike/>
          <w:noProof/>
          <w:color w:val="FF0000"/>
          <w:lang w:val="en-CA"/>
        </w:rPr>
      </w:pPr>
      <w:r w:rsidRPr="00C10F23">
        <w:rPr>
          <w:strike/>
          <w:noProof/>
          <w:color w:val="FF0000"/>
          <w:lang w:val="en-CA"/>
        </w:rPr>
        <w:t>mapStop = ( refIdxTemp != −1 )  ?  TRUE  :  FALSE</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866</w:t>
      </w:r>
      <w:r w:rsidRPr="00C10F23">
        <w:rPr>
          <w:strike/>
          <w:noProof/>
          <w:color w:val="FF0000"/>
          <w:lang w:val="en-CA"/>
        </w:rPr>
        <w:fldChar w:fldCharType="end"/>
      </w:r>
      <w:r w:rsidRPr="00C10F23">
        <w:rPr>
          <w:strike/>
          <w:noProof/>
          <w:color w:val="FF0000"/>
          <w:lang w:val="en-CA"/>
        </w:rPr>
        <w:t>)</w:t>
      </w:r>
    </w:p>
    <w:p w14:paraId="7EABA9FF" w14:textId="77777777" w:rsidR="00C10F23" w:rsidRPr="00C10F23" w:rsidRDefault="00C10F23" w:rsidP="00C10F23">
      <w:pPr>
        <w:rPr>
          <w:lang w:eastAsia="zh-TW"/>
        </w:rPr>
      </w:pPr>
    </w:p>
    <w:p w14:paraId="0693C5AD" w14:textId="3C054401" w:rsidR="002258E7" w:rsidRPr="005B217D" w:rsidRDefault="002258E7" w:rsidP="002258E7">
      <w:pPr>
        <w:pStyle w:val="Heading1"/>
        <w:rPr>
          <w:lang w:val="en-CA"/>
        </w:rPr>
      </w:pPr>
      <w:r>
        <w:rPr>
          <w:lang w:val="en-CA"/>
        </w:rPr>
        <w:t>References</w:t>
      </w:r>
    </w:p>
    <w:p w14:paraId="77F1D7C2" w14:textId="77777777" w:rsidR="003D2883" w:rsidRDefault="003D2883" w:rsidP="003D2883">
      <w:pPr>
        <w:numPr>
          <w:ilvl w:val="0"/>
          <w:numId w:val="12"/>
        </w:numPr>
        <w:tabs>
          <w:tab w:val="clear" w:pos="720"/>
        </w:tabs>
        <w:ind w:left="360"/>
        <w:rPr>
          <w:szCs w:val="22"/>
          <w:lang w:val="en-CA"/>
        </w:rPr>
      </w:pPr>
      <w:bookmarkStart w:id="13" w:name="_Hlk12446427"/>
      <w:bookmarkStart w:id="14" w:name="_Ref525578936"/>
      <w:bookmarkStart w:id="15" w:name="_Ref450997740"/>
      <w:r w:rsidRPr="00DA290D">
        <w:rPr>
          <w:szCs w:val="22"/>
          <w:lang w:val="en-CA"/>
        </w:rPr>
        <w:t>F. Bossen, J. Boyce and et. al., “JVET Common Test Conditions and Software Reference Configurations for SDR Video,” Joint Video Exploration Team of ITU-T SG16 WP3 and ISO/IEC JTC1/SC29/WG11, JVET-N1010, Mar. 2019.</w:t>
      </w:r>
      <w:bookmarkEnd w:id="13"/>
    </w:p>
    <w:p w14:paraId="13EF3121" w14:textId="77777777" w:rsidR="003D2883" w:rsidRDefault="003D2883" w:rsidP="003D2883">
      <w:pPr>
        <w:numPr>
          <w:ilvl w:val="0"/>
          <w:numId w:val="12"/>
        </w:numPr>
        <w:tabs>
          <w:tab w:val="clear" w:pos="720"/>
        </w:tabs>
        <w:ind w:left="360"/>
        <w:rPr>
          <w:szCs w:val="22"/>
          <w:lang w:val="en-CA"/>
        </w:rPr>
      </w:pPr>
      <w:bookmarkStart w:id="16" w:name="_Ref12447252"/>
      <w:r>
        <w:rPr>
          <w:szCs w:val="22"/>
          <w:lang w:val="en-CA"/>
        </w:rPr>
        <w:lastRenderedPageBreak/>
        <w:t>X</w:t>
      </w:r>
      <w:r w:rsidRPr="00DA290D">
        <w:rPr>
          <w:szCs w:val="22"/>
          <w:lang w:val="en-CA"/>
        </w:rPr>
        <w:t xml:space="preserve">. </w:t>
      </w:r>
      <w:r>
        <w:rPr>
          <w:szCs w:val="22"/>
          <w:lang w:val="en-CA"/>
        </w:rPr>
        <w:t>Xu</w:t>
      </w:r>
      <w:r w:rsidRPr="00DA290D">
        <w:rPr>
          <w:szCs w:val="22"/>
          <w:lang w:val="en-CA"/>
        </w:rPr>
        <w:t xml:space="preserve">, </w:t>
      </w:r>
      <w:r>
        <w:rPr>
          <w:szCs w:val="22"/>
          <w:lang w:val="en-CA"/>
        </w:rPr>
        <w:t>Y.-H. Chao</w:t>
      </w:r>
      <w:r w:rsidRPr="00DA290D">
        <w:rPr>
          <w:szCs w:val="22"/>
          <w:lang w:val="en-CA"/>
        </w:rPr>
        <w:t xml:space="preserve"> and et. al., “</w:t>
      </w:r>
      <w:r w:rsidRPr="007A313F">
        <w:rPr>
          <w:szCs w:val="22"/>
          <w:lang w:val="en-CA"/>
        </w:rPr>
        <w:t>Description of Core Experiment 8 (CE8): Screen Content Coding Tools</w:t>
      </w:r>
      <w:r w:rsidRPr="00DA290D">
        <w:rPr>
          <w:szCs w:val="22"/>
          <w:lang w:val="en-CA"/>
        </w:rPr>
        <w:t>,” Joint Video Exploration Team of ITU-T SG16 WP3 and ISO/IEC JTC1/SC29/WG11, JVET-N10</w:t>
      </w:r>
      <w:r>
        <w:rPr>
          <w:szCs w:val="22"/>
          <w:lang w:val="en-CA"/>
        </w:rPr>
        <w:t>28</w:t>
      </w:r>
      <w:r w:rsidRPr="00DA290D">
        <w:rPr>
          <w:szCs w:val="22"/>
          <w:lang w:val="en-CA"/>
        </w:rPr>
        <w:t>, Mar. 2019.</w:t>
      </w:r>
      <w:bookmarkEnd w:id="16"/>
    </w:p>
    <w:p w14:paraId="5A3C7802" w14:textId="77777777" w:rsidR="003D2883" w:rsidRPr="003B3A2D" w:rsidRDefault="003D2883" w:rsidP="003D2883">
      <w:pPr>
        <w:numPr>
          <w:ilvl w:val="0"/>
          <w:numId w:val="12"/>
        </w:numPr>
        <w:tabs>
          <w:tab w:val="clear" w:pos="720"/>
        </w:tabs>
        <w:ind w:left="360"/>
        <w:rPr>
          <w:szCs w:val="22"/>
          <w:lang w:val="en-CA"/>
        </w:rPr>
      </w:pPr>
      <w:bookmarkStart w:id="17" w:name="_Ref12928245"/>
      <w:r>
        <w:rPr>
          <w:szCs w:val="22"/>
          <w:lang w:val="en-CA"/>
        </w:rPr>
        <w:t>B. Bross, J. Chen and S. Liu, “</w:t>
      </w:r>
      <w:r w:rsidRPr="00BD5B36">
        <w:rPr>
          <w:szCs w:val="22"/>
          <w:lang w:val="en-CA"/>
        </w:rPr>
        <w:t>Versatile Video Coding (Draft 5)</w:t>
      </w:r>
      <w:r>
        <w:rPr>
          <w:szCs w:val="22"/>
          <w:lang w:val="en-CA"/>
        </w:rPr>
        <w:t>,”</w:t>
      </w:r>
      <w:r w:rsidRPr="00BD5B36">
        <w:rPr>
          <w:szCs w:val="22"/>
          <w:lang w:val="en-CA"/>
        </w:rPr>
        <w:t xml:space="preserve"> </w:t>
      </w:r>
      <w:r w:rsidRPr="00DA290D">
        <w:rPr>
          <w:szCs w:val="22"/>
          <w:lang w:val="en-CA"/>
        </w:rPr>
        <w:t>Joint Video Exploration Team of ITU-T SG16 WP3 and ISO/IEC JTC1/SC29/WG11, JVET-N10</w:t>
      </w:r>
      <w:r>
        <w:rPr>
          <w:szCs w:val="22"/>
          <w:lang w:val="en-CA"/>
        </w:rPr>
        <w:t>01</w:t>
      </w:r>
      <w:r w:rsidRPr="00DA290D">
        <w:rPr>
          <w:szCs w:val="22"/>
          <w:lang w:val="en-CA"/>
        </w:rPr>
        <w:t>, Mar. 2019</w:t>
      </w:r>
      <w:bookmarkEnd w:id="17"/>
      <w:r>
        <w:rPr>
          <w:szCs w:val="22"/>
          <w:lang w:val="en-CA"/>
        </w:rPr>
        <w:t>.</w:t>
      </w:r>
    </w:p>
    <w:bookmarkEnd w:id="14"/>
    <w:bookmarkEnd w:id="1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576AE86" w:rsidR="00342FF4" w:rsidRDefault="009809EE" w:rsidP="009234A5">
      <w:pPr>
        <w:rPr>
          <w:b/>
          <w:szCs w:val="22"/>
          <w:lang w:val="en-CA"/>
        </w:rPr>
      </w:pPr>
      <w:r w:rsidRPr="00AE2C20">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14CB3CD" w14:textId="77777777" w:rsidR="003D2883" w:rsidRPr="001643F5" w:rsidRDefault="003D2883" w:rsidP="003D2883">
      <w:pPr>
        <w:rPr>
          <w:rFonts w:ascii="Times" w:hAnsi="Times"/>
          <w:szCs w:val="22"/>
          <w:lang w:val="en-CA"/>
        </w:rPr>
      </w:pPr>
      <w:r w:rsidRPr="00331FB6">
        <w:rPr>
          <w:rFonts w:ascii="Times" w:hAnsi="Times"/>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8869D6" w14:textId="77777777" w:rsidR="00DD4346" w:rsidRDefault="00DD4346" w:rsidP="00DD4346">
      <w:pPr>
        <w:rPr>
          <w:szCs w:val="22"/>
        </w:rPr>
      </w:pPr>
      <w:bookmarkStart w:id="18" w:name="_Hlk504502433"/>
      <w:r>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8"/>
    </w:p>
    <w:p w14:paraId="75121215" w14:textId="77777777" w:rsidR="003D2883" w:rsidRPr="009A5B92" w:rsidRDefault="003D2883" w:rsidP="009234A5">
      <w:pPr>
        <w:rPr>
          <w:szCs w:val="22"/>
        </w:rPr>
      </w:pP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5FE70" w14:textId="77777777" w:rsidR="002A40C8" w:rsidRDefault="002A40C8">
      <w:r>
        <w:separator/>
      </w:r>
    </w:p>
  </w:endnote>
  <w:endnote w:type="continuationSeparator" w:id="0">
    <w:p w14:paraId="5D15ABAD" w14:textId="77777777" w:rsidR="002A40C8" w:rsidRDefault="002A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C87BE4" w:rsidR="00EF6E22" w:rsidRPr="00C00DDE" w:rsidRDefault="00EF6E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51515">
      <w:rPr>
        <w:rStyle w:val="PageNumber"/>
        <w:noProof/>
      </w:rPr>
      <w:t>2019-07-11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AE21F" w14:textId="77777777" w:rsidR="002A40C8" w:rsidRDefault="002A40C8">
      <w:r>
        <w:separator/>
      </w:r>
    </w:p>
  </w:footnote>
  <w:footnote w:type="continuationSeparator" w:id="0">
    <w:p w14:paraId="3A603A5C" w14:textId="77777777" w:rsidR="002A40C8" w:rsidRDefault="002A4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06AD"/>
    <w:multiLevelType w:val="hybridMultilevel"/>
    <w:tmpl w:val="FB2A3B12"/>
    <w:lvl w:ilvl="0" w:tplc="5838DBE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5795F"/>
    <w:multiLevelType w:val="hybridMultilevel"/>
    <w:tmpl w:val="4EAEC0B0"/>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4F4D5F"/>
    <w:multiLevelType w:val="hybridMultilevel"/>
    <w:tmpl w:val="56FC63B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05B6CFD"/>
    <w:multiLevelType w:val="hybridMultilevel"/>
    <w:tmpl w:val="B9487752"/>
    <w:lvl w:ilvl="0" w:tplc="0809000F">
      <w:start w:val="1"/>
      <w:numFmt w:val="decimal"/>
      <w:lvlText w:val="%1."/>
      <w:lvlJc w:val="left"/>
      <w:pPr>
        <w:ind w:left="450" w:hanging="360"/>
      </w:pPr>
      <w:rPr>
        <w:rFonts w:cs="Times New Roman"/>
      </w:rPr>
    </w:lvl>
    <w:lvl w:ilvl="1" w:tplc="FFFFFFFF">
      <w:start w:val="5"/>
      <w:numFmt w:val="bullet"/>
      <w:lvlText w:val="–"/>
      <w:lvlJc w:val="left"/>
      <w:pPr>
        <w:ind w:left="720" w:hanging="360"/>
      </w:pPr>
      <w:rPr>
        <w:rFonts w:ascii="Times New Roman" w:eastAsia="Times New Roman" w:hAnsi="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743A549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105D10"/>
    <w:multiLevelType w:val="hybridMultilevel"/>
    <w:tmpl w:val="1AC686E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C33DE9"/>
    <w:multiLevelType w:val="hybridMultilevel"/>
    <w:tmpl w:val="A40E1B8C"/>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CDB89E6E"/>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tabs>
          <w:tab w:val="num" w:pos="1660"/>
        </w:tabs>
        <w:ind w:left="166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D9D078D"/>
    <w:multiLevelType w:val="hybridMultilevel"/>
    <w:tmpl w:val="AF76B4E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6E82A45"/>
    <w:multiLevelType w:val="hybridMultilevel"/>
    <w:tmpl w:val="A81E3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C6C425A"/>
    <w:multiLevelType w:val="hybridMultilevel"/>
    <w:tmpl w:val="A57AB018"/>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3"/>
  </w:num>
  <w:num w:numId="12">
    <w:abstractNumId w:val="12"/>
  </w:num>
  <w:num w:numId="13">
    <w:abstractNumId w:val="16"/>
  </w:num>
  <w:num w:numId="14">
    <w:abstractNumId w:val="6"/>
  </w:num>
  <w:num w:numId="15">
    <w:abstractNumId w:val="18"/>
  </w:num>
  <w:num w:numId="16">
    <w:abstractNumId w:val="17"/>
  </w:num>
  <w:num w:numId="17">
    <w:abstractNumId w:val="4"/>
  </w:num>
  <w:num w:numId="18">
    <w:abstractNumId w:val="2"/>
  </w:num>
  <w:num w:numId="19">
    <w:abstractNumId w:val="16"/>
  </w:num>
  <w:num w:numId="20">
    <w:abstractNumId w:val="21"/>
  </w:num>
  <w:num w:numId="21">
    <w:abstractNumId w:val="9"/>
  </w:num>
  <w:num w:numId="22">
    <w:abstractNumId w:val="20"/>
  </w:num>
  <w:num w:numId="23">
    <w:abstractNumId w:val="5"/>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BE8"/>
    <w:rsid w:val="000308A3"/>
    <w:rsid w:val="0004397E"/>
    <w:rsid w:val="000458BC"/>
    <w:rsid w:val="00045C41"/>
    <w:rsid w:val="00046C03"/>
    <w:rsid w:val="00065039"/>
    <w:rsid w:val="0007614F"/>
    <w:rsid w:val="00081398"/>
    <w:rsid w:val="00084D1A"/>
    <w:rsid w:val="00094479"/>
    <w:rsid w:val="000962AC"/>
    <w:rsid w:val="000B0C0F"/>
    <w:rsid w:val="000B1C6B"/>
    <w:rsid w:val="000B4FF9"/>
    <w:rsid w:val="000C09AC"/>
    <w:rsid w:val="000C3B29"/>
    <w:rsid w:val="000C6C9D"/>
    <w:rsid w:val="000D0A2D"/>
    <w:rsid w:val="000D359A"/>
    <w:rsid w:val="000E00F3"/>
    <w:rsid w:val="000E2496"/>
    <w:rsid w:val="000F158C"/>
    <w:rsid w:val="00100D9C"/>
    <w:rsid w:val="00102F3D"/>
    <w:rsid w:val="00110B3E"/>
    <w:rsid w:val="00112A0F"/>
    <w:rsid w:val="001229EE"/>
    <w:rsid w:val="00124E38"/>
    <w:rsid w:val="001253FE"/>
    <w:rsid w:val="0012580B"/>
    <w:rsid w:val="00131E74"/>
    <w:rsid w:val="00131F90"/>
    <w:rsid w:val="0013458C"/>
    <w:rsid w:val="0013526E"/>
    <w:rsid w:val="00137FD9"/>
    <w:rsid w:val="00146152"/>
    <w:rsid w:val="00151515"/>
    <w:rsid w:val="00155526"/>
    <w:rsid w:val="00171371"/>
    <w:rsid w:val="00175A24"/>
    <w:rsid w:val="001774A8"/>
    <w:rsid w:val="00182B69"/>
    <w:rsid w:val="00187E58"/>
    <w:rsid w:val="001A297E"/>
    <w:rsid w:val="001A368E"/>
    <w:rsid w:val="001A7329"/>
    <w:rsid w:val="001A792F"/>
    <w:rsid w:val="001B23E8"/>
    <w:rsid w:val="001B4E28"/>
    <w:rsid w:val="001C3525"/>
    <w:rsid w:val="001C3AFB"/>
    <w:rsid w:val="001C6E47"/>
    <w:rsid w:val="001D1BD2"/>
    <w:rsid w:val="001D6E7B"/>
    <w:rsid w:val="001E0248"/>
    <w:rsid w:val="001E02BE"/>
    <w:rsid w:val="001E3B37"/>
    <w:rsid w:val="001F18C4"/>
    <w:rsid w:val="001F2594"/>
    <w:rsid w:val="002055A6"/>
    <w:rsid w:val="00206460"/>
    <w:rsid w:val="002069B4"/>
    <w:rsid w:val="00213118"/>
    <w:rsid w:val="00215DFC"/>
    <w:rsid w:val="002212DF"/>
    <w:rsid w:val="00222CD4"/>
    <w:rsid w:val="00225016"/>
    <w:rsid w:val="002253CA"/>
    <w:rsid w:val="002258E7"/>
    <w:rsid w:val="002264A6"/>
    <w:rsid w:val="00227BA7"/>
    <w:rsid w:val="0023011C"/>
    <w:rsid w:val="00233824"/>
    <w:rsid w:val="00234527"/>
    <w:rsid w:val="00235124"/>
    <w:rsid w:val="002375C1"/>
    <w:rsid w:val="00263398"/>
    <w:rsid w:val="00263B99"/>
    <w:rsid w:val="00266F06"/>
    <w:rsid w:val="00275BCF"/>
    <w:rsid w:val="00276551"/>
    <w:rsid w:val="00280520"/>
    <w:rsid w:val="00291E36"/>
    <w:rsid w:val="00292257"/>
    <w:rsid w:val="002A40C8"/>
    <w:rsid w:val="002A54E0"/>
    <w:rsid w:val="002B0E08"/>
    <w:rsid w:val="002B1595"/>
    <w:rsid w:val="002B191D"/>
    <w:rsid w:val="002B2E83"/>
    <w:rsid w:val="002C21A4"/>
    <w:rsid w:val="002C7D74"/>
    <w:rsid w:val="002D0AF6"/>
    <w:rsid w:val="002F0324"/>
    <w:rsid w:val="002F164D"/>
    <w:rsid w:val="003021BC"/>
    <w:rsid w:val="00305057"/>
    <w:rsid w:val="00305CED"/>
    <w:rsid w:val="00306206"/>
    <w:rsid w:val="00317D85"/>
    <w:rsid w:val="00317DEC"/>
    <w:rsid w:val="0032740A"/>
    <w:rsid w:val="00327C56"/>
    <w:rsid w:val="003315A1"/>
    <w:rsid w:val="003373EC"/>
    <w:rsid w:val="00342FF4"/>
    <w:rsid w:val="00344E5A"/>
    <w:rsid w:val="00346148"/>
    <w:rsid w:val="003600E6"/>
    <w:rsid w:val="003669EA"/>
    <w:rsid w:val="003706CC"/>
    <w:rsid w:val="00377710"/>
    <w:rsid w:val="00380FC4"/>
    <w:rsid w:val="003811A2"/>
    <w:rsid w:val="003A2D8E"/>
    <w:rsid w:val="003A7CE6"/>
    <w:rsid w:val="003B10B7"/>
    <w:rsid w:val="003C20E4"/>
    <w:rsid w:val="003C541D"/>
    <w:rsid w:val="003C795A"/>
    <w:rsid w:val="003C7A67"/>
    <w:rsid w:val="003D2883"/>
    <w:rsid w:val="003D5FC4"/>
    <w:rsid w:val="003D6342"/>
    <w:rsid w:val="003E6F90"/>
    <w:rsid w:val="003E73ED"/>
    <w:rsid w:val="003F5D0F"/>
    <w:rsid w:val="00410734"/>
    <w:rsid w:val="00414101"/>
    <w:rsid w:val="0042014F"/>
    <w:rsid w:val="004219CF"/>
    <w:rsid w:val="004234F0"/>
    <w:rsid w:val="00433DDB"/>
    <w:rsid w:val="00435A29"/>
    <w:rsid w:val="00437619"/>
    <w:rsid w:val="004439BA"/>
    <w:rsid w:val="00465A1E"/>
    <w:rsid w:val="004753A1"/>
    <w:rsid w:val="00475C42"/>
    <w:rsid w:val="00480C8B"/>
    <w:rsid w:val="00484F73"/>
    <w:rsid w:val="004865F4"/>
    <w:rsid w:val="004932D9"/>
    <w:rsid w:val="0049445A"/>
    <w:rsid w:val="00495742"/>
    <w:rsid w:val="004A2A63"/>
    <w:rsid w:val="004B210C"/>
    <w:rsid w:val="004C5ADF"/>
    <w:rsid w:val="004D405F"/>
    <w:rsid w:val="004E4F4F"/>
    <w:rsid w:val="004E6789"/>
    <w:rsid w:val="004F61E3"/>
    <w:rsid w:val="00502E10"/>
    <w:rsid w:val="00505774"/>
    <w:rsid w:val="0051015C"/>
    <w:rsid w:val="005151E3"/>
    <w:rsid w:val="00516CF1"/>
    <w:rsid w:val="00531AE9"/>
    <w:rsid w:val="00535BEA"/>
    <w:rsid w:val="00550A66"/>
    <w:rsid w:val="00566A0A"/>
    <w:rsid w:val="00567EC7"/>
    <w:rsid w:val="00570013"/>
    <w:rsid w:val="00573494"/>
    <w:rsid w:val="005753EC"/>
    <w:rsid w:val="005801A2"/>
    <w:rsid w:val="005952A5"/>
    <w:rsid w:val="005A0504"/>
    <w:rsid w:val="005A33A1"/>
    <w:rsid w:val="005A4DE4"/>
    <w:rsid w:val="005B217D"/>
    <w:rsid w:val="005B5338"/>
    <w:rsid w:val="005C385F"/>
    <w:rsid w:val="005C3A33"/>
    <w:rsid w:val="005E1AC6"/>
    <w:rsid w:val="005E6D61"/>
    <w:rsid w:val="005F6F1B"/>
    <w:rsid w:val="00615995"/>
    <w:rsid w:val="00616155"/>
    <w:rsid w:val="00617306"/>
    <w:rsid w:val="00624B33"/>
    <w:rsid w:val="0063041A"/>
    <w:rsid w:val="00630860"/>
    <w:rsid w:val="00630AA2"/>
    <w:rsid w:val="00631B8A"/>
    <w:rsid w:val="00632165"/>
    <w:rsid w:val="00634254"/>
    <w:rsid w:val="00635EA4"/>
    <w:rsid w:val="00646707"/>
    <w:rsid w:val="00657F7E"/>
    <w:rsid w:val="006617F2"/>
    <w:rsid w:val="00662E58"/>
    <w:rsid w:val="006637F2"/>
    <w:rsid w:val="006642A5"/>
    <w:rsid w:val="00664DCF"/>
    <w:rsid w:val="006838C8"/>
    <w:rsid w:val="00693D33"/>
    <w:rsid w:val="006B7C38"/>
    <w:rsid w:val="006C5D39"/>
    <w:rsid w:val="006D0D54"/>
    <w:rsid w:val="006D5FE8"/>
    <w:rsid w:val="006D6D9B"/>
    <w:rsid w:val="006E2810"/>
    <w:rsid w:val="006E4505"/>
    <w:rsid w:val="006E5417"/>
    <w:rsid w:val="006E6FC5"/>
    <w:rsid w:val="006F0794"/>
    <w:rsid w:val="006F283A"/>
    <w:rsid w:val="006F55C3"/>
    <w:rsid w:val="006F7528"/>
    <w:rsid w:val="007003AB"/>
    <w:rsid w:val="007023DE"/>
    <w:rsid w:val="007103B4"/>
    <w:rsid w:val="00712F60"/>
    <w:rsid w:val="007152BC"/>
    <w:rsid w:val="00720E3B"/>
    <w:rsid w:val="00725932"/>
    <w:rsid w:val="00740AF1"/>
    <w:rsid w:val="0074393F"/>
    <w:rsid w:val="00743991"/>
    <w:rsid w:val="00745F6B"/>
    <w:rsid w:val="0075175B"/>
    <w:rsid w:val="00754A47"/>
    <w:rsid w:val="0075585E"/>
    <w:rsid w:val="00770571"/>
    <w:rsid w:val="007768FF"/>
    <w:rsid w:val="007824D3"/>
    <w:rsid w:val="007868B3"/>
    <w:rsid w:val="007939E8"/>
    <w:rsid w:val="00796EE3"/>
    <w:rsid w:val="007A7D29"/>
    <w:rsid w:val="007B290C"/>
    <w:rsid w:val="007B4AB8"/>
    <w:rsid w:val="007D1181"/>
    <w:rsid w:val="007E01A3"/>
    <w:rsid w:val="007F1F8B"/>
    <w:rsid w:val="007F44A3"/>
    <w:rsid w:val="007F67A1"/>
    <w:rsid w:val="007F6E63"/>
    <w:rsid w:val="00805B83"/>
    <w:rsid w:val="00811C05"/>
    <w:rsid w:val="008200D3"/>
    <w:rsid w:val="008206C8"/>
    <w:rsid w:val="00841641"/>
    <w:rsid w:val="008521AC"/>
    <w:rsid w:val="0086387C"/>
    <w:rsid w:val="00874A6C"/>
    <w:rsid w:val="00876C65"/>
    <w:rsid w:val="0088046D"/>
    <w:rsid w:val="00886B29"/>
    <w:rsid w:val="008A4B4C"/>
    <w:rsid w:val="008C239F"/>
    <w:rsid w:val="008C27B5"/>
    <w:rsid w:val="008E480C"/>
    <w:rsid w:val="008E7F9B"/>
    <w:rsid w:val="009060A9"/>
    <w:rsid w:val="00907757"/>
    <w:rsid w:val="009212B0"/>
    <w:rsid w:val="00921FA1"/>
    <w:rsid w:val="009234A5"/>
    <w:rsid w:val="00933453"/>
    <w:rsid w:val="009336F7"/>
    <w:rsid w:val="0093636C"/>
    <w:rsid w:val="009374A7"/>
    <w:rsid w:val="00944632"/>
    <w:rsid w:val="00945A41"/>
    <w:rsid w:val="00955F6D"/>
    <w:rsid w:val="0097570E"/>
    <w:rsid w:val="00977C16"/>
    <w:rsid w:val="009809EE"/>
    <w:rsid w:val="00981759"/>
    <w:rsid w:val="0098551D"/>
    <w:rsid w:val="00985DCB"/>
    <w:rsid w:val="0099518F"/>
    <w:rsid w:val="009A523D"/>
    <w:rsid w:val="009A5B92"/>
    <w:rsid w:val="009B02A1"/>
    <w:rsid w:val="009B3361"/>
    <w:rsid w:val="009B7F3F"/>
    <w:rsid w:val="009D7CE6"/>
    <w:rsid w:val="009E48CE"/>
    <w:rsid w:val="009F496B"/>
    <w:rsid w:val="00A00549"/>
    <w:rsid w:val="00A01439"/>
    <w:rsid w:val="00A02E61"/>
    <w:rsid w:val="00A05CFF"/>
    <w:rsid w:val="00A13048"/>
    <w:rsid w:val="00A13FF3"/>
    <w:rsid w:val="00A15550"/>
    <w:rsid w:val="00A2337C"/>
    <w:rsid w:val="00A249C3"/>
    <w:rsid w:val="00A26E29"/>
    <w:rsid w:val="00A4205C"/>
    <w:rsid w:val="00A46843"/>
    <w:rsid w:val="00A50775"/>
    <w:rsid w:val="00A52DB2"/>
    <w:rsid w:val="00A56B97"/>
    <w:rsid w:val="00A572C7"/>
    <w:rsid w:val="00A6093D"/>
    <w:rsid w:val="00A61138"/>
    <w:rsid w:val="00A767DC"/>
    <w:rsid w:val="00A76A6D"/>
    <w:rsid w:val="00A81F9F"/>
    <w:rsid w:val="00A83253"/>
    <w:rsid w:val="00A840AB"/>
    <w:rsid w:val="00A93891"/>
    <w:rsid w:val="00A96BDD"/>
    <w:rsid w:val="00AA6E84"/>
    <w:rsid w:val="00AB0B29"/>
    <w:rsid w:val="00AB1A1C"/>
    <w:rsid w:val="00AC7983"/>
    <w:rsid w:val="00AD021E"/>
    <w:rsid w:val="00AD05A8"/>
    <w:rsid w:val="00AE23FA"/>
    <w:rsid w:val="00AE341B"/>
    <w:rsid w:val="00AE56CA"/>
    <w:rsid w:val="00B01905"/>
    <w:rsid w:val="00B05206"/>
    <w:rsid w:val="00B07CA7"/>
    <w:rsid w:val="00B1279A"/>
    <w:rsid w:val="00B12A11"/>
    <w:rsid w:val="00B13D0E"/>
    <w:rsid w:val="00B22D63"/>
    <w:rsid w:val="00B3640F"/>
    <w:rsid w:val="00B40CFE"/>
    <w:rsid w:val="00B4194A"/>
    <w:rsid w:val="00B437E8"/>
    <w:rsid w:val="00B513F9"/>
    <w:rsid w:val="00B5222E"/>
    <w:rsid w:val="00B53179"/>
    <w:rsid w:val="00B57A23"/>
    <w:rsid w:val="00B600CD"/>
    <w:rsid w:val="00B61C96"/>
    <w:rsid w:val="00B67F52"/>
    <w:rsid w:val="00B73A2A"/>
    <w:rsid w:val="00B75A51"/>
    <w:rsid w:val="00B7759F"/>
    <w:rsid w:val="00B827C6"/>
    <w:rsid w:val="00B94B06"/>
    <w:rsid w:val="00B94C28"/>
    <w:rsid w:val="00BB1720"/>
    <w:rsid w:val="00BC10BA"/>
    <w:rsid w:val="00BC3F0D"/>
    <w:rsid w:val="00BC5AFD"/>
    <w:rsid w:val="00BD5947"/>
    <w:rsid w:val="00C00DDE"/>
    <w:rsid w:val="00C013E7"/>
    <w:rsid w:val="00C04F43"/>
    <w:rsid w:val="00C0609D"/>
    <w:rsid w:val="00C10F23"/>
    <w:rsid w:val="00C115AB"/>
    <w:rsid w:val="00C258D7"/>
    <w:rsid w:val="00C26CCB"/>
    <w:rsid w:val="00C30249"/>
    <w:rsid w:val="00C3723B"/>
    <w:rsid w:val="00C42466"/>
    <w:rsid w:val="00C5767A"/>
    <w:rsid w:val="00C606C9"/>
    <w:rsid w:val="00C63886"/>
    <w:rsid w:val="00C70169"/>
    <w:rsid w:val="00C80288"/>
    <w:rsid w:val="00C84003"/>
    <w:rsid w:val="00C90650"/>
    <w:rsid w:val="00C95CD9"/>
    <w:rsid w:val="00C96871"/>
    <w:rsid w:val="00C97D78"/>
    <w:rsid w:val="00CC2AAE"/>
    <w:rsid w:val="00CC5A42"/>
    <w:rsid w:val="00CD0EAB"/>
    <w:rsid w:val="00CD6687"/>
    <w:rsid w:val="00CE5E02"/>
    <w:rsid w:val="00CF34DB"/>
    <w:rsid w:val="00CF3917"/>
    <w:rsid w:val="00CF536C"/>
    <w:rsid w:val="00CF558F"/>
    <w:rsid w:val="00D010C0"/>
    <w:rsid w:val="00D063B2"/>
    <w:rsid w:val="00D073E2"/>
    <w:rsid w:val="00D14853"/>
    <w:rsid w:val="00D326AB"/>
    <w:rsid w:val="00D34AF4"/>
    <w:rsid w:val="00D42E55"/>
    <w:rsid w:val="00D4434E"/>
    <w:rsid w:val="00D446EC"/>
    <w:rsid w:val="00D45B98"/>
    <w:rsid w:val="00D51BF0"/>
    <w:rsid w:val="00D531DB"/>
    <w:rsid w:val="00D55942"/>
    <w:rsid w:val="00D60172"/>
    <w:rsid w:val="00D765CD"/>
    <w:rsid w:val="00D807BF"/>
    <w:rsid w:val="00D82FCC"/>
    <w:rsid w:val="00DA17FC"/>
    <w:rsid w:val="00DA7887"/>
    <w:rsid w:val="00DB2C26"/>
    <w:rsid w:val="00DB49A9"/>
    <w:rsid w:val="00DB6ADE"/>
    <w:rsid w:val="00DC782C"/>
    <w:rsid w:val="00DD02F4"/>
    <w:rsid w:val="00DD4346"/>
    <w:rsid w:val="00DD6622"/>
    <w:rsid w:val="00DE177F"/>
    <w:rsid w:val="00DE1C7C"/>
    <w:rsid w:val="00DE6B43"/>
    <w:rsid w:val="00DF23C9"/>
    <w:rsid w:val="00DF28A1"/>
    <w:rsid w:val="00E05628"/>
    <w:rsid w:val="00E11923"/>
    <w:rsid w:val="00E12D28"/>
    <w:rsid w:val="00E21D5B"/>
    <w:rsid w:val="00E22570"/>
    <w:rsid w:val="00E256E1"/>
    <w:rsid w:val="00E262D4"/>
    <w:rsid w:val="00E36250"/>
    <w:rsid w:val="00E47F2D"/>
    <w:rsid w:val="00E53644"/>
    <w:rsid w:val="00E54511"/>
    <w:rsid w:val="00E60EDC"/>
    <w:rsid w:val="00E61DAC"/>
    <w:rsid w:val="00E634D8"/>
    <w:rsid w:val="00E66974"/>
    <w:rsid w:val="00E72B80"/>
    <w:rsid w:val="00E72FD2"/>
    <w:rsid w:val="00E75FE3"/>
    <w:rsid w:val="00E86C4C"/>
    <w:rsid w:val="00E907A3"/>
    <w:rsid w:val="00EA5AE0"/>
    <w:rsid w:val="00EB1994"/>
    <w:rsid w:val="00EB269D"/>
    <w:rsid w:val="00EB56E1"/>
    <w:rsid w:val="00EB7AB1"/>
    <w:rsid w:val="00EC1493"/>
    <w:rsid w:val="00ED7E32"/>
    <w:rsid w:val="00EE7CD8"/>
    <w:rsid w:val="00EF00AA"/>
    <w:rsid w:val="00EF37C9"/>
    <w:rsid w:val="00EF37F6"/>
    <w:rsid w:val="00EF48CC"/>
    <w:rsid w:val="00EF6E22"/>
    <w:rsid w:val="00F00801"/>
    <w:rsid w:val="00F15686"/>
    <w:rsid w:val="00F2488D"/>
    <w:rsid w:val="00F36A91"/>
    <w:rsid w:val="00F601A0"/>
    <w:rsid w:val="00F712E9"/>
    <w:rsid w:val="00F73032"/>
    <w:rsid w:val="00F8205D"/>
    <w:rsid w:val="00F848FC"/>
    <w:rsid w:val="00F906F6"/>
    <w:rsid w:val="00F9282A"/>
    <w:rsid w:val="00F96BAD"/>
    <w:rsid w:val="00FA139D"/>
    <w:rsid w:val="00FA60F5"/>
    <w:rsid w:val="00FB0E84"/>
    <w:rsid w:val="00FC2405"/>
    <w:rsid w:val="00FD01C2"/>
    <w:rsid w:val="00FE595C"/>
    <w:rsid w:val="00FF0CE3"/>
    <w:rsid w:val="00FF0F1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F82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82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82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8205D"/>
    <w:rPr>
      <w:rFonts w:eastAsia="Malgun Gothic"/>
      <w:lang w:val="en-GB"/>
    </w:rPr>
  </w:style>
  <w:style w:type="paragraph" w:styleId="ListParagraph">
    <w:name w:val="List Paragraph"/>
    <w:basedOn w:val="Normal"/>
    <w:link w:val="ListParagraphChar"/>
    <w:uiPriority w:val="34"/>
    <w:qFormat/>
    <w:rsid w:val="007B290C"/>
    <w:pPr>
      <w:ind w:left="720"/>
      <w:contextualSpacing/>
      <w:textAlignment w:val="auto"/>
    </w:pPr>
    <w:rPr>
      <w:rFonts w:eastAsia="SimSun"/>
    </w:rPr>
  </w:style>
  <w:style w:type="character" w:customStyle="1" w:styleId="ListParagraphChar">
    <w:name w:val="List Paragraph Char"/>
    <w:link w:val="ListParagraph"/>
    <w:uiPriority w:val="34"/>
    <w:rsid w:val="007B290C"/>
    <w:rPr>
      <w:rFonts w:eastAsia="SimSun"/>
      <w:sz w:val="22"/>
    </w:rPr>
  </w:style>
  <w:style w:type="paragraph" w:customStyle="1" w:styleId="Equation">
    <w:name w:val="Equation"/>
    <w:basedOn w:val="Normal"/>
    <w:uiPriority w:val="99"/>
    <w:qFormat/>
    <w:rsid w:val="007B290C"/>
    <w:pPr>
      <w:tabs>
        <w:tab w:val="center" w:pos="4320"/>
        <w:tab w:val="right" w:pos="8640"/>
      </w:tabs>
      <w:spacing w:before="240" w:after="240"/>
      <w:textAlignment w:val="auto"/>
    </w:pPr>
    <w:rPr>
      <w:rFonts w:eastAsia="SimSun"/>
    </w:rPr>
  </w:style>
  <w:style w:type="table" w:styleId="TableGrid">
    <w:name w:val="Table Grid"/>
    <w:basedOn w:val="TableNormal"/>
    <w:uiPriority w:val="39"/>
    <w:rsid w:val="00725932"/>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AE56CA"/>
    <w:pPr>
      <w:tabs>
        <w:tab w:val="clear" w:pos="1800"/>
        <w:tab w:val="clear" w:pos="2160"/>
        <w:tab w:val="clear" w:pos="2520"/>
        <w:tab w:val="clear" w:pos="2880"/>
        <w:tab w:val="clear" w:pos="3240"/>
        <w:tab w:val="clear" w:pos="3600"/>
        <w:tab w:val="clear" w:pos="3960"/>
        <w:tab w:val="clear" w:pos="4320"/>
      </w:tabs>
      <w:spacing w:after="120"/>
      <w:jc w:val="left"/>
      <w:textAlignment w:val="auto"/>
    </w:pPr>
    <w:rPr>
      <w:rFonts w:eastAsia="SimSun"/>
      <w:lang w:val="en-CA"/>
    </w:rPr>
  </w:style>
  <w:style w:type="character" w:customStyle="1" w:styleId="BodyTextChar">
    <w:name w:val="Body Text Char"/>
    <w:basedOn w:val="DefaultParagraphFont"/>
    <w:link w:val="BodyText"/>
    <w:qFormat/>
    <w:rsid w:val="00AE56CA"/>
    <w:rPr>
      <w:rFonts w:eastAsia="SimSun"/>
      <w:sz w:val="22"/>
      <w:lang w:val="en-CA"/>
    </w:rPr>
  </w:style>
  <w:style w:type="character" w:styleId="CommentReference">
    <w:name w:val="annotation reference"/>
    <w:basedOn w:val="DefaultParagraphFont"/>
    <w:rsid w:val="005A4DE4"/>
    <w:rPr>
      <w:sz w:val="16"/>
      <w:szCs w:val="16"/>
    </w:rPr>
  </w:style>
  <w:style w:type="paragraph" w:styleId="CommentText">
    <w:name w:val="annotation text"/>
    <w:basedOn w:val="Normal"/>
    <w:link w:val="CommentTextChar"/>
    <w:rsid w:val="005A4DE4"/>
    <w:rPr>
      <w:sz w:val="20"/>
    </w:rPr>
  </w:style>
  <w:style w:type="character" w:customStyle="1" w:styleId="CommentTextChar">
    <w:name w:val="Comment Text Char"/>
    <w:basedOn w:val="DefaultParagraphFont"/>
    <w:link w:val="CommentText"/>
    <w:rsid w:val="005A4DE4"/>
  </w:style>
  <w:style w:type="paragraph" w:styleId="CommentSubject">
    <w:name w:val="annotation subject"/>
    <w:basedOn w:val="CommentText"/>
    <w:next w:val="CommentText"/>
    <w:link w:val="CommentSubjectChar"/>
    <w:rsid w:val="005A4DE4"/>
    <w:rPr>
      <w:b/>
      <w:bCs/>
    </w:rPr>
  </w:style>
  <w:style w:type="character" w:customStyle="1" w:styleId="CommentSubjectChar">
    <w:name w:val="Comment Subject Char"/>
    <w:basedOn w:val="CommentTextChar"/>
    <w:link w:val="CommentSubject"/>
    <w:rsid w:val="005A4DE4"/>
    <w:rPr>
      <w:b/>
      <w:bCs/>
    </w:rPr>
  </w:style>
  <w:style w:type="character" w:styleId="UnresolvedMention">
    <w:name w:val="Unresolved Mention"/>
    <w:basedOn w:val="DefaultParagraphFont"/>
    <w:uiPriority w:val="99"/>
    <w:semiHidden/>
    <w:unhideWhenUsed/>
    <w:rsid w:val="00AB0B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763135">
      <w:bodyDiv w:val="1"/>
      <w:marLeft w:val="0"/>
      <w:marRight w:val="0"/>
      <w:marTop w:val="0"/>
      <w:marBottom w:val="0"/>
      <w:divBdr>
        <w:top w:val="none" w:sz="0" w:space="0" w:color="auto"/>
        <w:left w:val="none" w:sz="0" w:space="0" w:color="auto"/>
        <w:bottom w:val="none" w:sz="0" w:space="0" w:color="auto"/>
        <w:right w:val="none" w:sz="0" w:space="0" w:color="auto"/>
      </w:divBdr>
    </w:div>
    <w:div w:id="666903700">
      <w:bodyDiv w:val="1"/>
      <w:marLeft w:val="0"/>
      <w:marRight w:val="0"/>
      <w:marTop w:val="0"/>
      <w:marBottom w:val="0"/>
      <w:divBdr>
        <w:top w:val="none" w:sz="0" w:space="0" w:color="auto"/>
        <w:left w:val="none" w:sz="0" w:space="0" w:color="auto"/>
        <w:bottom w:val="none" w:sz="0" w:space="0" w:color="auto"/>
        <w:right w:val="none" w:sz="0" w:space="0" w:color="auto"/>
      </w:divBdr>
    </w:div>
    <w:div w:id="825055183">
      <w:bodyDiv w:val="1"/>
      <w:marLeft w:val="0"/>
      <w:marRight w:val="0"/>
      <w:marTop w:val="0"/>
      <w:marBottom w:val="0"/>
      <w:divBdr>
        <w:top w:val="none" w:sz="0" w:space="0" w:color="auto"/>
        <w:left w:val="none" w:sz="0" w:space="0" w:color="auto"/>
        <w:bottom w:val="none" w:sz="0" w:space="0" w:color="auto"/>
        <w:right w:val="none" w:sz="0" w:space="0" w:color="auto"/>
      </w:divBdr>
    </w:div>
    <w:div w:id="951860228">
      <w:bodyDiv w:val="1"/>
      <w:marLeft w:val="0"/>
      <w:marRight w:val="0"/>
      <w:marTop w:val="0"/>
      <w:marBottom w:val="0"/>
      <w:divBdr>
        <w:top w:val="none" w:sz="0" w:space="0" w:color="auto"/>
        <w:left w:val="none" w:sz="0" w:space="0" w:color="auto"/>
        <w:bottom w:val="none" w:sz="0" w:space="0" w:color="auto"/>
        <w:right w:val="none" w:sz="0" w:space="0" w:color="auto"/>
      </w:divBdr>
    </w:div>
    <w:div w:id="1011836079">
      <w:bodyDiv w:val="1"/>
      <w:marLeft w:val="0"/>
      <w:marRight w:val="0"/>
      <w:marTop w:val="0"/>
      <w:marBottom w:val="0"/>
      <w:divBdr>
        <w:top w:val="none" w:sz="0" w:space="0" w:color="auto"/>
        <w:left w:val="none" w:sz="0" w:space="0" w:color="auto"/>
        <w:bottom w:val="none" w:sz="0" w:space="0" w:color="auto"/>
        <w:right w:val="none" w:sz="0" w:space="0" w:color="auto"/>
      </w:divBdr>
    </w:div>
    <w:div w:id="1367289406">
      <w:bodyDiv w:val="1"/>
      <w:marLeft w:val="0"/>
      <w:marRight w:val="0"/>
      <w:marTop w:val="0"/>
      <w:marBottom w:val="0"/>
      <w:divBdr>
        <w:top w:val="none" w:sz="0" w:space="0" w:color="auto"/>
        <w:left w:val="none" w:sz="0" w:space="0" w:color="auto"/>
        <w:bottom w:val="none" w:sz="0" w:space="0" w:color="auto"/>
        <w:right w:val="none" w:sz="0" w:space="0" w:color="auto"/>
      </w:divBdr>
    </w:div>
    <w:div w:id="16587292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2492168">
      <w:bodyDiv w:val="1"/>
      <w:marLeft w:val="0"/>
      <w:marRight w:val="0"/>
      <w:marTop w:val="0"/>
      <w:marBottom w:val="0"/>
      <w:divBdr>
        <w:top w:val="none" w:sz="0" w:space="0" w:color="auto"/>
        <w:left w:val="none" w:sz="0" w:space="0" w:color="auto"/>
        <w:bottom w:val="none" w:sz="0" w:space="0" w:color="auto"/>
        <w:right w:val="none" w:sz="0" w:space="0" w:color="auto"/>
      </w:divBdr>
    </w:div>
    <w:div w:id="198010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jpeg"/><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laeser@ient.rwth-aachen.de"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weijia.zhu@bytedance.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unchic@qti.qualcomm.com" TargetMode="Externa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1271</TotalTime>
  <Pages>23</Pages>
  <Words>8411</Words>
  <Characters>47948</Characters>
  <Application>Microsoft Office Word</Application>
  <DocSecurity>0</DocSecurity>
  <Lines>399</Lines>
  <Paragraphs>112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56247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110</cp:revision>
  <cp:lastPrinted>1900-01-01T08:00:00Z</cp:lastPrinted>
  <dcterms:created xsi:type="dcterms:W3CDTF">2019-07-09T07:17:00Z</dcterms:created>
  <dcterms:modified xsi:type="dcterms:W3CDTF">2019-07-11T07:39:00Z</dcterms:modified>
</cp:coreProperties>
</file>