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91F43F5" w:rsidR="00E61DAC" w:rsidRPr="005B217D" w:rsidRDefault="00D15B54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B695426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641FB">
              <w:rPr>
                <w:lang w:val="en-CA"/>
              </w:rPr>
              <w:t>O</w:t>
            </w:r>
            <w:r w:rsidR="00C06B3A">
              <w:rPr>
                <w:lang w:val="en-CA"/>
              </w:rPr>
              <w:t>1166</w:t>
            </w:r>
            <w:r w:rsidR="00093A24">
              <w:rPr>
                <w:lang w:val="en-CA"/>
              </w:rPr>
              <w:t>-v</w:t>
            </w:r>
            <w:ins w:id="0" w:author="Frank Bossen" w:date="2019-07-09T15:45:00Z">
              <w:r w:rsidR="009A7611">
                <w:rPr>
                  <w:lang w:val="en-CA"/>
                </w:rPr>
                <w:t>2</w:t>
              </w:r>
            </w:ins>
            <w:del w:id="1" w:author="Frank Bossen" w:date="2019-07-09T15:45:00Z">
              <w:r w:rsidR="00093A24" w:rsidDel="009A761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0247418" w:rsidR="00E61DAC" w:rsidRPr="005B217D" w:rsidRDefault="0020489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AHG15: Efficient encoding of chroma QP tables using piecewise linear representations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79286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7DF8C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F26084" w:rsidR="00E61DAC" w:rsidRPr="005B217D" w:rsidRDefault="000446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  <w:r w:rsidR="00204894">
              <w:rPr>
                <w:szCs w:val="22"/>
                <w:lang w:val="en-CA"/>
              </w:rPr>
              <w:t xml:space="preserve">Andrew </w:t>
            </w:r>
            <w:proofErr w:type="spellStart"/>
            <w:r w:rsidR="00204894">
              <w:rPr>
                <w:szCs w:val="22"/>
                <w:lang w:val="en-CA"/>
              </w:rPr>
              <w:t>Segall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ins w:id="2" w:author="Frank Bossen" w:date="2019-07-09T15:45:00Z">
              <w:r w:rsidR="009A7611">
                <w:rPr>
                  <w:szCs w:val="22"/>
                  <w:lang w:val="en-CA"/>
                </w:rPr>
                <w:br/>
                <w:t xml:space="preserve">Adarsh K. </w:t>
              </w:r>
              <w:proofErr w:type="spellStart"/>
              <w:r w:rsidR="009A7611">
                <w:rPr>
                  <w:szCs w:val="22"/>
                  <w:lang w:val="en-CA"/>
                </w:rPr>
                <w:t>Ramasubr</w:t>
              </w:r>
            </w:ins>
            <w:ins w:id="3" w:author="Frank Bossen" w:date="2019-07-09T15:46:00Z">
              <w:r w:rsidR="009A7611">
                <w:rPr>
                  <w:szCs w:val="22"/>
                  <w:lang w:val="en-CA"/>
                </w:rPr>
                <w:t>amonian</w:t>
              </w:r>
              <w:proofErr w:type="spellEnd"/>
              <w:r w:rsidR="009A7611">
                <w:rPr>
                  <w:szCs w:val="22"/>
                  <w:lang w:val="en-CA"/>
                </w:rPr>
                <w:br/>
                <w:t xml:space="preserve">Geert Van der </w:t>
              </w:r>
              <w:proofErr w:type="spellStart"/>
              <w:r w:rsidR="009A7611">
                <w:rPr>
                  <w:szCs w:val="22"/>
                  <w:lang w:val="en-CA"/>
                </w:rPr>
                <w:t>Auwera</w:t>
              </w:r>
            </w:ins>
            <w:proofErr w:type="spellEnd"/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04820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204894">
              <w:rPr>
                <w:szCs w:val="22"/>
                <w:lang w:val="en-CA"/>
              </w:rPr>
              <w:t>fbossen@sharpsec.com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CFB106" w:rsidR="00E61DAC" w:rsidRPr="005B217D" w:rsidRDefault="002048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Electronics of Canada, Sharp Labs of America</w:t>
            </w:r>
            <w:ins w:id="4" w:author="Frank Bossen" w:date="2019-07-09T15:46:00Z">
              <w:r w:rsidR="009A7611">
                <w:rPr>
                  <w:szCs w:val="22"/>
                  <w:lang w:val="en-CA"/>
                </w:rPr>
                <w:t>, Qualcomm Inc.</w:t>
              </w:r>
            </w:ins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28D2E6B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D3A7040" w14:textId="590A51FB" w:rsidR="00F9035E" w:rsidRPr="00F9035E" w:rsidRDefault="001B7D97" w:rsidP="00F9035E">
      <w:pPr>
        <w:rPr>
          <w:lang w:val="en-CA"/>
        </w:rPr>
      </w:pPr>
      <w:r>
        <w:rPr>
          <w:lang w:val="en-CA"/>
        </w:rPr>
        <w:t xml:space="preserve">This contribution provides an analysis of the number of bits needed </w:t>
      </w:r>
      <w:r w:rsidR="00F528E3">
        <w:rPr>
          <w:lang w:val="en-CA"/>
        </w:rPr>
        <w:t xml:space="preserve">to encode </w:t>
      </w:r>
      <w:r>
        <w:rPr>
          <w:lang w:val="en-CA"/>
        </w:rPr>
        <w:t xml:space="preserve">various chroma QP mapping tables using the method provided in JVET-O0650. </w:t>
      </w:r>
      <w:r w:rsidR="004201A0">
        <w:rPr>
          <w:lang w:val="en-CA"/>
        </w:rPr>
        <w:t xml:space="preserve">The set of tested mapping tables includes one that replicates the behaviour of CTC, but with an adjustment at low QP values such as to have equal </w:t>
      </w:r>
      <w:proofErr w:type="spellStart"/>
      <w:r w:rsidR="004201A0">
        <w:rPr>
          <w:lang w:val="en-CA"/>
        </w:rPr>
        <w:t>luma</w:t>
      </w:r>
      <w:proofErr w:type="spellEnd"/>
      <w:r w:rsidR="004201A0">
        <w:rPr>
          <w:lang w:val="en-CA"/>
        </w:rPr>
        <w:t xml:space="preserve"> and chroma QP values. </w:t>
      </w:r>
      <w:r>
        <w:rPr>
          <w:lang w:val="en-CA"/>
        </w:rPr>
        <w:t>Additionally, modifications to the encoding of syntax elements are proposed to reduce the number of bits typically needed to encode chroma QP mapping tables</w:t>
      </w:r>
      <w:r w:rsidR="002C5109">
        <w:rPr>
          <w:lang w:val="en-CA"/>
        </w:rPr>
        <w:t xml:space="preserve"> by about 20 to 40%</w:t>
      </w:r>
      <w:r>
        <w:rPr>
          <w:lang w:val="en-CA"/>
        </w:rPr>
        <w:t>.</w:t>
      </w:r>
    </w:p>
    <w:p w14:paraId="7D2AC1F0" w14:textId="373E7511" w:rsidR="00745F6B" w:rsidRDefault="00F9035E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715EA07" w14:textId="700C402C" w:rsidR="00F9035E" w:rsidRDefault="00F9035E" w:rsidP="00F9035E">
      <w:pPr>
        <w:rPr>
          <w:lang w:val="en-CA"/>
        </w:rPr>
      </w:pPr>
      <w:r>
        <w:rPr>
          <w:lang w:val="en-CA"/>
        </w:rPr>
        <w:t xml:space="preserve">The coding method described in JVET-O0650 is </w:t>
      </w:r>
      <w:r w:rsidR="00857F20">
        <w:rPr>
          <w:lang w:val="en-CA"/>
        </w:rPr>
        <w:t>modified</w:t>
      </w:r>
      <w:r>
        <w:rPr>
          <w:lang w:val="en-CA"/>
        </w:rPr>
        <w:t xml:space="preserve"> in two ways</w:t>
      </w:r>
      <w:r w:rsidR="000446D2">
        <w:rPr>
          <w:lang w:val="en-CA"/>
        </w:rPr>
        <w:t xml:space="preserve"> such as to reduce the </w:t>
      </w:r>
      <w:proofErr w:type="gramStart"/>
      <w:r w:rsidR="000446D2">
        <w:rPr>
          <w:lang w:val="en-CA"/>
        </w:rPr>
        <w:t>amount</w:t>
      </w:r>
      <w:proofErr w:type="gramEnd"/>
      <w:r w:rsidR="000446D2">
        <w:rPr>
          <w:lang w:val="en-CA"/>
        </w:rPr>
        <w:t xml:space="preserve"> of bits typically required to encode a mapping table</w:t>
      </w:r>
      <w:r>
        <w:rPr>
          <w:lang w:val="en-CA"/>
        </w:rPr>
        <w:t>:</w:t>
      </w:r>
    </w:p>
    <w:p w14:paraId="2C92970D" w14:textId="545040C1" w:rsidR="00F9035E" w:rsidRDefault="00F9035E" w:rsidP="00F9035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Encoding of syntax elements is changed from </w:t>
      </w:r>
      <w:proofErr w:type="spellStart"/>
      <w:r>
        <w:rPr>
          <w:lang w:val="en-CA"/>
        </w:rPr>
        <w:t>ue</w:t>
      </w:r>
      <w:proofErr w:type="spellEnd"/>
      <w:r>
        <w:rPr>
          <w:lang w:val="en-CA"/>
        </w:rPr>
        <w:t xml:space="preserve">(v) to </w:t>
      </w:r>
      <w:proofErr w:type="spellStart"/>
      <w:r>
        <w:rPr>
          <w:lang w:val="en-CA"/>
        </w:rPr>
        <w:t>uek</w:t>
      </w:r>
      <w:proofErr w:type="spellEnd"/>
      <w:r>
        <w:rPr>
          <w:lang w:val="en-CA"/>
        </w:rPr>
        <w:t>(v)</w:t>
      </w:r>
    </w:p>
    <w:p w14:paraId="25D11C48" w14:textId="073C042C" w:rsidR="00F9035E" w:rsidRDefault="00F9035E" w:rsidP="00F9035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Encoding of </w:t>
      </w:r>
      <w:proofErr w:type="spellStart"/>
      <w:r>
        <w:rPr>
          <w:lang w:val="en-CA"/>
        </w:rPr>
        <w:t>delta_qp_out_</w:t>
      </w:r>
      <w:proofErr w:type="gramStart"/>
      <w:r>
        <w:rPr>
          <w:lang w:val="en-CA"/>
        </w:rPr>
        <w:t>val</w:t>
      </w:r>
      <w:proofErr w:type="spellEnd"/>
      <w:r w:rsidR="00857F20">
        <w:rPr>
          <w:lang w:val="en-CA"/>
        </w:rPr>
        <w:t>[</w:t>
      </w:r>
      <w:proofErr w:type="gramEnd"/>
      <w:r w:rsidR="00857F20">
        <w:rPr>
          <w:lang w:val="en-CA"/>
        </w:rPr>
        <w:t xml:space="preserve"> </w:t>
      </w:r>
      <w:proofErr w:type="spellStart"/>
      <w:r w:rsidR="00857F20">
        <w:rPr>
          <w:lang w:val="en-CA"/>
        </w:rPr>
        <w:t>i</w:t>
      </w:r>
      <w:proofErr w:type="spellEnd"/>
      <w:r w:rsidR="00857F20">
        <w:rPr>
          <w:lang w:val="en-CA"/>
        </w:rPr>
        <w:t xml:space="preserve"> ][ j ]</w:t>
      </w:r>
      <w:r>
        <w:rPr>
          <w:lang w:val="en-CA"/>
        </w:rPr>
        <w:t xml:space="preserve"> is modified such that values x between 0 and m are encoded as m – x instead of x</w:t>
      </w:r>
      <w:r w:rsidR="00857F20">
        <w:rPr>
          <w:lang w:val="en-CA"/>
        </w:rPr>
        <w:t xml:space="preserve">, where m is delta_qp_in_val_minus1[ </w:t>
      </w:r>
      <w:proofErr w:type="spellStart"/>
      <w:r w:rsidR="00857F20">
        <w:rPr>
          <w:lang w:val="en-CA"/>
        </w:rPr>
        <w:t>i</w:t>
      </w:r>
      <w:proofErr w:type="spellEnd"/>
      <w:r w:rsidR="00857F20">
        <w:rPr>
          <w:lang w:val="en-CA"/>
        </w:rPr>
        <w:t xml:space="preserve"> ][ j ] + 1</w:t>
      </w:r>
    </w:p>
    <w:p w14:paraId="6C1B66BB" w14:textId="132C8074" w:rsidR="00F9035E" w:rsidRDefault="00F9035E" w:rsidP="00F9035E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9035E" w:rsidRPr="00945AFA" w14:paraId="571539A3" w14:textId="77777777" w:rsidTr="0039358C">
        <w:trPr>
          <w:cantSplit/>
          <w:jc w:val="center"/>
        </w:trPr>
        <w:tc>
          <w:tcPr>
            <w:tcW w:w="7920" w:type="dxa"/>
          </w:tcPr>
          <w:p w14:paraId="7385AA4F" w14:textId="77777777" w:rsidR="00F9035E" w:rsidRPr="00945AFA" w:rsidRDefault="00F9035E" w:rsidP="0039358C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69E37BE7" w14:textId="77777777" w:rsidR="00F9035E" w:rsidRPr="00945AFA" w:rsidRDefault="00F9035E" w:rsidP="0039358C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F9035E" w:rsidRPr="00945AFA" w14:paraId="3F98981D" w14:textId="77777777" w:rsidTr="0039358C">
        <w:trPr>
          <w:cantSplit/>
          <w:jc w:val="center"/>
        </w:trPr>
        <w:tc>
          <w:tcPr>
            <w:tcW w:w="7920" w:type="dxa"/>
          </w:tcPr>
          <w:p w14:paraId="2AC50212" w14:textId="40D50928" w:rsidR="00F9035E" w:rsidRPr="00945AFA" w:rsidRDefault="00F9035E" w:rsidP="0039358C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62ED2B07" w14:textId="77777777" w:rsidR="00F9035E" w:rsidRPr="00945AFA" w:rsidRDefault="00F9035E" w:rsidP="0039358C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F9035E" w:rsidRPr="00945AFA" w14:paraId="2F2EDFD1" w14:textId="77777777" w:rsidTr="0039358C">
        <w:trPr>
          <w:cantSplit/>
          <w:jc w:val="center"/>
        </w:trPr>
        <w:tc>
          <w:tcPr>
            <w:tcW w:w="7920" w:type="dxa"/>
          </w:tcPr>
          <w:p w14:paraId="55F6B0AE" w14:textId="77777777" w:rsidR="00F9035E" w:rsidRPr="0039358C" w:rsidRDefault="00F9035E" w:rsidP="0039358C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 w:rsidRPr="0039358C">
              <w:rPr>
                <w:b/>
                <w:noProof/>
                <w:lang w:val="en-CA"/>
              </w:rPr>
              <w:t>same_qp_table_for_chroma</w:t>
            </w:r>
          </w:p>
        </w:tc>
        <w:tc>
          <w:tcPr>
            <w:tcW w:w="1157" w:type="dxa"/>
          </w:tcPr>
          <w:p w14:paraId="73E4E4EA" w14:textId="77777777" w:rsidR="00F9035E" w:rsidRPr="00945AFA" w:rsidRDefault="00F9035E" w:rsidP="0039358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u(1)</w:t>
            </w:r>
          </w:p>
        </w:tc>
      </w:tr>
      <w:tr w:rsidR="00F9035E" w:rsidRPr="00945AFA" w14:paraId="597BC0F2" w14:textId="77777777" w:rsidTr="0039358C">
        <w:trPr>
          <w:cantSplit/>
          <w:jc w:val="center"/>
        </w:trPr>
        <w:tc>
          <w:tcPr>
            <w:tcW w:w="7920" w:type="dxa"/>
          </w:tcPr>
          <w:p w14:paraId="344D23AD" w14:textId="77777777" w:rsidR="00F9035E" w:rsidRDefault="00F9035E" w:rsidP="0039358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for( i = 0; i &lt; same_qp_table_for_chroma ? 1 : 3; i++ ) {</w:t>
            </w:r>
          </w:p>
        </w:tc>
        <w:tc>
          <w:tcPr>
            <w:tcW w:w="1157" w:type="dxa"/>
          </w:tcPr>
          <w:p w14:paraId="0E5E7A05" w14:textId="77777777" w:rsidR="00F9035E" w:rsidRDefault="00F9035E" w:rsidP="0039358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9035E" w:rsidRPr="00945AFA" w14:paraId="29418262" w14:textId="77777777" w:rsidTr="0039358C">
        <w:trPr>
          <w:cantSplit/>
          <w:jc w:val="center"/>
        </w:trPr>
        <w:tc>
          <w:tcPr>
            <w:tcW w:w="7920" w:type="dxa"/>
          </w:tcPr>
          <w:p w14:paraId="7BA5E76A" w14:textId="77777777" w:rsidR="00F9035E" w:rsidRPr="0030157F" w:rsidRDefault="00F9035E" w:rsidP="0039358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num_points_in_qp_table_minus1</w:t>
            </w:r>
            <w:r>
              <w:rPr>
                <w:bCs/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6ABD61B" w14:textId="77777777" w:rsidR="00F9035E" w:rsidRDefault="00F9035E" w:rsidP="0039358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95F48">
              <w:rPr>
                <w:noProof/>
                <w:highlight w:val="yellow"/>
                <w:lang w:val="en-CA"/>
              </w:rPr>
              <w:t>uek</w:t>
            </w:r>
            <w:r>
              <w:rPr>
                <w:noProof/>
                <w:lang w:val="en-CA"/>
              </w:rPr>
              <w:t>(v)</w:t>
            </w:r>
          </w:p>
        </w:tc>
      </w:tr>
      <w:tr w:rsidR="00F9035E" w:rsidRPr="00945AFA" w14:paraId="5DC603D0" w14:textId="77777777" w:rsidTr="0039358C">
        <w:trPr>
          <w:cantSplit/>
          <w:jc w:val="center"/>
        </w:trPr>
        <w:tc>
          <w:tcPr>
            <w:tcW w:w="7920" w:type="dxa"/>
          </w:tcPr>
          <w:p w14:paraId="5133A266" w14:textId="77777777" w:rsidR="00F9035E" w:rsidRDefault="00F9035E" w:rsidP="0039358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for( j = 0; j &lt;= num_points_in_qp_table_minus1[ i ]; j++ ) {</w:t>
            </w:r>
          </w:p>
        </w:tc>
        <w:tc>
          <w:tcPr>
            <w:tcW w:w="1157" w:type="dxa"/>
          </w:tcPr>
          <w:p w14:paraId="44E9F0C1" w14:textId="77777777" w:rsidR="00F9035E" w:rsidRDefault="00F9035E" w:rsidP="0039358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9035E" w:rsidRPr="00945AFA" w14:paraId="5D739EE0" w14:textId="77777777" w:rsidTr="0039358C">
        <w:trPr>
          <w:cantSplit/>
          <w:jc w:val="center"/>
        </w:trPr>
        <w:tc>
          <w:tcPr>
            <w:tcW w:w="7920" w:type="dxa"/>
          </w:tcPr>
          <w:p w14:paraId="108D2B64" w14:textId="77777777" w:rsidR="00F9035E" w:rsidRPr="00854119" w:rsidRDefault="00F9035E" w:rsidP="0039358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delta_qp_in_val_minus1</w:t>
            </w:r>
            <w:r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12C6533A" w14:textId="77777777" w:rsidR="00F9035E" w:rsidRDefault="00F9035E" w:rsidP="0039358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95F48">
              <w:rPr>
                <w:noProof/>
                <w:highlight w:val="yellow"/>
                <w:lang w:val="en-CA"/>
              </w:rPr>
              <w:t>uek</w:t>
            </w:r>
            <w:r>
              <w:rPr>
                <w:noProof/>
                <w:lang w:val="en-CA"/>
              </w:rPr>
              <w:t>(v)</w:t>
            </w:r>
          </w:p>
        </w:tc>
      </w:tr>
      <w:tr w:rsidR="00F9035E" w:rsidRPr="00945AFA" w14:paraId="55C129A6" w14:textId="77777777" w:rsidTr="0039358C">
        <w:trPr>
          <w:cantSplit/>
          <w:jc w:val="center"/>
        </w:trPr>
        <w:tc>
          <w:tcPr>
            <w:tcW w:w="7920" w:type="dxa"/>
          </w:tcPr>
          <w:p w14:paraId="37A2EA2A" w14:textId="77777777" w:rsidR="00F9035E" w:rsidRPr="00854119" w:rsidRDefault="00F9035E" w:rsidP="0039358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delta_qp_out_val</w:t>
            </w:r>
            <w:r>
              <w:rPr>
                <w:bCs/>
                <w:noProof/>
                <w:lang w:val="en-CA"/>
              </w:rPr>
              <w:t>[ i ][ j ]</w:t>
            </w:r>
          </w:p>
        </w:tc>
        <w:tc>
          <w:tcPr>
            <w:tcW w:w="1157" w:type="dxa"/>
          </w:tcPr>
          <w:p w14:paraId="7FFE3195" w14:textId="77777777" w:rsidR="00F9035E" w:rsidRDefault="00F9035E" w:rsidP="0039358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295F48">
              <w:rPr>
                <w:noProof/>
                <w:highlight w:val="yellow"/>
                <w:lang w:val="en-CA"/>
              </w:rPr>
              <w:t>uek</w:t>
            </w:r>
            <w:r>
              <w:rPr>
                <w:noProof/>
                <w:lang w:val="en-CA"/>
              </w:rPr>
              <w:t>(v)</w:t>
            </w:r>
          </w:p>
        </w:tc>
      </w:tr>
      <w:tr w:rsidR="00F9035E" w:rsidRPr="00945AFA" w14:paraId="24AFE4B3" w14:textId="77777777" w:rsidTr="0039358C">
        <w:trPr>
          <w:cantSplit/>
          <w:jc w:val="center"/>
        </w:trPr>
        <w:tc>
          <w:tcPr>
            <w:tcW w:w="7920" w:type="dxa"/>
          </w:tcPr>
          <w:p w14:paraId="6E679D58" w14:textId="77777777" w:rsidR="00F9035E" w:rsidRDefault="00F9035E" w:rsidP="0039358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</w:r>
            <w:r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180C2338" w14:textId="77777777" w:rsidR="00F9035E" w:rsidRDefault="00F9035E" w:rsidP="0039358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9035E" w:rsidRPr="00945AFA" w14:paraId="7951D0E8" w14:textId="77777777" w:rsidTr="0039358C">
        <w:trPr>
          <w:cantSplit/>
          <w:jc w:val="center"/>
        </w:trPr>
        <w:tc>
          <w:tcPr>
            <w:tcW w:w="7920" w:type="dxa"/>
          </w:tcPr>
          <w:p w14:paraId="0AE57A34" w14:textId="77777777" w:rsidR="00F9035E" w:rsidRDefault="00F9035E" w:rsidP="0039358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}</w:t>
            </w:r>
          </w:p>
        </w:tc>
        <w:tc>
          <w:tcPr>
            <w:tcW w:w="1157" w:type="dxa"/>
          </w:tcPr>
          <w:p w14:paraId="208DC1D5" w14:textId="77777777" w:rsidR="00F9035E" w:rsidRDefault="00F9035E" w:rsidP="0039358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9035E" w:rsidRPr="00945AFA" w14:paraId="54D55E1B" w14:textId="77777777" w:rsidTr="0039358C">
        <w:trPr>
          <w:cantSplit/>
          <w:jc w:val="center"/>
        </w:trPr>
        <w:tc>
          <w:tcPr>
            <w:tcW w:w="7920" w:type="dxa"/>
          </w:tcPr>
          <w:p w14:paraId="6F256BA7" w14:textId="65B71076" w:rsidR="00F9035E" w:rsidRDefault="00F9035E" w:rsidP="0039358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ab/>
              <w:t>…</w:t>
            </w:r>
          </w:p>
        </w:tc>
        <w:tc>
          <w:tcPr>
            <w:tcW w:w="1157" w:type="dxa"/>
          </w:tcPr>
          <w:p w14:paraId="099FDC5C" w14:textId="77777777" w:rsidR="00F9035E" w:rsidRDefault="00F9035E" w:rsidP="0039358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9035E" w:rsidRPr="00945AFA" w14:paraId="19DDB0A6" w14:textId="77777777" w:rsidTr="0039358C">
        <w:trPr>
          <w:cantSplit/>
          <w:jc w:val="center"/>
        </w:trPr>
        <w:tc>
          <w:tcPr>
            <w:tcW w:w="7920" w:type="dxa"/>
          </w:tcPr>
          <w:p w14:paraId="095A1886" w14:textId="68CEA19A" w:rsidR="00F9035E" w:rsidRDefault="00F9035E" w:rsidP="0039358C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>
              <w:rPr>
                <w:bCs/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606B9270" w14:textId="77777777" w:rsidR="00F9035E" w:rsidRDefault="00F9035E" w:rsidP="0039358C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D489E89" w14:textId="79A27BF6" w:rsidR="00F9035E" w:rsidRDefault="00F9035E" w:rsidP="00F9035E">
      <w:pPr>
        <w:rPr>
          <w:lang w:val="en-CA"/>
        </w:rPr>
      </w:pPr>
    </w:p>
    <w:p w14:paraId="1C27DD88" w14:textId="77777777" w:rsidR="000446D2" w:rsidRPr="00BD1A83" w:rsidRDefault="000446D2" w:rsidP="000446D2">
      <w:pPr>
        <w:rPr>
          <w:szCs w:val="18"/>
          <w:lang w:val="en-CA"/>
        </w:rPr>
      </w:pPr>
      <w:proofErr w:type="spellStart"/>
      <w:r w:rsidRPr="00BD1A83">
        <w:rPr>
          <w:b/>
          <w:bCs/>
          <w:szCs w:val="18"/>
          <w:lang w:val="en-CA"/>
        </w:rPr>
        <w:lastRenderedPageBreak/>
        <w:t>same_qp_table_for_</w:t>
      </w:r>
      <w:r>
        <w:rPr>
          <w:b/>
          <w:bCs/>
          <w:szCs w:val="18"/>
          <w:lang w:val="en-CA"/>
        </w:rPr>
        <w:t>chroma</w:t>
      </w:r>
      <w:proofErr w:type="spellEnd"/>
      <w:r w:rsidRPr="00BD1A83">
        <w:rPr>
          <w:szCs w:val="18"/>
          <w:lang w:val="en-CA"/>
        </w:rPr>
        <w:t xml:space="preserve"> equal to 1 specifies that only one chroma QP mapping table is signalled and applies to both </w:t>
      </w:r>
      <w:proofErr w:type="spellStart"/>
      <w:r w:rsidRPr="00BD1A83">
        <w:rPr>
          <w:szCs w:val="18"/>
          <w:lang w:val="en-CA"/>
        </w:rPr>
        <w:t>Cb</w:t>
      </w:r>
      <w:proofErr w:type="spellEnd"/>
      <w:r w:rsidRPr="00BD1A83">
        <w:rPr>
          <w:szCs w:val="18"/>
          <w:lang w:val="en-CA"/>
        </w:rPr>
        <w:t xml:space="preserve"> and Cr components</w:t>
      </w:r>
      <w:r>
        <w:rPr>
          <w:szCs w:val="18"/>
          <w:lang w:val="en-CA"/>
        </w:rPr>
        <w:t xml:space="preserve"> and joint </w:t>
      </w:r>
      <w:proofErr w:type="spellStart"/>
      <w:r>
        <w:rPr>
          <w:szCs w:val="18"/>
          <w:lang w:val="en-CA"/>
        </w:rPr>
        <w:t>Cb</w:t>
      </w:r>
      <w:proofErr w:type="spellEnd"/>
      <w:r>
        <w:rPr>
          <w:szCs w:val="18"/>
          <w:lang w:val="en-CA"/>
        </w:rPr>
        <w:t>-Cr coding</w:t>
      </w:r>
      <w:r w:rsidRPr="00BD1A83">
        <w:rPr>
          <w:szCs w:val="18"/>
          <w:lang w:val="en-CA"/>
        </w:rPr>
        <w:t xml:space="preserve">. </w:t>
      </w:r>
      <w:proofErr w:type="spellStart"/>
      <w:r w:rsidRPr="00BD1A83">
        <w:rPr>
          <w:szCs w:val="18"/>
          <w:lang w:val="en-CA"/>
        </w:rPr>
        <w:t>same_qp_table_for_</w:t>
      </w:r>
      <w:r>
        <w:rPr>
          <w:szCs w:val="18"/>
          <w:lang w:val="en-CA"/>
        </w:rPr>
        <w:t>chroma</w:t>
      </w:r>
      <w:proofErr w:type="spellEnd"/>
      <w:r w:rsidRPr="00BD1A83">
        <w:rPr>
          <w:szCs w:val="18"/>
          <w:lang w:val="en-CA"/>
        </w:rPr>
        <w:t xml:space="preserve"> equal to 0 specifies that </w:t>
      </w:r>
      <w:r>
        <w:rPr>
          <w:szCs w:val="18"/>
          <w:lang w:val="en-CA"/>
        </w:rPr>
        <w:t>three</w:t>
      </w:r>
      <w:r w:rsidRPr="00BD1A83">
        <w:rPr>
          <w:szCs w:val="18"/>
          <w:lang w:val="en-CA"/>
        </w:rPr>
        <w:t xml:space="preserve"> chroma QP mapping tables are signalled in the SPS.</w:t>
      </w:r>
    </w:p>
    <w:p w14:paraId="406A6DD8" w14:textId="77777777" w:rsidR="000446D2" w:rsidRPr="0083066A" w:rsidRDefault="000446D2" w:rsidP="000446D2">
      <w:pPr>
        <w:rPr>
          <w:szCs w:val="18"/>
          <w:lang w:val="en-CA"/>
        </w:rPr>
      </w:pPr>
      <w:r w:rsidRPr="00BD1A83">
        <w:rPr>
          <w:b/>
          <w:bCs/>
          <w:szCs w:val="18"/>
          <w:lang w:val="en-CA"/>
        </w:rPr>
        <w:t>num_points_in_qp_table</w:t>
      </w:r>
      <w:r>
        <w:rPr>
          <w:b/>
          <w:bCs/>
          <w:szCs w:val="18"/>
          <w:lang w:val="en-CA"/>
        </w:rPr>
        <w:t>_minus1</w:t>
      </w:r>
      <w:r w:rsidRPr="00BD1A83">
        <w:rPr>
          <w:szCs w:val="18"/>
          <w:lang w:val="en-CA"/>
        </w:rPr>
        <w:t>[ </w:t>
      </w:r>
      <w:proofErr w:type="spellStart"/>
      <w:proofErr w:type="gramStart"/>
      <w:r w:rsidRPr="00BD1A83">
        <w:rPr>
          <w:szCs w:val="18"/>
          <w:lang w:val="en-CA"/>
        </w:rPr>
        <w:t>i</w:t>
      </w:r>
      <w:proofErr w:type="spellEnd"/>
      <w:r w:rsidRPr="00BD1A83">
        <w:rPr>
          <w:szCs w:val="18"/>
          <w:lang w:val="en-CA"/>
        </w:rPr>
        <w:t> ]</w:t>
      </w:r>
      <w:proofErr w:type="gramEnd"/>
      <w:r w:rsidRPr="00BD1A83">
        <w:rPr>
          <w:szCs w:val="18"/>
          <w:lang w:val="en-CA"/>
        </w:rPr>
        <w:t xml:space="preserve"> </w:t>
      </w:r>
      <w:r>
        <w:rPr>
          <w:szCs w:val="18"/>
          <w:lang w:val="en-CA"/>
        </w:rPr>
        <w:t xml:space="preserve">plus 1 </w:t>
      </w:r>
      <w:r w:rsidRPr="00BD1A83">
        <w:rPr>
          <w:szCs w:val="18"/>
          <w:lang w:val="en-CA"/>
        </w:rPr>
        <w:t>specifies the number of points used to describe the chroma QP mapping table. The value of num_points_in_qp_table</w:t>
      </w:r>
      <w:r>
        <w:rPr>
          <w:szCs w:val="18"/>
          <w:lang w:val="en-CA"/>
        </w:rPr>
        <w:t>_minus1</w:t>
      </w:r>
      <w:r w:rsidRPr="00BD1A83">
        <w:rPr>
          <w:szCs w:val="18"/>
          <w:lang w:val="en-CA"/>
        </w:rPr>
        <w:t>[ </w:t>
      </w:r>
      <w:proofErr w:type="spellStart"/>
      <w:proofErr w:type="gramStart"/>
      <w:r w:rsidRPr="00BD1A83">
        <w:rPr>
          <w:szCs w:val="18"/>
          <w:lang w:val="en-CA"/>
        </w:rPr>
        <w:t>i</w:t>
      </w:r>
      <w:proofErr w:type="spellEnd"/>
      <w:r w:rsidRPr="00BD1A83">
        <w:rPr>
          <w:szCs w:val="18"/>
          <w:lang w:val="en-CA"/>
        </w:rPr>
        <w:t> ]</w:t>
      </w:r>
      <w:proofErr w:type="gramEnd"/>
      <w:r w:rsidRPr="00BD1A83">
        <w:rPr>
          <w:szCs w:val="18"/>
          <w:lang w:val="en-CA"/>
        </w:rPr>
        <w:t xml:space="preserve"> shall be in the range of 0 to 6</w:t>
      </w:r>
      <w:r>
        <w:rPr>
          <w:szCs w:val="18"/>
          <w:lang w:val="en-CA"/>
        </w:rPr>
        <w:t>3</w:t>
      </w:r>
      <w:r w:rsidRPr="00BD1A83">
        <w:rPr>
          <w:szCs w:val="18"/>
          <w:lang w:val="en-CA"/>
        </w:rPr>
        <w:t> + </w:t>
      </w:r>
      <w:proofErr w:type="spellStart"/>
      <w:r w:rsidRPr="00BD1A83">
        <w:rPr>
          <w:szCs w:val="18"/>
          <w:lang w:val="en-CA"/>
        </w:rPr>
        <w:t>QpBdOffset</w:t>
      </w:r>
      <w:r w:rsidRPr="00BD1A83">
        <w:rPr>
          <w:szCs w:val="18"/>
          <w:vertAlign w:val="subscript"/>
          <w:lang w:val="en-CA"/>
        </w:rPr>
        <w:t>C</w:t>
      </w:r>
      <w:proofErr w:type="spellEnd"/>
      <w:r>
        <w:rPr>
          <w:szCs w:val="18"/>
          <w:lang w:val="en-CA"/>
        </w:rPr>
        <w:t>,</w:t>
      </w:r>
      <w:r w:rsidRPr="00BD1A83">
        <w:rPr>
          <w:szCs w:val="18"/>
          <w:lang w:val="en-CA"/>
        </w:rPr>
        <w:t xml:space="preserve"> inclusive.</w:t>
      </w:r>
      <w:r>
        <w:rPr>
          <w:szCs w:val="18"/>
          <w:lang w:val="en-CA"/>
        </w:rPr>
        <w:t xml:space="preserve"> </w:t>
      </w:r>
      <w:r w:rsidRPr="000B3B7B">
        <w:rPr>
          <w:noProof/>
          <w:highlight w:val="yellow"/>
          <w:lang w:val="en-CA"/>
        </w:rPr>
        <w:t>The order k of the exp-Golomb binarization uek(v) is 2</w:t>
      </w:r>
      <w:r>
        <w:rPr>
          <w:noProof/>
          <w:lang w:val="en-CA"/>
        </w:rPr>
        <w:t>.</w:t>
      </w:r>
    </w:p>
    <w:p w14:paraId="4E04BD3A" w14:textId="77777777" w:rsidR="000446D2" w:rsidRPr="00BD1A83" w:rsidRDefault="000446D2" w:rsidP="000446D2">
      <w:pPr>
        <w:jc w:val="left"/>
        <w:rPr>
          <w:szCs w:val="18"/>
          <w:lang w:val="en-CA"/>
        </w:rPr>
      </w:pPr>
      <w:r w:rsidRPr="00BD1A83">
        <w:rPr>
          <w:b/>
          <w:bCs/>
          <w:szCs w:val="18"/>
          <w:lang w:val="en-CA"/>
        </w:rPr>
        <w:t>delta_qp_in_val</w:t>
      </w:r>
      <w:r>
        <w:rPr>
          <w:b/>
          <w:bCs/>
          <w:szCs w:val="18"/>
          <w:lang w:val="en-CA"/>
        </w:rPr>
        <w:t>_minus1</w:t>
      </w:r>
      <w:r w:rsidRPr="00BD1A83">
        <w:rPr>
          <w:szCs w:val="18"/>
          <w:lang w:val="en-CA"/>
        </w:rPr>
        <w:t>[ </w:t>
      </w:r>
      <w:proofErr w:type="spellStart"/>
      <w:proofErr w:type="gramStart"/>
      <w:r w:rsidRPr="00BD1A83">
        <w:rPr>
          <w:szCs w:val="18"/>
          <w:lang w:val="en-CA"/>
        </w:rPr>
        <w:t>i</w:t>
      </w:r>
      <w:proofErr w:type="spellEnd"/>
      <w:r w:rsidRPr="00BD1A83">
        <w:rPr>
          <w:szCs w:val="18"/>
          <w:lang w:val="en-CA"/>
        </w:rPr>
        <w:t> ]</w:t>
      </w:r>
      <w:proofErr w:type="gramEnd"/>
      <w:r w:rsidRPr="00BD1A83">
        <w:rPr>
          <w:szCs w:val="18"/>
          <w:lang w:val="en-CA"/>
        </w:rPr>
        <w:t xml:space="preserve">[ j ] </w:t>
      </w:r>
      <w:r>
        <w:rPr>
          <w:szCs w:val="18"/>
          <w:lang w:val="en-CA"/>
        </w:rPr>
        <w:t xml:space="preserve">plus 1 </w:t>
      </w:r>
      <w:r w:rsidRPr="00BD1A83">
        <w:rPr>
          <w:szCs w:val="18"/>
          <w:lang w:val="en-CA"/>
        </w:rPr>
        <w:t>specifies a delta value used to derive the input coordinate of the j-</w:t>
      </w:r>
      <w:proofErr w:type="spellStart"/>
      <w:r w:rsidRPr="00BD1A83">
        <w:rPr>
          <w:szCs w:val="18"/>
          <w:lang w:val="en-CA"/>
        </w:rPr>
        <w:t>th</w:t>
      </w:r>
      <w:proofErr w:type="spellEnd"/>
      <w:r w:rsidRPr="00BD1A83">
        <w:rPr>
          <w:szCs w:val="18"/>
          <w:lang w:val="en-CA"/>
        </w:rPr>
        <w:t xml:space="preserve"> pivot point of the </w:t>
      </w:r>
      <w:proofErr w:type="spellStart"/>
      <w:r w:rsidRPr="00BD1A83">
        <w:rPr>
          <w:szCs w:val="18"/>
          <w:lang w:val="en-CA"/>
        </w:rPr>
        <w:t>i-th</w:t>
      </w:r>
      <w:proofErr w:type="spellEnd"/>
      <w:r w:rsidRPr="00BD1A83">
        <w:rPr>
          <w:szCs w:val="18"/>
          <w:lang w:val="en-CA"/>
        </w:rPr>
        <w:t xml:space="preserve"> chroma QP mapping table. </w:t>
      </w:r>
      <w:r w:rsidRPr="000B3B7B">
        <w:rPr>
          <w:noProof/>
          <w:highlight w:val="yellow"/>
          <w:lang w:val="en-CA"/>
        </w:rPr>
        <w:t>The order k of the exp-Golomb binarization uek(v) is 3 for j = 0, and 2 otherwise</w:t>
      </w:r>
      <w:r>
        <w:rPr>
          <w:noProof/>
          <w:lang w:val="en-CA"/>
        </w:rPr>
        <w:t>.</w:t>
      </w:r>
    </w:p>
    <w:p w14:paraId="26DC3808" w14:textId="77777777" w:rsidR="000446D2" w:rsidRPr="00BD1A83" w:rsidRDefault="000446D2" w:rsidP="000446D2">
      <w:pPr>
        <w:jc w:val="left"/>
        <w:rPr>
          <w:szCs w:val="18"/>
          <w:lang w:val="en-CA"/>
        </w:rPr>
      </w:pPr>
      <w:proofErr w:type="spellStart"/>
      <w:r w:rsidRPr="00BD1A83">
        <w:rPr>
          <w:b/>
          <w:bCs/>
          <w:szCs w:val="18"/>
          <w:lang w:val="en-CA"/>
        </w:rPr>
        <w:t>delta_qp_out_</w:t>
      </w:r>
      <w:proofErr w:type="gramStart"/>
      <w:r w:rsidRPr="00BD1A83">
        <w:rPr>
          <w:b/>
          <w:bCs/>
          <w:szCs w:val="18"/>
          <w:lang w:val="en-CA"/>
        </w:rPr>
        <w:t>val</w:t>
      </w:r>
      <w:proofErr w:type="spellEnd"/>
      <w:r w:rsidRPr="00BD1A83">
        <w:rPr>
          <w:szCs w:val="18"/>
          <w:lang w:val="en-CA"/>
        </w:rPr>
        <w:t>[</w:t>
      </w:r>
      <w:proofErr w:type="gramEnd"/>
      <w:r w:rsidRPr="00BD1A83">
        <w:rPr>
          <w:szCs w:val="18"/>
          <w:lang w:val="en-CA"/>
        </w:rPr>
        <w:t> </w:t>
      </w:r>
      <w:proofErr w:type="spellStart"/>
      <w:r w:rsidRPr="00BD1A83">
        <w:rPr>
          <w:szCs w:val="18"/>
          <w:lang w:val="en-CA"/>
        </w:rPr>
        <w:t>i</w:t>
      </w:r>
      <w:proofErr w:type="spellEnd"/>
      <w:r w:rsidRPr="00BD1A83">
        <w:rPr>
          <w:szCs w:val="18"/>
          <w:lang w:val="en-CA"/>
        </w:rPr>
        <w:t> ][ j ] specifies a delta value used to derive the output coordinate of the j-</w:t>
      </w:r>
      <w:proofErr w:type="spellStart"/>
      <w:r w:rsidRPr="00BD1A83">
        <w:rPr>
          <w:szCs w:val="18"/>
          <w:lang w:val="en-CA"/>
        </w:rPr>
        <w:t>th</w:t>
      </w:r>
      <w:proofErr w:type="spellEnd"/>
      <w:r w:rsidRPr="00BD1A83">
        <w:rPr>
          <w:szCs w:val="18"/>
          <w:lang w:val="en-CA"/>
        </w:rPr>
        <w:t xml:space="preserve"> pivot point of the </w:t>
      </w:r>
      <w:proofErr w:type="spellStart"/>
      <w:r w:rsidRPr="00BD1A83">
        <w:rPr>
          <w:szCs w:val="18"/>
          <w:lang w:val="en-CA"/>
        </w:rPr>
        <w:t>i-th</w:t>
      </w:r>
      <w:proofErr w:type="spellEnd"/>
      <w:r w:rsidRPr="00BD1A83">
        <w:rPr>
          <w:szCs w:val="18"/>
          <w:lang w:val="en-CA"/>
        </w:rPr>
        <w:t xml:space="preserve"> chroma QP mapping table. </w:t>
      </w:r>
      <w:r w:rsidRPr="000B3B7B">
        <w:rPr>
          <w:noProof/>
          <w:highlight w:val="yellow"/>
          <w:lang w:val="en-CA"/>
        </w:rPr>
        <w:t>The order k of the exp-Golomb binarization uek(v) is 1</w:t>
      </w:r>
      <w:r>
        <w:rPr>
          <w:noProof/>
          <w:lang w:val="en-CA"/>
        </w:rPr>
        <w:t>.</w:t>
      </w:r>
    </w:p>
    <w:p w14:paraId="695E5C34" w14:textId="77777777" w:rsidR="000446D2" w:rsidRPr="00BD1A83" w:rsidRDefault="000446D2" w:rsidP="000446D2">
      <w:pPr>
        <w:jc w:val="left"/>
        <w:rPr>
          <w:szCs w:val="18"/>
          <w:lang w:val="en-CA"/>
        </w:rPr>
      </w:pPr>
      <w:r w:rsidRPr="00BD1A83">
        <w:rPr>
          <w:szCs w:val="18"/>
          <w:lang w:val="en-CA"/>
        </w:rPr>
        <w:t xml:space="preserve">The </w:t>
      </w:r>
      <w:proofErr w:type="spellStart"/>
      <w:r w:rsidRPr="00BD1A83">
        <w:rPr>
          <w:szCs w:val="18"/>
          <w:lang w:val="en-CA"/>
        </w:rPr>
        <w:t>i-th</w:t>
      </w:r>
      <w:proofErr w:type="spellEnd"/>
      <w:r w:rsidRPr="00BD1A83">
        <w:rPr>
          <w:szCs w:val="18"/>
          <w:lang w:val="en-CA"/>
        </w:rPr>
        <w:t xml:space="preserve"> chroma QP mapping tables </w:t>
      </w:r>
      <w:proofErr w:type="spellStart"/>
      <w:proofErr w:type="gramStart"/>
      <w:r>
        <w:rPr>
          <w:szCs w:val="18"/>
          <w:lang w:val="en-CA"/>
        </w:rPr>
        <w:t>Chroma</w:t>
      </w:r>
      <w:r w:rsidRPr="00BD1A83">
        <w:rPr>
          <w:szCs w:val="18"/>
          <w:lang w:val="en-CA"/>
        </w:rPr>
        <w:t>Q</w:t>
      </w:r>
      <w:r>
        <w:rPr>
          <w:szCs w:val="18"/>
          <w:lang w:val="en-CA"/>
        </w:rPr>
        <w:t>p</w:t>
      </w:r>
      <w:r w:rsidRPr="00BD1A83">
        <w:rPr>
          <w:szCs w:val="18"/>
          <w:lang w:val="en-CA"/>
        </w:rPr>
        <w:t>Table</w:t>
      </w:r>
      <w:proofErr w:type="spellEnd"/>
      <w:r w:rsidRPr="00BD1A83">
        <w:rPr>
          <w:szCs w:val="18"/>
          <w:lang w:val="en-CA"/>
        </w:rPr>
        <w:t>[</w:t>
      </w:r>
      <w:proofErr w:type="gramEnd"/>
      <w:r w:rsidRPr="00BD1A83">
        <w:rPr>
          <w:szCs w:val="18"/>
          <w:lang w:val="en-CA"/>
        </w:rPr>
        <w:t> </w:t>
      </w:r>
      <w:proofErr w:type="spellStart"/>
      <w:r w:rsidRPr="00BD1A83">
        <w:rPr>
          <w:szCs w:val="18"/>
          <w:lang w:val="en-CA"/>
        </w:rPr>
        <w:t>i</w:t>
      </w:r>
      <w:proofErr w:type="spellEnd"/>
      <w:r w:rsidRPr="00BD1A83">
        <w:rPr>
          <w:szCs w:val="18"/>
          <w:lang w:val="en-CA"/>
        </w:rPr>
        <w:t xml:space="preserve"> ] for </w:t>
      </w:r>
      <w:proofErr w:type="spellStart"/>
      <w:r w:rsidRPr="00BD1A83">
        <w:rPr>
          <w:szCs w:val="18"/>
          <w:lang w:val="en-CA"/>
        </w:rPr>
        <w:t>i</w:t>
      </w:r>
      <w:proofErr w:type="spellEnd"/>
      <w:r w:rsidRPr="00BD1A83">
        <w:rPr>
          <w:szCs w:val="18"/>
          <w:lang w:val="en-CA"/>
        </w:rPr>
        <w:t xml:space="preserve"> = 0..same_qp_table_for_</w:t>
      </w:r>
      <w:r>
        <w:rPr>
          <w:szCs w:val="18"/>
          <w:lang w:val="en-CA"/>
        </w:rPr>
        <w:t>chroma</w:t>
      </w:r>
      <w:r w:rsidRPr="00BD1A83">
        <w:rPr>
          <w:szCs w:val="18"/>
          <w:lang w:val="en-CA"/>
        </w:rPr>
        <w:t xml:space="preserve"> ? </w:t>
      </w:r>
      <w:proofErr w:type="gramStart"/>
      <w:r w:rsidRPr="00BD1A83">
        <w:rPr>
          <w:szCs w:val="18"/>
          <w:lang w:val="en-CA"/>
        </w:rPr>
        <w:t>0 :</w:t>
      </w:r>
      <w:proofErr w:type="gramEnd"/>
      <w:r w:rsidRPr="00BD1A83">
        <w:rPr>
          <w:szCs w:val="18"/>
          <w:lang w:val="en-CA"/>
        </w:rPr>
        <w:t xml:space="preserve"> </w:t>
      </w:r>
      <w:r>
        <w:rPr>
          <w:szCs w:val="18"/>
          <w:lang w:val="en-CA"/>
        </w:rPr>
        <w:t>2</w:t>
      </w:r>
      <w:r w:rsidRPr="00BD1A83">
        <w:rPr>
          <w:szCs w:val="18"/>
          <w:lang w:val="en-CA"/>
        </w:rPr>
        <w:t xml:space="preserve"> are derived as follows:</w:t>
      </w:r>
    </w:p>
    <w:p w14:paraId="640413CD" w14:textId="45DE1543" w:rsidR="000446D2" w:rsidRPr="00BD1A83" w:rsidRDefault="000446D2" w:rsidP="00801B8B">
      <w:pPr>
        <w:ind w:left="360"/>
        <w:jc w:val="left"/>
        <w:rPr>
          <w:lang w:val="en-CA"/>
        </w:rPr>
      </w:pPr>
      <w:proofErr w:type="spellStart"/>
      <w:r>
        <w:rPr>
          <w:lang w:val="en-CA"/>
        </w:rPr>
        <w:t>qpInV</w:t>
      </w:r>
      <w:r w:rsidRPr="00BD1A83">
        <w:rPr>
          <w:lang w:val="en-CA"/>
        </w:rPr>
        <w:t>al</w:t>
      </w:r>
      <w:proofErr w:type="spellEnd"/>
      <w:r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> ]</w:t>
      </w:r>
      <w:r w:rsidRPr="00BD1A83">
        <w:rPr>
          <w:lang w:val="en-CA"/>
        </w:rPr>
        <w:t>[ 0 ] = −</w:t>
      </w:r>
      <w:proofErr w:type="spellStart"/>
      <w:r w:rsidRPr="00BD1A83">
        <w:rPr>
          <w:lang w:val="en-CA"/>
        </w:rPr>
        <w:t>QpBdOffset</w:t>
      </w:r>
      <w:r w:rsidRPr="00BD1A83">
        <w:rPr>
          <w:vertAlign w:val="subscript"/>
          <w:lang w:val="en-CA"/>
        </w:rPr>
        <w:t>C</w:t>
      </w:r>
      <w:proofErr w:type="spellEnd"/>
      <w:r w:rsidRPr="00BD1A83">
        <w:rPr>
          <w:lang w:val="en-CA"/>
        </w:rPr>
        <w:t xml:space="preserve"> + delta_qp_in_val</w:t>
      </w:r>
      <w:r>
        <w:rPr>
          <w:lang w:val="en-CA"/>
        </w:rPr>
        <w:t>_minus1</w:t>
      </w:r>
      <w:r w:rsidRPr="00BD1A83">
        <w:rPr>
          <w:lang w:val="en-CA"/>
        </w:rPr>
        <w:t>[ </w:t>
      </w:r>
      <w:proofErr w:type="spellStart"/>
      <w:r w:rsidRPr="00BD1A83">
        <w:rPr>
          <w:lang w:val="en-CA"/>
        </w:rPr>
        <w:t>i</w:t>
      </w:r>
      <w:proofErr w:type="spellEnd"/>
      <w:r w:rsidRPr="00BD1A83">
        <w:rPr>
          <w:lang w:val="en-CA"/>
        </w:rPr>
        <w:t> ][ 0 ]</w:t>
      </w:r>
      <w:r w:rsidRPr="00BD1A83">
        <w:rPr>
          <w:lang w:val="en-CA"/>
        </w:rPr>
        <w:br/>
      </w:r>
      <w:proofErr w:type="spellStart"/>
      <w:r>
        <w:rPr>
          <w:lang w:val="en-CA"/>
        </w:rPr>
        <w:t>qpOutVal</w:t>
      </w:r>
      <w:proofErr w:type="spellEnd"/>
      <w:r w:rsidRPr="00BD1A83">
        <w:rPr>
          <w:lang w:val="en-CA"/>
        </w:rPr>
        <w:t>[ </w:t>
      </w:r>
      <w:proofErr w:type="spellStart"/>
      <w:r w:rsidRPr="00BD1A83">
        <w:rPr>
          <w:lang w:val="en-CA"/>
        </w:rPr>
        <w:t>i</w:t>
      </w:r>
      <w:proofErr w:type="spellEnd"/>
      <w:r w:rsidRPr="00BD1A83">
        <w:rPr>
          <w:lang w:val="en-CA"/>
        </w:rPr>
        <w:t> ][ 0 ] = −</w:t>
      </w:r>
      <w:proofErr w:type="spellStart"/>
      <w:r w:rsidRPr="00BD1A83">
        <w:rPr>
          <w:lang w:val="en-CA"/>
        </w:rPr>
        <w:t>QpBdOffset</w:t>
      </w:r>
      <w:r w:rsidRPr="00BD1A83">
        <w:rPr>
          <w:vertAlign w:val="subscript"/>
          <w:lang w:val="en-CA"/>
        </w:rPr>
        <w:t>C</w:t>
      </w:r>
      <w:proofErr w:type="spellEnd"/>
      <w:r w:rsidRPr="00BD1A83">
        <w:rPr>
          <w:lang w:val="en-CA"/>
        </w:rPr>
        <w:t xml:space="preserve"> + </w:t>
      </w:r>
      <w:proofErr w:type="spellStart"/>
      <w:r w:rsidRPr="00BD1A83">
        <w:rPr>
          <w:lang w:val="en-CA"/>
        </w:rPr>
        <w:t>delta_qp_out_val</w:t>
      </w:r>
      <w:proofErr w:type="spellEnd"/>
      <w:r w:rsidRPr="00BD1A83">
        <w:rPr>
          <w:lang w:val="en-CA"/>
        </w:rPr>
        <w:t>[ </w:t>
      </w:r>
      <w:proofErr w:type="spellStart"/>
      <w:r w:rsidRPr="00BD1A83">
        <w:rPr>
          <w:lang w:val="en-CA"/>
        </w:rPr>
        <w:t>i</w:t>
      </w:r>
      <w:proofErr w:type="spellEnd"/>
      <w:r w:rsidRPr="00BD1A83">
        <w:rPr>
          <w:lang w:val="en-CA"/>
        </w:rPr>
        <w:t> ][ 0 ]</w:t>
      </w:r>
      <w:r w:rsidRPr="00BD1A83">
        <w:rPr>
          <w:lang w:val="en-CA"/>
        </w:rPr>
        <w:br/>
        <w:t>for( j = 1; j &lt;</w:t>
      </w:r>
      <w:r>
        <w:rPr>
          <w:lang w:val="en-CA"/>
        </w:rPr>
        <w:t>=</w:t>
      </w:r>
      <w:r w:rsidRPr="00BD1A83">
        <w:rPr>
          <w:lang w:val="en-CA"/>
        </w:rPr>
        <w:t xml:space="preserve"> num_points_in_qp_table</w:t>
      </w:r>
      <w:r>
        <w:rPr>
          <w:lang w:val="en-CA"/>
        </w:rPr>
        <w:t>_minus1</w:t>
      </w:r>
      <w:r w:rsidRPr="00BD1A83">
        <w:rPr>
          <w:lang w:val="en-CA"/>
        </w:rPr>
        <w:t>[ </w:t>
      </w:r>
      <w:proofErr w:type="spellStart"/>
      <w:r w:rsidRPr="00BD1A83">
        <w:rPr>
          <w:lang w:val="en-CA"/>
        </w:rPr>
        <w:t>i</w:t>
      </w:r>
      <w:proofErr w:type="spellEnd"/>
      <w:r w:rsidRPr="00BD1A83">
        <w:rPr>
          <w:lang w:val="en-CA"/>
        </w:rPr>
        <w:t xml:space="preserve"> ]; </w:t>
      </w:r>
      <w:proofErr w:type="spellStart"/>
      <w:r w:rsidRPr="00BD1A83">
        <w:rPr>
          <w:lang w:val="en-CA"/>
        </w:rPr>
        <w:t>j++</w:t>
      </w:r>
      <w:proofErr w:type="spellEnd"/>
      <w:r w:rsidRPr="00BD1A83">
        <w:rPr>
          <w:lang w:val="en-CA"/>
        </w:rPr>
        <w:t xml:space="preserve"> ) {</w:t>
      </w:r>
      <w:r>
        <w:rPr>
          <w:lang w:val="en-CA"/>
        </w:rPr>
        <w:br/>
      </w:r>
      <w:r>
        <w:rPr>
          <w:lang w:val="en-CA"/>
        </w:rPr>
        <w:tab/>
      </w:r>
      <w:r w:rsidRPr="000B3B7B">
        <w:rPr>
          <w:highlight w:val="yellow"/>
          <w:lang w:val="en-CA"/>
        </w:rPr>
        <w:t>dx = delta_qp_in_val_minus1[ </w:t>
      </w:r>
      <w:proofErr w:type="spellStart"/>
      <w:r w:rsidRPr="000B3B7B">
        <w:rPr>
          <w:highlight w:val="yellow"/>
          <w:lang w:val="en-CA"/>
        </w:rPr>
        <w:t>i</w:t>
      </w:r>
      <w:proofErr w:type="spellEnd"/>
      <w:r w:rsidRPr="000B3B7B">
        <w:rPr>
          <w:highlight w:val="yellow"/>
          <w:lang w:val="en-CA"/>
        </w:rPr>
        <w:t> ][ j ] + 1</w:t>
      </w:r>
      <w:r>
        <w:rPr>
          <w:lang w:val="en-CA"/>
        </w:rPr>
        <w:br/>
      </w:r>
      <w:r>
        <w:rPr>
          <w:lang w:val="en-CA"/>
        </w:rPr>
        <w:tab/>
      </w:r>
      <w:proofErr w:type="spellStart"/>
      <w:r w:rsidRPr="000B3B7B">
        <w:rPr>
          <w:highlight w:val="yellow"/>
          <w:lang w:val="en-CA"/>
        </w:rPr>
        <w:t>dy</w:t>
      </w:r>
      <w:proofErr w:type="spellEnd"/>
      <w:r w:rsidRPr="000B3B7B">
        <w:rPr>
          <w:highlight w:val="yellow"/>
          <w:lang w:val="en-CA"/>
        </w:rPr>
        <w:t xml:space="preserve"> = </w:t>
      </w:r>
      <w:proofErr w:type="spellStart"/>
      <w:r w:rsidRPr="000B3B7B">
        <w:rPr>
          <w:highlight w:val="yellow"/>
          <w:lang w:val="en-CA"/>
        </w:rPr>
        <w:t>delta_qp_out_val</w:t>
      </w:r>
      <w:proofErr w:type="spellEnd"/>
      <w:r w:rsidRPr="000B3B7B">
        <w:rPr>
          <w:highlight w:val="yellow"/>
          <w:lang w:val="en-CA"/>
        </w:rPr>
        <w:t>[ </w:t>
      </w:r>
      <w:proofErr w:type="spellStart"/>
      <w:r w:rsidRPr="000B3B7B">
        <w:rPr>
          <w:highlight w:val="yellow"/>
          <w:lang w:val="en-CA"/>
        </w:rPr>
        <w:t>i</w:t>
      </w:r>
      <w:proofErr w:type="spellEnd"/>
      <w:r w:rsidRPr="000B3B7B">
        <w:rPr>
          <w:highlight w:val="yellow"/>
          <w:lang w:val="en-CA"/>
        </w:rPr>
        <w:t> ][ j ]</w:t>
      </w:r>
      <w:r w:rsidRPr="00BD1A83">
        <w:rPr>
          <w:lang w:val="en-CA"/>
        </w:rPr>
        <w:br/>
      </w:r>
      <w:r w:rsidRPr="00BD1A83">
        <w:rPr>
          <w:lang w:val="en-CA"/>
        </w:rPr>
        <w:tab/>
      </w:r>
      <w:proofErr w:type="spellStart"/>
      <w:r>
        <w:rPr>
          <w:lang w:val="en-CA"/>
        </w:rPr>
        <w:t>qpInV</w:t>
      </w:r>
      <w:r w:rsidRPr="00BD1A83">
        <w:rPr>
          <w:lang w:val="en-CA"/>
        </w:rPr>
        <w:t>al</w:t>
      </w:r>
      <w:proofErr w:type="spellEnd"/>
      <w:r w:rsidRPr="00BD1A83">
        <w:rPr>
          <w:lang w:val="en-CA"/>
        </w:rPr>
        <w:t>[ </w:t>
      </w:r>
      <w:proofErr w:type="spellStart"/>
      <w:r w:rsidRPr="00BD1A83">
        <w:rPr>
          <w:lang w:val="en-CA"/>
        </w:rPr>
        <w:t>i</w:t>
      </w:r>
      <w:proofErr w:type="spellEnd"/>
      <w:r w:rsidRPr="00BD1A83">
        <w:rPr>
          <w:lang w:val="en-CA"/>
        </w:rPr>
        <w:t xml:space="preserve"> ][ j ] = </w:t>
      </w:r>
      <w:proofErr w:type="spellStart"/>
      <w:r>
        <w:rPr>
          <w:lang w:val="en-CA"/>
        </w:rPr>
        <w:t>qpInV</w:t>
      </w:r>
      <w:r w:rsidRPr="00BD1A83">
        <w:rPr>
          <w:lang w:val="en-CA"/>
        </w:rPr>
        <w:t>al</w:t>
      </w:r>
      <w:proofErr w:type="spellEnd"/>
      <w:r w:rsidRPr="00BD1A83">
        <w:rPr>
          <w:lang w:val="en-CA"/>
        </w:rPr>
        <w:t>[ </w:t>
      </w:r>
      <w:proofErr w:type="spellStart"/>
      <w:r w:rsidRPr="00BD1A83">
        <w:rPr>
          <w:lang w:val="en-CA"/>
        </w:rPr>
        <w:t>i</w:t>
      </w:r>
      <w:proofErr w:type="spellEnd"/>
      <w:r w:rsidRPr="00BD1A83">
        <w:rPr>
          <w:lang w:val="en-CA"/>
        </w:rPr>
        <w:t> </w:t>
      </w:r>
      <w:r>
        <w:rPr>
          <w:lang w:val="en-CA"/>
        </w:rPr>
        <w:t>][ j </w:t>
      </w:r>
      <w:r w:rsidRPr="00BD1A83">
        <w:rPr>
          <w:lang w:val="en-CA"/>
        </w:rPr>
        <w:t xml:space="preserve">– 1 ] + </w:t>
      </w:r>
      <w:r w:rsidRPr="000B3B7B">
        <w:rPr>
          <w:highlight w:val="yellow"/>
          <w:lang w:val="en-CA"/>
        </w:rPr>
        <w:t>dx</w:t>
      </w:r>
      <w:r w:rsidRPr="00BD1A83">
        <w:rPr>
          <w:lang w:val="en-CA"/>
        </w:rPr>
        <w:br/>
      </w:r>
      <w:r w:rsidRPr="00BD1A83">
        <w:rPr>
          <w:lang w:val="en-CA"/>
        </w:rPr>
        <w:tab/>
      </w:r>
      <w:proofErr w:type="spellStart"/>
      <w:r>
        <w:rPr>
          <w:lang w:val="en-CA"/>
        </w:rPr>
        <w:t>qpOutVal</w:t>
      </w:r>
      <w:proofErr w:type="spellEnd"/>
      <w:r w:rsidRPr="00BD1A83">
        <w:rPr>
          <w:lang w:val="en-CA"/>
        </w:rPr>
        <w:t>[ </w:t>
      </w:r>
      <w:proofErr w:type="spellStart"/>
      <w:r w:rsidRPr="00BD1A83">
        <w:rPr>
          <w:lang w:val="en-CA"/>
        </w:rPr>
        <w:t>i</w:t>
      </w:r>
      <w:proofErr w:type="spellEnd"/>
      <w:r w:rsidRPr="00BD1A83">
        <w:rPr>
          <w:lang w:val="en-CA"/>
        </w:rPr>
        <w:t xml:space="preserve"> ][ j ] = </w:t>
      </w:r>
      <w:proofErr w:type="spellStart"/>
      <w:r>
        <w:rPr>
          <w:lang w:val="en-CA"/>
        </w:rPr>
        <w:t>qpOutVal</w:t>
      </w:r>
      <w:proofErr w:type="spellEnd"/>
      <w:r w:rsidRPr="00BD1A83">
        <w:rPr>
          <w:lang w:val="en-CA"/>
        </w:rPr>
        <w:t>[ </w:t>
      </w:r>
      <w:proofErr w:type="spellStart"/>
      <w:r w:rsidRPr="00BD1A83">
        <w:rPr>
          <w:lang w:val="en-CA"/>
        </w:rPr>
        <w:t>i</w:t>
      </w:r>
      <w:proofErr w:type="spellEnd"/>
      <w:r w:rsidRPr="00BD1A83">
        <w:rPr>
          <w:lang w:val="en-CA"/>
        </w:rPr>
        <w:t> </w:t>
      </w:r>
      <w:r>
        <w:rPr>
          <w:lang w:val="en-CA"/>
        </w:rPr>
        <w:t>][ j </w:t>
      </w:r>
      <w:r w:rsidRPr="00BD1A83">
        <w:rPr>
          <w:lang w:val="en-CA"/>
        </w:rPr>
        <w:t xml:space="preserve">– 1 ] + </w:t>
      </w:r>
      <w:r w:rsidRPr="000B3B7B">
        <w:rPr>
          <w:highlight w:val="yellow"/>
        </w:rPr>
        <w:t>(</w:t>
      </w:r>
      <w:r w:rsidR="000B3B7B" w:rsidRPr="000B3B7B">
        <w:rPr>
          <w:highlight w:val="yellow"/>
        </w:rPr>
        <w:t xml:space="preserve"> </w:t>
      </w:r>
      <w:proofErr w:type="spellStart"/>
      <w:r w:rsidRPr="000B3B7B">
        <w:rPr>
          <w:highlight w:val="yellow"/>
        </w:rPr>
        <w:t>dy</w:t>
      </w:r>
      <w:proofErr w:type="spellEnd"/>
      <w:r w:rsidRPr="000B3B7B">
        <w:rPr>
          <w:highlight w:val="yellow"/>
        </w:rPr>
        <w:t xml:space="preserve"> &lt;= </w:t>
      </w:r>
      <w:r w:rsidRPr="000B3B7B">
        <w:rPr>
          <w:highlight w:val="yellow"/>
          <w:lang w:val="en-CA"/>
        </w:rPr>
        <w:t>dx ? dx − </w:t>
      </w:r>
      <w:proofErr w:type="spellStart"/>
      <w:r w:rsidRPr="000B3B7B">
        <w:rPr>
          <w:highlight w:val="yellow"/>
          <w:lang w:val="en-CA"/>
        </w:rPr>
        <w:t>dy</w:t>
      </w:r>
      <w:proofErr w:type="spellEnd"/>
      <w:r w:rsidRPr="000B3B7B">
        <w:rPr>
          <w:highlight w:val="yellow"/>
          <w:lang w:val="en-CA"/>
        </w:rPr>
        <w:t xml:space="preserve"> : </w:t>
      </w:r>
      <w:proofErr w:type="spellStart"/>
      <w:r w:rsidRPr="000B3B7B">
        <w:rPr>
          <w:highlight w:val="yellow"/>
          <w:lang w:val="en-CA"/>
        </w:rPr>
        <w:t>dy</w:t>
      </w:r>
      <w:proofErr w:type="spellEnd"/>
      <w:r w:rsidRPr="000B3B7B">
        <w:rPr>
          <w:highlight w:val="yellow"/>
          <w:lang w:val="en-CA"/>
        </w:rPr>
        <w:t xml:space="preserve"> )</w:t>
      </w:r>
      <w:r w:rsidRPr="00BD1A83">
        <w:rPr>
          <w:lang w:val="en-CA"/>
        </w:rPr>
        <w:br/>
        <w:t>}</w:t>
      </w:r>
      <w:r w:rsidRPr="00BD1A83">
        <w:rPr>
          <w:lang w:val="en-CA"/>
        </w:rPr>
        <w:br/>
      </w:r>
      <w:r w:rsidRPr="00BD1A83">
        <w:rPr>
          <w:lang w:val="en-CA"/>
        </w:rPr>
        <w:br/>
      </w:r>
      <w:proofErr w:type="spellStart"/>
      <w:r w:rsidRPr="00BD1A83">
        <w:rPr>
          <w:lang w:val="en-CA"/>
        </w:rPr>
        <w:t>ChromaQpTable</w:t>
      </w:r>
      <w:proofErr w:type="spellEnd"/>
      <w:r w:rsidRPr="00BD1A83">
        <w:rPr>
          <w:lang w:val="en-CA"/>
        </w:rPr>
        <w:t>[ </w:t>
      </w:r>
      <w:proofErr w:type="spellStart"/>
      <w:r w:rsidRPr="00BD1A83">
        <w:rPr>
          <w:lang w:val="en-CA"/>
        </w:rPr>
        <w:t>i</w:t>
      </w:r>
      <w:proofErr w:type="spellEnd"/>
      <w:r w:rsidRPr="00BD1A83">
        <w:rPr>
          <w:lang w:val="en-CA"/>
        </w:rPr>
        <w:t> ][ </w:t>
      </w:r>
      <w:proofErr w:type="spellStart"/>
      <w:r>
        <w:rPr>
          <w:lang w:val="en-CA"/>
        </w:rPr>
        <w:t>qpInV</w:t>
      </w:r>
      <w:r w:rsidRPr="00BD1A83">
        <w:rPr>
          <w:lang w:val="en-CA"/>
        </w:rPr>
        <w:t>al</w:t>
      </w:r>
      <w:proofErr w:type="spellEnd"/>
      <w:r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> ]</w:t>
      </w:r>
      <w:r w:rsidRPr="00BD1A83">
        <w:rPr>
          <w:lang w:val="en-CA"/>
        </w:rPr>
        <w:t xml:space="preserve">[ 0 ] ] = </w:t>
      </w:r>
      <w:proofErr w:type="spellStart"/>
      <w:r>
        <w:rPr>
          <w:lang w:val="en-CA"/>
        </w:rPr>
        <w:t>qpOutVal</w:t>
      </w:r>
      <w:proofErr w:type="spellEnd"/>
      <w:r w:rsidRPr="00BD1A83">
        <w:rPr>
          <w:lang w:val="en-CA"/>
        </w:rPr>
        <w:t>[ </w:t>
      </w:r>
      <w:proofErr w:type="spellStart"/>
      <w:r w:rsidRPr="00BD1A83">
        <w:rPr>
          <w:lang w:val="en-CA"/>
        </w:rPr>
        <w:t>i</w:t>
      </w:r>
      <w:proofErr w:type="spellEnd"/>
      <w:r w:rsidRPr="00BD1A83">
        <w:rPr>
          <w:lang w:val="en-CA"/>
        </w:rPr>
        <w:t> ][ 0 ]</w:t>
      </w:r>
      <w:r w:rsidRPr="00BD1A83">
        <w:rPr>
          <w:lang w:val="en-CA"/>
        </w:rPr>
        <w:br/>
        <w:t xml:space="preserve">for( k = </w:t>
      </w:r>
      <w:proofErr w:type="spellStart"/>
      <w:r>
        <w:rPr>
          <w:lang w:val="en-CA"/>
        </w:rPr>
        <w:t>qpInV</w:t>
      </w:r>
      <w:r w:rsidRPr="00BD1A83">
        <w:rPr>
          <w:lang w:val="en-CA"/>
        </w:rPr>
        <w:t>al</w:t>
      </w:r>
      <w:proofErr w:type="spellEnd"/>
      <w:r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> ]</w:t>
      </w:r>
      <w:r w:rsidRPr="00BD1A83">
        <w:rPr>
          <w:lang w:val="en-CA"/>
        </w:rPr>
        <w:t>[ 0 ]</w:t>
      </w:r>
      <w:r w:rsidRPr="00BD1A83">
        <w:t> − 1</w:t>
      </w:r>
      <w:r w:rsidRPr="00BD1A83">
        <w:rPr>
          <w:lang w:val="en-CA"/>
        </w:rPr>
        <w:t>; k &gt;= −</w:t>
      </w:r>
      <w:proofErr w:type="spellStart"/>
      <w:r w:rsidRPr="00BD1A83">
        <w:rPr>
          <w:lang w:val="en-CA"/>
        </w:rPr>
        <w:t>QpBdOffset</w:t>
      </w:r>
      <w:r w:rsidRPr="00BD1A83">
        <w:rPr>
          <w:vertAlign w:val="subscript"/>
          <w:lang w:val="en-CA"/>
        </w:rPr>
        <w:t>C</w:t>
      </w:r>
      <w:proofErr w:type="spellEnd"/>
      <w:r w:rsidRPr="00BD1A83">
        <w:rPr>
          <w:lang w:val="en-CA"/>
        </w:rPr>
        <w:t>; k − − )</w:t>
      </w:r>
      <w:r w:rsidRPr="00BD1A83">
        <w:rPr>
          <w:lang w:val="en-CA"/>
        </w:rPr>
        <w:br/>
      </w:r>
      <w:r w:rsidRPr="00BD1A83">
        <w:rPr>
          <w:lang w:val="en-CA"/>
        </w:rPr>
        <w:tab/>
      </w:r>
      <w:proofErr w:type="spellStart"/>
      <w:r w:rsidRPr="00BD1A83">
        <w:rPr>
          <w:lang w:val="en-CA"/>
        </w:rPr>
        <w:t>ChromaQpTable</w:t>
      </w:r>
      <w:proofErr w:type="spellEnd"/>
      <w:r w:rsidRPr="00BD1A83">
        <w:rPr>
          <w:lang w:val="en-CA"/>
        </w:rPr>
        <w:t>[ </w:t>
      </w:r>
      <w:proofErr w:type="spellStart"/>
      <w:r w:rsidRPr="00BD1A83">
        <w:rPr>
          <w:lang w:val="en-CA"/>
        </w:rPr>
        <w:t>i</w:t>
      </w:r>
      <w:proofErr w:type="spellEnd"/>
      <w:r w:rsidRPr="00BD1A83">
        <w:rPr>
          <w:lang w:val="en-CA"/>
        </w:rPr>
        <w:t> ][ k ] = Clip3( −</w:t>
      </w:r>
      <w:proofErr w:type="spellStart"/>
      <w:r w:rsidRPr="00BD1A83">
        <w:rPr>
          <w:lang w:val="en-CA"/>
        </w:rPr>
        <w:t>Qp</w:t>
      </w:r>
      <w:r>
        <w:rPr>
          <w:lang w:val="en-CA"/>
        </w:rPr>
        <w:t>Bd</w:t>
      </w:r>
      <w:r w:rsidRPr="00BD1A83">
        <w:rPr>
          <w:lang w:val="en-CA"/>
        </w:rPr>
        <w:t>Offset</w:t>
      </w:r>
      <w:r w:rsidRPr="00BD1A83">
        <w:rPr>
          <w:vertAlign w:val="subscript"/>
          <w:lang w:val="en-CA"/>
        </w:rPr>
        <w:t>C</w:t>
      </w:r>
      <w:proofErr w:type="spellEnd"/>
      <w:r w:rsidRPr="00BD1A83">
        <w:rPr>
          <w:lang w:val="en-CA"/>
        </w:rPr>
        <w:t>, 6</w:t>
      </w:r>
      <w:r>
        <w:rPr>
          <w:lang w:val="en-CA"/>
        </w:rPr>
        <w:t>3</w:t>
      </w:r>
      <w:r w:rsidRPr="00BD1A83">
        <w:rPr>
          <w:lang w:val="en-CA"/>
        </w:rPr>
        <w:t xml:space="preserve">, </w:t>
      </w:r>
      <w:proofErr w:type="spellStart"/>
      <w:r w:rsidRPr="00BD1A83">
        <w:rPr>
          <w:lang w:val="en-CA"/>
        </w:rPr>
        <w:t>ChromaQpTable</w:t>
      </w:r>
      <w:proofErr w:type="spellEnd"/>
      <w:r w:rsidRPr="00BD1A83">
        <w:rPr>
          <w:lang w:val="en-CA"/>
        </w:rPr>
        <w:t>[ </w:t>
      </w:r>
      <w:proofErr w:type="spellStart"/>
      <w:r w:rsidRPr="00BD1A83">
        <w:rPr>
          <w:lang w:val="en-CA"/>
        </w:rPr>
        <w:t>i</w:t>
      </w:r>
      <w:proofErr w:type="spellEnd"/>
      <w:r w:rsidRPr="00BD1A83">
        <w:rPr>
          <w:lang w:val="en-CA"/>
        </w:rPr>
        <w:t> ][ k + 1 ]</w:t>
      </w:r>
      <w:r>
        <w:rPr>
          <w:lang w:val="en-CA"/>
        </w:rPr>
        <w:t> − </w:t>
      </w:r>
      <w:r w:rsidRPr="00BD1A83">
        <w:rPr>
          <w:lang w:val="en-CA"/>
        </w:rPr>
        <w:t>1 )</w:t>
      </w:r>
      <w:r w:rsidRPr="00BD1A83">
        <w:rPr>
          <w:lang w:val="en-CA"/>
        </w:rPr>
        <w:br/>
      </w:r>
      <w:r w:rsidRPr="00BD1A83">
        <w:rPr>
          <w:lang w:val="en-CA"/>
        </w:rPr>
        <w:br/>
        <w:t>for( j = 0 ; j &lt; num_points_in_qp_table</w:t>
      </w:r>
      <w:r>
        <w:rPr>
          <w:lang w:val="en-CA"/>
        </w:rPr>
        <w:t>_minus1</w:t>
      </w:r>
      <w:r w:rsidRPr="00BD1A83">
        <w:rPr>
          <w:lang w:val="en-CA"/>
        </w:rPr>
        <w:t>[ </w:t>
      </w:r>
      <w:proofErr w:type="spellStart"/>
      <w:r w:rsidRPr="00BD1A83">
        <w:rPr>
          <w:lang w:val="en-CA"/>
        </w:rPr>
        <w:t>i</w:t>
      </w:r>
      <w:proofErr w:type="spellEnd"/>
      <w:r w:rsidRPr="00BD1A83">
        <w:rPr>
          <w:lang w:val="en-CA"/>
        </w:rPr>
        <w:t xml:space="preserve"> ]; </w:t>
      </w:r>
      <w:proofErr w:type="spellStart"/>
      <w:r w:rsidRPr="00BD1A83">
        <w:rPr>
          <w:lang w:val="en-CA"/>
        </w:rPr>
        <w:t>j++</w:t>
      </w:r>
      <w:proofErr w:type="spellEnd"/>
      <w:r w:rsidRPr="00BD1A83">
        <w:rPr>
          <w:lang w:val="en-CA"/>
        </w:rPr>
        <w:t xml:space="preserve"> ) {</w:t>
      </w:r>
      <w:r w:rsidRPr="00BD1A83">
        <w:rPr>
          <w:lang w:val="en-CA"/>
        </w:rPr>
        <w:br/>
      </w:r>
      <w:r w:rsidRPr="00BD1A83">
        <w:rPr>
          <w:lang w:val="en-CA"/>
        </w:rPr>
        <w:tab/>
      </w:r>
      <w:r w:rsidRPr="001B7D97">
        <w:rPr>
          <w:highlight w:val="yellow"/>
          <w:lang w:val="en-CA"/>
        </w:rPr>
        <w:t xml:space="preserve">for( k = </w:t>
      </w:r>
      <w:proofErr w:type="spellStart"/>
      <w:r w:rsidRPr="001B7D97">
        <w:rPr>
          <w:highlight w:val="yellow"/>
          <w:lang w:val="en-CA"/>
        </w:rPr>
        <w:t>qp</w:t>
      </w:r>
      <w:r w:rsidR="00821C11" w:rsidRPr="001B7D97">
        <w:rPr>
          <w:highlight w:val="yellow"/>
          <w:lang w:val="en-CA"/>
        </w:rPr>
        <w:t>In</w:t>
      </w:r>
      <w:r w:rsidRPr="001B7D97">
        <w:rPr>
          <w:highlight w:val="yellow"/>
          <w:lang w:val="en-CA"/>
        </w:rPr>
        <w:t>Val</w:t>
      </w:r>
      <w:proofErr w:type="spellEnd"/>
      <w:r w:rsidRPr="001B7D97">
        <w:rPr>
          <w:highlight w:val="yellow"/>
          <w:lang w:val="en-CA"/>
        </w:rPr>
        <w:t xml:space="preserve">[ j ] + 1, m = 1; k &lt;= </w:t>
      </w:r>
      <w:proofErr w:type="spellStart"/>
      <w:r w:rsidRPr="001B7D97">
        <w:rPr>
          <w:highlight w:val="yellow"/>
          <w:lang w:val="en-CA"/>
        </w:rPr>
        <w:t>qp</w:t>
      </w:r>
      <w:r w:rsidR="00821C11" w:rsidRPr="001B7D97">
        <w:rPr>
          <w:highlight w:val="yellow"/>
          <w:lang w:val="en-CA"/>
        </w:rPr>
        <w:t>InVal</w:t>
      </w:r>
      <w:proofErr w:type="spellEnd"/>
      <w:r w:rsidRPr="001B7D97">
        <w:rPr>
          <w:highlight w:val="yellow"/>
          <w:lang w:val="en-CA"/>
        </w:rPr>
        <w:t>[ j + 1 ]; k++, m++ )</w:t>
      </w:r>
      <w:r w:rsidR="00801B8B" w:rsidRPr="001B7D97">
        <w:rPr>
          <w:highlight w:val="yellow"/>
          <w:lang w:val="en-CA"/>
        </w:rPr>
        <w:t xml:space="preserve"> {</w:t>
      </w:r>
      <w:r w:rsidR="00801B8B">
        <w:rPr>
          <w:lang w:val="en-CA"/>
        </w:rPr>
        <w:br/>
      </w:r>
      <w:r w:rsidR="00801B8B">
        <w:rPr>
          <w:lang w:val="en-CA"/>
        </w:rPr>
        <w:tab/>
      </w:r>
      <w:r w:rsidR="00801B8B">
        <w:rPr>
          <w:lang w:val="en-CA"/>
        </w:rPr>
        <w:tab/>
      </w:r>
      <w:r w:rsidR="00801B8B" w:rsidRPr="001B7D97">
        <w:rPr>
          <w:highlight w:val="yellow"/>
          <w:lang w:val="en-CA"/>
        </w:rPr>
        <w:t xml:space="preserve">num = </w:t>
      </w:r>
      <w:proofErr w:type="spellStart"/>
      <w:r w:rsidR="00801B8B" w:rsidRPr="001B7D97">
        <w:rPr>
          <w:highlight w:val="yellow"/>
          <w:lang w:val="en-CA"/>
        </w:rPr>
        <w:t>qpOutVal</w:t>
      </w:r>
      <w:proofErr w:type="spellEnd"/>
      <w:r w:rsidR="00801B8B" w:rsidRPr="001B7D97">
        <w:rPr>
          <w:highlight w:val="yellow"/>
          <w:lang w:val="en-CA"/>
        </w:rPr>
        <w:t xml:space="preserve">[ j + 1 ] − </w:t>
      </w:r>
      <w:proofErr w:type="spellStart"/>
      <w:r w:rsidR="00801B8B" w:rsidRPr="001B7D97">
        <w:rPr>
          <w:highlight w:val="yellow"/>
          <w:lang w:val="en-CA"/>
        </w:rPr>
        <w:t>qpOutVal</w:t>
      </w:r>
      <w:proofErr w:type="spellEnd"/>
      <w:r w:rsidR="00801B8B" w:rsidRPr="001B7D97">
        <w:rPr>
          <w:highlight w:val="yellow"/>
          <w:lang w:val="en-CA"/>
        </w:rPr>
        <w:t>[ j ]</w:t>
      </w:r>
      <w:r w:rsidRPr="00BD1A83">
        <w:rPr>
          <w:lang w:val="en-CA"/>
        </w:rPr>
        <w:br/>
      </w:r>
      <w:r w:rsidRPr="00BD1A83">
        <w:rPr>
          <w:lang w:val="en-CA"/>
        </w:rPr>
        <w:tab/>
      </w:r>
      <w:r w:rsidRPr="00BD1A83">
        <w:rPr>
          <w:lang w:val="en-CA"/>
        </w:rPr>
        <w:tab/>
      </w:r>
      <w:r w:rsidR="00801B8B" w:rsidRPr="001B7D97">
        <w:rPr>
          <w:highlight w:val="yellow"/>
          <w:lang w:val="en-CA"/>
        </w:rPr>
        <w:t xml:space="preserve">den = </w:t>
      </w:r>
      <w:proofErr w:type="spellStart"/>
      <w:r w:rsidR="00801B8B" w:rsidRPr="001B7D97">
        <w:rPr>
          <w:highlight w:val="yellow"/>
          <w:lang w:val="en-CA"/>
        </w:rPr>
        <w:t>qpInVal</w:t>
      </w:r>
      <w:proofErr w:type="spellEnd"/>
      <w:r w:rsidR="00801B8B" w:rsidRPr="001B7D97">
        <w:rPr>
          <w:highlight w:val="yellow"/>
          <w:lang w:val="en-CA"/>
        </w:rPr>
        <w:t xml:space="preserve">[ j + 1 ] − </w:t>
      </w:r>
      <w:proofErr w:type="spellStart"/>
      <w:r w:rsidR="00801B8B" w:rsidRPr="001B7D97">
        <w:rPr>
          <w:highlight w:val="yellow"/>
          <w:lang w:val="en-CA"/>
        </w:rPr>
        <w:t>qpInVal</w:t>
      </w:r>
      <w:proofErr w:type="spellEnd"/>
      <w:r w:rsidR="00801B8B" w:rsidRPr="001B7D97">
        <w:rPr>
          <w:highlight w:val="yellow"/>
          <w:lang w:val="en-CA"/>
        </w:rPr>
        <w:t>[ j ]</w:t>
      </w:r>
      <w:r w:rsidRPr="00BD1A83">
        <w:rPr>
          <w:lang w:val="en-CA"/>
        </w:rPr>
        <w:br/>
      </w:r>
      <w:r w:rsidRPr="00BD1A83">
        <w:rPr>
          <w:lang w:val="en-CA"/>
        </w:rPr>
        <w:tab/>
      </w:r>
      <w:r w:rsidRPr="00BD1A83">
        <w:rPr>
          <w:lang w:val="en-CA"/>
        </w:rPr>
        <w:tab/>
      </w:r>
      <w:proofErr w:type="spellStart"/>
      <w:r w:rsidRPr="001B7D97">
        <w:rPr>
          <w:highlight w:val="yellow"/>
          <w:lang w:val="en-CA"/>
        </w:rPr>
        <w:t>ChromaQpTable</w:t>
      </w:r>
      <w:proofErr w:type="spellEnd"/>
      <w:r w:rsidRPr="001B7D97">
        <w:rPr>
          <w:highlight w:val="yellow"/>
          <w:lang w:val="en-CA"/>
        </w:rPr>
        <w:t>[ </w:t>
      </w:r>
      <w:proofErr w:type="spellStart"/>
      <w:r w:rsidRPr="001B7D97">
        <w:rPr>
          <w:highlight w:val="yellow"/>
          <w:lang w:val="en-CA"/>
        </w:rPr>
        <w:t>i</w:t>
      </w:r>
      <w:proofErr w:type="spellEnd"/>
      <w:r w:rsidRPr="001B7D97">
        <w:rPr>
          <w:highlight w:val="yellow"/>
          <w:lang w:val="en-CA"/>
        </w:rPr>
        <w:t xml:space="preserve"> ][ k ] = </w:t>
      </w:r>
      <w:proofErr w:type="spellStart"/>
      <w:r w:rsidRPr="001B7D97">
        <w:rPr>
          <w:highlight w:val="yellow"/>
          <w:lang w:val="en-CA"/>
        </w:rPr>
        <w:t>qp</w:t>
      </w:r>
      <w:r w:rsidR="00801B8B" w:rsidRPr="001B7D97">
        <w:rPr>
          <w:highlight w:val="yellow"/>
          <w:lang w:val="en-CA"/>
        </w:rPr>
        <w:t>Out</w:t>
      </w:r>
      <w:r w:rsidRPr="001B7D97">
        <w:rPr>
          <w:highlight w:val="yellow"/>
          <w:lang w:val="en-CA"/>
        </w:rPr>
        <w:t>Val</w:t>
      </w:r>
      <w:proofErr w:type="spellEnd"/>
      <w:r w:rsidRPr="001B7D97">
        <w:rPr>
          <w:highlight w:val="yellow"/>
          <w:lang w:val="en-CA"/>
        </w:rPr>
        <w:t>[ j ]</w:t>
      </w:r>
      <w:r w:rsidR="00801B8B" w:rsidRPr="001B7D97">
        <w:rPr>
          <w:highlight w:val="yellow"/>
          <w:lang w:val="en-CA"/>
        </w:rPr>
        <w:t xml:space="preserve"> </w:t>
      </w:r>
      <w:r w:rsidRPr="001B7D97">
        <w:rPr>
          <w:highlight w:val="yellow"/>
          <w:lang w:val="en-CA"/>
        </w:rPr>
        <w:t>+</w:t>
      </w:r>
      <w:r w:rsidR="00801B8B" w:rsidRPr="001B7D97">
        <w:rPr>
          <w:highlight w:val="yellow"/>
          <w:lang w:val="en-CA"/>
        </w:rPr>
        <w:t xml:space="preserve"> </w:t>
      </w:r>
      <w:r w:rsidRPr="001B7D97">
        <w:rPr>
          <w:highlight w:val="yellow"/>
          <w:lang w:val="en-CA"/>
        </w:rPr>
        <w:t xml:space="preserve">( </w:t>
      </w:r>
      <w:r w:rsidR="00B94883" w:rsidRPr="001B7D97">
        <w:rPr>
          <w:highlight w:val="yellow"/>
          <w:lang w:val="en-CA"/>
        </w:rPr>
        <w:t>num</w:t>
      </w:r>
      <w:r w:rsidR="00801B8B" w:rsidRPr="001B7D97">
        <w:rPr>
          <w:highlight w:val="yellow"/>
          <w:lang w:val="en-CA"/>
        </w:rPr>
        <w:t xml:space="preserve"> </w:t>
      </w:r>
      <w:r w:rsidRPr="001B7D97">
        <w:rPr>
          <w:highlight w:val="yellow"/>
          <w:lang w:val="en-CA"/>
        </w:rPr>
        <w:t xml:space="preserve">* m + </w:t>
      </w:r>
      <w:r w:rsidR="00B94883" w:rsidRPr="001B7D97">
        <w:rPr>
          <w:highlight w:val="yellow"/>
          <w:lang w:val="en-CA"/>
        </w:rPr>
        <w:t xml:space="preserve">( </w:t>
      </w:r>
      <w:r w:rsidR="00801B8B" w:rsidRPr="001B7D97">
        <w:rPr>
          <w:highlight w:val="yellow"/>
          <w:lang w:val="en-CA"/>
        </w:rPr>
        <w:t>den</w:t>
      </w:r>
      <w:r w:rsidR="00B94883" w:rsidRPr="001B7D97">
        <w:rPr>
          <w:highlight w:val="yellow"/>
          <w:lang w:val="en-CA"/>
        </w:rPr>
        <w:t xml:space="preserve"> &gt;&gt; 1 ) </w:t>
      </w:r>
      <w:r w:rsidRPr="001B7D97">
        <w:rPr>
          <w:highlight w:val="yellow"/>
          <w:lang w:val="en-CA"/>
        </w:rPr>
        <w:t xml:space="preserve">) / </w:t>
      </w:r>
      <w:r w:rsidR="00801B8B" w:rsidRPr="001B7D97">
        <w:rPr>
          <w:highlight w:val="yellow"/>
          <w:lang w:val="en-CA"/>
        </w:rPr>
        <w:t>den</w:t>
      </w:r>
      <w:r w:rsidR="00801B8B">
        <w:rPr>
          <w:lang w:val="en-CA"/>
        </w:rPr>
        <w:br/>
      </w:r>
      <w:r w:rsidR="00801B8B">
        <w:rPr>
          <w:lang w:val="en-CA"/>
        </w:rPr>
        <w:tab/>
        <w:t>}</w:t>
      </w:r>
      <w:r w:rsidR="00B94883">
        <w:rPr>
          <w:lang w:val="en-CA"/>
        </w:rPr>
        <w:br/>
        <w:t>}</w:t>
      </w:r>
      <w:r w:rsidRPr="00BD1A83">
        <w:rPr>
          <w:lang w:val="en-CA"/>
        </w:rPr>
        <w:br/>
      </w:r>
      <w:r w:rsidRPr="00BD1A83">
        <w:rPr>
          <w:lang w:val="en-CA"/>
        </w:rPr>
        <w:br/>
        <w:t xml:space="preserve">for( k = </w:t>
      </w:r>
      <w:proofErr w:type="spellStart"/>
      <w:r>
        <w:rPr>
          <w:lang w:val="en-CA"/>
        </w:rPr>
        <w:t>qpInV</w:t>
      </w:r>
      <w:r w:rsidRPr="00BD1A83">
        <w:rPr>
          <w:lang w:val="en-CA"/>
        </w:rPr>
        <w:t>al</w:t>
      </w:r>
      <w:proofErr w:type="spellEnd"/>
      <w:r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> </w:t>
      </w:r>
      <w:r>
        <w:rPr>
          <w:szCs w:val="22"/>
          <w:lang w:val="en-CA"/>
        </w:rPr>
        <w:t>]</w:t>
      </w:r>
      <w:r w:rsidRPr="00BD1A83">
        <w:rPr>
          <w:lang w:val="en-CA"/>
        </w:rPr>
        <w:t>[ num_points_in_qp_table</w:t>
      </w:r>
      <w:r>
        <w:rPr>
          <w:lang w:val="en-CA"/>
        </w:rPr>
        <w:t>_minus1</w:t>
      </w:r>
      <w:r w:rsidRPr="00BD1A83">
        <w:rPr>
          <w:lang w:val="en-CA"/>
        </w:rPr>
        <w:t>[ </w:t>
      </w:r>
      <w:proofErr w:type="spellStart"/>
      <w:r w:rsidRPr="00BD1A83">
        <w:rPr>
          <w:lang w:val="en-CA"/>
        </w:rPr>
        <w:t>i</w:t>
      </w:r>
      <w:proofErr w:type="spellEnd"/>
      <w:r w:rsidRPr="00BD1A83">
        <w:rPr>
          <w:lang w:val="en-CA"/>
        </w:rPr>
        <w:t> ] ] + 1; k &lt;= 6</w:t>
      </w:r>
      <w:r>
        <w:rPr>
          <w:lang w:val="en-CA"/>
        </w:rPr>
        <w:t>3</w:t>
      </w:r>
      <w:r w:rsidRPr="00BD1A83">
        <w:rPr>
          <w:lang w:val="en-CA"/>
        </w:rPr>
        <w:t>; k++ )</w:t>
      </w:r>
      <w:r w:rsidRPr="00BD1A83">
        <w:rPr>
          <w:lang w:val="en-CA"/>
        </w:rPr>
        <w:br/>
      </w:r>
      <w:r w:rsidRPr="00BD1A83">
        <w:rPr>
          <w:lang w:val="en-CA"/>
        </w:rPr>
        <w:tab/>
      </w:r>
      <w:proofErr w:type="spellStart"/>
      <w:r w:rsidRPr="00BD1A83">
        <w:rPr>
          <w:lang w:val="en-CA"/>
        </w:rPr>
        <w:t>ChromaQpTable</w:t>
      </w:r>
      <w:proofErr w:type="spellEnd"/>
      <w:r w:rsidRPr="00BD1A83">
        <w:rPr>
          <w:lang w:val="en-CA"/>
        </w:rPr>
        <w:t>[ </w:t>
      </w:r>
      <w:proofErr w:type="spellStart"/>
      <w:r w:rsidRPr="00BD1A83">
        <w:rPr>
          <w:lang w:val="en-CA"/>
        </w:rPr>
        <w:t>i</w:t>
      </w:r>
      <w:proofErr w:type="spellEnd"/>
      <w:r w:rsidRPr="00BD1A83">
        <w:rPr>
          <w:lang w:val="en-CA"/>
        </w:rPr>
        <w:t> ][ k ] = Clip3( −</w:t>
      </w:r>
      <w:proofErr w:type="spellStart"/>
      <w:r w:rsidRPr="00BD1A83">
        <w:rPr>
          <w:lang w:val="en-CA"/>
        </w:rPr>
        <w:t>Qp</w:t>
      </w:r>
      <w:r>
        <w:rPr>
          <w:lang w:val="en-CA"/>
        </w:rPr>
        <w:t>Bd</w:t>
      </w:r>
      <w:r w:rsidRPr="00BD1A83">
        <w:rPr>
          <w:lang w:val="en-CA"/>
        </w:rPr>
        <w:t>Offset</w:t>
      </w:r>
      <w:r w:rsidRPr="00BD1A83">
        <w:rPr>
          <w:vertAlign w:val="subscript"/>
          <w:lang w:val="en-CA"/>
        </w:rPr>
        <w:t>C</w:t>
      </w:r>
      <w:proofErr w:type="spellEnd"/>
      <w:r w:rsidRPr="00BD1A83">
        <w:rPr>
          <w:lang w:val="en-CA"/>
        </w:rPr>
        <w:t>, 6</w:t>
      </w:r>
      <w:r>
        <w:rPr>
          <w:lang w:val="en-CA"/>
        </w:rPr>
        <w:t>3</w:t>
      </w:r>
      <w:r w:rsidRPr="00BD1A83">
        <w:rPr>
          <w:lang w:val="en-CA"/>
        </w:rPr>
        <w:t xml:space="preserve">, </w:t>
      </w:r>
      <w:proofErr w:type="spellStart"/>
      <w:r w:rsidRPr="00BD1A83">
        <w:rPr>
          <w:lang w:val="en-CA"/>
        </w:rPr>
        <w:t>ChromaQpTable</w:t>
      </w:r>
      <w:proofErr w:type="spellEnd"/>
      <w:r w:rsidRPr="00BD1A83">
        <w:rPr>
          <w:lang w:val="en-CA"/>
        </w:rPr>
        <w:t>[ </w:t>
      </w:r>
      <w:proofErr w:type="spellStart"/>
      <w:r w:rsidRPr="00BD1A83">
        <w:rPr>
          <w:lang w:val="en-CA"/>
        </w:rPr>
        <w:t>i</w:t>
      </w:r>
      <w:proofErr w:type="spellEnd"/>
      <w:r w:rsidRPr="00BD1A83">
        <w:rPr>
          <w:lang w:val="en-CA"/>
        </w:rPr>
        <w:t> ][ k − 1 ] + 1 )</w:t>
      </w:r>
    </w:p>
    <w:p w14:paraId="0B78824E" w14:textId="77777777" w:rsidR="000446D2" w:rsidRDefault="000446D2" w:rsidP="000446D2">
      <w:pPr>
        <w:jc w:val="left"/>
        <w:rPr>
          <w:lang w:val="en-CA"/>
        </w:rPr>
      </w:pPr>
      <w:r>
        <w:rPr>
          <w:lang w:val="en-CA"/>
        </w:rPr>
        <w:t xml:space="preserve">When </w:t>
      </w:r>
      <w:proofErr w:type="spellStart"/>
      <w:r w:rsidRPr="00EA3A92">
        <w:rPr>
          <w:lang w:val="en-CA"/>
        </w:rPr>
        <w:t>same_qp_table_for_</w:t>
      </w:r>
      <w:r>
        <w:rPr>
          <w:lang w:val="en-CA"/>
        </w:rPr>
        <w:t>chroma</w:t>
      </w:r>
      <w:proofErr w:type="spellEnd"/>
      <w:r>
        <w:rPr>
          <w:lang w:val="en-CA"/>
        </w:rPr>
        <w:t xml:space="preserve"> is equal to 1, </w:t>
      </w:r>
      <w:proofErr w:type="spellStart"/>
      <w:proofErr w:type="gramStart"/>
      <w:r>
        <w:rPr>
          <w:lang w:val="en-CA"/>
        </w:rPr>
        <w:t>ChromaQpTable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 xml:space="preserve"> 1 ][ k ] and </w:t>
      </w:r>
      <w:proofErr w:type="spellStart"/>
      <w:r>
        <w:rPr>
          <w:lang w:val="en-CA"/>
        </w:rPr>
        <w:t>ChromaQpTable</w:t>
      </w:r>
      <w:proofErr w:type="spellEnd"/>
      <w:r>
        <w:rPr>
          <w:lang w:val="en-CA"/>
        </w:rPr>
        <w:t xml:space="preserve">[ 2 ][ k ] are set equal to </w:t>
      </w:r>
      <w:proofErr w:type="spellStart"/>
      <w:r>
        <w:rPr>
          <w:lang w:val="en-CA"/>
        </w:rPr>
        <w:t>ChromaQpTable</w:t>
      </w:r>
      <w:proofErr w:type="spellEnd"/>
      <w:r>
        <w:rPr>
          <w:lang w:val="en-CA"/>
        </w:rPr>
        <w:t xml:space="preserve">[ 0 ][ k ] for k = </w:t>
      </w:r>
      <w:r w:rsidRPr="00EA3A92">
        <w:rPr>
          <w:lang w:val="en-CA"/>
        </w:rPr>
        <w:t>−Qp</w:t>
      </w:r>
      <w:r>
        <w:rPr>
          <w:lang w:val="en-CA"/>
        </w:rPr>
        <w:t>Bd</w:t>
      </w:r>
      <w:r w:rsidRPr="00EA3A92">
        <w:rPr>
          <w:lang w:val="en-CA"/>
        </w:rPr>
        <w:t>Offset</w:t>
      </w:r>
      <w:r w:rsidRPr="00EA3A92">
        <w:rPr>
          <w:vertAlign w:val="subscript"/>
          <w:lang w:val="en-CA"/>
        </w:rPr>
        <w:t>C</w:t>
      </w:r>
      <w:r>
        <w:rPr>
          <w:lang w:val="en-CA"/>
        </w:rPr>
        <w:t>..</w:t>
      </w:r>
      <w:r w:rsidRPr="00EA3A92">
        <w:rPr>
          <w:lang w:val="en-CA"/>
        </w:rPr>
        <w:t>6</w:t>
      </w:r>
      <w:r>
        <w:rPr>
          <w:lang w:val="en-CA"/>
        </w:rPr>
        <w:t>3.</w:t>
      </w:r>
    </w:p>
    <w:p w14:paraId="292BB438" w14:textId="77777777" w:rsidR="000446D2" w:rsidRPr="00EC2662" w:rsidRDefault="000446D2" w:rsidP="000446D2">
      <w:pPr>
        <w:jc w:val="left"/>
        <w:rPr>
          <w:lang w:val="en-CA"/>
        </w:rPr>
      </w:pPr>
      <w:r>
        <w:rPr>
          <w:lang w:val="en-CA"/>
        </w:rPr>
        <w:t xml:space="preserve">It is a requirement of bitstream conformance that the values of </w:t>
      </w:r>
      <w:proofErr w:type="spellStart"/>
      <w:proofErr w:type="gramStart"/>
      <w:r>
        <w:rPr>
          <w:lang w:val="en-CA"/>
        </w:rPr>
        <w:t>qpInVal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 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 ][ j ] and </w:t>
      </w:r>
      <w:proofErr w:type="spellStart"/>
      <w:r>
        <w:rPr>
          <w:lang w:val="en-CA"/>
        </w:rPr>
        <w:t>qpOutval</w:t>
      </w:r>
      <w:proofErr w:type="spellEnd"/>
      <w:r>
        <w:rPr>
          <w:lang w:val="en-CA"/>
        </w:rPr>
        <w:t>[ 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 ][ j ] shall be in the range of </w:t>
      </w:r>
      <w:r w:rsidRPr="00EA3A92">
        <w:rPr>
          <w:lang w:val="en-CA"/>
        </w:rPr>
        <w:t>−</w:t>
      </w:r>
      <w:proofErr w:type="spellStart"/>
      <w:r w:rsidRPr="00EA3A92">
        <w:rPr>
          <w:lang w:val="en-CA"/>
        </w:rPr>
        <w:t>Qp</w:t>
      </w:r>
      <w:r>
        <w:rPr>
          <w:lang w:val="en-CA"/>
        </w:rPr>
        <w:t>Bd</w:t>
      </w:r>
      <w:r w:rsidRPr="00EA3A92">
        <w:rPr>
          <w:lang w:val="en-CA"/>
        </w:rPr>
        <w:t>Offset</w:t>
      </w:r>
      <w:r w:rsidRPr="00C472AA">
        <w:rPr>
          <w:vertAlign w:val="subscript"/>
          <w:lang w:val="en-CA"/>
        </w:rPr>
        <w:t>C</w:t>
      </w:r>
      <w:proofErr w:type="spellEnd"/>
      <w:r w:rsidRPr="00C472AA">
        <w:rPr>
          <w:lang w:val="en-CA"/>
        </w:rPr>
        <w:t xml:space="preserve"> </w:t>
      </w:r>
      <w:r>
        <w:rPr>
          <w:lang w:val="en-CA"/>
        </w:rPr>
        <w:t xml:space="preserve">to </w:t>
      </w:r>
      <w:r w:rsidRPr="00EA3A92">
        <w:rPr>
          <w:lang w:val="en-CA"/>
        </w:rPr>
        <w:t>6</w:t>
      </w:r>
      <w:r>
        <w:rPr>
          <w:lang w:val="en-CA"/>
        </w:rPr>
        <w:t xml:space="preserve">3, inclusive for 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> = 0..same_qp_table_for_chroma ? </w:t>
      </w:r>
      <w:proofErr w:type="gramStart"/>
      <w:r>
        <w:rPr>
          <w:lang w:val="en-CA"/>
        </w:rPr>
        <w:t>0 :</w:t>
      </w:r>
      <w:proofErr w:type="gramEnd"/>
      <w:r>
        <w:rPr>
          <w:lang w:val="en-CA"/>
        </w:rPr>
        <w:t> 2 and j = 0..num_points_in_qp_table_minus1[ 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> ].</w:t>
      </w:r>
    </w:p>
    <w:p w14:paraId="1F2676DF" w14:textId="6E8167E5" w:rsidR="000F2765" w:rsidRDefault="000F2765" w:rsidP="000F2765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29F685AF" w14:textId="27ED1405" w:rsidR="005D70A0" w:rsidRDefault="000446D2" w:rsidP="000F2765">
      <w:pPr>
        <w:rPr>
          <w:lang w:val="en-CA"/>
        </w:rPr>
      </w:pPr>
      <w:r>
        <w:rPr>
          <w:lang w:val="en-CA"/>
        </w:rPr>
        <w:t xml:space="preserve">Several </w:t>
      </w:r>
      <w:r w:rsidR="006D2DD0">
        <w:rPr>
          <w:lang w:val="en-CA"/>
        </w:rPr>
        <w:t xml:space="preserve">chroma QP </w:t>
      </w:r>
      <w:r>
        <w:rPr>
          <w:lang w:val="en-CA"/>
        </w:rPr>
        <w:t>mapping tables are encoded. Tables were converted to piecewise representations</w:t>
      </w:r>
      <w:r w:rsidR="00DB72A6">
        <w:rPr>
          <w:lang w:val="en-CA"/>
        </w:rPr>
        <w:t xml:space="preserve"> in an automated way</w:t>
      </w:r>
      <w:r>
        <w:rPr>
          <w:lang w:val="en-CA"/>
        </w:rPr>
        <w:t>.</w:t>
      </w:r>
      <w:r w:rsidR="002C1B7F">
        <w:rPr>
          <w:lang w:val="en-CA"/>
        </w:rPr>
        <w:t xml:space="preserve"> A version of the VTM table is provided that includes a correction for low QP values such that QP</w:t>
      </w:r>
      <w:r w:rsidR="002C1B7F" w:rsidRPr="002C1B7F">
        <w:rPr>
          <w:vertAlign w:val="subscript"/>
          <w:lang w:val="en-CA"/>
        </w:rPr>
        <w:t>Y</w:t>
      </w:r>
      <w:r w:rsidR="002C1B7F">
        <w:rPr>
          <w:lang w:val="en-CA"/>
        </w:rPr>
        <w:t xml:space="preserve"> = QP</w:t>
      </w:r>
      <w:r w:rsidR="002C1B7F" w:rsidRPr="002C1B7F">
        <w:rPr>
          <w:vertAlign w:val="subscript"/>
          <w:lang w:val="en-CA"/>
        </w:rPr>
        <w:t>C</w:t>
      </w:r>
      <w:r w:rsidR="002C1B7F">
        <w:rPr>
          <w:lang w:val="en-CA"/>
        </w:rPr>
        <w:t xml:space="preserve"> at low</w:t>
      </w:r>
      <w:r w:rsidR="00527BFE">
        <w:rPr>
          <w:lang w:val="en-CA"/>
        </w:rPr>
        <w:t xml:space="preserve"> (&lt; 16)</w:t>
      </w:r>
      <w:r w:rsidR="002C1B7F">
        <w:rPr>
          <w:lang w:val="en-CA"/>
        </w:rPr>
        <w:t xml:space="preserve"> QP numbers. It should be noted that the chroma QP offset signaled in the PPS under CTC is incorporated into the mapping, since it is proposed to have the </w:t>
      </w:r>
      <w:r w:rsidR="005E75F7">
        <w:rPr>
          <w:lang w:val="en-CA"/>
        </w:rPr>
        <w:t xml:space="preserve">chroma </w:t>
      </w:r>
      <w:r w:rsidR="002C1B7F">
        <w:rPr>
          <w:lang w:val="en-CA"/>
        </w:rPr>
        <w:t>QP offsets apply after mapping instead of before.</w:t>
      </w:r>
      <w:r w:rsidR="005D70A0">
        <w:rPr>
          <w:lang w:val="en-CA"/>
        </w:rPr>
        <w:t xml:space="preserve"> The </w:t>
      </w:r>
      <w:r w:rsidR="00AB45D2">
        <w:rPr>
          <w:lang w:val="en-CA"/>
        </w:rPr>
        <w:t xml:space="preserve">resulting </w:t>
      </w:r>
      <w:r w:rsidR="005D70A0">
        <w:rPr>
          <w:lang w:val="en-CA"/>
        </w:rPr>
        <w:t xml:space="preserve">mapping table </w:t>
      </w:r>
      <w:r w:rsidR="001431A5">
        <w:rPr>
          <w:lang w:val="en-CA"/>
        </w:rPr>
        <w:t>has the following entries</w:t>
      </w:r>
      <w:r w:rsidR="005D70A0">
        <w:rPr>
          <w:lang w:val="en-CA"/>
        </w:rPr>
        <w:t>:</w:t>
      </w:r>
    </w:p>
    <w:p w14:paraId="55466BBB" w14:textId="303ED0B8" w:rsidR="001431A5" w:rsidRPr="001431A5" w:rsidRDefault="001431A5" w:rsidP="001431A5">
      <w:r w:rsidRPr="001431A5">
        <w:t>0, 1, 2, 3, 4, 5, 6, 7,</w:t>
      </w:r>
      <w:r>
        <w:t xml:space="preserve"> </w:t>
      </w:r>
      <w:r w:rsidRPr="001431A5">
        <w:t>8, 9, 10, 11, 12, 13, 14, 15,</w:t>
      </w:r>
      <w:r>
        <w:br/>
      </w:r>
      <w:r w:rsidRPr="001431A5">
        <w:t>17, 18, 19, 20, 21, 22, 23, 24,</w:t>
      </w:r>
      <w:r>
        <w:t xml:space="preserve"> </w:t>
      </w:r>
      <w:r w:rsidRPr="001431A5">
        <w:t>25, 26, 27, 28, 29, 29, 30, 31,</w:t>
      </w:r>
      <w:r>
        <w:br/>
      </w:r>
      <w:r w:rsidRPr="001431A5">
        <w:lastRenderedPageBreak/>
        <w:t>32, 33, 33, 34, 34, 35, 35, 36,</w:t>
      </w:r>
      <w:r>
        <w:t xml:space="preserve"> </w:t>
      </w:r>
      <w:r w:rsidRPr="001431A5">
        <w:t>36, 37, 37, 38, 39, 40, 41, 42,</w:t>
      </w:r>
      <w:r>
        <w:br/>
      </w:r>
      <w:r w:rsidRPr="001431A5">
        <w:t>43, 44, 45, 46, 47, 48, 49, 50,</w:t>
      </w:r>
      <w:r>
        <w:t xml:space="preserve"> </w:t>
      </w:r>
      <w:r w:rsidRPr="001431A5">
        <w:t>51, 52, 53, 54, 55, 56, 57, 58</w:t>
      </w:r>
    </w:p>
    <w:p w14:paraId="4AD1332D" w14:textId="66E98CB7" w:rsidR="000446D2" w:rsidRPr="004B4D44" w:rsidRDefault="000446D2" w:rsidP="000F2765">
      <w:pPr>
        <w:rPr>
          <w:bCs/>
          <w:lang w:val="en-CA"/>
        </w:rPr>
      </w:pPr>
      <w:r>
        <w:rPr>
          <w:lang w:val="en-CA"/>
        </w:rPr>
        <w:t>The bit counts in the table</w:t>
      </w:r>
      <w:r w:rsidR="008D083B">
        <w:rPr>
          <w:lang w:val="en-CA"/>
        </w:rPr>
        <w:t>s</w:t>
      </w:r>
      <w:r>
        <w:rPr>
          <w:lang w:val="en-CA"/>
        </w:rPr>
        <w:t xml:space="preserve"> below exclude a bit for </w:t>
      </w:r>
      <w:r w:rsidRPr="000446D2">
        <w:rPr>
          <w:bCs/>
          <w:noProof/>
          <w:lang w:val="en-CA"/>
        </w:rPr>
        <w:t>same_qp_table_for_chroma</w:t>
      </w:r>
      <w:r w:rsidR="004B4D44">
        <w:rPr>
          <w:bCs/>
          <w:noProof/>
          <w:lang w:val="en-CA"/>
        </w:rPr>
        <w:t xml:space="preserve">. </w:t>
      </w:r>
    </w:p>
    <w:p w14:paraId="000D4B84" w14:textId="77777777" w:rsidR="000446D2" w:rsidRDefault="000446D2" w:rsidP="000F2765">
      <w:pPr>
        <w:rPr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59"/>
        <w:gridCol w:w="4868"/>
        <w:gridCol w:w="1023"/>
      </w:tblGrid>
      <w:tr w:rsidR="00DA529F" w14:paraId="7B5A74CF" w14:textId="2B26009B" w:rsidTr="008378AB">
        <w:tc>
          <w:tcPr>
            <w:tcW w:w="0" w:type="auto"/>
          </w:tcPr>
          <w:p w14:paraId="71CFFF80" w14:textId="1A0ABDCF" w:rsidR="004534B1" w:rsidRDefault="004534B1" w:rsidP="000F2765">
            <w:pPr>
              <w:rPr>
                <w:lang w:val="en-CA"/>
              </w:rPr>
            </w:pPr>
            <w:r>
              <w:rPr>
                <w:lang w:val="en-CA"/>
              </w:rPr>
              <w:t>Table</w:t>
            </w:r>
          </w:p>
        </w:tc>
        <w:tc>
          <w:tcPr>
            <w:tcW w:w="0" w:type="auto"/>
          </w:tcPr>
          <w:p w14:paraId="5389BD52" w14:textId="30C3CED4" w:rsidR="004534B1" w:rsidRDefault="004534B1" w:rsidP="000F2765">
            <w:pPr>
              <w:rPr>
                <w:lang w:val="en-CA"/>
              </w:rPr>
            </w:pPr>
            <w:r>
              <w:rPr>
                <w:lang w:val="en-CA"/>
              </w:rPr>
              <w:t>Pivot points</w:t>
            </w:r>
          </w:p>
        </w:tc>
        <w:tc>
          <w:tcPr>
            <w:tcW w:w="0" w:type="auto"/>
          </w:tcPr>
          <w:p w14:paraId="6630DB50" w14:textId="77E4D364" w:rsidR="004534B1" w:rsidRDefault="004534B1" w:rsidP="000F2765">
            <w:pPr>
              <w:rPr>
                <w:lang w:val="en-CA"/>
              </w:rPr>
            </w:pPr>
            <w:r>
              <w:rPr>
                <w:lang w:val="en-CA"/>
              </w:rPr>
              <w:t>Bit count</w:t>
            </w:r>
            <w:r>
              <w:rPr>
                <w:lang w:val="en-CA"/>
              </w:rPr>
              <w:br/>
            </w:r>
          </w:p>
        </w:tc>
      </w:tr>
      <w:tr w:rsidR="00DA529F" w14:paraId="21CF459C" w14:textId="40802D0A" w:rsidTr="008378AB">
        <w:tc>
          <w:tcPr>
            <w:tcW w:w="0" w:type="auto"/>
          </w:tcPr>
          <w:p w14:paraId="584026DA" w14:textId="4951D999" w:rsidR="004534B1" w:rsidRDefault="004534B1" w:rsidP="000F2765">
            <w:pPr>
              <w:rPr>
                <w:lang w:val="en-CA"/>
              </w:rPr>
            </w:pPr>
            <w:r>
              <w:rPr>
                <w:lang w:val="en-CA"/>
              </w:rPr>
              <w:t>VTM</w:t>
            </w:r>
          </w:p>
        </w:tc>
        <w:tc>
          <w:tcPr>
            <w:tcW w:w="0" w:type="auto"/>
          </w:tcPr>
          <w:p w14:paraId="301F6A90" w14:textId="4A4BF2A4" w:rsidR="004534B1" w:rsidRDefault="004534B1" w:rsidP="000F2765">
            <w:pPr>
              <w:rPr>
                <w:lang w:val="en-CA"/>
              </w:rPr>
            </w:pPr>
            <w:r>
              <w:rPr>
                <w:lang w:val="en-CA"/>
              </w:rPr>
              <w:t>(2</w:t>
            </w:r>
            <w:r w:rsidR="00E63430">
              <w:rPr>
                <w:lang w:val="en-CA"/>
              </w:rPr>
              <w:t>5</w:t>
            </w:r>
            <w:r>
              <w:rPr>
                <w:lang w:val="en-CA"/>
              </w:rPr>
              <w:t>, 2</w:t>
            </w:r>
            <w:r w:rsidR="00E63430">
              <w:rPr>
                <w:lang w:val="en-CA"/>
              </w:rPr>
              <w:t>5</w:t>
            </w:r>
            <w:r>
              <w:rPr>
                <w:lang w:val="en-CA"/>
              </w:rPr>
              <w:t>), (3</w:t>
            </w:r>
            <w:r w:rsidR="00E63430">
              <w:rPr>
                <w:lang w:val="en-CA"/>
              </w:rPr>
              <w:t>3</w:t>
            </w:r>
            <w:r>
              <w:rPr>
                <w:lang w:val="en-CA"/>
              </w:rPr>
              <w:t>, 3</w:t>
            </w:r>
            <w:r w:rsidR="00E63430">
              <w:rPr>
                <w:lang w:val="en-CA"/>
              </w:rPr>
              <w:t>2</w:t>
            </w:r>
            <w:r>
              <w:rPr>
                <w:lang w:val="en-CA"/>
              </w:rPr>
              <w:t>), (43, 37)</w:t>
            </w:r>
          </w:p>
        </w:tc>
        <w:tc>
          <w:tcPr>
            <w:tcW w:w="0" w:type="auto"/>
          </w:tcPr>
          <w:p w14:paraId="4047E955" w14:textId="59297364" w:rsidR="004534B1" w:rsidRDefault="004534B1" w:rsidP="000F2765">
            <w:pPr>
              <w:rPr>
                <w:lang w:val="en-CA"/>
              </w:rPr>
            </w:pPr>
            <w:r>
              <w:rPr>
                <w:lang w:val="en-CA"/>
              </w:rPr>
              <w:t>2</w:t>
            </w:r>
            <w:r w:rsidR="0056330F">
              <w:rPr>
                <w:lang w:val="en-CA"/>
              </w:rPr>
              <w:t>9</w:t>
            </w:r>
          </w:p>
        </w:tc>
      </w:tr>
      <w:tr w:rsidR="00DA529F" w14:paraId="197A24A0" w14:textId="6728B77E" w:rsidTr="008378AB">
        <w:tc>
          <w:tcPr>
            <w:tcW w:w="0" w:type="auto"/>
          </w:tcPr>
          <w:p w14:paraId="27AE4272" w14:textId="347322E0" w:rsidR="004534B1" w:rsidRDefault="004534B1" w:rsidP="000F2765">
            <w:pPr>
              <w:rPr>
                <w:lang w:val="en-CA"/>
              </w:rPr>
            </w:pPr>
            <w:r>
              <w:rPr>
                <w:lang w:val="en-CA"/>
              </w:rPr>
              <w:t>JVET-O0186</w:t>
            </w:r>
          </w:p>
        </w:tc>
        <w:tc>
          <w:tcPr>
            <w:tcW w:w="0" w:type="auto"/>
          </w:tcPr>
          <w:p w14:paraId="6337E1E9" w14:textId="1FC6E7AB" w:rsidR="004534B1" w:rsidRDefault="004534B1" w:rsidP="000F2765">
            <w:pPr>
              <w:rPr>
                <w:lang w:val="en-CA"/>
              </w:rPr>
            </w:pPr>
            <w:r>
              <w:rPr>
                <w:lang w:val="en-CA"/>
              </w:rPr>
              <w:t>(32, 32), (44, 41)</w:t>
            </w:r>
          </w:p>
        </w:tc>
        <w:tc>
          <w:tcPr>
            <w:tcW w:w="0" w:type="auto"/>
          </w:tcPr>
          <w:p w14:paraId="71E280F5" w14:textId="4C99CAF2" w:rsidR="004534B1" w:rsidRDefault="004534B1" w:rsidP="000F2765">
            <w:pPr>
              <w:rPr>
                <w:lang w:val="en-CA"/>
              </w:rPr>
            </w:pPr>
            <w:r>
              <w:rPr>
                <w:lang w:val="en-CA"/>
              </w:rPr>
              <w:t>22</w:t>
            </w:r>
          </w:p>
        </w:tc>
      </w:tr>
      <w:tr w:rsidR="00DA529F" w14:paraId="29F3207A" w14:textId="45379769" w:rsidTr="008378AB">
        <w:tc>
          <w:tcPr>
            <w:tcW w:w="0" w:type="auto"/>
          </w:tcPr>
          <w:p w14:paraId="7DDBDE12" w14:textId="1C75E644" w:rsidR="004534B1" w:rsidRDefault="004534B1" w:rsidP="000F2765">
            <w:pPr>
              <w:rPr>
                <w:lang w:val="en-CA"/>
              </w:rPr>
            </w:pPr>
            <w:r>
              <w:rPr>
                <w:lang w:val="en-CA"/>
              </w:rPr>
              <w:t>JVET-N0221 (709 Cr)</w:t>
            </w:r>
          </w:p>
        </w:tc>
        <w:tc>
          <w:tcPr>
            <w:tcW w:w="0" w:type="auto"/>
          </w:tcPr>
          <w:p w14:paraId="76E35178" w14:textId="15421E81" w:rsidR="004534B1" w:rsidRDefault="004534B1" w:rsidP="000F2765">
            <w:pPr>
              <w:rPr>
                <w:lang w:val="en-CA"/>
              </w:rPr>
            </w:pPr>
            <w:r>
              <w:rPr>
                <w:lang w:val="en-CA"/>
              </w:rPr>
              <w:t>(20, 20), (30, 22), (33, 22), (36, 24), (46, 33), (55, 37)</w:t>
            </w:r>
          </w:p>
        </w:tc>
        <w:tc>
          <w:tcPr>
            <w:tcW w:w="0" w:type="auto"/>
          </w:tcPr>
          <w:p w14:paraId="09B96F65" w14:textId="1D188D75" w:rsidR="004534B1" w:rsidRDefault="004534B1" w:rsidP="000F2765">
            <w:pPr>
              <w:rPr>
                <w:lang w:val="en-CA"/>
              </w:rPr>
            </w:pPr>
            <w:r>
              <w:rPr>
                <w:lang w:val="en-CA"/>
              </w:rPr>
              <w:t>52</w:t>
            </w:r>
          </w:p>
        </w:tc>
      </w:tr>
      <w:tr w:rsidR="00DA529F" w14:paraId="3D1B76E1" w14:textId="3EC7C5BD" w:rsidTr="008378AB">
        <w:tc>
          <w:tcPr>
            <w:tcW w:w="0" w:type="auto"/>
          </w:tcPr>
          <w:p w14:paraId="7AC0E4A1" w14:textId="7B4C806C" w:rsidR="004534B1" w:rsidRDefault="004534B1" w:rsidP="000F2765">
            <w:pPr>
              <w:rPr>
                <w:lang w:val="en-CA"/>
              </w:rPr>
            </w:pPr>
            <w:r>
              <w:rPr>
                <w:lang w:val="en-CA"/>
              </w:rPr>
              <w:t>JVET-O0433 (HLG)</w:t>
            </w:r>
          </w:p>
        </w:tc>
        <w:tc>
          <w:tcPr>
            <w:tcW w:w="0" w:type="auto"/>
          </w:tcPr>
          <w:p w14:paraId="550FE986" w14:textId="76AEBF4F" w:rsidR="004534B1" w:rsidRDefault="004534B1" w:rsidP="000F2765">
            <w:pPr>
              <w:rPr>
                <w:lang w:val="en-CA"/>
              </w:rPr>
            </w:pPr>
            <w:r>
              <w:rPr>
                <w:lang w:val="en-CA"/>
              </w:rPr>
              <w:t>(24, 24), (34, 33), (45, 37), (60, 49), (61, 50), (63, 51)</w:t>
            </w:r>
          </w:p>
        </w:tc>
        <w:tc>
          <w:tcPr>
            <w:tcW w:w="0" w:type="auto"/>
          </w:tcPr>
          <w:p w14:paraId="5E7EAF64" w14:textId="7B50F3FD" w:rsidR="004534B1" w:rsidRDefault="004534B1" w:rsidP="000F2765">
            <w:pPr>
              <w:rPr>
                <w:lang w:val="en-CA"/>
              </w:rPr>
            </w:pPr>
            <w:r>
              <w:rPr>
                <w:lang w:val="en-CA"/>
              </w:rPr>
              <w:t>5</w:t>
            </w:r>
            <w:r w:rsidR="00E63430">
              <w:rPr>
                <w:lang w:val="en-CA"/>
              </w:rPr>
              <w:t>4</w:t>
            </w:r>
          </w:p>
        </w:tc>
      </w:tr>
      <w:tr w:rsidR="00DA529F" w14:paraId="590EA2B1" w14:textId="77777777" w:rsidTr="008378AB">
        <w:tc>
          <w:tcPr>
            <w:tcW w:w="0" w:type="auto"/>
          </w:tcPr>
          <w:p w14:paraId="4DE60A1F" w14:textId="0E6BBB85" w:rsidR="009F5347" w:rsidRDefault="009F5347" w:rsidP="000F2765">
            <w:pPr>
              <w:rPr>
                <w:lang w:val="en-CA"/>
              </w:rPr>
            </w:pPr>
            <w:r>
              <w:rPr>
                <w:lang w:val="en-CA"/>
              </w:rPr>
              <w:t>VTM with correction for low QP</w:t>
            </w:r>
            <w:r w:rsidR="00DA529F">
              <w:rPr>
                <w:lang w:val="en-CA"/>
              </w:rPr>
              <w:t xml:space="preserve"> and</w:t>
            </w:r>
            <w:r w:rsidR="00DA529F">
              <w:rPr>
                <w:lang w:val="en-CA"/>
              </w:rPr>
              <w:br/>
              <w:t>inclusion of chroma offset from CTC</w:t>
            </w:r>
          </w:p>
        </w:tc>
        <w:tc>
          <w:tcPr>
            <w:tcW w:w="0" w:type="auto"/>
          </w:tcPr>
          <w:p w14:paraId="0D1F1F75" w14:textId="7998E1D7" w:rsidR="009F5347" w:rsidRDefault="007F0351" w:rsidP="000F2765">
            <w:pPr>
              <w:rPr>
                <w:lang w:val="en-CA"/>
              </w:rPr>
            </w:pPr>
            <w:r>
              <w:rPr>
                <w:lang w:val="en-CA"/>
              </w:rPr>
              <w:t>(7, 7), (24, 25), (32, 32), (42, 37)</w:t>
            </w:r>
          </w:p>
        </w:tc>
        <w:tc>
          <w:tcPr>
            <w:tcW w:w="0" w:type="auto"/>
          </w:tcPr>
          <w:p w14:paraId="7E0676F5" w14:textId="79DAC6EE" w:rsidR="009F5347" w:rsidRDefault="004F5F4B" w:rsidP="000F2765">
            <w:pPr>
              <w:rPr>
                <w:lang w:val="en-CA"/>
              </w:rPr>
            </w:pPr>
            <w:r>
              <w:rPr>
                <w:lang w:val="en-CA"/>
              </w:rPr>
              <w:t>40</w:t>
            </w:r>
          </w:p>
        </w:tc>
      </w:tr>
    </w:tbl>
    <w:p w14:paraId="31B4A4F3" w14:textId="775337EB" w:rsidR="004534B1" w:rsidRDefault="004534B1" w:rsidP="004534B1">
      <w:pPr>
        <w:rPr>
          <w:bCs/>
          <w:noProof/>
          <w:lang w:val="en-CA"/>
        </w:rPr>
      </w:pPr>
      <w:r>
        <w:rPr>
          <w:bCs/>
          <w:noProof/>
          <w:lang w:val="en-CA"/>
        </w:rPr>
        <w:t xml:space="preserve">Bit counts for the JVET-O0650 coding method are also given below. It should be noted that the pivot points may be slightly different </w:t>
      </w:r>
      <w:r w:rsidR="00B74B96">
        <w:rPr>
          <w:bCs/>
          <w:noProof/>
          <w:lang w:val="en-CA"/>
        </w:rPr>
        <w:t>as</w:t>
      </w:r>
      <w:r>
        <w:rPr>
          <w:bCs/>
          <w:noProof/>
          <w:lang w:val="en-CA"/>
        </w:rPr>
        <w:t xml:space="preserve"> they are optimized for </w:t>
      </w:r>
      <w:r w:rsidR="00B87171">
        <w:rPr>
          <w:bCs/>
          <w:noProof/>
          <w:lang w:val="en-CA"/>
        </w:rPr>
        <w:t>each</w:t>
      </w:r>
      <w:r>
        <w:rPr>
          <w:bCs/>
          <w:noProof/>
          <w:lang w:val="en-CA"/>
        </w:rPr>
        <w:t xml:space="preserve"> coding method.</w:t>
      </w:r>
      <w:r w:rsidR="006A2B5D">
        <w:rPr>
          <w:bCs/>
          <w:noProof/>
          <w:lang w:val="en-CA"/>
        </w:rPr>
        <w:t xml:space="preserve"> It should also be noted that the bit counts reported here are substantially lower than </w:t>
      </w:r>
      <w:r w:rsidR="00EB5C3B">
        <w:rPr>
          <w:bCs/>
          <w:noProof/>
          <w:lang w:val="en-CA"/>
        </w:rPr>
        <w:t xml:space="preserve">those reported </w:t>
      </w:r>
      <w:r w:rsidR="006A2B5D">
        <w:rPr>
          <w:bCs/>
          <w:noProof/>
          <w:lang w:val="en-CA"/>
        </w:rPr>
        <w:t>in JVET-O1126.</w:t>
      </w:r>
    </w:p>
    <w:p w14:paraId="7825926E" w14:textId="77777777" w:rsidR="006A2B5D" w:rsidRDefault="006A2B5D" w:rsidP="004534B1">
      <w:pPr>
        <w:rPr>
          <w:bCs/>
          <w:noProof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08"/>
        <w:gridCol w:w="5752"/>
        <w:gridCol w:w="1029"/>
      </w:tblGrid>
      <w:tr w:rsidR="00192F69" w14:paraId="6D44EE0B" w14:textId="77777777" w:rsidTr="0039358C">
        <w:tc>
          <w:tcPr>
            <w:tcW w:w="0" w:type="auto"/>
          </w:tcPr>
          <w:p w14:paraId="2A46F88F" w14:textId="77777777" w:rsidR="00192F69" w:rsidRDefault="00192F69" w:rsidP="0039358C">
            <w:pPr>
              <w:rPr>
                <w:lang w:val="en-CA"/>
              </w:rPr>
            </w:pPr>
            <w:r>
              <w:rPr>
                <w:lang w:val="en-CA"/>
              </w:rPr>
              <w:t>Table</w:t>
            </w:r>
          </w:p>
        </w:tc>
        <w:tc>
          <w:tcPr>
            <w:tcW w:w="0" w:type="auto"/>
          </w:tcPr>
          <w:p w14:paraId="7FBA3DEB" w14:textId="77777777" w:rsidR="00192F69" w:rsidRDefault="00192F69" w:rsidP="0039358C">
            <w:pPr>
              <w:rPr>
                <w:lang w:val="en-CA"/>
              </w:rPr>
            </w:pPr>
            <w:r>
              <w:rPr>
                <w:lang w:val="en-CA"/>
              </w:rPr>
              <w:t>Pivot points</w:t>
            </w:r>
          </w:p>
        </w:tc>
        <w:tc>
          <w:tcPr>
            <w:tcW w:w="0" w:type="auto"/>
          </w:tcPr>
          <w:p w14:paraId="26E65483" w14:textId="77777777" w:rsidR="00192F69" w:rsidRDefault="00192F69" w:rsidP="0039358C">
            <w:pPr>
              <w:rPr>
                <w:lang w:val="en-CA"/>
              </w:rPr>
            </w:pPr>
            <w:r>
              <w:rPr>
                <w:lang w:val="en-CA"/>
              </w:rPr>
              <w:t>Bit count</w:t>
            </w:r>
            <w:r>
              <w:rPr>
                <w:lang w:val="en-CA"/>
              </w:rPr>
              <w:br/>
            </w:r>
          </w:p>
        </w:tc>
      </w:tr>
      <w:tr w:rsidR="00192F69" w14:paraId="67F7BFAD" w14:textId="77777777" w:rsidTr="0039358C">
        <w:tc>
          <w:tcPr>
            <w:tcW w:w="0" w:type="auto"/>
          </w:tcPr>
          <w:p w14:paraId="086D0EA4" w14:textId="77777777" w:rsidR="00192F69" w:rsidRDefault="00192F69" w:rsidP="0039358C">
            <w:pPr>
              <w:rPr>
                <w:lang w:val="en-CA"/>
              </w:rPr>
            </w:pPr>
            <w:r>
              <w:rPr>
                <w:lang w:val="en-CA"/>
              </w:rPr>
              <w:t>VTM</w:t>
            </w:r>
          </w:p>
        </w:tc>
        <w:tc>
          <w:tcPr>
            <w:tcW w:w="0" w:type="auto"/>
          </w:tcPr>
          <w:p w14:paraId="5AD759C1" w14:textId="724E2A1D" w:rsidR="00192F69" w:rsidRDefault="00192F69" w:rsidP="0039358C">
            <w:pPr>
              <w:rPr>
                <w:lang w:val="en-CA"/>
              </w:rPr>
            </w:pPr>
            <w:r>
              <w:rPr>
                <w:lang w:val="en-CA"/>
              </w:rPr>
              <w:t>(2</w:t>
            </w:r>
            <w:r w:rsidR="003705C0">
              <w:rPr>
                <w:lang w:val="en-CA"/>
              </w:rPr>
              <w:t>6</w:t>
            </w:r>
            <w:r>
              <w:rPr>
                <w:lang w:val="en-CA"/>
              </w:rPr>
              <w:t>, 2</w:t>
            </w:r>
            <w:r w:rsidR="003705C0">
              <w:rPr>
                <w:lang w:val="en-CA"/>
              </w:rPr>
              <w:t>6</w:t>
            </w:r>
            <w:r>
              <w:rPr>
                <w:lang w:val="en-CA"/>
              </w:rPr>
              <w:t>), (3</w:t>
            </w:r>
            <w:r w:rsidR="003705C0">
              <w:rPr>
                <w:lang w:val="en-CA"/>
              </w:rPr>
              <w:t>3</w:t>
            </w:r>
            <w:r>
              <w:rPr>
                <w:lang w:val="en-CA"/>
              </w:rPr>
              <w:t>, 3</w:t>
            </w:r>
            <w:r w:rsidR="003705C0">
              <w:rPr>
                <w:lang w:val="en-CA"/>
              </w:rPr>
              <w:t>2</w:t>
            </w:r>
            <w:r>
              <w:rPr>
                <w:lang w:val="en-CA"/>
              </w:rPr>
              <w:t>), (43, 37)</w:t>
            </w:r>
          </w:p>
        </w:tc>
        <w:tc>
          <w:tcPr>
            <w:tcW w:w="0" w:type="auto"/>
          </w:tcPr>
          <w:p w14:paraId="129B3974" w14:textId="67075EA5" w:rsidR="00192F69" w:rsidRDefault="003705C0" w:rsidP="0039358C">
            <w:pPr>
              <w:rPr>
                <w:lang w:val="en-CA"/>
              </w:rPr>
            </w:pPr>
            <w:r>
              <w:rPr>
                <w:lang w:val="en-CA"/>
              </w:rPr>
              <w:t>4</w:t>
            </w:r>
            <w:r w:rsidR="00DE1EAE">
              <w:rPr>
                <w:lang w:val="en-CA"/>
              </w:rPr>
              <w:t>3</w:t>
            </w:r>
          </w:p>
        </w:tc>
      </w:tr>
      <w:tr w:rsidR="00192F69" w14:paraId="5F2B77D1" w14:textId="77777777" w:rsidTr="0039358C">
        <w:tc>
          <w:tcPr>
            <w:tcW w:w="0" w:type="auto"/>
          </w:tcPr>
          <w:p w14:paraId="268133F4" w14:textId="77777777" w:rsidR="00192F69" w:rsidRDefault="00192F69" w:rsidP="0039358C">
            <w:pPr>
              <w:rPr>
                <w:lang w:val="en-CA"/>
              </w:rPr>
            </w:pPr>
            <w:r>
              <w:rPr>
                <w:lang w:val="en-CA"/>
              </w:rPr>
              <w:t>JVET-O0186</w:t>
            </w:r>
          </w:p>
        </w:tc>
        <w:tc>
          <w:tcPr>
            <w:tcW w:w="0" w:type="auto"/>
          </w:tcPr>
          <w:p w14:paraId="45B2E4E4" w14:textId="77777777" w:rsidR="00192F69" w:rsidRDefault="00192F69" w:rsidP="0039358C">
            <w:pPr>
              <w:rPr>
                <w:lang w:val="en-CA"/>
              </w:rPr>
            </w:pPr>
            <w:r>
              <w:rPr>
                <w:lang w:val="en-CA"/>
              </w:rPr>
              <w:t>(32, 32), (44, 41)</w:t>
            </w:r>
          </w:p>
        </w:tc>
        <w:tc>
          <w:tcPr>
            <w:tcW w:w="0" w:type="auto"/>
          </w:tcPr>
          <w:p w14:paraId="7B03E314" w14:textId="1C453C41" w:rsidR="00192F69" w:rsidRDefault="003705C0" w:rsidP="0039358C">
            <w:pPr>
              <w:rPr>
                <w:lang w:val="en-CA"/>
              </w:rPr>
            </w:pPr>
            <w:r>
              <w:rPr>
                <w:lang w:val="en-CA"/>
              </w:rPr>
              <w:t>39</w:t>
            </w:r>
          </w:p>
        </w:tc>
      </w:tr>
      <w:tr w:rsidR="00192F69" w14:paraId="1515C384" w14:textId="77777777" w:rsidTr="0039358C">
        <w:tc>
          <w:tcPr>
            <w:tcW w:w="0" w:type="auto"/>
          </w:tcPr>
          <w:p w14:paraId="21A06904" w14:textId="77777777" w:rsidR="00192F69" w:rsidRDefault="00192F69" w:rsidP="0039358C">
            <w:pPr>
              <w:rPr>
                <w:lang w:val="en-CA"/>
              </w:rPr>
            </w:pPr>
            <w:r>
              <w:rPr>
                <w:lang w:val="en-CA"/>
              </w:rPr>
              <w:t>JVET-N0221 (709 Cr)</w:t>
            </w:r>
          </w:p>
        </w:tc>
        <w:tc>
          <w:tcPr>
            <w:tcW w:w="0" w:type="auto"/>
          </w:tcPr>
          <w:p w14:paraId="21E97AFF" w14:textId="77777777" w:rsidR="00192F69" w:rsidRDefault="00192F69" w:rsidP="0039358C">
            <w:pPr>
              <w:rPr>
                <w:lang w:val="en-CA"/>
              </w:rPr>
            </w:pPr>
            <w:r>
              <w:rPr>
                <w:lang w:val="en-CA"/>
              </w:rPr>
              <w:t>(20, 20), (30, 22), (33, 22), (36, 24), (46, 33), (55, 37)</w:t>
            </w:r>
          </w:p>
        </w:tc>
        <w:tc>
          <w:tcPr>
            <w:tcW w:w="0" w:type="auto"/>
          </w:tcPr>
          <w:p w14:paraId="1520597D" w14:textId="72958F0B" w:rsidR="00192F69" w:rsidRDefault="003705C0" w:rsidP="0039358C">
            <w:pPr>
              <w:rPr>
                <w:lang w:val="en-CA"/>
              </w:rPr>
            </w:pPr>
            <w:r>
              <w:rPr>
                <w:lang w:val="en-CA"/>
              </w:rPr>
              <w:t>69</w:t>
            </w:r>
          </w:p>
        </w:tc>
      </w:tr>
      <w:tr w:rsidR="00192F69" w14:paraId="2DA55B2E" w14:textId="77777777" w:rsidTr="0039358C">
        <w:tc>
          <w:tcPr>
            <w:tcW w:w="0" w:type="auto"/>
          </w:tcPr>
          <w:p w14:paraId="7EFA4DC8" w14:textId="77777777" w:rsidR="00192F69" w:rsidRDefault="00192F69" w:rsidP="0039358C">
            <w:pPr>
              <w:rPr>
                <w:lang w:val="en-CA"/>
              </w:rPr>
            </w:pPr>
            <w:r>
              <w:rPr>
                <w:lang w:val="en-CA"/>
              </w:rPr>
              <w:t>JVET-O0433 (HLG)</w:t>
            </w:r>
          </w:p>
        </w:tc>
        <w:tc>
          <w:tcPr>
            <w:tcW w:w="0" w:type="auto"/>
          </w:tcPr>
          <w:p w14:paraId="6386DFA6" w14:textId="2CF6FFD7" w:rsidR="00192F69" w:rsidRDefault="00192F69" w:rsidP="0039358C">
            <w:pPr>
              <w:rPr>
                <w:lang w:val="en-CA"/>
              </w:rPr>
            </w:pPr>
            <w:r>
              <w:rPr>
                <w:lang w:val="en-CA"/>
              </w:rPr>
              <w:t>(2</w:t>
            </w:r>
            <w:r w:rsidR="00DE1EAE">
              <w:rPr>
                <w:lang w:val="en-CA"/>
              </w:rPr>
              <w:t>9</w:t>
            </w:r>
            <w:r>
              <w:rPr>
                <w:lang w:val="en-CA"/>
              </w:rPr>
              <w:t>, 2</w:t>
            </w:r>
            <w:r w:rsidR="00DE1EAE">
              <w:rPr>
                <w:lang w:val="en-CA"/>
              </w:rPr>
              <w:t>9</w:t>
            </w:r>
            <w:r>
              <w:rPr>
                <w:lang w:val="en-CA"/>
              </w:rPr>
              <w:t xml:space="preserve">), </w:t>
            </w:r>
            <w:r w:rsidR="00DE1EAE">
              <w:rPr>
                <w:lang w:val="en-CA"/>
              </w:rPr>
              <w:t xml:space="preserve">(30, 29), </w:t>
            </w:r>
            <w:r>
              <w:rPr>
                <w:lang w:val="en-CA"/>
              </w:rPr>
              <w:t>(34, 33), (45, 37), (60, 49), (6</w:t>
            </w:r>
            <w:r w:rsidR="003705C0">
              <w:rPr>
                <w:lang w:val="en-CA"/>
              </w:rPr>
              <w:t>2</w:t>
            </w:r>
            <w:r>
              <w:rPr>
                <w:lang w:val="en-CA"/>
              </w:rPr>
              <w:t>, 5</w:t>
            </w:r>
            <w:r w:rsidR="003705C0">
              <w:rPr>
                <w:lang w:val="en-CA"/>
              </w:rPr>
              <w:t>1</w:t>
            </w:r>
            <w:r>
              <w:rPr>
                <w:lang w:val="en-CA"/>
              </w:rPr>
              <w:t>), (63, 51)</w:t>
            </w:r>
          </w:p>
        </w:tc>
        <w:tc>
          <w:tcPr>
            <w:tcW w:w="0" w:type="auto"/>
          </w:tcPr>
          <w:p w14:paraId="483ED605" w14:textId="5155DD5B" w:rsidR="00192F69" w:rsidRDefault="00DE1EAE" w:rsidP="0039358C">
            <w:pPr>
              <w:rPr>
                <w:lang w:val="en-CA"/>
              </w:rPr>
            </w:pPr>
            <w:r>
              <w:rPr>
                <w:lang w:val="en-CA"/>
              </w:rPr>
              <w:t>69</w:t>
            </w:r>
          </w:p>
        </w:tc>
      </w:tr>
    </w:tbl>
    <w:p w14:paraId="21CF4942" w14:textId="77777777" w:rsidR="004534B1" w:rsidRPr="004B4D44" w:rsidRDefault="004534B1" w:rsidP="004534B1">
      <w:pPr>
        <w:rPr>
          <w:bCs/>
          <w:lang w:val="en-CA"/>
        </w:rPr>
      </w:pPr>
    </w:p>
    <w:p w14:paraId="3C5BF522" w14:textId="7500644C" w:rsidR="00F9035E" w:rsidRDefault="00DB49A5" w:rsidP="00DB49A5">
      <w:pPr>
        <w:pStyle w:val="Heading2"/>
        <w:rPr>
          <w:lang w:val="en-CA"/>
        </w:rPr>
      </w:pPr>
      <w:r>
        <w:rPr>
          <w:lang w:val="en-CA"/>
        </w:rPr>
        <w:t>Detailed bit counts</w:t>
      </w:r>
    </w:p>
    <w:p w14:paraId="2B149B57" w14:textId="7505B832" w:rsidR="0020186A" w:rsidRDefault="00DA4262" w:rsidP="0020186A">
      <w:pPr>
        <w:rPr>
          <w:lang w:val="en-CA"/>
        </w:rPr>
      </w:pPr>
      <w:r>
        <w:rPr>
          <w:lang w:val="en-CA"/>
        </w:rPr>
        <w:t>The following tables contain detailed bit counts for the proposed method.</w:t>
      </w:r>
    </w:p>
    <w:p w14:paraId="3C907715" w14:textId="77777777" w:rsidR="00DA4262" w:rsidRDefault="00DA4262" w:rsidP="0020186A">
      <w:pPr>
        <w:rPr>
          <w:lang w:val="en-CA"/>
        </w:rPr>
      </w:pPr>
    </w:p>
    <w:tbl>
      <w:tblPr>
        <w:tblW w:w="7380" w:type="dxa"/>
        <w:tblLook w:val="04A0" w:firstRow="1" w:lastRow="0" w:firstColumn="1" w:lastColumn="0" w:noHBand="0" w:noVBand="1"/>
      </w:tblPr>
      <w:tblGrid>
        <w:gridCol w:w="3379"/>
        <w:gridCol w:w="580"/>
        <w:gridCol w:w="580"/>
        <w:gridCol w:w="580"/>
        <w:gridCol w:w="580"/>
        <w:gridCol w:w="580"/>
        <w:gridCol w:w="580"/>
        <w:gridCol w:w="580"/>
      </w:tblGrid>
      <w:tr w:rsidR="004C301F" w:rsidRPr="004C301F" w14:paraId="46F47D40" w14:textId="77777777" w:rsidTr="004C301F">
        <w:trPr>
          <w:trHeight w:val="260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0D36C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Pivot in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B7A46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-1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0EB76E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25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FD54C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33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69263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43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AA845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643C4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2BB33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4C301F" w:rsidRPr="004C301F" w14:paraId="5497B7BB" w14:textId="77777777" w:rsidTr="004C301F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75E568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Pivot out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8280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-1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11396B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4C4AC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89A545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96170A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FEC5B4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379E2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4C301F" w:rsidRPr="004C301F" w14:paraId="49878A53" w14:textId="77777777" w:rsidTr="004C301F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05899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num_points_in_qp_table_minus1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3D35B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00182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69B97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1BBC79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1A2A29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051EE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3F054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4C301F" w:rsidRPr="004C301F" w14:paraId="0B0E222A" w14:textId="77777777" w:rsidTr="004C301F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27AC0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delta_qp_in_val_minus1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C0777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759D6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E5F73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0B084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0ADD0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FA20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7751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4C301F" w:rsidRPr="004C301F" w14:paraId="751B8DA1" w14:textId="77777777" w:rsidTr="004C301F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416087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proofErr w:type="spellStart"/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delta_qp_out_val</w:t>
            </w:r>
            <w:proofErr w:type="spellEnd"/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E885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85091C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BB6C5C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8E28F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585952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6782AC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CB8D5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4C301F" w:rsidRPr="004C301F" w14:paraId="69B115CB" w14:textId="77777777" w:rsidTr="004C301F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559EA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bits(num_points_in_qp_table_minus1)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74CBB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7A343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F0898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9A574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D451B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10137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85DBF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4C301F" w:rsidRPr="004C301F" w14:paraId="66D77513" w14:textId="77777777" w:rsidTr="004C301F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DE96F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bits(delta_qp_in_val_minus1)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11540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90E7F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DD43C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A3E12E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28452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AF2C3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00CCB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4C301F" w:rsidRPr="004C301F" w14:paraId="3C5F98AE" w14:textId="77777777" w:rsidTr="004C301F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B355FB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bits(</w:t>
            </w:r>
            <w:proofErr w:type="spellStart"/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delta_qp_out_val</w:t>
            </w:r>
            <w:proofErr w:type="spellEnd"/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)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67697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307B29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1BADA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99E056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402459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BF53C3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D02C2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4C301F" w:rsidRPr="004C301F" w14:paraId="17F1D7A3" w14:textId="77777777" w:rsidTr="004C301F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7131A3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Total bits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A1FAB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29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DBAB7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20BEEC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491F4E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42B653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595077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0B58D" w14:textId="77777777" w:rsidR="004C301F" w:rsidRPr="004C301F" w:rsidRDefault="004C301F" w:rsidP="004C30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4C301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</w:tbl>
    <w:p w14:paraId="10CA7F79" w14:textId="08265C4A" w:rsidR="00DB49A5" w:rsidRDefault="00DB49A5" w:rsidP="00DB49A5">
      <w:pPr>
        <w:rPr>
          <w:lang w:val="en-CA"/>
        </w:rPr>
      </w:pPr>
    </w:p>
    <w:tbl>
      <w:tblPr>
        <w:tblW w:w="7380" w:type="dxa"/>
        <w:tblLook w:val="04A0" w:firstRow="1" w:lastRow="0" w:firstColumn="1" w:lastColumn="0" w:noHBand="0" w:noVBand="1"/>
      </w:tblPr>
      <w:tblGrid>
        <w:gridCol w:w="3379"/>
        <w:gridCol w:w="580"/>
        <w:gridCol w:w="580"/>
        <w:gridCol w:w="580"/>
        <w:gridCol w:w="580"/>
        <w:gridCol w:w="580"/>
        <w:gridCol w:w="580"/>
        <w:gridCol w:w="580"/>
      </w:tblGrid>
      <w:tr w:rsidR="00DE380D" w:rsidRPr="00DE380D" w14:paraId="13E27EA6" w14:textId="77777777" w:rsidTr="00DE380D">
        <w:trPr>
          <w:trHeight w:val="260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A8708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Pivot in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AF308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-1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A4B6E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32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C866A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44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D66F9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44FD2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724BF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99E15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DE380D" w:rsidRPr="00DE380D" w14:paraId="6631F3D0" w14:textId="77777777" w:rsidTr="00DE380D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2152CF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Pivot out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2CB5B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-1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F03B26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19F985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41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863F8D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40F510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0655EE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B73B1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DE380D" w:rsidRPr="00DE380D" w14:paraId="3EA8F281" w14:textId="77777777" w:rsidTr="00DE380D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35A57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num_points_in_qp_table_minus1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D8508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58469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57766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27A4A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A5ADA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C1B3D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DB5EC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DE380D" w:rsidRPr="00DE380D" w14:paraId="193F29D1" w14:textId="77777777" w:rsidTr="00DE380D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C1B8C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delta_qp_in_val_minus1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9BE26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08E0C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63ED2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11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4DDAC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8F216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C37B2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16B52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DE380D" w:rsidRPr="00DE380D" w14:paraId="10B1DFEC" w14:textId="77777777" w:rsidTr="00DE380D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340886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proofErr w:type="spellStart"/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delta_qp_out_val</w:t>
            </w:r>
            <w:proofErr w:type="spellEnd"/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7CF1B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10EACC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0C391F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F85021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6C1C0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3D2B1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6B886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DE380D" w:rsidRPr="00DE380D" w14:paraId="1DFEAD95" w14:textId="77777777" w:rsidTr="00DE380D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2226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bits(num_points_in_qp_table_minus1)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2D53B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B38F0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41672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DE349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5597C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6CE87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DDAC5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DE380D" w:rsidRPr="00DE380D" w14:paraId="1A0D674A" w14:textId="77777777" w:rsidTr="00DE380D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5E3D3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bits(delta_qp_in_val_minus1)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2066B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D1EDF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62F58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3371C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5F57B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72E05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C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D7AD1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DE380D" w:rsidRPr="00DE380D" w14:paraId="42397ED5" w14:textId="77777777" w:rsidTr="00DE380D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040AD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lastRenderedPageBreak/>
              <w:t>bits(</w:t>
            </w:r>
            <w:proofErr w:type="spellStart"/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delta_qp_out_val</w:t>
            </w:r>
            <w:proofErr w:type="spellEnd"/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)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DE891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CFD399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F57505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6EB86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6620C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7C558D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AF158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DE380D" w:rsidRPr="00DE380D" w14:paraId="09696E8E" w14:textId="77777777" w:rsidTr="00DE380D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C37E42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Total bits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6B64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57A4C3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58809E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4AF496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95CF6B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432D2A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8704F" w14:textId="77777777" w:rsidR="00DE380D" w:rsidRPr="00DE380D" w:rsidRDefault="00DE380D" w:rsidP="00DE38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DE380D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</w:tbl>
    <w:p w14:paraId="42AF3B61" w14:textId="598997C5" w:rsidR="00DE380D" w:rsidRDefault="00DE380D" w:rsidP="00DB49A5">
      <w:pPr>
        <w:rPr>
          <w:lang w:val="en-CA"/>
        </w:rPr>
      </w:pPr>
    </w:p>
    <w:tbl>
      <w:tblPr>
        <w:tblW w:w="7380" w:type="dxa"/>
        <w:tblLook w:val="04A0" w:firstRow="1" w:lastRow="0" w:firstColumn="1" w:lastColumn="0" w:noHBand="0" w:noVBand="1"/>
      </w:tblPr>
      <w:tblGrid>
        <w:gridCol w:w="3379"/>
        <w:gridCol w:w="580"/>
        <w:gridCol w:w="580"/>
        <w:gridCol w:w="580"/>
        <w:gridCol w:w="580"/>
        <w:gridCol w:w="580"/>
        <w:gridCol w:w="580"/>
        <w:gridCol w:w="580"/>
      </w:tblGrid>
      <w:tr w:rsidR="00060635" w:rsidRPr="00060635" w14:paraId="1015348D" w14:textId="77777777" w:rsidTr="00060635">
        <w:trPr>
          <w:trHeight w:val="260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5CB3C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Pivot in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99C9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-1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27775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20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D8944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30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7AD4E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33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03445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36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217FA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46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EB4A6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55</w:t>
            </w:r>
          </w:p>
        </w:tc>
      </w:tr>
      <w:tr w:rsidR="00060635" w:rsidRPr="00060635" w14:paraId="491CA27C" w14:textId="77777777" w:rsidTr="00060635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DBC99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Pivot out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F5FA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-1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513ABB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46F9A4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E3DD06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22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2FDDA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F189C2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EB117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37</w:t>
            </w:r>
          </w:p>
        </w:tc>
      </w:tr>
      <w:tr w:rsidR="00060635" w:rsidRPr="00060635" w14:paraId="4C06E756" w14:textId="77777777" w:rsidTr="00060635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254CC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num_points_in_qp_table_minus1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C0994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822B8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8D045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AE8B1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DB16F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CAECA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A4F75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060635" w:rsidRPr="00060635" w14:paraId="05DB94C0" w14:textId="77777777" w:rsidTr="00060635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5B20C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delta_qp_in_val_minus1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C4E19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D09D2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E96FB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2DEEC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EBF00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256D8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48E6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8</w:t>
            </w:r>
          </w:p>
        </w:tc>
      </w:tr>
      <w:tr w:rsidR="00060635" w:rsidRPr="00060635" w14:paraId="78DC1098" w14:textId="77777777" w:rsidTr="00060635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63129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proofErr w:type="spellStart"/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delta_qp_out_val</w:t>
            </w:r>
            <w:proofErr w:type="spellEnd"/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8E090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CBD905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514D16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072EA4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9527E9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909C9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92C79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5</w:t>
            </w:r>
          </w:p>
        </w:tc>
      </w:tr>
      <w:tr w:rsidR="00060635" w:rsidRPr="00060635" w14:paraId="5FAC8191" w14:textId="77777777" w:rsidTr="00060635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593FA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bits(num_points_in_qp_table_minus1)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AA1EF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30593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99146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6FF1A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545AA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1E4D99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39AF5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060635" w:rsidRPr="00060635" w14:paraId="4AB9E436" w14:textId="77777777" w:rsidTr="00060635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38C56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bits(delta_qp_in_val_minus1)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BB853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27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B365F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21BBC5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D4591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28CB7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D156E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C0BB5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5</w:t>
            </w:r>
          </w:p>
        </w:tc>
      </w:tr>
      <w:tr w:rsidR="00060635" w:rsidRPr="00060635" w14:paraId="7585B594" w14:textId="77777777" w:rsidTr="00060635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74D411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bits(</w:t>
            </w:r>
            <w:proofErr w:type="spellStart"/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delta_qp_out_val</w:t>
            </w:r>
            <w:proofErr w:type="spellEnd"/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)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71F6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389F6B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48966E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BFA32C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3A514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40BECA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43302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4</w:t>
            </w:r>
          </w:p>
        </w:tc>
      </w:tr>
      <w:tr w:rsidR="00060635" w:rsidRPr="00060635" w14:paraId="225B5045" w14:textId="77777777" w:rsidTr="00060635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93F783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Total bits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B2319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52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CE4D00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6CC774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2C676F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88F34C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EAB2FA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11124" w14:textId="77777777" w:rsidR="00060635" w:rsidRPr="00060635" w:rsidRDefault="00060635" w:rsidP="000606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060635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</w:tbl>
    <w:p w14:paraId="0E903B02" w14:textId="77777777" w:rsidR="00DE380D" w:rsidRDefault="00DE380D" w:rsidP="00DB49A5">
      <w:pPr>
        <w:rPr>
          <w:lang w:val="en-CA"/>
        </w:rPr>
      </w:pPr>
    </w:p>
    <w:tbl>
      <w:tblPr>
        <w:tblW w:w="7380" w:type="dxa"/>
        <w:tblLook w:val="04A0" w:firstRow="1" w:lastRow="0" w:firstColumn="1" w:lastColumn="0" w:noHBand="0" w:noVBand="1"/>
      </w:tblPr>
      <w:tblGrid>
        <w:gridCol w:w="3379"/>
        <w:gridCol w:w="580"/>
        <w:gridCol w:w="580"/>
        <w:gridCol w:w="580"/>
        <w:gridCol w:w="580"/>
        <w:gridCol w:w="580"/>
        <w:gridCol w:w="580"/>
        <w:gridCol w:w="580"/>
      </w:tblGrid>
      <w:tr w:rsidR="006959EF" w:rsidRPr="006959EF" w14:paraId="08ABEA68" w14:textId="77777777" w:rsidTr="006959EF">
        <w:trPr>
          <w:trHeight w:val="260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C2BD4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Pivot in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A0E7F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-1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1DF7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24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961EE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34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E88BA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45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03A49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60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8F6E2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61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41950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63</w:t>
            </w:r>
          </w:p>
        </w:tc>
      </w:tr>
      <w:tr w:rsidR="006959EF" w:rsidRPr="006959EF" w14:paraId="2501BD42" w14:textId="77777777" w:rsidTr="006959EF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4C512D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Pivot out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30A6E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-1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440B0E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6903E8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33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C7C3BA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ACBEDE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49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230DB6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1C865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51</w:t>
            </w:r>
          </w:p>
        </w:tc>
      </w:tr>
      <w:tr w:rsidR="006959EF" w:rsidRPr="006959EF" w14:paraId="32C9FFF8" w14:textId="77777777" w:rsidTr="006959EF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65C66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num_points_in_qp_table_minus1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3A393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7152C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3F980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7660A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24C80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D8D30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E373E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6959EF" w:rsidRPr="006959EF" w14:paraId="606E31E3" w14:textId="77777777" w:rsidTr="006959EF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D9AA6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delta_qp_in_val_minus1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285B5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03B76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24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5D503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9C84E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6279C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A6C42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7D8A0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1</w:t>
            </w:r>
          </w:p>
        </w:tc>
      </w:tr>
      <w:tr w:rsidR="006959EF" w:rsidRPr="006959EF" w14:paraId="15C8B2C7" w14:textId="77777777" w:rsidTr="006959EF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7CC167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proofErr w:type="spellStart"/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delta_qp_out_val</w:t>
            </w:r>
            <w:proofErr w:type="spellEnd"/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49ADC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85A8F0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AECFCF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67231E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BB3DD2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F67F2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93C5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1</w:t>
            </w:r>
          </w:p>
        </w:tc>
      </w:tr>
      <w:tr w:rsidR="006959EF" w:rsidRPr="006959EF" w14:paraId="5079B0E6" w14:textId="77777777" w:rsidTr="006959EF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F3756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bits(num_points_in_qp_table_minus1)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ABD2D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84682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75B6EE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789CD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E3FEF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79216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C1CCD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6959EF" w:rsidRPr="006959EF" w14:paraId="694FDFA3" w14:textId="77777777" w:rsidTr="006959EF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44BE2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bits(delta_qp_in_val_minus1)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FFF42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31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05EDE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446F6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31CD0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5426A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190BD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A46EE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3</w:t>
            </w:r>
          </w:p>
        </w:tc>
      </w:tr>
      <w:tr w:rsidR="006959EF" w:rsidRPr="006959EF" w14:paraId="5DCEA03F" w14:textId="77777777" w:rsidTr="006959EF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4357DC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bits(</w:t>
            </w:r>
            <w:proofErr w:type="spellStart"/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delta_qp_out_val</w:t>
            </w:r>
            <w:proofErr w:type="spellEnd"/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)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E6CEA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F50642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FDBCC3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F53D1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7F3DA2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6C5F58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9799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2</w:t>
            </w:r>
          </w:p>
        </w:tc>
      </w:tr>
      <w:tr w:rsidR="006959EF" w:rsidRPr="006959EF" w14:paraId="7431999F" w14:textId="77777777" w:rsidTr="006959EF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E67EA8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Total bits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5D0D7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54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79B1D5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A7F72B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C20EB5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BAE050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C3D7F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00236" w14:textId="77777777" w:rsidR="006959EF" w:rsidRPr="006959EF" w:rsidRDefault="006959EF" w:rsidP="006959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6959E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</w:tbl>
    <w:p w14:paraId="520B4CA1" w14:textId="044052C9" w:rsidR="0063755A" w:rsidRDefault="0063755A" w:rsidP="00DB49A5">
      <w:pPr>
        <w:rPr>
          <w:lang w:val="en-CA"/>
        </w:rPr>
      </w:pPr>
    </w:p>
    <w:tbl>
      <w:tblPr>
        <w:tblW w:w="7380" w:type="dxa"/>
        <w:tblLook w:val="04A0" w:firstRow="1" w:lastRow="0" w:firstColumn="1" w:lastColumn="0" w:noHBand="0" w:noVBand="1"/>
      </w:tblPr>
      <w:tblGrid>
        <w:gridCol w:w="3379"/>
        <w:gridCol w:w="580"/>
        <w:gridCol w:w="580"/>
        <w:gridCol w:w="580"/>
        <w:gridCol w:w="580"/>
        <w:gridCol w:w="580"/>
        <w:gridCol w:w="580"/>
        <w:gridCol w:w="580"/>
      </w:tblGrid>
      <w:tr w:rsidR="00F02B2F" w:rsidRPr="00F02B2F" w14:paraId="44EE0CDC" w14:textId="77777777" w:rsidTr="00F02B2F">
        <w:trPr>
          <w:trHeight w:val="260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5ECEE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Pivot in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37C3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-1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AEA62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7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EBACB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24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0EE10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32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9C05E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42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5A6D9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E9E5C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F02B2F" w:rsidRPr="00F02B2F" w14:paraId="269109A5" w14:textId="77777777" w:rsidTr="00F02B2F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701ACD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Pivot out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1243C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-1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97CBB8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6F14FA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25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84B16E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32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97B77C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37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6C073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1E2A8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F02B2F" w:rsidRPr="00F02B2F" w14:paraId="68719813" w14:textId="77777777" w:rsidTr="00F02B2F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BC4C7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num_points_in_qp_table_minus1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8C4DC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4F91A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5115E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82274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EBE25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14A9D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83338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F02B2F" w:rsidRPr="00F02B2F" w14:paraId="3B25AE6E" w14:textId="77777777" w:rsidTr="00F02B2F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3FB99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delta_qp_in_val_minus1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80F9A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B3374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1BEEF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6AFD7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49CDA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2378E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A0CB1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F02B2F" w:rsidRPr="00F02B2F" w14:paraId="09AD6742" w14:textId="77777777" w:rsidTr="00F02B2F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A17A6B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proofErr w:type="spellStart"/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delta_qp_out_val</w:t>
            </w:r>
            <w:proofErr w:type="spellEnd"/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22725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04B332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5B6F90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D3BE75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1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3E4B80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31B6F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03210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F02B2F" w:rsidRPr="00F02B2F" w14:paraId="52B5AAF0" w14:textId="77777777" w:rsidTr="00F02B2F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F017A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bits(num_points_in_qp_table_minus1)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88F7E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35BD61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AED53B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70B9B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51300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6AABC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0CFED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F02B2F" w:rsidRPr="00F02B2F" w14:paraId="08CC8E6E" w14:textId="77777777" w:rsidTr="00F02B2F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B8C23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bits(delta_qp_in_val_minus1)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BD11D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21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21A6E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CC015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1C276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E2B18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805B8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0410E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F02B2F" w:rsidRPr="00F02B2F" w14:paraId="083859E5" w14:textId="77777777" w:rsidTr="00F02B2F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80CB5C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bits(</w:t>
            </w:r>
            <w:proofErr w:type="spellStart"/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delta_qp_out_val</w:t>
            </w:r>
            <w:proofErr w:type="spellEnd"/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)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64125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16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FDEF2C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CD56CE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8054A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3FA34D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4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689C63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44C84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  <w:tr w:rsidR="00F02B2F" w:rsidRPr="00F02B2F" w14:paraId="50368F13" w14:textId="77777777" w:rsidTr="00F02B2F">
        <w:trPr>
          <w:trHeight w:val="26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DD55EB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Total bits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60D42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6A7849A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96E9CD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943FDA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627AFD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153239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8747" w14:textId="77777777" w:rsidR="00F02B2F" w:rsidRPr="00F02B2F" w:rsidRDefault="00F02B2F" w:rsidP="00F02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0"/>
                <w:lang w:val="en-CA"/>
              </w:rPr>
            </w:pPr>
            <w:r w:rsidRPr="00F02B2F">
              <w:rPr>
                <w:rFonts w:ascii="Calibri" w:hAnsi="Calibri" w:cs="Calibri"/>
                <w:color w:val="000000"/>
                <w:sz w:val="20"/>
                <w:lang w:val="en-CA"/>
              </w:rPr>
              <w:t> </w:t>
            </w:r>
          </w:p>
        </w:tc>
      </w:tr>
    </w:tbl>
    <w:p w14:paraId="32B49993" w14:textId="77777777" w:rsidR="000D29F3" w:rsidRPr="00DB49A5" w:rsidRDefault="000D29F3" w:rsidP="00DB49A5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54C134C" w:rsidR="00342FF4" w:rsidRPr="005B217D" w:rsidRDefault="00F9035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Labs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DF6D3DE" w14:textId="0475109A" w:rsidR="009A7611" w:rsidRPr="005B217D" w:rsidRDefault="009A7611" w:rsidP="009A7611">
      <w:pPr>
        <w:rPr>
          <w:ins w:id="5" w:author="Frank Bossen" w:date="2019-07-09T15:46:00Z"/>
          <w:szCs w:val="22"/>
          <w:lang w:val="en-CA"/>
        </w:rPr>
      </w:pPr>
      <w:ins w:id="6" w:author="Frank Bossen" w:date="2019-07-09T15:46:00Z">
        <w:r>
          <w:rPr>
            <w:b/>
            <w:szCs w:val="22"/>
            <w:lang w:val="en-CA"/>
          </w:rPr>
          <w:t>Qualcomm Inc.</w:t>
        </w:r>
        <w:r w:rsidRPr="005B217D">
          <w:rPr>
            <w:b/>
            <w:szCs w:val="22"/>
            <w:lang w:val="en-CA"/>
          </w:rPr>
  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  </w:r>
      </w:ins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  <w:bookmarkStart w:id="7" w:name="_GoBack"/>
      <w:bookmarkEnd w:id="7"/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8D66B" w14:textId="77777777" w:rsidR="0067395D" w:rsidRDefault="0067395D">
      <w:r>
        <w:separator/>
      </w:r>
    </w:p>
  </w:endnote>
  <w:endnote w:type="continuationSeparator" w:id="0">
    <w:p w14:paraId="0448EC36" w14:textId="77777777" w:rsidR="0067395D" w:rsidRDefault="006739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B2536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A7611">
      <w:rPr>
        <w:rStyle w:val="PageNumber"/>
        <w:noProof/>
      </w:rPr>
      <w:t>2019-07-09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1731C" w14:textId="77777777" w:rsidR="0067395D" w:rsidRDefault="0067395D">
      <w:r>
        <w:separator/>
      </w:r>
    </w:p>
  </w:footnote>
  <w:footnote w:type="continuationSeparator" w:id="0">
    <w:p w14:paraId="752AD4FF" w14:textId="77777777" w:rsidR="0067395D" w:rsidRDefault="006739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97F41"/>
    <w:multiLevelType w:val="hybridMultilevel"/>
    <w:tmpl w:val="44249E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46D2"/>
    <w:rsid w:val="000458BC"/>
    <w:rsid w:val="00045C41"/>
    <w:rsid w:val="00046C03"/>
    <w:rsid w:val="00046F2E"/>
    <w:rsid w:val="00060635"/>
    <w:rsid w:val="00065039"/>
    <w:rsid w:val="00072A09"/>
    <w:rsid w:val="0007614F"/>
    <w:rsid w:val="00081398"/>
    <w:rsid w:val="00093A24"/>
    <w:rsid w:val="00094479"/>
    <w:rsid w:val="000962AC"/>
    <w:rsid w:val="000B0C0F"/>
    <w:rsid w:val="000B1C6B"/>
    <w:rsid w:val="000B3B7B"/>
    <w:rsid w:val="000B4FF9"/>
    <w:rsid w:val="000C09AC"/>
    <w:rsid w:val="000D29F3"/>
    <w:rsid w:val="000E00F3"/>
    <w:rsid w:val="000F158C"/>
    <w:rsid w:val="000F2765"/>
    <w:rsid w:val="00102F3D"/>
    <w:rsid w:val="00124E38"/>
    <w:rsid w:val="0012580B"/>
    <w:rsid w:val="00131F90"/>
    <w:rsid w:val="0013458C"/>
    <w:rsid w:val="0013526E"/>
    <w:rsid w:val="0013796C"/>
    <w:rsid w:val="001431A5"/>
    <w:rsid w:val="00146152"/>
    <w:rsid w:val="00155526"/>
    <w:rsid w:val="001641FB"/>
    <w:rsid w:val="00171371"/>
    <w:rsid w:val="00175A24"/>
    <w:rsid w:val="00187E58"/>
    <w:rsid w:val="00192F69"/>
    <w:rsid w:val="001A297E"/>
    <w:rsid w:val="001A368E"/>
    <w:rsid w:val="001A7329"/>
    <w:rsid w:val="001A792F"/>
    <w:rsid w:val="001B4E28"/>
    <w:rsid w:val="001B7A31"/>
    <w:rsid w:val="001B7D97"/>
    <w:rsid w:val="001C3525"/>
    <w:rsid w:val="001C3AFB"/>
    <w:rsid w:val="001D1BD2"/>
    <w:rsid w:val="001E0248"/>
    <w:rsid w:val="001E02BE"/>
    <w:rsid w:val="001E3B37"/>
    <w:rsid w:val="001F2594"/>
    <w:rsid w:val="0020186A"/>
    <w:rsid w:val="002048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272"/>
    <w:rsid w:val="00263398"/>
    <w:rsid w:val="00263B99"/>
    <w:rsid w:val="00266F06"/>
    <w:rsid w:val="00275BCF"/>
    <w:rsid w:val="00291E36"/>
    <w:rsid w:val="00292257"/>
    <w:rsid w:val="00295F48"/>
    <w:rsid w:val="002A54E0"/>
    <w:rsid w:val="002B1595"/>
    <w:rsid w:val="002B191D"/>
    <w:rsid w:val="002B2E83"/>
    <w:rsid w:val="002C1B7F"/>
    <w:rsid w:val="002C5109"/>
    <w:rsid w:val="002D0AF6"/>
    <w:rsid w:val="002D1D3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5C0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01A0"/>
    <w:rsid w:val="004219CF"/>
    <w:rsid w:val="004234F0"/>
    <w:rsid w:val="00433DDB"/>
    <w:rsid w:val="00435A29"/>
    <w:rsid w:val="00437619"/>
    <w:rsid w:val="004534B1"/>
    <w:rsid w:val="00465A1E"/>
    <w:rsid w:val="0049445A"/>
    <w:rsid w:val="004A2A63"/>
    <w:rsid w:val="004B210C"/>
    <w:rsid w:val="004B4D44"/>
    <w:rsid w:val="004C301F"/>
    <w:rsid w:val="004D097C"/>
    <w:rsid w:val="004D405F"/>
    <w:rsid w:val="004E4F4F"/>
    <w:rsid w:val="004E6789"/>
    <w:rsid w:val="004F5F4B"/>
    <w:rsid w:val="004F61E3"/>
    <w:rsid w:val="00502E10"/>
    <w:rsid w:val="0051015C"/>
    <w:rsid w:val="00516CF1"/>
    <w:rsid w:val="00527BFE"/>
    <w:rsid w:val="00531AE9"/>
    <w:rsid w:val="00550A66"/>
    <w:rsid w:val="0056330F"/>
    <w:rsid w:val="00567EC7"/>
    <w:rsid w:val="00570013"/>
    <w:rsid w:val="005753EC"/>
    <w:rsid w:val="005801A2"/>
    <w:rsid w:val="005952A5"/>
    <w:rsid w:val="005A33A1"/>
    <w:rsid w:val="005B217D"/>
    <w:rsid w:val="005C385F"/>
    <w:rsid w:val="005D70A0"/>
    <w:rsid w:val="005E1AC6"/>
    <w:rsid w:val="005E75F7"/>
    <w:rsid w:val="005F6F1B"/>
    <w:rsid w:val="00615995"/>
    <w:rsid w:val="00616155"/>
    <w:rsid w:val="00624B33"/>
    <w:rsid w:val="0063041A"/>
    <w:rsid w:val="00630AA2"/>
    <w:rsid w:val="0063755A"/>
    <w:rsid w:val="00646707"/>
    <w:rsid w:val="00657F7E"/>
    <w:rsid w:val="00662E58"/>
    <w:rsid w:val="006637F2"/>
    <w:rsid w:val="006642A5"/>
    <w:rsid w:val="00664DCF"/>
    <w:rsid w:val="0067395D"/>
    <w:rsid w:val="006959EF"/>
    <w:rsid w:val="006A2B5D"/>
    <w:rsid w:val="006C08B7"/>
    <w:rsid w:val="006C5D39"/>
    <w:rsid w:val="006D2DD0"/>
    <w:rsid w:val="006D6D9B"/>
    <w:rsid w:val="006E2810"/>
    <w:rsid w:val="006E5417"/>
    <w:rsid w:val="006F0794"/>
    <w:rsid w:val="006F1ECC"/>
    <w:rsid w:val="006F3AF2"/>
    <w:rsid w:val="006F7528"/>
    <w:rsid w:val="007023DE"/>
    <w:rsid w:val="00712F60"/>
    <w:rsid w:val="00720E3B"/>
    <w:rsid w:val="0074393F"/>
    <w:rsid w:val="00745F6B"/>
    <w:rsid w:val="0075175B"/>
    <w:rsid w:val="0075585E"/>
    <w:rsid w:val="00760CC2"/>
    <w:rsid w:val="00770571"/>
    <w:rsid w:val="007768FF"/>
    <w:rsid w:val="007824D3"/>
    <w:rsid w:val="00796EE3"/>
    <w:rsid w:val="007A7D29"/>
    <w:rsid w:val="007B4AB8"/>
    <w:rsid w:val="007D1181"/>
    <w:rsid w:val="007E01A3"/>
    <w:rsid w:val="007F0351"/>
    <w:rsid w:val="007F1F8B"/>
    <w:rsid w:val="007F67A1"/>
    <w:rsid w:val="00801B8B"/>
    <w:rsid w:val="00811C05"/>
    <w:rsid w:val="008206C8"/>
    <w:rsid w:val="00821C11"/>
    <w:rsid w:val="0083275B"/>
    <w:rsid w:val="00833B71"/>
    <w:rsid w:val="008378AB"/>
    <w:rsid w:val="00857F20"/>
    <w:rsid w:val="0086387C"/>
    <w:rsid w:val="00874A6C"/>
    <w:rsid w:val="00876C65"/>
    <w:rsid w:val="008A4B4C"/>
    <w:rsid w:val="008C239F"/>
    <w:rsid w:val="008D083B"/>
    <w:rsid w:val="008E480C"/>
    <w:rsid w:val="00907757"/>
    <w:rsid w:val="009212B0"/>
    <w:rsid w:val="00921FA1"/>
    <w:rsid w:val="009234A5"/>
    <w:rsid w:val="00925E13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A7611"/>
    <w:rsid w:val="009B02A1"/>
    <w:rsid w:val="009B3361"/>
    <w:rsid w:val="009B7F3F"/>
    <w:rsid w:val="009D7CE6"/>
    <w:rsid w:val="009F496B"/>
    <w:rsid w:val="009F5347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B45D2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4B96"/>
    <w:rsid w:val="00B75A51"/>
    <w:rsid w:val="00B80C32"/>
    <w:rsid w:val="00B827C6"/>
    <w:rsid w:val="00B87171"/>
    <w:rsid w:val="00B94883"/>
    <w:rsid w:val="00B94B06"/>
    <w:rsid w:val="00B94C28"/>
    <w:rsid w:val="00BC10BA"/>
    <w:rsid w:val="00BC5AFD"/>
    <w:rsid w:val="00C00DDE"/>
    <w:rsid w:val="00C04F43"/>
    <w:rsid w:val="00C0609D"/>
    <w:rsid w:val="00C06882"/>
    <w:rsid w:val="00C06B3A"/>
    <w:rsid w:val="00C115AB"/>
    <w:rsid w:val="00C226E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B54"/>
    <w:rsid w:val="00D446EC"/>
    <w:rsid w:val="00D51BF0"/>
    <w:rsid w:val="00D530E5"/>
    <w:rsid w:val="00D531DB"/>
    <w:rsid w:val="00D55942"/>
    <w:rsid w:val="00D63129"/>
    <w:rsid w:val="00D748F5"/>
    <w:rsid w:val="00D807BF"/>
    <w:rsid w:val="00D82FCC"/>
    <w:rsid w:val="00D94D11"/>
    <w:rsid w:val="00DA17FC"/>
    <w:rsid w:val="00DA4262"/>
    <w:rsid w:val="00DA529F"/>
    <w:rsid w:val="00DA7887"/>
    <w:rsid w:val="00DB2C26"/>
    <w:rsid w:val="00DB49A5"/>
    <w:rsid w:val="00DB72A6"/>
    <w:rsid w:val="00DD02F4"/>
    <w:rsid w:val="00DD6622"/>
    <w:rsid w:val="00DE1C7C"/>
    <w:rsid w:val="00DE1EAE"/>
    <w:rsid w:val="00DE380D"/>
    <w:rsid w:val="00DE6B43"/>
    <w:rsid w:val="00E11923"/>
    <w:rsid w:val="00E262D4"/>
    <w:rsid w:val="00E36250"/>
    <w:rsid w:val="00E47F2D"/>
    <w:rsid w:val="00E54511"/>
    <w:rsid w:val="00E60EDC"/>
    <w:rsid w:val="00E61DAC"/>
    <w:rsid w:val="00E63430"/>
    <w:rsid w:val="00E72B80"/>
    <w:rsid w:val="00E75FE3"/>
    <w:rsid w:val="00E86C4C"/>
    <w:rsid w:val="00E907A3"/>
    <w:rsid w:val="00E922FB"/>
    <w:rsid w:val="00EA5AE0"/>
    <w:rsid w:val="00EB56E1"/>
    <w:rsid w:val="00EB5C3B"/>
    <w:rsid w:val="00EB7AB1"/>
    <w:rsid w:val="00EE7CD8"/>
    <w:rsid w:val="00EF37F6"/>
    <w:rsid w:val="00EF48CC"/>
    <w:rsid w:val="00F00801"/>
    <w:rsid w:val="00F0195D"/>
    <w:rsid w:val="00F02B2F"/>
    <w:rsid w:val="00F2488D"/>
    <w:rsid w:val="00F528E3"/>
    <w:rsid w:val="00F601A0"/>
    <w:rsid w:val="00F712E9"/>
    <w:rsid w:val="00F73032"/>
    <w:rsid w:val="00F848FC"/>
    <w:rsid w:val="00F9035E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3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F903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9035E"/>
    <w:pPr>
      <w:ind w:left="720"/>
      <w:contextualSpacing/>
    </w:pPr>
  </w:style>
  <w:style w:type="paragraph" w:customStyle="1" w:styleId="tablecell">
    <w:name w:val="table cell"/>
    <w:basedOn w:val="Normal"/>
    <w:rsid w:val="00F9035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F9035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9035E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F9035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9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1316</Words>
  <Characters>7506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Frank Bossen</cp:lastModifiedBy>
  <cp:revision>2</cp:revision>
  <cp:lastPrinted>1900-01-01T08:00:00Z</cp:lastPrinted>
  <dcterms:created xsi:type="dcterms:W3CDTF">2019-07-09T13:49:00Z</dcterms:created>
  <dcterms:modified xsi:type="dcterms:W3CDTF">2019-07-09T13:49:00Z</dcterms:modified>
</cp:coreProperties>
</file>