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0517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1A67D" w:rsidR="00E61DAC" w:rsidRPr="005B217D" w:rsidRDefault="00C61B1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4CDFF5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2A19">
              <w:rPr>
                <w:lang w:val="en-CA"/>
              </w:rPr>
              <w:t>O</w:t>
            </w:r>
            <w:r w:rsidR="00D33F0E">
              <w:rPr>
                <w:lang w:val="en-CA"/>
              </w:rPr>
              <w:t>1</w:t>
            </w:r>
            <w:r w:rsidR="003446CA">
              <w:rPr>
                <w:lang w:val="en-CA"/>
              </w:rPr>
              <w:t>153</w:t>
            </w:r>
            <w:r w:rsidR="00D33F0E">
              <w:rPr>
                <w:lang w:val="en-CA"/>
              </w:rPr>
              <w:t>-v</w:t>
            </w:r>
            <w:ins w:id="0" w:author="Bappaditya Ray" w:date="2019-07-11T12:30:00Z">
              <w:r w:rsidR="00754A09">
                <w:rPr>
                  <w:lang w:val="en-CA"/>
                </w:rPr>
                <w:t>3</w:t>
              </w:r>
            </w:ins>
            <w:del w:id="1" w:author="Bappaditya Ray" w:date="2019-07-11T11:18:00Z">
              <w:r w:rsidR="00D33F0E" w:rsidDel="003742E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54A09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B88DC9" w:rsidR="00E61DAC" w:rsidRPr="001E16A6" w:rsidRDefault="00AD6162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1E16A6">
              <w:rPr>
                <w:b/>
                <w:szCs w:val="22"/>
                <w:lang w:val="fr-FR"/>
              </w:rPr>
              <w:t>Non-</w:t>
            </w:r>
            <w:r w:rsidR="00FB4BEB" w:rsidRPr="001E16A6">
              <w:rPr>
                <w:b/>
                <w:szCs w:val="22"/>
                <w:lang w:val="fr-FR"/>
              </w:rPr>
              <w:t>CE</w:t>
            </w:r>
            <w:r w:rsidR="008935ED" w:rsidRPr="001E16A6">
              <w:rPr>
                <w:b/>
                <w:szCs w:val="22"/>
                <w:lang w:val="fr-FR"/>
              </w:rPr>
              <w:t>3</w:t>
            </w:r>
            <w:r w:rsidR="00FB4BEB" w:rsidRPr="001E16A6">
              <w:rPr>
                <w:b/>
                <w:szCs w:val="22"/>
                <w:lang w:val="fr-FR"/>
              </w:rPr>
              <w:t xml:space="preserve">: </w:t>
            </w:r>
            <w:r w:rsidR="00411BF9">
              <w:rPr>
                <w:b/>
                <w:szCs w:val="22"/>
                <w:lang w:val="fr-FR"/>
              </w:rPr>
              <w:t>Revised i</w:t>
            </w:r>
            <w:r w:rsidR="008935ED" w:rsidRPr="008935ED">
              <w:rPr>
                <w:b/>
                <w:szCs w:val="22"/>
                <w:lang w:val="fr-FR"/>
              </w:rPr>
              <w:t>ntra chroma mode</w:t>
            </w:r>
            <w:r w:rsidR="008935ED">
              <w:rPr>
                <w:b/>
                <w:szCs w:val="22"/>
                <w:lang w:val="fr-FR"/>
              </w:rPr>
              <w:t xml:space="preserve"> coding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2EEF0C4" w14:textId="5F8C3915" w:rsidR="00C51C44" w:rsidRDefault="00A64756" w:rsidP="00C51C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C51C44">
              <w:rPr>
                <w:szCs w:val="22"/>
                <w:lang w:val="en-CA"/>
              </w:rPr>
              <w:t xml:space="preserve"> (Qualcomm)</w:t>
            </w:r>
          </w:p>
          <w:p w14:paraId="6420F84E" w14:textId="68BF6DA0" w:rsidR="00C51C44" w:rsidRDefault="00C51C44" w:rsidP="00C51C44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rFonts w:hint="eastAsia"/>
                <w:szCs w:val="22"/>
                <w:lang w:val="fi-FI" w:eastAsia="zh-CN"/>
              </w:rPr>
              <w:t>Jiaqi</w:t>
            </w:r>
            <w:r>
              <w:rPr>
                <w:szCs w:val="22"/>
                <w:lang w:val="fi-FI"/>
              </w:rPr>
              <w:t xml:space="preserve"> </w:t>
            </w:r>
            <w:r>
              <w:rPr>
                <w:rFonts w:hint="eastAsia"/>
                <w:szCs w:val="22"/>
                <w:lang w:val="fi-FI" w:eastAsia="zh-CN"/>
              </w:rPr>
              <w:t>Zhang</w:t>
            </w:r>
            <w:r>
              <w:rPr>
                <w:szCs w:val="22"/>
                <w:lang w:val="fi-FI"/>
              </w:rPr>
              <w:t>, Xiaozhen Zheng, Chuanmin Jia, Shanshe Wang, Siwei Ma (Peking University, DJI).</w:t>
            </w:r>
          </w:p>
          <w:p w14:paraId="49D81240" w14:textId="5880CF47" w:rsidR="00E61DAC" w:rsidRPr="00F76856" w:rsidRDefault="00C51C4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en-CA"/>
              </w:rPr>
              <w:t>Steve Keating, Karl Sharman (Sony Europe).</w:t>
            </w:r>
          </w:p>
        </w:tc>
        <w:tc>
          <w:tcPr>
            <w:tcW w:w="900" w:type="dxa"/>
          </w:tcPr>
          <w:p w14:paraId="0140ECA2" w14:textId="047C4E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72184B8" w14:textId="3F54B299" w:rsidR="00CB644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B6440" w:rsidRPr="00DD386E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6B1BE34" w14:textId="128449D0" w:rsidR="00E61DAC" w:rsidRDefault="00C1044D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6162" w:rsidRPr="00DD386E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0275544" w14:textId="1E025FEF" w:rsidR="00AD6162" w:rsidRDefault="00C1044D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6162" w:rsidRPr="00DD386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2945B226" w14:textId="61641B86" w:rsidR="00F76856" w:rsidRDefault="00C1044D" w:rsidP="00F76856">
            <w:pPr>
              <w:spacing w:before="60" w:after="60"/>
            </w:pPr>
            <w:hyperlink r:id="rId13" w:history="1">
              <w:r w:rsidR="00F76856" w:rsidRPr="0026009C">
                <w:rPr>
                  <w:rStyle w:val="Hyperlink"/>
                </w:rPr>
                <w:t>zhangjiaqi163mail@163.com</w:t>
              </w:r>
            </w:hyperlink>
          </w:p>
          <w:p w14:paraId="1457CE23" w14:textId="77777777" w:rsidR="00F76856" w:rsidRDefault="00C1044D" w:rsidP="00F76856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F76856" w:rsidRPr="003F2B78">
                <w:rPr>
                  <w:rStyle w:val="Hyperlink"/>
                  <w:szCs w:val="22"/>
                </w:rPr>
                <w:t>xiaozhen.zheng@dji.com</w:t>
              </w:r>
            </w:hyperlink>
          </w:p>
          <w:p w14:paraId="43E85800" w14:textId="77777777" w:rsidR="00F76856" w:rsidRDefault="00C1044D" w:rsidP="00F76856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76856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F76856">
              <w:rPr>
                <w:color w:val="0000FF"/>
                <w:szCs w:val="22"/>
                <w:u w:val="single"/>
                <w:lang w:val="en-CA"/>
              </w:rPr>
              <w:br/>
            </w:r>
            <w:r w:rsidR="00F76856">
              <w:rPr>
                <w:rStyle w:val="Hyperlink"/>
                <w:szCs w:val="22"/>
                <w:lang w:val="en-CA"/>
              </w:rPr>
              <w:t>karl.sharman@sony.com</w:t>
            </w:r>
          </w:p>
          <w:p w14:paraId="32C2ABFD" w14:textId="112D5D0F" w:rsidR="00F76856" w:rsidRPr="005B217D" w:rsidRDefault="00F76856" w:rsidP="00F7685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71990B" w14:textId="32B7426F" w:rsidR="00E61DAC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C51C44">
              <w:rPr>
                <w:szCs w:val="22"/>
                <w:lang w:val="en-CA"/>
              </w:rPr>
              <w:t>, Peking University, DJI, Sony Europe.</w:t>
            </w:r>
          </w:p>
          <w:p w14:paraId="0E4C6628" w14:textId="77777777" w:rsidR="00C51C44" w:rsidRDefault="00C51C44">
            <w:pPr>
              <w:spacing w:before="60" w:after="60"/>
              <w:rPr>
                <w:szCs w:val="22"/>
                <w:lang w:val="en-CA"/>
              </w:rPr>
            </w:pPr>
          </w:p>
          <w:p w14:paraId="643E6B85" w14:textId="3F1C4AE2" w:rsidR="00C51C44" w:rsidRPr="005B217D" w:rsidRDefault="00C51C44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23690CD5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</w:t>
      </w:r>
      <w:r w:rsidR="00985D39">
        <w:rPr>
          <w:lang w:val="en-CA"/>
        </w:rPr>
        <w:t>contribution proposes</w:t>
      </w:r>
      <w:r w:rsidR="008935ED">
        <w:rPr>
          <w:lang w:val="en-CA"/>
        </w:rPr>
        <w:t xml:space="preserve"> to </w:t>
      </w:r>
      <w:r w:rsidR="00B84A42">
        <w:rPr>
          <w:lang w:val="en-CA"/>
        </w:rPr>
        <w:t>merge the proposal JVET-O0671 (using single binarization table for sps_cclm_enabled_flag=0 and 1), and JVET-O0416/JVET-O0512 (removing the context selection dependency), the results in CTC configurations are reported</w:t>
      </w:r>
      <w:ins w:id="2" w:author="Bappaditya Ray" w:date="2019-07-11T12:34:00Z">
        <w:r w:rsidR="007C4780">
          <w:rPr>
            <w:lang w:val="en-CA"/>
          </w:rPr>
          <w:t xml:space="preserve"> over VTM-5.0 as anchor</w:t>
        </w:r>
      </w:ins>
      <w:bookmarkStart w:id="3" w:name="_GoBack"/>
      <w:bookmarkEnd w:id="3"/>
      <w:r w:rsidR="00B84A42">
        <w:rPr>
          <w:lang w:val="en-CA"/>
        </w:rPr>
        <w:t>.</w:t>
      </w:r>
    </w:p>
    <w:p w14:paraId="4F75C0CD" w14:textId="67F71871" w:rsidR="00B14B92" w:rsidRDefault="00976C68" w:rsidP="00DA7129">
      <w:pPr>
        <w:pStyle w:val="Caption"/>
        <w:rPr>
          <w:noProof/>
          <w:lang w:val="en-CA"/>
        </w:rPr>
      </w:pPr>
      <w:r>
        <w:rPr>
          <w:noProof/>
          <w:lang w:val="en-CA"/>
        </w:rPr>
        <w:t>Table</w:t>
      </w:r>
      <w:r w:rsidR="00C51C44">
        <w:rPr>
          <w:noProof/>
          <w:lang w:val="en-CA"/>
        </w:rPr>
        <w:t xml:space="preserve"> 1 -- </w:t>
      </w:r>
      <w:r>
        <w:rPr>
          <w:noProof/>
          <w:lang w:val="en-CA"/>
        </w:rPr>
        <w:t xml:space="preserve"> Average BD rate resul</w:t>
      </w:r>
      <w:r w:rsidR="00217ECC">
        <w:rPr>
          <w:noProof/>
          <w:lang w:val="en-CA"/>
        </w:rPr>
        <w:t xml:space="preserve">ts for </w:t>
      </w:r>
      <w:r w:rsidR="00054EAD">
        <w:rPr>
          <w:noProof/>
          <w:lang w:val="en-CA"/>
        </w:rPr>
        <w:t>CTC</w:t>
      </w:r>
      <w:r w:rsidR="008935ED">
        <w:rPr>
          <w:noProof/>
          <w:lang w:val="en-CA"/>
        </w:rPr>
        <w:t xml:space="preserve"> 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3237B50C" w:rsidR="0083622D" w:rsidRDefault="00FB1176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349" w:type="dxa"/>
          </w:tcPr>
          <w:p w14:paraId="5A6314B0" w14:textId="4574ACAA" w:rsidR="0083622D" w:rsidRDefault="00FB1176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-0.04%</w:t>
            </w:r>
          </w:p>
        </w:tc>
        <w:tc>
          <w:tcPr>
            <w:tcW w:w="1261" w:type="dxa"/>
          </w:tcPr>
          <w:p w14:paraId="261D77C9" w14:textId="246DC1F1" w:rsidR="0083622D" w:rsidRDefault="00FB1176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-0.02%</w:t>
            </w:r>
          </w:p>
        </w:tc>
        <w:tc>
          <w:tcPr>
            <w:tcW w:w="1440" w:type="dxa"/>
          </w:tcPr>
          <w:p w14:paraId="5389174F" w14:textId="0B0CADE4" w:rsidR="0083622D" w:rsidRDefault="00FB1176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  <w:tc>
          <w:tcPr>
            <w:tcW w:w="1260" w:type="dxa"/>
          </w:tcPr>
          <w:p w14:paraId="4D5021DE" w14:textId="6003192D" w:rsidR="0083622D" w:rsidRDefault="00FB1176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96%</w:t>
            </w:r>
          </w:p>
        </w:tc>
      </w:tr>
      <w:tr w:rsidR="0083622D" w14:paraId="2C3BF61E" w14:textId="77777777" w:rsidTr="0083622D">
        <w:tc>
          <w:tcPr>
            <w:tcW w:w="1260" w:type="dxa"/>
          </w:tcPr>
          <w:p w14:paraId="4E1FC1A4" w14:textId="0E4F3F66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2410D95C" w:rsidR="0083622D" w:rsidRDefault="00754A09" w:rsidP="00691674">
            <w:pPr>
              <w:jc w:val="center"/>
              <w:rPr>
                <w:lang w:val="en-CA"/>
              </w:rPr>
            </w:pPr>
            <w:ins w:id="4" w:author="Bappaditya Ray" w:date="2019-07-11T12:30:00Z">
              <w:r>
                <w:rPr>
                  <w:lang w:val="en-CA"/>
                </w:rPr>
                <w:t>0.01%</w:t>
              </w:r>
            </w:ins>
          </w:p>
        </w:tc>
        <w:tc>
          <w:tcPr>
            <w:tcW w:w="1349" w:type="dxa"/>
          </w:tcPr>
          <w:p w14:paraId="50CCF452" w14:textId="044AA350" w:rsidR="0083622D" w:rsidRDefault="00754A09" w:rsidP="00691674">
            <w:pPr>
              <w:jc w:val="center"/>
              <w:rPr>
                <w:lang w:val="en-CA"/>
              </w:rPr>
            </w:pPr>
            <w:ins w:id="5" w:author="Bappaditya Ray" w:date="2019-07-11T12:31:00Z">
              <w:r>
                <w:rPr>
                  <w:lang w:val="en-CA"/>
                </w:rPr>
                <w:t>-0.08%</w:t>
              </w:r>
            </w:ins>
          </w:p>
        </w:tc>
        <w:tc>
          <w:tcPr>
            <w:tcW w:w="1261" w:type="dxa"/>
          </w:tcPr>
          <w:p w14:paraId="61C5DDE1" w14:textId="28FD1667" w:rsidR="0083622D" w:rsidRDefault="00754A09" w:rsidP="00691674">
            <w:pPr>
              <w:jc w:val="center"/>
              <w:rPr>
                <w:lang w:val="en-CA"/>
              </w:rPr>
            </w:pPr>
            <w:ins w:id="6" w:author="Bappaditya Ray" w:date="2019-07-11T12:31:00Z">
              <w:r>
                <w:rPr>
                  <w:lang w:val="en-CA"/>
                </w:rPr>
                <w:t>-0.19%</w:t>
              </w:r>
            </w:ins>
          </w:p>
        </w:tc>
        <w:tc>
          <w:tcPr>
            <w:tcW w:w="1440" w:type="dxa"/>
          </w:tcPr>
          <w:p w14:paraId="7EDDF6BF" w14:textId="7ED8BFA0" w:rsidR="0083622D" w:rsidRDefault="00754A09" w:rsidP="00691674">
            <w:pPr>
              <w:jc w:val="center"/>
              <w:rPr>
                <w:lang w:val="en-CA"/>
              </w:rPr>
            </w:pPr>
            <w:ins w:id="7" w:author="Bappaditya Ray" w:date="2019-07-11T12:31:00Z">
              <w:r>
                <w:rPr>
                  <w:lang w:val="en-CA"/>
                </w:rPr>
                <w:t>99%</w:t>
              </w:r>
            </w:ins>
          </w:p>
        </w:tc>
        <w:tc>
          <w:tcPr>
            <w:tcW w:w="1260" w:type="dxa"/>
          </w:tcPr>
          <w:p w14:paraId="245000D0" w14:textId="0410206C" w:rsidR="0083622D" w:rsidRDefault="00754A09" w:rsidP="00691674">
            <w:pPr>
              <w:jc w:val="center"/>
              <w:rPr>
                <w:lang w:val="en-CA"/>
              </w:rPr>
            </w:pPr>
            <w:ins w:id="8" w:author="Bappaditya Ray" w:date="2019-07-11T12:31:00Z">
              <w:r>
                <w:rPr>
                  <w:lang w:val="en-CA"/>
                </w:rPr>
                <w:t>96%</w:t>
              </w:r>
            </w:ins>
          </w:p>
        </w:tc>
      </w:tr>
    </w:tbl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D57F46" w14:textId="54D99EAA" w:rsidR="00540A20" w:rsidRDefault="00B84A42" w:rsidP="00540A20">
      <w:pPr>
        <w:rPr>
          <w:szCs w:val="22"/>
          <w:lang w:val="en-CA"/>
        </w:rPr>
      </w:pPr>
      <w:r>
        <w:rPr>
          <w:szCs w:val="22"/>
          <w:lang w:val="en-CA"/>
        </w:rPr>
        <w:t>This is a joint proposal combining JVET-O0671</w:t>
      </w:r>
      <w:r w:rsidR="00540A20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JVET-O0416</w:t>
      </w:r>
      <w:r w:rsidR="00540A20">
        <w:rPr>
          <w:szCs w:val="22"/>
          <w:lang w:val="en-CA"/>
        </w:rPr>
        <w:t>/JVET-O0512 for simplifying the intra chroma prediction mode coding.</w:t>
      </w:r>
    </w:p>
    <w:p w14:paraId="74AD892C" w14:textId="084FA597" w:rsidR="00540A20" w:rsidRDefault="00540A20" w:rsidP="00540A20">
      <w:pPr>
        <w:rPr>
          <w:szCs w:val="22"/>
          <w:lang w:val="en-CA"/>
        </w:rPr>
      </w:pPr>
      <w:r>
        <w:rPr>
          <w:szCs w:val="22"/>
          <w:lang w:val="en-CA"/>
        </w:rPr>
        <w:t>Firstly, for chroma intra mode coding, the current VVC specification text associates DM_CHROMA mode with intra_chroma_pred_mode=4 for sps_cclm_enabled_flag=0 and intra_chroma_pred_mode=7 for sps_cclm_enabled_flag= 1, as described below in Table 2 and Table 3 (Table 8-5 and 8-6 in the draft) [1].</w:t>
      </w:r>
    </w:p>
    <w:p w14:paraId="3E74D958" w14:textId="106A67CE" w:rsidR="007D423D" w:rsidRDefault="007D423D" w:rsidP="004234F0">
      <w:pPr>
        <w:rPr>
          <w:szCs w:val="22"/>
          <w:lang w:val="en-CA"/>
        </w:rPr>
      </w:pPr>
    </w:p>
    <w:p w14:paraId="7EB27DF3" w14:textId="105FC279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9" w:name="_Ref527199571"/>
      <w:bookmarkStart w:id="10" w:name="_Ref521602936"/>
      <w:bookmarkStart w:id="11" w:name="_Toc415476445"/>
      <w:bookmarkStart w:id="12" w:name="_Toc423602487"/>
      <w:bookmarkStart w:id="13" w:name="_Toc423602661"/>
      <w:bookmarkStart w:id="14" w:name="_Toc462913538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2</w:t>
      </w:r>
      <w:bookmarkEnd w:id="9"/>
      <w:r w:rsidRPr="00DE0F0E">
        <w:rPr>
          <w:noProof/>
          <w:lang w:val="en-CA"/>
        </w:rPr>
        <w:t xml:space="preserve"> – </w:t>
      </w:r>
      <w:bookmarkEnd w:id="10"/>
      <w:r w:rsidRPr="00DE0F0E">
        <w:rPr>
          <w:noProof/>
          <w:lang w:val="en-CA" w:eastAsia="ko-KR"/>
        </w:rPr>
        <w:t>Specification of</w:t>
      </w:r>
      <w:bookmarkEnd w:id="11"/>
      <w:bookmarkEnd w:id="12"/>
      <w:bookmarkEnd w:id="13"/>
      <w:bookmarkEnd w:id="14"/>
      <w:r w:rsidRPr="00DE0F0E">
        <w:rPr>
          <w:noProof/>
          <w:lang w:val="en-CA" w:eastAsia="ko-KR"/>
        </w:rPr>
        <w:t xml:space="preserve">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0F9E8ACB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96D954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61C1D5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4032D29D" w14:textId="77777777" w:rsidTr="007D423D">
        <w:trPr>
          <w:jc w:val="center"/>
        </w:trPr>
        <w:tc>
          <w:tcPr>
            <w:tcW w:w="0" w:type="auto"/>
            <w:vMerge/>
          </w:tcPr>
          <w:p w14:paraId="503F4EB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7BB621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AAF4BF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2016E3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BEDEBA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51763DE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4B7EB300" w14:textId="77777777" w:rsidTr="007D423D">
        <w:trPr>
          <w:jc w:val="center"/>
        </w:trPr>
        <w:tc>
          <w:tcPr>
            <w:tcW w:w="0" w:type="auto"/>
          </w:tcPr>
          <w:p w14:paraId="78C6B43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79FD74E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0B79CB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A739B4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2018627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62860B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6E91A245" w14:textId="77777777" w:rsidTr="007D423D">
        <w:trPr>
          <w:jc w:val="center"/>
        </w:trPr>
        <w:tc>
          <w:tcPr>
            <w:tcW w:w="0" w:type="auto"/>
          </w:tcPr>
          <w:p w14:paraId="56A5DB7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E0731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4AC088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6D109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6C5ACCA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26A2EC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0F7D0DDF" w14:textId="77777777" w:rsidTr="007D423D">
        <w:trPr>
          <w:jc w:val="center"/>
        </w:trPr>
        <w:tc>
          <w:tcPr>
            <w:tcW w:w="0" w:type="auto"/>
          </w:tcPr>
          <w:p w14:paraId="640B156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40A5E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2A2D9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0423F86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2FDA5F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7D4F30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0605DE80" w14:textId="77777777" w:rsidTr="007D423D">
        <w:trPr>
          <w:jc w:val="center"/>
        </w:trPr>
        <w:tc>
          <w:tcPr>
            <w:tcW w:w="0" w:type="auto"/>
          </w:tcPr>
          <w:p w14:paraId="4B89D6D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0202C94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FEF4E0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A90473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6C090B6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2085D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3F02AEF6" w14:textId="77777777" w:rsidTr="007D423D">
        <w:trPr>
          <w:jc w:val="center"/>
        </w:trPr>
        <w:tc>
          <w:tcPr>
            <w:tcW w:w="0" w:type="auto"/>
          </w:tcPr>
          <w:p w14:paraId="2A35879A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29FF423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65D0B6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04A278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AD9B2F4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CB320EB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3CB3551" w14:textId="0ECDD17C" w:rsidR="007D423D" w:rsidRDefault="007D423D" w:rsidP="007D423D">
      <w:pPr>
        <w:jc w:val="center"/>
        <w:rPr>
          <w:szCs w:val="22"/>
          <w:lang w:val="en-CA"/>
        </w:rPr>
      </w:pPr>
    </w:p>
    <w:p w14:paraId="1D675818" w14:textId="28DC3102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15" w:name="_Ref521919738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3</w:t>
      </w:r>
      <w:bookmarkEnd w:id="15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34F630A4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AB502F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72FEF2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71421D27" w14:textId="77777777" w:rsidTr="007D423D">
        <w:trPr>
          <w:jc w:val="center"/>
        </w:trPr>
        <w:tc>
          <w:tcPr>
            <w:tcW w:w="0" w:type="auto"/>
            <w:vMerge/>
          </w:tcPr>
          <w:p w14:paraId="63B4C10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85DB48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E4A05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E769D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6D447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8BC778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6A69591C" w14:textId="77777777" w:rsidTr="007D423D">
        <w:trPr>
          <w:jc w:val="center"/>
        </w:trPr>
        <w:tc>
          <w:tcPr>
            <w:tcW w:w="0" w:type="auto"/>
          </w:tcPr>
          <w:p w14:paraId="10655A7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1B4CD7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DE6F56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060F1B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224F09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4E2E89C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17FE3D20" w14:textId="77777777" w:rsidTr="007D423D">
        <w:trPr>
          <w:jc w:val="center"/>
        </w:trPr>
        <w:tc>
          <w:tcPr>
            <w:tcW w:w="0" w:type="auto"/>
          </w:tcPr>
          <w:p w14:paraId="668C66A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4A18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3C89F50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389F7D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F6CFD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D8F92C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6725B562" w14:textId="77777777" w:rsidTr="007D423D">
        <w:trPr>
          <w:jc w:val="center"/>
        </w:trPr>
        <w:tc>
          <w:tcPr>
            <w:tcW w:w="0" w:type="auto"/>
          </w:tcPr>
          <w:p w14:paraId="0F7BB8E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70A22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40962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6720018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51E7749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770381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42DDE124" w14:textId="77777777" w:rsidTr="007D423D">
        <w:trPr>
          <w:jc w:val="center"/>
        </w:trPr>
        <w:tc>
          <w:tcPr>
            <w:tcW w:w="0" w:type="auto"/>
          </w:tcPr>
          <w:p w14:paraId="2CAC4C5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68F87F7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03FC3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4949CCE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2F45942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B52644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1B0D0490" w14:textId="77777777" w:rsidTr="007D423D">
        <w:trPr>
          <w:jc w:val="center"/>
        </w:trPr>
        <w:tc>
          <w:tcPr>
            <w:tcW w:w="0" w:type="auto"/>
          </w:tcPr>
          <w:p w14:paraId="55130AC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56905E6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7B83BDB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0812C75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37619C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74C740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</w:tr>
      <w:tr w:rsidR="007D423D" w:rsidRPr="00DE0F0E" w14:paraId="22E8FF48" w14:textId="77777777" w:rsidTr="007D423D">
        <w:trPr>
          <w:jc w:val="center"/>
        </w:trPr>
        <w:tc>
          <w:tcPr>
            <w:tcW w:w="0" w:type="auto"/>
          </w:tcPr>
          <w:p w14:paraId="5D74BBF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25AC5C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4F62F4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224156F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3FB1935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1A6EACD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</w:tr>
      <w:tr w:rsidR="007D423D" w:rsidRPr="00DE0F0E" w14:paraId="405062AB" w14:textId="77777777" w:rsidTr="007D423D">
        <w:trPr>
          <w:jc w:val="center"/>
        </w:trPr>
        <w:tc>
          <w:tcPr>
            <w:tcW w:w="0" w:type="auto"/>
          </w:tcPr>
          <w:p w14:paraId="5F9644D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2DB1A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4A838F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341BC0B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7BC782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045B5E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</w:tr>
      <w:tr w:rsidR="007D423D" w:rsidRPr="00DE0F0E" w14:paraId="5E72E8DC" w14:textId="77777777" w:rsidTr="007D423D">
        <w:trPr>
          <w:jc w:val="center"/>
        </w:trPr>
        <w:tc>
          <w:tcPr>
            <w:tcW w:w="0" w:type="auto"/>
          </w:tcPr>
          <w:p w14:paraId="66E61A8D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4958AA9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7F53D67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416140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3C9D02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1601785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8EA3E5E" w14:textId="77777777" w:rsidR="007D423D" w:rsidRDefault="007D423D" w:rsidP="007D423D">
      <w:pPr>
        <w:jc w:val="center"/>
        <w:rPr>
          <w:szCs w:val="22"/>
          <w:lang w:val="en-CA"/>
        </w:rPr>
      </w:pPr>
    </w:p>
    <w:p w14:paraId="30531752" w14:textId="4452F53F" w:rsidR="007D423D" w:rsidRDefault="007D423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Secondly, two different binarization tables are described for intra chroma mode coding, depending on sps_cclm_enabled_flag value, as described in </w:t>
      </w:r>
      <w:r w:rsidR="00DA7129">
        <w:rPr>
          <w:szCs w:val="22"/>
          <w:lang w:val="en-CA"/>
        </w:rPr>
        <w:t>Table 4 and Table 5 (</w:t>
      </w:r>
      <w:r>
        <w:rPr>
          <w:szCs w:val="22"/>
          <w:lang w:val="en-CA"/>
        </w:rPr>
        <w:t>Table 9-14 and 9-15 of the draft</w:t>
      </w:r>
      <w:r w:rsidR="00DA7129">
        <w:rPr>
          <w:szCs w:val="22"/>
          <w:lang w:val="en-CA"/>
        </w:rPr>
        <w:t>)</w:t>
      </w:r>
      <w:r w:rsidR="007E7AD0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15A123C9" w14:textId="61E6A4B1" w:rsidR="007D423D" w:rsidRDefault="007D423D" w:rsidP="004234F0">
      <w:pPr>
        <w:rPr>
          <w:szCs w:val="22"/>
          <w:lang w:val="en-CA"/>
        </w:rPr>
      </w:pPr>
    </w:p>
    <w:p w14:paraId="55F26AE6" w14:textId="577A099E" w:rsidR="007D423D" w:rsidRPr="00DE0F0E" w:rsidRDefault="007D423D" w:rsidP="007D423D">
      <w:pPr>
        <w:pStyle w:val="Caption"/>
        <w:rPr>
          <w:noProof/>
          <w:lang w:val="en-CA"/>
        </w:rPr>
      </w:pPr>
      <w:bookmarkStart w:id="16" w:name="_Ref521660927"/>
      <w:bookmarkStart w:id="17" w:name="_Toc415476497"/>
      <w:bookmarkStart w:id="18" w:name="_Toc423602547"/>
      <w:bookmarkStart w:id="19" w:name="_Toc423602721"/>
      <w:bookmarkStart w:id="20" w:name="_Toc462913595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4</w:t>
      </w:r>
      <w:bookmarkEnd w:id="16"/>
      <w:r w:rsidRPr="00DE0F0E">
        <w:rPr>
          <w:noProof/>
          <w:lang w:val="en-CA"/>
        </w:rPr>
        <w:t xml:space="preserve"> – Binarization for </w:t>
      </w:r>
      <w:r w:rsidRPr="00DE0F0E">
        <w:rPr>
          <w:noProof/>
          <w:lang w:val="en-CA" w:eastAsia="ko-KR"/>
        </w:rPr>
        <w:t>intra_chroma_pred_mode</w:t>
      </w:r>
      <w:bookmarkEnd w:id="17"/>
      <w:bookmarkEnd w:id="18"/>
      <w:bookmarkEnd w:id="19"/>
      <w:bookmarkEnd w:id="20"/>
      <w:r w:rsidRPr="00DE0F0E">
        <w:rPr>
          <w:noProof/>
          <w:lang w:val="en-CA" w:eastAsia="ko-KR"/>
        </w:rPr>
        <w:t xml:space="preserve"> when sps_cclm_enabled_flag is equal to 0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2915629E" w14:textId="77777777" w:rsidTr="007D423D">
        <w:trPr>
          <w:trHeight w:val="287"/>
          <w:jc w:val="center"/>
        </w:trPr>
        <w:tc>
          <w:tcPr>
            <w:tcW w:w="2886" w:type="pct"/>
            <w:vAlign w:val="center"/>
          </w:tcPr>
          <w:p w14:paraId="4FFBDCAF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114" w:type="pct"/>
            <w:vAlign w:val="center"/>
          </w:tcPr>
          <w:p w14:paraId="0C4E0B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DEB3DE8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4751DB8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114" w:type="pct"/>
            <w:vAlign w:val="center"/>
          </w:tcPr>
          <w:p w14:paraId="0C01D8EA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3BE43DE0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4B2D04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14" w:type="pct"/>
            <w:vAlign w:val="center"/>
          </w:tcPr>
          <w:p w14:paraId="5AEC7228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100</w:t>
            </w:r>
          </w:p>
        </w:tc>
      </w:tr>
      <w:tr w:rsidR="007D423D" w:rsidRPr="00DE0F0E" w14:paraId="37E6F34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E268FF2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14" w:type="pct"/>
            <w:vAlign w:val="center"/>
          </w:tcPr>
          <w:p w14:paraId="686CFB0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101</w:t>
            </w:r>
          </w:p>
        </w:tc>
      </w:tr>
      <w:tr w:rsidR="007D423D" w:rsidRPr="00DE0F0E" w14:paraId="5188AA41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2103D1E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114" w:type="pct"/>
            <w:vAlign w:val="center"/>
          </w:tcPr>
          <w:p w14:paraId="34057C9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</w:t>
            </w:r>
          </w:p>
        </w:tc>
      </w:tr>
      <w:tr w:rsidR="007D423D" w:rsidRPr="00DE0F0E" w14:paraId="54CC388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2F868D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114" w:type="pct"/>
            <w:vAlign w:val="center"/>
          </w:tcPr>
          <w:p w14:paraId="0ED9CE4E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68490FDC" w14:textId="675E2E2C" w:rsidR="007D423D" w:rsidRDefault="007D423D" w:rsidP="007D423D">
      <w:pPr>
        <w:jc w:val="center"/>
        <w:rPr>
          <w:szCs w:val="22"/>
          <w:lang w:val="en-CA"/>
        </w:rPr>
      </w:pPr>
    </w:p>
    <w:p w14:paraId="49E4649F" w14:textId="5F01AC89" w:rsidR="007D423D" w:rsidRPr="00DE0F0E" w:rsidRDefault="007D423D" w:rsidP="007D423D">
      <w:pPr>
        <w:pStyle w:val="Caption"/>
        <w:rPr>
          <w:noProof/>
          <w:lang w:val="en-CA"/>
        </w:rPr>
      </w:pPr>
      <w:bookmarkStart w:id="21" w:name="_Ref523930842"/>
      <w:bookmarkStart w:id="22" w:name="_Ref521685690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5</w:t>
      </w:r>
      <w:bookmarkEnd w:id="21"/>
      <w:r w:rsidRPr="00DE0F0E">
        <w:rPr>
          <w:noProof/>
          <w:lang w:val="en-CA"/>
        </w:rPr>
        <w:t xml:space="preserve"> – </w:t>
      </w:r>
      <w:bookmarkEnd w:id="22"/>
      <w:r w:rsidRPr="00DE0F0E">
        <w:rPr>
          <w:noProof/>
          <w:lang w:val="en-CA"/>
        </w:rPr>
        <w:t xml:space="preserve">Binarization for </w:t>
      </w:r>
      <w:r w:rsidRPr="00DE0F0E">
        <w:rPr>
          <w:noProof/>
          <w:lang w:val="en-CA" w:eastAsia="ko-KR"/>
        </w:rPr>
        <w:t>intra_chroma_pred_mode when sps_cclm_enabled_flag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408D5F0D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59F4FE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26DB27A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B735739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0A845BB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rFonts w:eastAsia="Malgun Gothic"/>
                <w:noProof/>
                <w:lang w:val="en-CA" w:eastAsia="ko-KR"/>
              </w:rPr>
            </w:pPr>
            <w:r w:rsidRPr="00DE0F0E">
              <w:rPr>
                <w:rFonts w:eastAsia="Malgun Gothic"/>
                <w:noProof/>
                <w:lang w:val="en-CA" w:eastAsia="ko-KR"/>
              </w:rPr>
              <w:t>7</w:t>
            </w:r>
          </w:p>
        </w:tc>
        <w:tc>
          <w:tcPr>
            <w:tcW w:w="2047" w:type="pct"/>
            <w:vAlign w:val="center"/>
          </w:tcPr>
          <w:p w14:paraId="12BEC4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0</w:t>
            </w:r>
          </w:p>
        </w:tc>
      </w:tr>
      <w:tr w:rsidR="007D423D" w:rsidRPr="00DE0F0E" w14:paraId="38DDB429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52E60A43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5E247D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7D423D" w:rsidRPr="00DE0F0E" w14:paraId="323BB93C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C5566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634391C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1110</w:t>
            </w:r>
          </w:p>
        </w:tc>
      </w:tr>
      <w:tr w:rsidR="007D423D" w:rsidRPr="00DE0F0E" w14:paraId="07DEF89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83E130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2047" w:type="pct"/>
            <w:vAlign w:val="center"/>
          </w:tcPr>
          <w:p w14:paraId="406BEFE5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1111</w:t>
            </w:r>
          </w:p>
        </w:tc>
      </w:tr>
      <w:tr w:rsidR="007D423D" w:rsidRPr="00DE0F0E" w14:paraId="03D392F5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0FF27406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6359B723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11000</w:t>
            </w:r>
          </w:p>
        </w:tc>
      </w:tr>
      <w:tr w:rsidR="007D423D" w:rsidRPr="00DE0F0E" w14:paraId="603D8BC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66B9814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75A1EE3D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11001</w:t>
            </w:r>
          </w:p>
        </w:tc>
      </w:tr>
      <w:tr w:rsidR="007D423D" w:rsidRPr="00DE0F0E" w14:paraId="6B7FCFE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4272C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5DE9C03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11010</w:t>
            </w:r>
          </w:p>
        </w:tc>
      </w:tr>
      <w:tr w:rsidR="007D423D" w:rsidRPr="00DE0F0E" w14:paraId="2CC54D36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156B2AC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1611325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11011</w:t>
            </w:r>
          </w:p>
        </w:tc>
      </w:tr>
    </w:tbl>
    <w:p w14:paraId="231E3251" w14:textId="77777777" w:rsidR="007D423D" w:rsidRDefault="007D423D" w:rsidP="007D423D">
      <w:pPr>
        <w:jc w:val="center"/>
        <w:rPr>
          <w:szCs w:val="22"/>
          <w:lang w:val="en-CA"/>
        </w:rPr>
      </w:pPr>
    </w:p>
    <w:p w14:paraId="563BB94D" w14:textId="0F314A20" w:rsidR="007D423D" w:rsidRDefault="00540A2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Thirdly, </w:t>
      </w:r>
      <w:r w:rsidR="00DB6E30">
        <w:rPr>
          <w:szCs w:val="22"/>
          <w:lang w:val="en-CA" w:eastAsia="zh-CN"/>
        </w:rPr>
        <w:t>As summarized in Table 1, t</w:t>
      </w:r>
      <w:r w:rsidR="00DB6E30">
        <w:rPr>
          <w:rFonts w:hint="eastAsia"/>
          <w:szCs w:val="22"/>
          <w:lang w:val="en-CA" w:eastAsia="zh-CN"/>
        </w:rPr>
        <w:t>he context</w:t>
      </w:r>
      <w:r w:rsidR="00DB6E30">
        <w:rPr>
          <w:szCs w:val="22"/>
          <w:lang w:val="en-CA" w:eastAsia="zh-CN"/>
        </w:rPr>
        <w:t xml:space="preserve"> derivation</w:t>
      </w:r>
      <w:r w:rsidR="00DB6E30">
        <w:rPr>
          <w:rFonts w:hint="eastAsia"/>
          <w:szCs w:val="22"/>
          <w:lang w:val="en-CA" w:eastAsia="zh-CN"/>
        </w:rPr>
        <w:t xml:space="preserve"> of the fourth bin (</w:t>
      </w:r>
      <w:r w:rsidR="00DB6E30" w:rsidRPr="00D33D6A">
        <w:rPr>
          <w:noProof/>
          <w:sz w:val="21"/>
          <w:szCs w:val="21"/>
          <w:lang w:val="en-CA" w:eastAsia="ko-KR"/>
        </w:rPr>
        <w:t>binIdx equal to</w:t>
      </w:r>
      <w:r w:rsidR="00DB6E30">
        <w:rPr>
          <w:noProof/>
          <w:sz w:val="21"/>
          <w:szCs w:val="21"/>
          <w:lang w:val="en-CA" w:eastAsia="ko-KR"/>
        </w:rPr>
        <w:t xml:space="preserve"> 3</w:t>
      </w:r>
      <w:r w:rsidR="00DB6E30">
        <w:rPr>
          <w:rFonts w:hint="eastAsia"/>
          <w:szCs w:val="22"/>
          <w:lang w:val="en-CA" w:eastAsia="zh-CN"/>
        </w:rPr>
        <w:t>)</w:t>
      </w:r>
      <w:r w:rsidR="00DB6E30">
        <w:rPr>
          <w:szCs w:val="22"/>
          <w:lang w:val="en-CA" w:eastAsia="zh-CN"/>
        </w:rPr>
        <w:t xml:space="preserve"> is relied on the value of the third bin (binIdx equal 2). When the bin value at binIdx equal to 2 is ‘0’(chroma prediction mode is either 0,1,2,3), uses bypass mode. Otherwise, when the bin value at binIdx equal to 2 is ‘1’ (chroma prediction mode is either </w:t>
      </w:r>
      <w:r w:rsidR="00DB6E30">
        <w:rPr>
          <w:lang w:val="en-CA" w:eastAsia="zh-CN"/>
        </w:rPr>
        <w:t>INTRA_L_CCLM, INTRA_T_CCLM</w:t>
      </w:r>
      <w:r w:rsidR="00DB6E30">
        <w:rPr>
          <w:szCs w:val="22"/>
          <w:lang w:val="en-CA" w:eastAsia="zh-CN"/>
        </w:rPr>
        <w:t>), the fourth bin (binIdx equal to 3) uses context based binary coding.</w:t>
      </w:r>
    </w:p>
    <w:p w14:paraId="24E0879A" w14:textId="14DAD468" w:rsidR="00DB6E30" w:rsidRDefault="00DB6E30" w:rsidP="00DB6E3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6</w:t>
      </w:r>
      <w:r w:rsidR="00C51C44">
        <w:rPr>
          <w:szCs w:val="22"/>
          <w:lang w:val="en-CA"/>
        </w:rPr>
        <w:t xml:space="preserve"> -- </w:t>
      </w:r>
      <w:r>
        <w:rPr>
          <w:szCs w:val="22"/>
          <w:lang w:val="en-CA"/>
        </w:rPr>
        <w:t xml:space="preserve"> context derivation table in VVC draft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DB6E30" w:rsidRPr="0079235E" w14:paraId="6DAF0F4F" w14:textId="77777777" w:rsidTr="00632CA2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78F6A860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29A658F2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DB6E30" w:rsidRPr="0079235E" w14:paraId="2BCC5B19" w14:textId="77777777" w:rsidTr="00632CA2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6FEB29E8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2BB38BD0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2077F02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4A03E67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286C49E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731BB03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9E04537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DB6E30" w:rsidRPr="00DE0F0E" w14:paraId="4C814CAF" w14:textId="77777777" w:rsidTr="00632CA2">
        <w:trPr>
          <w:cantSplit/>
          <w:jc w:val="center"/>
        </w:trPr>
        <w:tc>
          <w:tcPr>
            <w:tcW w:w="3256" w:type="dxa"/>
            <w:vAlign w:val="center"/>
          </w:tcPr>
          <w:p w14:paraId="59CF9B55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0C86F023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FB7238A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1FDB4126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</w:t>
            </w:r>
            <w:r>
              <w:rPr>
                <w:noProof/>
                <w:sz w:val="21"/>
                <w:szCs w:val="21"/>
                <w:lang w:val="en-CA"/>
              </w:rPr>
              <w:t>ss</w:t>
            </w:r>
            <w:r w:rsidRPr="00D33D6A">
              <w:rPr>
                <w:noProof/>
                <w:sz w:val="21"/>
                <w:szCs w:val="21"/>
                <w:lang w:val="en-CA"/>
              </w:rPr>
              <w:t>s</w:t>
            </w:r>
          </w:p>
        </w:tc>
        <w:tc>
          <w:tcPr>
            <w:tcW w:w="860" w:type="dxa"/>
            <w:vAlign w:val="center"/>
          </w:tcPr>
          <w:p w14:paraId="395F0461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0D37D236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1881458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DB6E30" w:rsidRPr="00DE0F0E" w14:paraId="4EC50B92" w14:textId="77777777" w:rsidTr="00632CA2">
        <w:trPr>
          <w:cantSplit/>
          <w:jc w:val="center"/>
        </w:trPr>
        <w:tc>
          <w:tcPr>
            <w:tcW w:w="3256" w:type="dxa"/>
            <w:vAlign w:val="center"/>
          </w:tcPr>
          <w:p w14:paraId="1767B1D0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001D430C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DA1C599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42267F29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9E9246E" w14:textId="77777777" w:rsidR="00DB6E30" w:rsidRPr="00F35806" w:rsidRDefault="00DB6E30" w:rsidP="00632CA2">
            <w:pPr>
              <w:jc w:val="center"/>
              <w:rPr>
                <w:noProof/>
                <w:color w:val="FF0000"/>
                <w:sz w:val="21"/>
                <w:szCs w:val="21"/>
                <w:highlight w:val="yellow"/>
                <w:lang w:val="en-CA"/>
              </w:rPr>
            </w:pPr>
            <w:r w:rsidRPr="00F35806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0277650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4F2B98C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DB6E30" w:rsidRPr="00DE0F0E" w14:paraId="363EDCC2" w14:textId="77777777" w:rsidTr="00632CA2">
        <w:trPr>
          <w:cantSplit/>
          <w:jc w:val="center"/>
        </w:trPr>
        <w:tc>
          <w:tcPr>
            <w:tcW w:w="3256" w:type="dxa"/>
            <w:vAlign w:val="center"/>
          </w:tcPr>
          <w:p w14:paraId="7859C677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271FA8AF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4971952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33B306CD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618C029" w14:textId="77777777" w:rsidR="00DB6E30" w:rsidRPr="00F35806" w:rsidRDefault="00DB6E30" w:rsidP="00632CA2">
            <w:pPr>
              <w:jc w:val="center"/>
              <w:rPr>
                <w:noProof/>
                <w:color w:val="FF0000"/>
                <w:sz w:val="21"/>
                <w:szCs w:val="21"/>
                <w:highlight w:val="yellow"/>
                <w:lang w:val="en-CA"/>
              </w:rPr>
            </w:pPr>
            <w:r w:rsidRPr="00F35806">
              <w:rPr>
                <w:noProof/>
                <w:color w:val="FF0000"/>
                <w:sz w:val="21"/>
                <w:szCs w:val="21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2E90CEFF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0461C7E9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388F9FEA" w14:textId="77777777" w:rsidR="00DB6E30" w:rsidRDefault="00DB6E30" w:rsidP="004234F0">
      <w:pPr>
        <w:rPr>
          <w:szCs w:val="22"/>
          <w:lang w:val="en-CA"/>
        </w:rPr>
      </w:pPr>
    </w:p>
    <w:p w14:paraId="00C8A65A" w14:textId="42B1E5F3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1 </w:t>
      </w:r>
    </w:p>
    <w:p w14:paraId="6756B55F" w14:textId="56EADE74" w:rsidR="00254578" w:rsidRPr="00254578" w:rsidRDefault="00F35806" w:rsidP="00F35806">
      <w:pPr>
        <w:ind w:left="360"/>
        <w:rPr>
          <w:lang w:val="en-CA"/>
        </w:rPr>
      </w:pPr>
      <w:r>
        <w:rPr>
          <w:lang w:val="en-CA"/>
        </w:rPr>
        <w:t>As the initial proposal of JVET-O0671, i</w:t>
      </w:r>
      <w:r w:rsidR="00254578" w:rsidRPr="00254578">
        <w:rPr>
          <w:lang w:val="en-CA"/>
        </w:rPr>
        <w:t xml:space="preserve">t is proposed to </w:t>
      </w:r>
      <w:r w:rsidR="00070DAC" w:rsidRPr="00254578">
        <w:rPr>
          <w:lang w:val="en-CA"/>
        </w:rPr>
        <w:t>have intra</w:t>
      </w:r>
      <w:r w:rsidR="00254578" w:rsidRPr="00254578">
        <w:rPr>
          <w:szCs w:val="22"/>
          <w:lang w:val="en-CA"/>
        </w:rPr>
        <w:t xml:space="preserve">_chroma_pred_mode=4 irrespective of sps_cclm_enabled_flag value. Thus the modified Table 8-6 of VVC draft would be as specified </w:t>
      </w:r>
      <w:r w:rsidR="00DA7129">
        <w:rPr>
          <w:szCs w:val="22"/>
          <w:lang w:val="en-CA"/>
        </w:rPr>
        <w:t>in Table 6</w:t>
      </w:r>
      <w:r w:rsidR="00254578" w:rsidRPr="00254578">
        <w:rPr>
          <w:szCs w:val="22"/>
          <w:lang w:val="en-CA"/>
        </w:rPr>
        <w:t xml:space="preserve">. </w:t>
      </w:r>
    </w:p>
    <w:p w14:paraId="6A424E95" w14:textId="43E3537D" w:rsidR="00254578" w:rsidRPr="00DE0F0E" w:rsidRDefault="00DA7129" w:rsidP="00DA7129">
      <w:pPr>
        <w:pStyle w:val="Caption"/>
        <w:keepLines/>
        <w:ind w:left="720"/>
        <w:rPr>
          <w:noProof/>
          <w:lang w:val="en-CA" w:eastAsia="ko-KR"/>
        </w:rPr>
      </w:pPr>
      <w:r>
        <w:rPr>
          <w:noProof/>
          <w:lang w:val="en-CA"/>
        </w:rPr>
        <w:lastRenderedPageBreak/>
        <w:t xml:space="preserve">Table </w:t>
      </w:r>
      <w:r w:rsidR="00C51C44">
        <w:rPr>
          <w:noProof/>
          <w:lang w:val="en-CA"/>
        </w:rPr>
        <w:t>7</w:t>
      </w:r>
      <w:r w:rsidR="00254578" w:rsidRPr="00DE0F0E">
        <w:rPr>
          <w:noProof/>
          <w:lang w:val="en-CA"/>
        </w:rPr>
        <w:t xml:space="preserve"> – </w:t>
      </w:r>
      <w:r w:rsidR="00254578"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 w:rsidR="00254578">
        <w:rPr>
          <w:noProof/>
          <w:lang w:val="en-CA" w:eastAsia="ko-KR"/>
        </w:rPr>
        <w:t>luma</w:t>
      </w:r>
      <w:r w:rsidR="00254578"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254578" w:rsidRPr="00DE0F0E" w14:paraId="244475BB" w14:textId="77777777" w:rsidTr="00985D39">
        <w:trPr>
          <w:jc w:val="center"/>
        </w:trPr>
        <w:tc>
          <w:tcPr>
            <w:tcW w:w="0" w:type="auto"/>
            <w:vMerge w:val="restart"/>
            <w:vAlign w:val="center"/>
          </w:tcPr>
          <w:p w14:paraId="0CCD97C1" w14:textId="77777777" w:rsidR="00254578" w:rsidRPr="00BB29B4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64370A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254578" w:rsidRPr="00DE0F0E" w14:paraId="30538D6E" w14:textId="77777777" w:rsidTr="00985D39">
        <w:trPr>
          <w:jc w:val="center"/>
        </w:trPr>
        <w:tc>
          <w:tcPr>
            <w:tcW w:w="0" w:type="auto"/>
            <w:vMerge/>
          </w:tcPr>
          <w:p w14:paraId="716544F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5513ED9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788E40F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045F741E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CF6467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EFB0DF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254578" w:rsidRPr="00DE0F0E" w14:paraId="7CDEECEA" w14:textId="77777777" w:rsidTr="00985D39">
        <w:trPr>
          <w:jc w:val="center"/>
        </w:trPr>
        <w:tc>
          <w:tcPr>
            <w:tcW w:w="0" w:type="auto"/>
          </w:tcPr>
          <w:p w14:paraId="1065809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101F8B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3AF6D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C0CA714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6C7286F3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0B00C92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254578" w:rsidRPr="00DE0F0E" w14:paraId="45067784" w14:textId="77777777" w:rsidTr="00985D39">
        <w:trPr>
          <w:jc w:val="center"/>
        </w:trPr>
        <w:tc>
          <w:tcPr>
            <w:tcW w:w="0" w:type="auto"/>
          </w:tcPr>
          <w:p w14:paraId="0F33CFD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1B9094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2A6B08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0FCF17EB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16D542E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0E754C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254578" w:rsidRPr="00DE0F0E" w14:paraId="33512118" w14:textId="77777777" w:rsidTr="00985D39">
        <w:trPr>
          <w:jc w:val="center"/>
        </w:trPr>
        <w:tc>
          <w:tcPr>
            <w:tcW w:w="0" w:type="auto"/>
          </w:tcPr>
          <w:p w14:paraId="2423E8EF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0ABD47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2B02C9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24FAE46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4819873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1664C7C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254578" w:rsidRPr="00DE0F0E" w14:paraId="41223622" w14:textId="77777777" w:rsidTr="00985D39">
        <w:trPr>
          <w:jc w:val="center"/>
        </w:trPr>
        <w:tc>
          <w:tcPr>
            <w:tcW w:w="0" w:type="auto"/>
          </w:tcPr>
          <w:p w14:paraId="4A6F5C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D40535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17CA10D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3DF3DE1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F9C131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195211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254578" w:rsidRPr="00DE0F0E" w14:paraId="52A2EBCB" w14:textId="77777777" w:rsidTr="00985D39">
        <w:trPr>
          <w:jc w:val="center"/>
        </w:trPr>
        <w:tc>
          <w:tcPr>
            <w:tcW w:w="0" w:type="auto"/>
          </w:tcPr>
          <w:p w14:paraId="58838F97" w14:textId="71FD89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4A287A82" w14:textId="0FCF0EC0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DF0A139" w14:textId="5BDBE088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365D2EF" w14:textId="7B0FB8FC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45A02C0" w14:textId="054F026F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C28571E" w14:textId="4F190471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  <w:tr w:rsidR="00254578" w:rsidRPr="00DE0F0E" w14:paraId="7987E50F" w14:textId="77777777" w:rsidTr="00985D39">
        <w:trPr>
          <w:jc w:val="center"/>
        </w:trPr>
        <w:tc>
          <w:tcPr>
            <w:tcW w:w="0" w:type="auto"/>
          </w:tcPr>
          <w:p w14:paraId="4F3CB90A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7939CDB" w14:textId="5A0B1ECB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24F570CD" w14:textId="321E967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76F529E2" w14:textId="47590A6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3654B2E5" w14:textId="52FE991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A5FD554" w14:textId="11D29442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</w:tr>
      <w:tr w:rsidR="00254578" w:rsidRPr="00DE0F0E" w14:paraId="68512FEC" w14:textId="77777777" w:rsidTr="00985D39">
        <w:trPr>
          <w:jc w:val="center"/>
        </w:trPr>
        <w:tc>
          <w:tcPr>
            <w:tcW w:w="0" w:type="auto"/>
          </w:tcPr>
          <w:p w14:paraId="6D6B5FB7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4B43E5A4" w14:textId="429FB49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06CDAFA8" w14:textId="03DFE10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1BD862CD" w14:textId="3EC840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575310BD" w14:textId="2358A33F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28B5FA54" w14:textId="1A7B5B5D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</w:tr>
      <w:tr w:rsidR="00254578" w:rsidRPr="00DE0F0E" w14:paraId="1B8488CA" w14:textId="77777777" w:rsidTr="00985D39">
        <w:trPr>
          <w:jc w:val="center"/>
        </w:trPr>
        <w:tc>
          <w:tcPr>
            <w:tcW w:w="0" w:type="auto"/>
          </w:tcPr>
          <w:p w14:paraId="0DA84E8C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0CDA1439" w14:textId="56EA9678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5468D80" w14:textId="009B4D2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1EAF2338" w14:textId="60EB25DC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3FE6EC44" w14:textId="38184336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1902CD23" w14:textId="15D74F3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</w:tr>
    </w:tbl>
    <w:p w14:paraId="46167DD1" w14:textId="6C3B83E0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2 </w:t>
      </w:r>
    </w:p>
    <w:p w14:paraId="5BD7C00C" w14:textId="13CDF822" w:rsidR="00B27C17" w:rsidRPr="00F35806" w:rsidRDefault="00F35806" w:rsidP="00F35806">
      <w:pPr>
        <w:pStyle w:val="ListParagraph"/>
        <w:rPr>
          <w:szCs w:val="22"/>
          <w:lang w:val="en-CA"/>
        </w:rPr>
      </w:pPr>
      <w:r>
        <w:rPr>
          <w:lang w:val="en-CA"/>
        </w:rPr>
        <w:t xml:space="preserve">As the initial proposal of JVET-O0671, </w:t>
      </w:r>
      <w:r>
        <w:rPr>
          <w:szCs w:val="22"/>
          <w:lang w:val="en-CA"/>
        </w:rPr>
        <w:t>o</w:t>
      </w:r>
      <w:r w:rsidR="00254578">
        <w:rPr>
          <w:szCs w:val="22"/>
          <w:lang w:val="en-CA"/>
        </w:rPr>
        <w:t xml:space="preserve">n top of proposal 1, we propose to use a single binarization table for sps_cclm_enabled_flag=0 and 1. </w:t>
      </w:r>
      <w:r w:rsidR="00B27C17">
        <w:rPr>
          <w:szCs w:val="22"/>
          <w:lang w:val="en-CA"/>
        </w:rPr>
        <w:t>The modified binarization table is shown below</w:t>
      </w:r>
      <w:r w:rsidR="009D59CF">
        <w:rPr>
          <w:szCs w:val="22"/>
          <w:lang w:val="en-CA"/>
        </w:rPr>
        <w:t xml:space="preserve"> in Table </w:t>
      </w:r>
      <w:r w:rsidR="00DA7129">
        <w:rPr>
          <w:szCs w:val="22"/>
          <w:lang w:val="en-CA"/>
        </w:rPr>
        <w:t>7</w:t>
      </w:r>
      <w:r w:rsidR="00B27C17">
        <w:rPr>
          <w:szCs w:val="22"/>
          <w:lang w:val="en-CA"/>
        </w:rPr>
        <w:t>.</w:t>
      </w:r>
    </w:p>
    <w:p w14:paraId="44949D25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41C250F6" w14:textId="48940D04" w:rsidR="00B27C17" w:rsidRPr="00DA7129" w:rsidRDefault="00B27C17" w:rsidP="00DA7129">
      <w:pPr>
        <w:pStyle w:val="ListParagraph"/>
        <w:rPr>
          <w:sz w:val="20"/>
        </w:rPr>
      </w:pPr>
      <w:r>
        <w:rPr>
          <w:szCs w:val="22"/>
          <w:lang w:val="en-CA"/>
        </w:rPr>
        <w:t xml:space="preserve">                                      </w:t>
      </w:r>
      <w:r w:rsidRPr="00DA7129">
        <w:rPr>
          <w:rStyle w:val="Strong"/>
          <w:sz w:val="20"/>
        </w:rPr>
        <w:t xml:space="preserve">Table </w:t>
      </w:r>
      <w:r w:rsidR="0081609A">
        <w:rPr>
          <w:rStyle w:val="Strong"/>
          <w:sz w:val="20"/>
        </w:rPr>
        <w:t>8</w:t>
      </w:r>
      <w:r w:rsidR="00DA7129" w:rsidRPr="00DA7129">
        <w:rPr>
          <w:rStyle w:val="Strong"/>
          <w:sz w:val="20"/>
        </w:rPr>
        <w:t xml:space="preserve"> -</w:t>
      </w:r>
      <w:r w:rsidRPr="00DA7129">
        <w:rPr>
          <w:rStyle w:val="Strong"/>
          <w:sz w:val="20"/>
        </w:rPr>
        <w:t xml:space="preserve"> unified binarization table.</w:t>
      </w:r>
    </w:p>
    <w:p w14:paraId="68E37B7F" w14:textId="7A05A6DA" w:rsidR="00B27C17" w:rsidRDefault="00B27C17" w:rsidP="00254578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7476BC53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1512BB64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1655" w:type="pct"/>
            <w:vAlign w:val="center"/>
          </w:tcPr>
          <w:p w14:paraId="0AAB9B70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49CFFB46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0A23B58A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6F82C80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00</w:t>
            </w:r>
          </w:p>
        </w:tc>
      </w:tr>
      <w:tr w:rsidR="00B27C17" w:rsidRPr="00DE0F0E" w14:paraId="634460C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4AE77EED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2DFD236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0100</w:t>
            </w:r>
          </w:p>
        </w:tc>
      </w:tr>
      <w:tr w:rsidR="00B27C17" w:rsidRPr="00DE0F0E" w14:paraId="4D0E520D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1410F1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47EC3DD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0101</w:t>
            </w:r>
          </w:p>
        </w:tc>
      </w:tr>
      <w:tr w:rsidR="00B27C17" w:rsidRPr="00DE0F0E" w14:paraId="185D75A2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96EA5D9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64DD499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0110</w:t>
            </w:r>
          </w:p>
        </w:tc>
      </w:tr>
      <w:tr w:rsidR="00B27C17" w:rsidRPr="00DE0F0E" w14:paraId="56AC693B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47695C7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645CC989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0111</w:t>
            </w:r>
          </w:p>
        </w:tc>
      </w:tr>
      <w:tr w:rsidR="00B27C17" w:rsidRPr="00DE0F0E" w14:paraId="0DB813BF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2F4DDBD2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8F6C388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B27C17" w:rsidRPr="00DE0F0E" w14:paraId="28EA12E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69DA49F8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7654A926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</w:t>
            </w:r>
            <w:r>
              <w:rPr>
                <w:noProof/>
                <w:lang w:val="en-CA" w:eastAsia="ko-KR"/>
              </w:rPr>
              <w:t>0</w:t>
            </w:r>
          </w:p>
        </w:tc>
      </w:tr>
      <w:tr w:rsidR="00B27C17" w:rsidRPr="00DE0F0E" w14:paraId="5DFA037C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6E3608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4BFA577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45DEF2BB" w14:textId="708D4077" w:rsidR="00B27C17" w:rsidRDefault="00B27C17" w:rsidP="00254578">
      <w:pPr>
        <w:pStyle w:val="ListParagraph"/>
        <w:rPr>
          <w:szCs w:val="22"/>
        </w:rPr>
      </w:pPr>
      <w:r w:rsidRPr="00B27C17">
        <w:rPr>
          <w:szCs w:val="22"/>
        </w:rPr>
        <w:t>Here, the first bin indicates whether it</w:t>
      </w:r>
      <w:r w:rsidR="00E21F8A">
        <w:rPr>
          <w:szCs w:val="22"/>
        </w:rPr>
        <w:t xml:space="preserve"> i</w:t>
      </w:r>
      <w:r w:rsidRPr="00B27C17">
        <w:rPr>
          <w:szCs w:val="22"/>
        </w:rPr>
        <w:t xml:space="preserve">s regular (0) or LM modes (1). If it is regular mode, then we derive the next bins the same way as described in Table </w:t>
      </w:r>
      <w:r w:rsidR="00DA7129">
        <w:rPr>
          <w:szCs w:val="22"/>
          <w:highlight w:val="yellow"/>
        </w:rPr>
        <w:t>4</w:t>
      </w:r>
      <w:r w:rsidRPr="00B27C17">
        <w:rPr>
          <w:szCs w:val="22"/>
        </w:rPr>
        <w:t>. If it is LM mode, then the next bin indicates whether it is LM_CHROMA (0) or not. If it is not LM_CHROMA, next 1 bin indicates whether it is LM_L (0) or LM_A (1).  For this case, when sps_cclm_enabled_flag is 0, the first bin of the binarization table for the corresponding intra_chroma_pred_mode can be discarded prior to the entropy coding. Or, in other words, the first bin is inferred to be 0 and hence not to be coded.</w:t>
      </w:r>
      <w:r w:rsidR="00866223">
        <w:rPr>
          <w:szCs w:val="22"/>
        </w:rPr>
        <w:t xml:space="preserve"> It also implies that for sps_cclm_enabled_flag=0, the binarization is unchanged.</w:t>
      </w:r>
      <w:r w:rsidR="00D52A64">
        <w:rPr>
          <w:szCs w:val="22"/>
        </w:rPr>
        <w:t xml:space="preserve"> </w:t>
      </w:r>
      <w:r w:rsidR="00866223">
        <w:rPr>
          <w:szCs w:val="22"/>
        </w:rPr>
        <w:t>T</w:t>
      </w:r>
      <w:r w:rsidR="00D52A64">
        <w:rPr>
          <w:szCs w:val="22"/>
        </w:rPr>
        <w:t>his single binarization table works for both sps_cclm_enabled_flag 0 and 1 case.</w:t>
      </w:r>
    </w:p>
    <w:p w14:paraId="3909BB92" w14:textId="456DA9CE" w:rsidR="00B27C17" w:rsidRDefault="00B27C17" w:rsidP="00254578">
      <w:pPr>
        <w:pStyle w:val="ListParagraph"/>
        <w:rPr>
          <w:szCs w:val="22"/>
        </w:rPr>
      </w:pPr>
    </w:p>
    <w:p w14:paraId="1B180E8B" w14:textId="369E19AC" w:rsidR="00B27C17" w:rsidRPr="00B27C17" w:rsidRDefault="00B27C17" w:rsidP="00254578">
      <w:pPr>
        <w:pStyle w:val="ListParagraph"/>
        <w:rPr>
          <w:szCs w:val="22"/>
        </w:rPr>
      </w:pPr>
      <w:r>
        <w:rPr>
          <w:szCs w:val="22"/>
        </w:rPr>
        <w:t>Please note that, with this new binarization, DM_CHROMA (4) uses 1 bin more than the original binarization, LM_CHROMA uses the same number of bins, while the other 6 remaining modes uses 1 less bin.</w:t>
      </w:r>
    </w:p>
    <w:p w14:paraId="650ACC08" w14:textId="6A4BBC84" w:rsidR="00254578" w:rsidRDefault="00254578" w:rsidP="00B27C17">
      <w:pPr>
        <w:pStyle w:val="ListParagraph"/>
        <w:jc w:val="left"/>
      </w:pPr>
    </w:p>
    <w:p w14:paraId="768BF668" w14:textId="1D9B1DA5" w:rsidR="00B27C17" w:rsidRDefault="00B27C17" w:rsidP="00B27C17">
      <w:pPr>
        <w:pStyle w:val="ListParagraph"/>
        <w:jc w:val="left"/>
      </w:pPr>
      <w:r>
        <w:t>For our current implementation, we have used t</w:t>
      </w:r>
      <w:r w:rsidR="00DB6E30">
        <w:t>wo</w:t>
      </w:r>
      <w:r>
        <w:t xml:space="preserve"> contexts</w:t>
      </w:r>
      <w:r w:rsidR="009D59CF">
        <w:t xml:space="preserve"> (Table </w:t>
      </w:r>
      <w:r w:rsidR="00C658DD">
        <w:t>8.a</w:t>
      </w:r>
      <w:r w:rsidR="009D59CF">
        <w:t>)</w:t>
      </w:r>
      <w:r w:rsidR="00C35289">
        <w:t xml:space="preserve">: </w:t>
      </w:r>
      <w:r w:rsidR="00C35289" w:rsidRPr="00C35289">
        <w:rPr>
          <w:color w:val="FF0000"/>
        </w:rPr>
        <w:t>red: context 1</w:t>
      </w:r>
      <w:r w:rsidR="00C35289">
        <w:t xml:space="preserve">, </w:t>
      </w:r>
      <w:r w:rsidR="00C35289" w:rsidRPr="00C35289">
        <w:rPr>
          <w:color w:val="00B050"/>
        </w:rPr>
        <w:t xml:space="preserve">green: context </w:t>
      </w:r>
      <w:r w:rsidR="00DB6E30">
        <w:rPr>
          <w:color w:val="00B050"/>
        </w:rPr>
        <w:t>2</w:t>
      </w:r>
      <w:r w:rsidR="00C35289">
        <w:t>, black: bypass coded.</w:t>
      </w:r>
      <w:r w:rsidR="002B7BFA">
        <w:t xml:space="preserve"> Please note that the original chroma mode coding uses </w:t>
      </w:r>
      <w:r w:rsidR="00DB6E30">
        <w:t>three contexts (1 more context than our proposal)</w:t>
      </w:r>
      <w:r w:rsidR="002B7BFA">
        <w:t>.</w:t>
      </w:r>
      <w:r w:rsidR="00DB6E30">
        <w:t xml:space="preserve"> Please note that, there is no context selection dependency</w:t>
      </w:r>
      <w:r w:rsidR="00F35806">
        <w:t xml:space="preserve"> on any of the bins depending on whether bin at binIdx equal to 0 is 0 or 1, which is inspired from the contribution JVET-O0416/JVET-O0512.</w:t>
      </w:r>
    </w:p>
    <w:p w14:paraId="64ABA18B" w14:textId="27612E09" w:rsidR="00B27C17" w:rsidRDefault="00B27C17" w:rsidP="00B27C17">
      <w:pPr>
        <w:pStyle w:val="ListParagraph"/>
        <w:jc w:val="left"/>
      </w:pPr>
    </w:p>
    <w:p w14:paraId="258656FA" w14:textId="77777777" w:rsidR="00C35289" w:rsidRDefault="00C35289" w:rsidP="00C35289">
      <w:pPr>
        <w:pStyle w:val="ListParagraph"/>
        <w:rPr>
          <w:rStyle w:val="Strong"/>
        </w:rPr>
      </w:pPr>
      <w:r>
        <w:rPr>
          <w:rStyle w:val="Strong"/>
        </w:rPr>
        <w:t xml:space="preserve">                                     </w:t>
      </w:r>
    </w:p>
    <w:p w14:paraId="032EF577" w14:textId="15ED8CDD" w:rsidR="00B27C17" w:rsidRPr="00DA7129" w:rsidRDefault="00C35289" w:rsidP="00C35289">
      <w:pPr>
        <w:pStyle w:val="ListParagraph"/>
        <w:rPr>
          <w:rStyle w:val="Strong"/>
          <w:b w:val="0"/>
          <w:bCs w:val="0"/>
          <w:color w:val="auto"/>
          <w:sz w:val="20"/>
          <w:lang w:val="en-CA"/>
        </w:rPr>
      </w:pPr>
      <w:r>
        <w:rPr>
          <w:rStyle w:val="Strong"/>
        </w:rPr>
        <w:t xml:space="preserve">                                    </w:t>
      </w:r>
      <w:r w:rsidR="00B27C17" w:rsidRPr="00DA7129">
        <w:rPr>
          <w:rStyle w:val="Strong"/>
          <w:sz w:val="20"/>
        </w:rPr>
        <w:t xml:space="preserve">Table </w:t>
      </w:r>
      <w:r w:rsidR="0081609A">
        <w:rPr>
          <w:rStyle w:val="Strong"/>
          <w:sz w:val="20"/>
        </w:rPr>
        <w:t>9</w:t>
      </w:r>
      <w:r w:rsidR="00DA7129" w:rsidRPr="00DA7129">
        <w:rPr>
          <w:rStyle w:val="Strong"/>
          <w:sz w:val="20"/>
        </w:rPr>
        <w:t xml:space="preserve"> -</w:t>
      </w:r>
      <w:r w:rsidR="00B27C17" w:rsidRPr="00DA7129">
        <w:rPr>
          <w:rStyle w:val="Strong"/>
          <w:sz w:val="20"/>
        </w:rPr>
        <w:t xml:space="preserve"> Contexts for new binarization.</w:t>
      </w:r>
    </w:p>
    <w:p w14:paraId="3B8B8B94" w14:textId="77777777" w:rsidR="00B27C17" w:rsidRPr="00B27C17" w:rsidRDefault="00B27C17" w:rsidP="00B27C17">
      <w:pPr>
        <w:pStyle w:val="ListParagraph"/>
        <w:jc w:val="center"/>
        <w:rPr>
          <w:szCs w:val="22"/>
        </w:rPr>
      </w:pPr>
    </w:p>
    <w:p w14:paraId="73769331" w14:textId="77777777" w:rsidR="00B27C17" w:rsidRDefault="00B27C17" w:rsidP="00B27C17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4EF072FF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26F9BB42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1655" w:type="pct"/>
            <w:vAlign w:val="center"/>
          </w:tcPr>
          <w:p w14:paraId="5591A193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512C4B20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79787E5E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E94E54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 w:rsidRPr="00B27C17">
              <w:rPr>
                <w:b/>
                <w:bCs/>
                <w:noProof/>
                <w:color w:val="FF0000"/>
                <w:lang w:val="en-CA" w:eastAsia="zh-CN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zh-CN"/>
              </w:rPr>
              <w:t>0</w:t>
            </w:r>
          </w:p>
        </w:tc>
      </w:tr>
      <w:tr w:rsidR="00B27C17" w:rsidRPr="00DE0F0E" w14:paraId="4021277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B4AFA45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766FF54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00</w:t>
            </w:r>
          </w:p>
        </w:tc>
      </w:tr>
      <w:tr w:rsidR="00B27C17" w:rsidRPr="00DE0F0E" w14:paraId="3D98E8F3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2F4D4EE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1599853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01</w:t>
            </w:r>
          </w:p>
        </w:tc>
      </w:tr>
      <w:tr w:rsidR="00B27C17" w:rsidRPr="00DE0F0E" w14:paraId="60E1126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E2D74D1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20E734C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10</w:t>
            </w:r>
          </w:p>
        </w:tc>
      </w:tr>
      <w:tr w:rsidR="00B27C17" w:rsidRPr="00DE0F0E" w14:paraId="76956CDF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58CF92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7C3E216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11</w:t>
            </w:r>
          </w:p>
        </w:tc>
      </w:tr>
      <w:tr w:rsidR="00B27C17" w:rsidRPr="00DE0F0E" w14:paraId="14C551E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D7EA73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EE1BAB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0</w:t>
            </w:r>
          </w:p>
        </w:tc>
      </w:tr>
      <w:tr w:rsidR="00B27C17" w:rsidRPr="00DE0F0E" w14:paraId="136BFE4B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70E4E19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17AE43C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</w:t>
            </w:r>
          </w:p>
        </w:tc>
      </w:tr>
      <w:tr w:rsidR="00B27C17" w:rsidRPr="00DE0F0E" w14:paraId="2DF702F0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1074F8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00829E1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</w:t>
            </w:r>
          </w:p>
        </w:tc>
      </w:tr>
    </w:tbl>
    <w:p w14:paraId="562FCF42" w14:textId="6403BA45" w:rsidR="00B27C17" w:rsidRDefault="00C658DD" w:rsidP="00B27C17">
      <w:pPr>
        <w:pStyle w:val="ListParagraph"/>
        <w:jc w:val="left"/>
      </w:pPr>
      <w:r>
        <w:t>Accordingly, In the VTM5 draft [1], in the Table 9.17, for intra chroma mode coding, we propose the following changes for the context selections of bin (Table 8.b).</w:t>
      </w:r>
    </w:p>
    <w:p w14:paraId="652E5BEC" w14:textId="3E896538" w:rsidR="00C658DD" w:rsidRDefault="00C658DD" w:rsidP="00C658DD">
      <w:pPr>
        <w:pStyle w:val="ListParagraph"/>
        <w:jc w:val="center"/>
      </w:pPr>
    </w:p>
    <w:p w14:paraId="50D51CC2" w14:textId="2B04C9EA" w:rsidR="00C658DD" w:rsidRDefault="00C658DD" w:rsidP="00C658DD">
      <w:pPr>
        <w:pStyle w:val="ListParagraph"/>
        <w:jc w:val="center"/>
      </w:pPr>
      <w:r>
        <w:t xml:space="preserve">Table </w:t>
      </w:r>
      <w:r w:rsidR="0081609A">
        <w:t>10</w:t>
      </w:r>
      <w:r>
        <w:t xml:space="preserve"> - Context selection for bins related to intra chroma mode coding</w:t>
      </w:r>
    </w:p>
    <w:p w14:paraId="6412A4D2" w14:textId="77777777" w:rsidR="00C658DD" w:rsidRDefault="00C658DD" w:rsidP="00C658DD">
      <w:pPr>
        <w:pStyle w:val="ListParagraph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C658DD" w:rsidRPr="00DE0F0E" w14:paraId="51AA0B0F" w14:textId="77777777" w:rsidTr="00B84A42">
        <w:trPr>
          <w:cantSplit/>
          <w:jc w:val="center"/>
        </w:trPr>
        <w:tc>
          <w:tcPr>
            <w:tcW w:w="2340" w:type="dxa"/>
          </w:tcPr>
          <w:p w14:paraId="3A49EA79" w14:textId="77777777" w:rsidR="00C658DD" w:rsidRPr="00DE0F0E" w:rsidRDefault="00C658DD" w:rsidP="00B84A42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binIdx</w:t>
            </w:r>
          </w:p>
        </w:tc>
        <w:tc>
          <w:tcPr>
            <w:tcW w:w="2250" w:type="dxa"/>
          </w:tcPr>
          <w:p w14:paraId="40B50A29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7C539770" w14:textId="77777777" w:rsidR="00C658DD" w:rsidRPr="00DE0F0E" w:rsidRDefault="00C658DD" w:rsidP="00B84A4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</w:tcPr>
          <w:p w14:paraId="2DE5AE02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5F514230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4B6525DF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026AAE36" w14:textId="77777777" w:rsidR="00C658DD" w:rsidRPr="00DE0F0E" w:rsidRDefault="00C658DD" w:rsidP="00B84A4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&gt;=5</w:t>
            </w:r>
          </w:p>
        </w:tc>
      </w:tr>
      <w:tr w:rsidR="00C658DD" w:rsidRPr="00DE0F0E" w14:paraId="7B2EF20D" w14:textId="77777777" w:rsidTr="00B84A42">
        <w:trPr>
          <w:cantSplit/>
          <w:jc w:val="center"/>
        </w:trPr>
        <w:tc>
          <w:tcPr>
            <w:tcW w:w="2340" w:type="dxa"/>
          </w:tcPr>
          <w:p w14:paraId="03771632" w14:textId="77777777" w:rsidR="00C658DD" w:rsidRPr="00DB6E30" w:rsidRDefault="00C658DD" w:rsidP="00B84A42">
            <w:pPr>
              <w:jc w:val="left"/>
              <w:rPr>
                <w:strike/>
                <w:noProof/>
                <w:sz w:val="16"/>
                <w:szCs w:val="16"/>
                <w:lang w:val="en-CA" w:eastAsia="ko-KR"/>
              </w:rPr>
            </w:pPr>
            <w:r w:rsidRPr="00DB6E30">
              <w:rPr>
                <w:strike/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strike/>
                <w:noProof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2250" w:type="dxa"/>
          </w:tcPr>
          <w:p w14:paraId="0A9B3B2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003A2457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190BBCD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38818908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C72CCCC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B27A698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</w:tr>
      <w:tr w:rsidR="00C658DD" w:rsidRPr="00DE0F0E" w14:paraId="3228388C" w14:textId="77777777" w:rsidTr="00B84A42">
        <w:trPr>
          <w:cantSplit/>
          <w:jc w:val="center"/>
        </w:trPr>
        <w:tc>
          <w:tcPr>
            <w:tcW w:w="2340" w:type="dxa"/>
          </w:tcPr>
          <w:p w14:paraId="5308DEF2" w14:textId="77777777" w:rsidR="00C658DD" w:rsidRPr="00DB6E30" w:rsidRDefault="00C658DD" w:rsidP="00B84A42">
            <w:pPr>
              <w:jc w:val="left"/>
              <w:rPr>
                <w:strike/>
                <w:noProof/>
                <w:sz w:val="14"/>
                <w:szCs w:val="16"/>
                <w:lang w:val="en-CA" w:eastAsia="ko-KR"/>
              </w:rPr>
            </w:pPr>
            <w:r w:rsidRPr="00DB6E30">
              <w:rPr>
                <w:strike/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strike/>
                <w:noProof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2250" w:type="dxa"/>
          </w:tcPr>
          <w:p w14:paraId="165DDE6E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2A2AE6B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4AE2FD7C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kern w:val="2"/>
                <w:sz w:val="20"/>
                <w:lang w:val="en-CA"/>
              </w:rPr>
              <w:t>2</w:t>
            </w:r>
          </w:p>
        </w:tc>
        <w:tc>
          <w:tcPr>
            <w:tcW w:w="860" w:type="dxa"/>
          </w:tcPr>
          <w:p w14:paraId="01235E8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bypass</w:t>
            </w:r>
          </w:p>
        </w:tc>
        <w:tc>
          <w:tcPr>
            <w:tcW w:w="977" w:type="dxa"/>
          </w:tcPr>
          <w:p w14:paraId="44EF45A0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bypass</w:t>
            </w:r>
          </w:p>
        </w:tc>
        <w:tc>
          <w:tcPr>
            <w:tcW w:w="977" w:type="dxa"/>
          </w:tcPr>
          <w:p w14:paraId="2A4EF560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</w:tr>
      <w:tr w:rsidR="00C658DD" w:rsidRPr="00DE0F0E" w14:paraId="7A010C89" w14:textId="77777777" w:rsidTr="00B84A42">
        <w:trPr>
          <w:cantSplit/>
          <w:jc w:val="center"/>
        </w:trPr>
        <w:tc>
          <w:tcPr>
            <w:tcW w:w="2340" w:type="dxa"/>
          </w:tcPr>
          <w:p w14:paraId="4C0E1013" w14:textId="77777777" w:rsidR="00C658DD" w:rsidRPr="00DB6E30" w:rsidRDefault="00C658DD" w:rsidP="00B84A42">
            <w:pPr>
              <w:jc w:val="left"/>
              <w:rPr>
                <w:strike/>
                <w:noProof/>
                <w:sz w:val="16"/>
                <w:szCs w:val="16"/>
                <w:lang w:val="en-CA" w:eastAsia="ko-KR"/>
              </w:rPr>
            </w:pPr>
            <w:r w:rsidRPr="00DB6E30">
              <w:rPr>
                <w:strike/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strike/>
                <w:noProof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2250" w:type="dxa"/>
          </w:tcPr>
          <w:p w14:paraId="528B921A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4F70CA2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350945A4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kern w:val="2"/>
                <w:sz w:val="20"/>
                <w:lang w:val="en-CA"/>
              </w:rPr>
              <w:t>2</w:t>
            </w:r>
          </w:p>
        </w:tc>
        <w:tc>
          <w:tcPr>
            <w:tcW w:w="860" w:type="dxa"/>
          </w:tcPr>
          <w:p w14:paraId="3FC172E1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977" w:type="dxa"/>
          </w:tcPr>
          <w:p w14:paraId="7B60F475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18F1AB9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</w:tr>
      <w:tr w:rsidR="00EF2BCC" w:rsidRPr="00DE0F0E" w14:paraId="543ADB72" w14:textId="77777777" w:rsidTr="00B84A42">
        <w:trPr>
          <w:cantSplit/>
          <w:jc w:val="center"/>
        </w:trPr>
        <w:tc>
          <w:tcPr>
            <w:tcW w:w="2340" w:type="dxa"/>
          </w:tcPr>
          <w:p w14:paraId="489D2FCA" w14:textId="545FBC7B" w:rsidR="00EF2BCC" w:rsidRPr="00F35806" w:rsidRDefault="00EF2BCC" w:rsidP="00EF2BCC">
            <w:pPr>
              <w:jc w:val="left"/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</w:pPr>
            <w:r w:rsidRPr="00F35806">
              <w:rPr>
                <w:noProof/>
                <w:color w:val="FF0000"/>
                <w:sz w:val="16"/>
                <w:szCs w:val="16"/>
                <w:lang w:val="en-CA" w:eastAsia="ko-KR"/>
              </w:rPr>
              <w:t>intra_chroma_pred_mode</w:t>
            </w:r>
            <w:r w:rsidRPr="00F35806">
              <w:rPr>
                <w:rFonts w:eastAsia="PMingLiU"/>
                <w:noProof/>
                <w:color w:val="FF0000"/>
                <w:sz w:val="16"/>
                <w:szCs w:val="16"/>
                <w:lang w:val="en-CA" w:eastAsia="zh-TW"/>
              </w:rPr>
              <w:t>[ ][ ]</w:t>
            </w:r>
            <w:r w:rsidRPr="00F35806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F35806">
              <w:rPr>
                <w:noProof/>
                <w:color w:val="FF0000"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2250" w:type="dxa"/>
          </w:tcPr>
          <w:p w14:paraId="513F415B" w14:textId="57E16C65" w:rsidR="00EF2BCC" w:rsidRPr="00F35806" w:rsidRDefault="00374879" w:rsidP="00EF2BCC">
            <w:pPr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na</w:t>
            </w:r>
          </w:p>
        </w:tc>
        <w:tc>
          <w:tcPr>
            <w:tcW w:w="900" w:type="dxa"/>
          </w:tcPr>
          <w:p w14:paraId="02BB2C42" w14:textId="55798D92" w:rsidR="00EF2BCC" w:rsidRPr="00F35806" w:rsidRDefault="00374879" w:rsidP="00EF2BCC">
            <w:pPr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sz w:val="20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619D9E8A" w14:textId="6FE742AF" w:rsidR="00EF2BCC" w:rsidRPr="00F35806" w:rsidRDefault="00EF2BCC" w:rsidP="00EF2BCC">
            <w:pPr>
              <w:jc w:val="center"/>
              <w:rPr>
                <w:strike/>
                <w:noProof/>
                <w:color w:val="FF0000"/>
                <w:kern w:val="2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76D807AC" w14:textId="15F619A1" w:rsidR="00EF2BCC" w:rsidRPr="00F35806" w:rsidRDefault="00EF2BCC" w:rsidP="00EF2BCC">
            <w:pPr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8AB45C6" w14:textId="1D41F840" w:rsidR="00EF2BCC" w:rsidRPr="00F35806" w:rsidRDefault="00EF2BCC" w:rsidP="00EF2BCC">
            <w:pPr>
              <w:jc w:val="center"/>
              <w:rPr>
                <w:rFonts w:eastAsia="PMingLiU"/>
                <w:strike/>
                <w:noProof/>
                <w:color w:val="FF0000"/>
                <w:kern w:val="2"/>
                <w:sz w:val="20"/>
                <w:lang w:val="en-CA" w:eastAsia="zh-TW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DA0932C" w14:textId="06DD8306" w:rsidR="00EF2BCC" w:rsidRPr="00F35806" w:rsidRDefault="00EF2BCC" w:rsidP="00EF2BCC">
            <w:pPr>
              <w:jc w:val="center"/>
              <w:rPr>
                <w:rFonts w:eastAsia="PMingLiU"/>
                <w:strike/>
                <w:noProof/>
                <w:color w:val="FF0000"/>
                <w:kern w:val="2"/>
                <w:sz w:val="20"/>
                <w:lang w:val="en-CA" w:eastAsia="zh-TW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</w:tr>
      <w:tr w:rsidR="00EF2BCC" w:rsidRPr="00DE0F0E" w14:paraId="41D203CD" w14:textId="77777777" w:rsidTr="00B84A42">
        <w:trPr>
          <w:cantSplit/>
          <w:jc w:val="center"/>
        </w:trPr>
        <w:tc>
          <w:tcPr>
            <w:tcW w:w="2340" w:type="dxa"/>
          </w:tcPr>
          <w:p w14:paraId="154AE21A" w14:textId="77777777" w:rsidR="00EF2BCC" w:rsidRPr="00DB6E30" w:rsidRDefault="00EF2BCC" w:rsidP="00EF2BCC">
            <w:pPr>
              <w:jc w:val="left"/>
              <w:rPr>
                <w:noProof/>
                <w:color w:val="FF0000"/>
                <w:sz w:val="16"/>
                <w:szCs w:val="16"/>
                <w:lang w:val="en-CA"/>
              </w:rPr>
            </w:pPr>
            <w:r w:rsidRPr="00DB6E30">
              <w:rPr>
                <w:noProof/>
                <w:color w:val="FF0000"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noProof/>
                <w:color w:val="FF0000"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>bin at binIdx equal to 0 = = 0</w:t>
            </w:r>
          </w:p>
        </w:tc>
        <w:tc>
          <w:tcPr>
            <w:tcW w:w="2250" w:type="dxa"/>
          </w:tcPr>
          <w:p w14:paraId="74D0BC82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06DCC8DB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5F123653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kern w:val="2"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58BAF3E7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bypass</w:t>
            </w:r>
          </w:p>
        </w:tc>
        <w:tc>
          <w:tcPr>
            <w:tcW w:w="977" w:type="dxa"/>
          </w:tcPr>
          <w:p w14:paraId="172BD863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na</w:t>
            </w:r>
          </w:p>
        </w:tc>
        <w:tc>
          <w:tcPr>
            <w:tcW w:w="977" w:type="dxa"/>
          </w:tcPr>
          <w:p w14:paraId="0818FDEC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</w:tr>
      <w:tr w:rsidR="00EF2BCC" w:rsidRPr="00DE0F0E" w14:paraId="33727661" w14:textId="77777777" w:rsidTr="00B84A42">
        <w:trPr>
          <w:cantSplit/>
          <w:jc w:val="center"/>
        </w:trPr>
        <w:tc>
          <w:tcPr>
            <w:tcW w:w="2340" w:type="dxa"/>
          </w:tcPr>
          <w:p w14:paraId="30E8AABD" w14:textId="77777777" w:rsidR="00EF2BCC" w:rsidRPr="00DB6E30" w:rsidRDefault="00EF2BCC" w:rsidP="00EF2BCC">
            <w:pPr>
              <w:jc w:val="left"/>
              <w:rPr>
                <w:noProof/>
                <w:color w:val="FF0000"/>
                <w:sz w:val="16"/>
                <w:szCs w:val="16"/>
                <w:lang w:val="en-CA" w:eastAsia="ko-KR"/>
              </w:rPr>
            </w:pPr>
            <w:r w:rsidRPr="00DB6E30">
              <w:rPr>
                <w:noProof/>
                <w:color w:val="FF0000"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noProof/>
                <w:color w:val="FF0000"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>bin at binIdx equal to 0 = = 1</w:t>
            </w:r>
          </w:p>
        </w:tc>
        <w:tc>
          <w:tcPr>
            <w:tcW w:w="2250" w:type="dxa"/>
          </w:tcPr>
          <w:p w14:paraId="68EAD146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136B689D" w14:textId="5C228D5C" w:rsidR="00EF2BCC" w:rsidRPr="00F35806" w:rsidRDefault="00DB6E30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1A98FE05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kern w:val="2"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7A55B505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na</w:t>
            </w:r>
          </w:p>
        </w:tc>
        <w:tc>
          <w:tcPr>
            <w:tcW w:w="977" w:type="dxa"/>
          </w:tcPr>
          <w:p w14:paraId="450E6B4A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536D411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</w:tr>
    </w:tbl>
    <w:p w14:paraId="493437C9" w14:textId="77777777" w:rsidR="00C658DD" w:rsidRDefault="00C658DD" w:rsidP="00C658DD"/>
    <w:p w14:paraId="37FCF22E" w14:textId="1ABD1D1D" w:rsidR="00C658DD" w:rsidRPr="00B27C17" w:rsidRDefault="00C658DD" w:rsidP="00B84A42">
      <w:pPr>
        <w:pStyle w:val="ListParagraph"/>
        <w:jc w:val="center"/>
      </w:pPr>
      <w:r>
        <w:t xml:space="preserve"> </w:t>
      </w:r>
    </w:p>
    <w:p w14:paraId="0E91A797" w14:textId="5A1F8C0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B4ECDBE" w14:textId="481CC516" w:rsidR="00F5138B" w:rsidRDefault="00C35289" w:rsidP="009B27E0">
      <w:pPr>
        <w:rPr>
          <w:lang w:val="en-CA"/>
        </w:rPr>
      </w:pPr>
      <w:r>
        <w:rPr>
          <w:lang w:val="en-CA"/>
        </w:rPr>
        <w:t>Proposal 2</w:t>
      </w:r>
      <w:r w:rsidR="00F5138B">
        <w:rPr>
          <w:lang w:val="en-CA"/>
        </w:rPr>
        <w:t xml:space="preserve"> has been implemented on top of VTM5.0. The experimental results under the AI, </w:t>
      </w:r>
      <w:r w:rsidR="00FB1176">
        <w:rPr>
          <w:lang w:val="en-CA"/>
        </w:rPr>
        <w:t xml:space="preserve">and </w:t>
      </w:r>
      <w:r w:rsidR="00F5138B">
        <w:rPr>
          <w:lang w:val="en-CA"/>
        </w:rPr>
        <w:t xml:space="preserve">RA configurations </w:t>
      </w:r>
      <w:r w:rsidR="00AD38EB">
        <w:rPr>
          <w:lang w:val="en-CA"/>
        </w:rPr>
        <w:t>are reported</w:t>
      </w:r>
      <w:r w:rsidR="009B0EB9">
        <w:rPr>
          <w:lang w:val="en-CA"/>
        </w:rPr>
        <w:t xml:space="preserve"> </w:t>
      </w:r>
      <w:r w:rsidR="00F5138B">
        <w:rPr>
          <w:lang w:val="en-CA"/>
        </w:rPr>
        <w:t xml:space="preserve">in </w:t>
      </w:r>
      <w:r w:rsidR="00E400B1">
        <w:rPr>
          <w:lang w:val="en-CA"/>
        </w:rPr>
        <w:t xml:space="preserve">Table-3 </w:t>
      </w:r>
      <w:r w:rsidR="00F5138B">
        <w:rPr>
          <w:lang w:val="en-CA"/>
        </w:rPr>
        <w:t>for Q</w:t>
      </w:r>
      <w:r w:rsidR="00565BF2">
        <w:rPr>
          <w:lang w:val="en-CA"/>
        </w:rPr>
        <w:t>P</w:t>
      </w:r>
      <w:r w:rsidR="00F5138B">
        <w:rPr>
          <w:lang w:val="en-CA"/>
        </w:rPr>
        <w:t xml:space="preserve"> values {22, 27, 32, 37}</w:t>
      </w:r>
      <w:r w:rsidR="00565BF2">
        <w:rPr>
          <w:lang w:val="en-CA"/>
        </w:rPr>
        <w:t>, as described for CTC [2]</w:t>
      </w:r>
      <w:r w:rsidR="00F5138B">
        <w:rPr>
          <w:lang w:val="en-CA"/>
        </w:rPr>
        <w:t>.</w:t>
      </w:r>
      <w:r w:rsidR="00FB1176">
        <w:rPr>
          <w:lang w:val="en-CA"/>
        </w:rPr>
        <w:t xml:space="preserve"> From the results, it can be reported that the proposed scheme provides similar performance as VTM-5.0.</w:t>
      </w:r>
    </w:p>
    <w:p w14:paraId="730FA089" w14:textId="21922653" w:rsidR="00EE0287" w:rsidDel="00754A09" w:rsidRDefault="00F35806" w:rsidP="00EE0287">
      <w:pPr>
        <w:jc w:val="center"/>
        <w:rPr>
          <w:del w:id="23" w:author="Bappaditya Ray" w:date="2019-07-11T12:33:00Z"/>
          <w:b/>
          <w:bCs/>
          <w:sz w:val="20"/>
          <w:lang w:val="en-CA"/>
        </w:rPr>
      </w:pPr>
      <w:r>
        <w:rPr>
          <w:b/>
          <w:bCs/>
          <w:sz w:val="20"/>
          <w:lang w:val="en-CA"/>
        </w:rPr>
        <w:t>Table: CTC results</w:t>
      </w:r>
    </w:p>
    <w:p w14:paraId="6EBF4111" w14:textId="3E3F5181" w:rsidR="00EE0287" w:rsidRDefault="00EE0287" w:rsidP="00754A09">
      <w:pPr>
        <w:jc w:val="center"/>
        <w:rPr>
          <w:b/>
          <w:bCs/>
          <w:sz w:val="20"/>
          <w:lang w:val="en-CA"/>
        </w:rPr>
        <w:pPrChange w:id="24" w:author="Bappaditya Ray" w:date="2019-07-11T12:33:00Z">
          <w:pPr>
            <w:jc w:val="center"/>
          </w:pPr>
        </w:pPrChange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52088" w:rsidRPr="00B52088" w:rsidDel="00754A09" w14:paraId="0A4A30BA" w14:textId="5A81A396" w:rsidTr="00B52088">
        <w:trPr>
          <w:trHeight w:val="255"/>
          <w:del w:id="25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4B9" w14:textId="5F43E2F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" w:author="Bappaditya Ray" w:date="2019-07-11T12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D4CF7" w14:textId="6CEF19C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7ED1" w14:textId="1CD860C1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del w:id="30" w:author="Bappaditya Ray" w:date="2019-07-11T12:33:00Z">
              <w:r w:rsidRPr="00B52088" w:rsidDel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3DEA9" w14:textId="2F8508A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1BEDA" w14:textId="13D767E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del w:id="34" w:author="Bappaditya Ray" w:date="2019-07-11T12:33:00Z">
              <w:r w:rsidRPr="00B52088" w:rsidDel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99A5" w14:textId="0577A856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del w:id="36" w:author="Bappaditya Ray" w:date="2019-07-11T12:33:00Z">
              <w:r w:rsidRPr="00B52088" w:rsidDel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B52088" w:rsidRPr="00B52088" w:rsidDel="00754A09" w14:paraId="1518D7AA" w14:textId="40288616" w:rsidTr="00B52088">
        <w:trPr>
          <w:trHeight w:val="255"/>
          <w:del w:id="37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049E" w14:textId="3A6DA21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1251" w14:textId="26BD726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7D00" w14:textId="52F20244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3F17" w14:textId="2987E281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4A3E" w14:textId="445CFF6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31425" w14:textId="5944D191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52088" w:rsidRPr="00B52088" w:rsidDel="00754A09" w14:paraId="62D1E6F6" w14:textId="3B07495C" w:rsidTr="00B52088">
        <w:trPr>
          <w:trHeight w:val="255"/>
          <w:del w:id="49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50EC" w14:textId="6DACCEB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6877" w14:textId="7521FFB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5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8B73" w14:textId="2A9B916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5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9C1C" w14:textId="4FC5401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5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6B623" w14:textId="3542DA2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5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3FFF" w14:textId="2C5103B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6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52088" w:rsidRPr="00B52088" w:rsidDel="00754A09" w14:paraId="0F11FE42" w14:textId="45CEB75A" w:rsidTr="00B52088">
        <w:trPr>
          <w:trHeight w:val="255"/>
          <w:del w:id="61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5697" w14:textId="1773F0F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6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B5ED" w14:textId="56FA08A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6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FB20" w14:textId="53884C6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6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ACAE" w14:textId="7C0E9B9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6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4F93" w14:textId="129CE5E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7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955D" w14:textId="74F7143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7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52088" w:rsidRPr="00B52088" w:rsidDel="00754A09" w14:paraId="667366CA" w14:textId="18143F61" w:rsidTr="00B52088">
        <w:trPr>
          <w:trHeight w:val="255"/>
          <w:del w:id="74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EBEA" w14:textId="525DC0C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7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43DA" w14:textId="4AB9243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7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E5D9" w14:textId="30DC0CB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8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A627" w14:textId="40685D4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8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E45C" w14:textId="5844217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8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6E1E" w14:textId="5EB670D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8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2088" w:rsidRPr="00B52088" w:rsidDel="00754A09" w14:paraId="261B78F7" w14:textId="0DB5F512" w:rsidTr="00B52088">
        <w:trPr>
          <w:trHeight w:val="255"/>
          <w:del w:id="87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30D1" w14:textId="5985EAD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8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AF2C" w14:textId="7A7E52F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9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FE87" w14:textId="03C026F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9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6F2F" w14:textId="1F104A5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9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5EBB" w14:textId="760F001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9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DAB0" w14:textId="050AE31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9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2088" w:rsidRPr="00B52088" w:rsidDel="00754A09" w14:paraId="3BFFBA16" w14:textId="230D743D" w:rsidTr="00B52088">
        <w:trPr>
          <w:trHeight w:val="255"/>
          <w:del w:id="100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6C35" w14:textId="1E11CFE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0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3E1" w14:textId="4FE8686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0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F22C" w14:textId="1E41CF38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0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6E1B" w14:textId="5EC6490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0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DFD8" w14:textId="5AC8587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1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C39BC" w14:textId="439AC1E6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1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B52088" w:rsidRPr="00B52088" w:rsidDel="00754A09" w14:paraId="445A07D1" w14:textId="6BD27A4F" w:rsidTr="00B52088">
        <w:trPr>
          <w:trHeight w:val="255"/>
          <w:del w:id="113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C132" w14:textId="35B00EA6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1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87E4" w14:textId="21D7B0F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1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D873" w14:textId="58A06C28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1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641B" w14:textId="570D6E2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2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3FB8" w14:textId="2D8C8FBE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2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4A24" w14:textId="5412AF0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2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B52088" w:rsidRPr="00B52088" w:rsidDel="00754A09" w14:paraId="247A1C72" w14:textId="090351D3" w:rsidTr="00B52088">
        <w:trPr>
          <w:trHeight w:val="255"/>
          <w:del w:id="126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B45E" w14:textId="33308FF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5303" w14:textId="321A03E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3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8443" w14:textId="31642BD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3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E6F1" w14:textId="5BAB93F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3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74E8" w14:textId="371D11C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3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BB73" w14:textId="2019634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3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52088" w:rsidRPr="00B52088" w:rsidDel="00754A09" w14:paraId="607BD527" w14:textId="2D6C9813" w:rsidTr="00B52088">
        <w:trPr>
          <w:trHeight w:val="255"/>
          <w:del w:id="139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09F1" w14:textId="03B0C75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4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5C2A" w14:textId="7C362E3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4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633E" w14:textId="0345D42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4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0CE6" w14:textId="21177D4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4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C96A" w14:textId="0A59687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4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DD13" w14:textId="22DDAE18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5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52088" w:rsidRPr="00B52088" w:rsidDel="00754A09" w14:paraId="534296BE" w14:textId="1521A81F" w:rsidTr="00B52088">
        <w:trPr>
          <w:trHeight w:val="255"/>
          <w:del w:id="152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1C4D" w14:textId="01C47836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5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3755C" w14:textId="7D025F44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5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A3DE3" w14:textId="284C049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5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03C9" w14:textId="0B458AF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6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EF315" w14:textId="193EC0C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6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6E41" w14:textId="3EEC951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6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52088" w:rsidRPr="00B52088" w:rsidDel="00754A09" w14:paraId="602B8ED7" w14:textId="0CA79C50" w:rsidTr="00B52088">
        <w:trPr>
          <w:trHeight w:val="255"/>
          <w:del w:id="165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DCDA" w14:textId="473B694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6B45" w14:textId="4D42B59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E1E7" w14:textId="133D31C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Bappaditya Ray" w:date="2019-07-11T12:33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185B" w14:textId="2DAC7E6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592B" w14:textId="4D7A3C1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85A3" w14:textId="655F1B4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Bappaditya Ray" w:date="2019-07-11T12:33:00Z"/>
                <w:sz w:val="20"/>
              </w:rPr>
            </w:pPr>
          </w:p>
        </w:tc>
      </w:tr>
      <w:tr w:rsidR="00B52088" w:rsidRPr="00B52088" w:rsidDel="00754A09" w14:paraId="744E80AD" w14:textId="5A39A8D3" w:rsidTr="00B52088">
        <w:trPr>
          <w:trHeight w:val="255"/>
          <w:del w:id="172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A9AC" w14:textId="15247125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DD9C" w14:textId="7A4CD728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5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975E" w14:textId="6946BBE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del w:id="177" w:author="Bappaditya Ray" w:date="2019-07-11T12:33:00Z">
              <w:r w:rsidRPr="00B52088" w:rsidDel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DEFE" w14:textId="78D5E5F5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9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9B0C" w14:textId="7FAF694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del w:id="181" w:author="Bappaditya Ray" w:date="2019-07-11T12:33:00Z">
              <w:r w:rsidRPr="00B52088" w:rsidDel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2754" w14:textId="723E471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del w:id="183" w:author="Bappaditya Ray" w:date="2019-07-11T12:33:00Z">
              <w:r w:rsidRPr="00B52088" w:rsidDel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B52088" w:rsidRPr="00B52088" w:rsidDel="00754A09" w14:paraId="10972A73" w14:textId="63E56DF4" w:rsidTr="00B52088">
        <w:trPr>
          <w:trHeight w:val="255"/>
          <w:del w:id="184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71C6" w14:textId="710E897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7567" w14:textId="541818D5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7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93F0" w14:textId="598FAFA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9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2C66" w14:textId="6715B5D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4E3F" w14:textId="1419FB9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3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B735" w14:textId="70756D0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5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52088" w:rsidRPr="00B52088" w:rsidDel="00754A09" w14:paraId="73EEE887" w14:textId="21F9205C" w:rsidTr="00B52088">
        <w:trPr>
          <w:trHeight w:val="255"/>
          <w:del w:id="196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281D" w14:textId="73B8089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AC10" w14:textId="565A382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19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CBF3F" w14:textId="771E8BD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0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C123" w14:textId="109758C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0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B08E6" w14:textId="37FAF424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0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2756" w14:textId="68806D9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0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52088" w:rsidRPr="00B52088" w:rsidDel="00754A09" w14:paraId="4005BFAB" w14:textId="019038F0" w:rsidTr="00B52088">
        <w:trPr>
          <w:trHeight w:val="255"/>
          <w:del w:id="208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7E87" w14:textId="5E39552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1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C1B4" w14:textId="730DEE1E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1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0D3B" w14:textId="37EC0F3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1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470F" w14:textId="6F99DAC6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1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CDE2" w14:textId="2A20986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1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4339" w14:textId="0B095F0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2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2088" w:rsidRPr="00B52088" w:rsidDel="00754A09" w14:paraId="31A9CA9C" w14:textId="0CFC169F" w:rsidTr="00B52088">
        <w:trPr>
          <w:trHeight w:val="255"/>
          <w:del w:id="221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D46B" w14:textId="303F69F5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2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E9C9" w14:textId="61235DF8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2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807C" w14:textId="312735C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2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0549" w14:textId="3A95203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2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C577" w14:textId="29DC610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3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617E" w14:textId="1A4610B8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3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52088" w:rsidRPr="00B52088" w:rsidDel="00754A09" w14:paraId="3AC7B064" w14:textId="0034319F" w:rsidTr="00B52088">
        <w:trPr>
          <w:trHeight w:val="255"/>
          <w:del w:id="234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801D" w14:textId="1E8444D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3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B046" w14:textId="64E0E31E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3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622A" w14:textId="1F80D6E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4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E54F" w14:textId="5D5F952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4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F1DF" w14:textId="74B5AC7E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4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E09D" w14:textId="4494169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4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2088" w:rsidRPr="00B52088" w:rsidDel="00754A09" w14:paraId="1F5F84B3" w14:textId="156532F9" w:rsidTr="00B52088">
        <w:trPr>
          <w:trHeight w:val="255"/>
          <w:del w:id="247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BF80" w14:textId="23FC94C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4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5CCD" w14:textId="07F087BE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5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35E" w14:textId="1FF965F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5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D065" w14:textId="74D1B25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5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84F7" w14:textId="36D8333D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5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BC24" w14:textId="6C8A6C2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5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B52088" w:rsidRPr="00B52088" w:rsidDel="00754A09" w14:paraId="2E5C5745" w14:textId="00C82929" w:rsidTr="00B52088">
        <w:trPr>
          <w:trHeight w:val="255"/>
          <w:del w:id="260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295C7" w14:textId="3C67D640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6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C975" w14:textId="07CD13A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6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895D" w14:textId="6178421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7200" w14:textId="6925E111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6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5333" w14:textId="2183D582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6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A644" w14:textId="51C80081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7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52088" w:rsidRPr="00B52088" w:rsidDel="00754A09" w14:paraId="334BDA1E" w14:textId="58A244E8" w:rsidTr="00B52088">
        <w:trPr>
          <w:trHeight w:val="255"/>
          <w:del w:id="272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C05E" w14:textId="396D804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4" w:author="Bappaditya Ray" w:date="2019-07-11T12:33:00Z">
              <w:r w:rsidRPr="00B52088" w:rsidDel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A8DE" w14:textId="7647D674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7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3ADF" w14:textId="07F52EA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7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37E9" w14:textId="2558B2EF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8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9047" w14:textId="50183B33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8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EDB31" w14:textId="467A3078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8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52088" w:rsidRPr="00B52088" w:rsidDel="00754A09" w14:paraId="40586849" w14:textId="35BBB1AA" w:rsidTr="00B52088">
        <w:trPr>
          <w:trHeight w:val="255"/>
          <w:del w:id="285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7947" w14:textId="2F641ECB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8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8476" w14:textId="65B8C3B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89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A3D1" w14:textId="552FBF01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91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79FF" w14:textId="00C08E65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93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E2C9" w14:textId="463353B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95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06DE" w14:textId="75721C7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297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2088" w:rsidRPr="00B52088" w:rsidDel="00754A09" w14:paraId="6C00A121" w14:textId="4250E648" w:rsidTr="00B52088">
        <w:trPr>
          <w:trHeight w:val="255"/>
          <w:del w:id="298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991B" w14:textId="79785EBC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30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F5974" w14:textId="7200E73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302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79D45" w14:textId="1AD614B9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304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29A5" w14:textId="06FC759E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306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F8704" w14:textId="05AE9207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308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89C1" w14:textId="3EF118CA" w:rsidR="00B52088" w:rsidRPr="00B52088" w:rsidDel="00754A09" w:rsidRDefault="00B52088" w:rsidP="00B52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del w:id="310" w:author="Bappaditya Ray" w:date="2019-07-11T12:33:00Z">
              <w:r w:rsidRPr="00B52088" w:rsidDel="00754A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E26A9F1" w14:textId="104CDDD6" w:rsidR="003446CA" w:rsidRDefault="003446CA" w:rsidP="00754A09">
      <w:pPr>
        <w:jc w:val="center"/>
        <w:rPr>
          <w:ins w:id="311" w:author="Bappaditya Ray" w:date="2019-07-11T12:33:00Z"/>
          <w:b/>
          <w:bCs/>
          <w:sz w:val="20"/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54A09" w:rsidRPr="00754A09" w14:paraId="5CB83A80" w14:textId="77777777" w:rsidTr="00754A09">
        <w:trPr>
          <w:trHeight w:val="255"/>
          <w:ins w:id="312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68D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Bappaditya Ray" w:date="2019-07-11T12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C7D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6FF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ins w:id="317" w:author="Bappaditya Ray" w:date="2019-07-11T12:33:00Z">
              <w:r w:rsidRPr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0A0B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581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ins w:id="321" w:author="Bappaditya Ray" w:date="2019-07-11T12:33:00Z">
              <w:r w:rsidRPr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2821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ins w:id="323" w:author="Bappaditya Ray" w:date="2019-07-11T12:33:00Z">
              <w:r w:rsidRPr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54A09" w:rsidRPr="00754A09" w14:paraId="1A3B3541" w14:textId="77777777" w:rsidTr="00754A09">
        <w:trPr>
          <w:trHeight w:val="255"/>
          <w:ins w:id="324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2967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134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9A3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B00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E9E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C3B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54A09" w:rsidRPr="00754A09" w14:paraId="2FDAEABD" w14:textId="77777777" w:rsidTr="00754A09">
        <w:trPr>
          <w:trHeight w:val="255"/>
          <w:ins w:id="336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C15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53A6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6BDC7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4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572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4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678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A99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54A09" w:rsidRPr="00754A09" w14:paraId="62B3B651" w14:textId="77777777" w:rsidTr="00754A09">
        <w:trPr>
          <w:trHeight w:val="255"/>
          <w:ins w:id="348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346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5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CBF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5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3CD0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5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C3FE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5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A53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5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F750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6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54A09" w:rsidRPr="00754A09" w14:paraId="4A087723" w14:textId="77777777" w:rsidTr="00754A09">
        <w:trPr>
          <w:trHeight w:val="255"/>
          <w:ins w:id="361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61DD0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6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8CF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6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398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6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8AD2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6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87C2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7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05C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7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54A09" w:rsidRPr="00754A09" w14:paraId="1959E559" w14:textId="77777777" w:rsidTr="00754A09">
        <w:trPr>
          <w:trHeight w:val="255"/>
          <w:ins w:id="374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5D5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CF51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2D0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D7E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DCF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D43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54A09" w:rsidRPr="00754A09" w14:paraId="21B280BE" w14:textId="77777777" w:rsidTr="00754A09">
        <w:trPr>
          <w:trHeight w:val="255"/>
          <w:ins w:id="387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56F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B83E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9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134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9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E5F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9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CD4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9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195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39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754A09" w:rsidRPr="00754A09" w14:paraId="5C966FE2" w14:textId="77777777" w:rsidTr="00754A09">
        <w:trPr>
          <w:trHeight w:val="255"/>
          <w:ins w:id="400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B3D7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2F7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0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06A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0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4DF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155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1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4457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754A09" w:rsidRPr="00754A09" w14:paraId="15B7E01A" w14:textId="77777777" w:rsidTr="00754A09">
        <w:trPr>
          <w:trHeight w:val="255"/>
          <w:ins w:id="413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0660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5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391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D5C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1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9DE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2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E2F2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2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20F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54A09" w:rsidRPr="00754A09" w14:paraId="7E42CA43" w14:textId="77777777" w:rsidTr="00754A09">
        <w:trPr>
          <w:trHeight w:val="255"/>
          <w:ins w:id="426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11A6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DCB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3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BA16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DB1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3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1B2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3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F69E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54A09" w:rsidRPr="00754A09" w14:paraId="7EDD2456" w14:textId="77777777" w:rsidTr="00754A09">
        <w:trPr>
          <w:trHeight w:val="255"/>
          <w:ins w:id="439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556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6AA4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F548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4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F772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4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39B91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4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EAA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5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54A09" w:rsidRPr="00754A09" w14:paraId="24A18150" w14:textId="77777777" w:rsidTr="00754A09">
        <w:trPr>
          <w:trHeight w:val="255"/>
          <w:ins w:id="452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EF22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9072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158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Bappaditya Ray" w:date="2019-07-11T12:33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A5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CEC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BEE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appaditya Ray" w:date="2019-07-11T12:33:00Z"/>
                <w:sz w:val="20"/>
              </w:rPr>
            </w:pPr>
          </w:p>
        </w:tc>
      </w:tr>
      <w:tr w:rsidR="00754A09" w:rsidRPr="00754A09" w14:paraId="010539F4" w14:textId="77777777" w:rsidTr="00754A09">
        <w:trPr>
          <w:trHeight w:val="255"/>
          <w:ins w:id="459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8D2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appaditya Ray" w:date="2019-07-11T12:3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597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7EC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ins w:id="464" w:author="Bappaditya Ray" w:date="2019-07-11T12:33:00Z">
              <w:r w:rsidRPr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63E4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6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02D8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ins w:id="468" w:author="Bappaditya Ray" w:date="2019-07-11T12:33:00Z">
              <w:r w:rsidRPr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073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  <w:ins w:id="470" w:author="Bappaditya Ray" w:date="2019-07-11T12:33:00Z">
              <w:r w:rsidRPr="00754A0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54A09" w:rsidRPr="00754A09" w14:paraId="4F3D5F34" w14:textId="77777777" w:rsidTr="00754A09">
        <w:trPr>
          <w:trHeight w:val="255"/>
          <w:ins w:id="471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FF1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Bappaditya Ray" w:date="2019-07-11T12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BB3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4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E26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65C6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18B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601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54A09" w:rsidRPr="00754A09" w14:paraId="5A3CD0A9" w14:textId="77777777" w:rsidTr="00754A09">
        <w:trPr>
          <w:trHeight w:val="255"/>
          <w:ins w:id="483" w:author="Bappaditya Ray" w:date="2019-07-11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1BC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3F3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8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B269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DBE6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7E21E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716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54A09" w:rsidRPr="00754A09" w14:paraId="17693CEE" w14:textId="77777777" w:rsidTr="00754A09">
        <w:trPr>
          <w:trHeight w:val="255"/>
          <w:ins w:id="495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BA3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9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7DA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49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E15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45A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49E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C14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54A09" w:rsidRPr="00754A09" w14:paraId="2063AEBA" w14:textId="77777777" w:rsidTr="00754A09">
        <w:trPr>
          <w:trHeight w:val="255"/>
          <w:ins w:id="508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327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1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5F1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D1D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1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446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1AB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4BD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2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54A09" w:rsidRPr="00754A09" w14:paraId="6A068D09" w14:textId="77777777" w:rsidTr="00754A09">
        <w:trPr>
          <w:trHeight w:val="255"/>
          <w:ins w:id="521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DD9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2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3F9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9957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606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2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C89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987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3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54A09" w:rsidRPr="00754A09" w14:paraId="3E5BE08F" w14:textId="77777777" w:rsidTr="00754A09">
        <w:trPr>
          <w:trHeight w:val="255"/>
          <w:ins w:id="534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70C2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3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77D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3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C01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4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A4B9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FE6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CF21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754A09" w:rsidRPr="00754A09" w14:paraId="44629BF0" w14:textId="77777777" w:rsidTr="00754A09">
        <w:trPr>
          <w:trHeight w:val="255"/>
          <w:ins w:id="547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90E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097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5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43D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C4B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5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F911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EC8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54A09" w:rsidRPr="00754A09" w14:paraId="605C9B8E" w14:textId="77777777" w:rsidTr="00754A09">
        <w:trPr>
          <w:trHeight w:val="255"/>
          <w:ins w:id="559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214E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Bappaditya Ray" w:date="2019-07-11T12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1" w:author="Bappaditya Ray" w:date="2019-07-11T12:33:00Z">
              <w:r w:rsidRPr="00754A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5C0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E583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6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A72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6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92A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6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C30E5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54A09" w:rsidRPr="00754A09" w14:paraId="2ECE1786" w14:textId="77777777" w:rsidTr="00754A09">
        <w:trPr>
          <w:trHeight w:val="255"/>
          <w:ins w:id="572" w:author="Bappaditya Ray" w:date="2019-07-11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872A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7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1364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76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B42D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78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FBCF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80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2FC1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82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ED1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84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54A09" w:rsidRPr="00754A09" w14:paraId="03BF8D7F" w14:textId="77777777" w:rsidTr="00754A09">
        <w:trPr>
          <w:trHeight w:val="255"/>
          <w:ins w:id="585" w:author="Bappaditya Ray" w:date="2019-07-11T12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4D0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8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5EE8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89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E82A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91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4CBB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93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561A0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95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F9BC" w14:textId="77777777" w:rsidR="00754A09" w:rsidRPr="00754A09" w:rsidRDefault="00754A09" w:rsidP="00754A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Bappaditya Ray" w:date="2019-07-11T12:33:00Z"/>
                <w:rFonts w:ascii="Arial" w:hAnsi="Arial" w:cs="Arial"/>
                <w:color w:val="000000"/>
                <w:sz w:val="18"/>
                <w:szCs w:val="18"/>
              </w:rPr>
            </w:pPr>
            <w:ins w:id="597" w:author="Bappaditya Ray" w:date="2019-07-11T12:33:00Z">
              <w:r w:rsidRPr="00754A0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FE71243" w14:textId="77777777" w:rsidR="00754A09" w:rsidRDefault="00754A09" w:rsidP="00754A09">
      <w:pPr>
        <w:jc w:val="center"/>
        <w:rPr>
          <w:b/>
          <w:bCs/>
          <w:sz w:val="20"/>
          <w:lang w:val="en-CA"/>
        </w:rPr>
        <w:pPrChange w:id="598" w:author="Bappaditya Ray" w:date="2019-07-11T12:33:00Z">
          <w:pPr/>
        </w:pPrChange>
      </w:pPr>
    </w:p>
    <w:p w14:paraId="601894F4" w14:textId="7805508E" w:rsidR="00EE0287" w:rsidRDefault="00EE0287" w:rsidP="00EE0287">
      <w:pPr>
        <w:jc w:val="center"/>
        <w:rPr>
          <w:b/>
          <w:bCs/>
          <w:sz w:val="20"/>
          <w:lang w:val="en-CA"/>
        </w:rPr>
      </w:pPr>
    </w:p>
    <w:p w14:paraId="7EF04786" w14:textId="7B7760D7" w:rsidR="00EE0287" w:rsidRDefault="00EE0287" w:rsidP="00EE0287">
      <w:pPr>
        <w:jc w:val="center"/>
        <w:rPr>
          <w:b/>
          <w:bCs/>
          <w:sz w:val="20"/>
          <w:lang w:val="en-CA"/>
        </w:rPr>
      </w:pPr>
    </w:p>
    <w:p w14:paraId="2DCB195C" w14:textId="63989EA2" w:rsidR="00EE0287" w:rsidRDefault="00EE0287" w:rsidP="00EE0287">
      <w:pPr>
        <w:jc w:val="center"/>
        <w:rPr>
          <w:b/>
          <w:bCs/>
          <w:sz w:val="20"/>
          <w:lang w:val="en-CA"/>
        </w:rPr>
      </w:pPr>
    </w:p>
    <w:p w14:paraId="710AA03D" w14:textId="77777777" w:rsidR="00EE0287" w:rsidRPr="00DA7129" w:rsidRDefault="00EE0287" w:rsidP="00EE0287">
      <w:pPr>
        <w:jc w:val="center"/>
        <w:rPr>
          <w:b/>
          <w:bCs/>
          <w:sz w:val="20"/>
          <w:lang w:val="en-CA"/>
        </w:rPr>
      </w:pPr>
    </w:p>
    <w:p w14:paraId="7228E25F" w14:textId="77777777" w:rsidR="00C658DD" w:rsidRDefault="00C658DD" w:rsidP="00B84A42">
      <w:pPr>
        <w:jc w:val="left"/>
        <w:rPr>
          <w:szCs w:val="22"/>
          <w:lang w:val="en-CA"/>
        </w:rPr>
      </w:pPr>
    </w:p>
    <w:p w14:paraId="6C3F0F5D" w14:textId="190B9343" w:rsidR="00C658DD" w:rsidRDefault="00C658DD" w:rsidP="00C658DD">
      <w:pPr>
        <w:pStyle w:val="Heading1"/>
        <w:rPr>
          <w:lang w:val="en-CA"/>
        </w:rPr>
      </w:pPr>
      <w:r>
        <w:rPr>
          <w:lang w:val="en-CA"/>
        </w:rPr>
        <w:t>Acknowlegements</w:t>
      </w:r>
    </w:p>
    <w:p w14:paraId="6C1D3872" w14:textId="53B67E0B" w:rsidR="00C658DD" w:rsidRPr="00C658DD" w:rsidRDefault="00C658DD" w:rsidP="00B84A42">
      <w:pPr>
        <w:rPr>
          <w:lang w:val="en-CA"/>
        </w:rPr>
      </w:pPr>
      <w:r>
        <w:rPr>
          <w:lang w:val="en-CA"/>
        </w:rPr>
        <w:t>The authors would</w:t>
      </w:r>
      <w:r w:rsidR="00F35806">
        <w:rPr>
          <w:lang w:val="en-CA"/>
        </w:rPr>
        <w:t xml:space="preserve"> like to thank </w:t>
      </w:r>
      <w:r w:rsidR="00B52088">
        <w:rPr>
          <w:lang w:val="en-CA"/>
        </w:rPr>
        <w:t>HHI</w:t>
      </w:r>
      <w:r w:rsidR="00F35806">
        <w:rPr>
          <w:lang w:val="en-CA"/>
        </w:rPr>
        <w:t xml:space="preserve"> for performing the crosscheck.</w:t>
      </w:r>
    </w:p>
    <w:p w14:paraId="05F4969D" w14:textId="77777777" w:rsidR="00D74B43" w:rsidRDefault="00D74B43" w:rsidP="00726687">
      <w:pPr>
        <w:jc w:val="left"/>
        <w:rPr>
          <w:szCs w:val="22"/>
          <w:lang w:val="en-CA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BCA22C7" w14:textId="77777777" w:rsidR="00070DAC" w:rsidRDefault="00070DAC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599" w:name="_Ref528146672"/>
      <w:r>
        <w:t>B. Bross, J. Chen, S. Liu, “Versatile Video Coding (Draft 5),” 14</w:t>
      </w:r>
      <w:r w:rsidRPr="00053419">
        <w:rPr>
          <w:vertAlign w:val="superscript"/>
        </w:rPr>
        <w:t>th</w:t>
      </w:r>
      <w:r>
        <w:t xml:space="preserve"> JVET Meeting, </w:t>
      </w:r>
      <w:bookmarkEnd w:id="599"/>
      <w:r>
        <w:t>Geneva, CH, Mar. 2019, JVET-N1001.</w:t>
      </w:r>
    </w:p>
    <w:p w14:paraId="39AF7DBC" w14:textId="55DDF46D" w:rsidR="005054C4" w:rsidRPr="00070DAC" w:rsidRDefault="005054C4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070DAC">
        <w:rPr>
          <w:szCs w:val="22"/>
          <w:lang w:val="en-CA"/>
        </w:rPr>
        <w:t>F. Bossen, J. Boyce, X. Li, V. Seregin, and K. Sühring, “JVET common test conditions and software reference configurations”, Document of Joint Video Experts Team, JVET-N1010.</w:t>
      </w:r>
    </w:p>
    <w:p w14:paraId="38A353C6" w14:textId="77777777" w:rsidR="00891B1D" w:rsidRPr="00891B1D" w:rsidRDefault="00891B1D" w:rsidP="00891B1D">
      <w:pPr>
        <w:rPr>
          <w:lang w:val="en-CA"/>
        </w:rPr>
      </w:pPr>
    </w:p>
    <w:p w14:paraId="558E1C78" w14:textId="77777777" w:rsidR="001A2404" w:rsidRPr="009D49B8" w:rsidRDefault="001A2404" w:rsidP="00726687">
      <w:pPr>
        <w:jc w:val="left"/>
        <w:rPr>
          <w:szCs w:val="22"/>
        </w:rPr>
      </w:pPr>
    </w:p>
    <w:p w14:paraId="5F0CF8E4" w14:textId="53094B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F6FF2F" w14:textId="77777777" w:rsidR="0081609A" w:rsidRPr="00266291" w:rsidRDefault="0081609A" w:rsidP="0081609A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DA8B1DF" w14:textId="77777777" w:rsidR="0081609A" w:rsidRPr="00266291" w:rsidRDefault="0081609A" w:rsidP="0081609A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6ACA73" w14:textId="77777777" w:rsidR="0081609A" w:rsidRDefault="0081609A" w:rsidP="0081609A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D4EA50C" w:rsidR="007F1F8B" w:rsidRPr="0081609A" w:rsidRDefault="007F1F8B" w:rsidP="009234A5">
      <w:pPr>
        <w:rPr>
          <w:szCs w:val="22"/>
          <w:lang w:val="en-CA"/>
        </w:rPr>
      </w:pPr>
    </w:p>
    <w:p w14:paraId="1D1E83CB" w14:textId="36B2D2B2" w:rsidR="00985D39" w:rsidRPr="00DA7129" w:rsidRDefault="00985D39" w:rsidP="00DA7129">
      <w:pPr>
        <w:rPr>
          <w:szCs w:val="22"/>
          <w:lang w:val="en-CA"/>
        </w:rPr>
      </w:pPr>
    </w:p>
    <w:p w14:paraId="0549C93D" w14:textId="7AB9E314" w:rsidR="00985D39" w:rsidRPr="00DA7129" w:rsidRDefault="00985D39" w:rsidP="00DA7129">
      <w:pPr>
        <w:rPr>
          <w:szCs w:val="22"/>
          <w:lang w:val="en-CA"/>
        </w:rPr>
      </w:pPr>
    </w:p>
    <w:p w14:paraId="48495FC4" w14:textId="41EBB274" w:rsidR="00985D39" w:rsidRPr="00DA7129" w:rsidRDefault="00985D39" w:rsidP="00DA7129">
      <w:pPr>
        <w:rPr>
          <w:szCs w:val="22"/>
          <w:lang w:val="en-CA"/>
        </w:rPr>
      </w:pPr>
    </w:p>
    <w:p w14:paraId="0A29D43A" w14:textId="01BF5E83" w:rsidR="00985D39" w:rsidRPr="00DA7129" w:rsidRDefault="00985D39" w:rsidP="00DA7129">
      <w:pPr>
        <w:rPr>
          <w:szCs w:val="22"/>
          <w:lang w:val="en-CA"/>
        </w:rPr>
      </w:pPr>
    </w:p>
    <w:p w14:paraId="259965DD" w14:textId="08E59174" w:rsidR="00985D39" w:rsidRPr="00DA7129" w:rsidRDefault="00985D39" w:rsidP="00DA7129">
      <w:pPr>
        <w:rPr>
          <w:szCs w:val="22"/>
          <w:lang w:val="en-CA"/>
        </w:rPr>
      </w:pPr>
    </w:p>
    <w:p w14:paraId="6A09C22A" w14:textId="136AB9D9" w:rsidR="00985D39" w:rsidRPr="00DA7129" w:rsidRDefault="00985D39" w:rsidP="00DA7129">
      <w:pPr>
        <w:rPr>
          <w:szCs w:val="22"/>
          <w:lang w:val="en-CA"/>
        </w:rPr>
      </w:pPr>
    </w:p>
    <w:p w14:paraId="00688597" w14:textId="44D99778" w:rsidR="00985D39" w:rsidRPr="00DA7129" w:rsidRDefault="00985D39" w:rsidP="00DA7129">
      <w:pPr>
        <w:rPr>
          <w:szCs w:val="22"/>
          <w:lang w:val="en-CA"/>
        </w:rPr>
      </w:pPr>
    </w:p>
    <w:p w14:paraId="6A94B77A" w14:textId="664FA639" w:rsidR="00985D39" w:rsidRPr="00DA7129" w:rsidRDefault="00985D39" w:rsidP="00DA7129">
      <w:pPr>
        <w:rPr>
          <w:szCs w:val="22"/>
          <w:lang w:val="en-CA"/>
        </w:rPr>
      </w:pPr>
    </w:p>
    <w:p w14:paraId="18A8CFEC" w14:textId="1F3D43D6" w:rsidR="00985D39" w:rsidRPr="00DA7129" w:rsidRDefault="00985D39" w:rsidP="00DA7129">
      <w:pPr>
        <w:rPr>
          <w:szCs w:val="22"/>
          <w:lang w:val="en-CA"/>
        </w:rPr>
      </w:pPr>
    </w:p>
    <w:p w14:paraId="0C603DF0" w14:textId="6334E7D1" w:rsidR="00985D39" w:rsidRPr="00DA7129" w:rsidRDefault="00985D39" w:rsidP="00DA7129">
      <w:pPr>
        <w:rPr>
          <w:szCs w:val="22"/>
          <w:lang w:val="en-CA"/>
        </w:rPr>
      </w:pPr>
    </w:p>
    <w:p w14:paraId="7FAE2FA3" w14:textId="586683F0" w:rsidR="00985D39" w:rsidRPr="00DA7129" w:rsidRDefault="00985D39" w:rsidP="00DA7129">
      <w:pPr>
        <w:rPr>
          <w:szCs w:val="22"/>
          <w:lang w:val="en-CA"/>
        </w:rPr>
      </w:pPr>
    </w:p>
    <w:p w14:paraId="6FE0749D" w14:textId="10E6907E" w:rsidR="00985D39" w:rsidRPr="00DA7129" w:rsidRDefault="00985D39" w:rsidP="00DA7129">
      <w:pPr>
        <w:rPr>
          <w:szCs w:val="22"/>
          <w:lang w:val="en-CA"/>
        </w:rPr>
      </w:pPr>
    </w:p>
    <w:p w14:paraId="7841E326" w14:textId="12B41D8C" w:rsidR="00985D39" w:rsidRPr="00DA7129" w:rsidRDefault="00985D39" w:rsidP="00DA7129">
      <w:pPr>
        <w:rPr>
          <w:szCs w:val="22"/>
          <w:lang w:val="en-CA"/>
        </w:rPr>
      </w:pPr>
    </w:p>
    <w:p w14:paraId="22DE3756" w14:textId="41FDAFEA" w:rsidR="00985D39" w:rsidRPr="00DA7129" w:rsidRDefault="00985D39" w:rsidP="00DA7129">
      <w:pPr>
        <w:rPr>
          <w:szCs w:val="22"/>
          <w:lang w:val="en-CA"/>
        </w:rPr>
      </w:pPr>
    </w:p>
    <w:p w14:paraId="3C527D66" w14:textId="43A18048" w:rsidR="00985D39" w:rsidRPr="00DA7129" w:rsidRDefault="00985D39" w:rsidP="00DA7129">
      <w:pPr>
        <w:rPr>
          <w:szCs w:val="22"/>
          <w:lang w:val="en-CA"/>
        </w:rPr>
      </w:pPr>
    </w:p>
    <w:p w14:paraId="25C315E9" w14:textId="482C579F" w:rsidR="00985D39" w:rsidRPr="00DA7129" w:rsidRDefault="00985D39" w:rsidP="00DA7129">
      <w:pPr>
        <w:rPr>
          <w:szCs w:val="22"/>
          <w:lang w:val="en-CA"/>
        </w:rPr>
      </w:pPr>
    </w:p>
    <w:p w14:paraId="682A4FA4" w14:textId="3A3E4176" w:rsidR="00985D39" w:rsidRPr="00DA7129" w:rsidRDefault="00985D39" w:rsidP="00DA7129">
      <w:pPr>
        <w:rPr>
          <w:szCs w:val="22"/>
          <w:lang w:val="en-CA"/>
        </w:rPr>
      </w:pPr>
    </w:p>
    <w:p w14:paraId="01622184" w14:textId="2CAC69AB" w:rsidR="00985D39" w:rsidRPr="00DA7129" w:rsidRDefault="00985D39" w:rsidP="00DA7129">
      <w:pPr>
        <w:rPr>
          <w:szCs w:val="22"/>
          <w:lang w:val="en-CA"/>
        </w:rPr>
      </w:pPr>
    </w:p>
    <w:p w14:paraId="6D5E9F1C" w14:textId="620AE048" w:rsidR="00985D39" w:rsidRDefault="00985D39" w:rsidP="00985D39">
      <w:pPr>
        <w:rPr>
          <w:szCs w:val="22"/>
          <w:lang w:val="en-CA"/>
        </w:rPr>
      </w:pPr>
    </w:p>
    <w:p w14:paraId="564B09FD" w14:textId="17CB14F7" w:rsidR="00985D39" w:rsidRDefault="00985D39" w:rsidP="00985D39">
      <w:pPr>
        <w:rPr>
          <w:szCs w:val="22"/>
          <w:lang w:val="en-CA"/>
        </w:rPr>
      </w:pPr>
    </w:p>
    <w:p w14:paraId="64F00A57" w14:textId="67C997CD" w:rsidR="00985D39" w:rsidRPr="00DA7129" w:rsidRDefault="00985D39" w:rsidP="00DA71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65"/>
        </w:tabs>
        <w:rPr>
          <w:szCs w:val="22"/>
          <w:lang w:val="en-CA"/>
        </w:rPr>
      </w:pPr>
      <w:r>
        <w:rPr>
          <w:szCs w:val="22"/>
          <w:lang w:val="en-CA"/>
        </w:rPr>
        <w:tab/>
      </w:r>
    </w:p>
    <w:sectPr w:rsidR="00985D39" w:rsidRPr="00DA7129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D079D" w14:textId="77777777" w:rsidR="00C1044D" w:rsidRDefault="00C1044D">
      <w:r>
        <w:separator/>
      </w:r>
    </w:p>
  </w:endnote>
  <w:endnote w:type="continuationSeparator" w:id="0">
    <w:p w14:paraId="6BEAB17E" w14:textId="77777777" w:rsidR="00C1044D" w:rsidRDefault="00C1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BCD2BD" w:rsidR="00B84A42" w:rsidRPr="00C00DDE" w:rsidRDefault="00B84A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4A09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66877" w14:textId="77777777" w:rsidR="00C1044D" w:rsidRDefault="00C1044D">
      <w:r>
        <w:separator/>
      </w:r>
    </w:p>
  </w:footnote>
  <w:footnote w:type="continuationSeparator" w:id="0">
    <w:p w14:paraId="1E87A10A" w14:textId="77777777" w:rsidR="00C1044D" w:rsidRDefault="00C10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659"/>
    <w:multiLevelType w:val="hybridMultilevel"/>
    <w:tmpl w:val="5038E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401AA2"/>
    <w:multiLevelType w:val="hybridMultilevel"/>
    <w:tmpl w:val="E2A8E884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6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279"/>
    <w:rsid w:val="000308A3"/>
    <w:rsid w:val="000414D2"/>
    <w:rsid w:val="000458BC"/>
    <w:rsid w:val="00045C41"/>
    <w:rsid w:val="00046C03"/>
    <w:rsid w:val="00050FD9"/>
    <w:rsid w:val="00054EAD"/>
    <w:rsid w:val="00057108"/>
    <w:rsid w:val="00065039"/>
    <w:rsid w:val="00070DAC"/>
    <w:rsid w:val="0007614F"/>
    <w:rsid w:val="00090489"/>
    <w:rsid w:val="00093451"/>
    <w:rsid w:val="000A1B43"/>
    <w:rsid w:val="000B0C0F"/>
    <w:rsid w:val="000B1C6B"/>
    <w:rsid w:val="000B4FF9"/>
    <w:rsid w:val="000C09AC"/>
    <w:rsid w:val="000C5644"/>
    <w:rsid w:val="000E00F3"/>
    <w:rsid w:val="000F158C"/>
    <w:rsid w:val="001011F7"/>
    <w:rsid w:val="001024B7"/>
    <w:rsid w:val="00102F3D"/>
    <w:rsid w:val="001070B3"/>
    <w:rsid w:val="001243E3"/>
    <w:rsid w:val="00124E38"/>
    <w:rsid w:val="0012580B"/>
    <w:rsid w:val="00131F90"/>
    <w:rsid w:val="0013298F"/>
    <w:rsid w:val="00133D27"/>
    <w:rsid w:val="0013458C"/>
    <w:rsid w:val="0013526E"/>
    <w:rsid w:val="00141DB4"/>
    <w:rsid w:val="00145918"/>
    <w:rsid w:val="0014597A"/>
    <w:rsid w:val="00146152"/>
    <w:rsid w:val="00155526"/>
    <w:rsid w:val="00171371"/>
    <w:rsid w:val="00175A24"/>
    <w:rsid w:val="00187E58"/>
    <w:rsid w:val="00192E83"/>
    <w:rsid w:val="001946F1"/>
    <w:rsid w:val="001A0734"/>
    <w:rsid w:val="001A2404"/>
    <w:rsid w:val="001A297E"/>
    <w:rsid w:val="001A368E"/>
    <w:rsid w:val="001A7329"/>
    <w:rsid w:val="001A7330"/>
    <w:rsid w:val="001A792F"/>
    <w:rsid w:val="001B4E28"/>
    <w:rsid w:val="001C2AD8"/>
    <w:rsid w:val="001C3525"/>
    <w:rsid w:val="001C3AFB"/>
    <w:rsid w:val="001C5F86"/>
    <w:rsid w:val="001C7BEA"/>
    <w:rsid w:val="001D1BD2"/>
    <w:rsid w:val="001D54B7"/>
    <w:rsid w:val="001D7C64"/>
    <w:rsid w:val="001E0248"/>
    <w:rsid w:val="001E02BE"/>
    <w:rsid w:val="001E16A6"/>
    <w:rsid w:val="001E3B37"/>
    <w:rsid w:val="001F2594"/>
    <w:rsid w:val="001F2C13"/>
    <w:rsid w:val="002055A6"/>
    <w:rsid w:val="00206460"/>
    <w:rsid w:val="002069B4"/>
    <w:rsid w:val="00215DFC"/>
    <w:rsid w:val="00217ECC"/>
    <w:rsid w:val="002212DF"/>
    <w:rsid w:val="00222CD4"/>
    <w:rsid w:val="00225016"/>
    <w:rsid w:val="002264A6"/>
    <w:rsid w:val="00227BA7"/>
    <w:rsid w:val="0023011C"/>
    <w:rsid w:val="00234B39"/>
    <w:rsid w:val="002363A8"/>
    <w:rsid w:val="002375C1"/>
    <w:rsid w:val="00247139"/>
    <w:rsid w:val="00254578"/>
    <w:rsid w:val="0025671F"/>
    <w:rsid w:val="002570BC"/>
    <w:rsid w:val="00263398"/>
    <w:rsid w:val="00266F06"/>
    <w:rsid w:val="00275BCF"/>
    <w:rsid w:val="00291E36"/>
    <w:rsid w:val="00292257"/>
    <w:rsid w:val="002A4380"/>
    <w:rsid w:val="002A54E0"/>
    <w:rsid w:val="002A6B4B"/>
    <w:rsid w:val="002B06C7"/>
    <w:rsid w:val="002B1595"/>
    <w:rsid w:val="002B191D"/>
    <w:rsid w:val="002B2A19"/>
    <w:rsid w:val="002B7BFA"/>
    <w:rsid w:val="002C4819"/>
    <w:rsid w:val="002C4B62"/>
    <w:rsid w:val="002D0AF6"/>
    <w:rsid w:val="002D5454"/>
    <w:rsid w:val="002E4048"/>
    <w:rsid w:val="002F164D"/>
    <w:rsid w:val="00301EB9"/>
    <w:rsid w:val="003021BC"/>
    <w:rsid w:val="00306206"/>
    <w:rsid w:val="00313D54"/>
    <w:rsid w:val="00317D85"/>
    <w:rsid w:val="00327C56"/>
    <w:rsid w:val="003315A1"/>
    <w:rsid w:val="00336523"/>
    <w:rsid w:val="00336C2A"/>
    <w:rsid w:val="003373EC"/>
    <w:rsid w:val="00342FF4"/>
    <w:rsid w:val="003446CA"/>
    <w:rsid w:val="00344D15"/>
    <w:rsid w:val="00346148"/>
    <w:rsid w:val="003669EA"/>
    <w:rsid w:val="003706CC"/>
    <w:rsid w:val="003742E1"/>
    <w:rsid w:val="0037453A"/>
    <w:rsid w:val="00374879"/>
    <w:rsid w:val="00377710"/>
    <w:rsid w:val="0039120F"/>
    <w:rsid w:val="00393AFC"/>
    <w:rsid w:val="003A25BE"/>
    <w:rsid w:val="003A2D8E"/>
    <w:rsid w:val="003A7CE6"/>
    <w:rsid w:val="003B27E9"/>
    <w:rsid w:val="003C20E4"/>
    <w:rsid w:val="003D6342"/>
    <w:rsid w:val="003E6F90"/>
    <w:rsid w:val="003E73ED"/>
    <w:rsid w:val="003F5D0F"/>
    <w:rsid w:val="004115FF"/>
    <w:rsid w:val="00411BF9"/>
    <w:rsid w:val="00412ABF"/>
    <w:rsid w:val="00414101"/>
    <w:rsid w:val="0041546B"/>
    <w:rsid w:val="004219CF"/>
    <w:rsid w:val="004234F0"/>
    <w:rsid w:val="00430409"/>
    <w:rsid w:val="00433DDB"/>
    <w:rsid w:val="00435A29"/>
    <w:rsid w:val="00437619"/>
    <w:rsid w:val="004557E5"/>
    <w:rsid w:val="00465A1E"/>
    <w:rsid w:val="00466B02"/>
    <w:rsid w:val="00467C24"/>
    <w:rsid w:val="00485035"/>
    <w:rsid w:val="00485B49"/>
    <w:rsid w:val="004875EA"/>
    <w:rsid w:val="00487950"/>
    <w:rsid w:val="004A2A63"/>
    <w:rsid w:val="004B0E7D"/>
    <w:rsid w:val="004B210C"/>
    <w:rsid w:val="004B2D76"/>
    <w:rsid w:val="004C0796"/>
    <w:rsid w:val="004D405F"/>
    <w:rsid w:val="004E4F4F"/>
    <w:rsid w:val="004E6789"/>
    <w:rsid w:val="004E723B"/>
    <w:rsid w:val="004F5BB6"/>
    <w:rsid w:val="004F61E3"/>
    <w:rsid w:val="004F6F2C"/>
    <w:rsid w:val="00502E10"/>
    <w:rsid w:val="0050401C"/>
    <w:rsid w:val="005054C4"/>
    <w:rsid w:val="0051015C"/>
    <w:rsid w:val="00510B49"/>
    <w:rsid w:val="00511EBC"/>
    <w:rsid w:val="0051578C"/>
    <w:rsid w:val="00516CF1"/>
    <w:rsid w:val="005170CB"/>
    <w:rsid w:val="005179F0"/>
    <w:rsid w:val="00531AE9"/>
    <w:rsid w:val="00540A20"/>
    <w:rsid w:val="00540C1F"/>
    <w:rsid w:val="00550A66"/>
    <w:rsid w:val="00562A68"/>
    <w:rsid w:val="00565BF2"/>
    <w:rsid w:val="00567EC7"/>
    <w:rsid w:val="00570013"/>
    <w:rsid w:val="00574E04"/>
    <w:rsid w:val="005801A2"/>
    <w:rsid w:val="005952A5"/>
    <w:rsid w:val="00595CF0"/>
    <w:rsid w:val="005A33A1"/>
    <w:rsid w:val="005B037B"/>
    <w:rsid w:val="005B217D"/>
    <w:rsid w:val="005C385F"/>
    <w:rsid w:val="005E1AC6"/>
    <w:rsid w:val="005E5DE9"/>
    <w:rsid w:val="005F627A"/>
    <w:rsid w:val="005F6F1B"/>
    <w:rsid w:val="00615995"/>
    <w:rsid w:val="00616155"/>
    <w:rsid w:val="00617CDF"/>
    <w:rsid w:val="00624B33"/>
    <w:rsid w:val="0063041A"/>
    <w:rsid w:val="00630AA2"/>
    <w:rsid w:val="00646707"/>
    <w:rsid w:val="00657F7E"/>
    <w:rsid w:val="00661F2E"/>
    <w:rsid w:val="00662E58"/>
    <w:rsid w:val="006637F2"/>
    <w:rsid w:val="006642A5"/>
    <w:rsid w:val="00664DCF"/>
    <w:rsid w:val="00685751"/>
    <w:rsid w:val="00691674"/>
    <w:rsid w:val="0069704D"/>
    <w:rsid w:val="006B2F60"/>
    <w:rsid w:val="006C2118"/>
    <w:rsid w:val="006C5D39"/>
    <w:rsid w:val="006C678B"/>
    <w:rsid w:val="006D08BB"/>
    <w:rsid w:val="006D6D9B"/>
    <w:rsid w:val="006E0F99"/>
    <w:rsid w:val="006E14E7"/>
    <w:rsid w:val="006E2810"/>
    <w:rsid w:val="006E5417"/>
    <w:rsid w:val="006F0794"/>
    <w:rsid w:val="006F2A61"/>
    <w:rsid w:val="00700679"/>
    <w:rsid w:val="007023DE"/>
    <w:rsid w:val="00712F60"/>
    <w:rsid w:val="00720E3B"/>
    <w:rsid w:val="00726687"/>
    <w:rsid w:val="0074393F"/>
    <w:rsid w:val="00745F6B"/>
    <w:rsid w:val="00754A09"/>
    <w:rsid w:val="0075585E"/>
    <w:rsid w:val="00770571"/>
    <w:rsid w:val="007768FF"/>
    <w:rsid w:val="007779BD"/>
    <w:rsid w:val="007824D3"/>
    <w:rsid w:val="00783FA3"/>
    <w:rsid w:val="00787D6A"/>
    <w:rsid w:val="00796EE3"/>
    <w:rsid w:val="007A7D29"/>
    <w:rsid w:val="007B4AB8"/>
    <w:rsid w:val="007C4780"/>
    <w:rsid w:val="007D1181"/>
    <w:rsid w:val="007D423D"/>
    <w:rsid w:val="007E01A3"/>
    <w:rsid w:val="007E338E"/>
    <w:rsid w:val="007E77E0"/>
    <w:rsid w:val="007E7AD0"/>
    <w:rsid w:val="007F1F8B"/>
    <w:rsid w:val="007F67A1"/>
    <w:rsid w:val="00802880"/>
    <w:rsid w:val="00811C05"/>
    <w:rsid w:val="0081609A"/>
    <w:rsid w:val="008174A0"/>
    <w:rsid w:val="008206C8"/>
    <w:rsid w:val="0082386B"/>
    <w:rsid w:val="0083622D"/>
    <w:rsid w:val="0084336D"/>
    <w:rsid w:val="00862FAA"/>
    <w:rsid w:val="0086387C"/>
    <w:rsid w:val="00863B37"/>
    <w:rsid w:val="00866223"/>
    <w:rsid w:val="00874A6C"/>
    <w:rsid w:val="00876C65"/>
    <w:rsid w:val="008774FD"/>
    <w:rsid w:val="00891B1D"/>
    <w:rsid w:val="00892EE4"/>
    <w:rsid w:val="008935ED"/>
    <w:rsid w:val="008A4B4C"/>
    <w:rsid w:val="008B68ED"/>
    <w:rsid w:val="008C0395"/>
    <w:rsid w:val="008C0F73"/>
    <w:rsid w:val="008C239F"/>
    <w:rsid w:val="008E0462"/>
    <w:rsid w:val="008E480C"/>
    <w:rsid w:val="008F0858"/>
    <w:rsid w:val="008F643C"/>
    <w:rsid w:val="00907757"/>
    <w:rsid w:val="00912B47"/>
    <w:rsid w:val="009212B0"/>
    <w:rsid w:val="00921D57"/>
    <w:rsid w:val="00921FA1"/>
    <w:rsid w:val="009234A5"/>
    <w:rsid w:val="00933453"/>
    <w:rsid w:val="009336F7"/>
    <w:rsid w:val="00935C5B"/>
    <w:rsid w:val="0093636C"/>
    <w:rsid w:val="009374A7"/>
    <w:rsid w:val="00950BBF"/>
    <w:rsid w:val="00955F6D"/>
    <w:rsid w:val="00956D94"/>
    <w:rsid w:val="00976C68"/>
    <w:rsid w:val="00977C16"/>
    <w:rsid w:val="0098551D"/>
    <w:rsid w:val="00985D39"/>
    <w:rsid w:val="0099518F"/>
    <w:rsid w:val="009A523D"/>
    <w:rsid w:val="009B02A1"/>
    <w:rsid w:val="009B0EB9"/>
    <w:rsid w:val="009B27E0"/>
    <w:rsid w:val="009C2524"/>
    <w:rsid w:val="009D49B8"/>
    <w:rsid w:val="009D59CF"/>
    <w:rsid w:val="009D7CE6"/>
    <w:rsid w:val="009E0DEA"/>
    <w:rsid w:val="009F496B"/>
    <w:rsid w:val="00A01439"/>
    <w:rsid w:val="00A02E61"/>
    <w:rsid w:val="00A05CFF"/>
    <w:rsid w:val="00A13048"/>
    <w:rsid w:val="00A22917"/>
    <w:rsid w:val="00A33A9F"/>
    <w:rsid w:val="00A46843"/>
    <w:rsid w:val="00A52509"/>
    <w:rsid w:val="00A56B97"/>
    <w:rsid w:val="00A6050B"/>
    <w:rsid w:val="00A6093D"/>
    <w:rsid w:val="00A6138D"/>
    <w:rsid w:val="00A64756"/>
    <w:rsid w:val="00A65B65"/>
    <w:rsid w:val="00A767DC"/>
    <w:rsid w:val="00A76A6D"/>
    <w:rsid w:val="00A83253"/>
    <w:rsid w:val="00AA4D52"/>
    <w:rsid w:val="00AA6E84"/>
    <w:rsid w:val="00AB1A1C"/>
    <w:rsid w:val="00AB513A"/>
    <w:rsid w:val="00AD05A8"/>
    <w:rsid w:val="00AD38EB"/>
    <w:rsid w:val="00AD4341"/>
    <w:rsid w:val="00AD4D82"/>
    <w:rsid w:val="00AD6162"/>
    <w:rsid w:val="00AE1BA0"/>
    <w:rsid w:val="00AE341B"/>
    <w:rsid w:val="00AE4183"/>
    <w:rsid w:val="00AF5C18"/>
    <w:rsid w:val="00B01905"/>
    <w:rsid w:val="00B062C0"/>
    <w:rsid w:val="00B07CA7"/>
    <w:rsid w:val="00B1279A"/>
    <w:rsid w:val="00B13152"/>
    <w:rsid w:val="00B14B92"/>
    <w:rsid w:val="00B14C37"/>
    <w:rsid w:val="00B1619B"/>
    <w:rsid w:val="00B164E5"/>
    <w:rsid w:val="00B209FC"/>
    <w:rsid w:val="00B27C17"/>
    <w:rsid w:val="00B30BC2"/>
    <w:rsid w:val="00B4194A"/>
    <w:rsid w:val="00B4364F"/>
    <w:rsid w:val="00B437E8"/>
    <w:rsid w:val="00B46492"/>
    <w:rsid w:val="00B52088"/>
    <w:rsid w:val="00B5222E"/>
    <w:rsid w:val="00B53179"/>
    <w:rsid w:val="00B57A23"/>
    <w:rsid w:val="00B600CD"/>
    <w:rsid w:val="00B61C96"/>
    <w:rsid w:val="00B73A2A"/>
    <w:rsid w:val="00B75A51"/>
    <w:rsid w:val="00B827C6"/>
    <w:rsid w:val="00B84A42"/>
    <w:rsid w:val="00B94B06"/>
    <w:rsid w:val="00B94C28"/>
    <w:rsid w:val="00BA3FE6"/>
    <w:rsid w:val="00BA6FC5"/>
    <w:rsid w:val="00BC10BA"/>
    <w:rsid w:val="00BC1D07"/>
    <w:rsid w:val="00BC5AFD"/>
    <w:rsid w:val="00BC762B"/>
    <w:rsid w:val="00C00DDE"/>
    <w:rsid w:val="00C04F43"/>
    <w:rsid w:val="00C0609D"/>
    <w:rsid w:val="00C1044D"/>
    <w:rsid w:val="00C115AB"/>
    <w:rsid w:val="00C21AE4"/>
    <w:rsid w:val="00C26CCB"/>
    <w:rsid w:val="00C30249"/>
    <w:rsid w:val="00C34C8F"/>
    <w:rsid w:val="00C35289"/>
    <w:rsid w:val="00C3723B"/>
    <w:rsid w:val="00C42466"/>
    <w:rsid w:val="00C45495"/>
    <w:rsid w:val="00C51128"/>
    <w:rsid w:val="00C51C44"/>
    <w:rsid w:val="00C606C9"/>
    <w:rsid w:val="00C61B13"/>
    <w:rsid w:val="00C658DD"/>
    <w:rsid w:val="00C6604B"/>
    <w:rsid w:val="00C6609C"/>
    <w:rsid w:val="00C760A6"/>
    <w:rsid w:val="00C80288"/>
    <w:rsid w:val="00C84003"/>
    <w:rsid w:val="00C85978"/>
    <w:rsid w:val="00C90650"/>
    <w:rsid w:val="00C97D78"/>
    <w:rsid w:val="00CA4D6B"/>
    <w:rsid w:val="00CB2B60"/>
    <w:rsid w:val="00CB6440"/>
    <w:rsid w:val="00CC2AAE"/>
    <w:rsid w:val="00CC5A42"/>
    <w:rsid w:val="00CD0EAB"/>
    <w:rsid w:val="00CD4B79"/>
    <w:rsid w:val="00CE589C"/>
    <w:rsid w:val="00CE5E02"/>
    <w:rsid w:val="00CF34DB"/>
    <w:rsid w:val="00CF4325"/>
    <w:rsid w:val="00CF558F"/>
    <w:rsid w:val="00D010C0"/>
    <w:rsid w:val="00D073E2"/>
    <w:rsid w:val="00D14D2D"/>
    <w:rsid w:val="00D21111"/>
    <w:rsid w:val="00D33F0E"/>
    <w:rsid w:val="00D42EAC"/>
    <w:rsid w:val="00D446EC"/>
    <w:rsid w:val="00D477A7"/>
    <w:rsid w:val="00D51BF0"/>
    <w:rsid w:val="00D52A64"/>
    <w:rsid w:val="00D531DB"/>
    <w:rsid w:val="00D55942"/>
    <w:rsid w:val="00D647E1"/>
    <w:rsid w:val="00D74460"/>
    <w:rsid w:val="00D74B43"/>
    <w:rsid w:val="00D76A84"/>
    <w:rsid w:val="00D807BF"/>
    <w:rsid w:val="00D82FCC"/>
    <w:rsid w:val="00D83DCB"/>
    <w:rsid w:val="00DA17FC"/>
    <w:rsid w:val="00DA5682"/>
    <w:rsid w:val="00DA6DEB"/>
    <w:rsid w:val="00DA7129"/>
    <w:rsid w:val="00DA7887"/>
    <w:rsid w:val="00DB2C26"/>
    <w:rsid w:val="00DB6E30"/>
    <w:rsid w:val="00DD02F4"/>
    <w:rsid w:val="00DD6622"/>
    <w:rsid w:val="00DD6652"/>
    <w:rsid w:val="00DE1C7C"/>
    <w:rsid w:val="00DE529B"/>
    <w:rsid w:val="00DE6B43"/>
    <w:rsid w:val="00DF21AB"/>
    <w:rsid w:val="00E01740"/>
    <w:rsid w:val="00E1185D"/>
    <w:rsid w:val="00E11923"/>
    <w:rsid w:val="00E21F8A"/>
    <w:rsid w:val="00E262D4"/>
    <w:rsid w:val="00E32195"/>
    <w:rsid w:val="00E36250"/>
    <w:rsid w:val="00E367BF"/>
    <w:rsid w:val="00E400B1"/>
    <w:rsid w:val="00E4218F"/>
    <w:rsid w:val="00E47F2D"/>
    <w:rsid w:val="00E505A7"/>
    <w:rsid w:val="00E54511"/>
    <w:rsid w:val="00E61DAC"/>
    <w:rsid w:val="00E65919"/>
    <w:rsid w:val="00E72B80"/>
    <w:rsid w:val="00E74447"/>
    <w:rsid w:val="00E75FE3"/>
    <w:rsid w:val="00E8522A"/>
    <w:rsid w:val="00E86C4C"/>
    <w:rsid w:val="00E907A3"/>
    <w:rsid w:val="00EA5AE0"/>
    <w:rsid w:val="00EB56E1"/>
    <w:rsid w:val="00EB7AB1"/>
    <w:rsid w:val="00EE0287"/>
    <w:rsid w:val="00EE7CD8"/>
    <w:rsid w:val="00EE7DC1"/>
    <w:rsid w:val="00EF2BCC"/>
    <w:rsid w:val="00EF48CC"/>
    <w:rsid w:val="00F00801"/>
    <w:rsid w:val="00F058E5"/>
    <w:rsid w:val="00F14A01"/>
    <w:rsid w:val="00F2488D"/>
    <w:rsid w:val="00F35806"/>
    <w:rsid w:val="00F4212C"/>
    <w:rsid w:val="00F467A2"/>
    <w:rsid w:val="00F503EE"/>
    <w:rsid w:val="00F5138B"/>
    <w:rsid w:val="00F601A0"/>
    <w:rsid w:val="00F704C3"/>
    <w:rsid w:val="00F712E9"/>
    <w:rsid w:val="00F72B86"/>
    <w:rsid w:val="00F73032"/>
    <w:rsid w:val="00F76856"/>
    <w:rsid w:val="00F80BE6"/>
    <w:rsid w:val="00F848FC"/>
    <w:rsid w:val="00F906F6"/>
    <w:rsid w:val="00F9282A"/>
    <w:rsid w:val="00F96BAD"/>
    <w:rsid w:val="00FA139D"/>
    <w:rsid w:val="00FB0E84"/>
    <w:rsid w:val="00FB1176"/>
    <w:rsid w:val="00FB4892"/>
    <w:rsid w:val="00FB4BEB"/>
    <w:rsid w:val="00FC2405"/>
    <w:rsid w:val="00FD01C2"/>
    <w:rsid w:val="00FD1059"/>
    <w:rsid w:val="00FE35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D423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23D"/>
    <w:rPr>
      <w:rFonts w:eastAsia="Malgun Gothic"/>
      <w:b/>
      <w:bCs/>
    </w:rPr>
  </w:style>
  <w:style w:type="character" w:styleId="Strong">
    <w:name w:val="Strong"/>
    <w:basedOn w:val="DefaultParagraphFont"/>
    <w:uiPriority w:val="22"/>
    <w:qFormat/>
    <w:rsid w:val="00B27C17"/>
    <w:rPr>
      <w:b/>
      <w:bCs/>
      <w:color w:val="000000" w:themeColor="text1"/>
    </w:rPr>
  </w:style>
  <w:style w:type="character" w:styleId="UnresolvedMention">
    <w:name w:val="Unresolved Mention"/>
    <w:basedOn w:val="DefaultParagraphFont"/>
    <w:uiPriority w:val="99"/>
    <w:semiHidden/>
    <w:unhideWhenUsed/>
    <w:rsid w:val="00CB6440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985D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jiaqi163mail@163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teve.keating@sony.com" TargetMode="External"/><Relationship Id="rId10" Type="http://schemas.openxmlformats.org/officeDocument/2006/relationships/hyperlink" Target="mailto:bray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aozhen.zheng@dj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DCFE2-2C13-46F2-8917-63873C3A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1719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46</cp:revision>
  <cp:lastPrinted>1900-01-01T08:00:00Z</cp:lastPrinted>
  <dcterms:created xsi:type="dcterms:W3CDTF">2019-06-25T21:08:00Z</dcterms:created>
  <dcterms:modified xsi:type="dcterms:W3CDTF">2019-07-11T10:34:00Z</dcterms:modified>
</cp:coreProperties>
</file>