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D7FF1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0BC7D6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E64C0">
              <w:rPr>
                <w:lang w:val="en-CA"/>
              </w:rPr>
              <w:t>1130</w:t>
            </w:r>
            <w:r w:rsidR="00EA4806">
              <w:rPr>
                <w:lang w:val="en-CA"/>
              </w:rPr>
              <w:t>-v</w:t>
            </w:r>
            <w:ins w:id="0" w:author="Miska Hannuksela" w:date="2019-07-09T10:03:00Z">
              <w:r w:rsidR="00905981">
                <w:rPr>
                  <w:lang w:val="en-CA"/>
                </w:rPr>
                <w:t>3</w:t>
              </w:r>
            </w:ins>
            <w:bookmarkStart w:id="1" w:name="_GoBack"/>
            <w:bookmarkEnd w:id="1"/>
            <w:del w:id="2" w:author="Miska Hannuksela" w:date="2019-07-09T10:03:00Z">
              <w:r w:rsidR="00EA4806" w:rsidDel="00905981">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3AFFE3" w:rsidR="00E61DAC" w:rsidRPr="005B217D" w:rsidRDefault="003026AE" w:rsidP="009D7CE6">
            <w:pPr>
              <w:spacing w:before="60" w:after="60"/>
              <w:rPr>
                <w:b/>
                <w:szCs w:val="22"/>
                <w:lang w:val="en-CA"/>
              </w:rPr>
            </w:pPr>
            <w:r>
              <w:rPr>
                <w:b/>
                <w:szCs w:val="22"/>
                <w:lang w:val="en-CA"/>
              </w:rPr>
              <w:t>AHG8/AHG12: Decoding multiple independent layers with single-layer decoding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D788D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8C44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544E07" w:rsidR="00E61DAC" w:rsidRPr="005B217D" w:rsidRDefault="003026AE">
            <w:pPr>
              <w:spacing w:before="60" w:after="60"/>
              <w:rPr>
                <w:szCs w:val="22"/>
                <w:lang w:val="en-CA"/>
              </w:rPr>
            </w:pPr>
            <w:r>
              <w:rPr>
                <w:szCs w:val="22"/>
                <w:lang w:val="en-CA"/>
              </w:rPr>
              <w:t>Miska M. Hannuksela (Nokia)</w:t>
            </w:r>
            <w:r>
              <w:rPr>
                <w:szCs w:val="22"/>
                <w:lang w:val="en-CA"/>
              </w:rPr>
              <w:br/>
            </w:r>
            <w:r w:rsidR="00D42B8F">
              <w:rPr>
                <w:szCs w:val="22"/>
                <w:lang w:val="en-CA"/>
              </w:rPr>
              <w:t>Stephan Wenger</w:t>
            </w:r>
            <w:r w:rsidR="00D42B8F">
              <w:rPr>
                <w:szCs w:val="22"/>
                <w:lang w:val="en-CA"/>
              </w:rPr>
              <w:br/>
            </w:r>
            <w:r>
              <w:rPr>
                <w:szCs w:val="22"/>
                <w:lang w:val="en-CA"/>
              </w:rPr>
              <w:t>Byeongdoo Choi (Tencent)</w:t>
            </w:r>
            <w:r>
              <w:rPr>
                <w:szCs w:val="22"/>
                <w:lang w:val="en-CA"/>
              </w:rPr>
              <w:br/>
              <w:t>Emmanuel Thomas (TNO)</w:t>
            </w:r>
            <w:r w:rsidR="002269DE">
              <w:rPr>
                <w:szCs w:val="22"/>
                <w:lang w:val="en-CA"/>
              </w:rPr>
              <w:br/>
              <w:t xml:space="preserve">Vadim Seregin, </w:t>
            </w:r>
            <w:r w:rsidR="002269DE">
              <w:rPr>
                <w:szCs w:val="22"/>
                <w:lang w:val="en-CA"/>
              </w:rPr>
              <w:br/>
              <w:t>Muhammed Coban (Qualcomm)</w:t>
            </w:r>
            <w:r w:rsidR="002269DE">
              <w:rPr>
                <w:szCs w:val="22"/>
                <w:lang w:val="en-CA"/>
              </w:rPr>
              <w:br/>
              <w:t>Yong He (</w:t>
            </w:r>
            <w:proofErr w:type="spellStart"/>
            <w:r w:rsidR="002269DE">
              <w:rPr>
                <w:szCs w:val="22"/>
                <w:lang w:val="en-CA"/>
              </w:rPr>
              <w:t>InterDigital</w:t>
            </w:r>
            <w:proofErr w:type="spellEnd"/>
            <w:r w:rsidR="002269DE">
              <w:rPr>
                <w:szCs w:val="22"/>
                <w:lang w:val="en-CA"/>
              </w:rPr>
              <w:t>)</w:t>
            </w:r>
            <w:r w:rsidR="006E64C0">
              <w:rPr>
                <w:szCs w:val="22"/>
                <w:lang w:val="en-CA"/>
              </w:rPr>
              <w:br/>
              <w:t>Lulin Chen (MediaTek)</w:t>
            </w:r>
          </w:p>
        </w:tc>
        <w:tc>
          <w:tcPr>
            <w:tcW w:w="900" w:type="dxa"/>
          </w:tcPr>
          <w:p w14:paraId="0140ECA2" w14:textId="5196CB70" w:rsidR="00E61DAC" w:rsidRPr="005B217D" w:rsidRDefault="00E61DAC">
            <w:pPr>
              <w:spacing w:before="60" w:after="60"/>
              <w:rPr>
                <w:szCs w:val="22"/>
                <w:lang w:val="en-CA"/>
              </w:rPr>
            </w:pPr>
            <w:r w:rsidRPr="005B217D">
              <w:rPr>
                <w:szCs w:val="22"/>
                <w:lang w:val="en-CA"/>
              </w:rPr>
              <w:t>Email:</w:t>
            </w:r>
          </w:p>
        </w:tc>
        <w:tc>
          <w:tcPr>
            <w:tcW w:w="3060" w:type="dxa"/>
          </w:tcPr>
          <w:p w14:paraId="32C2ABFD" w14:textId="5DD3DED7" w:rsidR="00E61DAC" w:rsidRPr="005B217D" w:rsidRDefault="00905981" w:rsidP="005952A5">
            <w:pPr>
              <w:spacing w:before="60" w:after="60"/>
              <w:rPr>
                <w:szCs w:val="22"/>
                <w:lang w:val="en-CA"/>
              </w:rPr>
            </w:pPr>
            <w:hyperlink r:id="rId10" w:history="1">
              <w:r w:rsidR="003026AE" w:rsidRPr="00985FED">
                <w:rPr>
                  <w:rStyle w:val="Hyperlink"/>
                  <w:szCs w:val="22"/>
                  <w:lang w:val="en-CA"/>
                </w:rPr>
                <w:t>miska.hannuksela@nokia.com</w:t>
              </w:r>
            </w:hyperlink>
            <w:r w:rsidR="00D42B8F">
              <w:br/>
            </w:r>
            <w:hyperlink r:id="rId11" w:history="1">
              <w:r w:rsidR="00D95413" w:rsidRPr="001C4143">
                <w:rPr>
                  <w:rStyle w:val="Hyperlink"/>
                  <w:szCs w:val="22"/>
                  <w:lang w:val="en-CA"/>
                </w:rPr>
                <w:t>stewe@stewe.org</w:t>
              </w:r>
            </w:hyperlink>
            <w:r w:rsidR="00D42B8F">
              <w:br/>
            </w:r>
            <w:hyperlink r:id="rId12" w:history="1">
              <w:r w:rsidR="00D42B8F" w:rsidRPr="00070437">
                <w:rPr>
                  <w:rStyle w:val="Hyperlink"/>
                  <w:szCs w:val="22"/>
                  <w:lang w:val="en-CA"/>
                </w:rPr>
                <w:t>bdchoi@tencent.com</w:t>
              </w:r>
            </w:hyperlink>
            <w:r w:rsidR="003026AE">
              <w:rPr>
                <w:szCs w:val="22"/>
                <w:lang w:val="en-CA"/>
              </w:rPr>
              <w:br/>
            </w:r>
            <w:hyperlink r:id="rId13" w:history="1">
              <w:r w:rsidR="003026AE" w:rsidRPr="00985FED">
                <w:rPr>
                  <w:rStyle w:val="Hyperlink"/>
                  <w:szCs w:val="22"/>
                  <w:lang w:val="en-GB"/>
                </w:rPr>
                <w:t>emmanuel.thomas@tno.nl</w:t>
              </w:r>
            </w:hyperlink>
            <w:r w:rsidR="002269DE">
              <w:rPr>
                <w:szCs w:val="22"/>
                <w:lang w:val="en-GB"/>
              </w:rPr>
              <w:br/>
            </w:r>
            <w:hyperlink r:id="rId14" w:history="1">
              <w:r w:rsidR="002269DE" w:rsidRPr="00985FED">
                <w:rPr>
                  <w:rStyle w:val="Hyperlink"/>
                  <w:szCs w:val="22"/>
                  <w:lang w:val="en-GB"/>
                </w:rPr>
                <w:t>vseregin@qti.qualcomm.com</w:t>
              </w:r>
            </w:hyperlink>
            <w:r w:rsidR="002269DE">
              <w:rPr>
                <w:szCs w:val="22"/>
                <w:lang w:val="en-GB"/>
              </w:rPr>
              <w:br/>
            </w:r>
            <w:hyperlink r:id="rId15" w:history="1">
              <w:r w:rsidR="002269DE" w:rsidRPr="00985FED">
                <w:rPr>
                  <w:rStyle w:val="Hyperlink"/>
                  <w:szCs w:val="22"/>
                  <w:lang w:val="en-GB"/>
                </w:rPr>
                <w:t>mcoban@qti.qualcomm.com</w:t>
              </w:r>
            </w:hyperlink>
            <w:r w:rsidR="002269DE">
              <w:rPr>
                <w:szCs w:val="22"/>
                <w:lang w:val="en-GB"/>
              </w:rPr>
              <w:br/>
            </w:r>
            <w:hyperlink r:id="rId16" w:history="1">
              <w:r w:rsidR="002269DE" w:rsidRPr="00985FED">
                <w:rPr>
                  <w:rStyle w:val="Hyperlink"/>
                  <w:szCs w:val="22"/>
                  <w:lang w:val="en-CA"/>
                </w:rPr>
                <w:t>Yong.He@InterDigital.com</w:t>
              </w:r>
            </w:hyperlink>
            <w:r w:rsidR="006E64C0">
              <w:rPr>
                <w:szCs w:val="22"/>
                <w:lang w:val="en-CA"/>
              </w:rPr>
              <w:br/>
            </w:r>
            <w:hyperlink r:id="rId17" w:history="1">
              <w:r w:rsidR="006E64C0" w:rsidRPr="00985FED">
                <w:rPr>
                  <w:rStyle w:val="Hyperlink"/>
                  <w:szCs w:val="22"/>
                  <w:lang w:val="en-CA"/>
                </w:rPr>
                <w:t>lulin.chen@mediatek.com</w:t>
              </w:r>
            </w:hyperlink>
            <w:r w:rsidR="006E64C0">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D1F0D1" w:rsidR="00E61DAC" w:rsidRPr="005B217D" w:rsidRDefault="003026AE">
            <w:pPr>
              <w:spacing w:before="60" w:after="60"/>
              <w:rPr>
                <w:szCs w:val="22"/>
                <w:lang w:val="en-CA"/>
              </w:rPr>
            </w:pPr>
            <w:r>
              <w:rPr>
                <w:szCs w:val="22"/>
                <w:lang w:val="en-CA"/>
              </w:rPr>
              <w:t>Nokia, Tencent, TNO</w:t>
            </w:r>
            <w:r w:rsidR="002269DE">
              <w:rPr>
                <w:szCs w:val="22"/>
                <w:lang w:val="en-CA"/>
              </w:rPr>
              <w:t xml:space="preserve">, Qualcomm, </w:t>
            </w:r>
            <w:proofErr w:type="spellStart"/>
            <w:r w:rsidR="002269DE">
              <w:rPr>
                <w:szCs w:val="22"/>
                <w:lang w:val="en-CA"/>
              </w:rPr>
              <w:t>InterDigital</w:t>
            </w:r>
            <w:proofErr w:type="spellEnd"/>
            <w:r w:rsidR="002269DE">
              <w:rPr>
                <w:szCs w:val="22"/>
                <w:lang w:val="en-CA"/>
              </w:rPr>
              <w:t xml:space="preserve"> Communications, Inc.</w:t>
            </w:r>
            <w:r w:rsidR="006E64C0">
              <w:rPr>
                <w:szCs w:val="22"/>
                <w:lang w:val="en-CA"/>
              </w:rPr>
              <w:t>, 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C6E86B3" w:rsidR="00263398" w:rsidRDefault="003026AE" w:rsidP="009234A5">
      <w:pPr>
        <w:rPr>
          <w:lang w:val="en-CA" w:eastAsia="ko-KR"/>
        </w:rPr>
      </w:pPr>
      <w:r>
        <w:rPr>
          <w:lang w:val="en-CA" w:eastAsia="ko-KR"/>
        </w:rPr>
        <w:t>This proposal enables using of a single decoder instance and the single-layer VVC decoding process for decoding multiple independent layers. The decoding is performed as if all NAL units resided in a single layer only.</w:t>
      </w:r>
    </w:p>
    <w:p w14:paraId="7D2AC1F0" w14:textId="0EEBFE38" w:rsidR="00745F6B" w:rsidRPr="005B217D" w:rsidRDefault="00745F6B" w:rsidP="00E11923">
      <w:pPr>
        <w:pStyle w:val="Heading1"/>
        <w:rPr>
          <w:lang w:val="en-CA"/>
        </w:rPr>
      </w:pPr>
      <w:r w:rsidRPr="005B217D">
        <w:rPr>
          <w:lang w:val="en-CA"/>
        </w:rPr>
        <w:t>Introduction</w:t>
      </w:r>
    </w:p>
    <w:p w14:paraId="6C5F0B19" w14:textId="0E8474E7" w:rsidR="00E61DAC" w:rsidRDefault="00070E6E" w:rsidP="004234F0">
      <w:pPr>
        <w:rPr>
          <w:szCs w:val="22"/>
          <w:lang w:val="en-CA"/>
        </w:rPr>
      </w:pPr>
      <w:r>
        <w:rPr>
          <w:szCs w:val="22"/>
          <w:lang w:val="en-CA"/>
        </w:rPr>
        <w:t>This contribution contains the results of the offline work requested by the HLS BOG review on JVET-O0334, noted in the BOG minutes (JVET-</w:t>
      </w:r>
      <w:r w:rsidR="003026AE">
        <w:rPr>
          <w:szCs w:val="22"/>
          <w:lang w:val="en-CA"/>
        </w:rPr>
        <w:t>O1076) as follows:</w:t>
      </w:r>
    </w:p>
    <w:p w14:paraId="3C772FFD" w14:textId="32B2B090" w:rsidR="00070E6E" w:rsidRDefault="00070E6E" w:rsidP="002269DE">
      <w:pPr>
        <w:ind w:left="360"/>
        <w:rPr>
          <w:szCs w:val="22"/>
        </w:rPr>
      </w:pPr>
      <w:r w:rsidRPr="00070E6E">
        <w:rPr>
          <w:szCs w:val="22"/>
        </w:rPr>
        <w:t xml:space="preserve">The proponent and other interested participants were requested to work on completing the layered approach based on O0334, </w:t>
      </w:r>
      <w:proofErr w:type="gramStart"/>
      <w:r w:rsidRPr="00070E6E">
        <w:rPr>
          <w:szCs w:val="22"/>
        </w:rPr>
        <w:t>taking into account</w:t>
      </w:r>
      <w:proofErr w:type="gramEnd"/>
      <w:r w:rsidRPr="00070E6E">
        <w:rPr>
          <w:szCs w:val="22"/>
        </w:rPr>
        <w:t xml:space="preserve"> the comments noted above, possibly taking into account related aspects in O0497 and O0393. Revisit after the output of the offline work is available.</w:t>
      </w:r>
    </w:p>
    <w:p w14:paraId="387A1F28" w14:textId="4ADF1097" w:rsidR="00EA4806" w:rsidRPr="005B217D" w:rsidRDefault="00EA4806" w:rsidP="00EA4806">
      <w:pPr>
        <w:rPr>
          <w:szCs w:val="22"/>
          <w:lang w:val="en-CA"/>
        </w:rPr>
      </w:pPr>
      <w:r>
        <w:rPr>
          <w:szCs w:val="22"/>
          <w:lang w:val="en-CA"/>
        </w:rPr>
        <w:t xml:space="preserve">Section </w:t>
      </w:r>
      <w:r>
        <w:rPr>
          <w:szCs w:val="22"/>
          <w:lang w:val="en-CA"/>
        </w:rPr>
        <w:fldChar w:fldCharType="begin"/>
      </w:r>
      <w:r>
        <w:rPr>
          <w:szCs w:val="22"/>
          <w:lang w:val="en-CA"/>
        </w:rPr>
        <w:instrText xml:space="preserve"> REF _Ref13507910 \r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t xml:space="preserve">, originally included in version 1 of the contribution, contains an approach where output layer sets are specified and HRD parameters are specific to output layer sets. Version 2 of the contribution avoids the use of the output layer sets and is contained in Sections </w:t>
      </w:r>
      <w:r>
        <w:rPr>
          <w:szCs w:val="22"/>
          <w:lang w:val="en-CA"/>
        </w:rPr>
        <w:fldChar w:fldCharType="begin"/>
      </w:r>
      <w:r>
        <w:rPr>
          <w:szCs w:val="22"/>
          <w:lang w:val="en-CA"/>
        </w:rPr>
        <w:instrText xml:space="preserve"> REF _Ref13508138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_Ref13508144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of the contribution.</w:t>
      </w:r>
    </w:p>
    <w:p w14:paraId="22801AD7" w14:textId="30BC4BC4" w:rsidR="0056387C" w:rsidRDefault="0056387C" w:rsidP="0056387C">
      <w:pPr>
        <w:pStyle w:val="Heading1"/>
        <w:rPr>
          <w:lang w:val="en-CA"/>
        </w:rPr>
      </w:pPr>
      <w:bookmarkStart w:id="3" w:name="_Ref13508138"/>
      <w:r>
        <w:rPr>
          <w:lang w:val="en-CA"/>
        </w:rPr>
        <w:t>Overview of the proposal</w:t>
      </w:r>
      <w:bookmarkEnd w:id="3"/>
    </w:p>
    <w:p w14:paraId="56274F66" w14:textId="758E5411" w:rsidR="00DD73FB" w:rsidRDefault="0056387C" w:rsidP="0056387C">
      <w:pPr>
        <w:rPr>
          <w:lang w:val="en-CA" w:eastAsia="ko-KR"/>
        </w:rPr>
      </w:pPr>
      <w:r>
        <w:rPr>
          <w:lang w:val="en-CA" w:eastAsia="ko-KR"/>
        </w:rPr>
        <w:t xml:space="preserve">This proposal enables using of a single decoder instance </w:t>
      </w:r>
      <w:r w:rsidR="00DD73FB">
        <w:rPr>
          <w:lang w:val="en-CA" w:eastAsia="ko-KR"/>
        </w:rPr>
        <w:t xml:space="preserve">and the single-layer VVC decoding process </w:t>
      </w:r>
      <w:r>
        <w:rPr>
          <w:lang w:val="en-CA" w:eastAsia="ko-KR"/>
        </w:rPr>
        <w:t>for decoding multiple independent layers</w:t>
      </w:r>
      <w:r w:rsidR="008F2251">
        <w:rPr>
          <w:lang w:val="en-CA" w:eastAsia="ko-KR"/>
        </w:rPr>
        <w:t>. The decoding is performed as if all NAL units resided in a single layer only</w:t>
      </w:r>
      <w:r>
        <w:rPr>
          <w:lang w:val="en-CA" w:eastAsia="ko-KR"/>
        </w:rPr>
        <w:t xml:space="preserve">. </w:t>
      </w:r>
    </w:p>
    <w:p w14:paraId="4086171E" w14:textId="29E4A146" w:rsidR="00DD73FB" w:rsidRDefault="00DD73FB" w:rsidP="0056387C">
      <w:pPr>
        <w:rPr>
          <w:lang w:val="en-CA" w:eastAsia="ko-KR"/>
        </w:rPr>
      </w:pPr>
      <w:r>
        <w:rPr>
          <w:lang w:val="en-CA" w:eastAsia="ko-KR"/>
        </w:rPr>
        <w:t>The proposal can be used with any types of independent layers</w:t>
      </w:r>
      <w:r w:rsidR="008F2251">
        <w:rPr>
          <w:lang w:val="en-CA" w:eastAsia="ko-KR"/>
        </w:rPr>
        <w:t>, such as "independent coded region" layers, and texture or depth layers, e.g. for 3DoF+. The type of a layer has no normative impact in the decoding process.</w:t>
      </w:r>
    </w:p>
    <w:p w14:paraId="430BC01D" w14:textId="17445883" w:rsidR="00070E6E" w:rsidRDefault="00070E6E" w:rsidP="0056387C">
      <w:pPr>
        <w:rPr>
          <w:lang w:val="en-CA" w:eastAsia="ko-KR"/>
        </w:rPr>
      </w:pPr>
      <w:r>
        <w:rPr>
          <w:lang w:val="en-CA" w:eastAsia="ko-KR"/>
        </w:rPr>
        <w:t>The proposal keeps all aspects related to independent layers in VVC Draft 5 unchanged. For example, it is still possible to decode each independent layer with a separate decoder instance.</w:t>
      </w:r>
    </w:p>
    <w:p w14:paraId="7C14AAF0" w14:textId="17092D9B" w:rsidR="0056387C" w:rsidRDefault="0056387C" w:rsidP="0056387C">
      <w:pPr>
        <w:rPr>
          <w:lang w:val="en-CA" w:eastAsia="ko-KR"/>
        </w:rPr>
      </w:pPr>
      <w:r>
        <w:rPr>
          <w:lang w:val="en-CA" w:eastAsia="ko-KR"/>
        </w:rPr>
        <w:t xml:space="preserve">Encoding is performed so that POC values differ across layers, i.e. at most one picture is present for a given POC value among all layers. Fig.1 shows an example of the sequence structure with </w:t>
      </w:r>
      <w:r w:rsidR="00097464">
        <w:rPr>
          <w:lang w:val="en-CA" w:eastAsia="ko-KR"/>
        </w:rPr>
        <w:t>independently coded region</w:t>
      </w:r>
      <w:r>
        <w:rPr>
          <w:lang w:val="en-CA" w:eastAsia="ko-KR"/>
        </w:rPr>
        <w:t xml:space="preserve"> layers. Any prediction structure within an independent</w:t>
      </w:r>
      <w:r w:rsidR="00E779A5">
        <w:rPr>
          <w:lang w:val="en-CA" w:eastAsia="ko-KR"/>
        </w:rPr>
        <w:t xml:space="preserve">ly coded region </w:t>
      </w:r>
      <w:r>
        <w:rPr>
          <w:lang w:val="en-CA" w:eastAsia="ko-KR"/>
        </w:rPr>
        <w:t xml:space="preserve">layer can be supported by the RPL signaling, based on the POC delta indication. </w:t>
      </w:r>
    </w:p>
    <w:p w14:paraId="578379C6" w14:textId="2A79962C" w:rsidR="0056387C" w:rsidRDefault="00274DAE" w:rsidP="0056387C">
      <w:r>
        <w:rPr>
          <w:rFonts w:eastAsiaTheme="minorEastAsia"/>
          <w:noProof/>
          <w:sz w:val="22"/>
        </w:rPr>
        <w:lastRenderedPageBreak/>
        <w:drawing>
          <wp:inline distT="0" distB="0" distL="0" distR="0" wp14:anchorId="64440378" wp14:editId="7C18D1C1">
            <wp:extent cx="6075242" cy="2254587"/>
            <wp:effectExtent l="0" t="0" r="190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079" cy="2271598"/>
                    </a:xfrm>
                    <a:prstGeom prst="rect">
                      <a:avLst/>
                    </a:prstGeom>
                    <a:noFill/>
                  </pic:spPr>
                </pic:pic>
              </a:graphicData>
            </a:graphic>
          </wp:inline>
        </w:drawing>
      </w:r>
    </w:p>
    <w:p w14:paraId="69E39512" w14:textId="1CB75776" w:rsidR="0056387C" w:rsidRDefault="0056387C" w:rsidP="0056387C">
      <w:pPr>
        <w:jc w:val="center"/>
        <w:rPr>
          <w:lang w:eastAsia="ko-KR"/>
        </w:rPr>
      </w:pPr>
      <w:r>
        <w:rPr>
          <w:lang w:eastAsia="ko-KR"/>
        </w:rPr>
        <w:t xml:space="preserve">Figure 1. An example of a sequence structure with </w:t>
      </w:r>
      <w:r w:rsidR="00274DAE">
        <w:rPr>
          <w:lang w:val="en-CA" w:eastAsia="ko-KR"/>
        </w:rPr>
        <w:t>independently coded region</w:t>
      </w:r>
      <w:r>
        <w:rPr>
          <w:lang w:val="en-CA" w:eastAsia="ko-KR"/>
        </w:rPr>
        <w:t xml:space="preserve"> layers</w:t>
      </w:r>
    </w:p>
    <w:p w14:paraId="25F99AE7" w14:textId="439C0859" w:rsidR="0056387C" w:rsidRDefault="0056387C" w:rsidP="0056387C">
      <w:pPr>
        <w:rPr>
          <w:lang w:val="en-CA"/>
        </w:rPr>
      </w:pPr>
      <w:r>
        <w:rPr>
          <w:lang w:val="en-CA"/>
        </w:rPr>
        <w:t>The proposal has the following ingredients:</w:t>
      </w:r>
    </w:p>
    <w:p w14:paraId="3A19B7BE" w14:textId="07AAD429" w:rsidR="004B4B45" w:rsidRDefault="004B4B45" w:rsidP="004B4B45">
      <w:pPr>
        <w:pStyle w:val="ListParagraph"/>
        <w:numPr>
          <w:ilvl w:val="0"/>
          <w:numId w:val="15"/>
        </w:numPr>
        <w:ind w:left="357" w:hanging="357"/>
        <w:contextualSpacing w:val="0"/>
        <w:rPr>
          <w:lang w:val="en-CA"/>
        </w:rPr>
      </w:pPr>
      <w:r>
        <w:rPr>
          <w:szCs w:val="22"/>
          <w:lang w:val="en-CA"/>
        </w:rPr>
        <w:t>A VPS flag (</w:t>
      </w:r>
      <w:proofErr w:type="spellStart"/>
      <w:r w:rsidRPr="004B4B45">
        <w:rPr>
          <w:szCs w:val="22"/>
          <w:lang w:val="en-CA"/>
        </w:rPr>
        <w:t>inbl_one_pic_per_poc_flag</w:t>
      </w:r>
      <w:proofErr w:type="spellEnd"/>
      <w:r>
        <w:rPr>
          <w:szCs w:val="22"/>
          <w:lang w:val="en-CA"/>
        </w:rPr>
        <w:t>) to indicate that there is one and only one picture per each POC value among all independent layers and that the independent layers can be decoded as if there were in the same layer.</w:t>
      </w:r>
    </w:p>
    <w:p w14:paraId="02ABAFD9" w14:textId="74108DB8" w:rsidR="0056387C" w:rsidRPr="0056387C" w:rsidRDefault="008A11D7" w:rsidP="004B4B45">
      <w:pPr>
        <w:pStyle w:val="ListParagraph"/>
        <w:numPr>
          <w:ilvl w:val="0"/>
          <w:numId w:val="15"/>
        </w:numPr>
        <w:contextualSpacing w:val="0"/>
        <w:rPr>
          <w:lang w:val="en-CA"/>
        </w:rPr>
      </w:pPr>
      <w:r>
        <w:rPr>
          <w:lang w:val="en-CA"/>
        </w:rPr>
        <w:t xml:space="preserve">"Collective" </w:t>
      </w:r>
      <w:r w:rsidR="0056387C">
        <w:rPr>
          <w:lang w:val="en-CA"/>
        </w:rPr>
        <w:t>HRD parameters</w:t>
      </w:r>
      <w:r>
        <w:rPr>
          <w:lang w:val="en-CA"/>
        </w:rPr>
        <w:t xml:space="preserve"> can be signalled</w:t>
      </w:r>
      <w:r w:rsidR="0056387C">
        <w:rPr>
          <w:lang w:val="en-CA"/>
        </w:rPr>
        <w:t xml:space="preserve"> for the bitstream</w:t>
      </w:r>
      <w:r>
        <w:rPr>
          <w:lang w:val="en-CA"/>
        </w:rPr>
        <w:t xml:space="preserve"> that contains multiple independent layers as follows:</w:t>
      </w:r>
    </w:p>
    <w:p w14:paraId="5D996FED" w14:textId="7A13E0DA" w:rsidR="0056387C" w:rsidRDefault="0056387C" w:rsidP="008A11D7">
      <w:pPr>
        <w:pStyle w:val="ListParagraph"/>
        <w:numPr>
          <w:ilvl w:val="1"/>
          <w:numId w:val="15"/>
        </w:numPr>
        <w:contextualSpacing w:val="0"/>
        <w:rPr>
          <w:szCs w:val="22"/>
          <w:lang w:val="en-CA"/>
        </w:rPr>
      </w:pPr>
      <w:r>
        <w:rPr>
          <w:szCs w:val="22"/>
          <w:lang w:val="en-CA"/>
        </w:rPr>
        <w:t xml:space="preserve">When </w:t>
      </w:r>
      <w:proofErr w:type="spellStart"/>
      <w:r w:rsidR="004B4B45" w:rsidRPr="004B4B45">
        <w:rPr>
          <w:szCs w:val="22"/>
          <w:lang w:val="en-CA"/>
        </w:rPr>
        <w:t>inbl_one_pic_per_poc_flag</w:t>
      </w:r>
      <w:proofErr w:type="spellEnd"/>
      <w:r w:rsidR="004B4B45">
        <w:rPr>
          <w:szCs w:val="22"/>
          <w:lang w:val="en-CA"/>
        </w:rPr>
        <w:t xml:space="preserve"> </w:t>
      </w:r>
      <w:r>
        <w:rPr>
          <w:szCs w:val="22"/>
          <w:lang w:val="en-CA"/>
        </w:rPr>
        <w:t>is equal to 1</w:t>
      </w:r>
      <w:r w:rsidR="008A11D7">
        <w:rPr>
          <w:szCs w:val="22"/>
          <w:lang w:val="en-CA"/>
        </w:rPr>
        <w:t xml:space="preserve">, </w:t>
      </w:r>
      <w:r w:rsidR="004B4B45">
        <w:rPr>
          <w:szCs w:val="22"/>
          <w:lang w:val="en-CA"/>
        </w:rPr>
        <w:t>the profile-tier-level and the HRD parameters applying collectively to the independent layers are indicated as follows in the VPS:</w:t>
      </w:r>
    </w:p>
    <w:p w14:paraId="6267CF35" w14:textId="07CFE3B0" w:rsidR="0056387C" w:rsidRDefault="0056387C" w:rsidP="008A11D7">
      <w:pPr>
        <w:pStyle w:val="ListParagraph"/>
        <w:numPr>
          <w:ilvl w:val="2"/>
          <w:numId w:val="14"/>
        </w:numPr>
        <w:contextualSpacing w:val="0"/>
        <w:rPr>
          <w:szCs w:val="22"/>
          <w:lang w:val="en-CA"/>
        </w:rPr>
      </w:pPr>
      <w:r>
        <w:rPr>
          <w:szCs w:val="22"/>
          <w:lang w:val="en-CA"/>
        </w:rPr>
        <w:t xml:space="preserve">A single profile-tier-level syntax structure that applies to the </w:t>
      </w:r>
      <w:r w:rsidR="00404D08">
        <w:rPr>
          <w:szCs w:val="22"/>
          <w:lang w:val="en-CA"/>
        </w:rPr>
        <w:t>bitstream</w:t>
      </w:r>
      <w:r>
        <w:rPr>
          <w:szCs w:val="22"/>
          <w:lang w:val="en-CA"/>
        </w:rPr>
        <w:t xml:space="preserve"> (as if there were only a single layer)</w:t>
      </w:r>
    </w:p>
    <w:p w14:paraId="4385049D" w14:textId="3E605D26" w:rsidR="0056387C" w:rsidRDefault="0056387C" w:rsidP="008A11D7">
      <w:pPr>
        <w:pStyle w:val="ListParagraph"/>
        <w:numPr>
          <w:ilvl w:val="2"/>
          <w:numId w:val="14"/>
        </w:numPr>
        <w:contextualSpacing w:val="0"/>
        <w:rPr>
          <w:szCs w:val="22"/>
          <w:lang w:val="en-CA"/>
        </w:rPr>
      </w:pPr>
      <w:r>
        <w:rPr>
          <w:szCs w:val="22"/>
          <w:lang w:val="en-CA"/>
        </w:rPr>
        <w:t xml:space="preserve">max_dec_pic_buffering_minus1, </w:t>
      </w:r>
      <w:proofErr w:type="spellStart"/>
      <w:r>
        <w:rPr>
          <w:szCs w:val="22"/>
          <w:lang w:val="en-CA"/>
        </w:rPr>
        <w:t>max_num_reorder_pics</w:t>
      </w:r>
      <w:proofErr w:type="spellEnd"/>
      <w:r>
        <w:rPr>
          <w:szCs w:val="22"/>
          <w:lang w:val="en-CA"/>
        </w:rPr>
        <w:t xml:space="preserve">, and max_latency_increase_plus1 that apply collectively to the </w:t>
      </w:r>
      <w:r w:rsidR="00404D08">
        <w:rPr>
          <w:szCs w:val="22"/>
          <w:lang w:val="en-CA"/>
        </w:rPr>
        <w:t>bitstream</w:t>
      </w:r>
      <w:r>
        <w:rPr>
          <w:szCs w:val="22"/>
          <w:lang w:val="en-CA"/>
        </w:rPr>
        <w:t xml:space="preserve"> (rather than per layer)</w:t>
      </w:r>
    </w:p>
    <w:p w14:paraId="57075F68" w14:textId="42E145F7" w:rsidR="008A11D7" w:rsidRDefault="008A11D7" w:rsidP="008A11D7">
      <w:pPr>
        <w:pStyle w:val="ListParagraph"/>
        <w:numPr>
          <w:ilvl w:val="2"/>
          <w:numId w:val="14"/>
        </w:numPr>
        <w:contextualSpacing w:val="0"/>
        <w:rPr>
          <w:szCs w:val="22"/>
          <w:lang w:val="en-CA"/>
        </w:rPr>
      </w:pPr>
      <w:proofErr w:type="spellStart"/>
      <w:r>
        <w:rPr>
          <w:szCs w:val="22"/>
          <w:lang w:val="en-CA"/>
        </w:rPr>
        <w:t>hrd_</w:t>
      </w:r>
      <w:proofErr w:type="gramStart"/>
      <w:r>
        <w:rPr>
          <w:szCs w:val="22"/>
          <w:lang w:val="en-CA"/>
        </w:rPr>
        <w:t>parameters</w:t>
      </w:r>
      <w:proofErr w:type="spellEnd"/>
      <w:r>
        <w:rPr>
          <w:szCs w:val="22"/>
          <w:lang w:val="en-CA"/>
        </w:rPr>
        <w:t>( )</w:t>
      </w:r>
      <w:proofErr w:type="gramEnd"/>
      <w:r>
        <w:rPr>
          <w:szCs w:val="22"/>
          <w:lang w:val="en-CA"/>
        </w:rPr>
        <w:t xml:space="preserve"> that apply to the </w:t>
      </w:r>
      <w:r w:rsidR="00404D08">
        <w:rPr>
          <w:szCs w:val="22"/>
          <w:lang w:val="en-CA"/>
        </w:rPr>
        <w:t>bitstream</w:t>
      </w:r>
    </w:p>
    <w:p w14:paraId="0C9873DB" w14:textId="61A22EDB" w:rsidR="008A11D7" w:rsidRDefault="00404D08" w:rsidP="008A11D7">
      <w:pPr>
        <w:pStyle w:val="ListParagraph"/>
        <w:numPr>
          <w:ilvl w:val="1"/>
          <w:numId w:val="15"/>
        </w:numPr>
        <w:contextualSpacing w:val="0"/>
        <w:rPr>
          <w:szCs w:val="22"/>
          <w:lang w:val="en-CA"/>
        </w:rPr>
      </w:pPr>
      <w:r>
        <w:rPr>
          <w:szCs w:val="22"/>
          <w:lang w:val="en-CA"/>
        </w:rPr>
        <w:t>Independent</w:t>
      </w:r>
      <w:r w:rsidR="008A11D7">
        <w:rPr>
          <w:szCs w:val="22"/>
          <w:lang w:val="en-CA"/>
        </w:rPr>
        <w:t xml:space="preserve"> layer set nesting SEI message is specified </w:t>
      </w:r>
      <w:r>
        <w:rPr>
          <w:szCs w:val="22"/>
          <w:lang w:val="en-CA"/>
        </w:rPr>
        <w:t xml:space="preserve">for carrying SEI messages that apply collectively to the independent layers of the bitstream. It can be used </w:t>
      </w:r>
      <w:r w:rsidR="008A11D7">
        <w:rPr>
          <w:szCs w:val="22"/>
          <w:lang w:val="en-CA"/>
        </w:rPr>
        <w:t xml:space="preserve">to carry buffering period and picture timing SEI messages that apply to the </w:t>
      </w:r>
      <w:r>
        <w:rPr>
          <w:szCs w:val="22"/>
          <w:lang w:val="en-CA"/>
        </w:rPr>
        <w:t>bitstream (rather than per layer).</w:t>
      </w:r>
    </w:p>
    <w:p w14:paraId="610EC523" w14:textId="6A37DEE2" w:rsidR="0056387C" w:rsidRDefault="0056387C" w:rsidP="002269DE">
      <w:pPr>
        <w:pStyle w:val="ListParagraph"/>
        <w:numPr>
          <w:ilvl w:val="0"/>
          <w:numId w:val="15"/>
        </w:numPr>
        <w:contextualSpacing w:val="0"/>
        <w:rPr>
          <w:szCs w:val="22"/>
          <w:lang w:val="en-CA"/>
        </w:rPr>
      </w:pPr>
      <w:r>
        <w:rPr>
          <w:szCs w:val="22"/>
          <w:lang w:val="en-CA"/>
        </w:rPr>
        <w:t xml:space="preserve">Possibility to </w:t>
      </w:r>
      <w:r w:rsidR="00404D08">
        <w:rPr>
          <w:szCs w:val="22"/>
          <w:lang w:val="en-CA"/>
        </w:rPr>
        <w:t>control</w:t>
      </w:r>
      <w:r>
        <w:rPr>
          <w:szCs w:val="22"/>
          <w:lang w:val="en-CA"/>
        </w:rPr>
        <w:t xml:space="preserve"> by external means</w:t>
      </w:r>
      <w:r w:rsidR="00404D08">
        <w:rPr>
          <w:szCs w:val="22"/>
          <w:lang w:val="en-CA"/>
        </w:rPr>
        <w:t xml:space="preserve"> that the entire bitstream is decoded as if it were a single-layer bitstream</w:t>
      </w:r>
      <w:r>
        <w:rPr>
          <w:szCs w:val="22"/>
          <w:lang w:val="en-CA"/>
        </w:rPr>
        <w:t>. Otherwise, the current layer-wise operation of VVC is carried out.</w:t>
      </w:r>
    </w:p>
    <w:p w14:paraId="2D63B9E3" w14:textId="0A856B22" w:rsidR="008F2251" w:rsidRPr="008F2251" w:rsidRDefault="00865D3E" w:rsidP="008A11D7">
      <w:pPr>
        <w:pStyle w:val="ListParagraph"/>
        <w:numPr>
          <w:ilvl w:val="0"/>
          <w:numId w:val="15"/>
        </w:numPr>
        <w:ind w:left="357" w:hanging="357"/>
        <w:contextualSpacing w:val="0"/>
        <w:rPr>
          <w:szCs w:val="22"/>
          <w:lang w:val="en-CA" w:eastAsia="ko-KR"/>
        </w:rPr>
      </w:pPr>
      <w:r>
        <w:rPr>
          <w:lang w:val="en-CA" w:eastAsia="ko-KR"/>
        </w:rPr>
        <w:t>T</w:t>
      </w:r>
      <w:r w:rsidR="0056387C" w:rsidRPr="008A11D7">
        <w:rPr>
          <w:lang w:val="en-CA" w:eastAsia="ko-KR"/>
        </w:rPr>
        <w:t xml:space="preserve">he layout information of </w:t>
      </w:r>
      <w:r>
        <w:rPr>
          <w:lang w:val="en-CA" w:eastAsia="ko-KR"/>
        </w:rPr>
        <w:t>independently coded region layers</w:t>
      </w:r>
      <w:r w:rsidR="0056387C" w:rsidRPr="008A11D7">
        <w:rPr>
          <w:lang w:val="en-CA" w:eastAsia="ko-KR"/>
        </w:rPr>
        <w:t xml:space="preserve"> </w:t>
      </w:r>
      <w:r w:rsidR="008A11D7">
        <w:rPr>
          <w:lang w:val="en-CA" w:eastAsia="ko-KR"/>
        </w:rPr>
        <w:t>can be</w:t>
      </w:r>
      <w:r w:rsidR="0056387C" w:rsidRPr="008A11D7">
        <w:rPr>
          <w:lang w:val="en-CA" w:eastAsia="ko-KR"/>
        </w:rPr>
        <w:t xml:space="preserve"> signaled in </w:t>
      </w:r>
      <w:r>
        <w:rPr>
          <w:lang w:val="en-CA" w:eastAsia="ko-KR"/>
        </w:rPr>
        <w:t>the proposed i</w:t>
      </w:r>
      <w:r w:rsidR="003318E5">
        <w:rPr>
          <w:noProof/>
          <w:lang w:val="en-CA"/>
        </w:rPr>
        <w:t>ndependently coded region layer SEI message</w:t>
      </w:r>
      <w:r w:rsidR="0056387C" w:rsidRPr="008A11D7">
        <w:rPr>
          <w:lang w:val="en-CA" w:eastAsia="ko-KR"/>
        </w:rPr>
        <w:t xml:space="preserve">. Mapping information to connect each </w:t>
      </w:r>
      <w:r w:rsidR="009D49AA">
        <w:rPr>
          <w:lang w:val="en-CA" w:eastAsia="ko-KR"/>
        </w:rPr>
        <w:t>independently coded</w:t>
      </w:r>
      <w:r w:rsidR="0056387C" w:rsidRPr="008A11D7">
        <w:rPr>
          <w:lang w:val="en-CA" w:eastAsia="ko-KR"/>
        </w:rPr>
        <w:t xml:space="preserve"> region to each layer is also </w:t>
      </w:r>
      <w:r w:rsidR="00070E6E">
        <w:rPr>
          <w:lang w:val="en-CA" w:eastAsia="ko-KR"/>
        </w:rPr>
        <w:t>included in the SEI message</w:t>
      </w:r>
      <w:r w:rsidR="0056387C" w:rsidRPr="008A11D7">
        <w:rPr>
          <w:lang w:val="en-CA" w:eastAsia="ko-KR"/>
        </w:rPr>
        <w:t xml:space="preserve">. </w:t>
      </w:r>
    </w:p>
    <w:p w14:paraId="15DC5C27" w14:textId="77777777" w:rsidR="008F2251" w:rsidRDefault="008F2251" w:rsidP="008F2251">
      <w:pPr>
        <w:pStyle w:val="ListParagraph"/>
        <w:ind w:left="357"/>
        <w:contextualSpacing w:val="0"/>
        <w:rPr>
          <w:lang w:val="en-CA" w:eastAsia="ko-KR"/>
        </w:rPr>
      </w:pPr>
      <w:r>
        <w:rPr>
          <w:lang w:val="en-CA" w:eastAsia="ko-KR"/>
        </w:rPr>
        <w:t>Two options are proposed in this contribution:</w:t>
      </w:r>
    </w:p>
    <w:p w14:paraId="73439B7C" w14:textId="5B6D0FC3" w:rsidR="008F2251" w:rsidRDefault="0056387C" w:rsidP="002269DE">
      <w:pPr>
        <w:pStyle w:val="ListParagraph"/>
        <w:numPr>
          <w:ilvl w:val="1"/>
          <w:numId w:val="15"/>
        </w:numPr>
        <w:contextualSpacing w:val="0"/>
        <w:rPr>
          <w:lang w:val="en-CA" w:eastAsia="ko-KR"/>
        </w:rPr>
      </w:pPr>
      <w:r w:rsidRPr="008A11D7">
        <w:rPr>
          <w:lang w:val="en-CA" w:eastAsia="ko-KR"/>
        </w:rPr>
        <w:t xml:space="preserve">Fig. </w:t>
      </w:r>
      <w:r w:rsidR="008A11D7">
        <w:rPr>
          <w:lang w:val="en-CA" w:eastAsia="ko-KR"/>
        </w:rPr>
        <w:t>2</w:t>
      </w:r>
      <w:r w:rsidRPr="008A11D7">
        <w:rPr>
          <w:lang w:val="en-CA" w:eastAsia="ko-KR"/>
        </w:rPr>
        <w:t xml:space="preserve"> shows a simple example of </w:t>
      </w:r>
      <w:r w:rsidR="004F361E">
        <w:rPr>
          <w:lang w:val="en-CA" w:eastAsia="ko-KR"/>
        </w:rPr>
        <w:t>independently coded regions</w:t>
      </w:r>
      <w:r w:rsidRPr="008A11D7">
        <w:rPr>
          <w:lang w:val="en-CA" w:eastAsia="ko-KR"/>
        </w:rPr>
        <w:t xml:space="preserve"> with a layer mapping information</w:t>
      </w:r>
      <w:r w:rsidR="009E00C1">
        <w:rPr>
          <w:lang w:val="en-CA" w:eastAsia="ko-KR"/>
        </w:rPr>
        <w:t xml:space="preserve">, as a first option, which </w:t>
      </w:r>
      <w:r w:rsidRPr="008A11D7">
        <w:rPr>
          <w:lang w:val="en-CA" w:eastAsia="ko-KR"/>
        </w:rPr>
        <w:t>include</w:t>
      </w:r>
      <w:r w:rsidR="009E00C1">
        <w:rPr>
          <w:lang w:val="en-CA" w:eastAsia="ko-KR"/>
        </w:rPr>
        <w:t>s</w:t>
      </w:r>
      <w:r w:rsidRPr="008A11D7">
        <w:rPr>
          <w:lang w:val="en-CA" w:eastAsia="ko-KR"/>
        </w:rPr>
        <w:t xml:space="preserve"> the offset value of the left-top position and the </w:t>
      </w:r>
      <w:r w:rsidR="009953C2">
        <w:rPr>
          <w:lang w:val="en-CA" w:eastAsia="ko-KR"/>
        </w:rPr>
        <w:t>coded region</w:t>
      </w:r>
      <w:r w:rsidR="009953C2" w:rsidRPr="008A11D7">
        <w:rPr>
          <w:lang w:val="en-CA" w:eastAsia="ko-KR"/>
        </w:rPr>
        <w:t xml:space="preserve"> </w:t>
      </w:r>
      <w:r w:rsidRPr="008A11D7">
        <w:rPr>
          <w:lang w:val="en-CA" w:eastAsia="ko-KR"/>
        </w:rPr>
        <w:t xml:space="preserve">size of each </w:t>
      </w:r>
      <w:r w:rsidR="009953C2">
        <w:rPr>
          <w:lang w:val="en-CA" w:eastAsia="ko-KR"/>
        </w:rPr>
        <w:t>layer</w:t>
      </w:r>
      <w:r w:rsidRPr="008A11D7">
        <w:rPr>
          <w:lang w:val="en-CA" w:eastAsia="ko-KR"/>
        </w:rPr>
        <w:t>.</w:t>
      </w:r>
      <w:r w:rsidR="00A62E39">
        <w:rPr>
          <w:lang w:val="en-CA" w:eastAsia="ko-KR"/>
        </w:rPr>
        <w:t xml:space="preserve"> </w:t>
      </w:r>
    </w:p>
    <w:p w14:paraId="358EAE73" w14:textId="2D5280B2" w:rsidR="00B13159" w:rsidRPr="00905981" w:rsidRDefault="008F2251" w:rsidP="00B13159">
      <w:pPr>
        <w:pStyle w:val="ListParagraph"/>
        <w:numPr>
          <w:ilvl w:val="1"/>
          <w:numId w:val="15"/>
        </w:numPr>
        <w:contextualSpacing w:val="0"/>
        <w:rPr>
          <w:ins w:id="4" w:author="Thomas, E.D.R. (Emmanuel)" w:date="2019-07-08T23:50:00Z"/>
          <w:szCs w:val="22"/>
          <w:lang w:val="en-CA" w:eastAsia="ko-KR"/>
        </w:rPr>
      </w:pPr>
      <w:del w:id="5" w:author="Thomas, E.D.R. (Emmanuel)" w:date="2019-07-08T23:50:00Z">
        <w:r w:rsidDel="00B13159">
          <w:rPr>
            <w:lang w:val="en-CA" w:eastAsia="ko-KR"/>
          </w:rPr>
          <w:delText xml:space="preserve">b. </w:delText>
        </w:r>
      </w:del>
      <w:r w:rsidR="009E00C1">
        <w:rPr>
          <w:lang w:val="en-CA" w:eastAsia="ko-KR"/>
        </w:rPr>
        <w:t xml:space="preserve">A second option, </w:t>
      </w:r>
      <w:r w:rsidR="009E00C1" w:rsidRPr="008A11D7">
        <w:rPr>
          <w:lang w:val="en-CA" w:eastAsia="ko-KR"/>
        </w:rPr>
        <w:t xml:space="preserve">Fig. </w:t>
      </w:r>
      <w:r w:rsidR="009E00C1">
        <w:rPr>
          <w:lang w:val="en-CA" w:eastAsia="ko-KR"/>
        </w:rPr>
        <w:t>3, is to indicate the 4-neighbour information of each layer, top, right, bottom and left</w:t>
      </w:r>
      <w:ins w:id="6" w:author="Thomas, E.D.R. (Emmanuel)" w:date="2019-07-08T23:51:00Z">
        <w:r w:rsidR="00B13159">
          <w:rPr>
            <w:lang w:val="en-CA" w:eastAsia="ko-KR"/>
          </w:rPr>
          <w:t xml:space="preserve"> which constitutes the layout information.</w:t>
        </w:r>
      </w:ins>
      <w:del w:id="7" w:author="Thomas, E.D.R. (Emmanuel)" w:date="2019-07-08T23:51:00Z">
        <w:r w:rsidR="009E00C1" w:rsidDel="00B13159">
          <w:rPr>
            <w:lang w:val="en-CA" w:eastAsia="ko-KR"/>
          </w:rPr>
          <w:delText>.</w:delText>
        </w:r>
      </w:del>
    </w:p>
    <w:p w14:paraId="3171CB9B" w14:textId="2A4F24B4" w:rsidR="0056387C" w:rsidRPr="00905981" w:rsidRDefault="00B13159">
      <w:pPr>
        <w:ind w:left="357"/>
        <w:rPr>
          <w:szCs w:val="22"/>
          <w:lang w:val="en-CA" w:eastAsia="ko-KR"/>
        </w:rPr>
        <w:pPrChange w:id="8" w:author="Thomas, E.D.R. (Emmanuel)" w:date="2019-07-08T23:50:00Z">
          <w:pPr>
            <w:pStyle w:val="ListParagraph"/>
            <w:numPr>
              <w:ilvl w:val="1"/>
              <w:numId w:val="15"/>
            </w:numPr>
            <w:ind w:left="1080" w:hanging="360"/>
            <w:contextualSpacing w:val="0"/>
          </w:pPr>
        </w:pPrChange>
      </w:pPr>
      <w:ins w:id="9" w:author="Thomas, E.D.R. (Emmanuel)" w:date="2019-07-08T23:50:00Z">
        <w:r>
          <w:rPr>
            <w:lang w:val="en-CA" w:eastAsia="ko-KR"/>
          </w:rPr>
          <w:tab/>
        </w:r>
      </w:ins>
      <w:del w:id="10" w:author="Thomas, E.D.R. (Emmanuel)" w:date="2019-07-08T23:50:00Z">
        <w:r w:rsidR="009E00C1" w:rsidRPr="00B13159" w:rsidDel="00B13159">
          <w:rPr>
            <w:lang w:val="en-CA" w:eastAsia="ko-KR"/>
          </w:rPr>
          <w:delText xml:space="preserve"> </w:delText>
        </w:r>
      </w:del>
      <w:r w:rsidR="009E00C1" w:rsidRPr="00B13159">
        <w:rPr>
          <w:lang w:val="en-CA" w:eastAsia="ko-KR"/>
        </w:rPr>
        <w:t>With any of these options, i</w:t>
      </w:r>
      <w:r w:rsidR="003318E5" w:rsidRPr="00B13159">
        <w:rPr>
          <w:lang w:val="en-CA" w:eastAsia="ko-KR"/>
        </w:rPr>
        <w:t xml:space="preserve">t is asserted that </w:t>
      </w:r>
      <w:r w:rsidR="00A62E39" w:rsidRPr="00B13159">
        <w:rPr>
          <w:lang w:val="en-CA" w:eastAsia="ko-KR"/>
        </w:rPr>
        <w:t xml:space="preserve">the </w:t>
      </w:r>
      <w:r w:rsidR="009D49AA" w:rsidRPr="00905981">
        <w:rPr>
          <w:szCs w:val="22"/>
          <w:lang w:val="en-CA" w:eastAsia="ko-KR"/>
        </w:rPr>
        <w:t>granularity</w:t>
      </w:r>
      <w:r w:rsidR="009D49AA" w:rsidRPr="00B13159">
        <w:rPr>
          <w:lang w:val="en-CA" w:eastAsia="ko-KR"/>
        </w:rPr>
        <w:t xml:space="preserve"> of the picture size of a layer</w:t>
      </w:r>
      <w:r w:rsidR="00A62E39" w:rsidRPr="00B13159">
        <w:rPr>
          <w:lang w:val="en-CA" w:eastAsia="ko-KR"/>
        </w:rPr>
        <w:t xml:space="preserve"> is </w:t>
      </w:r>
      <w:r w:rsidR="003318E5" w:rsidRPr="00B13159">
        <w:rPr>
          <w:lang w:val="en-CA" w:eastAsia="ko-KR"/>
        </w:rPr>
        <w:t>f</w:t>
      </w:r>
      <w:r w:rsidR="003318E5" w:rsidRPr="00905981">
        <w:rPr>
          <w:szCs w:val="22"/>
          <w:lang w:val="en-CA" w:eastAsia="ko-KR"/>
        </w:rPr>
        <w:t xml:space="preserve">iner </w:t>
      </w:r>
      <w:r w:rsidR="00A62E39" w:rsidRPr="00905981">
        <w:rPr>
          <w:szCs w:val="22"/>
          <w:lang w:val="en-CA" w:eastAsia="ko-KR"/>
        </w:rPr>
        <w:t>than</w:t>
      </w:r>
      <w:r w:rsidR="009D49AA" w:rsidRPr="00905981">
        <w:rPr>
          <w:szCs w:val="22"/>
          <w:lang w:val="en-CA" w:eastAsia="ko-KR"/>
        </w:rPr>
        <w:t xml:space="preserve"> that of</w:t>
      </w:r>
      <w:r w:rsidR="00A62E39" w:rsidRPr="00905981">
        <w:rPr>
          <w:szCs w:val="22"/>
          <w:lang w:val="en-CA" w:eastAsia="ko-KR"/>
        </w:rPr>
        <w:t xml:space="preserve"> </w:t>
      </w:r>
      <w:r w:rsidR="003318E5" w:rsidRPr="00B13159">
        <w:rPr>
          <w:szCs w:val="22"/>
          <w:lang w:val="en-CA" w:eastAsia="ko-KR"/>
          <w:rPrChange w:id="11" w:author="Thomas, E.D.R. (Emmanuel)" w:date="2019-07-08T23:50:00Z">
            <w:rPr>
              <w:lang w:val="en-CA" w:eastAsia="ko-KR"/>
            </w:rPr>
          </w:rPrChange>
        </w:rPr>
        <w:t>the sub-picture</w:t>
      </w:r>
      <w:r w:rsidR="009D49AA" w:rsidRPr="00B13159">
        <w:rPr>
          <w:szCs w:val="22"/>
          <w:lang w:val="en-CA" w:eastAsia="ko-KR"/>
          <w:rPrChange w:id="12" w:author="Thomas, E.D.R. (Emmanuel)" w:date="2019-07-08T23:50:00Z">
            <w:rPr>
              <w:lang w:val="en-CA" w:eastAsia="ko-KR"/>
            </w:rPr>
          </w:rPrChange>
        </w:rPr>
        <w:t xml:space="preserve"> in the sub-picture partitioning</w:t>
      </w:r>
      <w:r w:rsidR="003318E5" w:rsidRPr="00B13159">
        <w:rPr>
          <w:szCs w:val="22"/>
          <w:lang w:val="en-CA" w:eastAsia="ko-KR"/>
          <w:rPrChange w:id="13" w:author="Thomas, E.D.R. (Emmanuel)" w:date="2019-07-08T23:50:00Z">
            <w:rPr>
              <w:lang w:val="en-CA" w:eastAsia="ko-KR"/>
            </w:rPr>
          </w:rPrChange>
        </w:rPr>
        <w:t xml:space="preserve"> approach as a single layer.</w:t>
      </w:r>
      <w:r w:rsidR="00297764" w:rsidRPr="00B13159">
        <w:rPr>
          <w:szCs w:val="22"/>
          <w:lang w:val="en-CA" w:eastAsia="ko-KR"/>
          <w:rPrChange w:id="14" w:author="Thomas, E.D.R. (Emmanuel)" w:date="2019-07-08T23:50:00Z">
            <w:rPr>
              <w:lang w:val="en-CA" w:eastAsia="ko-KR"/>
            </w:rPr>
          </w:rPrChange>
        </w:rPr>
        <w:t xml:space="preserve"> </w:t>
      </w:r>
      <w:r w:rsidR="003318E5" w:rsidRPr="00B13159" w:rsidDel="003318E5">
        <w:rPr>
          <w:lang w:val="en-CA" w:eastAsia="ko-KR"/>
        </w:rPr>
        <w:t xml:space="preserve"> </w:t>
      </w:r>
    </w:p>
    <w:p w14:paraId="4B81CD2F" w14:textId="3491879A" w:rsidR="005D4DB7" w:rsidRPr="00573EB7" w:rsidRDefault="005D4DB7" w:rsidP="002269DE">
      <w:pPr>
        <w:pStyle w:val="ListParagraph"/>
        <w:ind w:left="357"/>
        <w:contextualSpacing w:val="0"/>
        <w:rPr>
          <w:noProof/>
        </w:rPr>
      </w:pPr>
      <w:r w:rsidRPr="00573EB7">
        <w:rPr>
          <w:noProof/>
        </w:rPr>
        <w:t>When the independently coded region layer SEI message is present</w:t>
      </w:r>
      <w:r w:rsidR="00A849CD">
        <w:rPr>
          <w:noProof/>
        </w:rPr>
        <w:t xml:space="preserve"> in the bitstream</w:t>
      </w:r>
      <w:r w:rsidRPr="00573EB7">
        <w:rPr>
          <w:noProof/>
        </w:rPr>
        <w:t xml:space="preserve">, </w:t>
      </w:r>
      <w:r w:rsidR="00E70529">
        <w:rPr>
          <w:noProof/>
        </w:rPr>
        <w:t xml:space="preserve">the layout </w:t>
      </w:r>
      <w:r w:rsidRPr="00573EB7">
        <w:rPr>
          <w:noProof/>
        </w:rPr>
        <w:t xml:space="preserve">information </w:t>
      </w:r>
      <w:r w:rsidR="00E70529">
        <w:rPr>
          <w:noProof/>
        </w:rPr>
        <w:t>signalled in this SEI message</w:t>
      </w:r>
      <w:r w:rsidRPr="00573EB7">
        <w:rPr>
          <w:noProof/>
        </w:rPr>
        <w:t xml:space="preserve"> is used </w:t>
      </w:r>
      <w:r w:rsidR="008F2251">
        <w:rPr>
          <w:noProof/>
        </w:rPr>
        <w:t xml:space="preserve">in the rendering process </w:t>
      </w:r>
      <w:r w:rsidRPr="00573EB7">
        <w:rPr>
          <w:noProof/>
        </w:rPr>
        <w:t>for composition.</w:t>
      </w:r>
      <w:r>
        <w:rPr>
          <w:noProof/>
        </w:rPr>
        <w:t xml:space="preserve">The composed picture </w:t>
      </w:r>
      <w:r w:rsidR="00B96607">
        <w:rPr>
          <w:noProof/>
        </w:rPr>
        <w:t xml:space="preserve">for displaying </w:t>
      </w:r>
      <w:r>
        <w:rPr>
          <w:noProof/>
        </w:rPr>
        <w:t>is constructred by merging one or more output pictures of the independently coded region layers.</w:t>
      </w:r>
    </w:p>
    <w:p w14:paraId="70532D8B" w14:textId="77777777" w:rsidR="005D4DB7" w:rsidRPr="00DD73FB" w:rsidRDefault="005D4DB7" w:rsidP="00DD73FB">
      <w:pPr>
        <w:pStyle w:val="ListParagraph"/>
        <w:ind w:left="357"/>
        <w:contextualSpacing w:val="0"/>
        <w:rPr>
          <w:szCs w:val="22"/>
          <w:lang w:val="en-CA" w:eastAsia="ko-KR"/>
        </w:rPr>
      </w:pPr>
    </w:p>
    <w:p w14:paraId="496667C0" w14:textId="1651030A" w:rsidR="00A4721E" w:rsidRPr="008A11D7" w:rsidRDefault="00A4721E" w:rsidP="00DD73FB">
      <w:pPr>
        <w:pStyle w:val="ListParagraph"/>
        <w:ind w:left="357"/>
        <w:contextualSpacing w:val="0"/>
        <w:rPr>
          <w:szCs w:val="22"/>
          <w:lang w:val="en-CA" w:eastAsia="ko-KR"/>
        </w:rPr>
      </w:pPr>
      <w:r>
        <w:rPr>
          <w:noProof/>
          <w:szCs w:val="22"/>
          <w:lang w:val="en-CA" w:eastAsia="ko-KR"/>
        </w:rPr>
        <w:lastRenderedPageBreak/>
        <w:drawing>
          <wp:inline distT="0" distB="0" distL="0" distR="0" wp14:anchorId="0ACABADE" wp14:editId="65E8F4D2">
            <wp:extent cx="5661342" cy="1959633"/>
            <wp:effectExtent l="0" t="0" r="0" b="254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9607" cy="1969417"/>
                    </a:xfrm>
                    <a:prstGeom prst="rect">
                      <a:avLst/>
                    </a:prstGeom>
                    <a:noFill/>
                  </pic:spPr>
                </pic:pic>
              </a:graphicData>
            </a:graphic>
          </wp:inline>
        </w:drawing>
      </w:r>
    </w:p>
    <w:p w14:paraId="3F4358A3" w14:textId="262B0F77" w:rsidR="009E00C1" w:rsidRDefault="0056387C" w:rsidP="009E00C1">
      <w:pPr>
        <w:jc w:val="center"/>
        <w:rPr>
          <w:lang w:eastAsia="ko-KR"/>
        </w:rPr>
      </w:pPr>
      <w:r>
        <w:rPr>
          <w:lang w:eastAsia="ko-KR"/>
        </w:rPr>
        <w:t xml:space="preserve">Figure </w:t>
      </w:r>
      <w:r w:rsidR="008A11D7">
        <w:rPr>
          <w:lang w:eastAsia="ko-KR"/>
        </w:rPr>
        <w:t>2</w:t>
      </w:r>
      <w:r>
        <w:rPr>
          <w:lang w:eastAsia="ko-KR"/>
        </w:rPr>
        <w:t xml:space="preserve">. An example of </w:t>
      </w:r>
      <w:r w:rsidR="00274DAE">
        <w:rPr>
          <w:lang w:val="en-CA" w:eastAsia="ko-KR"/>
        </w:rPr>
        <w:t xml:space="preserve">independently coded region </w:t>
      </w:r>
      <w:r>
        <w:rPr>
          <w:lang w:eastAsia="ko-KR"/>
        </w:rPr>
        <w:t>partitioning</w:t>
      </w:r>
      <w:r w:rsidR="009E00C1">
        <w:rPr>
          <w:lang w:eastAsia="ko-KR"/>
        </w:rPr>
        <w:t xml:space="preserve"> (Option 1 </w:t>
      </w:r>
      <w:r w:rsidR="0069409E">
        <w:rPr>
          <w:lang w:eastAsia="ko-KR"/>
        </w:rPr>
        <w:t>signaling</w:t>
      </w:r>
      <w:r w:rsidR="009E00C1">
        <w:rPr>
          <w:lang w:eastAsia="ko-KR"/>
        </w:rPr>
        <w:t>)</w:t>
      </w:r>
    </w:p>
    <w:p w14:paraId="489922C0" w14:textId="608404B3" w:rsidR="009E00C1" w:rsidRDefault="009E00C1" w:rsidP="009E00C1">
      <w:pPr>
        <w:jc w:val="center"/>
        <w:rPr>
          <w:lang w:eastAsia="ko-KR"/>
        </w:rPr>
      </w:pPr>
      <w:r>
        <w:rPr>
          <w:noProof/>
          <w:lang w:eastAsia="ko-KR"/>
        </w:rPr>
        <w:drawing>
          <wp:inline distT="0" distB="0" distL="0" distR="0" wp14:anchorId="7731500B" wp14:editId="6078A9E8">
            <wp:extent cx="2416157" cy="18288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19456" cy="1831297"/>
                    </a:xfrm>
                    <a:prstGeom prst="rect">
                      <a:avLst/>
                    </a:prstGeom>
                    <a:noFill/>
                  </pic:spPr>
                </pic:pic>
              </a:graphicData>
            </a:graphic>
          </wp:inline>
        </w:drawing>
      </w:r>
    </w:p>
    <w:p w14:paraId="3680C773" w14:textId="010259F5" w:rsidR="009E00C1" w:rsidRDefault="009E00C1" w:rsidP="009E00C1">
      <w:pPr>
        <w:jc w:val="center"/>
        <w:rPr>
          <w:lang w:eastAsia="ko-KR"/>
        </w:rPr>
      </w:pPr>
      <w:r>
        <w:rPr>
          <w:lang w:eastAsia="ko-KR"/>
        </w:rPr>
        <w:t xml:space="preserve">Figure 3. An example of 4 layers connected by 4-neighbor information (Option 2 </w:t>
      </w:r>
      <w:r w:rsidR="0069409E">
        <w:rPr>
          <w:lang w:eastAsia="ko-KR"/>
        </w:rPr>
        <w:t>signaling</w:t>
      </w:r>
      <w:r>
        <w:rPr>
          <w:lang w:eastAsia="ko-KR"/>
        </w:rPr>
        <w:t>)</w:t>
      </w:r>
    </w:p>
    <w:p w14:paraId="43B52570" w14:textId="77777777" w:rsidR="009E00C1" w:rsidRDefault="009E00C1">
      <w:pPr>
        <w:jc w:val="center"/>
        <w:rPr>
          <w:lang w:eastAsia="ko-KR"/>
        </w:rPr>
      </w:pPr>
    </w:p>
    <w:p w14:paraId="0794AB21" w14:textId="085D41A4" w:rsidR="00FD4721" w:rsidRDefault="0056387C" w:rsidP="00FD4721">
      <w:pPr>
        <w:pStyle w:val="Heading1"/>
        <w:rPr>
          <w:lang w:val="en-CA"/>
        </w:rPr>
      </w:pPr>
      <w:r>
        <w:rPr>
          <w:lang w:val="en-CA"/>
        </w:rPr>
        <w:t xml:space="preserve">Responses to the comments in the HLS </w:t>
      </w:r>
      <w:proofErr w:type="spellStart"/>
      <w:r>
        <w:rPr>
          <w:lang w:val="en-CA"/>
        </w:rPr>
        <w:t>BoG</w:t>
      </w:r>
      <w:proofErr w:type="spellEnd"/>
      <w:r>
        <w:rPr>
          <w:lang w:val="en-CA"/>
        </w:rPr>
        <w:t xml:space="preserve"> review on July 4th</w:t>
      </w:r>
    </w:p>
    <w:p w14:paraId="0983DC40" w14:textId="196FED1B" w:rsidR="00FD4721" w:rsidRDefault="0056387C" w:rsidP="004234F0">
      <w:pPr>
        <w:rPr>
          <w:szCs w:val="22"/>
          <w:lang w:val="en-CA"/>
        </w:rPr>
      </w:pPr>
      <w:r>
        <w:rPr>
          <w:szCs w:val="22"/>
          <w:lang w:val="en-CA"/>
        </w:rPr>
        <w:t xml:space="preserve">The list below provides the open comments and questions as noted in the </w:t>
      </w:r>
      <w:proofErr w:type="spellStart"/>
      <w:r>
        <w:rPr>
          <w:szCs w:val="22"/>
          <w:lang w:val="en-CA"/>
        </w:rPr>
        <w:t>BoG</w:t>
      </w:r>
      <w:proofErr w:type="spellEnd"/>
      <w:r>
        <w:rPr>
          <w:szCs w:val="22"/>
          <w:lang w:val="en-CA"/>
        </w:rPr>
        <w:t xml:space="preserve"> report (JVET-O1076-v1) and our responses to them.</w:t>
      </w:r>
    </w:p>
    <w:p w14:paraId="6E5F5117" w14:textId="3120EA9F" w:rsidR="00FD4721" w:rsidRDefault="00FD4721" w:rsidP="00FD4721">
      <w:pPr>
        <w:numPr>
          <w:ilvl w:val="0"/>
          <w:numId w:val="13"/>
        </w:numPr>
        <w:rPr>
          <w:szCs w:val="22"/>
        </w:rPr>
      </w:pPr>
      <w:r w:rsidRPr="00FD4721">
        <w:rPr>
          <w:szCs w:val="22"/>
        </w:rPr>
        <w:t>Different sub-pictures within an AU have different POC values. Why? Different sub-pictures with different POC values are decoded by one decoder but have different decoding times. In that case, what is the picture output process? Then it works without using layer ID.</w:t>
      </w:r>
    </w:p>
    <w:p w14:paraId="56D5A0B0" w14:textId="03EA396E" w:rsidR="00FD4721" w:rsidRPr="00FD4721" w:rsidRDefault="00FD4721" w:rsidP="00FD4721">
      <w:pPr>
        <w:ind w:left="360"/>
        <w:rPr>
          <w:szCs w:val="22"/>
        </w:rPr>
      </w:pPr>
      <w:r>
        <w:rPr>
          <w:szCs w:val="22"/>
        </w:rPr>
        <w:t xml:space="preserve">Response: The decoding process could be implemented without references to layer ID. However, layer ID is extensively used in the proposed </w:t>
      </w:r>
      <w:proofErr w:type="spellStart"/>
      <w:r>
        <w:rPr>
          <w:szCs w:val="22"/>
        </w:rPr>
        <w:t>signalling</w:t>
      </w:r>
      <w:proofErr w:type="spellEnd"/>
      <w:r>
        <w:rPr>
          <w:szCs w:val="22"/>
        </w:rPr>
        <w:t xml:space="preserve">. </w:t>
      </w:r>
    </w:p>
    <w:p w14:paraId="5CD93352" w14:textId="0A3A7A64" w:rsidR="00FD4721" w:rsidRDefault="00FD4721" w:rsidP="00A04835">
      <w:pPr>
        <w:numPr>
          <w:ilvl w:val="0"/>
          <w:numId w:val="13"/>
        </w:numPr>
        <w:rPr>
          <w:szCs w:val="22"/>
        </w:rPr>
      </w:pPr>
      <w:r w:rsidRPr="00FD4721">
        <w:rPr>
          <w:szCs w:val="22"/>
        </w:rPr>
        <w:t xml:space="preserve">Potentially more POC LSBs might be needed for </w:t>
      </w:r>
      <w:proofErr w:type="spellStart"/>
      <w:r w:rsidRPr="00FD4721">
        <w:rPr>
          <w:szCs w:val="22"/>
        </w:rPr>
        <w:t>signalling</w:t>
      </w:r>
      <w:proofErr w:type="spellEnd"/>
      <w:r w:rsidRPr="00FD4721">
        <w:rPr>
          <w:szCs w:val="22"/>
        </w:rPr>
        <w:t xml:space="preserve"> of POC values, which may affect coding efficiency.</w:t>
      </w:r>
      <w:r>
        <w:rPr>
          <w:szCs w:val="22"/>
        </w:rPr>
        <w:t xml:space="preserve"> </w:t>
      </w:r>
      <w:r w:rsidRPr="00FD4721">
        <w:rPr>
          <w:szCs w:val="22"/>
        </w:rPr>
        <w:t>How would these affect delta POC based scaling of MVs and sample values?</w:t>
      </w:r>
    </w:p>
    <w:p w14:paraId="0076033B" w14:textId="024A85B6" w:rsidR="00B96607" w:rsidRDefault="00B96607" w:rsidP="002269DE">
      <w:pPr>
        <w:ind w:left="360"/>
        <w:rPr>
          <w:szCs w:val="22"/>
        </w:rPr>
      </w:pPr>
      <w:r>
        <w:rPr>
          <w:szCs w:val="22"/>
        </w:rPr>
        <w:t xml:space="preserve">Response: Since the scaling is done using delta POCs and since POCs in this proposal effectively get multiplied by the number of layers (when compared to the POCs of conventional single-layer coding), the scaling of MVs and sample values is not affected. </w:t>
      </w:r>
    </w:p>
    <w:p w14:paraId="1392B7F8" w14:textId="02ED373F" w:rsidR="00FD4721" w:rsidRDefault="00FD4721" w:rsidP="00FD4721">
      <w:pPr>
        <w:numPr>
          <w:ilvl w:val="0"/>
          <w:numId w:val="13"/>
        </w:numPr>
        <w:rPr>
          <w:szCs w:val="22"/>
        </w:rPr>
      </w:pPr>
      <w:r w:rsidRPr="00FD4721">
        <w:rPr>
          <w:szCs w:val="22"/>
        </w:rPr>
        <w:t>When merging different sub-pictures layers into one layer, rewriting of slice header would be needed due to the use of different POC values for sub-pictures originated from the same picture.</w:t>
      </w:r>
    </w:p>
    <w:p w14:paraId="616D2475" w14:textId="3852F6A5" w:rsidR="00FD4721" w:rsidRPr="00FD4721" w:rsidRDefault="00FD4721" w:rsidP="00FD4721">
      <w:pPr>
        <w:ind w:left="360"/>
        <w:rPr>
          <w:szCs w:val="22"/>
        </w:rPr>
      </w:pPr>
      <w:r>
        <w:rPr>
          <w:szCs w:val="22"/>
        </w:rPr>
        <w:t>Response: There is no need to merge different sub-pictures into one layer. The decoding operates as if the pictures were in the same layer, but the neither the slice header nor the layer ID values in the NAL unit header are rewritten.</w:t>
      </w:r>
    </w:p>
    <w:p w14:paraId="7EA85D23" w14:textId="61CCF85F" w:rsidR="00FD4721" w:rsidRDefault="00FD4721" w:rsidP="00FD4721">
      <w:pPr>
        <w:numPr>
          <w:ilvl w:val="0"/>
          <w:numId w:val="13"/>
        </w:numPr>
        <w:rPr>
          <w:szCs w:val="22"/>
        </w:rPr>
      </w:pPr>
      <w:r w:rsidRPr="00FD4721">
        <w:rPr>
          <w:szCs w:val="22"/>
        </w:rPr>
        <w:t xml:space="preserve">Can different sub-pictures originated from the same picture have different values of </w:t>
      </w:r>
      <w:proofErr w:type="spellStart"/>
      <w:r w:rsidRPr="00FD4721">
        <w:rPr>
          <w:szCs w:val="22"/>
        </w:rPr>
        <w:t>picture_output_flag</w:t>
      </w:r>
      <w:proofErr w:type="spellEnd"/>
      <w:r w:rsidRPr="00FD4721">
        <w:rPr>
          <w:szCs w:val="22"/>
        </w:rPr>
        <w:t>? It seems they can be just required to be the same.</w:t>
      </w:r>
    </w:p>
    <w:p w14:paraId="0F614BF3" w14:textId="01E137A2" w:rsidR="00FD4721" w:rsidRPr="00FD4721" w:rsidRDefault="00FD4721" w:rsidP="00FD4721">
      <w:pPr>
        <w:ind w:left="360"/>
        <w:rPr>
          <w:szCs w:val="22"/>
        </w:rPr>
      </w:pPr>
      <w:r>
        <w:rPr>
          <w:szCs w:val="22"/>
        </w:rPr>
        <w:t>Response: This constraint was added to the proposed text.</w:t>
      </w:r>
    </w:p>
    <w:p w14:paraId="1C0A02D3" w14:textId="381FFF38" w:rsidR="00FD4721" w:rsidRDefault="00FD4721" w:rsidP="00FD4721">
      <w:pPr>
        <w:numPr>
          <w:ilvl w:val="0"/>
          <w:numId w:val="13"/>
        </w:numPr>
        <w:rPr>
          <w:szCs w:val="22"/>
        </w:rPr>
      </w:pPr>
      <w:r w:rsidRPr="00FD4721">
        <w:rPr>
          <w:szCs w:val="22"/>
        </w:rPr>
        <w:t>How about HDR behavior? From the CPB behavior point of view, the single-layer process would conceptually work, just the picture rate is n times as great as if no sub-pictures and no layering were used. From the DPB point of view, it could be similarly as the CPB behavior, and in addition to that, the output process for the entire picture after merging the decoded sub-pictures could be specified normatively; this is currently not addressed.</w:t>
      </w:r>
    </w:p>
    <w:p w14:paraId="3E8ED81F" w14:textId="68F17B08" w:rsidR="00FD4721" w:rsidRPr="00FD4721" w:rsidRDefault="00FD4721" w:rsidP="00FD4721">
      <w:pPr>
        <w:ind w:left="360"/>
        <w:rPr>
          <w:szCs w:val="22"/>
        </w:rPr>
      </w:pPr>
      <w:r>
        <w:rPr>
          <w:szCs w:val="22"/>
        </w:rPr>
        <w:t xml:space="preserve">Response: The HRD </w:t>
      </w:r>
      <w:proofErr w:type="spellStart"/>
      <w:r>
        <w:rPr>
          <w:szCs w:val="22"/>
        </w:rPr>
        <w:t>signalling</w:t>
      </w:r>
      <w:proofErr w:type="spellEnd"/>
      <w:r>
        <w:rPr>
          <w:szCs w:val="22"/>
        </w:rPr>
        <w:t xml:space="preserve"> and behavior were added to the proposed text.</w:t>
      </w:r>
    </w:p>
    <w:p w14:paraId="471B1CE9" w14:textId="1309BE72" w:rsidR="00FD4721" w:rsidRDefault="00FD4721" w:rsidP="00FD4721">
      <w:pPr>
        <w:numPr>
          <w:ilvl w:val="0"/>
          <w:numId w:val="13"/>
        </w:numPr>
        <w:rPr>
          <w:szCs w:val="22"/>
        </w:rPr>
      </w:pPr>
      <w:r w:rsidRPr="00FD4721">
        <w:rPr>
          <w:szCs w:val="22"/>
        </w:rPr>
        <w:t>Some encoder constraints are needed to enable sub-picture based sub-bitstream extraction.</w:t>
      </w:r>
    </w:p>
    <w:p w14:paraId="77DBDB66" w14:textId="05953493" w:rsidR="00FD4721" w:rsidRPr="00FD4721" w:rsidRDefault="00FD4721" w:rsidP="00FD4721">
      <w:pPr>
        <w:ind w:left="360"/>
        <w:rPr>
          <w:szCs w:val="22"/>
        </w:rPr>
      </w:pPr>
      <w:r>
        <w:rPr>
          <w:szCs w:val="22"/>
        </w:rPr>
        <w:t>Response: A sub-bitstream extraction process was added in this contribution. Encoding constraints are enforced by requiring the output of the sub-bitstream to be a conforming bitstream.</w:t>
      </w:r>
    </w:p>
    <w:p w14:paraId="5141174B" w14:textId="2F21FB22" w:rsidR="00FD4721" w:rsidRDefault="00FD4721" w:rsidP="00FD4721">
      <w:pPr>
        <w:numPr>
          <w:ilvl w:val="0"/>
          <w:numId w:val="13"/>
        </w:numPr>
        <w:rPr>
          <w:szCs w:val="22"/>
        </w:rPr>
      </w:pPr>
      <w:r w:rsidRPr="00FD4721">
        <w:rPr>
          <w:szCs w:val="22"/>
        </w:rPr>
        <w:t>The reference picture marking needs to be layer based, i.e., layer ID is not just metadata.</w:t>
      </w:r>
    </w:p>
    <w:p w14:paraId="45AC0F82" w14:textId="5A80AF05" w:rsidR="00FD4721" w:rsidRPr="00FD4721" w:rsidRDefault="00FD4721" w:rsidP="00FD4721">
      <w:pPr>
        <w:ind w:left="360"/>
        <w:rPr>
          <w:szCs w:val="22"/>
        </w:rPr>
      </w:pPr>
      <w:r>
        <w:rPr>
          <w:szCs w:val="22"/>
        </w:rPr>
        <w:t>Response: The refence picture marking in clause 8.3.3 of VVC Draft 5 is already layer-specific. Thus, no changes are needed in the reference picture marking text to support this proposal.</w:t>
      </w:r>
    </w:p>
    <w:p w14:paraId="65EB7A44" w14:textId="77777777" w:rsidR="00FD4721" w:rsidRPr="00FD4721" w:rsidRDefault="00FD4721" w:rsidP="00FD4721">
      <w:pPr>
        <w:numPr>
          <w:ilvl w:val="0"/>
          <w:numId w:val="13"/>
        </w:numPr>
        <w:rPr>
          <w:szCs w:val="22"/>
        </w:rPr>
      </w:pPr>
      <w:r w:rsidRPr="00FD4721">
        <w:rPr>
          <w:szCs w:val="22"/>
        </w:rPr>
        <w:t>If a layered approach is specified, would we still envision the support of decoding based on the original spatial resolution and picture rate?</w:t>
      </w:r>
    </w:p>
    <w:p w14:paraId="4877528A" w14:textId="77777777" w:rsidR="00FD4721" w:rsidRPr="00FD4721" w:rsidRDefault="00FD4721" w:rsidP="00FD4721">
      <w:pPr>
        <w:numPr>
          <w:ilvl w:val="0"/>
          <w:numId w:val="13"/>
        </w:numPr>
        <w:rPr>
          <w:szCs w:val="22"/>
        </w:rPr>
      </w:pPr>
      <w:r w:rsidRPr="00FD4721">
        <w:rPr>
          <w:szCs w:val="22"/>
        </w:rPr>
        <w:t>Can sub-pictures originated from the same picture have different tile/brick configurations? No, the intent is that they have the same tile/brick configuration, but currently there is no constraint for this.</w:t>
      </w:r>
    </w:p>
    <w:p w14:paraId="24A65738" w14:textId="7FF85754" w:rsidR="00FD4721" w:rsidRDefault="00FD4721" w:rsidP="00FD4721">
      <w:pPr>
        <w:numPr>
          <w:ilvl w:val="1"/>
          <w:numId w:val="13"/>
        </w:numPr>
        <w:rPr>
          <w:szCs w:val="22"/>
        </w:rPr>
      </w:pPr>
      <w:r w:rsidRPr="00FD4721">
        <w:rPr>
          <w:szCs w:val="22"/>
        </w:rPr>
        <w:t>Why?</w:t>
      </w:r>
    </w:p>
    <w:p w14:paraId="753B24E8" w14:textId="47952343" w:rsidR="00B96607" w:rsidRPr="00FD4721" w:rsidRDefault="00B96607" w:rsidP="002269DE">
      <w:pPr>
        <w:ind w:left="1080"/>
        <w:rPr>
          <w:szCs w:val="22"/>
        </w:rPr>
      </w:pPr>
      <w:r>
        <w:rPr>
          <w:szCs w:val="22"/>
        </w:rPr>
        <w:t>Response: While some of the envisioned sub-picture layering use cases would not need different tile/brick configurations, no reasons were discovered why to constrain those. Hence, the proposal does not constrain tile/brick configurations.</w:t>
      </w:r>
    </w:p>
    <w:p w14:paraId="1C6CC614" w14:textId="515086A4" w:rsidR="00FD4721" w:rsidRDefault="00FD4721" w:rsidP="00FD4721">
      <w:pPr>
        <w:numPr>
          <w:ilvl w:val="0"/>
          <w:numId w:val="13"/>
        </w:numPr>
        <w:rPr>
          <w:szCs w:val="22"/>
        </w:rPr>
      </w:pPr>
      <w:r w:rsidRPr="00FD4721">
        <w:rPr>
          <w:szCs w:val="22"/>
        </w:rPr>
        <w:t>How is the cropping window defined? Do they refer to the same SPS or different SPSs?</w:t>
      </w:r>
    </w:p>
    <w:p w14:paraId="2074B9C9" w14:textId="2B21FC89" w:rsidR="00FD4721" w:rsidRDefault="00FD4721" w:rsidP="00FD4721">
      <w:pPr>
        <w:ind w:left="360"/>
        <w:rPr>
          <w:szCs w:val="22"/>
        </w:rPr>
      </w:pPr>
      <w:r>
        <w:rPr>
          <w:szCs w:val="22"/>
        </w:rPr>
        <w:t>Response: In VVC Draft 5, SPSs (and cropping windows therein) apply layer-wise. No change is proposed.</w:t>
      </w:r>
    </w:p>
    <w:p w14:paraId="464EBDD6" w14:textId="77777777" w:rsidR="003B5B38" w:rsidRDefault="003B5B38" w:rsidP="003B5B38">
      <w:pPr>
        <w:pStyle w:val="Heading1"/>
        <w:rPr>
          <w:lang w:val="en-CA"/>
        </w:rPr>
      </w:pPr>
      <w:bookmarkStart w:id="15" w:name="_Ref13508144"/>
      <w:r>
        <w:rPr>
          <w:lang w:val="en-CA"/>
        </w:rPr>
        <w:t>Proposed specification text</w:t>
      </w:r>
      <w:bookmarkEnd w:id="15"/>
    </w:p>
    <w:p w14:paraId="1A112665" w14:textId="77777777" w:rsidR="003B5B38" w:rsidRDefault="003B5B38" w:rsidP="003B5B38">
      <w:pPr>
        <w:pStyle w:val="Heading2"/>
        <w:rPr>
          <w:lang w:val="en-CA"/>
        </w:rPr>
      </w:pPr>
      <w:r>
        <w:rPr>
          <w:lang w:val="en-CA"/>
        </w:rPr>
        <w:t>VPS syntax</w:t>
      </w:r>
    </w:p>
    <w:p w14:paraId="1EFAB734" w14:textId="77777777" w:rsidR="003B5B38" w:rsidRDefault="003B5B38" w:rsidP="003B5B38">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B5B38" w:rsidRPr="00EC5190" w14:paraId="5A7C9BF1" w14:textId="77777777" w:rsidTr="003B5B38">
        <w:trPr>
          <w:cantSplit/>
          <w:jc w:val="center"/>
        </w:trPr>
        <w:tc>
          <w:tcPr>
            <w:tcW w:w="7920" w:type="dxa"/>
          </w:tcPr>
          <w:p w14:paraId="1352F672"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EC5190">
              <w:rPr>
                <w:rFonts w:eastAsia="Malgun Gothic"/>
                <w:lang w:val="en-CA"/>
              </w:rPr>
              <w:t>video_parameter_set_</w:t>
            </w:r>
            <w:proofErr w:type="gramStart"/>
            <w:r w:rsidRPr="00EC5190">
              <w:rPr>
                <w:rFonts w:eastAsia="Malgun Gothic"/>
                <w:lang w:val="en-CA"/>
              </w:rPr>
              <w:t>rbsp</w:t>
            </w:r>
            <w:proofErr w:type="spellEnd"/>
            <w:r w:rsidRPr="00EC5190">
              <w:rPr>
                <w:rFonts w:eastAsia="Malgun Gothic"/>
                <w:lang w:val="en-CA"/>
              </w:rPr>
              <w:t>( )</w:t>
            </w:r>
            <w:proofErr w:type="gramEnd"/>
            <w:r w:rsidRPr="00EC5190">
              <w:rPr>
                <w:rFonts w:eastAsia="Malgun Gothic"/>
                <w:lang w:val="en-CA"/>
              </w:rPr>
              <w:t xml:space="preserve"> {</w:t>
            </w:r>
          </w:p>
        </w:tc>
        <w:tc>
          <w:tcPr>
            <w:tcW w:w="1157" w:type="dxa"/>
          </w:tcPr>
          <w:p w14:paraId="70C541DD"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EC5190">
              <w:rPr>
                <w:rFonts w:eastAsia="Malgun Gothic"/>
                <w:b/>
                <w:bCs/>
                <w:lang w:val="en-CA"/>
              </w:rPr>
              <w:t>Descriptor</w:t>
            </w:r>
          </w:p>
        </w:tc>
      </w:tr>
      <w:tr w:rsidR="003B5B38" w:rsidRPr="00EC5190" w14:paraId="612A7B9B" w14:textId="77777777" w:rsidTr="003B5B38">
        <w:trPr>
          <w:cantSplit/>
          <w:jc w:val="center"/>
        </w:trPr>
        <w:tc>
          <w:tcPr>
            <w:tcW w:w="7920" w:type="dxa"/>
          </w:tcPr>
          <w:p w14:paraId="797752AD"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EC5190">
              <w:rPr>
                <w:rFonts w:eastAsia="Malgun Gothic"/>
                <w:b/>
                <w:lang w:val="en-CA"/>
              </w:rPr>
              <w:tab/>
            </w:r>
            <w:proofErr w:type="spellStart"/>
            <w:r w:rsidRPr="00EC5190">
              <w:rPr>
                <w:rFonts w:eastAsia="Malgun Gothic"/>
                <w:b/>
                <w:lang w:val="en-CA"/>
              </w:rPr>
              <w:t>vps_video_parameter_set_id</w:t>
            </w:r>
            <w:proofErr w:type="spellEnd"/>
          </w:p>
        </w:tc>
        <w:tc>
          <w:tcPr>
            <w:tcW w:w="1157" w:type="dxa"/>
          </w:tcPr>
          <w:p w14:paraId="71ABA6CA"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C5190">
              <w:rPr>
                <w:rFonts w:eastAsia="Malgun Gothic"/>
                <w:lang w:val="en-CA"/>
              </w:rPr>
              <w:t>u(</w:t>
            </w:r>
            <w:proofErr w:type="gramEnd"/>
            <w:r w:rsidRPr="00EC5190">
              <w:rPr>
                <w:rFonts w:eastAsia="Malgun Gothic"/>
                <w:lang w:val="en-CA"/>
              </w:rPr>
              <w:t>4)</w:t>
            </w:r>
          </w:p>
        </w:tc>
      </w:tr>
      <w:tr w:rsidR="003B5B38" w:rsidRPr="00EC5190" w14:paraId="7AD37688" w14:textId="77777777" w:rsidTr="003B5B38">
        <w:trPr>
          <w:cantSplit/>
          <w:jc w:val="center"/>
        </w:trPr>
        <w:tc>
          <w:tcPr>
            <w:tcW w:w="7920" w:type="dxa"/>
          </w:tcPr>
          <w:p w14:paraId="35D4DCA0"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b/>
                <w:noProof/>
                <w:lang w:val="en-CA"/>
              </w:rPr>
              <w:tab/>
            </w:r>
            <w:r w:rsidRPr="00EC5190">
              <w:rPr>
                <w:rFonts w:eastAsia="SimSun"/>
                <w:b/>
                <w:noProof/>
                <w:lang w:val="en-CA"/>
              </w:rPr>
              <w:t>vps_max_layers_minus1</w:t>
            </w:r>
          </w:p>
        </w:tc>
        <w:tc>
          <w:tcPr>
            <w:tcW w:w="1157" w:type="dxa"/>
          </w:tcPr>
          <w:p w14:paraId="4220AE82"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u(8)</w:t>
            </w:r>
          </w:p>
        </w:tc>
      </w:tr>
      <w:tr w:rsidR="003B5B38" w:rsidRPr="00EC5190" w14:paraId="6449635F" w14:textId="77777777" w:rsidTr="003B5B38">
        <w:trPr>
          <w:cantSplit/>
          <w:jc w:val="center"/>
        </w:trPr>
        <w:tc>
          <w:tcPr>
            <w:tcW w:w="7920" w:type="dxa"/>
          </w:tcPr>
          <w:p w14:paraId="1D774049"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t>for( i = 0; i  &lt;=  vps_max_layers_minus1; i++ ) {</w:t>
            </w:r>
          </w:p>
        </w:tc>
        <w:tc>
          <w:tcPr>
            <w:tcW w:w="1157" w:type="dxa"/>
          </w:tcPr>
          <w:p w14:paraId="02E9F42F"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3B5B38" w:rsidRPr="00EC5190" w14:paraId="1E8B3AF5" w14:textId="77777777" w:rsidTr="003B5B38">
        <w:trPr>
          <w:cantSplit/>
          <w:jc w:val="center"/>
        </w:trPr>
        <w:tc>
          <w:tcPr>
            <w:tcW w:w="7920" w:type="dxa"/>
          </w:tcPr>
          <w:p w14:paraId="6E762B79"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noProof/>
                <w:lang w:val="en-CA"/>
              </w:rPr>
              <w:tab/>
            </w:r>
            <w:r w:rsidRPr="00EC5190">
              <w:rPr>
                <w:rFonts w:eastAsia="Malgun Gothic"/>
                <w:b/>
                <w:noProof/>
                <w:lang w:val="en-CA"/>
              </w:rPr>
              <w:t>vps_included_layer_id</w:t>
            </w:r>
            <w:r w:rsidRPr="00EC5190">
              <w:rPr>
                <w:rFonts w:eastAsia="Malgun Gothic"/>
                <w:noProof/>
                <w:lang w:val="en-CA"/>
              </w:rPr>
              <w:t>[ i ]</w:t>
            </w:r>
          </w:p>
        </w:tc>
        <w:tc>
          <w:tcPr>
            <w:tcW w:w="1157" w:type="dxa"/>
          </w:tcPr>
          <w:p w14:paraId="466EAA62"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u(7)</w:t>
            </w:r>
          </w:p>
        </w:tc>
      </w:tr>
      <w:tr w:rsidR="003B5B38" w:rsidRPr="00EC5190" w14:paraId="66641032" w14:textId="77777777" w:rsidTr="003B5B38">
        <w:trPr>
          <w:cantSplit/>
          <w:jc w:val="center"/>
        </w:trPr>
        <w:tc>
          <w:tcPr>
            <w:tcW w:w="7920" w:type="dxa"/>
          </w:tcPr>
          <w:p w14:paraId="5E619C2C"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noProof/>
                <w:lang w:val="en-CA"/>
              </w:rPr>
              <w:tab/>
            </w:r>
            <w:r w:rsidRPr="00EC5190">
              <w:rPr>
                <w:rFonts w:eastAsia="Malgun Gothic"/>
                <w:b/>
                <w:noProof/>
                <w:lang w:val="en-CA"/>
              </w:rPr>
              <w:t>vps_reserved_zero_bit</w:t>
            </w:r>
          </w:p>
        </w:tc>
        <w:tc>
          <w:tcPr>
            <w:tcW w:w="1157" w:type="dxa"/>
          </w:tcPr>
          <w:p w14:paraId="61B135A6"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u(1)</w:t>
            </w:r>
          </w:p>
        </w:tc>
      </w:tr>
      <w:tr w:rsidR="003B5B38" w:rsidRPr="00EC5190" w14:paraId="4C99144D" w14:textId="77777777" w:rsidTr="003B5B38">
        <w:trPr>
          <w:cantSplit/>
          <w:jc w:val="center"/>
        </w:trPr>
        <w:tc>
          <w:tcPr>
            <w:tcW w:w="7920" w:type="dxa"/>
          </w:tcPr>
          <w:p w14:paraId="27CE47C6"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C5190">
              <w:rPr>
                <w:rFonts w:eastAsia="Malgun Gothic"/>
                <w:noProof/>
                <w:lang w:val="en-CA"/>
              </w:rPr>
              <w:tab/>
              <w:t>}</w:t>
            </w:r>
          </w:p>
        </w:tc>
        <w:tc>
          <w:tcPr>
            <w:tcW w:w="1157" w:type="dxa"/>
          </w:tcPr>
          <w:p w14:paraId="2FA44934"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3B5B38" w:rsidRPr="00EC5190" w14:paraId="77A48A42" w14:textId="77777777" w:rsidTr="003B5B38">
        <w:trPr>
          <w:cantSplit/>
          <w:jc w:val="center"/>
        </w:trPr>
        <w:tc>
          <w:tcPr>
            <w:tcW w:w="7920" w:type="dxa"/>
          </w:tcPr>
          <w:p w14:paraId="27ACA198"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b/>
                <w:noProof/>
                <w:lang w:val="en-CA"/>
              </w:rPr>
              <w:t>vps_constraint_info_present_flag</w:t>
            </w:r>
          </w:p>
        </w:tc>
        <w:tc>
          <w:tcPr>
            <w:tcW w:w="1157" w:type="dxa"/>
          </w:tcPr>
          <w:p w14:paraId="24C012F8"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u(1)</w:t>
            </w:r>
          </w:p>
        </w:tc>
      </w:tr>
      <w:tr w:rsidR="003B5B38" w:rsidRPr="00EC5190" w14:paraId="49AB3F47" w14:textId="77777777" w:rsidTr="003B5B38">
        <w:trPr>
          <w:cantSplit/>
          <w:jc w:val="center"/>
        </w:trPr>
        <w:tc>
          <w:tcPr>
            <w:tcW w:w="7920" w:type="dxa"/>
          </w:tcPr>
          <w:p w14:paraId="7E5901D4"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b/>
                <w:noProof/>
                <w:lang w:val="en-CA"/>
              </w:rPr>
              <w:t>vps_reserved_zero_7bits</w:t>
            </w:r>
          </w:p>
        </w:tc>
        <w:tc>
          <w:tcPr>
            <w:tcW w:w="1157" w:type="dxa"/>
          </w:tcPr>
          <w:p w14:paraId="37A82BF6"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u(7)</w:t>
            </w:r>
          </w:p>
        </w:tc>
      </w:tr>
      <w:tr w:rsidR="003B5B38" w:rsidRPr="00EC5190" w14:paraId="3A567497" w14:textId="77777777" w:rsidTr="003B5B38">
        <w:trPr>
          <w:cantSplit/>
          <w:jc w:val="center"/>
        </w:trPr>
        <w:tc>
          <w:tcPr>
            <w:tcW w:w="7920" w:type="dxa"/>
          </w:tcPr>
          <w:p w14:paraId="49A76880"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C5190">
              <w:rPr>
                <w:rFonts w:eastAsia="Malgun Gothic"/>
                <w:noProof/>
                <w:lang w:val="en-CA"/>
              </w:rPr>
              <w:tab/>
              <w:t>if( vps_constraint_info_present_flag )</w:t>
            </w:r>
          </w:p>
        </w:tc>
        <w:tc>
          <w:tcPr>
            <w:tcW w:w="1157" w:type="dxa"/>
          </w:tcPr>
          <w:p w14:paraId="3660CAF2"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3B5B38" w:rsidRPr="00EC5190" w14:paraId="7A54D427" w14:textId="77777777" w:rsidTr="003B5B38">
        <w:trPr>
          <w:cantSplit/>
          <w:jc w:val="center"/>
        </w:trPr>
        <w:tc>
          <w:tcPr>
            <w:tcW w:w="7920" w:type="dxa"/>
          </w:tcPr>
          <w:p w14:paraId="21C3940F"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noProof/>
                <w:lang w:val="en-CA"/>
              </w:rPr>
              <w:tab/>
              <w:t>general_constraint_info( )</w:t>
            </w:r>
          </w:p>
        </w:tc>
        <w:tc>
          <w:tcPr>
            <w:tcW w:w="1157" w:type="dxa"/>
          </w:tcPr>
          <w:p w14:paraId="6713B6B3"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3B5B38" w:rsidRPr="00AE7E14" w14:paraId="1D3F3676" w14:textId="77777777" w:rsidTr="003B5B38">
        <w:trPr>
          <w:cantSplit/>
          <w:jc w:val="center"/>
        </w:trPr>
        <w:tc>
          <w:tcPr>
            <w:tcW w:w="7920" w:type="dxa"/>
            <w:shd w:val="clear" w:color="auto" w:fill="FFFF00"/>
          </w:tcPr>
          <w:p w14:paraId="1FA72CD1" w14:textId="3C6C6BC1" w:rsidR="003B5B38" w:rsidRPr="00AE7E14"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r>
            <w:bookmarkStart w:id="16" w:name="_Hlk13508610"/>
            <w:r w:rsidR="001049F9">
              <w:rPr>
                <w:rFonts w:eastAsia="Malgun Gothic"/>
                <w:b/>
                <w:noProof/>
                <w:lang w:val="en-CA"/>
              </w:rPr>
              <w:t>inbl_</w:t>
            </w:r>
            <w:r w:rsidRPr="00AE7E14">
              <w:rPr>
                <w:rFonts w:eastAsia="Malgun Gothic"/>
                <w:b/>
                <w:noProof/>
                <w:lang w:val="en-CA"/>
              </w:rPr>
              <w:t>one_pic_per_poc_flag</w:t>
            </w:r>
            <w:bookmarkEnd w:id="16"/>
          </w:p>
        </w:tc>
        <w:tc>
          <w:tcPr>
            <w:tcW w:w="1157" w:type="dxa"/>
            <w:shd w:val="clear" w:color="auto" w:fill="FFFF00"/>
          </w:tcPr>
          <w:p w14:paraId="6B6F05D2" w14:textId="77777777" w:rsidR="003B5B38" w:rsidRPr="00AE7E14"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AE7E14">
              <w:rPr>
                <w:rFonts w:eastAsia="Malgun Gothic"/>
                <w:bCs/>
                <w:lang w:val="en-CA"/>
              </w:rPr>
              <w:t>u(</w:t>
            </w:r>
            <w:proofErr w:type="gramEnd"/>
            <w:r w:rsidRPr="00AE7E14">
              <w:rPr>
                <w:rFonts w:eastAsia="Malgun Gothic"/>
                <w:bCs/>
                <w:lang w:val="en-CA"/>
              </w:rPr>
              <w:t>1)</w:t>
            </w:r>
          </w:p>
        </w:tc>
      </w:tr>
      <w:tr w:rsidR="003B5B38" w:rsidRPr="00AE7E14" w14:paraId="7D3CF172" w14:textId="77777777" w:rsidTr="003B5B38">
        <w:trPr>
          <w:cantSplit/>
          <w:jc w:val="center"/>
        </w:trPr>
        <w:tc>
          <w:tcPr>
            <w:tcW w:w="7920" w:type="dxa"/>
            <w:shd w:val="clear" w:color="auto" w:fill="FFFF00"/>
          </w:tcPr>
          <w:p w14:paraId="1D19195F" w14:textId="55BC6935" w:rsidR="003B5B38" w:rsidRPr="00AE7E14"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t>if( </w:t>
            </w:r>
            <w:r w:rsidR="001049F9">
              <w:rPr>
                <w:rFonts w:eastAsia="Malgun Gothic"/>
                <w:noProof/>
                <w:lang w:val="en-CA"/>
              </w:rPr>
              <w:t>inbl</w:t>
            </w:r>
            <w:r w:rsidRPr="00AE7E14">
              <w:rPr>
                <w:rFonts w:eastAsia="Malgun Gothic"/>
                <w:noProof/>
                <w:lang w:val="en-CA"/>
              </w:rPr>
              <w:t>_one_pic_per_poc_flag ) {</w:t>
            </w:r>
          </w:p>
        </w:tc>
        <w:tc>
          <w:tcPr>
            <w:tcW w:w="1157" w:type="dxa"/>
            <w:shd w:val="clear" w:color="auto" w:fill="FFFF00"/>
          </w:tcPr>
          <w:p w14:paraId="66EF1672" w14:textId="77777777" w:rsidR="003B5B38" w:rsidRPr="00AE7E14"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049F9" w:rsidRPr="00AE7E14" w14:paraId="4401B9F0" w14:textId="77777777" w:rsidTr="003B5B38">
        <w:trPr>
          <w:cantSplit/>
          <w:jc w:val="center"/>
        </w:trPr>
        <w:tc>
          <w:tcPr>
            <w:tcW w:w="7920" w:type="dxa"/>
            <w:shd w:val="clear" w:color="auto" w:fill="FFFF00"/>
          </w:tcPr>
          <w:p w14:paraId="70F7F37F" w14:textId="5816E378" w:rsidR="001049F9" w:rsidRPr="001049F9" w:rsidRDefault="001049F9"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sidRPr="001049F9">
              <w:rPr>
                <w:rFonts w:eastAsia="Malgun Gothic"/>
                <w:b/>
                <w:noProof/>
                <w:lang w:val="en-CA"/>
              </w:rPr>
              <w:t>inbl_hrd_param_present_flag</w:t>
            </w:r>
          </w:p>
        </w:tc>
        <w:tc>
          <w:tcPr>
            <w:tcW w:w="1157" w:type="dxa"/>
            <w:shd w:val="clear" w:color="auto" w:fill="FFFF00"/>
          </w:tcPr>
          <w:p w14:paraId="734548AB" w14:textId="53BD519F" w:rsidR="001049F9" w:rsidRPr="00AE7E14" w:rsidRDefault="001049F9"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Pr>
                <w:rFonts w:eastAsia="Malgun Gothic"/>
                <w:bCs/>
                <w:lang w:val="en-CA"/>
              </w:rPr>
              <w:t>u(</w:t>
            </w:r>
            <w:proofErr w:type="gramEnd"/>
            <w:r>
              <w:rPr>
                <w:rFonts w:eastAsia="Malgun Gothic"/>
                <w:bCs/>
                <w:lang w:val="en-CA"/>
              </w:rPr>
              <w:t>1)</w:t>
            </w:r>
          </w:p>
        </w:tc>
      </w:tr>
      <w:tr w:rsidR="001049F9" w:rsidRPr="00AE7E14" w14:paraId="1576E4E1" w14:textId="77777777" w:rsidTr="003B5B38">
        <w:trPr>
          <w:cantSplit/>
          <w:jc w:val="center"/>
        </w:trPr>
        <w:tc>
          <w:tcPr>
            <w:tcW w:w="7920" w:type="dxa"/>
            <w:shd w:val="clear" w:color="auto" w:fill="FFFF00"/>
          </w:tcPr>
          <w:p w14:paraId="0F3ED358" w14:textId="5162B7E2" w:rsidR="001049F9" w:rsidRDefault="001049F9"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Pr>
                <w:rFonts w:eastAsia="Malgun Gothic"/>
                <w:noProof/>
                <w:lang w:val="en-CA"/>
              </w:rPr>
              <w:tab/>
              <w:t>if( inbl_hrd_param_present_flag ) {</w:t>
            </w:r>
          </w:p>
        </w:tc>
        <w:tc>
          <w:tcPr>
            <w:tcW w:w="1157" w:type="dxa"/>
            <w:shd w:val="clear" w:color="auto" w:fill="FFFF00"/>
          </w:tcPr>
          <w:p w14:paraId="783E9F6C" w14:textId="77777777" w:rsidR="001049F9" w:rsidRDefault="001049F9"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049F9" w:rsidRPr="00AE7E14" w14:paraId="0C70D2A0" w14:textId="77777777" w:rsidTr="00B13159">
        <w:trPr>
          <w:cantSplit/>
          <w:jc w:val="center"/>
        </w:trPr>
        <w:tc>
          <w:tcPr>
            <w:tcW w:w="7920" w:type="dxa"/>
            <w:shd w:val="clear" w:color="auto" w:fill="FFFF00"/>
          </w:tcPr>
          <w:p w14:paraId="452B02A3" w14:textId="13DA05AE" w:rsidR="001049F9" w:rsidRPr="00AE7E14" w:rsidRDefault="001049F9" w:rsidP="00B13159">
            <w:pPr>
              <w:pStyle w:val="tablesyntax"/>
              <w:keepNext w:val="0"/>
              <w:keepLines w:val="0"/>
              <w:spacing w:before="20" w:after="40"/>
              <w:rPr>
                <w:b/>
                <w:bCs/>
                <w:noProof/>
                <w:lang w:val="en-CA"/>
              </w:rPr>
            </w:pPr>
            <w:r>
              <w:rPr>
                <w:b/>
                <w:bCs/>
                <w:noProof/>
                <w:lang w:val="en-CA"/>
              </w:rPr>
              <w:tab/>
            </w:r>
            <w:r w:rsidRPr="00AE7E14">
              <w:rPr>
                <w:b/>
                <w:bCs/>
                <w:noProof/>
                <w:lang w:val="en-CA"/>
              </w:rPr>
              <w:tab/>
            </w:r>
            <w:r w:rsidRPr="00AE7E14">
              <w:rPr>
                <w:b/>
                <w:bCs/>
                <w:noProof/>
                <w:lang w:val="en-CA"/>
              </w:rPr>
              <w:tab/>
            </w:r>
            <w:r>
              <w:rPr>
                <w:b/>
                <w:bCs/>
                <w:noProof/>
                <w:lang w:val="en-CA"/>
              </w:rPr>
              <w:t>inbl</w:t>
            </w:r>
            <w:r w:rsidRPr="00AE7E14">
              <w:rPr>
                <w:b/>
                <w:bCs/>
                <w:noProof/>
                <w:lang w:val="en-CA"/>
              </w:rPr>
              <w:t>_num_units_in_tick</w:t>
            </w:r>
          </w:p>
        </w:tc>
        <w:tc>
          <w:tcPr>
            <w:tcW w:w="1157" w:type="dxa"/>
            <w:shd w:val="clear" w:color="auto" w:fill="FFFF00"/>
          </w:tcPr>
          <w:p w14:paraId="1E10FAC3" w14:textId="77777777" w:rsidR="001049F9" w:rsidRPr="00AE7E14" w:rsidRDefault="001049F9" w:rsidP="00B13159">
            <w:pPr>
              <w:pStyle w:val="tableheading"/>
              <w:keepNext w:val="0"/>
              <w:keepLines w:val="0"/>
              <w:overflowPunct/>
              <w:autoSpaceDE/>
              <w:autoSpaceDN/>
              <w:adjustRightInd/>
              <w:spacing w:before="20" w:after="40"/>
              <w:jc w:val="center"/>
              <w:textAlignment w:val="auto"/>
              <w:rPr>
                <w:b w:val="0"/>
                <w:noProof/>
                <w:lang w:val="en-CA"/>
              </w:rPr>
            </w:pPr>
            <w:r w:rsidRPr="00AE7E14">
              <w:rPr>
                <w:b w:val="0"/>
                <w:noProof/>
                <w:lang w:val="en-CA"/>
              </w:rPr>
              <w:t>u(32)</w:t>
            </w:r>
          </w:p>
        </w:tc>
      </w:tr>
      <w:tr w:rsidR="001049F9" w:rsidRPr="00AE7E14" w14:paraId="4F9C2222" w14:textId="77777777" w:rsidTr="00B13159">
        <w:trPr>
          <w:cantSplit/>
          <w:jc w:val="center"/>
        </w:trPr>
        <w:tc>
          <w:tcPr>
            <w:tcW w:w="7920" w:type="dxa"/>
            <w:shd w:val="clear" w:color="auto" w:fill="FFFF00"/>
          </w:tcPr>
          <w:p w14:paraId="5F4CF80C" w14:textId="6393CB53" w:rsidR="001049F9" w:rsidRPr="00AE7E14" w:rsidRDefault="001049F9" w:rsidP="00B13159">
            <w:pPr>
              <w:pStyle w:val="tablesyntax"/>
              <w:keepNext w:val="0"/>
              <w:keepLines w:val="0"/>
              <w:spacing w:before="20" w:after="40"/>
              <w:rPr>
                <w:b/>
                <w:bCs/>
                <w:noProof/>
                <w:lang w:val="en-CA"/>
              </w:rPr>
            </w:pPr>
            <w:r>
              <w:rPr>
                <w:b/>
                <w:bCs/>
                <w:noProof/>
                <w:lang w:val="en-CA"/>
              </w:rPr>
              <w:tab/>
            </w:r>
            <w:r w:rsidRPr="00AE7E14">
              <w:rPr>
                <w:b/>
                <w:bCs/>
                <w:noProof/>
                <w:lang w:val="en-CA"/>
              </w:rPr>
              <w:tab/>
            </w:r>
            <w:r w:rsidRPr="00AE7E14">
              <w:rPr>
                <w:b/>
                <w:bCs/>
                <w:noProof/>
                <w:lang w:val="en-CA"/>
              </w:rPr>
              <w:tab/>
            </w:r>
            <w:r>
              <w:rPr>
                <w:b/>
                <w:bCs/>
                <w:noProof/>
                <w:lang w:val="en-CA"/>
              </w:rPr>
              <w:t>inbl</w:t>
            </w:r>
            <w:r w:rsidRPr="00AE7E14">
              <w:rPr>
                <w:b/>
                <w:bCs/>
                <w:noProof/>
                <w:lang w:val="en-CA"/>
              </w:rPr>
              <w:t>_time_scale</w:t>
            </w:r>
          </w:p>
        </w:tc>
        <w:tc>
          <w:tcPr>
            <w:tcW w:w="1157" w:type="dxa"/>
            <w:shd w:val="clear" w:color="auto" w:fill="FFFF00"/>
          </w:tcPr>
          <w:p w14:paraId="26D4DFD8" w14:textId="77777777" w:rsidR="001049F9" w:rsidRPr="00AE7E14" w:rsidRDefault="001049F9" w:rsidP="00B13159">
            <w:pPr>
              <w:pStyle w:val="tableheading"/>
              <w:keepNext w:val="0"/>
              <w:keepLines w:val="0"/>
              <w:overflowPunct/>
              <w:autoSpaceDE/>
              <w:autoSpaceDN/>
              <w:adjustRightInd/>
              <w:spacing w:before="20" w:after="40"/>
              <w:jc w:val="center"/>
              <w:textAlignment w:val="auto"/>
              <w:rPr>
                <w:b w:val="0"/>
                <w:noProof/>
                <w:lang w:val="en-CA"/>
              </w:rPr>
            </w:pPr>
            <w:r w:rsidRPr="00AE7E14">
              <w:rPr>
                <w:b w:val="0"/>
                <w:noProof/>
                <w:lang w:val="en-CA"/>
              </w:rPr>
              <w:t>u(32)</w:t>
            </w:r>
          </w:p>
        </w:tc>
      </w:tr>
      <w:tr w:rsidR="001049F9" w:rsidRPr="00AE7E14" w14:paraId="32F98B51" w14:textId="77777777" w:rsidTr="00B13159">
        <w:trPr>
          <w:cantSplit/>
          <w:jc w:val="center"/>
        </w:trPr>
        <w:tc>
          <w:tcPr>
            <w:tcW w:w="7920" w:type="dxa"/>
            <w:shd w:val="clear" w:color="auto" w:fill="FFFF00"/>
          </w:tcPr>
          <w:p w14:paraId="49CD681E" w14:textId="57EDA612" w:rsidR="001049F9" w:rsidRPr="001049F9" w:rsidRDefault="001049F9" w:rsidP="00B13159">
            <w:pPr>
              <w:pStyle w:val="tablesyntax"/>
              <w:keepNext w:val="0"/>
              <w:keepLines w:val="0"/>
              <w:spacing w:before="20" w:after="40"/>
              <w:rPr>
                <w:bCs/>
                <w:noProof/>
                <w:lang w:val="en-CA"/>
              </w:rPr>
            </w:pPr>
            <w:r w:rsidRPr="001049F9">
              <w:rPr>
                <w:bCs/>
                <w:noProof/>
                <w:lang w:val="en-CA"/>
              </w:rPr>
              <w:tab/>
            </w:r>
            <w:r w:rsidRPr="001049F9">
              <w:rPr>
                <w:bCs/>
                <w:noProof/>
                <w:lang w:val="en-CA"/>
              </w:rPr>
              <w:tab/>
              <w:t>}</w:t>
            </w:r>
          </w:p>
        </w:tc>
        <w:tc>
          <w:tcPr>
            <w:tcW w:w="1157" w:type="dxa"/>
            <w:shd w:val="clear" w:color="auto" w:fill="FFFF00"/>
          </w:tcPr>
          <w:p w14:paraId="68201CB0" w14:textId="77777777" w:rsidR="001049F9" w:rsidRPr="00AE7E14" w:rsidRDefault="001049F9" w:rsidP="00B13159">
            <w:pPr>
              <w:pStyle w:val="tableheading"/>
              <w:keepNext w:val="0"/>
              <w:keepLines w:val="0"/>
              <w:overflowPunct/>
              <w:autoSpaceDE/>
              <w:autoSpaceDN/>
              <w:adjustRightInd/>
              <w:spacing w:before="20" w:after="40"/>
              <w:jc w:val="center"/>
              <w:textAlignment w:val="auto"/>
              <w:rPr>
                <w:b w:val="0"/>
                <w:noProof/>
                <w:lang w:val="en-CA"/>
              </w:rPr>
            </w:pPr>
          </w:p>
        </w:tc>
      </w:tr>
      <w:tr w:rsidR="003B5B38" w:rsidRPr="00AE7E14" w14:paraId="3302F0F8" w14:textId="77777777" w:rsidTr="003B5B38">
        <w:trPr>
          <w:cantSplit/>
          <w:jc w:val="center"/>
        </w:trPr>
        <w:tc>
          <w:tcPr>
            <w:tcW w:w="7920" w:type="dxa"/>
            <w:shd w:val="clear" w:color="auto" w:fill="FFFF00"/>
          </w:tcPr>
          <w:p w14:paraId="2607A10B" w14:textId="4AE39170" w:rsidR="003B5B38" w:rsidRPr="00AE7E14"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r>
            <w:r w:rsidRPr="00AE7E14">
              <w:rPr>
                <w:rFonts w:eastAsia="Malgun Gothic"/>
                <w:noProof/>
                <w:lang w:val="en-CA"/>
              </w:rPr>
              <w:tab/>
            </w:r>
            <w:r w:rsidR="001049F9">
              <w:rPr>
                <w:rFonts w:eastAsia="Malgun Gothic"/>
                <w:b/>
                <w:noProof/>
                <w:lang w:val="en-CA"/>
              </w:rPr>
              <w:t>inbl</w:t>
            </w:r>
            <w:r w:rsidRPr="00AE7E14">
              <w:rPr>
                <w:rFonts w:eastAsia="Malgun Gothic"/>
                <w:b/>
                <w:noProof/>
                <w:lang w:val="en-CA"/>
              </w:rPr>
              <w:t>_max_sub_layers_minus1</w:t>
            </w:r>
          </w:p>
        </w:tc>
        <w:tc>
          <w:tcPr>
            <w:tcW w:w="1157" w:type="dxa"/>
            <w:shd w:val="clear" w:color="auto" w:fill="FFFF00"/>
          </w:tcPr>
          <w:p w14:paraId="0DB9FBF0" w14:textId="77777777" w:rsidR="003B5B38" w:rsidRPr="00AE7E14"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AE7E14">
              <w:rPr>
                <w:rFonts w:eastAsia="Malgun Gothic"/>
                <w:bCs/>
                <w:lang w:val="en-CA"/>
              </w:rPr>
              <w:t>u(</w:t>
            </w:r>
            <w:proofErr w:type="gramEnd"/>
            <w:r w:rsidRPr="00AE7E14">
              <w:rPr>
                <w:rFonts w:eastAsia="Malgun Gothic"/>
                <w:bCs/>
                <w:lang w:val="en-CA"/>
              </w:rPr>
              <w:t>3)</w:t>
            </w:r>
          </w:p>
        </w:tc>
      </w:tr>
      <w:tr w:rsidR="003B5B38" w:rsidRPr="00AE7E14" w14:paraId="701BBAFA" w14:textId="77777777" w:rsidTr="003B5B38">
        <w:trPr>
          <w:cantSplit/>
          <w:jc w:val="center"/>
        </w:trPr>
        <w:tc>
          <w:tcPr>
            <w:tcW w:w="7920" w:type="dxa"/>
            <w:shd w:val="clear" w:color="auto" w:fill="FFFF00"/>
          </w:tcPr>
          <w:p w14:paraId="12E31836" w14:textId="65337CF4" w:rsidR="003B5B38" w:rsidRPr="00AE7E14"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r>
            <w:r w:rsidRPr="00AE7E14">
              <w:rPr>
                <w:rFonts w:eastAsia="Malgun Gothic"/>
                <w:noProof/>
                <w:lang w:val="en-CA"/>
              </w:rPr>
              <w:tab/>
            </w:r>
            <w:r w:rsidRPr="00AE7E14">
              <w:rPr>
                <w:noProof/>
                <w:lang w:val="en-CA"/>
              </w:rPr>
              <w:t xml:space="preserve">profile_tier_level( </w:t>
            </w:r>
            <w:r w:rsidR="001049F9">
              <w:rPr>
                <w:noProof/>
                <w:lang w:val="en-CA"/>
              </w:rPr>
              <w:t>inbl_</w:t>
            </w:r>
            <w:r w:rsidRPr="00AE7E14">
              <w:rPr>
                <w:noProof/>
                <w:lang w:val="en-CA"/>
              </w:rPr>
              <w:t>max_sub_layers_minus1 )</w:t>
            </w:r>
          </w:p>
        </w:tc>
        <w:tc>
          <w:tcPr>
            <w:tcW w:w="1157" w:type="dxa"/>
            <w:shd w:val="clear" w:color="auto" w:fill="FFFF00"/>
          </w:tcPr>
          <w:p w14:paraId="2D249959" w14:textId="77777777" w:rsidR="003B5B38" w:rsidRPr="00AE7E14"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3B5B38" w:rsidRPr="00AE7E14" w14:paraId="0B8199B4" w14:textId="77777777" w:rsidTr="003B5B38">
        <w:trPr>
          <w:cantSplit/>
          <w:jc w:val="center"/>
        </w:trPr>
        <w:tc>
          <w:tcPr>
            <w:tcW w:w="7920" w:type="dxa"/>
            <w:shd w:val="clear" w:color="auto" w:fill="FFFF00"/>
          </w:tcPr>
          <w:p w14:paraId="72E10C3E" w14:textId="6ED07E05" w:rsidR="003B5B38" w:rsidRPr="00AE7E14" w:rsidRDefault="003B5B38" w:rsidP="003B5B38">
            <w:pPr>
              <w:pStyle w:val="tablesyntax"/>
              <w:keepNext w:val="0"/>
              <w:keepLines w:val="0"/>
              <w:spacing w:before="20" w:after="40"/>
              <w:rPr>
                <w:b/>
                <w:noProof/>
                <w:lang w:val="en-CA"/>
              </w:rPr>
            </w:pPr>
            <w:r w:rsidRPr="00AE7E14">
              <w:rPr>
                <w:b/>
                <w:noProof/>
                <w:lang w:val="en-CA"/>
              </w:rPr>
              <w:tab/>
            </w:r>
            <w:r w:rsidRPr="00AE7E14">
              <w:rPr>
                <w:b/>
                <w:noProof/>
                <w:lang w:val="en-CA"/>
              </w:rPr>
              <w:tab/>
            </w:r>
            <w:r w:rsidR="001049F9">
              <w:rPr>
                <w:b/>
                <w:noProof/>
                <w:lang w:val="en-CA"/>
              </w:rPr>
              <w:t>inbl_</w:t>
            </w:r>
            <w:r w:rsidRPr="00AE7E14">
              <w:rPr>
                <w:b/>
                <w:noProof/>
                <w:lang w:val="en-CA"/>
              </w:rPr>
              <w:t>sub_layer_ordering_info_present_flag</w:t>
            </w:r>
          </w:p>
        </w:tc>
        <w:tc>
          <w:tcPr>
            <w:tcW w:w="1157" w:type="dxa"/>
            <w:shd w:val="clear" w:color="auto" w:fill="FFFF00"/>
          </w:tcPr>
          <w:p w14:paraId="3E9F9771" w14:textId="77777777" w:rsidR="003B5B38" w:rsidRPr="00AE7E14" w:rsidRDefault="003B5B38" w:rsidP="003B5B38">
            <w:pPr>
              <w:pStyle w:val="tablecell"/>
              <w:keepNext w:val="0"/>
              <w:keepLines w:val="0"/>
              <w:spacing w:before="20" w:after="40"/>
              <w:jc w:val="center"/>
              <w:rPr>
                <w:noProof/>
                <w:lang w:val="en-CA"/>
              </w:rPr>
            </w:pPr>
            <w:r w:rsidRPr="00AE7E14">
              <w:rPr>
                <w:noProof/>
                <w:lang w:val="en-CA"/>
              </w:rPr>
              <w:t>u(1)</w:t>
            </w:r>
          </w:p>
        </w:tc>
      </w:tr>
      <w:tr w:rsidR="003B5B38" w:rsidRPr="00AE7E14" w14:paraId="5C20F37A" w14:textId="77777777" w:rsidTr="003B5B38">
        <w:trPr>
          <w:cantSplit/>
          <w:jc w:val="center"/>
        </w:trPr>
        <w:tc>
          <w:tcPr>
            <w:tcW w:w="7920" w:type="dxa"/>
            <w:shd w:val="clear" w:color="auto" w:fill="FFFF00"/>
          </w:tcPr>
          <w:p w14:paraId="05F24518" w14:textId="034ED7B1" w:rsidR="003B5B38" w:rsidRPr="00AE7E14" w:rsidRDefault="003B5B38" w:rsidP="003B5B38">
            <w:pPr>
              <w:pStyle w:val="tablesyntax"/>
              <w:keepNext w:val="0"/>
              <w:keepLines w:val="0"/>
              <w:spacing w:before="20" w:after="40"/>
              <w:rPr>
                <w:b/>
                <w:noProof/>
                <w:lang w:val="en-CA"/>
              </w:rPr>
            </w:pPr>
            <w:r w:rsidRPr="00AE7E14">
              <w:rPr>
                <w:noProof/>
                <w:lang w:val="en-CA"/>
              </w:rPr>
              <w:tab/>
            </w:r>
            <w:r w:rsidRPr="00AE7E14">
              <w:rPr>
                <w:noProof/>
                <w:lang w:val="en-CA"/>
              </w:rPr>
              <w:tab/>
              <w:t xml:space="preserve">for( j = ( </w:t>
            </w:r>
            <w:r w:rsidR="001049F9">
              <w:rPr>
                <w:noProof/>
                <w:lang w:val="en-CA"/>
              </w:rPr>
              <w:t>inbl_</w:t>
            </w:r>
            <w:r w:rsidRPr="00AE7E14">
              <w:rPr>
                <w:noProof/>
                <w:lang w:val="en-CA"/>
              </w:rPr>
              <w:t xml:space="preserve">sub_layer_ordering_info_present_flag ? 0 : </w:t>
            </w:r>
            <w:r w:rsidR="001049F9">
              <w:rPr>
                <w:noProof/>
                <w:lang w:val="en-CA"/>
              </w:rPr>
              <w:t>inbl_</w:t>
            </w:r>
            <w:r w:rsidRPr="00AE7E14">
              <w:rPr>
                <w:noProof/>
                <w:lang w:val="en-CA"/>
              </w:rPr>
              <w:t xml:space="preserve">max_sub_layers_minus1 ); </w:t>
            </w:r>
            <w:r w:rsidR="001049F9">
              <w:rPr>
                <w:noProof/>
                <w:lang w:val="en-CA"/>
              </w:rPr>
              <w:br/>
            </w:r>
            <w:r w:rsidR="001049F9">
              <w:rPr>
                <w:noProof/>
                <w:lang w:val="en-CA"/>
              </w:rPr>
              <w:tab/>
            </w:r>
            <w:r w:rsidR="001049F9">
              <w:rPr>
                <w:noProof/>
                <w:lang w:val="en-CA"/>
              </w:rPr>
              <w:tab/>
            </w:r>
            <w:r w:rsidR="001049F9">
              <w:rPr>
                <w:noProof/>
                <w:lang w:val="en-CA"/>
              </w:rPr>
              <w:tab/>
            </w:r>
            <w:r w:rsidRPr="00AE7E14">
              <w:rPr>
                <w:noProof/>
                <w:lang w:val="en-CA"/>
              </w:rPr>
              <w:t xml:space="preserve">j &lt;= </w:t>
            </w:r>
            <w:r w:rsidR="001049F9">
              <w:rPr>
                <w:noProof/>
                <w:lang w:val="en-CA"/>
              </w:rPr>
              <w:t>inbl_</w:t>
            </w:r>
            <w:r w:rsidRPr="00AE7E14">
              <w:rPr>
                <w:noProof/>
                <w:lang w:val="en-CA"/>
              </w:rPr>
              <w:t>max_sub_layers_minus1; j++ ) {</w:t>
            </w:r>
          </w:p>
        </w:tc>
        <w:tc>
          <w:tcPr>
            <w:tcW w:w="1157" w:type="dxa"/>
            <w:shd w:val="clear" w:color="auto" w:fill="FFFF00"/>
          </w:tcPr>
          <w:p w14:paraId="3A514DC3" w14:textId="77777777" w:rsidR="003B5B38" w:rsidRPr="00AE7E14" w:rsidRDefault="003B5B38" w:rsidP="003B5B38">
            <w:pPr>
              <w:pStyle w:val="tablecell"/>
              <w:keepNext w:val="0"/>
              <w:keepLines w:val="0"/>
              <w:spacing w:before="20" w:after="40"/>
              <w:jc w:val="center"/>
              <w:rPr>
                <w:noProof/>
                <w:lang w:val="en-CA"/>
              </w:rPr>
            </w:pPr>
          </w:p>
        </w:tc>
      </w:tr>
      <w:tr w:rsidR="003B5B38" w:rsidRPr="00AE7E14" w14:paraId="131334A8" w14:textId="77777777" w:rsidTr="003B5B38">
        <w:trPr>
          <w:cantSplit/>
          <w:jc w:val="center"/>
        </w:trPr>
        <w:tc>
          <w:tcPr>
            <w:tcW w:w="7920" w:type="dxa"/>
            <w:shd w:val="clear" w:color="auto" w:fill="FFFF00"/>
          </w:tcPr>
          <w:p w14:paraId="77296DA7" w14:textId="27F312B8" w:rsidR="003B5B38" w:rsidRPr="00AE7E14" w:rsidRDefault="003B5B38" w:rsidP="003B5B38">
            <w:pPr>
              <w:pStyle w:val="tablesyntax"/>
              <w:keepNext w:val="0"/>
              <w:keepLines w:val="0"/>
              <w:spacing w:before="20" w:after="40"/>
              <w:rPr>
                <w:b/>
                <w:noProof/>
                <w:lang w:val="en-CA"/>
              </w:rPr>
            </w:pPr>
            <w:r w:rsidRPr="00AE7E14">
              <w:rPr>
                <w:b/>
                <w:noProof/>
                <w:lang w:val="en-CA"/>
              </w:rPr>
              <w:tab/>
            </w:r>
            <w:r w:rsidRPr="00AE7E14">
              <w:rPr>
                <w:b/>
                <w:noProof/>
                <w:lang w:val="en-CA"/>
              </w:rPr>
              <w:tab/>
            </w:r>
            <w:r w:rsidRPr="00AE7E14">
              <w:rPr>
                <w:b/>
                <w:noProof/>
                <w:lang w:val="en-CA"/>
              </w:rPr>
              <w:tab/>
            </w:r>
            <w:r w:rsidR="001049F9">
              <w:rPr>
                <w:b/>
                <w:noProof/>
                <w:lang w:val="en-CA"/>
              </w:rPr>
              <w:t>inbl_</w:t>
            </w:r>
            <w:r w:rsidRPr="00AE7E14">
              <w:rPr>
                <w:b/>
                <w:noProof/>
                <w:lang w:val="en-CA"/>
              </w:rPr>
              <w:t>max_dec_pic_buffering_minus1</w:t>
            </w:r>
            <w:r w:rsidRPr="00AE7E14">
              <w:rPr>
                <w:noProof/>
                <w:lang w:val="en-CA"/>
              </w:rPr>
              <w:t>[ j ]</w:t>
            </w:r>
          </w:p>
        </w:tc>
        <w:tc>
          <w:tcPr>
            <w:tcW w:w="1157" w:type="dxa"/>
            <w:shd w:val="clear" w:color="auto" w:fill="FFFF00"/>
          </w:tcPr>
          <w:p w14:paraId="0B6093CF" w14:textId="77777777" w:rsidR="003B5B38" w:rsidRPr="00AE7E14" w:rsidRDefault="003B5B38" w:rsidP="003B5B38">
            <w:pPr>
              <w:pStyle w:val="tablecell"/>
              <w:keepNext w:val="0"/>
              <w:keepLines w:val="0"/>
              <w:spacing w:before="20" w:after="40"/>
              <w:jc w:val="center"/>
              <w:rPr>
                <w:noProof/>
                <w:lang w:val="en-CA"/>
              </w:rPr>
            </w:pPr>
            <w:r w:rsidRPr="00AE7E14">
              <w:rPr>
                <w:noProof/>
                <w:lang w:val="en-CA"/>
              </w:rPr>
              <w:t>ue(v)</w:t>
            </w:r>
          </w:p>
        </w:tc>
      </w:tr>
      <w:tr w:rsidR="003B5B38" w:rsidRPr="00AE7E14" w14:paraId="795ABAC0" w14:textId="77777777" w:rsidTr="003B5B38">
        <w:trPr>
          <w:cantSplit/>
          <w:jc w:val="center"/>
        </w:trPr>
        <w:tc>
          <w:tcPr>
            <w:tcW w:w="7920" w:type="dxa"/>
            <w:shd w:val="clear" w:color="auto" w:fill="FFFF00"/>
          </w:tcPr>
          <w:p w14:paraId="62D7DD4E" w14:textId="013A244E" w:rsidR="003B5B38" w:rsidRPr="00AE7E14" w:rsidRDefault="003B5B38" w:rsidP="003B5B38">
            <w:pPr>
              <w:pStyle w:val="tablesyntax"/>
              <w:keepNext w:val="0"/>
              <w:keepLines w:val="0"/>
              <w:spacing w:before="20" w:after="40"/>
              <w:rPr>
                <w:b/>
                <w:noProof/>
                <w:lang w:val="en-CA"/>
              </w:rPr>
            </w:pPr>
            <w:r w:rsidRPr="00AE7E14">
              <w:rPr>
                <w:b/>
                <w:noProof/>
                <w:lang w:val="en-CA"/>
              </w:rPr>
              <w:tab/>
            </w:r>
            <w:r w:rsidRPr="00AE7E14">
              <w:rPr>
                <w:b/>
                <w:noProof/>
                <w:lang w:val="en-CA"/>
              </w:rPr>
              <w:tab/>
            </w:r>
            <w:r w:rsidRPr="00AE7E14">
              <w:rPr>
                <w:b/>
                <w:noProof/>
                <w:lang w:val="en-CA"/>
              </w:rPr>
              <w:tab/>
            </w:r>
            <w:r w:rsidR="001049F9">
              <w:rPr>
                <w:b/>
                <w:noProof/>
                <w:lang w:val="en-CA"/>
              </w:rPr>
              <w:t>inbl_</w:t>
            </w:r>
            <w:r w:rsidRPr="00AE7E14">
              <w:rPr>
                <w:b/>
                <w:noProof/>
                <w:lang w:val="en-CA"/>
              </w:rPr>
              <w:t>max_num_reorder_pics</w:t>
            </w:r>
            <w:r w:rsidRPr="00AE7E14">
              <w:rPr>
                <w:noProof/>
                <w:lang w:val="en-CA"/>
              </w:rPr>
              <w:t>[ j ]</w:t>
            </w:r>
          </w:p>
        </w:tc>
        <w:tc>
          <w:tcPr>
            <w:tcW w:w="1157" w:type="dxa"/>
            <w:shd w:val="clear" w:color="auto" w:fill="FFFF00"/>
          </w:tcPr>
          <w:p w14:paraId="0E51F618" w14:textId="77777777" w:rsidR="003B5B38" w:rsidRPr="00AE7E14" w:rsidRDefault="003B5B38" w:rsidP="003B5B38">
            <w:pPr>
              <w:pStyle w:val="tablecell"/>
              <w:keepNext w:val="0"/>
              <w:keepLines w:val="0"/>
              <w:spacing w:before="20" w:after="40"/>
              <w:jc w:val="center"/>
              <w:rPr>
                <w:noProof/>
                <w:lang w:val="en-CA"/>
              </w:rPr>
            </w:pPr>
            <w:r w:rsidRPr="00AE7E14">
              <w:rPr>
                <w:noProof/>
                <w:lang w:val="en-CA"/>
              </w:rPr>
              <w:t>ue(v)</w:t>
            </w:r>
          </w:p>
        </w:tc>
      </w:tr>
      <w:tr w:rsidR="003B5B38" w:rsidRPr="00AE7E14" w14:paraId="0203BB43" w14:textId="77777777" w:rsidTr="003B5B38">
        <w:trPr>
          <w:cantSplit/>
          <w:jc w:val="center"/>
        </w:trPr>
        <w:tc>
          <w:tcPr>
            <w:tcW w:w="7920" w:type="dxa"/>
            <w:shd w:val="clear" w:color="auto" w:fill="FFFF00"/>
          </w:tcPr>
          <w:p w14:paraId="28BB5542" w14:textId="5D72F242" w:rsidR="003B5B38" w:rsidRPr="00AE7E14" w:rsidRDefault="003B5B38" w:rsidP="003B5B38">
            <w:pPr>
              <w:pStyle w:val="tablesyntax"/>
              <w:keepNext w:val="0"/>
              <w:keepLines w:val="0"/>
              <w:spacing w:before="20" w:after="40"/>
              <w:rPr>
                <w:b/>
                <w:noProof/>
                <w:lang w:val="en-CA"/>
              </w:rPr>
            </w:pPr>
            <w:r w:rsidRPr="00AE7E14">
              <w:rPr>
                <w:b/>
                <w:noProof/>
                <w:lang w:val="en-CA"/>
              </w:rPr>
              <w:tab/>
            </w:r>
            <w:r w:rsidRPr="00AE7E14">
              <w:rPr>
                <w:b/>
                <w:noProof/>
                <w:lang w:val="en-CA"/>
              </w:rPr>
              <w:tab/>
            </w:r>
            <w:r w:rsidRPr="00AE7E14">
              <w:rPr>
                <w:b/>
                <w:noProof/>
                <w:lang w:val="en-CA"/>
              </w:rPr>
              <w:tab/>
            </w:r>
            <w:r w:rsidR="001049F9">
              <w:rPr>
                <w:b/>
                <w:noProof/>
                <w:lang w:val="en-CA"/>
              </w:rPr>
              <w:t>inbl_</w:t>
            </w:r>
            <w:r w:rsidRPr="00AE7E14">
              <w:rPr>
                <w:b/>
                <w:noProof/>
                <w:lang w:val="en-CA"/>
              </w:rPr>
              <w:t>max_latency_increase_plus1</w:t>
            </w:r>
            <w:r w:rsidRPr="00AE7E14">
              <w:rPr>
                <w:noProof/>
                <w:lang w:val="en-CA"/>
              </w:rPr>
              <w:t>[ j ]</w:t>
            </w:r>
          </w:p>
        </w:tc>
        <w:tc>
          <w:tcPr>
            <w:tcW w:w="1157" w:type="dxa"/>
            <w:shd w:val="clear" w:color="auto" w:fill="FFFF00"/>
          </w:tcPr>
          <w:p w14:paraId="35C2820B" w14:textId="77777777" w:rsidR="003B5B38" w:rsidRPr="00AE7E14" w:rsidRDefault="003B5B38" w:rsidP="003B5B38">
            <w:pPr>
              <w:pStyle w:val="tablecell"/>
              <w:keepNext w:val="0"/>
              <w:keepLines w:val="0"/>
              <w:spacing w:before="20" w:after="40"/>
              <w:jc w:val="center"/>
              <w:rPr>
                <w:noProof/>
                <w:lang w:val="en-CA"/>
              </w:rPr>
            </w:pPr>
            <w:r w:rsidRPr="00AE7E14">
              <w:rPr>
                <w:noProof/>
                <w:lang w:val="en-CA"/>
              </w:rPr>
              <w:t>ue(v)</w:t>
            </w:r>
          </w:p>
        </w:tc>
      </w:tr>
      <w:tr w:rsidR="003B5B38" w:rsidRPr="00AE7E14" w14:paraId="3B7B17A3" w14:textId="77777777" w:rsidTr="003B5B38">
        <w:trPr>
          <w:cantSplit/>
          <w:jc w:val="center"/>
        </w:trPr>
        <w:tc>
          <w:tcPr>
            <w:tcW w:w="7920" w:type="dxa"/>
            <w:shd w:val="clear" w:color="auto" w:fill="FFFF00"/>
          </w:tcPr>
          <w:p w14:paraId="6433B5F4" w14:textId="64903B0C" w:rsidR="003B5B38" w:rsidRPr="00AE7E14" w:rsidRDefault="003B5B38" w:rsidP="003B5B38">
            <w:pPr>
              <w:pStyle w:val="tablesyntax"/>
              <w:keepNext w:val="0"/>
              <w:keepLines w:val="0"/>
              <w:spacing w:before="20" w:after="40"/>
              <w:rPr>
                <w:noProof/>
                <w:lang w:val="en-CA"/>
              </w:rPr>
            </w:pPr>
            <w:r w:rsidRPr="00AE7E14">
              <w:rPr>
                <w:noProof/>
                <w:lang w:val="en-CA"/>
              </w:rPr>
              <w:tab/>
            </w:r>
            <w:r w:rsidRPr="00AE7E14">
              <w:rPr>
                <w:noProof/>
                <w:lang w:val="en-CA"/>
              </w:rPr>
              <w:tab/>
              <w:t>}</w:t>
            </w:r>
          </w:p>
        </w:tc>
        <w:tc>
          <w:tcPr>
            <w:tcW w:w="1157" w:type="dxa"/>
            <w:shd w:val="clear" w:color="auto" w:fill="FFFF00"/>
          </w:tcPr>
          <w:p w14:paraId="2ED84FD3" w14:textId="77777777" w:rsidR="003B5B38" w:rsidRPr="00AE7E14" w:rsidRDefault="003B5B38" w:rsidP="003B5B38">
            <w:pPr>
              <w:pStyle w:val="tablecell"/>
              <w:keepNext w:val="0"/>
              <w:keepLines w:val="0"/>
              <w:spacing w:before="20" w:after="40"/>
              <w:jc w:val="center"/>
              <w:rPr>
                <w:noProof/>
                <w:lang w:val="en-CA"/>
              </w:rPr>
            </w:pPr>
          </w:p>
        </w:tc>
      </w:tr>
      <w:tr w:rsidR="003B5B38" w:rsidRPr="00AE7E14" w14:paraId="106A7F55" w14:textId="77777777" w:rsidTr="003B5B38">
        <w:trPr>
          <w:cantSplit/>
          <w:jc w:val="center"/>
        </w:trPr>
        <w:tc>
          <w:tcPr>
            <w:tcW w:w="7920" w:type="dxa"/>
            <w:shd w:val="clear" w:color="auto" w:fill="FFFF00"/>
          </w:tcPr>
          <w:p w14:paraId="7C4694B7" w14:textId="2AB3847A" w:rsidR="003B5B38" w:rsidRPr="00AE7E14" w:rsidRDefault="003B5B38" w:rsidP="003B5B38">
            <w:pPr>
              <w:pStyle w:val="tablesyntax"/>
              <w:keepNext w:val="0"/>
              <w:keepLines w:val="0"/>
              <w:spacing w:before="20" w:after="40"/>
              <w:rPr>
                <w:noProof/>
                <w:lang w:val="en-CA"/>
              </w:rPr>
            </w:pPr>
            <w:r>
              <w:rPr>
                <w:noProof/>
                <w:lang w:val="en-CA"/>
              </w:rPr>
              <w:tab/>
            </w:r>
            <w:r>
              <w:rPr>
                <w:noProof/>
                <w:lang w:val="en-CA"/>
              </w:rPr>
              <w:tab/>
              <w:t xml:space="preserve">if( </w:t>
            </w:r>
            <w:r w:rsidR="001049F9">
              <w:rPr>
                <w:noProof/>
                <w:lang w:val="en-CA"/>
              </w:rPr>
              <w:t>inbl_hrd_param</w:t>
            </w:r>
            <w:r>
              <w:rPr>
                <w:noProof/>
                <w:lang w:val="en-CA"/>
              </w:rPr>
              <w:t>_present_flag )</w:t>
            </w:r>
          </w:p>
        </w:tc>
        <w:tc>
          <w:tcPr>
            <w:tcW w:w="1157" w:type="dxa"/>
            <w:shd w:val="clear" w:color="auto" w:fill="FFFF00"/>
          </w:tcPr>
          <w:p w14:paraId="3AC41BC7" w14:textId="77777777" w:rsidR="003B5B38" w:rsidRPr="00AE7E14" w:rsidRDefault="003B5B38" w:rsidP="003B5B38">
            <w:pPr>
              <w:pStyle w:val="tablecell"/>
              <w:keepNext w:val="0"/>
              <w:keepLines w:val="0"/>
              <w:spacing w:before="20" w:after="40"/>
              <w:jc w:val="center"/>
              <w:rPr>
                <w:noProof/>
                <w:lang w:val="en-CA"/>
              </w:rPr>
            </w:pPr>
          </w:p>
        </w:tc>
      </w:tr>
      <w:tr w:rsidR="003B5B38" w:rsidRPr="00AE7E14" w14:paraId="6E226958" w14:textId="77777777" w:rsidTr="003B5B38">
        <w:trPr>
          <w:cantSplit/>
          <w:jc w:val="center"/>
        </w:trPr>
        <w:tc>
          <w:tcPr>
            <w:tcW w:w="7920" w:type="dxa"/>
            <w:shd w:val="clear" w:color="auto" w:fill="FFFF00"/>
          </w:tcPr>
          <w:p w14:paraId="7D1F58B4" w14:textId="31DB34F3" w:rsidR="003B5B38" w:rsidRPr="00AE7E14" w:rsidRDefault="003B5B38" w:rsidP="003B5B38">
            <w:pPr>
              <w:pStyle w:val="tablesyntax"/>
              <w:keepNext w:val="0"/>
              <w:keepLines w:val="0"/>
              <w:spacing w:before="20" w:after="40"/>
              <w:rPr>
                <w:b/>
                <w:bCs/>
                <w:noProof/>
                <w:lang w:val="en-CA"/>
              </w:rPr>
            </w:pPr>
            <w:r w:rsidRPr="00AE7E14">
              <w:rPr>
                <w:b/>
                <w:bCs/>
                <w:noProof/>
                <w:lang w:val="en-CA"/>
              </w:rPr>
              <w:tab/>
            </w:r>
            <w:r>
              <w:rPr>
                <w:b/>
                <w:bCs/>
                <w:noProof/>
                <w:lang w:val="en-CA"/>
              </w:rPr>
              <w:tab/>
            </w:r>
            <w:r w:rsidRPr="00AE7E14">
              <w:rPr>
                <w:b/>
                <w:bCs/>
                <w:noProof/>
                <w:lang w:val="en-CA"/>
              </w:rPr>
              <w:tab/>
            </w:r>
            <w:r w:rsidRPr="00AE7E14">
              <w:rPr>
                <w:noProof/>
                <w:lang w:val="en-CA"/>
              </w:rPr>
              <w:t>hrd_parameters( </w:t>
            </w:r>
            <w:r w:rsidR="001049F9">
              <w:rPr>
                <w:noProof/>
                <w:lang w:val="en-CA"/>
              </w:rPr>
              <w:t>inbl</w:t>
            </w:r>
            <w:r w:rsidRPr="00AE7E14">
              <w:rPr>
                <w:noProof/>
                <w:lang w:val="en-CA"/>
              </w:rPr>
              <w:t>_max_sub_layers_minus1 )</w:t>
            </w:r>
          </w:p>
        </w:tc>
        <w:tc>
          <w:tcPr>
            <w:tcW w:w="1157" w:type="dxa"/>
            <w:shd w:val="clear" w:color="auto" w:fill="FFFF00"/>
          </w:tcPr>
          <w:p w14:paraId="369ADD23" w14:textId="77777777" w:rsidR="003B5B38" w:rsidRPr="00AE7E14" w:rsidRDefault="003B5B38" w:rsidP="003B5B38">
            <w:pPr>
              <w:pStyle w:val="tableheading"/>
              <w:keepNext w:val="0"/>
              <w:keepLines w:val="0"/>
              <w:overflowPunct/>
              <w:autoSpaceDE/>
              <w:autoSpaceDN/>
              <w:adjustRightInd/>
              <w:spacing w:before="20" w:after="40"/>
              <w:jc w:val="center"/>
              <w:textAlignment w:val="auto"/>
              <w:rPr>
                <w:b w:val="0"/>
                <w:noProof/>
                <w:lang w:val="en-CA"/>
              </w:rPr>
            </w:pPr>
          </w:p>
        </w:tc>
      </w:tr>
      <w:tr w:rsidR="003B5B38" w:rsidRPr="00945AFA" w14:paraId="08A98F3F" w14:textId="77777777" w:rsidTr="003B5B38">
        <w:trPr>
          <w:cantSplit/>
          <w:jc w:val="center"/>
        </w:trPr>
        <w:tc>
          <w:tcPr>
            <w:tcW w:w="7920" w:type="dxa"/>
            <w:shd w:val="clear" w:color="auto" w:fill="FFFF00"/>
          </w:tcPr>
          <w:p w14:paraId="373D0C50" w14:textId="77777777" w:rsidR="003B5B38" w:rsidRPr="00945AFA" w:rsidRDefault="003B5B38" w:rsidP="003B5B38">
            <w:pPr>
              <w:pStyle w:val="tablesyntax"/>
              <w:keepNext w:val="0"/>
              <w:keepLines w:val="0"/>
              <w:spacing w:before="20" w:after="40"/>
              <w:rPr>
                <w:b/>
                <w:noProof/>
                <w:lang w:val="en-CA"/>
              </w:rPr>
            </w:pPr>
            <w:r w:rsidRPr="00AE7E14">
              <w:rPr>
                <w:noProof/>
                <w:lang w:val="en-CA"/>
              </w:rPr>
              <w:tab/>
              <w:t>}</w:t>
            </w:r>
          </w:p>
        </w:tc>
        <w:tc>
          <w:tcPr>
            <w:tcW w:w="1157" w:type="dxa"/>
            <w:shd w:val="clear" w:color="auto" w:fill="FFFF00"/>
          </w:tcPr>
          <w:p w14:paraId="3C0E38E5" w14:textId="77777777" w:rsidR="003B5B38" w:rsidRPr="00945AFA" w:rsidRDefault="003B5B38" w:rsidP="003B5B38">
            <w:pPr>
              <w:pStyle w:val="tablecell"/>
              <w:keepNext w:val="0"/>
              <w:keepLines w:val="0"/>
              <w:spacing w:before="20" w:after="40"/>
              <w:jc w:val="center"/>
              <w:rPr>
                <w:noProof/>
                <w:lang w:val="en-CA"/>
              </w:rPr>
            </w:pPr>
          </w:p>
        </w:tc>
      </w:tr>
      <w:tr w:rsidR="003B5B38" w:rsidRPr="00EC5190" w14:paraId="690A1BCE" w14:textId="77777777" w:rsidTr="003B5B38">
        <w:trPr>
          <w:cantSplit/>
          <w:jc w:val="center"/>
        </w:trPr>
        <w:tc>
          <w:tcPr>
            <w:tcW w:w="7920" w:type="dxa"/>
            <w:tcBorders>
              <w:top w:val="single" w:sz="4" w:space="0" w:color="auto"/>
              <w:left w:val="single" w:sz="4" w:space="0" w:color="auto"/>
              <w:bottom w:val="single" w:sz="4" w:space="0" w:color="auto"/>
              <w:right w:val="single" w:sz="4" w:space="0" w:color="auto"/>
            </w:tcBorders>
          </w:tcPr>
          <w:p w14:paraId="6BE9267F"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lang w:val="en-CA"/>
              </w:rPr>
            </w:pPr>
            <w:r w:rsidRPr="00EC5190">
              <w:rPr>
                <w:rFonts w:eastAsia="Malgun Gothic"/>
                <w:noProof/>
                <w:color w:val="000000" w:themeColor="text1"/>
                <w:lang w:val="en-CA"/>
              </w:rPr>
              <w:tab/>
            </w:r>
            <w:r w:rsidRPr="00EC5190">
              <w:rPr>
                <w:rFonts w:eastAsia="Malgun Gothic"/>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6A76C255"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sidRPr="00EC5190">
              <w:rPr>
                <w:rFonts w:eastAsia="Malgun Gothic"/>
                <w:noProof/>
                <w:color w:val="000000" w:themeColor="text1"/>
                <w:lang w:val="en-CA"/>
              </w:rPr>
              <w:t>u(1)</w:t>
            </w:r>
          </w:p>
        </w:tc>
      </w:tr>
      <w:tr w:rsidR="003B5B38" w:rsidRPr="00EC5190" w14:paraId="1035AD35" w14:textId="77777777" w:rsidTr="003B5B38">
        <w:trPr>
          <w:cantSplit/>
          <w:jc w:val="center"/>
        </w:trPr>
        <w:tc>
          <w:tcPr>
            <w:tcW w:w="7920" w:type="dxa"/>
            <w:tcBorders>
              <w:top w:val="single" w:sz="4" w:space="0" w:color="auto"/>
              <w:left w:val="single" w:sz="4" w:space="0" w:color="auto"/>
              <w:bottom w:val="single" w:sz="4" w:space="0" w:color="auto"/>
              <w:right w:val="single" w:sz="4" w:space="0" w:color="auto"/>
            </w:tcBorders>
          </w:tcPr>
          <w:p w14:paraId="43D9A160"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CA"/>
              </w:rPr>
            </w:pPr>
            <w:r w:rsidRPr="00EC5190">
              <w:rPr>
                <w:rFonts w:eastAsia="Malgun Gothic"/>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0F10BD2A"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p>
        </w:tc>
      </w:tr>
      <w:tr w:rsidR="003B5B38" w:rsidRPr="00EC5190" w14:paraId="12FB413A" w14:textId="77777777" w:rsidTr="003B5B38">
        <w:trPr>
          <w:cantSplit/>
          <w:jc w:val="center"/>
        </w:trPr>
        <w:tc>
          <w:tcPr>
            <w:tcW w:w="7920" w:type="dxa"/>
            <w:tcBorders>
              <w:top w:val="single" w:sz="4" w:space="0" w:color="auto"/>
              <w:left w:val="single" w:sz="4" w:space="0" w:color="auto"/>
              <w:bottom w:val="single" w:sz="4" w:space="0" w:color="auto"/>
              <w:right w:val="single" w:sz="4" w:space="0" w:color="auto"/>
            </w:tcBorders>
          </w:tcPr>
          <w:p w14:paraId="76427F86"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CA"/>
              </w:rPr>
            </w:pPr>
            <w:r w:rsidRPr="00EC5190">
              <w:rPr>
                <w:rFonts w:eastAsia="Malgun Gothic"/>
                <w:noProof/>
                <w:color w:val="000000" w:themeColor="text1"/>
                <w:lang w:val="en-CA"/>
              </w:rPr>
              <w:tab/>
            </w:r>
            <w:r w:rsidRPr="00EC5190">
              <w:rPr>
                <w:rFonts w:eastAsia="Malgun Gothic"/>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70233D80"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p>
        </w:tc>
      </w:tr>
      <w:tr w:rsidR="003B5B38" w:rsidRPr="00EC5190" w14:paraId="5BCEFF2D" w14:textId="77777777" w:rsidTr="003B5B38">
        <w:trPr>
          <w:cantSplit/>
          <w:jc w:val="center"/>
        </w:trPr>
        <w:tc>
          <w:tcPr>
            <w:tcW w:w="7920" w:type="dxa"/>
            <w:tcBorders>
              <w:top w:val="single" w:sz="4" w:space="0" w:color="auto"/>
              <w:left w:val="single" w:sz="4" w:space="0" w:color="auto"/>
              <w:bottom w:val="single" w:sz="4" w:space="0" w:color="auto"/>
              <w:right w:val="single" w:sz="4" w:space="0" w:color="auto"/>
            </w:tcBorders>
          </w:tcPr>
          <w:p w14:paraId="4C020CEF"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lang w:val="en-CA"/>
              </w:rPr>
            </w:pPr>
            <w:r w:rsidRPr="00EC5190">
              <w:rPr>
                <w:rFonts w:eastAsia="Malgun Gothic"/>
                <w:noProof/>
                <w:color w:val="000000" w:themeColor="text1"/>
                <w:lang w:val="en-CA"/>
              </w:rPr>
              <w:tab/>
            </w:r>
            <w:r w:rsidRPr="00EC5190">
              <w:rPr>
                <w:rFonts w:eastAsia="Malgun Gothic"/>
                <w:noProof/>
                <w:color w:val="000000" w:themeColor="text1"/>
                <w:lang w:val="en-CA"/>
              </w:rPr>
              <w:tab/>
            </w:r>
            <w:r w:rsidRPr="00EC5190">
              <w:rPr>
                <w:rFonts w:eastAsia="Malgun Gothic"/>
                <w:noProof/>
                <w:color w:val="000000" w:themeColor="text1"/>
                <w:lang w:val="en-CA"/>
              </w:rPr>
              <w:tab/>
            </w:r>
            <w:r w:rsidRPr="00EC5190">
              <w:rPr>
                <w:rFonts w:eastAsia="Malgun Gothic"/>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05B715E1"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sidRPr="00EC5190">
              <w:rPr>
                <w:rFonts w:eastAsia="Malgun Gothic"/>
                <w:noProof/>
                <w:color w:val="000000" w:themeColor="text1"/>
                <w:lang w:val="en-CA"/>
              </w:rPr>
              <w:t>u(1)</w:t>
            </w:r>
          </w:p>
        </w:tc>
      </w:tr>
      <w:tr w:rsidR="003B5B38" w:rsidRPr="00EC5190" w14:paraId="4A39ED65" w14:textId="77777777" w:rsidTr="003B5B38">
        <w:trPr>
          <w:cantSplit/>
          <w:jc w:val="center"/>
        </w:trPr>
        <w:tc>
          <w:tcPr>
            <w:tcW w:w="7920" w:type="dxa"/>
          </w:tcPr>
          <w:p w14:paraId="2F204228" w14:textId="77777777" w:rsidR="003B5B38" w:rsidRPr="00EC5190" w:rsidRDefault="003B5B38" w:rsidP="003B5B38">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lang w:val="en-CA"/>
              </w:rPr>
              <w:tab/>
            </w:r>
            <w:proofErr w:type="spellStart"/>
            <w:r w:rsidRPr="00EC5190">
              <w:rPr>
                <w:rFonts w:eastAsia="Malgun Gothic"/>
                <w:lang w:val="en-CA"/>
              </w:rPr>
              <w:t>rbsp_trailing_</w:t>
            </w:r>
            <w:proofErr w:type="gramStart"/>
            <w:r w:rsidRPr="00EC5190">
              <w:rPr>
                <w:rFonts w:eastAsia="Malgun Gothic"/>
                <w:lang w:val="en-CA"/>
              </w:rPr>
              <w:t>bits</w:t>
            </w:r>
            <w:proofErr w:type="spellEnd"/>
            <w:r w:rsidRPr="00EC5190">
              <w:rPr>
                <w:rFonts w:eastAsia="Malgun Gothic"/>
                <w:lang w:val="en-CA"/>
              </w:rPr>
              <w:t>( )</w:t>
            </w:r>
            <w:proofErr w:type="gramEnd"/>
          </w:p>
        </w:tc>
        <w:tc>
          <w:tcPr>
            <w:tcW w:w="1157" w:type="dxa"/>
          </w:tcPr>
          <w:p w14:paraId="0396C616" w14:textId="77777777" w:rsidR="003B5B38" w:rsidRPr="00EC5190" w:rsidRDefault="003B5B38" w:rsidP="003B5B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3B5B38" w:rsidRPr="00EC5190" w14:paraId="61704EBD" w14:textId="77777777" w:rsidTr="003B5B38">
        <w:trPr>
          <w:cantSplit/>
          <w:jc w:val="center"/>
        </w:trPr>
        <w:tc>
          <w:tcPr>
            <w:tcW w:w="7920" w:type="dxa"/>
          </w:tcPr>
          <w:p w14:paraId="2B550666" w14:textId="77777777" w:rsidR="003B5B38" w:rsidRPr="00EC5190" w:rsidRDefault="003B5B38" w:rsidP="003B5B38">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lang w:val="en-CA"/>
              </w:rPr>
              <w:t>}</w:t>
            </w:r>
          </w:p>
        </w:tc>
        <w:tc>
          <w:tcPr>
            <w:tcW w:w="1157" w:type="dxa"/>
          </w:tcPr>
          <w:p w14:paraId="77E32E33" w14:textId="77777777" w:rsidR="003B5B38" w:rsidRPr="00EC5190" w:rsidRDefault="003B5B38" w:rsidP="003B5B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2C899E60" w14:textId="77777777" w:rsidR="003B5B38" w:rsidRDefault="003B5B38" w:rsidP="003B5B38">
      <w:pPr>
        <w:pStyle w:val="Heading2"/>
        <w:rPr>
          <w:lang w:val="en-CA"/>
        </w:rPr>
      </w:pPr>
      <w:r>
        <w:rPr>
          <w:lang w:val="en-CA"/>
        </w:rPr>
        <w:t>Additions to VPS semantics</w:t>
      </w:r>
    </w:p>
    <w:p w14:paraId="383B5B2A" w14:textId="0935782B" w:rsidR="00A0198D" w:rsidRPr="00A0198D" w:rsidRDefault="00A0198D" w:rsidP="003B5B38">
      <w:pPr>
        <w:rPr>
          <w:noProof/>
          <w:lang w:val="en-CA"/>
        </w:rPr>
      </w:pPr>
      <w:r>
        <w:rPr>
          <w:b/>
          <w:noProof/>
          <w:lang w:val="en-CA"/>
        </w:rPr>
        <w:t xml:space="preserve">inbl_one_pic_per_poc_flag </w:t>
      </w:r>
      <w:r>
        <w:rPr>
          <w:szCs w:val="22"/>
          <w:lang w:val="en-CA"/>
        </w:rPr>
        <w:t xml:space="preserve">equal to 0 specifies that coded pictures at different layers may have the same </w:t>
      </w:r>
      <w:proofErr w:type="spellStart"/>
      <w:r>
        <w:rPr>
          <w:szCs w:val="22"/>
          <w:lang w:val="en-CA"/>
        </w:rPr>
        <w:t>PicOrderCnt</w:t>
      </w:r>
      <w:proofErr w:type="spellEnd"/>
      <w:r>
        <w:rPr>
          <w:szCs w:val="22"/>
          <w:lang w:val="en-CA"/>
        </w:rPr>
        <w:t xml:space="preserve"> value. </w:t>
      </w:r>
      <w:proofErr w:type="spellStart"/>
      <w:r>
        <w:rPr>
          <w:szCs w:val="22"/>
          <w:lang w:val="en-CA"/>
        </w:rPr>
        <w:t>ols_one_pic_per_poc_flag</w:t>
      </w:r>
      <w:proofErr w:type="spellEnd"/>
      <w:r>
        <w:rPr>
          <w:szCs w:val="22"/>
          <w:lang w:val="en-CA"/>
        </w:rPr>
        <w:t xml:space="preserve"> equal to 1 specifies that the bitstream consists of independent layers and there is one and only one coded picture with a </w:t>
      </w:r>
      <w:proofErr w:type="gramStart"/>
      <w:r>
        <w:rPr>
          <w:szCs w:val="22"/>
          <w:lang w:val="en-CA"/>
        </w:rPr>
        <w:t xml:space="preserve">particular </w:t>
      </w:r>
      <w:proofErr w:type="spellStart"/>
      <w:r>
        <w:rPr>
          <w:szCs w:val="22"/>
          <w:lang w:val="en-CA"/>
        </w:rPr>
        <w:t>PicOrderCnt</w:t>
      </w:r>
      <w:proofErr w:type="spellEnd"/>
      <w:proofErr w:type="gramEnd"/>
      <w:r>
        <w:rPr>
          <w:szCs w:val="22"/>
          <w:lang w:val="en-CA"/>
        </w:rPr>
        <w:t xml:space="preserve"> value in the same CVS among all layers.</w:t>
      </w:r>
    </w:p>
    <w:p w14:paraId="6EF662B3" w14:textId="2E0F4A13" w:rsidR="003B5B38" w:rsidRPr="00945AFA" w:rsidRDefault="001049F9" w:rsidP="003B5B38">
      <w:pPr>
        <w:rPr>
          <w:noProof/>
          <w:lang w:val="en-CA"/>
        </w:rPr>
      </w:pPr>
      <w:r>
        <w:rPr>
          <w:b/>
          <w:noProof/>
          <w:lang w:val="en-CA"/>
        </w:rPr>
        <w:t>inbl_</w:t>
      </w:r>
      <w:r w:rsidR="00A0198D">
        <w:rPr>
          <w:b/>
          <w:noProof/>
          <w:lang w:val="en-CA"/>
        </w:rPr>
        <w:t>hrd_param</w:t>
      </w:r>
      <w:r w:rsidR="003B5B38" w:rsidRPr="00945AFA">
        <w:rPr>
          <w:b/>
          <w:noProof/>
          <w:lang w:val="en-CA"/>
        </w:rPr>
        <w:t>_present_flag</w:t>
      </w:r>
      <w:r w:rsidR="003B5B38" w:rsidRPr="00945AFA">
        <w:rPr>
          <w:noProof/>
          <w:lang w:val="en-CA"/>
        </w:rPr>
        <w:t xml:space="preserve"> equal to 1 specifies that the syntax elemnts </w:t>
      </w:r>
      <w:r>
        <w:rPr>
          <w:noProof/>
          <w:lang w:val="en-CA"/>
        </w:rPr>
        <w:t>inbl_</w:t>
      </w:r>
      <w:r w:rsidR="003B5B38" w:rsidRPr="00945AFA">
        <w:rPr>
          <w:noProof/>
          <w:lang w:val="en-CA"/>
        </w:rPr>
        <w:t xml:space="preserve">num_units_in_tick, </w:t>
      </w:r>
      <w:r>
        <w:rPr>
          <w:noProof/>
          <w:lang w:val="en-CA"/>
        </w:rPr>
        <w:t>inbl_</w:t>
      </w:r>
      <w:r w:rsidR="003B5B38" w:rsidRPr="00945AFA">
        <w:rPr>
          <w:noProof/>
          <w:lang w:val="en-CA"/>
        </w:rPr>
        <w:t xml:space="preserve">time_scale, and </w:t>
      </w:r>
      <w:r w:rsidR="00A0198D" w:rsidRPr="00945AFA">
        <w:rPr>
          <w:noProof/>
          <w:lang w:val="en-CA"/>
        </w:rPr>
        <w:t xml:space="preserve">the syntax structure hrd_parameters( ) </w:t>
      </w:r>
      <w:r w:rsidR="003B5B38" w:rsidRPr="00945AFA">
        <w:rPr>
          <w:noProof/>
          <w:lang w:val="en-CA"/>
        </w:rPr>
        <w:t xml:space="preserve">are present in the </w:t>
      </w:r>
      <w:r w:rsidR="003B5B38">
        <w:rPr>
          <w:noProof/>
          <w:lang w:val="en-CA"/>
        </w:rPr>
        <w:t>VPS</w:t>
      </w:r>
      <w:r w:rsidR="003B5B38" w:rsidRPr="00945AFA">
        <w:rPr>
          <w:noProof/>
          <w:lang w:val="en-CA"/>
        </w:rPr>
        <w:t xml:space="preserve"> RBSP syntax structure. </w:t>
      </w:r>
      <w:r>
        <w:rPr>
          <w:noProof/>
          <w:lang w:val="en-CA"/>
        </w:rPr>
        <w:t>inbl_</w:t>
      </w:r>
      <w:r w:rsidR="003B5B38" w:rsidRPr="0063434D">
        <w:rPr>
          <w:noProof/>
          <w:lang w:val="en-CA"/>
        </w:rPr>
        <w:t>timing_info_present_flag</w:t>
      </w:r>
      <w:r w:rsidR="003B5B38" w:rsidRPr="00945AFA">
        <w:rPr>
          <w:noProof/>
          <w:lang w:val="en-CA"/>
        </w:rPr>
        <w:t xml:space="preserve"> equal to </w:t>
      </w:r>
      <w:r w:rsidR="003B5B38">
        <w:rPr>
          <w:noProof/>
          <w:lang w:val="en-CA"/>
        </w:rPr>
        <w:t>0</w:t>
      </w:r>
      <w:r w:rsidR="003B5B38" w:rsidRPr="00945AFA">
        <w:rPr>
          <w:noProof/>
          <w:lang w:val="en-CA"/>
        </w:rPr>
        <w:t xml:space="preserve"> specifies that the syntax elemnts </w:t>
      </w:r>
      <w:r>
        <w:rPr>
          <w:noProof/>
          <w:lang w:val="en-CA"/>
        </w:rPr>
        <w:t>inbl_</w:t>
      </w:r>
      <w:r w:rsidR="003B5B38" w:rsidRPr="00945AFA">
        <w:rPr>
          <w:noProof/>
          <w:lang w:val="en-CA"/>
        </w:rPr>
        <w:t xml:space="preserve">num_units_in_tick, </w:t>
      </w:r>
      <w:r>
        <w:rPr>
          <w:noProof/>
          <w:lang w:val="en-CA"/>
        </w:rPr>
        <w:t>inbl_</w:t>
      </w:r>
      <w:r w:rsidR="003B5B38" w:rsidRPr="00945AFA">
        <w:rPr>
          <w:noProof/>
          <w:lang w:val="en-CA"/>
        </w:rPr>
        <w:t xml:space="preserve">time_scale, and </w:t>
      </w:r>
      <w:r w:rsidR="00A0198D" w:rsidRPr="00945AFA">
        <w:rPr>
          <w:noProof/>
          <w:lang w:val="en-CA"/>
        </w:rPr>
        <w:t xml:space="preserve">the syntax structure hrd_parameters( ) </w:t>
      </w:r>
      <w:r w:rsidR="003B5B38" w:rsidRPr="00945AFA">
        <w:rPr>
          <w:noProof/>
          <w:lang w:val="en-CA"/>
        </w:rPr>
        <w:t xml:space="preserve">are </w:t>
      </w:r>
      <w:r w:rsidR="003B5B38">
        <w:rPr>
          <w:noProof/>
          <w:lang w:val="en-CA"/>
        </w:rPr>
        <w:t xml:space="preserve">not </w:t>
      </w:r>
      <w:r w:rsidR="003B5B38" w:rsidRPr="00945AFA">
        <w:rPr>
          <w:noProof/>
          <w:lang w:val="en-CA"/>
        </w:rPr>
        <w:t xml:space="preserve">present in the </w:t>
      </w:r>
      <w:r w:rsidR="003B5B38">
        <w:rPr>
          <w:noProof/>
          <w:lang w:val="en-CA"/>
        </w:rPr>
        <w:t>VPS</w:t>
      </w:r>
      <w:r w:rsidR="003B5B38" w:rsidRPr="00945AFA">
        <w:rPr>
          <w:noProof/>
          <w:lang w:val="en-CA"/>
        </w:rPr>
        <w:t xml:space="preserve"> RBSP syntax structure.</w:t>
      </w:r>
    </w:p>
    <w:p w14:paraId="7D355387" w14:textId="38A0E1F2" w:rsidR="003B5B38" w:rsidRPr="00945AFA" w:rsidRDefault="00A0198D" w:rsidP="003B5B38">
      <w:pPr>
        <w:rPr>
          <w:noProof/>
          <w:lang w:val="en-CA"/>
        </w:rPr>
      </w:pPr>
      <w:r>
        <w:rPr>
          <w:b/>
          <w:noProof/>
          <w:lang w:val="en-CA"/>
        </w:rPr>
        <w:t>inbl_</w:t>
      </w:r>
      <w:r w:rsidR="003B5B38" w:rsidRPr="00945AFA">
        <w:rPr>
          <w:b/>
          <w:noProof/>
          <w:lang w:val="en-CA"/>
        </w:rPr>
        <w:t>num_units_in_tick</w:t>
      </w:r>
      <w:r w:rsidR="003B5B38" w:rsidRPr="00945AFA">
        <w:rPr>
          <w:noProof/>
          <w:lang w:val="en-CA"/>
        </w:rPr>
        <w:t xml:space="preserve"> </w:t>
      </w:r>
      <w:r w:rsidR="003B5B38">
        <w:rPr>
          <w:noProof/>
          <w:lang w:val="en-CA"/>
        </w:rPr>
        <w:t xml:space="preserve">and </w:t>
      </w:r>
      <w:r>
        <w:rPr>
          <w:b/>
          <w:noProof/>
          <w:lang w:val="en-CA"/>
        </w:rPr>
        <w:t>inbl_</w:t>
      </w:r>
      <w:r w:rsidR="003B5B38" w:rsidRPr="0063434D">
        <w:rPr>
          <w:b/>
          <w:noProof/>
          <w:lang w:val="en-CA"/>
        </w:rPr>
        <w:t>time_scale</w:t>
      </w:r>
      <w:r w:rsidR="003B5B38">
        <w:rPr>
          <w:noProof/>
          <w:lang w:val="en-CA"/>
        </w:rPr>
        <w:t xml:space="preserve"> are specified identically to num_units_in_tick and time_scale, respectively, and apply to the hrd_parameters( ) present in the VPS and to the buffering period and picture timing SEI messages that are nested within </w:t>
      </w:r>
      <w:r>
        <w:rPr>
          <w:noProof/>
          <w:lang w:val="en-CA"/>
        </w:rPr>
        <w:t>independent</w:t>
      </w:r>
      <w:r w:rsidR="003B5B38">
        <w:rPr>
          <w:noProof/>
          <w:lang w:val="en-CA"/>
        </w:rPr>
        <w:t xml:space="preserve"> layer set nesting SEI message.</w:t>
      </w:r>
    </w:p>
    <w:p w14:paraId="65F2E013" w14:textId="24E7CD44" w:rsidR="003B5B38" w:rsidRDefault="00A0198D" w:rsidP="003B5B38">
      <w:pPr>
        <w:rPr>
          <w:lang w:val="en-CA"/>
        </w:rPr>
      </w:pPr>
      <w:r>
        <w:rPr>
          <w:b/>
          <w:szCs w:val="22"/>
          <w:lang w:val="en-CA"/>
        </w:rPr>
        <w:t>inbl_</w:t>
      </w:r>
      <w:r w:rsidR="003B5B38" w:rsidRPr="00686DC8">
        <w:rPr>
          <w:b/>
          <w:szCs w:val="22"/>
          <w:lang w:val="en-CA"/>
        </w:rPr>
        <w:t>max_sub_layers_minus1</w:t>
      </w:r>
      <w:r w:rsidR="003B5B38">
        <w:rPr>
          <w:szCs w:val="22"/>
          <w:lang w:val="en-CA"/>
        </w:rPr>
        <w:t xml:space="preserve"> s</w:t>
      </w:r>
      <w:r w:rsidR="003B5B38" w:rsidRPr="00945AFA">
        <w:rPr>
          <w:lang w:val="en-CA"/>
        </w:rPr>
        <w:t>pecifies the maximum number of temporal sub-layers that may be</w:t>
      </w:r>
      <w:r>
        <w:rPr>
          <w:lang w:val="en-CA"/>
        </w:rPr>
        <w:t xml:space="preserve"> present</w:t>
      </w:r>
      <w:r w:rsidR="003B5B38" w:rsidRPr="00945AFA">
        <w:rPr>
          <w:lang w:val="en-CA"/>
        </w:rPr>
        <w:t>.</w:t>
      </w:r>
    </w:p>
    <w:p w14:paraId="318B2A45" w14:textId="7AE05586" w:rsidR="003B5B38" w:rsidRDefault="00A0198D" w:rsidP="003B5B38">
      <w:pPr>
        <w:rPr>
          <w:szCs w:val="22"/>
          <w:lang w:val="en-CA"/>
        </w:rPr>
      </w:pPr>
      <w:proofErr w:type="spellStart"/>
      <w:r>
        <w:rPr>
          <w:b/>
          <w:szCs w:val="22"/>
          <w:lang w:val="en-CA"/>
        </w:rPr>
        <w:t>inbl_</w:t>
      </w:r>
      <w:r w:rsidR="003B5B38" w:rsidRPr="00D22732">
        <w:rPr>
          <w:b/>
          <w:szCs w:val="22"/>
          <w:lang w:val="en-CA"/>
        </w:rPr>
        <w:t>sub_layer_ordering_info_preset_flag</w:t>
      </w:r>
      <w:proofErr w:type="spellEnd"/>
      <w:r w:rsidR="003B5B38">
        <w:rPr>
          <w:szCs w:val="22"/>
          <w:lang w:val="en-CA"/>
        </w:rPr>
        <w:t xml:space="preserve"> </w:t>
      </w:r>
      <w:r w:rsidR="003B5B38" w:rsidRPr="00945AFA">
        <w:rPr>
          <w:noProof/>
          <w:lang w:val="en-CA" w:eastAsia="ko-KR"/>
        </w:rPr>
        <w:t>equal to 1 specifies that</w:t>
      </w:r>
      <w:r w:rsidR="003B5B38">
        <w:rPr>
          <w:szCs w:val="22"/>
          <w:lang w:val="en-CA"/>
        </w:rPr>
        <w:t xml:space="preserve"> </w:t>
      </w:r>
      <w:r>
        <w:rPr>
          <w:szCs w:val="22"/>
          <w:lang w:val="en-CA"/>
        </w:rPr>
        <w:t>inbl_</w:t>
      </w:r>
      <w:r w:rsidR="003B5B38">
        <w:rPr>
          <w:szCs w:val="22"/>
          <w:lang w:val="en-CA"/>
        </w:rPr>
        <w:t xml:space="preserve">max_dec_pic_buffering_minus1[ j ], </w:t>
      </w:r>
      <w:proofErr w:type="spellStart"/>
      <w:r>
        <w:rPr>
          <w:szCs w:val="22"/>
          <w:lang w:val="en-CA"/>
        </w:rPr>
        <w:t>inbl_</w:t>
      </w:r>
      <w:r w:rsidR="003B5B38">
        <w:rPr>
          <w:szCs w:val="22"/>
          <w:lang w:val="en-CA"/>
        </w:rPr>
        <w:t>max_num_reorder_pics</w:t>
      </w:r>
      <w:proofErr w:type="spellEnd"/>
      <w:r w:rsidR="003B5B38">
        <w:rPr>
          <w:szCs w:val="22"/>
          <w:lang w:val="en-CA"/>
        </w:rPr>
        <w:t xml:space="preserve">[ j ], and </w:t>
      </w:r>
      <w:proofErr w:type="spellStart"/>
      <w:r>
        <w:rPr>
          <w:szCs w:val="22"/>
          <w:lang w:val="en-CA"/>
        </w:rPr>
        <w:t>inbl_</w:t>
      </w:r>
      <w:r w:rsidR="003B5B38">
        <w:rPr>
          <w:szCs w:val="22"/>
          <w:lang w:val="en-CA"/>
        </w:rPr>
        <w:t>max_latency_increase_plus</w:t>
      </w:r>
      <w:proofErr w:type="spellEnd"/>
      <w:r w:rsidR="003B5B38">
        <w:rPr>
          <w:szCs w:val="22"/>
          <w:lang w:val="en-CA"/>
        </w:rPr>
        <w:t xml:space="preserve">[ j ] are present for </w:t>
      </w:r>
      <w:r>
        <w:rPr>
          <w:noProof/>
          <w:lang w:val="en-CA" w:eastAsia="ko-KR"/>
        </w:rPr>
        <w:t>inbl_</w:t>
      </w:r>
      <w:r w:rsidR="003B5B38" w:rsidRPr="00945AFA">
        <w:rPr>
          <w:noProof/>
          <w:lang w:val="en-CA" w:eastAsia="ko-KR"/>
        </w:rPr>
        <w:t xml:space="preserve">max_sub_layers_minus1 + 1 sub-layers. </w:t>
      </w:r>
      <w:r>
        <w:rPr>
          <w:noProof/>
          <w:lang w:val="en-CA" w:eastAsia="ko-KR"/>
        </w:rPr>
        <w:t>inbl_</w:t>
      </w:r>
      <w:r w:rsidR="003B5B38" w:rsidRPr="00D22732">
        <w:rPr>
          <w:noProof/>
          <w:lang w:val="en-CA" w:eastAsia="ko-KR"/>
        </w:rPr>
        <w:t xml:space="preserve">sub_layer_ordering_info_present_flag equal to 0 specifies that the values of </w:t>
      </w:r>
      <w:r>
        <w:rPr>
          <w:noProof/>
          <w:lang w:val="en-CA" w:eastAsia="ko-KR"/>
        </w:rPr>
        <w:t>inbl_</w:t>
      </w:r>
      <w:r w:rsidR="003B5B38" w:rsidRPr="00D22732">
        <w:rPr>
          <w:noProof/>
          <w:lang w:val="en-CA" w:eastAsia="ko-KR"/>
        </w:rPr>
        <w:t>max_dec_pic_buffering_minus1[ </w:t>
      </w:r>
      <w:r>
        <w:rPr>
          <w:noProof/>
          <w:lang w:val="en-CA" w:eastAsia="ko-KR"/>
        </w:rPr>
        <w:t>inbl_</w:t>
      </w:r>
      <w:r w:rsidR="003B5B38" w:rsidRPr="00D22732">
        <w:rPr>
          <w:noProof/>
          <w:lang w:val="en-CA" w:eastAsia="ko-KR"/>
        </w:rPr>
        <w:t xml:space="preserve">max_sub_layers_minus1 ], </w:t>
      </w:r>
      <w:r>
        <w:rPr>
          <w:noProof/>
          <w:lang w:val="en-CA" w:eastAsia="ko-KR"/>
        </w:rPr>
        <w:t>inbl_</w:t>
      </w:r>
      <w:r w:rsidR="003B5B38" w:rsidRPr="00D22732">
        <w:rPr>
          <w:noProof/>
          <w:lang w:val="en-CA" w:eastAsia="ko-KR"/>
        </w:rPr>
        <w:t>max_num_reorder_pics[ </w:t>
      </w:r>
      <w:r>
        <w:rPr>
          <w:noProof/>
          <w:lang w:val="en-CA" w:eastAsia="ko-KR"/>
        </w:rPr>
        <w:t>inbl_</w:t>
      </w:r>
      <w:r w:rsidR="003B5B38" w:rsidRPr="00D22732">
        <w:rPr>
          <w:noProof/>
          <w:lang w:val="en-CA" w:eastAsia="ko-KR"/>
        </w:rPr>
        <w:t xml:space="preserve">max_sub_layers_minus1 ], and </w:t>
      </w:r>
      <w:r>
        <w:rPr>
          <w:noProof/>
          <w:lang w:val="en-CA" w:eastAsia="ko-KR"/>
        </w:rPr>
        <w:t>inbl_</w:t>
      </w:r>
      <w:r w:rsidR="003B5B38" w:rsidRPr="00D22732">
        <w:rPr>
          <w:noProof/>
          <w:lang w:val="en-CA" w:eastAsia="ko-KR"/>
        </w:rPr>
        <w:t>max_latency_increase_plus1[ </w:t>
      </w:r>
      <w:r>
        <w:rPr>
          <w:noProof/>
          <w:lang w:val="en-CA" w:eastAsia="ko-KR"/>
        </w:rPr>
        <w:t>inbl_</w:t>
      </w:r>
      <w:r w:rsidR="003B5B38" w:rsidRPr="00D22732">
        <w:rPr>
          <w:noProof/>
          <w:lang w:val="en-CA" w:eastAsia="ko-KR"/>
        </w:rPr>
        <w:t>max_sub_layers_minus1 ] apply to all sub-layers.</w:t>
      </w:r>
      <w:r w:rsidR="003B5B38">
        <w:rPr>
          <w:szCs w:val="22"/>
          <w:lang w:val="en-CA"/>
        </w:rPr>
        <w:t xml:space="preserve"> </w:t>
      </w:r>
    </w:p>
    <w:p w14:paraId="42E16C16" w14:textId="23604ECA" w:rsidR="003B5B38" w:rsidRDefault="00A0198D" w:rsidP="003B5B38">
      <w:pPr>
        <w:rPr>
          <w:noProof/>
          <w:lang w:val="en-CA" w:eastAsia="ko-KR"/>
        </w:rPr>
      </w:pPr>
      <w:r>
        <w:rPr>
          <w:b/>
          <w:szCs w:val="22"/>
          <w:lang w:val="en-CA"/>
        </w:rPr>
        <w:t>inbl_</w:t>
      </w:r>
      <w:r w:rsidR="003B5B38" w:rsidRPr="002269DE">
        <w:rPr>
          <w:b/>
          <w:szCs w:val="22"/>
          <w:lang w:val="en-CA"/>
        </w:rPr>
        <w:t>max_dec_pic_buffering_minus1</w:t>
      </w:r>
      <w:r w:rsidR="003B5B38">
        <w:rPr>
          <w:szCs w:val="22"/>
          <w:lang w:val="en-CA"/>
        </w:rPr>
        <w:t xml:space="preserve">[ j ], </w:t>
      </w:r>
      <w:proofErr w:type="spellStart"/>
      <w:r>
        <w:rPr>
          <w:b/>
          <w:szCs w:val="22"/>
          <w:lang w:val="en-CA"/>
        </w:rPr>
        <w:t>inbl_</w:t>
      </w:r>
      <w:r w:rsidR="003B5B38" w:rsidRPr="002269DE">
        <w:rPr>
          <w:b/>
          <w:szCs w:val="22"/>
          <w:lang w:val="en-CA"/>
        </w:rPr>
        <w:t>max_num_reorder_pics</w:t>
      </w:r>
      <w:proofErr w:type="spellEnd"/>
      <w:r w:rsidR="003B5B38">
        <w:rPr>
          <w:szCs w:val="22"/>
          <w:lang w:val="en-CA"/>
        </w:rPr>
        <w:t xml:space="preserve">[ j ], and </w:t>
      </w:r>
      <w:proofErr w:type="spellStart"/>
      <w:r>
        <w:rPr>
          <w:b/>
          <w:szCs w:val="22"/>
          <w:lang w:val="en-CA"/>
        </w:rPr>
        <w:t>inbl_</w:t>
      </w:r>
      <w:r w:rsidR="003B5B38" w:rsidRPr="002269DE">
        <w:rPr>
          <w:b/>
          <w:szCs w:val="22"/>
          <w:lang w:val="en-CA"/>
        </w:rPr>
        <w:t>max_latency_increase_plus</w:t>
      </w:r>
      <w:proofErr w:type="spellEnd"/>
      <w:r w:rsidR="003B5B38">
        <w:rPr>
          <w:szCs w:val="22"/>
          <w:lang w:val="en-CA"/>
        </w:rPr>
        <w:t xml:space="preserve">[ j ] are specified identically to </w:t>
      </w:r>
      <w:r w:rsidR="003B5B38" w:rsidRPr="00945AFA">
        <w:rPr>
          <w:noProof/>
          <w:lang w:val="en-CA" w:eastAsia="ko-KR"/>
        </w:rPr>
        <w:t>sps_max_dec_pic_buffering</w:t>
      </w:r>
      <w:r w:rsidR="003B5B38" w:rsidRPr="00945AFA">
        <w:rPr>
          <w:noProof/>
          <w:lang w:val="en-CA"/>
        </w:rPr>
        <w:t>_minus1</w:t>
      </w:r>
      <w:r w:rsidR="003B5B38" w:rsidRPr="00945AFA">
        <w:rPr>
          <w:noProof/>
          <w:lang w:val="en-CA" w:eastAsia="ko-KR"/>
        </w:rPr>
        <w:t>[ </w:t>
      </w:r>
      <w:r w:rsidR="003B5B38">
        <w:rPr>
          <w:noProof/>
          <w:lang w:val="en-CA" w:eastAsia="ko-KR"/>
        </w:rPr>
        <w:t>j</w:t>
      </w:r>
      <w:r w:rsidR="003B5B38" w:rsidRPr="00945AFA">
        <w:rPr>
          <w:noProof/>
          <w:lang w:val="en-CA" w:eastAsia="ko-KR"/>
        </w:rPr>
        <w:t> ], sps_max_num_reorder_pics[ </w:t>
      </w:r>
      <w:r w:rsidR="003B5B38">
        <w:rPr>
          <w:noProof/>
          <w:lang w:val="en-CA" w:eastAsia="ko-KR"/>
        </w:rPr>
        <w:t>j</w:t>
      </w:r>
      <w:r w:rsidR="003B5B38" w:rsidRPr="00945AFA">
        <w:rPr>
          <w:noProof/>
          <w:lang w:val="en-CA" w:eastAsia="ko-KR"/>
        </w:rPr>
        <w:t> ], and sps_max_latency_increase_plus1[ </w:t>
      </w:r>
      <w:r w:rsidR="003B5B38">
        <w:rPr>
          <w:noProof/>
          <w:lang w:val="en-CA" w:eastAsia="ko-KR"/>
        </w:rPr>
        <w:t>j</w:t>
      </w:r>
      <w:r w:rsidR="003B5B38" w:rsidRPr="00945AFA">
        <w:rPr>
          <w:noProof/>
          <w:lang w:val="en-CA" w:eastAsia="ko-KR"/>
        </w:rPr>
        <w:t> ]</w:t>
      </w:r>
      <w:r w:rsidR="003B5B38">
        <w:rPr>
          <w:noProof/>
          <w:lang w:val="en-CA" w:eastAsia="ko-KR"/>
        </w:rPr>
        <w:t xml:space="preserve"> for a bitstream where </w:t>
      </w:r>
      <w:r>
        <w:rPr>
          <w:noProof/>
          <w:lang w:val="en-CA" w:eastAsia="ko-KR"/>
        </w:rPr>
        <w:t xml:space="preserve">all </w:t>
      </w:r>
      <w:r w:rsidR="003B5B38">
        <w:rPr>
          <w:noProof/>
          <w:lang w:val="en-CA" w:eastAsia="ko-KR"/>
        </w:rPr>
        <w:t>the layers present.</w:t>
      </w:r>
    </w:p>
    <w:p w14:paraId="5ABD68FA" w14:textId="77777777" w:rsidR="003B5B38" w:rsidRDefault="003B5B38" w:rsidP="003B5B38">
      <w:pPr>
        <w:pStyle w:val="Heading2"/>
        <w:rPr>
          <w:lang w:val="en-CA"/>
        </w:rPr>
      </w:pPr>
      <w:r>
        <w:rPr>
          <w:lang w:val="en-CA"/>
        </w:rPr>
        <w:t>Additions to the decoding process in clause 8.1.1</w:t>
      </w:r>
    </w:p>
    <w:p w14:paraId="2F7137AE" w14:textId="77777777"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w:t>
      </w:r>
    </w:p>
    <w:p w14:paraId="2571E787" w14:textId="77777777" w:rsidR="003B5B38" w:rsidRPr="00D22732"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D22732">
        <w:rPr>
          <w:noProof/>
          <w:lang w:val="en-CA"/>
        </w:rPr>
        <w:t>For each CVS in the bitstream, t</w:t>
      </w:r>
      <w:r w:rsidRPr="00D22732">
        <w:rPr>
          <w:rFonts w:eastAsia="SimSun"/>
          <w:noProof/>
          <w:lang w:val="en-CA"/>
        </w:rPr>
        <w:t xml:space="preserve">he variable TargetLayerId, which identifies the target layer to be decoded, and </w:t>
      </w:r>
      <w:r w:rsidRPr="00D22732">
        <w:rPr>
          <w:noProof/>
          <w:lang w:val="en-CA"/>
        </w:rPr>
        <w:t>the variable HighestTid, which identifies the highest temporal sub-layer to be decoded, are</w:t>
      </w:r>
      <w:r w:rsidRPr="00D22732">
        <w:rPr>
          <w:rFonts w:eastAsia="SimSun"/>
          <w:noProof/>
          <w:lang w:val="en-CA"/>
        </w:rPr>
        <w:t xml:space="preserve"> specified as follows:</w:t>
      </w:r>
    </w:p>
    <w:p w14:paraId="1DCBED4D" w14:textId="77777777"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D22732">
        <w:rPr>
          <w:rFonts w:eastAsia="SimSun"/>
          <w:noProof/>
          <w:lang w:val="en-CA"/>
        </w:rPr>
        <w:t>–</w:t>
      </w:r>
      <w:r w:rsidRPr="00D22732">
        <w:rPr>
          <w:rFonts w:eastAsia="SimSun"/>
          <w:noProof/>
          <w:lang w:val="en-CA"/>
        </w:rPr>
        <w:tab/>
        <w:t>If some external means, not specified in this Specification, is available to set TargetLayerId, TargetLayerId is set by the external means.</w:t>
      </w:r>
    </w:p>
    <w:p w14:paraId="50530D6F" w14:textId="68B4C6D4" w:rsidR="00DB26C5" w:rsidRPr="00D22732" w:rsidRDefault="00DB26C5" w:rsidP="00DB26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DB26C5">
        <w:rPr>
          <w:rFonts w:eastAsia="SimSun"/>
          <w:noProof/>
          <w:highlight w:val="yellow"/>
          <w:lang w:val="en-CA"/>
        </w:rPr>
        <w:t>–</w:t>
      </w:r>
      <w:r w:rsidRPr="00DB26C5">
        <w:rPr>
          <w:rFonts w:eastAsia="SimSun"/>
          <w:noProof/>
          <w:highlight w:val="yellow"/>
          <w:lang w:val="en-CA"/>
        </w:rPr>
        <w:tab/>
        <w:t>Otherwise, if some external means, not specified in this Specification, is available to indicate that the entire bitstream containing all layers is decoded, DecodeAllLayersFlag is set equal to 1.</w:t>
      </w:r>
    </w:p>
    <w:p w14:paraId="5651BA6F" w14:textId="77777777" w:rsidR="003B5B38" w:rsidRPr="00D22732"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D22732">
        <w:rPr>
          <w:rFonts w:eastAsia="SimSun"/>
          <w:noProof/>
          <w:lang w:val="en-CA"/>
        </w:rPr>
        <w:t>–</w:t>
      </w:r>
      <w:r w:rsidRPr="00D22732">
        <w:rPr>
          <w:rFonts w:eastAsia="SimSun"/>
          <w:noProof/>
          <w:lang w:val="en-CA"/>
        </w:rPr>
        <w:tab/>
        <w:t>Otherwise, TargetLayerId is set equal to vps_included_layer_id[ 0 ].</w:t>
      </w:r>
    </w:p>
    <w:p w14:paraId="186A18BB" w14:textId="77777777" w:rsidR="003B5B38" w:rsidRPr="00D22732"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If some external means, not specified in this Specification, is available to set HighestTid, HighestTid is set by the external means.</w:t>
      </w:r>
    </w:p>
    <w:p w14:paraId="394380B2" w14:textId="77777777" w:rsidR="003B5B38" w:rsidRPr="00D22732"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Otherwise, HighestTid is set equal to sps_max_sub_layers_minus1.</w:t>
      </w:r>
    </w:p>
    <w:p w14:paraId="6DAD006E" w14:textId="77777777"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810F7">
        <w:rPr>
          <w:noProof/>
          <w:highlight w:val="yellow"/>
          <w:lang w:val="en-CA"/>
        </w:rPr>
        <w:t>If TargetLayerId is provided by external means or inferred,</w:t>
      </w:r>
      <w:r>
        <w:rPr>
          <w:noProof/>
          <w:highlight w:val="yellow"/>
          <w:lang w:val="en-CA"/>
        </w:rPr>
        <w:t xml:space="preserve"> the following applies</w:t>
      </w:r>
      <w:r w:rsidRPr="007810F7">
        <w:rPr>
          <w:noProof/>
          <w:highlight w:val="yellow"/>
          <w:lang w:val="en-CA"/>
        </w:rPr>
        <w:t>:</w:t>
      </w:r>
    </w:p>
    <w:p w14:paraId="20F67F03" w14:textId="768CE482"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r>
      <w:r>
        <w:rPr>
          <w:noProof/>
          <w:lang w:val="en-CA"/>
        </w:rPr>
        <w:t>f</w:t>
      </w:r>
      <w:r w:rsidRPr="00D22732">
        <w:rPr>
          <w:noProof/>
          <w:lang w:val="en-CA"/>
        </w:rPr>
        <w:t xml:space="preserve">or each CVS in the bitstream, the sub-bitstream extraction process as specified in clause </w:t>
      </w:r>
      <w:r w:rsidR="00DB26C5" w:rsidRPr="00DB26C5">
        <w:rPr>
          <w:noProof/>
          <w:lang w:val="en-CA"/>
        </w:rPr>
        <w:t>10</w:t>
      </w:r>
      <w:r w:rsidRPr="00D22732">
        <w:rPr>
          <w:noProof/>
          <w:lang w:val="en-CA"/>
        </w:rPr>
        <w:t xml:space="preserve"> is applied with the CVS, </w:t>
      </w:r>
      <w:r w:rsidRPr="00D22732">
        <w:rPr>
          <w:rFonts w:eastAsia="SimSun"/>
          <w:noProof/>
          <w:lang w:val="en-CA"/>
        </w:rPr>
        <w:t>TargetLayerId,</w:t>
      </w:r>
      <w:r w:rsidRPr="00D22732">
        <w:rPr>
          <w:noProof/>
          <w:lang w:val="en-CA"/>
        </w:rPr>
        <w:t xml:space="preserve"> and HighestTid as inputs, and the output is assigned to a bitstream referred to as CvsToDecode. </w:t>
      </w:r>
    </w:p>
    <w:p w14:paraId="2B736417" w14:textId="77777777" w:rsidR="003B5B38" w:rsidRPr="00D22732"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After that, the instances of CvsToDecode of all the CVSs are concatenated, in decoding order, and the result is assigned to the bitstream BitstreamToDecode.</w:t>
      </w:r>
    </w:p>
    <w:p w14:paraId="04D3A392" w14:textId="77777777"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r>
      <w:r w:rsidRPr="00945AFA">
        <w:rPr>
          <w:noProof/>
          <w:lang w:val="en-CA"/>
        </w:rPr>
        <w:t xml:space="preserve">Clause </w:t>
      </w:r>
      <w:r w:rsidRPr="00945AFA">
        <w:rPr>
          <w:noProof/>
          <w:lang w:val="en-CA"/>
        </w:rPr>
        <w:fldChar w:fldCharType="begin" w:fldLock="1"/>
      </w:r>
      <w:r w:rsidRPr="00945AFA">
        <w:rPr>
          <w:noProof/>
          <w:lang w:val="en-CA"/>
        </w:rPr>
        <w:instrText xml:space="preserve"> REF _Ref392994373 \r \h </w:instrText>
      </w:r>
      <w:r w:rsidRPr="00945AFA">
        <w:rPr>
          <w:noProof/>
          <w:lang w:val="en-CA"/>
        </w:rPr>
      </w:r>
      <w:r w:rsidRPr="00945AFA">
        <w:rPr>
          <w:noProof/>
          <w:lang w:val="en-CA"/>
        </w:rPr>
        <w:fldChar w:fldCharType="separate"/>
      </w:r>
      <w:r w:rsidRPr="00945AFA">
        <w:rPr>
          <w:noProof/>
          <w:lang w:val="en-CA"/>
        </w:rPr>
        <w:t>8.1.2</w:t>
      </w:r>
      <w:r w:rsidRPr="00945AFA">
        <w:rPr>
          <w:noProof/>
          <w:lang w:val="en-CA"/>
        </w:rPr>
        <w:fldChar w:fldCharType="end"/>
      </w:r>
      <w:r w:rsidRPr="00945AFA">
        <w:rPr>
          <w:noProof/>
          <w:lang w:val="en-CA"/>
        </w:rPr>
        <w:t xml:space="preserve"> is repeatedly invoked for each coded picture in BitstreamToDecode in decoding order.</w:t>
      </w:r>
    </w:p>
    <w:p w14:paraId="4636CA04" w14:textId="512C1268" w:rsidR="003B5B38" w:rsidRPr="00DB26C5"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DB26C5">
        <w:rPr>
          <w:noProof/>
          <w:highlight w:val="yellow"/>
          <w:lang w:val="en-CA"/>
        </w:rPr>
        <w:t>Otherwise</w:t>
      </w:r>
      <w:r w:rsidR="00DB26C5" w:rsidRPr="00DB26C5">
        <w:rPr>
          <w:noProof/>
          <w:highlight w:val="yellow"/>
          <w:lang w:val="en-CA"/>
        </w:rPr>
        <w:t xml:space="preserve"> (DecodeAllLayersFlag is equal to 1)</w:t>
      </w:r>
      <w:r w:rsidRPr="00DB26C5">
        <w:rPr>
          <w:noProof/>
          <w:highlight w:val="yellow"/>
          <w:lang w:val="en-CA"/>
        </w:rPr>
        <w:t>, the following applies:</w:t>
      </w:r>
    </w:p>
    <w:p w14:paraId="3A1FC138" w14:textId="4D4FFCDE" w:rsidR="00DB26C5" w:rsidRPr="00DB26C5"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DB26C5">
        <w:rPr>
          <w:noProof/>
          <w:highlight w:val="yellow"/>
          <w:lang w:val="en-CA"/>
        </w:rPr>
        <w:t>–</w:t>
      </w:r>
      <w:r w:rsidRPr="00DB26C5">
        <w:rPr>
          <w:noProof/>
          <w:highlight w:val="yellow"/>
          <w:lang w:val="en-CA"/>
        </w:rPr>
        <w:tab/>
      </w:r>
      <w:r w:rsidR="00DB26C5" w:rsidRPr="00DB26C5">
        <w:rPr>
          <w:noProof/>
          <w:highlight w:val="yellow"/>
          <w:lang w:val="en-CA"/>
        </w:rPr>
        <w:t xml:space="preserve">It is a requirement for bitstream conformance that </w:t>
      </w:r>
      <w:r w:rsidR="00DB26C5" w:rsidRPr="00DB26C5">
        <w:rPr>
          <w:rFonts w:eastAsia="Malgun Gothic"/>
          <w:noProof/>
          <w:highlight w:val="yellow"/>
          <w:lang w:val="en-CA"/>
        </w:rPr>
        <w:t>inbl_one_pic_per_poc_flag is equal to 1.</w:t>
      </w:r>
    </w:p>
    <w:p w14:paraId="391685B4" w14:textId="77777777" w:rsidR="003B5B38" w:rsidRPr="00DB26C5"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DB26C5">
        <w:rPr>
          <w:noProof/>
          <w:highlight w:val="yellow"/>
          <w:lang w:val="en-CA"/>
        </w:rPr>
        <w:t>–</w:t>
      </w:r>
      <w:r w:rsidRPr="00DB26C5">
        <w:rPr>
          <w:noProof/>
          <w:highlight w:val="yellow"/>
          <w:lang w:val="en-CA"/>
        </w:rPr>
        <w:tab/>
        <w:t>After that, the instances of CvsToDecode of all the CVSs are concatenated, in decoding order, and the result is assigned to the bitstream BitstreamToDecode.</w:t>
      </w:r>
    </w:p>
    <w:p w14:paraId="30141120" w14:textId="683E62DF"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B26C5">
        <w:rPr>
          <w:noProof/>
          <w:highlight w:val="yellow"/>
          <w:lang w:val="en-CA"/>
        </w:rPr>
        <w:t>–</w:t>
      </w:r>
      <w:r w:rsidRPr="00DB26C5">
        <w:rPr>
          <w:noProof/>
          <w:highlight w:val="yellow"/>
          <w:lang w:val="en-CA"/>
        </w:rPr>
        <w:tab/>
      </w:r>
      <w:r w:rsidRPr="00DB26C5">
        <w:rPr>
          <w:szCs w:val="22"/>
          <w:highlight w:val="yellow"/>
          <w:lang w:val="en-CA"/>
        </w:rPr>
        <w:t xml:space="preserve">Separate instances of variables </w:t>
      </w:r>
      <w:r w:rsidRPr="00DB26C5">
        <w:rPr>
          <w:noProof/>
          <w:highlight w:val="yellow"/>
          <w:lang w:val="en-CA"/>
        </w:rPr>
        <w:t xml:space="preserve">starting with an upper case letter are derived and kept for each layer. Clause </w:t>
      </w:r>
      <w:r w:rsidRPr="00DB26C5">
        <w:rPr>
          <w:noProof/>
          <w:highlight w:val="yellow"/>
          <w:lang w:val="en-CA"/>
        </w:rPr>
        <w:fldChar w:fldCharType="begin" w:fldLock="1"/>
      </w:r>
      <w:r w:rsidRPr="00DB26C5">
        <w:rPr>
          <w:noProof/>
          <w:highlight w:val="yellow"/>
          <w:lang w:val="en-CA"/>
        </w:rPr>
        <w:instrText xml:space="preserve"> REF _Ref392994373 \r \h  \* MERGEFORMAT </w:instrText>
      </w:r>
      <w:r w:rsidRPr="00DB26C5">
        <w:rPr>
          <w:noProof/>
          <w:highlight w:val="yellow"/>
          <w:lang w:val="en-CA"/>
        </w:rPr>
      </w:r>
      <w:r w:rsidRPr="00DB26C5">
        <w:rPr>
          <w:noProof/>
          <w:highlight w:val="yellow"/>
          <w:lang w:val="en-CA"/>
        </w:rPr>
        <w:fldChar w:fldCharType="separate"/>
      </w:r>
      <w:r w:rsidRPr="00DB26C5">
        <w:rPr>
          <w:noProof/>
          <w:highlight w:val="yellow"/>
          <w:lang w:val="en-CA"/>
        </w:rPr>
        <w:t>8.1.2</w:t>
      </w:r>
      <w:r w:rsidRPr="00DB26C5">
        <w:rPr>
          <w:noProof/>
          <w:highlight w:val="yellow"/>
          <w:lang w:val="en-CA"/>
        </w:rPr>
        <w:fldChar w:fldCharType="end"/>
      </w:r>
      <w:r w:rsidRPr="00DB26C5">
        <w:rPr>
          <w:noProof/>
          <w:highlight w:val="yellow"/>
          <w:lang w:val="en-CA"/>
        </w:rPr>
        <w:t xml:space="preserve"> is repeatedly invoked for each coded picture in </w:t>
      </w:r>
      <w:r w:rsidR="00DB26C5" w:rsidRPr="00DB26C5">
        <w:rPr>
          <w:noProof/>
          <w:highlight w:val="yellow"/>
          <w:lang w:val="en-CA"/>
        </w:rPr>
        <w:t>the bitstream</w:t>
      </w:r>
      <w:r w:rsidRPr="00DB26C5">
        <w:rPr>
          <w:noProof/>
          <w:highlight w:val="yellow"/>
          <w:lang w:val="en-CA"/>
        </w:rPr>
        <w:t xml:space="preserve"> in decoding order. The upper case variables pertaining to the NuhLayerId of the coded picture provided as input to the decoding process are used in the decoding process.</w:t>
      </w:r>
    </w:p>
    <w:p w14:paraId="646F512D" w14:textId="10AAFA33" w:rsidR="003B5B38" w:rsidRDefault="00DB26C5" w:rsidP="003B5B38">
      <w:pPr>
        <w:pStyle w:val="Heading2"/>
        <w:rPr>
          <w:noProof/>
          <w:lang w:val="en-CA"/>
        </w:rPr>
      </w:pPr>
      <w:r>
        <w:rPr>
          <w:noProof/>
          <w:lang w:val="en-CA"/>
        </w:rPr>
        <w:t>Independent</w:t>
      </w:r>
      <w:r w:rsidR="003B5B38">
        <w:rPr>
          <w:noProof/>
          <w:lang w:val="en-CA"/>
        </w:rPr>
        <w:t xml:space="preserve"> layer set nesting SEI message</w:t>
      </w:r>
    </w:p>
    <w:p w14:paraId="1D8A14A0" w14:textId="07A3E474" w:rsidR="003B5B38" w:rsidRPr="003F3F11" w:rsidRDefault="003B5B38" w:rsidP="003B5B38">
      <w:pPr>
        <w:rPr>
          <w:noProof/>
        </w:rPr>
      </w:pPr>
      <w:r w:rsidRPr="003F3F11">
        <w:rPr>
          <w:noProof/>
        </w:rPr>
        <w:t xml:space="preserve">The </w:t>
      </w:r>
      <w:r w:rsidR="00DB26C5">
        <w:rPr>
          <w:noProof/>
        </w:rPr>
        <w:t>independent</w:t>
      </w:r>
      <w:r>
        <w:rPr>
          <w:noProof/>
        </w:rPr>
        <w:t xml:space="preserve"> layer set</w:t>
      </w:r>
      <w:r w:rsidRPr="003F3F11">
        <w:rPr>
          <w:noProof/>
        </w:rPr>
        <w:t xml:space="preserve"> nesting SEI message provides a mechanism to associate SEI messages</w:t>
      </w:r>
      <w:r w:rsidR="00DB26C5">
        <w:rPr>
          <w:noProof/>
        </w:rPr>
        <w:t xml:space="preserve"> applying collectively to all independent layers of the bitstream</w:t>
      </w:r>
      <w:r w:rsidRPr="003F3F11">
        <w:rPr>
          <w:noProof/>
        </w:rPr>
        <w:t>.</w:t>
      </w:r>
      <w:r>
        <w:rPr>
          <w:noProof/>
        </w:rPr>
        <w:t xml:space="preserve"> </w:t>
      </w:r>
      <w:r w:rsidRPr="003F3F11">
        <w:rPr>
          <w:noProof/>
        </w:rPr>
        <w:t>A</w:t>
      </w:r>
      <w:r>
        <w:rPr>
          <w:noProof/>
        </w:rPr>
        <w:t xml:space="preserve">n </w:t>
      </w:r>
      <w:r w:rsidR="00DB26C5">
        <w:rPr>
          <w:noProof/>
        </w:rPr>
        <w:t>independent</w:t>
      </w:r>
      <w:r>
        <w:rPr>
          <w:noProof/>
        </w:rPr>
        <w:t xml:space="preserve"> layer set</w:t>
      </w:r>
      <w:r w:rsidRPr="003F3F11">
        <w:rPr>
          <w:noProof/>
        </w:rPr>
        <w:t xml:space="preserve"> nesting SEI message contains one or more SEI messages.</w:t>
      </w:r>
    </w:p>
    <w:p w14:paraId="5545F978" w14:textId="77777777" w:rsidR="003B5B38" w:rsidRPr="0063434D" w:rsidRDefault="003B5B38" w:rsidP="003B5B3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B5B38" w:rsidRPr="003F3F11" w14:paraId="5986290C" w14:textId="77777777" w:rsidTr="003B5B38">
        <w:trPr>
          <w:cantSplit/>
          <w:jc w:val="center"/>
        </w:trPr>
        <w:tc>
          <w:tcPr>
            <w:tcW w:w="7920" w:type="dxa"/>
          </w:tcPr>
          <w:p w14:paraId="78804509" w14:textId="2F6F1626" w:rsidR="003B5B38" w:rsidRPr="003F3F11" w:rsidRDefault="00404D0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Pr>
                <w:noProof/>
              </w:rPr>
              <w:t>inbl</w:t>
            </w:r>
            <w:r w:rsidR="003B5B38" w:rsidRPr="003F3F11">
              <w:rPr>
                <w:noProof/>
              </w:rPr>
              <w:t>_nesting( payloadSize ) {</w:t>
            </w:r>
          </w:p>
        </w:tc>
        <w:tc>
          <w:tcPr>
            <w:tcW w:w="1157" w:type="dxa"/>
          </w:tcPr>
          <w:p w14:paraId="6BE55F4E" w14:textId="77777777" w:rsidR="003B5B38" w:rsidRPr="003F3F11" w:rsidRDefault="003B5B38" w:rsidP="003B5B38">
            <w:pPr>
              <w:keepNext/>
              <w:keepLines/>
              <w:overflowPunct/>
              <w:autoSpaceDE/>
              <w:autoSpaceDN/>
              <w:adjustRightInd/>
              <w:spacing w:before="20" w:after="40"/>
              <w:jc w:val="center"/>
              <w:textAlignment w:val="auto"/>
              <w:rPr>
                <w:bCs/>
                <w:noProof/>
              </w:rPr>
            </w:pPr>
            <w:r w:rsidRPr="003F3F11">
              <w:rPr>
                <w:b/>
                <w:bCs/>
                <w:noProof/>
              </w:rPr>
              <w:t>Descriptor</w:t>
            </w:r>
          </w:p>
        </w:tc>
      </w:tr>
      <w:tr w:rsidR="003B5B38" w:rsidRPr="003F3F11" w14:paraId="3D673E14" w14:textId="77777777" w:rsidTr="003B5B38">
        <w:trPr>
          <w:cantSplit/>
          <w:jc w:val="center"/>
        </w:trPr>
        <w:tc>
          <w:tcPr>
            <w:tcW w:w="7920" w:type="dxa"/>
          </w:tcPr>
          <w:p w14:paraId="0FDCD865"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proofErr w:type="gramStart"/>
            <w:r w:rsidRPr="003F3F11">
              <w:t>while( !</w:t>
            </w:r>
            <w:proofErr w:type="spellStart"/>
            <w:proofErr w:type="gramEnd"/>
            <w:r w:rsidRPr="003F3F11">
              <w:t>byte_aligned</w:t>
            </w:r>
            <w:proofErr w:type="spellEnd"/>
            <w:r w:rsidRPr="003F3F11">
              <w:t>( ) )</w:t>
            </w:r>
          </w:p>
        </w:tc>
        <w:tc>
          <w:tcPr>
            <w:tcW w:w="1157" w:type="dxa"/>
          </w:tcPr>
          <w:p w14:paraId="26664B66" w14:textId="77777777" w:rsidR="003B5B38" w:rsidRPr="003F3F11" w:rsidRDefault="003B5B38" w:rsidP="003B5B38">
            <w:pPr>
              <w:keepNext/>
              <w:keepLines/>
              <w:overflowPunct/>
              <w:autoSpaceDE/>
              <w:autoSpaceDN/>
              <w:adjustRightInd/>
              <w:spacing w:before="20" w:after="40"/>
              <w:jc w:val="center"/>
              <w:textAlignment w:val="auto"/>
              <w:rPr>
                <w:bCs/>
                <w:noProof/>
              </w:rPr>
            </w:pPr>
          </w:p>
        </w:tc>
      </w:tr>
      <w:tr w:rsidR="003B5B38" w:rsidRPr="003F3F11" w14:paraId="10EE4C27" w14:textId="77777777" w:rsidTr="003B5B38">
        <w:trPr>
          <w:cantSplit/>
          <w:jc w:val="center"/>
        </w:trPr>
        <w:tc>
          <w:tcPr>
            <w:tcW w:w="7920" w:type="dxa"/>
          </w:tcPr>
          <w:p w14:paraId="3CC55DAE"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r w:rsidRPr="003F3F11">
              <w:rPr>
                <w:b/>
                <w:noProof/>
              </w:rPr>
              <w:t>nesting_zero_bit</w:t>
            </w:r>
            <w:r w:rsidRPr="003F3F11">
              <w:rPr>
                <w:noProof/>
              </w:rPr>
              <w:t xml:space="preserve"> /* equal to 0 */</w:t>
            </w:r>
          </w:p>
        </w:tc>
        <w:tc>
          <w:tcPr>
            <w:tcW w:w="1157" w:type="dxa"/>
          </w:tcPr>
          <w:p w14:paraId="7AA7C2EF" w14:textId="77777777" w:rsidR="003B5B38" w:rsidRPr="003F3F11" w:rsidRDefault="003B5B38" w:rsidP="003B5B38">
            <w:pPr>
              <w:keepNext/>
              <w:keepLines/>
              <w:overflowPunct/>
              <w:autoSpaceDE/>
              <w:autoSpaceDN/>
              <w:adjustRightInd/>
              <w:spacing w:before="20" w:after="40"/>
              <w:jc w:val="center"/>
              <w:textAlignment w:val="auto"/>
              <w:rPr>
                <w:bCs/>
                <w:noProof/>
              </w:rPr>
            </w:pPr>
            <w:r w:rsidRPr="003F3F11">
              <w:rPr>
                <w:bCs/>
                <w:noProof/>
              </w:rPr>
              <w:t>u(1)</w:t>
            </w:r>
          </w:p>
        </w:tc>
      </w:tr>
      <w:tr w:rsidR="003B5B38" w:rsidRPr="003F3F11" w14:paraId="0E3CB190" w14:textId="77777777" w:rsidTr="003B5B38">
        <w:trPr>
          <w:cantSplit/>
          <w:jc w:val="center"/>
        </w:trPr>
        <w:tc>
          <w:tcPr>
            <w:tcW w:w="7920" w:type="dxa"/>
          </w:tcPr>
          <w:p w14:paraId="20EC3B6D"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do</w:t>
            </w:r>
          </w:p>
        </w:tc>
        <w:tc>
          <w:tcPr>
            <w:tcW w:w="1157" w:type="dxa"/>
          </w:tcPr>
          <w:p w14:paraId="21B09479" w14:textId="77777777" w:rsidR="003B5B38" w:rsidRPr="003F3F11" w:rsidRDefault="003B5B38" w:rsidP="003B5B38">
            <w:pPr>
              <w:keepNext/>
              <w:keepLines/>
              <w:overflowPunct/>
              <w:autoSpaceDE/>
              <w:autoSpaceDN/>
              <w:adjustRightInd/>
              <w:spacing w:before="20" w:after="40"/>
              <w:jc w:val="center"/>
              <w:textAlignment w:val="auto"/>
              <w:rPr>
                <w:bCs/>
                <w:noProof/>
              </w:rPr>
            </w:pPr>
          </w:p>
        </w:tc>
      </w:tr>
      <w:tr w:rsidR="003B5B38" w:rsidRPr="003F3F11" w14:paraId="45B4D40F" w14:textId="77777777" w:rsidTr="003B5B38">
        <w:trPr>
          <w:cantSplit/>
          <w:jc w:val="center"/>
        </w:trPr>
        <w:tc>
          <w:tcPr>
            <w:tcW w:w="7920" w:type="dxa"/>
          </w:tcPr>
          <w:p w14:paraId="49749F5A"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proofErr w:type="spellStart"/>
            <w:r w:rsidRPr="003F3F11">
              <w:t>sei_</w:t>
            </w:r>
            <w:proofErr w:type="gramStart"/>
            <w:r w:rsidRPr="003F3F11">
              <w:t>message</w:t>
            </w:r>
            <w:proofErr w:type="spellEnd"/>
            <w:r w:rsidRPr="003F3F11">
              <w:t>( )</w:t>
            </w:r>
            <w:proofErr w:type="gramEnd"/>
          </w:p>
        </w:tc>
        <w:tc>
          <w:tcPr>
            <w:tcW w:w="1157" w:type="dxa"/>
          </w:tcPr>
          <w:p w14:paraId="1A1228D3" w14:textId="77777777" w:rsidR="003B5B38" w:rsidRPr="003F3F11" w:rsidRDefault="003B5B38" w:rsidP="003B5B38">
            <w:pPr>
              <w:keepNext/>
              <w:keepLines/>
              <w:overflowPunct/>
              <w:autoSpaceDE/>
              <w:autoSpaceDN/>
              <w:adjustRightInd/>
              <w:spacing w:before="20" w:after="40"/>
              <w:jc w:val="center"/>
              <w:textAlignment w:val="auto"/>
              <w:rPr>
                <w:bCs/>
                <w:noProof/>
              </w:rPr>
            </w:pPr>
          </w:p>
        </w:tc>
      </w:tr>
      <w:tr w:rsidR="003B5B38" w:rsidRPr="003F3F11" w14:paraId="472CE5D2" w14:textId="77777777" w:rsidTr="003B5B38">
        <w:trPr>
          <w:cantSplit/>
          <w:jc w:val="center"/>
        </w:trPr>
        <w:tc>
          <w:tcPr>
            <w:tcW w:w="7920" w:type="dxa"/>
          </w:tcPr>
          <w:p w14:paraId="45382023"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while( more_rbsp_data( ) )</w:t>
            </w:r>
          </w:p>
        </w:tc>
        <w:tc>
          <w:tcPr>
            <w:tcW w:w="1157" w:type="dxa"/>
          </w:tcPr>
          <w:p w14:paraId="1535ACA5" w14:textId="77777777" w:rsidR="003B5B38" w:rsidRPr="003F3F11" w:rsidRDefault="003B5B38" w:rsidP="003B5B38">
            <w:pPr>
              <w:keepNext/>
              <w:keepLines/>
              <w:overflowPunct/>
              <w:autoSpaceDE/>
              <w:autoSpaceDN/>
              <w:adjustRightInd/>
              <w:spacing w:before="20" w:after="40"/>
              <w:jc w:val="center"/>
              <w:textAlignment w:val="auto"/>
              <w:rPr>
                <w:bCs/>
                <w:noProof/>
              </w:rPr>
            </w:pPr>
          </w:p>
        </w:tc>
      </w:tr>
      <w:tr w:rsidR="003B5B38" w:rsidRPr="003F3F11" w14:paraId="194B58F6" w14:textId="77777777" w:rsidTr="003B5B38">
        <w:trPr>
          <w:cantSplit/>
          <w:jc w:val="center"/>
        </w:trPr>
        <w:tc>
          <w:tcPr>
            <w:tcW w:w="7920" w:type="dxa"/>
          </w:tcPr>
          <w:p w14:paraId="207985C1"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lang w:eastAsia="ko-KR"/>
              </w:rPr>
            </w:pPr>
            <w:r w:rsidRPr="003F3F11">
              <w:rPr>
                <w:noProof/>
              </w:rPr>
              <w:t>}</w:t>
            </w:r>
          </w:p>
        </w:tc>
        <w:tc>
          <w:tcPr>
            <w:tcW w:w="1157" w:type="dxa"/>
          </w:tcPr>
          <w:p w14:paraId="710CF622" w14:textId="77777777" w:rsidR="003B5B38" w:rsidRPr="003F3F11" w:rsidRDefault="003B5B38" w:rsidP="003B5B38">
            <w:pPr>
              <w:keepNext/>
              <w:keepLines/>
              <w:overflowPunct/>
              <w:autoSpaceDE/>
              <w:autoSpaceDN/>
              <w:adjustRightInd/>
              <w:spacing w:before="20" w:after="40"/>
              <w:jc w:val="center"/>
              <w:textAlignment w:val="auto"/>
              <w:rPr>
                <w:bCs/>
                <w:noProof/>
                <w:lang w:eastAsia="ko-KR"/>
              </w:rPr>
            </w:pPr>
          </w:p>
        </w:tc>
      </w:tr>
    </w:tbl>
    <w:p w14:paraId="2595FD4D" w14:textId="77777777" w:rsidR="00404D08" w:rsidRDefault="00404D08" w:rsidP="00404D08">
      <w:pPr>
        <w:rPr>
          <w:szCs w:val="22"/>
          <w:lang w:val="en-CA"/>
        </w:rPr>
      </w:pPr>
    </w:p>
    <w:p w14:paraId="06234BD7" w14:textId="77777777" w:rsidR="00404D08" w:rsidRPr="00FF41E0" w:rsidRDefault="00404D08" w:rsidP="00404D08">
      <w:pPr>
        <w:pStyle w:val="Caption"/>
        <w:rPr>
          <w:noProof/>
          <w:lang w:val="en-GB"/>
        </w:rPr>
      </w:pPr>
      <w:r w:rsidRPr="00FF41E0">
        <w:rPr>
          <w:noProof/>
          <w:lang w:val="en-GB"/>
        </w:rPr>
        <w:t>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404D08" w:rsidRPr="00FF41E0" w14:paraId="6D702906" w14:textId="77777777" w:rsidTr="00B13159">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13213AEB" w14:textId="77777777" w:rsidR="00404D08" w:rsidRPr="00FF41E0" w:rsidRDefault="00404D08" w:rsidP="00B13159">
            <w:pPr>
              <w:pStyle w:val="tableheading"/>
              <w:numPr>
                <w:ilvl w:val="12"/>
                <w:numId w:val="0"/>
              </w:numPr>
              <w:spacing w:before="40" w:after="40"/>
              <w:jc w:val="center"/>
              <w:rPr>
                <w:b w:val="0"/>
                <w:noProof/>
                <w:lang w:eastAsia="ja-JP"/>
              </w:rPr>
            </w:pPr>
            <w:r w:rsidRPr="00FF41E0">
              <w:rPr>
                <w:noProof/>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7CDE0B9B" w14:textId="77777777" w:rsidR="00404D08" w:rsidRPr="00FF41E0" w:rsidRDefault="00404D08" w:rsidP="00B13159">
            <w:pPr>
              <w:pStyle w:val="tableheading"/>
              <w:numPr>
                <w:ilvl w:val="12"/>
                <w:numId w:val="0"/>
              </w:numPr>
              <w:spacing w:before="40" w:after="40"/>
              <w:jc w:val="center"/>
              <w:rPr>
                <w:b w:val="0"/>
                <w:noProof/>
                <w:lang w:eastAsia="ja-JP"/>
              </w:rPr>
            </w:pPr>
            <w:r w:rsidRPr="00FF41E0">
              <w:rPr>
                <w:noProof/>
                <w:lang w:eastAsia="ja-JP"/>
              </w:rPr>
              <w:t>Persistence scope</w:t>
            </w:r>
          </w:p>
        </w:tc>
      </w:tr>
      <w:tr w:rsidR="00404D08" w:rsidRPr="00FF41E0" w14:paraId="49FA1050" w14:textId="77777777" w:rsidTr="00B13159">
        <w:trPr>
          <w:cantSplit/>
          <w:trHeight w:val="144"/>
          <w:jc w:val="center"/>
        </w:trPr>
        <w:tc>
          <w:tcPr>
            <w:tcW w:w="3464" w:type="dxa"/>
            <w:tcBorders>
              <w:left w:val="single" w:sz="6" w:space="0" w:color="auto"/>
              <w:bottom w:val="single" w:sz="6" w:space="0" w:color="auto"/>
              <w:right w:val="single" w:sz="6" w:space="0" w:color="auto"/>
            </w:tcBorders>
            <w:vAlign w:val="center"/>
          </w:tcPr>
          <w:p w14:paraId="02E2C4CB" w14:textId="6D79ED5F" w:rsidR="00404D08" w:rsidRPr="00FE7DD9" w:rsidRDefault="00404D08" w:rsidP="00B13159">
            <w:pPr>
              <w:keepNext/>
              <w:spacing w:before="40" w:after="40"/>
              <w:jc w:val="center"/>
              <w:rPr>
                <w:noProof/>
              </w:rPr>
            </w:pPr>
            <w:r>
              <w:rPr>
                <w:noProof/>
              </w:rPr>
              <w:t>Independent layer set nesting SEI</w:t>
            </w:r>
          </w:p>
        </w:tc>
        <w:tc>
          <w:tcPr>
            <w:tcW w:w="5378" w:type="dxa"/>
            <w:tcBorders>
              <w:left w:val="single" w:sz="6" w:space="0" w:color="auto"/>
              <w:bottom w:val="single" w:sz="6" w:space="0" w:color="auto"/>
              <w:right w:val="single" w:sz="6" w:space="0" w:color="auto"/>
            </w:tcBorders>
            <w:vAlign w:val="center"/>
          </w:tcPr>
          <w:p w14:paraId="50A44BBA" w14:textId="77777777" w:rsidR="00404D08" w:rsidRPr="00FE7DD9" w:rsidRDefault="00404D08" w:rsidP="00B13159">
            <w:pPr>
              <w:pStyle w:val="tablecell"/>
              <w:numPr>
                <w:ilvl w:val="12"/>
                <w:numId w:val="0"/>
              </w:numPr>
              <w:spacing w:before="40" w:after="40"/>
              <w:jc w:val="center"/>
              <w:rPr>
                <w:noProof/>
              </w:rPr>
            </w:pPr>
            <w:r w:rsidRPr="003F3F11">
              <w:rPr>
                <w:noProof/>
                <w:lang w:eastAsia="ja-JP"/>
              </w:rPr>
              <w:t>Depending on the nested SEI messages. Each nested SEI message has the same persistence scope as if the SEI message was not nested</w:t>
            </w:r>
            <w:r>
              <w:rPr>
                <w:noProof/>
                <w:lang w:eastAsia="ja-JP"/>
              </w:rPr>
              <w:t>.</w:t>
            </w:r>
          </w:p>
        </w:tc>
      </w:tr>
    </w:tbl>
    <w:p w14:paraId="1950B391" w14:textId="77777777" w:rsidR="00404D08" w:rsidRDefault="00404D08" w:rsidP="00404D08">
      <w:pPr>
        <w:rPr>
          <w:szCs w:val="22"/>
          <w:lang w:val="en-CA"/>
        </w:rPr>
      </w:pPr>
    </w:p>
    <w:p w14:paraId="4CEBE83E" w14:textId="688DA784" w:rsidR="006B2EC9" w:rsidRDefault="006B2EC9" w:rsidP="006B2EC9">
      <w:pPr>
        <w:pStyle w:val="Heading2"/>
        <w:rPr>
          <w:noProof/>
          <w:lang w:val="en-CA"/>
        </w:rPr>
      </w:pPr>
      <w:r>
        <w:rPr>
          <w:noProof/>
          <w:lang w:val="en-CA"/>
        </w:rPr>
        <w:t>Independently coded region layer SEI message</w:t>
      </w:r>
    </w:p>
    <w:p w14:paraId="77B5E8FE" w14:textId="50C3DDE6" w:rsidR="006B4AEF" w:rsidRDefault="006B4AEF" w:rsidP="006B4AEF">
      <w:pPr>
        <w:pStyle w:val="Annex3"/>
        <w:tabs>
          <w:tab w:val="clear" w:pos="720"/>
          <w:tab w:val="clear" w:pos="794"/>
          <w:tab w:val="clear" w:pos="1191"/>
          <w:tab w:val="clear" w:pos="1440"/>
          <w:tab w:val="clear" w:pos="2160"/>
          <w:tab w:val="left" w:pos="851"/>
        </w:tabs>
        <w:ind w:left="0" w:firstLine="0"/>
        <w:textAlignment w:val="auto"/>
        <w:rPr>
          <w:noProof/>
        </w:rPr>
      </w:pPr>
      <w:bookmarkStart w:id="17" w:name="_Toc317198891"/>
      <w:bookmarkStart w:id="18" w:name="_Ref326742531"/>
      <w:bookmarkStart w:id="19" w:name="_Ref398995993"/>
      <w:bookmarkStart w:id="20" w:name="_Toc415476027"/>
      <w:bookmarkStart w:id="21" w:name="_Toc423599302"/>
      <w:bookmarkStart w:id="22" w:name="_Toc423601806"/>
      <w:bookmarkStart w:id="23" w:name="_Toc501130268"/>
      <w:bookmarkStart w:id="24" w:name="_Toc503777972"/>
      <w:bookmarkStart w:id="25" w:name="_Ref5833828"/>
      <w:bookmarkStart w:id="26" w:name="_Toc11177459"/>
      <w:r>
        <w:rPr>
          <w:noProof/>
        </w:rPr>
        <w:t>Independently coded region layer</w:t>
      </w:r>
      <w:r w:rsidRPr="003F3F11">
        <w:rPr>
          <w:noProof/>
        </w:rPr>
        <w:t xml:space="preserve"> SEI message syntax</w:t>
      </w:r>
      <w:bookmarkEnd w:id="17"/>
      <w:bookmarkEnd w:id="18"/>
      <w:bookmarkEnd w:id="19"/>
      <w:bookmarkEnd w:id="20"/>
      <w:bookmarkEnd w:id="21"/>
      <w:bookmarkEnd w:id="22"/>
      <w:bookmarkEnd w:id="23"/>
      <w:bookmarkEnd w:id="24"/>
      <w:bookmarkEnd w:id="25"/>
      <w:bookmarkEnd w:id="26"/>
    </w:p>
    <w:p w14:paraId="6AC7C964" w14:textId="77777777" w:rsidR="0069409E" w:rsidRPr="00C23978" w:rsidRDefault="0069409E" w:rsidP="0069409E">
      <w:pPr>
        <w:rPr>
          <w:b/>
          <w:bCs/>
          <w:sz w:val="32"/>
          <w:szCs w:val="32"/>
          <w:lang w:val="en-CA"/>
        </w:rPr>
      </w:pPr>
      <w:r w:rsidRPr="00C23978">
        <w:rPr>
          <w:b/>
          <w:bCs/>
          <w:sz w:val="32"/>
          <w:szCs w:val="32"/>
          <w:lang w:val="en-CA"/>
        </w:rPr>
        <w:t>Option 1</w:t>
      </w:r>
    </w:p>
    <w:p w14:paraId="18B85BB3" w14:textId="77777777" w:rsidR="006B4AEF" w:rsidRPr="00AB1052" w:rsidRDefault="006B4AEF" w:rsidP="006B4AEF">
      <w:pPr>
        <w:rPr>
          <w:lang w:val="en-GB"/>
        </w:rPr>
      </w:pPr>
    </w:p>
    <w:tbl>
      <w:tblPr>
        <w:tblW w:w="0" w:type="auto"/>
        <w:jc w:val="center"/>
        <w:tblLayout w:type="fixed"/>
        <w:tblLook w:val="04A0" w:firstRow="1" w:lastRow="0" w:firstColumn="1" w:lastColumn="0" w:noHBand="0" w:noVBand="1"/>
      </w:tblPr>
      <w:tblGrid>
        <w:gridCol w:w="7920"/>
        <w:gridCol w:w="1152"/>
      </w:tblGrid>
      <w:tr w:rsidR="006B4AEF" w:rsidRPr="00FF41E0" w14:paraId="65D292A2"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73A2AC94" w14:textId="77777777" w:rsidR="006B4AEF" w:rsidRPr="00DD73FB" w:rsidRDefault="006B4AEF" w:rsidP="00A04835">
            <w:pPr>
              <w:pStyle w:val="tablesyntax"/>
              <w:spacing w:before="20" w:after="40"/>
              <w:rPr>
                <w:noProof/>
              </w:rPr>
            </w:pPr>
            <w:r w:rsidRPr="00DD73FB">
              <w:rPr>
                <w:noProof/>
              </w:rPr>
              <w:t>independent_coded_region_layer_info( payloadSize ) {</w:t>
            </w:r>
          </w:p>
        </w:tc>
        <w:tc>
          <w:tcPr>
            <w:tcW w:w="1152" w:type="dxa"/>
            <w:tcBorders>
              <w:top w:val="single" w:sz="6" w:space="0" w:color="auto"/>
              <w:left w:val="single" w:sz="6" w:space="0" w:color="auto"/>
              <w:bottom w:val="single" w:sz="4" w:space="0" w:color="auto"/>
              <w:right w:val="single" w:sz="6" w:space="0" w:color="auto"/>
            </w:tcBorders>
          </w:tcPr>
          <w:p w14:paraId="42C39FB4" w14:textId="77777777" w:rsidR="006B4AEF" w:rsidRPr="00DD73FB" w:rsidRDefault="006B4AEF" w:rsidP="00A04835">
            <w:pPr>
              <w:pStyle w:val="tableheading"/>
              <w:spacing w:before="20" w:after="40"/>
              <w:rPr>
                <w:noProof/>
              </w:rPr>
            </w:pPr>
            <w:r w:rsidRPr="00DD73FB">
              <w:rPr>
                <w:noProof/>
              </w:rPr>
              <w:t>Descriptor</w:t>
            </w:r>
          </w:p>
        </w:tc>
      </w:tr>
      <w:tr w:rsidR="006B4AEF" w:rsidRPr="00FF41E0" w14:paraId="50FA3905"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5A502D50" w14:textId="467FDC10" w:rsidR="006B4AEF" w:rsidRPr="00DD73FB" w:rsidRDefault="00262F3C" w:rsidP="00A04835">
            <w:pPr>
              <w:pStyle w:val="tablesyntax"/>
              <w:spacing w:before="20" w:after="40"/>
              <w:rPr>
                <w:noProof/>
              </w:rPr>
            </w:pPr>
            <w:r w:rsidRPr="00DD73FB">
              <w:rPr>
                <w:noProof/>
              </w:rPr>
              <w:tab/>
            </w:r>
            <w:r w:rsidR="006B4AEF" w:rsidRPr="00DD73FB">
              <w:rPr>
                <w:b/>
                <w:bCs/>
                <w:noProof/>
              </w:rPr>
              <w:t>composed_</w:t>
            </w:r>
            <w:r w:rsidR="006B4AEF" w:rsidRPr="00DD73FB">
              <w:rPr>
                <w:b/>
                <w:bCs/>
                <w:noProof/>
                <w:lang w:val="en-CA"/>
              </w:rPr>
              <w:t>pic_width_in_luma_samples</w:t>
            </w:r>
          </w:p>
        </w:tc>
        <w:tc>
          <w:tcPr>
            <w:tcW w:w="1152" w:type="dxa"/>
            <w:tcBorders>
              <w:top w:val="single" w:sz="6" w:space="0" w:color="auto"/>
              <w:left w:val="single" w:sz="6" w:space="0" w:color="auto"/>
              <w:bottom w:val="single" w:sz="4" w:space="0" w:color="auto"/>
              <w:right w:val="single" w:sz="6" w:space="0" w:color="auto"/>
            </w:tcBorders>
          </w:tcPr>
          <w:p w14:paraId="50E73572" w14:textId="77777777" w:rsidR="006B4AEF" w:rsidRPr="00DD73FB" w:rsidRDefault="006B4AEF" w:rsidP="00A04835">
            <w:pPr>
              <w:pStyle w:val="tableheading"/>
              <w:spacing w:before="20" w:after="40"/>
              <w:jc w:val="center"/>
              <w:rPr>
                <w:noProof/>
              </w:rPr>
            </w:pPr>
            <w:r w:rsidRPr="00DD73FB">
              <w:rPr>
                <w:b w:val="0"/>
                <w:bCs w:val="0"/>
                <w:noProof/>
              </w:rPr>
              <w:t>ue(v)</w:t>
            </w:r>
          </w:p>
        </w:tc>
      </w:tr>
      <w:tr w:rsidR="006B4AEF" w:rsidRPr="00FF41E0" w14:paraId="34369C98"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A5028" w14:textId="4EFD4D12" w:rsidR="006B4AEF" w:rsidRPr="00DD73FB" w:rsidRDefault="00262F3C" w:rsidP="00A04835">
            <w:pPr>
              <w:pStyle w:val="tablesyntax"/>
              <w:spacing w:before="20" w:after="40"/>
              <w:rPr>
                <w:noProof/>
              </w:rPr>
            </w:pPr>
            <w:r w:rsidRPr="00DD73FB">
              <w:rPr>
                <w:noProof/>
              </w:rPr>
              <w:tab/>
            </w:r>
            <w:r w:rsidR="006B4AEF" w:rsidRPr="00DD73FB">
              <w:rPr>
                <w:b/>
                <w:noProof/>
                <w:lang w:val="en-CA"/>
              </w:rPr>
              <w:t>composed_pic_height_in_luma_samples</w:t>
            </w:r>
          </w:p>
        </w:tc>
        <w:tc>
          <w:tcPr>
            <w:tcW w:w="1152" w:type="dxa"/>
            <w:tcBorders>
              <w:top w:val="single" w:sz="6" w:space="0" w:color="auto"/>
              <w:left w:val="single" w:sz="6" w:space="0" w:color="auto"/>
              <w:bottom w:val="single" w:sz="4" w:space="0" w:color="auto"/>
              <w:right w:val="single" w:sz="6" w:space="0" w:color="auto"/>
            </w:tcBorders>
          </w:tcPr>
          <w:p w14:paraId="4B91D21E" w14:textId="77777777" w:rsidR="006B4AEF" w:rsidRPr="00DD73FB" w:rsidRDefault="006B4AEF" w:rsidP="00A04835">
            <w:pPr>
              <w:pStyle w:val="tableheading"/>
              <w:spacing w:before="20" w:after="40"/>
              <w:jc w:val="center"/>
              <w:rPr>
                <w:noProof/>
              </w:rPr>
            </w:pPr>
            <w:r w:rsidRPr="00DD73FB">
              <w:rPr>
                <w:b w:val="0"/>
                <w:bCs w:val="0"/>
                <w:noProof/>
              </w:rPr>
              <w:t>ue(v)</w:t>
            </w:r>
          </w:p>
        </w:tc>
      </w:tr>
      <w:tr w:rsidR="006B4AEF" w:rsidRPr="00FF41E0" w14:paraId="79B760A9"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2E2248F0" w14:textId="758C1AAC" w:rsidR="006B4AEF" w:rsidRPr="00DD73FB" w:rsidRDefault="00262F3C" w:rsidP="00A04835">
            <w:pPr>
              <w:pStyle w:val="tablesyntax"/>
              <w:spacing w:before="20" w:after="40"/>
              <w:rPr>
                <w:b/>
                <w:noProof/>
              </w:rPr>
            </w:pPr>
            <w:r w:rsidRPr="00DD73FB">
              <w:rPr>
                <w:noProof/>
              </w:rPr>
              <w:tab/>
            </w:r>
            <w:r w:rsidR="006B4AEF" w:rsidRPr="00DD73FB">
              <w:rPr>
                <w:b/>
                <w:noProof/>
                <w:lang w:val="en-CA" w:eastAsia="ko-KR"/>
              </w:rPr>
              <w:t>num_independent_regions_in_pic_minus1</w:t>
            </w:r>
          </w:p>
        </w:tc>
        <w:tc>
          <w:tcPr>
            <w:tcW w:w="1152" w:type="dxa"/>
            <w:tcBorders>
              <w:top w:val="single" w:sz="6" w:space="0" w:color="auto"/>
              <w:left w:val="single" w:sz="6" w:space="0" w:color="auto"/>
              <w:bottom w:val="single" w:sz="4" w:space="0" w:color="auto"/>
              <w:right w:val="single" w:sz="6" w:space="0" w:color="auto"/>
            </w:tcBorders>
          </w:tcPr>
          <w:p w14:paraId="7454F13B" w14:textId="77777777" w:rsidR="006B4AEF" w:rsidRPr="00DD73FB" w:rsidRDefault="006B4AEF" w:rsidP="00A04835">
            <w:pPr>
              <w:pStyle w:val="tableheading"/>
              <w:spacing w:before="20" w:after="40"/>
              <w:jc w:val="center"/>
              <w:rPr>
                <w:b w:val="0"/>
                <w:bCs w:val="0"/>
                <w:noProof/>
              </w:rPr>
            </w:pPr>
            <w:r w:rsidRPr="00DD73FB">
              <w:rPr>
                <w:b w:val="0"/>
                <w:bCs w:val="0"/>
                <w:noProof/>
              </w:rPr>
              <w:t>ue(v)</w:t>
            </w:r>
          </w:p>
        </w:tc>
      </w:tr>
      <w:tr w:rsidR="00D372AE" w:rsidRPr="00FF41E0" w14:paraId="417DA3B0"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0B0439E5" w14:textId="64B2A61B" w:rsidR="00D372AE" w:rsidRPr="00DD73FB" w:rsidRDefault="00D372AE" w:rsidP="00D372AE">
            <w:pPr>
              <w:pStyle w:val="tablesyntax"/>
              <w:spacing w:before="20" w:after="40"/>
              <w:rPr>
                <w:noProof/>
              </w:rPr>
            </w:pPr>
            <w:r w:rsidRPr="00DD73FB">
              <w:rPr>
                <w:b/>
                <w:noProof/>
                <w:lang w:val="en-CA" w:eastAsia="ko-KR"/>
              </w:rPr>
              <w:tab/>
            </w:r>
            <w:r w:rsidRPr="00DD73FB">
              <w:rPr>
                <w:noProof/>
                <w:lang w:val="en-CA" w:eastAsia="ko-KR"/>
              </w:rPr>
              <w:t xml:space="preserve">for( i = 0; i &lt;= </w:t>
            </w:r>
            <w:r w:rsidRPr="00DD73FB">
              <w:rPr>
                <w:bCs/>
                <w:noProof/>
                <w:lang w:val="en-CA" w:eastAsia="ko-KR"/>
              </w:rPr>
              <w:t>num_independent_regions_in_pic_minus1</w:t>
            </w:r>
            <w:r w:rsidRPr="00DD73FB">
              <w:rPr>
                <w:noProof/>
                <w:lang w:val="en-CA" w:eastAsia="ko-KR"/>
              </w:rPr>
              <w:t>; i++) {</w:t>
            </w:r>
          </w:p>
        </w:tc>
        <w:tc>
          <w:tcPr>
            <w:tcW w:w="1152" w:type="dxa"/>
            <w:tcBorders>
              <w:top w:val="single" w:sz="6" w:space="0" w:color="auto"/>
              <w:left w:val="single" w:sz="6" w:space="0" w:color="auto"/>
              <w:bottom w:val="single" w:sz="4" w:space="0" w:color="auto"/>
              <w:right w:val="single" w:sz="6" w:space="0" w:color="auto"/>
            </w:tcBorders>
          </w:tcPr>
          <w:p w14:paraId="3C2DBB77" w14:textId="77777777" w:rsidR="00D372AE" w:rsidRPr="00DD73FB" w:rsidRDefault="00D372AE" w:rsidP="00D372AE">
            <w:pPr>
              <w:pStyle w:val="tableheading"/>
              <w:spacing w:before="20" w:after="40"/>
              <w:jc w:val="center"/>
              <w:rPr>
                <w:b w:val="0"/>
                <w:bCs w:val="0"/>
                <w:noProof/>
              </w:rPr>
            </w:pPr>
          </w:p>
        </w:tc>
      </w:tr>
      <w:tr w:rsidR="00D372AE" w:rsidRPr="00FF41E0" w14:paraId="5950E128"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0BFD8084" w14:textId="77777777" w:rsidR="00D372AE" w:rsidRPr="00DD73FB" w:rsidRDefault="00D372AE" w:rsidP="00D372AE">
            <w:pPr>
              <w:pStyle w:val="tablesyntax"/>
              <w:spacing w:before="20" w:after="40"/>
              <w:rPr>
                <w:b/>
                <w:noProof/>
                <w:lang w:val="en-CA" w:eastAsia="ko-KR"/>
              </w:rPr>
            </w:pPr>
            <w:r w:rsidRPr="00DD73FB">
              <w:rPr>
                <w:b/>
                <w:noProof/>
                <w:lang w:val="en-CA" w:eastAsia="ko-KR"/>
              </w:rPr>
              <w:tab/>
            </w:r>
            <w:r w:rsidRPr="00DD73FB">
              <w:rPr>
                <w:b/>
                <w:noProof/>
                <w:lang w:val="en-CA" w:eastAsia="ko-KR"/>
              </w:rPr>
              <w:tab/>
            </w:r>
            <w:r w:rsidRPr="00DD73FB">
              <w:rPr>
                <w:b/>
                <w:bCs/>
                <w:noProof/>
                <w:lang w:val="en-CA"/>
              </w:rPr>
              <w:t>region_layer_id</w:t>
            </w:r>
            <w:r w:rsidRPr="00DD73FB">
              <w:rPr>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1737F8CF" w14:textId="77777777" w:rsidR="00D372AE" w:rsidRPr="00DD73FB" w:rsidRDefault="00D372AE" w:rsidP="00D372AE">
            <w:pPr>
              <w:pStyle w:val="tableheading"/>
              <w:spacing w:before="20" w:after="40"/>
              <w:jc w:val="center"/>
              <w:rPr>
                <w:b w:val="0"/>
                <w:bCs w:val="0"/>
                <w:noProof/>
              </w:rPr>
            </w:pPr>
            <w:r w:rsidRPr="00DD73FB">
              <w:rPr>
                <w:b w:val="0"/>
                <w:bCs w:val="0"/>
                <w:noProof/>
              </w:rPr>
              <w:t>u(7)</w:t>
            </w:r>
          </w:p>
        </w:tc>
      </w:tr>
      <w:tr w:rsidR="00D372AE" w:rsidRPr="00FF41E0" w14:paraId="27F46397"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0EDAB212" w14:textId="77777777" w:rsidR="00D372AE" w:rsidRPr="00DD73FB" w:rsidRDefault="00D372AE" w:rsidP="00D372AE">
            <w:pPr>
              <w:pStyle w:val="tablesyntax"/>
              <w:spacing w:before="20" w:after="40"/>
              <w:rPr>
                <w:b/>
                <w:noProof/>
                <w:lang w:val="en-CA" w:eastAsia="ko-KR"/>
              </w:rPr>
            </w:pPr>
            <w:r w:rsidRPr="00DD73FB">
              <w:rPr>
                <w:b/>
                <w:bCs/>
                <w:noProof/>
                <w:lang w:val="en-CA" w:eastAsia="ko-KR"/>
              </w:rPr>
              <w:tab/>
            </w:r>
            <w:r w:rsidRPr="00DD73FB">
              <w:rPr>
                <w:b/>
                <w:bCs/>
                <w:noProof/>
                <w:lang w:val="en-CA" w:eastAsia="ko-KR"/>
              </w:rPr>
              <w:tab/>
            </w:r>
            <w:r w:rsidRPr="00DD73FB">
              <w:rPr>
                <w:bCs/>
                <w:noProof/>
                <w:lang w:val="en-CA" w:eastAsia="ko-KR"/>
              </w:rPr>
              <w:t>if( i &gt; 0 ) {</w:t>
            </w:r>
          </w:p>
        </w:tc>
        <w:tc>
          <w:tcPr>
            <w:tcW w:w="1152" w:type="dxa"/>
            <w:tcBorders>
              <w:top w:val="single" w:sz="6" w:space="0" w:color="auto"/>
              <w:left w:val="single" w:sz="6" w:space="0" w:color="auto"/>
              <w:bottom w:val="single" w:sz="4" w:space="0" w:color="auto"/>
              <w:right w:val="single" w:sz="6" w:space="0" w:color="auto"/>
            </w:tcBorders>
          </w:tcPr>
          <w:p w14:paraId="76EE1DA6" w14:textId="77777777" w:rsidR="00D372AE" w:rsidRPr="00DD73FB" w:rsidRDefault="00D372AE" w:rsidP="00D372AE">
            <w:pPr>
              <w:pStyle w:val="tableheading"/>
              <w:spacing w:before="20" w:after="40"/>
              <w:jc w:val="center"/>
              <w:rPr>
                <w:b w:val="0"/>
                <w:bCs w:val="0"/>
                <w:noProof/>
              </w:rPr>
            </w:pPr>
          </w:p>
        </w:tc>
      </w:tr>
      <w:tr w:rsidR="00D372AE" w:rsidRPr="00FF41E0" w14:paraId="19FA1B20"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659D5C1D" w14:textId="77777777" w:rsidR="00D372AE" w:rsidRPr="00DD73FB" w:rsidRDefault="00D372AE" w:rsidP="00D372AE">
            <w:pPr>
              <w:pStyle w:val="tablesyntax"/>
              <w:spacing w:before="20" w:after="40"/>
              <w:rPr>
                <w:b/>
                <w:noProof/>
                <w:lang w:val="en-CA" w:eastAsia="ko-KR"/>
              </w:rPr>
            </w:pPr>
            <w:r w:rsidRPr="00DD73FB">
              <w:rPr>
                <w:b/>
                <w:bCs/>
                <w:noProof/>
                <w:lang w:val="en-CA" w:eastAsia="ko-KR"/>
              </w:rPr>
              <w:tab/>
            </w:r>
            <w:r w:rsidRPr="00DD73FB">
              <w:rPr>
                <w:b/>
                <w:bCs/>
                <w:noProof/>
                <w:lang w:val="en-CA" w:eastAsia="ko-KR"/>
              </w:rPr>
              <w:tab/>
            </w:r>
            <w:r w:rsidRPr="00DD73FB">
              <w:rPr>
                <w:b/>
                <w:bCs/>
                <w:noProof/>
                <w:lang w:val="en-CA" w:eastAsia="ko-KR"/>
              </w:rPr>
              <w:tab/>
              <w:t>layer_region_offset_x_in_luma_samples</w:t>
            </w:r>
            <w:r w:rsidRPr="00DD73FB">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60E3B094" w14:textId="77777777" w:rsidR="00D372AE" w:rsidRPr="00DD73FB" w:rsidRDefault="00D372AE" w:rsidP="00D372AE">
            <w:pPr>
              <w:pStyle w:val="tableheading"/>
              <w:spacing w:before="20" w:after="40"/>
              <w:jc w:val="center"/>
              <w:rPr>
                <w:b w:val="0"/>
                <w:bCs w:val="0"/>
                <w:noProof/>
              </w:rPr>
            </w:pPr>
            <w:r w:rsidRPr="00DD73FB">
              <w:rPr>
                <w:b w:val="0"/>
                <w:bCs w:val="0"/>
                <w:noProof/>
                <w:lang w:val="en-CA"/>
              </w:rPr>
              <w:t>ue(v)</w:t>
            </w:r>
          </w:p>
        </w:tc>
      </w:tr>
      <w:tr w:rsidR="00D372AE" w:rsidRPr="00FF41E0" w14:paraId="158DA9BE"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2AEF49AE" w14:textId="77777777" w:rsidR="00D372AE" w:rsidRPr="00DD73FB" w:rsidRDefault="00D372AE" w:rsidP="00D372AE">
            <w:pPr>
              <w:pStyle w:val="tablesyntax"/>
              <w:spacing w:before="20" w:after="40"/>
              <w:rPr>
                <w:b/>
                <w:noProof/>
                <w:lang w:val="en-CA" w:eastAsia="ko-KR"/>
              </w:rPr>
            </w:pPr>
            <w:r w:rsidRPr="00DD73FB">
              <w:rPr>
                <w:b/>
                <w:noProof/>
                <w:lang w:val="en-CA"/>
              </w:rPr>
              <w:tab/>
            </w:r>
            <w:r w:rsidRPr="00DD73FB">
              <w:rPr>
                <w:b/>
                <w:noProof/>
                <w:lang w:val="en-CA"/>
              </w:rPr>
              <w:tab/>
            </w:r>
            <w:r w:rsidRPr="00DD73FB">
              <w:rPr>
                <w:b/>
                <w:noProof/>
                <w:lang w:val="en-CA"/>
              </w:rPr>
              <w:tab/>
            </w:r>
            <w:r w:rsidRPr="00DD73FB">
              <w:rPr>
                <w:b/>
                <w:bCs/>
                <w:noProof/>
                <w:lang w:val="en-CA" w:eastAsia="ko-KR"/>
              </w:rPr>
              <w:t>layer_region_offset_y_in_luma_samples</w:t>
            </w:r>
            <w:r w:rsidRPr="00DD73FB">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38EA74C0" w14:textId="77777777" w:rsidR="00D372AE" w:rsidRPr="00DD73FB" w:rsidRDefault="00D372AE" w:rsidP="00D372AE">
            <w:pPr>
              <w:pStyle w:val="tableheading"/>
              <w:spacing w:before="20" w:after="40"/>
              <w:jc w:val="center"/>
              <w:rPr>
                <w:b w:val="0"/>
                <w:bCs w:val="0"/>
                <w:noProof/>
              </w:rPr>
            </w:pPr>
            <w:r w:rsidRPr="00DD73FB">
              <w:rPr>
                <w:b w:val="0"/>
                <w:bCs w:val="0"/>
                <w:noProof/>
                <w:lang w:val="en-CA"/>
              </w:rPr>
              <w:t>ue(v)</w:t>
            </w:r>
          </w:p>
        </w:tc>
      </w:tr>
      <w:tr w:rsidR="00D372AE" w:rsidRPr="00FF41E0" w14:paraId="5A5CEF98"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76B59624" w14:textId="77777777" w:rsidR="00D372AE" w:rsidRPr="00DD73FB" w:rsidRDefault="00D372AE" w:rsidP="00D372AE">
            <w:pPr>
              <w:pStyle w:val="tablesyntax"/>
              <w:spacing w:before="20" w:after="40"/>
              <w:rPr>
                <w:b/>
                <w:noProof/>
              </w:rPr>
            </w:pPr>
            <w:r w:rsidRPr="00DD73FB">
              <w:rPr>
                <w:b/>
                <w:noProof/>
                <w:lang w:val="en-CA" w:eastAsia="ko-KR"/>
              </w:rPr>
              <w:tab/>
            </w:r>
            <w:r w:rsidRPr="00DD73FB">
              <w:rPr>
                <w:b/>
                <w:noProof/>
                <w:lang w:val="en-CA" w:eastAsia="ko-KR"/>
              </w:rPr>
              <w:tab/>
            </w:r>
            <w:r w:rsidRPr="00DD73FB">
              <w:rPr>
                <w:bCs/>
                <w:noProof/>
                <w:lang w:val="en-CA" w:eastAsia="ko-KR"/>
              </w:rPr>
              <w:t>}</w:t>
            </w:r>
          </w:p>
        </w:tc>
        <w:tc>
          <w:tcPr>
            <w:tcW w:w="1152" w:type="dxa"/>
            <w:tcBorders>
              <w:top w:val="single" w:sz="6" w:space="0" w:color="auto"/>
              <w:left w:val="single" w:sz="6" w:space="0" w:color="auto"/>
              <w:bottom w:val="single" w:sz="4" w:space="0" w:color="auto"/>
              <w:right w:val="single" w:sz="6" w:space="0" w:color="auto"/>
            </w:tcBorders>
          </w:tcPr>
          <w:p w14:paraId="2F4DE528" w14:textId="77777777" w:rsidR="00D372AE" w:rsidRPr="00DD73FB" w:rsidRDefault="00D372AE" w:rsidP="00D372AE">
            <w:pPr>
              <w:pStyle w:val="tableheading"/>
              <w:spacing w:before="20" w:after="40"/>
              <w:jc w:val="center"/>
              <w:rPr>
                <w:b w:val="0"/>
                <w:bCs w:val="0"/>
                <w:noProof/>
              </w:rPr>
            </w:pPr>
          </w:p>
        </w:tc>
      </w:tr>
      <w:tr w:rsidR="00D372AE" w:rsidRPr="00FF41E0" w14:paraId="0811DCB5"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3A607FAC" w14:textId="77777777" w:rsidR="00D372AE" w:rsidRPr="00DD73FB" w:rsidRDefault="00D372AE" w:rsidP="00D372AE">
            <w:pPr>
              <w:pStyle w:val="tablesyntax"/>
              <w:spacing w:before="20" w:after="40"/>
              <w:rPr>
                <w:b/>
                <w:noProof/>
              </w:rPr>
            </w:pPr>
            <w:r w:rsidRPr="00DD73FB">
              <w:rPr>
                <w:b/>
                <w:bCs/>
                <w:noProof/>
                <w:lang w:val="en-CA"/>
              </w:rPr>
              <w:tab/>
            </w:r>
            <w:r w:rsidRPr="00DD73FB">
              <w:rPr>
                <w:b/>
                <w:bCs/>
                <w:noProof/>
                <w:lang w:val="en-CA"/>
              </w:rPr>
              <w:tab/>
            </w:r>
            <w:r w:rsidRPr="00DD73FB">
              <w:rPr>
                <w:b/>
                <w:bCs/>
                <w:noProof/>
                <w:lang w:val="en-CA" w:eastAsia="ko-KR"/>
              </w:rPr>
              <w:t>layer_</w:t>
            </w:r>
            <w:r w:rsidRPr="00DD73FB">
              <w:rPr>
                <w:b/>
                <w:bCs/>
                <w:noProof/>
                <w:lang w:val="en-CA"/>
              </w:rPr>
              <w:t>region_width_in_luma_samples</w:t>
            </w:r>
            <w:r w:rsidRPr="00DD73FB">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230EC114" w14:textId="77777777" w:rsidR="00D372AE" w:rsidRPr="00DD73FB" w:rsidRDefault="00D372AE" w:rsidP="00D372AE">
            <w:pPr>
              <w:pStyle w:val="tableheading"/>
              <w:spacing w:before="20" w:after="40"/>
              <w:jc w:val="center"/>
              <w:rPr>
                <w:b w:val="0"/>
                <w:bCs w:val="0"/>
                <w:noProof/>
              </w:rPr>
            </w:pPr>
            <w:r w:rsidRPr="00DD73FB">
              <w:rPr>
                <w:b w:val="0"/>
                <w:bCs w:val="0"/>
                <w:noProof/>
                <w:lang w:val="en-CA"/>
              </w:rPr>
              <w:t>ue(v)</w:t>
            </w:r>
          </w:p>
        </w:tc>
      </w:tr>
      <w:tr w:rsidR="00D372AE" w:rsidRPr="00FF41E0" w14:paraId="44FEED64"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304CC753" w14:textId="77777777" w:rsidR="00D372AE" w:rsidRPr="00DD73FB" w:rsidRDefault="00D372AE" w:rsidP="00D372AE">
            <w:pPr>
              <w:pStyle w:val="tablesyntax"/>
              <w:spacing w:before="20" w:after="40"/>
              <w:rPr>
                <w:b/>
                <w:noProof/>
              </w:rPr>
            </w:pPr>
            <w:r w:rsidRPr="00DD73FB">
              <w:rPr>
                <w:b/>
                <w:bCs/>
                <w:noProof/>
                <w:lang w:val="en-CA"/>
              </w:rPr>
              <w:tab/>
            </w:r>
            <w:r w:rsidRPr="00DD73FB">
              <w:rPr>
                <w:b/>
                <w:bCs/>
                <w:noProof/>
                <w:lang w:val="en-CA"/>
              </w:rPr>
              <w:tab/>
            </w:r>
            <w:r w:rsidRPr="00DD73FB">
              <w:rPr>
                <w:b/>
                <w:bCs/>
                <w:noProof/>
                <w:lang w:val="en-CA" w:eastAsia="ko-KR"/>
              </w:rPr>
              <w:t>layer_</w:t>
            </w:r>
            <w:r w:rsidRPr="00DD73FB">
              <w:rPr>
                <w:b/>
                <w:bCs/>
                <w:noProof/>
                <w:lang w:val="en-CA"/>
              </w:rPr>
              <w:t>region_height_in_luma_samples</w:t>
            </w:r>
            <w:r w:rsidRPr="00DD73FB">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0C877E24" w14:textId="77777777" w:rsidR="00D372AE" w:rsidRPr="00DD73FB" w:rsidRDefault="00D372AE" w:rsidP="00D372AE">
            <w:pPr>
              <w:pStyle w:val="tableheading"/>
              <w:spacing w:before="20" w:after="40"/>
              <w:jc w:val="center"/>
              <w:rPr>
                <w:b w:val="0"/>
                <w:bCs w:val="0"/>
                <w:noProof/>
              </w:rPr>
            </w:pPr>
            <w:r w:rsidRPr="00DD73FB">
              <w:rPr>
                <w:b w:val="0"/>
                <w:bCs w:val="0"/>
                <w:noProof/>
                <w:lang w:val="en-CA"/>
              </w:rPr>
              <w:t>ue(v)</w:t>
            </w:r>
          </w:p>
        </w:tc>
      </w:tr>
      <w:tr w:rsidR="00D372AE" w:rsidRPr="00FF41E0" w14:paraId="06EA02C8"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vAlign w:val="center"/>
          </w:tcPr>
          <w:p w14:paraId="33590234" w14:textId="1DA00F64" w:rsidR="00D372AE" w:rsidRPr="00DD73FB" w:rsidRDefault="00D372AE" w:rsidP="00D372AE">
            <w:pPr>
              <w:pStyle w:val="tablesyntax"/>
              <w:spacing w:before="20" w:after="40"/>
              <w:rPr>
                <w:bCs/>
                <w:noProof/>
                <w:szCs w:val="22"/>
                <w:highlight w:val="yellow"/>
              </w:rPr>
            </w:pPr>
            <w:r w:rsidRPr="00DD73FB">
              <w:rPr>
                <w:b/>
                <w:noProof/>
                <w:szCs w:val="22"/>
              </w:rPr>
              <w:t xml:space="preserve"> </w:t>
            </w:r>
            <w:r w:rsidRPr="00DD73FB">
              <w:rPr>
                <w:bCs/>
                <w:noProof/>
                <w:szCs w:val="22"/>
              </w:rPr>
              <w:t xml:space="preserve"> }</w:t>
            </w:r>
          </w:p>
        </w:tc>
        <w:tc>
          <w:tcPr>
            <w:tcW w:w="1152" w:type="dxa"/>
            <w:tcBorders>
              <w:top w:val="single" w:sz="6" w:space="0" w:color="auto"/>
              <w:left w:val="single" w:sz="6" w:space="0" w:color="auto"/>
              <w:bottom w:val="single" w:sz="4" w:space="0" w:color="auto"/>
              <w:right w:val="single" w:sz="6" w:space="0" w:color="auto"/>
            </w:tcBorders>
          </w:tcPr>
          <w:p w14:paraId="78B65BBB" w14:textId="77777777" w:rsidR="00D372AE" w:rsidRPr="00DD73FB" w:rsidRDefault="00D372AE" w:rsidP="00D372AE">
            <w:pPr>
              <w:pStyle w:val="tableheading"/>
              <w:spacing w:before="20" w:after="40"/>
              <w:jc w:val="center"/>
              <w:rPr>
                <w:b w:val="0"/>
                <w:bCs w:val="0"/>
                <w:noProof/>
                <w:szCs w:val="22"/>
                <w:highlight w:val="yellow"/>
              </w:rPr>
            </w:pPr>
          </w:p>
        </w:tc>
      </w:tr>
      <w:tr w:rsidR="00D372AE" w:rsidRPr="00FF41E0" w14:paraId="35CDBF21" w14:textId="77777777" w:rsidTr="00A04835">
        <w:trPr>
          <w:cantSplit/>
          <w:jc w:val="center"/>
        </w:trPr>
        <w:tc>
          <w:tcPr>
            <w:tcW w:w="7920" w:type="dxa"/>
            <w:tcBorders>
              <w:top w:val="single" w:sz="2" w:space="0" w:color="auto"/>
              <w:left w:val="single" w:sz="6" w:space="0" w:color="auto"/>
              <w:bottom w:val="single" w:sz="2" w:space="0" w:color="auto"/>
              <w:right w:val="single" w:sz="6" w:space="0" w:color="auto"/>
            </w:tcBorders>
          </w:tcPr>
          <w:p w14:paraId="0919CCB2" w14:textId="77777777" w:rsidR="00D372AE" w:rsidRPr="00DD73FB" w:rsidRDefault="00D372AE" w:rsidP="00D372AE">
            <w:pPr>
              <w:pStyle w:val="tablesyntax"/>
              <w:spacing w:before="20" w:after="40"/>
              <w:rPr>
                <w:noProof/>
              </w:rPr>
            </w:pPr>
            <w:r w:rsidRPr="00DD73FB">
              <w:rPr>
                <w:noProof/>
              </w:rPr>
              <w:t>}</w:t>
            </w:r>
          </w:p>
        </w:tc>
        <w:tc>
          <w:tcPr>
            <w:tcW w:w="1152" w:type="dxa"/>
            <w:tcBorders>
              <w:top w:val="single" w:sz="2" w:space="0" w:color="auto"/>
              <w:left w:val="single" w:sz="6" w:space="0" w:color="auto"/>
              <w:bottom w:val="single" w:sz="2" w:space="0" w:color="auto"/>
              <w:right w:val="single" w:sz="6" w:space="0" w:color="auto"/>
            </w:tcBorders>
          </w:tcPr>
          <w:p w14:paraId="3DCE7E3D" w14:textId="77777777" w:rsidR="00D372AE" w:rsidRPr="00DD73FB" w:rsidRDefault="00D372AE" w:rsidP="00D372AE">
            <w:pPr>
              <w:pStyle w:val="tablecell"/>
              <w:keepNext w:val="0"/>
              <w:spacing w:before="20" w:after="40"/>
              <w:jc w:val="center"/>
              <w:rPr>
                <w:noProof/>
              </w:rPr>
            </w:pPr>
          </w:p>
        </w:tc>
      </w:tr>
    </w:tbl>
    <w:p w14:paraId="634241BA" w14:textId="77777777" w:rsidR="006B4AEF" w:rsidRPr="00FF41E0" w:rsidRDefault="006B4AEF" w:rsidP="006B4AEF">
      <w:pPr>
        <w:rPr>
          <w:szCs w:val="22"/>
        </w:rPr>
      </w:pPr>
    </w:p>
    <w:p w14:paraId="7FE066D1" w14:textId="77777777" w:rsidR="006B4AEF" w:rsidRPr="00DD73FB" w:rsidRDefault="006B4AEF" w:rsidP="006B4AEF">
      <w:pPr>
        <w:pStyle w:val="Annex3"/>
        <w:tabs>
          <w:tab w:val="clear" w:pos="720"/>
          <w:tab w:val="clear" w:pos="794"/>
          <w:tab w:val="clear" w:pos="1191"/>
          <w:tab w:val="clear" w:pos="1440"/>
          <w:tab w:val="clear" w:pos="2160"/>
          <w:tab w:val="left" w:pos="851"/>
        </w:tabs>
        <w:ind w:left="0" w:firstLine="0"/>
        <w:textAlignment w:val="auto"/>
        <w:rPr>
          <w:noProof/>
        </w:rPr>
      </w:pPr>
      <w:r w:rsidRPr="00DD73FB">
        <w:rPr>
          <w:noProof/>
        </w:rPr>
        <w:t>Independently coded region layer SEI message semantics</w:t>
      </w:r>
    </w:p>
    <w:p w14:paraId="5ED54F7E" w14:textId="77777777" w:rsidR="006B4AEF" w:rsidRPr="00DD73FB" w:rsidRDefault="006B4AEF" w:rsidP="006B4AEF">
      <w:pPr>
        <w:rPr>
          <w:noProof/>
        </w:rPr>
      </w:pPr>
      <w:r w:rsidRPr="00DD73FB">
        <w:rPr>
          <w:noProof/>
        </w:rPr>
        <w:t>An independently coded region layer SEI message provides the location and size information of a independently coded region covered by a layer.</w:t>
      </w:r>
    </w:p>
    <w:p w14:paraId="38578072" w14:textId="7283D8E8" w:rsidR="006B4AEF" w:rsidRDefault="006B4AEF" w:rsidP="006B4AEF">
      <w:pPr>
        <w:rPr>
          <w:noProof/>
        </w:rPr>
      </w:pPr>
      <w:r w:rsidRPr="00DD73FB">
        <w:rPr>
          <w:noProof/>
        </w:rPr>
        <w:t>When the independently coded region layer SEI message is present, each region in a picture is independently coded in a layer, and the location and size information of a region corresponding to a layer is used for composition of a</w:t>
      </w:r>
      <w:r w:rsidR="001E0A74">
        <w:rPr>
          <w:noProof/>
        </w:rPr>
        <w:t xml:space="preserve"> composed</w:t>
      </w:r>
      <w:r w:rsidRPr="00DD73FB">
        <w:rPr>
          <w:noProof/>
        </w:rPr>
        <w:t xml:space="preserve"> output picture.</w:t>
      </w:r>
    </w:p>
    <w:p w14:paraId="38B8C7CE" w14:textId="776A469B" w:rsidR="008D2DD0" w:rsidRPr="00DD73FB" w:rsidRDefault="001E0A74" w:rsidP="006B4AEF">
      <w:pPr>
        <w:rPr>
          <w:noProof/>
        </w:rPr>
      </w:pPr>
      <w:r>
        <w:rPr>
          <w:noProof/>
        </w:rPr>
        <w:t>The composed output picture is constructred by merging one or more output pictures of the independently coded region layers.</w:t>
      </w:r>
    </w:p>
    <w:p w14:paraId="56A69CED" w14:textId="77777777" w:rsidR="006B4AEF" w:rsidRPr="00FF41E0" w:rsidRDefault="006B4AEF" w:rsidP="00DD73FB">
      <w:pPr>
        <w:rPr>
          <w:noProof/>
          <w:lang w:eastAsia="ja-JP"/>
        </w:rPr>
      </w:pPr>
      <w:r w:rsidRPr="00DD73FB">
        <w:rPr>
          <w:b/>
          <w:noProof/>
          <w:lang w:val="en-CA" w:eastAsia="ko-KR"/>
        </w:rPr>
        <w:t xml:space="preserve">num_independent_regions_in_pic_minus1 </w:t>
      </w:r>
      <w:r w:rsidRPr="00DD73FB">
        <w:rPr>
          <w:noProof/>
          <w:lang w:eastAsia="ja-JP"/>
        </w:rPr>
        <w:t xml:space="preserve">plus 1 specifies the number of independently coded regions in a picture. </w:t>
      </w:r>
      <w:r w:rsidRPr="00DD73FB">
        <w:t xml:space="preserve">The value of </w:t>
      </w:r>
      <w:r w:rsidRPr="00DD73FB">
        <w:rPr>
          <w:bCs/>
          <w:noProof/>
          <w:lang w:val="en-CA" w:eastAsia="ko-KR"/>
        </w:rPr>
        <w:t>num_independent_regions_in_pic_minus1</w:t>
      </w:r>
      <w:r w:rsidRPr="00DD73FB">
        <w:t xml:space="preserve"> shall be in the range of 0 to 125, inclusive.</w:t>
      </w:r>
    </w:p>
    <w:p w14:paraId="50DF01B2" w14:textId="22867EA0" w:rsidR="006B4AEF" w:rsidRDefault="006B4AEF" w:rsidP="006B4AEF">
      <w:pPr>
        <w:rPr>
          <w:noProof/>
          <w:lang w:val="en-CA"/>
        </w:rPr>
      </w:pPr>
      <w:r w:rsidRPr="00DD73FB">
        <w:rPr>
          <w:b/>
          <w:bCs/>
          <w:noProof/>
          <w:lang w:val="en-CA"/>
        </w:rPr>
        <w:t>region_layer_id</w:t>
      </w:r>
      <w:r w:rsidRPr="00DD73FB">
        <w:rPr>
          <w:noProof/>
          <w:lang w:val="en-CA"/>
        </w:rPr>
        <w:t>[ i ]</w:t>
      </w:r>
      <w:r w:rsidRPr="00DD73FB">
        <w:rPr>
          <w:b/>
          <w:bCs/>
          <w:noProof/>
          <w:lang w:val="en-CA"/>
        </w:rPr>
        <w:t xml:space="preserve"> </w:t>
      </w:r>
      <w:r w:rsidRPr="00DD73FB">
        <w:rPr>
          <w:noProof/>
          <w:lang w:val="en-CA"/>
        </w:rPr>
        <w:t>specifies the value of NuhLayerId corresponding to the i-th independently coded region.</w:t>
      </w:r>
      <w:r w:rsidR="00D53845">
        <w:rPr>
          <w:noProof/>
          <w:lang w:val="en-CA"/>
        </w:rPr>
        <w:t xml:space="preserve"> One or more NAL units with nuh_layer_id equal to region_layer_id[ i ] shall be present in the CVS associated with this SEI message.</w:t>
      </w:r>
    </w:p>
    <w:p w14:paraId="4FA0ADB5" w14:textId="77777777" w:rsidR="00BF05CB" w:rsidRPr="006512D1" w:rsidRDefault="00BF05CB" w:rsidP="00BF05CB">
      <w:pPr>
        <w:rPr>
          <w:noProof/>
          <w:lang w:val="en-CA"/>
        </w:rPr>
      </w:pPr>
      <w:r w:rsidRPr="006512D1">
        <w:rPr>
          <w:b/>
          <w:bCs/>
          <w:noProof/>
        </w:rPr>
        <w:t>composed_</w:t>
      </w:r>
      <w:r w:rsidRPr="006512D1">
        <w:rPr>
          <w:b/>
          <w:bCs/>
          <w:noProof/>
          <w:lang w:val="en-CA"/>
        </w:rPr>
        <w:t>pic_width_in_luma_samples</w:t>
      </w:r>
      <w:r w:rsidRPr="006512D1">
        <w:rPr>
          <w:noProof/>
          <w:lang w:val="en-CA"/>
        </w:rPr>
        <w:t xml:space="preserve"> specifies the width of a picture composed by one or more independently coded regions in units of luma samples. composed_pic_width_in_luma_samples shall not be equal to 0 and shall be an integer multiple of MinCbSizeY.</w:t>
      </w:r>
    </w:p>
    <w:p w14:paraId="4F38C314" w14:textId="5E28DA67" w:rsidR="00BF05CB" w:rsidRPr="00DD73FB" w:rsidRDefault="00BF05CB" w:rsidP="006B4AEF">
      <w:pPr>
        <w:rPr>
          <w:noProof/>
          <w:lang w:val="en-CA"/>
        </w:rPr>
      </w:pPr>
      <w:r w:rsidRPr="006512D1">
        <w:rPr>
          <w:b/>
          <w:noProof/>
          <w:lang w:val="en-CA"/>
        </w:rPr>
        <w:t>composed_pic_height_in_luma_samples</w:t>
      </w:r>
      <w:r w:rsidRPr="006512D1">
        <w:rPr>
          <w:noProof/>
          <w:lang w:val="en-CA"/>
        </w:rPr>
        <w:t xml:space="preserve"> specifies the height of a picture composed by one or more independently coded regions in units of luma samples. composed_pic_height_in_luma_samples shall not be equal to 0 and shall be an integer multiple of MinCbSizeY.</w:t>
      </w:r>
    </w:p>
    <w:p w14:paraId="1650DC17" w14:textId="77777777" w:rsidR="006B4AEF" w:rsidRPr="00FF41E0" w:rsidRDefault="006B4AEF" w:rsidP="006B4AEF">
      <w:pPr>
        <w:ind w:left="3"/>
        <w:rPr>
          <w:noProof/>
          <w:lang w:eastAsia="ja-JP"/>
        </w:rPr>
      </w:pPr>
      <w:r w:rsidRPr="00DD73FB">
        <w:rPr>
          <w:b/>
          <w:bCs/>
          <w:noProof/>
          <w:lang w:val="en-CA" w:eastAsia="ko-KR"/>
        </w:rPr>
        <w:t>layer_region_offset_x_in_luma_samples</w:t>
      </w:r>
      <w:r w:rsidRPr="00DD73FB">
        <w:rPr>
          <w:noProof/>
          <w:lang w:eastAsia="ja-JP"/>
        </w:rPr>
        <w:t xml:space="preserve">[ i ] specifies the horizontal offset, in units of luma samples, of the top-left corner luma sample of the i-th independently coded region relative to the top-left corner luma sample of the composed picture. When not present, the value of </w:t>
      </w:r>
      <w:r w:rsidRPr="00DD73FB">
        <w:rPr>
          <w:noProof/>
          <w:lang w:val="en-CA" w:eastAsia="ko-KR"/>
        </w:rPr>
        <w:t>layer_region_offset_x_in_luma_samples</w:t>
      </w:r>
      <w:r w:rsidRPr="00DD73FB">
        <w:rPr>
          <w:noProof/>
          <w:lang w:eastAsia="ja-JP"/>
        </w:rPr>
        <w:t xml:space="preserve">[ i ] is inferred to be equal to 0. </w:t>
      </w:r>
      <w:r w:rsidRPr="00DD73FB">
        <w:rPr>
          <w:noProof/>
          <w:lang w:val="en-CA" w:eastAsia="ko-KR"/>
        </w:rPr>
        <w:t>layer_region_offset_x_in_luma_samples</w:t>
      </w:r>
      <w:r w:rsidRPr="00DD73FB">
        <w:rPr>
          <w:noProof/>
          <w:lang w:eastAsia="ja-JP"/>
        </w:rPr>
        <w:t xml:space="preserve">[ i ] shall be an integer multiple of </w:t>
      </w:r>
      <w:r w:rsidRPr="00DD73FB">
        <w:rPr>
          <w:noProof/>
          <w:lang w:val="en-CA"/>
        </w:rPr>
        <w:t>MinCbSizeY</w:t>
      </w:r>
      <w:r w:rsidRPr="00DD73FB">
        <w:rPr>
          <w:noProof/>
          <w:lang w:eastAsia="ja-JP"/>
        </w:rPr>
        <w:t>.</w:t>
      </w:r>
    </w:p>
    <w:p w14:paraId="37180A57" w14:textId="77777777" w:rsidR="006B4AEF" w:rsidRPr="00FF41E0" w:rsidRDefault="006B4AEF" w:rsidP="006B4AEF">
      <w:pPr>
        <w:ind w:left="3"/>
        <w:rPr>
          <w:noProof/>
          <w:lang w:eastAsia="ja-JP"/>
        </w:rPr>
      </w:pPr>
      <w:r w:rsidRPr="00DD73FB">
        <w:rPr>
          <w:b/>
          <w:bCs/>
          <w:noProof/>
          <w:lang w:val="en-CA" w:eastAsia="ko-KR"/>
        </w:rPr>
        <w:t>layer_region_offset_y_in_luma_samples</w:t>
      </w:r>
      <w:r w:rsidRPr="00DD73FB">
        <w:rPr>
          <w:noProof/>
          <w:lang w:eastAsia="ja-JP"/>
        </w:rPr>
        <w:t xml:space="preserve">[ i ] specifies the vertical offset, in units of luma samples, of the top-left corner luma sample of the i-th independently coded region relative to the top-left corner luma sample of the composed picture. When not present, the value of </w:t>
      </w:r>
      <w:r w:rsidRPr="00DD73FB">
        <w:rPr>
          <w:noProof/>
          <w:lang w:val="en-CA" w:eastAsia="ko-KR"/>
        </w:rPr>
        <w:t>layer_region_offset_y_in_luma_samples</w:t>
      </w:r>
      <w:r w:rsidRPr="00DD73FB">
        <w:rPr>
          <w:noProof/>
          <w:lang w:eastAsia="ja-JP"/>
        </w:rPr>
        <w:t xml:space="preserve">[ i ] is inferred to be equal to 0. </w:t>
      </w:r>
      <w:r w:rsidRPr="00DD73FB">
        <w:rPr>
          <w:noProof/>
          <w:lang w:val="en-CA" w:eastAsia="ko-KR"/>
        </w:rPr>
        <w:t>layer_region_offset_y_in_luma_samples</w:t>
      </w:r>
      <w:r w:rsidRPr="00DD73FB">
        <w:rPr>
          <w:noProof/>
          <w:lang w:eastAsia="ja-JP"/>
        </w:rPr>
        <w:t xml:space="preserve">[ i ] shall be an integer multiple of </w:t>
      </w:r>
      <w:r w:rsidRPr="00DD73FB">
        <w:rPr>
          <w:noProof/>
          <w:lang w:val="en-CA"/>
        </w:rPr>
        <w:t>MinCbSizeY</w:t>
      </w:r>
      <w:r w:rsidRPr="00DD73FB">
        <w:rPr>
          <w:noProof/>
          <w:lang w:eastAsia="ja-JP"/>
        </w:rPr>
        <w:t>.</w:t>
      </w:r>
    </w:p>
    <w:p w14:paraId="305176FC" w14:textId="77777777" w:rsidR="006B4AEF" w:rsidRPr="00DD73FB" w:rsidRDefault="006B4AEF" w:rsidP="006B4AEF">
      <w:pPr>
        <w:rPr>
          <w:noProof/>
          <w:lang w:val="en-CA"/>
        </w:rPr>
      </w:pPr>
      <w:r w:rsidRPr="00DD73FB">
        <w:rPr>
          <w:b/>
          <w:bCs/>
          <w:noProof/>
          <w:lang w:val="en-CA" w:eastAsia="ko-KR"/>
        </w:rPr>
        <w:t>layer_</w:t>
      </w:r>
      <w:r w:rsidRPr="00DD73FB">
        <w:rPr>
          <w:b/>
          <w:bCs/>
          <w:noProof/>
          <w:lang w:val="en-CA"/>
        </w:rPr>
        <w:t>region_width_in_luma_samples</w:t>
      </w:r>
      <w:r w:rsidRPr="00DD73FB">
        <w:rPr>
          <w:bCs/>
          <w:noProof/>
          <w:lang w:val="en-CA"/>
        </w:rPr>
        <w:t>[ i ]</w:t>
      </w:r>
      <w:r w:rsidRPr="00DD73FB">
        <w:rPr>
          <w:noProof/>
          <w:lang w:val="en-CA"/>
        </w:rPr>
        <w:t xml:space="preserve"> specifies the width of the i-th independently coded region in units of luma samples. </w:t>
      </w:r>
      <w:r w:rsidRPr="00DD73FB">
        <w:rPr>
          <w:noProof/>
          <w:lang w:val="en-CA" w:eastAsia="ko-KR"/>
        </w:rPr>
        <w:t>layer_</w:t>
      </w:r>
      <w:r w:rsidRPr="00DD73FB">
        <w:rPr>
          <w:noProof/>
          <w:lang w:val="en-CA"/>
        </w:rPr>
        <w:t>region_width_in_luma_samples shall not be equal to 0 and shall be an integer multiple of MinCbSizeY.</w:t>
      </w:r>
    </w:p>
    <w:p w14:paraId="404E710C" w14:textId="75E1C900" w:rsidR="006B4AEF" w:rsidRDefault="006B4AEF" w:rsidP="006B4AEF">
      <w:pPr>
        <w:rPr>
          <w:noProof/>
          <w:lang w:val="en-CA"/>
        </w:rPr>
      </w:pPr>
      <w:r w:rsidRPr="00DD73FB">
        <w:rPr>
          <w:b/>
          <w:bCs/>
          <w:noProof/>
          <w:lang w:val="en-CA" w:eastAsia="ko-KR"/>
        </w:rPr>
        <w:t>layer_</w:t>
      </w:r>
      <w:r w:rsidRPr="00DD73FB">
        <w:rPr>
          <w:b/>
          <w:bCs/>
          <w:noProof/>
          <w:lang w:val="en-CA"/>
        </w:rPr>
        <w:t>region_height_in_luma_samples</w:t>
      </w:r>
      <w:r w:rsidRPr="00DD73FB">
        <w:rPr>
          <w:bCs/>
          <w:noProof/>
          <w:lang w:val="en-CA"/>
        </w:rPr>
        <w:t>[ i ]</w:t>
      </w:r>
      <w:r w:rsidRPr="00DD73FB">
        <w:rPr>
          <w:noProof/>
          <w:lang w:val="en-CA"/>
        </w:rPr>
        <w:t xml:space="preserve"> specifies the height of the i-th independently coded region in units of luma samples. </w:t>
      </w:r>
      <w:r w:rsidRPr="00DD73FB">
        <w:rPr>
          <w:noProof/>
          <w:lang w:val="en-CA" w:eastAsia="ko-KR"/>
        </w:rPr>
        <w:t>layer_</w:t>
      </w:r>
      <w:r w:rsidRPr="00DD73FB">
        <w:rPr>
          <w:noProof/>
          <w:lang w:val="en-CA"/>
        </w:rPr>
        <w:t>region_height_in_luma_samples shall not be equal to 0 and shall be an integer multiple of MinCbSizeY.</w:t>
      </w:r>
    </w:p>
    <w:p w14:paraId="2E654D41" w14:textId="77777777" w:rsidR="00B726EB" w:rsidRPr="00FF41E0" w:rsidRDefault="00B726EB" w:rsidP="00B726EB">
      <w:pPr>
        <w:pStyle w:val="Caption"/>
        <w:rPr>
          <w:noProof/>
          <w:lang w:val="en-GB"/>
        </w:rPr>
      </w:pPr>
      <w:r w:rsidRPr="00FF41E0">
        <w:rPr>
          <w:noProof/>
          <w:lang w:val="en-GB"/>
        </w:rPr>
        <w:t>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B726EB" w:rsidRPr="00FF41E0" w14:paraId="3EE60969" w14:textId="77777777" w:rsidTr="003B5B38">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7F517985" w14:textId="77777777" w:rsidR="00B726EB" w:rsidRPr="00FF41E0" w:rsidRDefault="00B726EB" w:rsidP="003B5B38">
            <w:pPr>
              <w:pStyle w:val="tableheading"/>
              <w:numPr>
                <w:ilvl w:val="12"/>
                <w:numId w:val="0"/>
              </w:numPr>
              <w:spacing w:before="40" w:after="40"/>
              <w:jc w:val="center"/>
              <w:rPr>
                <w:b w:val="0"/>
                <w:noProof/>
                <w:lang w:eastAsia="ja-JP"/>
              </w:rPr>
            </w:pPr>
            <w:r w:rsidRPr="00FF41E0">
              <w:rPr>
                <w:noProof/>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73AFEB62" w14:textId="77777777" w:rsidR="00B726EB" w:rsidRPr="00FF41E0" w:rsidRDefault="00B726EB" w:rsidP="003B5B38">
            <w:pPr>
              <w:pStyle w:val="tableheading"/>
              <w:numPr>
                <w:ilvl w:val="12"/>
                <w:numId w:val="0"/>
              </w:numPr>
              <w:spacing w:before="40" w:after="40"/>
              <w:jc w:val="center"/>
              <w:rPr>
                <w:b w:val="0"/>
                <w:noProof/>
                <w:lang w:eastAsia="ja-JP"/>
              </w:rPr>
            </w:pPr>
            <w:r w:rsidRPr="00FF41E0">
              <w:rPr>
                <w:noProof/>
                <w:lang w:eastAsia="ja-JP"/>
              </w:rPr>
              <w:t>Persistence scope</w:t>
            </w:r>
          </w:p>
        </w:tc>
      </w:tr>
      <w:tr w:rsidR="00B726EB" w:rsidRPr="00FF41E0" w14:paraId="28D650EB" w14:textId="77777777" w:rsidTr="003B5B38">
        <w:trPr>
          <w:cantSplit/>
          <w:trHeight w:val="144"/>
          <w:jc w:val="center"/>
        </w:trPr>
        <w:tc>
          <w:tcPr>
            <w:tcW w:w="3464" w:type="dxa"/>
            <w:tcBorders>
              <w:left w:val="single" w:sz="6" w:space="0" w:color="auto"/>
              <w:bottom w:val="single" w:sz="6" w:space="0" w:color="auto"/>
              <w:right w:val="single" w:sz="6" w:space="0" w:color="auto"/>
            </w:tcBorders>
            <w:vAlign w:val="center"/>
          </w:tcPr>
          <w:p w14:paraId="1A03CFE6" w14:textId="77777777" w:rsidR="00B726EB" w:rsidRPr="00DD73FB" w:rsidRDefault="00B726EB" w:rsidP="003B5B38">
            <w:pPr>
              <w:keepNext/>
              <w:spacing w:before="40" w:after="40"/>
              <w:jc w:val="center"/>
              <w:rPr>
                <w:noProof/>
              </w:rPr>
            </w:pPr>
            <w:r w:rsidRPr="00DD73FB">
              <w:rPr>
                <w:noProof/>
              </w:rPr>
              <w:t>Independently coded region layer</w:t>
            </w:r>
          </w:p>
        </w:tc>
        <w:tc>
          <w:tcPr>
            <w:tcW w:w="5378" w:type="dxa"/>
            <w:tcBorders>
              <w:left w:val="single" w:sz="6" w:space="0" w:color="auto"/>
              <w:bottom w:val="single" w:sz="6" w:space="0" w:color="auto"/>
              <w:right w:val="single" w:sz="6" w:space="0" w:color="auto"/>
            </w:tcBorders>
            <w:vAlign w:val="center"/>
          </w:tcPr>
          <w:p w14:paraId="1F4B5A5C" w14:textId="77777777" w:rsidR="00B726EB" w:rsidRPr="00DD73FB" w:rsidRDefault="00B726EB" w:rsidP="003B5B38">
            <w:pPr>
              <w:pStyle w:val="tablecell"/>
              <w:numPr>
                <w:ilvl w:val="12"/>
                <w:numId w:val="0"/>
              </w:numPr>
              <w:spacing w:before="40" w:after="40"/>
              <w:jc w:val="center"/>
              <w:rPr>
                <w:noProof/>
                <w:lang w:val="en-US"/>
              </w:rPr>
            </w:pPr>
            <w:r w:rsidRPr="009144D1">
              <w:t>The access unit containing the SEI message and up to but not including the next access unit, in decoding order, that contains an SEI message of the same type or starts a new CVS</w:t>
            </w:r>
            <w:r>
              <w:t>.</w:t>
            </w:r>
          </w:p>
        </w:tc>
      </w:tr>
    </w:tbl>
    <w:p w14:paraId="7B029D9B" w14:textId="77777777" w:rsidR="00B726EB" w:rsidRDefault="00B726EB" w:rsidP="006B4AEF">
      <w:pPr>
        <w:rPr>
          <w:noProof/>
          <w:lang w:val="en-CA"/>
        </w:rPr>
      </w:pPr>
    </w:p>
    <w:p w14:paraId="33285AA4" w14:textId="1E0A5FD1" w:rsidR="0069409E" w:rsidRPr="00C23978" w:rsidRDefault="0069409E" w:rsidP="0069409E">
      <w:pPr>
        <w:rPr>
          <w:b/>
          <w:bCs/>
          <w:sz w:val="32"/>
          <w:szCs w:val="32"/>
          <w:lang w:val="en-CA"/>
        </w:rPr>
      </w:pPr>
      <w:r w:rsidRPr="00C23978">
        <w:rPr>
          <w:b/>
          <w:bCs/>
          <w:sz w:val="32"/>
          <w:szCs w:val="32"/>
          <w:lang w:val="en-CA"/>
        </w:rPr>
        <w:t xml:space="preserve">Option </w:t>
      </w:r>
      <w:r>
        <w:rPr>
          <w:b/>
          <w:bCs/>
          <w:sz w:val="32"/>
          <w:szCs w:val="32"/>
          <w:lang w:val="en-CA"/>
        </w:rPr>
        <w:t>2</w:t>
      </w:r>
    </w:p>
    <w:p w14:paraId="0D413007" w14:textId="77777777" w:rsidR="00A92B74" w:rsidRPr="00DD73FB" w:rsidRDefault="00A92B74" w:rsidP="006B4AEF">
      <w:pPr>
        <w:rPr>
          <w:b/>
          <w:bCs/>
          <w:noProof/>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27" w:author="Thomas, E.D.R. (Emmanuel)" w:date="2019-07-09T08:3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7147"/>
        <w:gridCol w:w="2203"/>
        <w:tblGridChange w:id="28">
          <w:tblGrid>
            <w:gridCol w:w="7147"/>
            <w:gridCol w:w="2203"/>
          </w:tblGrid>
        </w:tblGridChange>
      </w:tblGrid>
      <w:tr w:rsidR="00E85B75" w:rsidRPr="00A92B74" w14:paraId="328D7975" w14:textId="77777777" w:rsidTr="00DB31C9">
        <w:trPr>
          <w:trHeight w:val="347"/>
          <w:jc w:val="center"/>
          <w:trPrChange w:id="29" w:author="Thomas, E.D.R. (Emmanuel)" w:date="2019-07-09T08:34:00Z">
            <w:trPr>
              <w:trHeight w:val="347"/>
              <w:jc w:val="center"/>
            </w:trPr>
          </w:trPrChange>
        </w:trPr>
        <w:tc>
          <w:tcPr>
            <w:tcW w:w="3822" w:type="pct"/>
            <w:shd w:val="clear" w:color="auto" w:fill="auto"/>
            <w:tcMar>
              <w:top w:w="15" w:type="dxa"/>
              <w:left w:w="108" w:type="dxa"/>
              <w:bottom w:w="0" w:type="dxa"/>
              <w:right w:w="108" w:type="dxa"/>
            </w:tcMar>
            <w:vAlign w:val="center"/>
            <w:hideMark/>
            <w:tcPrChange w:id="30" w:author="Thomas, E.D.R. (Emmanuel)" w:date="2019-07-09T08:34:00Z">
              <w:tcPr>
                <w:tcW w:w="3822" w:type="pct"/>
                <w:shd w:val="clear" w:color="auto" w:fill="auto"/>
                <w:tcMar>
                  <w:top w:w="15" w:type="dxa"/>
                  <w:left w:w="108" w:type="dxa"/>
                  <w:bottom w:w="0" w:type="dxa"/>
                  <w:right w:w="108" w:type="dxa"/>
                </w:tcMar>
                <w:hideMark/>
              </w:tcPr>
            </w:tcPrChange>
          </w:tcPr>
          <w:p w14:paraId="714DA6E8" w14:textId="15CC9206" w:rsidR="00E85B75" w:rsidRPr="00DD73FB" w:rsidRDefault="00E85B75" w:rsidP="00E85B75">
            <w:pPr>
              <w:tabs>
                <w:tab w:val="clear" w:pos="360"/>
                <w:tab w:val="clear" w:pos="720"/>
                <w:tab w:val="clear" w:pos="1080"/>
                <w:tab w:val="clear" w:pos="1440"/>
              </w:tabs>
              <w:overflowPunct/>
              <w:autoSpaceDE/>
              <w:autoSpaceDN/>
              <w:adjustRightInd/>
              <w:spacing w:before="0"/>
              <w:textAlignment w:val="auto"/>
              <w:rPr>
                <w:szCs w:val="22"/>
                <w:lang w:eastAsia="nl-NL"/>
              </w:rPr>
            </w:pPr>
            <w:ins w:id="31" w:author="Thomas, E.D.R. (Emmanuel)" w:date="2019-07-09T08:34:00Z">
              <w:r w:rsidRPr="00DD73FB">
                <w:rPr>
                  <w:noProof/>
                </w:rPr>
                <w:t>independent_coded_region_layer_info( payloadSize ) {</w:t>
              </w:r>
            </w:ins>
            <w:del w:id="32" w:author="Thomas, E.D.R. (Emmanuel)" w:date="2019-07-09T08:34:00Z">
              <w:r w:rsidRPr="00DD73FB" w:rsidDel="00DB31C9">
                <w:rPr>
                  <w:color w:val="000000"/>
                  <w:kern w:val="24"/>
                  <w:szCs w:val="22"/>
                  <w:lang w:eastAsia="nl-NL"/>
                </w:rPr>
                <w:delText>layer_parameter_set(</w:delText>
              </w:r>
              <w:r w:rsidRPr="00C23978" w:rsidDel="00DB31C9">
                <w:rPr>
                  <w:noProof/>
                </w:rPr>
                <w:delText>payloadSize</w:delText>
              </w:r>
              <w:r w:rsidRPr="00DD73FB" w:rsidDel="00DB31C9">
                <w:rPr>
                  <w:color w:val="000000"/>
                  <w:kern w:val="24"/>
                  <w:szCs w:val="22"/>
                  <w:lang w:eastAsia="nl-NL"/>
                </w:rPr>
                <w:delText>) {</w:delText>
              </w:r>
            </w:del>
          </w:p>
        </w:tc>
        <w:tc>
          <w:tcPr>
            <w:tcW w:w="1178" w:type="pct"/>
            <w:shd w:val="clear" w:color="auto" w:fill="auto"/>
            <w:tcMar>
              <w:top w:w="15" w:type="dxa"/>
              <w:left w:w="108" w:type="dxa"/>
              <w:bottom w:w="0" w:type="dxa"/>
              <w:right w:w="108" w:type="dxa"/>
            </w:tcMar>
            <w:hideMark/>
            <w:tcPrChange w:id="33" w:author="Thomas, E.D.R. (Emmanuel)" w:date="2019-07-09T08:34:00Z">
              <w:tcPr>
                <w:tcW w:w="1178" w:type="pct"/>
                <w:shd w:val="clear" w:color="auto" w:fill="auto"/>
                <w:tcMar>
                  <w:top w:w="15" w:type="dxa"/>
                  <w:left w:w="108" w:type="dxa"/>
                  <w:bottom w:w="0" w:type="dxa"/>
                  <w:right w:w="108" w:type="dxa"/>
                </w:tcMar>
                <w:hideMark/>
              </w:tcPr>
            </w:tcPrChange>
          </w:tcPr>
          <w:p w14:paraId="4B08FAE1"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szCs w:val="22"/>
                <w:lang w:eastAsia="nl-NL"/>
              </w:rPr>
            </w:pPr>
            <w:r w:rsidRPr="00DD73FB">
              <w:rPr>
                <w:color w:val="000000"/>
                <w:kern w:val="24"/>
                <w:szCs w:val="22"/>
                <w:lang w:eastAsia="nl-NL"/>
              </w:rPr>
              <w:t>Descriptor</w:t>
            </w:r>
          </w:p>
        </w:tc>
      </w:tr>
      <w:tr w:rsidR="00E85B75" w:rsidRPr="00A92B74" w14:paraId="0F657F15" w14:textId="77777777" w:rsidTr="00DD73FB">
        <w:trPr>
          <w:trHeight w:val="391"/>
          <w:jc w:val="center"/>
        </w:trPr>
        <w:tc>
          <w:tcPr>
            <w:tcW w:w="3822" w:type="pct"/>
            <w:shd w:val="clear" w:color="auto" w:fill="auto"/>
            <w:tcMar>
              <w:top w:w="15" w:type="dxa"/>
              <w:left w:w="108" w:type="dxa"/>
              <w:bottom w:w="0" w:type="dxa"/>
              <w:right w:w="108" w:type="dxa"/>
            </w:tcMar>
            <w:vAlign w:val="center"/>
          </w:tcPr>
          <w:p w14:paraId="74CBAE24" w14:textId="201AA310" w:rsidR="00E85B75" w:rsidRPr="00DD73FB" w:rsidRDefault="00E85B75" w:rsidP="00E85B75">
            <w:pPr>
              <w:tabs>
                <w:tab w:val="clear" w:pos="360"/>
                <w:tab w:val="clear" w:pos="720"/>
                <w:tab w:val="clear" w:pos="1080"/>
                <w:tab w:val="clear" w:pos="1440"/>
              </w:tabs>
              <w:overflowPunct/>
              <w:autoSpaceDE/>
              <w:autoSpaceDN/>
              <w:adjustRightInd/>
              <w:spacing w:before="0"/>
              <w:jc w:val="left"/>
              <w:textAlignment w:val="auto"/>
              <w:rPr>
                <w:b/>
                <w:bCs/>
                <w:color w:val="000000"/>
                <w:kern w:val="24"/>
                <w:szCs w:val="22"/>
                <w:lang w:eastAsia="nl-NL"/>
              </w:rPr>
            </w:pPr>
            <w:r>
              <w:rPr>
                <w:rFonts w:eastAsia="Malgun Gothic"/>
                <w:b/>
                <w:noProof/>
                <w:szCs w:val="22"/>
              </w:rPr>
              <w:t xml:space="preserve">  </w:t>
            </w:r>
            <w:r w:rsidRPr="00DD73FB">
              <w:rPr>
                <w:rFonts w:eastAsia="Malgun Gothic"/>
                <w:b/>
                <w:noProof/>
                <w:szCs w:val="22"/>
              </w:rPr>
              <w:t>boundary_identifier_length_minus1</w:t>
            </w:r>
          </w:p>
        </w:tc>
        <w:tc>
          <w:tcPr>
            <w:tcW w:w="1178" w:type="pct"/>
            <w:shd w:val="clear" w:color="auto" w:fill="auto"/>
            <w:tcMar>
              <w:top w:w="15" w:type="dxa"/>
              <w:left w:w="108" w:type="dxa"/>
              <w:bottom w:w="0" w:type="dxa"/>
              <w:right w:w="108" w:type="dxa"/>
            </w:tcMar>
            <w:vAlign w:val="center"/>
          </w:tcPr>
          <w:p w14:paraId="44E48F97"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noProof/>
                <w:szCs w:val="22"/>
              </w:rPr>
            </w:pPr>
            <w:r w:rsidRPr="00DD73FB">
              <w:rPr>
                <w:noProof/>
                <w:szCs w:val="22"/>
              </w:rPr>
              <w:t>ue(v)</w:t>
            </w:r>
          </w:p>
        </w:tc>
      </w:tr>
      <w:tr w:rsidR="00E85B75" w:rsidRPr="00A92B74" w14:paraId="1FBA1F1F" w14:textId="77777777" w:rsidTr="00DD73FB">
        <w:trPr>
          <w:trHeight w:val="391"/>
          <w:jc w:val="center"/>
        </w:trPr>
        <w:tc>
          <w:tcPr>
            <w:tcW w:w="3822" w:type="pct"/>
            <w:shd w:val="clear" w:color="auto" w:fill="auto"/>
            <w:tcMar>
              <w:top w:w="15" w:type="dxa"/>
              <w:left w:w="108" w:type="dxa"/>
              <w:bottom w:w="0" w:type="dxa"/>
              <w:right w:w="108" w:type="dxa"/>
            </w:tcMar>
            <w:vAlign w:val="center"/>
            <w:hideMark/>
          </w:tcPr>
          <w:p w14:paraId="43C8F955" w14:textId="2B1A8694" w:rsidR="00E85B75" w:rsidRPr="00DD73FB" w:rsidRDefault="00E85B75" w:rsidP="00E85B75">
            <w:pPr>
              <w:tabs>
                <w:tab w:val="clear" w:pos="360"/>
                <w:tab w:val="clear" w:pos="720"/>
                <w:tab w:val="clear" w:pos="1080"/>
                <w:tab w:val="clear" w:pos="1440"/>
              </w:tabs>
              <w:overflowPunct/>
              <w:autoSpaceDE/>
              <w:autoSpaceDN/>
              <w:adjustRightInd/>
              <w:spacing w:before="0"/>
              <w:jc w:val="left"/>
              <w:textAlignment w:val="auto"/>
              <w:rPr>
                <w:rFonts w:eastAsia="Malgun Gothic"/>
                <w:b/>
                <w:noProof/>
                <w:szCs w:val="22"/>
              </w:rPr>
            </w:pPr>
            <w:r>
              <w:rPr>
                <w:rFonts w:eastAsia="Malgun Gothic"/>
                <w:b/>
                <w:noProof/>
                <w:szCs w:val="22"/>
              </w:rPr>
              <w:t xml:space="preserve">  </w:t>
            </w:r>
            <w:r w:rsidRPr="00DD73FB">
              <w:rPr>
                <w:rFonts w:eastAsia="Malgun Gothic"/>
                <w:b/>
                <w:noProof/>
                <w:szCs w:val="22"/>
              </w:rPr>
              <w:t>boundary_identifier_north</w:t>
            </w:r>
          </w:p>
        </w:tc>
        <w:tc>
          <w:tcPr>
            <w:tcW w:w="1178" w:type="pct"/>
            <w:shd w:val="clear" w:color="auto" w:fill="auto"/>
            <w:tcMar>
              <w:top w:w="15" w:type="dxa"/>
              <w:left w:w="108" w:type="dxa"/>
              <w:bottom w:w="0" w:type="dxa"/>
              <w:right w:w="108" w:type="dxa"/>
            </w:tcMar>
            <w:vAlign w:val="center"/>
            <w:hideMark/>
          </w:tcPr>
          <w:p w14:paraId="10120E45"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noProof/>
                <w:szCs w:val="22"/>
              </w:rPr>
            </w:pPr>
            <w:r w:rsidRPr="00DD73FB">
              <w:rPr>
                <w:noProof/>
                <w:szCs w:val="22"/>
              </w:rPr>
              <w:t>u(v)</w:t>
            </w:r>
          </w:p>
        </w:tc>
      </w:tr>
      <w:tr w:rsidR="00E85B75" w:rsidRPr="00A92B74" w14:paraId="76238276" w14:textId="77777777" w:rsidTr="00DD73FB">
        <w:trPr>
          <w:trHeight w:val="391"/>
          <w:jc w:val="center"/>
        </w:trPr>
        <w:tc>
          <w:tcPr>
            <w:tcW w:w="3822" w:type="pct"/>
            <w:shd w:val="clear" w:color="auto" w:fill="auto"/>
            <w:tcMar>
              <w:top w:w="15" w:type="dxa"/>
              <w:left w:w="108" w:type="dxa"/>
              <w:bottom w:w="0" w:type="dxa"/>
              <w:right w:w="108" w:type="dxa"/>
            </w:tcMar>
            <w:vAlign w:val="center"/>
            <w:hideMark/>
          </w:tcPr>
          <w:p w14:paraId="4248A8A0" w14:textId="10FC293C" w:rsidR="00E85B75" w:rsidRPr="00DD73FB" w:rsidRDefault="00E85B75" w:rsidP="00E85B75">
            <w:pPr>
              <w:tabs>
                <w:tab w:val="clear" w:pos="360"/>
                <w:tab w:val="clear" w:pos="720"/>
                <w:tab w:val="clear" w:pos="1080"/>
                <w:tab w:val="clear" w:pos="1440"/>
              </w:tabs>
              <w:overflowPunct/>
              <w:autoSpaceDE/>
              <w:autoSpaceDN/>
              <w:adjustRightInd/>
              <w:spacing w:before="0"/>
              <w:jc w:val="left"/>
              <w:textAlignment w:val="auto"/>
              <w:rPr>
                <w:rFonts w:eastAsia="Malgun Gothic"/>
                <w:b/>
                <w:noProof/>
                <w:szCs w:val="22"/>
              </w:rPr>
            </w:pPr>
            <w:r>
              <w:rPr>
                <w:rFonts w:eastAsia="Malgun Gothic"/>
                <w:b/>
                <w:noProof/>
                <w:szCs w:val="22"/>
              </w:rPr>
              <w:t xml:space="preserve">  </w:t>
            </w:r>
            <w:r w:rsidRPr="00DD73FB">
              <w:rPr>
                <w:rFonts w:eastAsia="Malgun Gothic"/>
                <w:b/>
                <w:noProof/>
                <w:szCs w:val="22"/>
              </w:rPr>
              <w:t>boundary_identifier_east</w:t>
            </w:r>
          </w:p>
        </w:tc>
        <w:tc>
          <w:tcPr>
            <w:tcW w:w="1178" w:type="pct"/>
            <w:shd w:val="clear" w:color="auto" w:fill="auto"/>
            <w:tcMar>
              <w:top w:w="15" w:type="dxa"/>
              <w:left w:w="108" w:type="dxa"/>
              <w:bottom w:w="0" w:type="dxa"/>
              <w:right w:w="108" w:type="dxa"/>
            </w:tcMar>
            <w:vAlign w:val="center"/>
            <w:hideMark/>
          </w:tcPr>
          <w:p w14:paraId="7879DD16"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noProof/>
                <w:szCs w:val="22"/>
              </w:rPr>
            </w:pPr>
            <w:r w:rsidRPr="00DD73FB">
              <w:rPr>
                <w:noProof/>
                <w:szCs w:val="22"/>
              </w:rPr>
              <w:t>u(v)</w:t>
            </w:r>
          </w:p>
        </w:tc>
      </w:tr>
      <w:tr w:rsidR="00E85B75" w:rsidRPr="00A92B74" w14:paraId="77672CA5" w14:textId="77777777" w:rsidTr="00DD73FB">
        <w:trPr>
          <w:trHeight w:val="391"/>
          <w:jc w:val="center"/>
        </w:trPr>
        <w:tc>
          <w:tcPr>
            <w:tcW w:w="3822" w:type="pct"/>
            <w:shd w:val="clear" w:color="auto" w:fill="auto"/>
            <w:tcMar>
              <w:top w:w="15" w:type="dxa"/>
              <w:left w:w="108" w:type="dxa"/>
              <w:bottom w:w="0" w:type="dxa"/>
              <w:right w:w="108" w:type="dxa"/>
            </w:tcMar>
            <w:vAlign w:val="center"/>
            <w:hideMark/>
          </w:tcPr>
          <w:p w14:paraId="4B50D13E" w14:textId="40C4F582" w:rsidR="00E85B75" w:rsidRPr="00DD73FB" w:rsidRDefault="00E85B75" w:rsidP="00E85B75">
            <w:pPr>
              <w:tabs>
                <w:tab w:val="clear" w:pos="360"/>
                <w:tab w:val="clear" w:pos="720"/>
                <w:tab w:val="clear" w:pos="1080"/>
                <w:tab w:val="clear" w:pos="1440"/>
              </w:tabs>
              <w:overflowPunct/>
              <w:autoSpaceDE/>
              <w:autoSpaceDN/>
              <w:adjustRightInd/>
              <w:spacing w:before="0"/>
              <w:jc w:val="left"/>
              <w:textAlignment w:val="auto"/>
              <w:rPr>
                <w:rFonts w:eastAsia="Malgun Gothic"/>
                <w:b/>
                <w:noProof/>
                <w:szCs w:val="22"/>
              </w:rPr>
            </w:pPr>
            <w:r>
              <w:rPr>
                <w:rFonts w:eastAsia="Malgun Gothic"/>
                <w:b/>
                <w:noProof/>
                <w:szCs w:val="22"/>
              </w:rPr>
              <w:t xml:space="preserve">  </w:t>
            </w:r>
            <w:r w:rsidRPr="00DD73FB">
              <w:rPr>
                <w:rFonts w:eastAsia="Malgun Gothic"/>
                <w:b/>
                <w:noProof/>
                <w:szCs w:val="22"/>
              </w:rPr>
              <w:t>boundary_identifier_south</w:t>
            </w:r>
          </w:p>
        </w:tc>
        <w:tc>
          <w:tcPr>
            <w:tcW w:w="1178" w:type="pct"/>
            <w:shd w:val="clear" w:color="auto" w:fill="auto"/>
            <w:tcMar>
              <w:top w:w="15" w:type="dxa"/>
              <w:left w:w="108" w:type="dxa"/>
              <w:bottom w:w="0" w:type="dxa"/>
              <w:right w:w="108" w:type="dxa"/>
            </w:tcMar>
            <w:vAlign w:val="center"/>
            <w:hideMark/>
          </w:tcPr>
          <w:p w14:paraId="76781269"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noProof/>
                <w:szCs w:val="22"/>
              </w:rPr>
            </w:pPr>
            <w:r w:rsidRPr="00DD73FB">
              <w:rPr>
                <w:noProof/>
                <w:szCs w:val="22"/>
              </w:rPr>
              <w:t>u(v)</w:t>
            </w:r>
          </w:p>
        </w:tc>
      </w:tr>
      <w:tr w:rsidR="00E85B75" w:rsidRPr="00A92B74" w14:paraId="16458DAA" w14:textId="77777777" w:rsidTr="00DD73FB">
        <w:trPr>
          <w:trHeight w:val="391"/>
          <w:jc w:val="center"/>
        </w:trPr>
        <w:tc>
          <w:tcPr>
            <w:tcW w:w="3822" w:type="pct"/>
            <w:shd w:val="clear" w:color="auto" w:fill="auto"/>
            <w:tcMar>
              <w:top w:w="15" w:type="dxa"/>
              <w:left w:w="108" w:type="dxa"/>
              <w:bottom w:w="0" w:type="dxa"/>
              <w:right w:w="108" w:type="dxa"/>
            </w:tcMar>
            <w:vAlign w:val="center"/>
            <w:hideMark/>
          </w:tcPr>
          <w:p w14:paraId="4C28A25D" w14:textId="50C67DC9" w:rsidR="00E85B75" w:rsidRPr="00DD73FB" w:rsidRDefault="00E85B75" w:rsidP="00E85B75">
            <w:pPr>
              <w:tabs>
                <w:tab w:val="clear" w:pos="360"/>
                <w:tab w:val="clear" w:pos="720"/>
                <w:tab w:val="clear" w:pos="1080"/>
                <w:tab w:val="clear" w:pos="1440"/>
              </w:tabs>
              <w:overflowPunct/>
              <w:autoSpaceDE/>
              <w:autoSpaceDN/>
              <w:adjustRightInd/>
              <w:spacing w:before="0"/>
              <w:jc w:val="left"/>
              <w:textAlignment w:val="auto"/>
              <w:rPr>
                <w:rFonts w:eastAsia="Malgun Gothic"/>
                <w:b/>
                <w:noProof/>
                <w:szCs w:val="22"/>
              </w:rPr>
            </w:pPr>
            <w:r>
              <w:rPr>
                <w:rFonts w:eastAsia="Malgun Gothic"/>
                <w:b/>
                <w:noProof/>
                <w:szCs w:val="22"/>
              </w:rPr>
              <w:t xml:space="preserve">  </w:t>
            </w:r>
            <w:r w:rsidRPr="00DD73FB">
              <w:rPr>
                <w:rFonts w:eastAsia="Malgun Gothic"/>
                <w:b/>
                <w:noProof/>
                <w:szCs w:val="22"/>
              </w:rPr>
              <w:t>boundary_identifier_west</w:t>
            </w:r>
          </w:p>
        </w:tc>
        <w:tc>
          <w:tcPr>
            <w:tcW w:w="1178" w:type="pct"/>
            <w:shd w:val="clear" w:color="auto" w:fill="auto"/>
            <w:tcMar>
              <w:top w:w="15" w:type="dxa"/>
              <w:left w:w="108" w:type="dxa"/>
              <w:bottom w:w="0" w:type="dxa"/>
              <w:right w:w="108" w:type="dxa"/>
            </w:tcMar>
            <w:vAlign w:val="center"/>
            <w:hideMark/>
          </w:tcPr>
          <w:p w14:paraId="4DE99D54"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noProof/>
                <w:szCs w:val="22"/>
              </w:rPr>
            </w:pPr>
            <w:r w:rsidRPr="00DD73FB">
              <w:rPr>
                <w:noProof/>
                <w:szCs w:val="22"/>
              </w:rPr>
              <w:t>u(v)</w:t>
            </w:r>
          </w:p>
        </w:tc>
      </w:tr>
      <w:tr w:rsidR="00E85B75" w:rsidRPr="00A92B74" w14:paraId="54219954" w14:textId="77777777" w:rsidTr="00DD73FB">
        <w:trPr>
          <w:trHeight w:val="28"/>
          <w:jc w:val="center"/>
        </w:trPr>
        <w:tc>
          <w:tcPr>
            <w:tcW w:w="3822" w:type="pct"/>
            <w:shd w:val="clear" w:color="auto" w:fill="auto"/>
            <w:tcMar>
              <w:top w:w="15" w:type="dxa"/>
              <w:left w:w="108" w:type="dxa"/>
              <w:bottom w:w="0" w:type="dxa"/>
              <w:right w:w="108" w:type="dxa"/>
            </w:tcMar>
            <w:hideMark/>
          </w:tcPr>
          <w:p w14:paraId="055866B0" w14:textId="77777777" w:rsidR="00E85B75" w:rsidRPr="00A92B74" w:rsidRDefault="00E85B75" w:rsidP="00E85B75">
            <w:pPr>
              <w:tabs>
                <w:tab w:val="clear" w:pos="360"/>
                <w:tab w:val="clear" w:pos="720"/>
                <w:tab w:val="clear" w:pos="1080"/>
                <w:tab w:val="clear" w:pos="1440"/>
              </w:tabs>
              <w:overflowPunct/>
              <w:autoSpaceDE/>
              <w:autoSpaceDN/>
              <w:adjustRightInd/>
              <w:spacing w:before="0"/>
              <w:textAlignment w:val="auto"/>
              <w:rPr>
                <w:sz w:val="36"/>
                <w:szCs w:val="36"/>
                <w:lang w:eastAsia="nl-NL"/>
              </w:rPr>
            </w:pPr>
            <w:r w:rsidRPr="00DD73FB">
              <w:rPr>
                <w:color w:val="000000"/>
                <w:kern w:val="24"/>
                <w:lang w:eastAsia="nl-NL"/>
              </w:rPr>
              <w:t>}</w:t>
            </w:r>
          </w:p>
        </w:tc>
        <w:tc>
          <w:tcPr>
            <w:tcW w:w="1178" w:type="pct"/>
            <w:shd w:val="clear" w:color="auto" w:fill="auto"/>
            <w:tcMar>
              <w:top w:w="15" w:type="dxa"/>
              <w:left w:w="108" w:type="dxa"/>
              <w:bottom w:w="0" w:type="dxa"/>
              <w:right w:w="108" w:type="dxa"/>
            </w:tcMar>
            <w:hideMark/>
          </w:tcPr>
          <w:p w14:paraId="2B681CB2" w14:textId="77777777" w:rsidR="00E85B75" w:rsidRPr="00A92B74" w:rsidRDefault="00E85B75" w:rsidP="00E85B75">
            <w:pPr>
              <w:tabs>
                <w:tab w:val="clear" w:pos="360"/>
                <w:tab w:val="clear" w:pos="720"/>
                <w:tab w:val="clear" w:pos="1080"/>
                <w:tab w:val="clear" w:pos="1440"/>
              </w:tabs>
              <w:autoSpaceDE/>
              <w:autoSpaceDN/>
              <w:adjustRightInd/>
              <w:spacing w:before="20" w:after="40"/>
              <w:textAlignment w:val="auto"/>
              <w:rPr>
                <w:sz w:val="36"/>
                <w:szCs w:val="36"/>
                <w:lang w:eastAsia="nl-NL"/>
              </w:rPr>
            </w:pPr>
            <w:r w:rsidRPr="00A92B74">
              <w:rPr>
                <w:rFonts w:eastAsia="Malgun Gothic"/>
                <w:color w:val="000000"/>
                <w:kern w:val="24"/>
                <w:lang w:eastAsia="nl-NL"/>
              </w:rPr>
              <w:t> </w:t>
            </w:r>
          </w:p>
        </w:tc>
      </w:tr>
    </w:tbl>
    <w:p w14:paraId="3BE6F5E6" w14:textId="77777777" w:rsidR="00A92B74" w:rsidRPr="00DD73FB" w:rsidRDefault="00A92B74" w:rsidP="00A92B74">
      <w:pPr>
        <w:rPr>
          <w:rFonts w:eastAsia="MS Mincho"/>
          <w:noProof/>
          <w:color w:val="000000"/>
          <w:szCs w:val="22"/>
          <w:lang w:eastAsia="zh-CN"/>
        </w:rPr>
      </w:pPr>
      <w:r w:rsidRPr="00DD73FB">
        <w:rPr>
          <w:b/>
          <w:noProof/>
          <w:color w:val="000000"/>
          <w:szCs w:val="22"/>
        </w:rPr>
        <w:t>boundary_</w:t>
      </w:r>
      <w:r w:rsidRPr="00DD73FB">
        <w:rPr>
          <w:rFonts w:eastAsia="Malgun Gothic"/>
          <w:b/>
          <w:noProof/>
          <w:szCs w:val="22"/>
        </w:rPr>
        <w:t xml:space="preserve"> identifier</w:t>
      </w:r>
      <w:r w:rsidRPr="00DD73FB">
        <w:rPr>
          <w:b/>
          <w:noProof/>
          <w:color w:val="000000"/>
          <w:szCs w:val="22"/>
        </w:rPr>
        <w:t>_length_minus1</w:t>
      </w:r>
      <w:r w:rsidRPr="00DD73FB">
        <w:rPr>
          <w:noProof/>
          <w:color w:val="000000"/>
          <w:szCs w:val="22"/>
        </w:rPr>
        <w:t xml:space="preserve"> plus 1 specifies the number of bits used to represent the syntax elements </w:t>
      </w:r>
      <w:r w:rsidRPr="00DD73FB">
        <w:rPr>
          <w:bCs/>
          <w:noProof/>
          <w:color w:val="000000"/>
          <w:szCs w:val="22"/>
        </w:rPr>
        <w:t>boundary_identifier_north</w:t>
      </w:r>
      <w:r w:rsidRPr="00DD73FB">
        <w:rPr>
          <w:noProof/>
          <w:color w:val="000000"/>
          <w:szCs w:val="22"/>
        </w:rPr>
        <w:t xml:space="preserve">[ i ], boundary_identifier_east[ i ], </w:t>
      </w:r>
      <w:r w:rsidRPr="00DD73FB">
        <w:rPr>
          <w:bCs/>
          <w:noProof/>
          <w:color w:val="000000"/>
          <w:szCs w:val="22"/>
        </w:rPr>
        <w:t>boundary_identifier_south</w:t>
      </w:r>
      <w:r w:rsidRPr="00DD73FB">
        <w:rPr>
          <w:noProof/>
          <w:color w:val="000000"/>
          <w:szCs w:val="22"/>
        </w:rPr>
        <w:t xml:space="preserve">[ i ] and </w:t>
      </w:r>
      <w:r w:rsidRPr="00DD73FB">
        <w:rPr>
          <w:bCs/>
          <w:noProof/>
          <w:color w:val="000000"/>
          <w:szCs w:val="22"/>
        </w:rPr>
        <w:t>boundary_identifier_west</w:t>
      </w:r>
      <w:r w:rsidRPr="00DD73FB">
        <w:rPr>
          <w:noProof/>
          <w:color w:val="000000"/>
          <w:szCs w:val="22"/>
        </w:rPr>
        <w:t>[ i ]</w:t>
      </w:r>
      <w:r w:rsidRPr="00DD73FB">
        <w:rPr>
          <w:rFonts w:eastAsia="MS Mincho"/>
          <w:noProof/>
          <w:color w:val="000000"/>
          <w:szCs w:val="22"/>
          <w:lang w:eastAsia="zh-CN"/>
        </w:rPr>
        <w:t xml:space="preserve">. The value of </w:t>
      </w:r>
      <w:r w:rsidRPr="00DD73FB">
        <w:rPr>
          <w:noProof/>
          <w:color w:val="000000"/>
          <w:szCs w:val="22"/>
        </w:rPr>
        <w:t xml:space="preserve">boundary_id_length_minus1 </w:t>
      </w:r>
      <w:r w:rsidRPr="00DD73FB">
        <w:rPr>
          <w:rFonts w:eastAsia="MS Mincho"/>
          <w:noProof/>
          <w:color w:val="000000"/>
          <w:szCs w:val="22"/>
          <w:lang w:eastAsia="zh-CN"/>
        </w:rPr>
        <w:t xml:space="preserve">shall be in the range of </w:t>
      </w:r>
      <w:r w:rsidRPr="00DD73FB">
        <w:rPr>
          <w:bCs/>
          <w:color w:val="000000"/>
          <w:szCs w:val="22"/>
        </w:rPr>
        <w:t>0</w:t>
      </w:r>
      <w:r w:rsidRPr="00DD73FB">
        <w:rPr>
          <w:rFonts w:eastAsia="Batang"/>
          <w:bCs/>
          <w:color w:val="000000"/>
          <w:szCs w:val="22"/>
          <w:lang w:eastAsia="ko-KR"/>
        </w:rPr>
        <w:t xml:space="preserve"> </w:t>
      </w:r>
      <w:r w:rsidRPr="00DD73FB">
        <w:rPr>
          <w:rFonts w:eastAsia="MS Mincho"/>
          <w:noProof/>
          <w:color w:val="000000"/>
          <w:szCs w:val="22"/>
          <w:lang w:eastAsia="zh-CN"/>
        </w:rPr>
        <w:t>to 15, inclusive.</w:t>
      </w:r>
    </w:p>
    <w:p w14:paraId="26743BFE" w14:textId="77777777" w:rsidR="00A92B74" w:rsidRPr="00DD73FB" w:rsidRDefault="00A92B74" w:rsidP="00A92B74">
      <w:pPr>
        <w:tabs>
          <w:tab w:val="clear" w:pos="360"/>
          <w:tab w:val="clear" w:pos="720"/>
          <w:tab w:val="clear" w:pos="1080"/>
          <w:tab w:val="clear" w:pos="1440"/>
          <w:tab w:val="left" w:pos="794"/>
          <w:tab w:val="left" w:pos="1191"/>
          <w:tab w:val="left" w:pos="1588"/>
          <w:tab w:val="left" w:pos="1985"/>
        </w:tabs>
        <w:rPr>
          <w:rFonts w:eastAsia="SimSun"/>
          <w:noProof/>
          <w:szCs w:val="22"/>
        </w:rPr>
      </w:pPr>
      <w:r w:rsidRPr="00DD73FB">
        <w:rPr>
          <w:rFonts w:eastAsia="SimSun"/>
          <w:b/>
          <w:noProof/>
          <w:szCs w:val="22"/>
        </w:rPr>
        <w:t>boundary_identifier_north</w:t>
      </w:r>
      <w:r w:rsidRPr="00DD73FB">
        <w:rPr>
          <w:rFonts w:eastAsia="SimSun"/>
          <w:noProof/>
          <w:szCs w:val="22"/>
        </w:rPr>
        <w:t>[ i ],</w:t>
      </w:r>
      <w:r w:rsidRPr="00DD73FB">
        <w:rPr>
          <w:rFonts w:eastAsia="SimSun"/>
          <w:b/>
          <w:noProof/>
          <w:szCs w:val="22"/>
        </w:rPr>
        <w:t xml:space="preserve"> boundary_identifier_east</w:t>
      </w:r>
      <w:r w:rsidRPr="00DD73FB">
        <w:rPr>
          <w:rFonts w:eastAsia="SimSun"/>
          <w:noProof/>
          <w:szCs w:val="22"/>
        </w:rPr>
        <w:t xml:space="preserve">[ i ], </w:t>
      </w:r>
      <w:r w:rsidRPr="00DD73FB">
        <w:rPr>
          <w:rFonts w:eastAsia="SimSun"/>
          <w:b/>
          <w:noProof/>
          <w:szCs w:val="22"/>
        </w:rPr>
        <w:t>boundary_identifier_south</w:t>
      </w:r>
      <w:r w:rsidRPr="00DD73FB">
        <w:rPr>
          <w:rFonts w:eastAsia="SimSun"/>
          <w:noProof/>
          <w:szCs w:val="22"/>
        </w:rPr>
        <w:t xml:space="preserve">[ i ], </w:t>
      </w:r>
      <w:r w:rsidRPr="00DD73FB">
        <w:rPr>
          <w:rFonts w:eastAsia="SimSun"/>
          <w:b/>
          <w:noProof/>
          <w:szCs w:val="22"/>
        </w:rPr>
        <w:t>boundary_identifier_west</w:t>
      </w:r>
      <w:r w:rsidRPr="00DD73FB">
        <w:rPr>
          <w:rFonts w:eastAsia="SimSun"/>
          <w:noProof/>
          <w:szCs w:val="22"/>
        </w:rPr>
        <w:t xml:space="preserve">[ i ] specifies the identifier respecitvely at the north, east, south and west boundary of the decoded picture of the i-th layer within the output picture. </w:t>
      </w:r>
      <w:r w:rsidRPr="00DD73FB">
        <w:rPr>
          <w:color w:val="000000"/>
          <w:szCs w:val="22"/>
        </w:rPr>
        <w:t xml:space="preserve">The length of the </w:t>
      </w:r>
      <w:r w:rsidRPr="00DD73FB">
        <w:rPr>
          <w:bCs/>
          <w:noProof/>
          <w:color w:val="000000"/>
          <w:szCs w:val="22"/>
        </w:rPr>
        <w:t xml:space="preserve">boundary_identifier_north[ i ], boundary_identifier_east[ i ], boundary_identifier_south[ i ] and boundary_identifier_west[ i ] </w:t>
      </w:r>
      <w:r w:rsidRPr="00DD73FB">
        <w:rPr>
          <w:bCs/>
          <w:color w:val="000000"/>
          <w:szCs w:val="22"/>
        </w:rPr>
        <w:t xml:space="preserve">syntax elements is </w:t>
      </w:r>
      <w:r w:rsidRPr="00DD73FB">
        <w:rPr>
          <w:noProof/>
          <w:color w:val="000000"/>
          <w:szCs w:val="22"/>
        </w:rPr>
        <w:t>boundary_id_length_minus1 + 1</w:t>
      </w:r>
      <w:r w:rsidRPr="00DD73FB">
        <w:rPr>
          <w:color w:val="000000"/>
          <w:szCs w:val="22"/>
        </w:rPr>
        <w:t xml:space="preserve"> bits.</w:t>
      </w:r>
    </w:p>
    <w:p w14:paraId="542E4508" w14:textId="3B9B3FD6" w:rsidR="00A92B74" w:rsidRDefault="00A92B74" w:rsidP="00A92B74">
      <w:pPr>
        <w:tabs>
          <w:tab w:val="clear" w:pos="360"/>
          <w:tab w:val="clear" w:pos="720"/>
          <w:tab w:val="clear" w:pos="1080"/>
          <w:tab w:val="clear" w:pos="1440"/>
          <w:tab w:val="left" w:pos="794"/>
          <w:tab w:val="left" w:pos="1191"/>
          <w:tab w:val="left" w:pos="1588"/>
          <w:tab w:val="left" w:pos="1985"/>
        </w:tabs>
        <w:rPr>
          <w:szCs w:val="22"/>
        </w:rPr>
      </w:pPr>
      <w:r w:rsidRPr="00DD73FB">
        <w:rPr>
          <w:szCs w:val="22"/>
        </w:rPr>
        <w:t xml:space="preserve">When the values of the pair </w:t>
      </w:r>
      <w:r w:rsidRPr="00DD73FB">
        <w:rPr>
          <w:bCs/>
          <w:noProof/>
          <w:color w:val="000000"/>
          <w:szCs w:val="22"/>
        </w:rPr>
        <w:t>boundary_identifier_north</w:t>
      </w:r>
      <w:r w:rsidRPr="00DD73FB">
        <w:rPr>
          <w:rFonts w:eastAsia="SimSun"/>
          <w:noProof/>
          <w:szCs w:val="22"/>
        </w:rPr>
        <w:t>[ i ]</w:t>
      </w:r>
      <w:r w:rsidRPr="00DD73FB">
        <w:rPr>
          <w:szCs w:val="22"/>
        </w:rPr>
        <w:t xml:space="preserve"> and </w:t>
      </w:r>
      <w:r w:rsidRPr="00DD73FB">
        <w:rPr>
          <w:rFonts w:eastAsia="SimSun"/>
          <w:noProof/>
          <w:szCs w:val="22"/>
        </w:rPr>
        <w:t>boundary_identifier_south[ j ] or the values of the pair boundary_identifier_east[ i ]</w:t>
      </w:r>
      <w:r w:rsidRPr="00DD73FB">
        <w:rPr>
          <w:szCs w:val="22"/>
        </w:rPr>
        <w:t xml:space="preserve"> and </w:t>
      </w:r>
      <w:proofErr w:type="spellStart"/>
      <w:r w:rsidRPr="00DD73FB">
        <w:rPr>
          <w:szCs w:val="22"/>
        </w:rPr>
        <w:t>boundary_identifier_west</w:t>
      </w:r>
      <w:proofErr w:type="spellEnd"/>
      <w:r w:rsidRPr="00DD73FB">
        <w:rPr>
          <w:rFonts w:eastAsia="SimSun"/>
          <w:noProof/>
          <w:szCs w:val="22"/>
        </w:rPr>
        <w:t xml:space="preserve">[ j ] are equal the decoded picture of the i-th layer </w:t>
      </w:r>
      <w:r w:rsidRPr="00DD73FB">
        <w:rPr>
          <w:szCs w:val="22"/>
        </w:rPr>
        <w:t>and the decoded picture of the j-</w:t>
      </w:r>
      <w:proofErr w:type="spellStart"/>
      <w:r w:rsidRPr="00DD73FB">
        <w:rPr>
          <w:szCs w:val="22"/>
        </w:rPr>
        <w:t>th</w:t>
      </w:r>
      <w:proofErr w:type="spellEnd"/>
      <w:r w:rsidRPr="00DD73FB">
        <w:rPr>
          <w:szCs w:val="22"/>
        </w:rPr>
        <w:t xml:space="preserve"> layer are adjacent in the output picture and they share a common boundary respectively at the boundary north/south and east/west. Two decoded pictures adjacent by the north/south boundary are aligned on their west boundary in the output picture. Two decoded pictures adjacent by the east/west boundary are aligned on their north boundary in the output picture.</w:t>
      </w:r>
    </w:p>
    <w:p w14:paraId="78A95AD4" w14:textId="77777777" w:rsidR="00485B51" w:rsidRPr="00FF41E0" w:rsidRDefault="00485B51" w:rsidP="00485B51">
      <w:pPr>
        <w:pStyle w:val="Caption"/>
        <w:rPr>
          <w:noProof/>
          <w:lang w:val="en-GB"/>
        </w:rPr>
      </w:pPr>
      <w:r w:rsidRPr="00FF41E0">
        <w:rPr>
          <w:noProof/>
          <w:lang w:val="en-GB"/>
        </w:rPr>
        <w:t>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485B51" w:rsidRPr="00FF41E0" w14:paraId="2CB151C6" w14:textId="77777777" w:rsidTr="003026AE">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140E7054" w14:textId="77777777" w:rsidR="00485B51" w:rsidRPr="00FF41E0" w:rsidRDefault="00485B51" w:rsidP="003026AE">
            <w:pPr>
              <w:pStyle w:val="tableheading"/>
              <w:numPr>
                <w:ilvl w:val="12"/>
                <w:numId w:val="0"/>
              </w:numPr>
              <w:spacing w:before="40" w:after="40"/>
              <w:jc w:val="center"/>
              <w:rPr>
                <w:b w:val="0"/>
                <w:noProof/>
                <w:lang w:eastAsia="ja-JP"/>
              </w:rPr>
            </w:pPr>
            <w:r w:rsidRPr="00FF41E0">
              <w:rPr>
                <w:noProof/>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08F7FCFE" w14:textId="77777777" w:rsidR="00485B51" w:rsidRPr="00FF41E0" w:rsidRDefault="00485B51" w:rsidP="003026AE">
            <w:pPr>
              <w:pStyle w:val="tableheading"/>
              <w:numPr>
                <w:ilvl w:val="12"/>
                <w:numId w:val="0"/>
              </w:numPr>
              <w:spacing w:before="40" w:after="40"/>
              <w:jc w:val="center"/>
              <w:rPr>
                <w:b w:val="0"/>
                <w:noProof/>
                <w:lang w:eastAsia="ja-JP"/>
              </w:rPr>
            </w:pPr>
            <w:r w:rsidRPr="00FF41E0">
              <w:rPr>
                <w:noProof/>
                <w:lang w:eastAsia="ja-JP"/>
              </w:rPr>
              <w:t>Persistence scope</w:t>
            </w:r>
          </w:p>
        </w:tc>
      </w:tr>
      <w:tr w:rsidR="00485B51" w:rsidRPr="00FF41E0" w14:paraId="503E3FD3" w14:textId="77777777" w:rsidTr="003026AE">
        <w:trPr>
          <w:cantSplit/>
          <w:trHeight w:val="144"/>
          <w:jc w:val="center"/>
        </w:trPr>
        <w:tc>
          <w:tcPr>
            <w:tcW w:w="3464" w:type="dxa"/>
            <w:tcBorders>
              <w:left w:val="single" w:sz="6" w:space="0" w:color="auto"/>
              <w:bottom w:val="single" w:sz="6" w:space="0" w:color="auto"/>
              <w:right w:val="single" w:sz="6" w:space="0" w:color="auto"/>
            </w:tcBorders>
            <w:vAlign w:val="center"/>
          </w:tcPr>
          <w:p w14:paraId="299AE6EF" w14:textId="77777777" w:rsidR="00485B51" w:rsidRPr="00C23978" w:rsidRDefault="00485B51" w:rsidP="003026AE">
            <w:pPr>
              <w:keepNext/>
              <w:spacing w:before="40" w:after="40"/>
              <w:jc w:val="center"/>
              <w:rPr>
                <w:noProof/>
              </w:rPr>
            </w:pPr>
            <w:r w:rsidRPr="00C23978">
              <w:rPr>
                <w:noProof/>
              </w:rPr>
              <w:t>Independently coded region layer</w:t>
            </w:r>
          </w:p>
        </w:tc>
        <w:tc>
          <w:tcPr>
            <w:tcW w:w="5378" w:type="dxa"/>
            <w:tcBorders>
              <w:left w:val="single" w:sz="6" w:space="0" w:color="auto"/>
              <w:bottom w:val="single" w:sz="6" w:space="0" w:color="auto"/>
              <w:right w:val="single" w:sz="6" w:space="0" w:color="auto"/>
            </w:tcBorders>
            <w:vAlign w:val="center"/>
          </w:tcPr>
          <w:p w14:paraId="369A15AC" w14:textId="77777777" w:rsidR="00485B51" w:rsidRPr="00C23978" w:rsidRDefault="00485B51" w:rsidP="003026AE">
            <w:pPr>
              <w:pStyle w:val="tablecell"/>
              <w:numPr>
                <w:ilvl w:val="12"/>
                <w:numId w:val="0"/>
              </w:numPr>
              <w:spacing w:before="40" w:after="40"/>
              <w:jc w:val="center"/>
              <w:rPr>
                <w:noProof/>
                <w:lang w:val="en-US"/>
              </w:rPr>
            </w:pPr>
            <w:r w:rsidRPr="009144D1">
              <w:t>The access unit containing the SEI message and up to but not including the next access unit, in decoding order, that contains an SEI message of the same type or starts a new CVS</w:t>
            </w:r>
            <w:r>
              <w:t>.</w:t>
            </w:r>
          </w:p>
        </w:tc>
      </w:tr>
    </w:tbl>
    <w:p w14:paraId="541B833E" w14:textId="7B82A8C6" w:rsidR="00A92B74" w:rsidRDefault="00A92B74" w:rsidP="00A92B74">
      <w:pPr>
        <w:tabs>
          <w:tab w:val="clear" w:pos="360"/>
          <w:tab w:val="clear" w:pos="720"/>
          <w:tab w:val="clear" w:pos="1080"/>
          <w:tab w:val="clear" w:pos="1440"/>
          <w:tab w:val="left" w:pos="794"/>
          <w:tab w:val="left" w:pos="1191"/>
          <w:tab w:val="left" w:pos="1588"/>
          <w:tab w:val="left" w:pos="1985"/>
        </w:tabs>
        <w:rPr>
          <w:rFonts w:eastAsia="SimSun"/>
          <w:noProof/>
          <w:szCs w:val="22"/>
        </w:rPr>
      </w:pPr>
    </w:p>
    <w:p w14:paraId="13D2AF78" w14:textId="63963848" w:rsidR="00404D08" w:rsidRDefault="00404D08" w:rsidP="00404D08">
      <w:pPr>
        <w:pStyle w:val="Heading1"/>
        <w:rPr>
          <w:lang w:val="en-CA"/>
        </w:rPr>
      </w:pPr>
      <w:bookmarkStart w:id="34" w:name="_Ref13507910"/>
      <w:r>
        <w:rPr>
          <w:lang w:val="en-CA"/>
        </w:rPr>
        <w:t>Proposed specification text (output layer set option)</w:t>
      </w:r>
      <w:bookmarkEnd w:id="34"/>
    </w:p>
    <w:p w14:paraId="18065AA9" w14:textId="0E4AA3EB" w:rsidR="00404D08" w:rsidRDefault="00404D08" w:rsidP="00404D08">
      <w:pPr>
        <w:pStyle w:val="Heading2"/>
        <w:rPr>
          <w:lang w:val="en-CA"/>
        </w:rPr>
      </w:pPr>
      <w:r>
        <w:rPr>
          <w:lang w:val="en-CA"/>
        </w:rPr>
        <w:t>Overview</w:t>
      </w:r>
    </w:p>
    <w:p w14:paraId="41C0A4EB" w14:textId="25949BD5" w:rsidR="00404D08" w:rsidRDefault="00404D08" w:rsidP="00404D08">
      <w:pPr>
        <w:rPr>
          <w:lang w:val="en-CA"/>
        </w:rPr>
      </w:pPr>
      <w:r>
        <w:rPr>
          <w:lang w:val="en-CA"/>
        </w:rPr>
        <w:t>This specification text originally appeared in JVET-O1130-v1. The proposal has the following ingredients:</w:t>
      </w:r>
    </w:p>
    <w:p w14:paraId="1683A776" w14:textId="77777777" w:rsidR="00404D08" w:rsidRPr="0056387C" w:rsidRDefault="00404D08" w:rsidP="00404D08">
      <w:pPr>
        <w:pStyle w:val="ListParagraph"/>
        <w:numPr>
          <w:ilvl w:val="0"/>
          <w:numId w:val="16"/>
        </w:numPr>
        <w:rPr>
          <w:lang w:val="en-CA"/>
        </w:rPr>
      </w:pPr>
      <w:r>
        <w:rPr>
          <w:lang w:val="en-CA"/>
        </w:rPr>
        <w:t>"Collective" HRD parameters can be signalled for the bitstream that contains multiple independent layers as follows:</w:t>
      </w:r>
    </w:p>
    <w:p w14:paraId="53BC1669" w14:textId="77777777" w:rsidR="00404D08" w:rsidRDefault="00404D08" w:rsidP="00404D08">
      <w:pPr>
        <w:pStyle w:val="ListParagraph"/>
        <w:numPr>
          <w:ilvl w:val="1"/>
          <w:numId w:val="16"/>
        </w:numPr>
        <w:contextualSpacing w:val="0"/>
        <w:rPr>
          <w:szCs w:val="22"/>
          <w:lang w:val="en-CA"/>
        </w:rPr>
      </w:pPr>
      <w:r>
        <w:rPr>
          <w:szCs w:val="22"/>
          <w:lang w:val="en-CA"/>
        </w:rPr>
        <w:t>Output layer sets are specified in VPS to indicate which independent layers can be grouped together</w:t>
      </w:r>
    </w:p>
    <w:p w14:paraId="71B48AFD" w14:textId="77777777" w:rsidR="00404D08" w:rsidRDefault="00404D08" w:rsidP="00404D08">
      <w:pPr>
        <w:pStyle w:val="ListParagraph"/>
        <w:numPr>
          <w:ilvl w:val="1"/>
          <w:numId w:val="16"/>
        </w:numPr>
        <w:contextualSpacing w:val="0"/>
        <w:rPr>
          <w:szCs w:val="22"/>
          <w:lang w:val="en-CA"/>
        </w:rPr>
      </w:pPr>
      <w:r>
        <w:rPr>
          <w:szCs w:val="22"/>
          <w:lang w:val="en-CA"/>
        </w:rPr>
        <w:t xml:space="preserve">A flag per each output layer set to indicate that there is one and only one picture per each POC value among all layers of the output layer set. When the flag is equal to 1, </w:t>
      </w:r>
    </w:p>
    <w:p w14:paraId="36450BBD" w14:textId="77777777" w:rsidR="00404D08" w:rsidRDefault="00404D08" w:rsidP="00404D08">
      <w:pPr>
        <w:pStyle w:val="ListParagraph"/>
        <w:numPr>
          <w:ilvl w:val="2"/>
          <w:numId w:val="14"/>
        </w:numPr>
        <w:contextualSpacing w:val="0"/>
        <w:rPr>
          <w:szCs w:val="22"/>
          <w:lang w:val="en-CA"/>
        </w:rPr>
      </w:pPr>
      <w:r>
        <w:rPr>
          <w:szCs w:val="22"/>
          <w:lang w:val="en-CA"/>
        </w:rPr>
        <w:t>A single profile-tier-level syntax structure that applies to the output layer set (as if there were only a single layer)</w:t>
      </w:r>
    </w:p>
    <w:p w14:paraId="11E02702" w14:textId="77777777" w:rsidR="00404D08" w:rsidRDefault="00404D08" w:rsidP="00404D08">
      <w:pPr>
        <w:pStyle w:val="ListParagraph"/>
        <w:numPr>
          <w:ilvl w:val="2"/>
          <w:numId w:val="14"/>
        </w:numPr>
        <w:contextualSpacing w:val="0"/>
        <w:rPr>
          <w:szCs w:val="22"/>
          <w:lang w:val="en-CA"/>
        </w:rPr>
      </w:pPr>
      <w:r>
        <w:rPr>
          <w:szCs w:val="22"/>
          <w:lang w:val="en-CA"/>
        </w:rPr>
        <w:t xml:space="preserve">max_dec_pic_buffering_minus1, </w:t>
      </w:r>
      <w:proofErr w:type="spellStart"/>
      <w:r>
        <w:rPr>
          <w:szCs w:val="22"/>
          <w:lang w:val="en-CA"/>
        </w:rPr>
        <w:t>max_num_reorder_pics</w:t>
      </w:r>
      <w:proofErr w:type="spellEnd"/>
      <w:r>
        <w:rPr>
          <w:szCs w:val="22"/>
          <w:lang w:val="en-CA"/>
        </w:rPr>
        <w:t>, and max_latency_increase_plus1 that apply collectively to the output layer set (rather than per layer)</w:t>
      </w:r>
    </w:p>
    <w:p w14:paraId="5F4526EE" w14:textId="77777777" w:rsidR="00404D08" w:rsidRDefault="00404D08" w:rsidP="00404D08">
      <w:pPr>
        <w:pStyle w:val="ListParagraph"/>
        <w:numPr>
          <w:ilvl w:val="2"/>
          <w:numId w:val="14"/>
        </w:numPr>
        <w:contextualSpacing w:val="0"/>
        <w:rPr>
          <w:szCs w:val="22"/>
          <w:lang w:val="en-CA"/>
        </w:rPr>
      </w:pPr>
      <w:proofErr w:type="spellStart"/>
      <w:r>
        <w:rPr>
          <w:szCs w:val="22"/>
          <w:lang w:val="en-CA"/>
        </w:rPr>
        <w:t>hrd_</w:t>
      </w:r>
      <w:proofErr w:type="gramStart"/>
      <w:r>
        <w:rPr>
          <w:szCs w:val="22"/>
          <w:lang w:val="en-CA"/>
        </w:rPr>
        <w:t>parameters</w:t>
      </w:r>
      <w:proofErr w:type="spellEnd"/>
      <w:r>
        <w:rPr>
          <w:szCs w:val="22"/>
          <w:lang w:val="en-CA"/>
        </w:rPr>
        <w:t>( )</w:t>
      </w:r>
      <w:proofErr w:type="gramEnd"/>
      <w:r>
        <w:rPr>
          <w:szCs w:val="22"/>
          <w:lang w:val="en-CA"/>
        </w:rPr>
        <w:t xml:space="preserve"> that apply to the output layer set</w:t>
      </w:r>
    </w:p>
    <w:p w14:paraId="7AF362EE" w14:textId="77777777" w:rsidR="00404D08" w:rsidRDefault="00404D08" w:rsidP="00404D08">
      <w:pPr>
        <w:pStyle w:val="ListParagraph"/>
        <w:numPr>
          <w:ilvl w:val="1"/>
          <w:numId w:val="16"/>
        </w:numPr>
        <w:contextualSpacing w:val="0"/>
        <w:rPr>
          <w:szCs w:val="22"/>
          <w:lang w:val="en-CA"/>
        </w:rPr>
      </w:pPr>
      <w:r>
        <w:rPr>
          <w:szCs w:val="22"/>
          <w:lang w:val="en-CA"/>
        </w:rPr>
        <w:t>Output layer set nesting SEI message is specified for the purpose to carry buffering period and picture timing SEI messages that apply to the output layer set</w:t>
      </w:r>
    </w:p>
    <w:p w14:paraId="662748EF" w14:textId="77777777" w:rsidR="00404D08" w:rsidRDefault="00404D08" w:rsidP="00404D08">
      <w:pPr>
        <w:pStyle w:val="ListParagraph"/>
        <w:numPr>
          <w:ilvl w:val="0"/>
          <w:numId w:val="16"/>
        </w:numPr>
        <w:contextualSpacing w:val="0"/>
        <w:rPr>
          <w:szCs w:val="22"/>
          <w:lang w:val="en-CA"/>
        </w:rPr>
      </w:pPr>
      <w:r>
        <w:rPr>
          <w:szCs w:val="22"/>
          <w:lang w:val="en-CA"/>
        </w:rPr>
        <w:t>Possibility to provide an output layer set index as an externally controlled variable. If the variable is provided by external means, a sub-bitstream extraction process that extracts all layers of the output layer set is invoked. Otherwise, the current layer-wise operation of VVC is carried out.</w:t>
      </w:r>
    </w:p>
    <w:p w14:paraId="14A23DA7" w14:textId="07991D51" w:rsidR="00404D08" w:rsidRDefault="00404D08" w:rsidP="00404D08">
      <w:pPr>
        <w:pStyle w:val="Heading2"/>
        <w:rPr>
          <w:lang w:val="en-CA"/>
        </w:rPr>
      </w:pPr>
      <w:r>
        <w:rPr>
          <w:lang w:val="en-CA"/>
        </w:rPr>
        <w:t>Definitions</w:t>
      </w:r>
    </w:p>
    <w:p w14:paraId="2F23E5D8" w14:textId="77777777" w:rsidR="00404D08" w:rsidRDefault="00404D08" w:rsidP="00404D08">
      <w:pPr>
        <w:rPr>
          <w:lang w:val="en-CA"/>
        </w:rPr>
      </w:pPr>
      <w:r>
        <w:rPr>
          <w:lang w:val="en-CA"/>
        </w:rPr>
        <w:t>The following definitions are proposed similarly to the respective definitions in HEVC:</w:t>
      </w:r>
    </w:p>
    <w:p w14:paraId="0F354F76" w14:textId="77777777" w:rsidR="00404D08" w:rsidRPr="008F25F0" w:rsidRDefault="00404D08" w:rsidP="00404D08">
      <w:pPr>
        <w:rPr>
          <w:lang w:val="en-CA"/>
        </w:rPr>
      </w:pPr>
      <w:r w:rsidRPr="008F25F0">
        <w:rPr>
          <w:b/>
          <w:lang w:val="en-CA"/>
        </w:rPr>
        <w:t>output layer</w:t>
      </w:r>
      <w:r w:rsidRPr="008F25F0">
        <w:rPr>
          <w:lang w:val="en-CA"/>
        </w:rPr>
        <w:t xml:space="preserve">: A layer of an output layer set that is output when </w:t>
      </w:r>
      <w:proofErr w:type="spellStart"/>
      <w:r w:rsidRPr="008F25F0">
        <w:rPr>
          <w:lang w:val="en-CA"/>
        </w:rPr>
        <w:t>TargetOlsIdx</w:t>
      </w:r>
      <w:proofErr w:type="spellEnd"/>
      <w:r w:rsidRPr="008F25F0">
        <w:rPr>
          <w:lang w:val="en-CA"/>
        </w:rPr>
        <w:t xml:space="preserve"> is equal to the index of the output layer set.</w:t>
      </w:r>
    </w:p>
    <w:p w14:paraId="0B3619FE" w14:textId="77777777" w:rsidR="00404D08" w:rsidRDefault="00404D08" w:rsidP="00404D08">
      <w:pPr>
        <w:rPr>
          <w:lang w:val="en-CA"/>
        </w:rPr>
      </w:pPr>
      <w:r w:rsidRPr="008F25F0">
        <w:rPr>
          <w:b/>
          <w:lang w:val="en-CA"/>
        </w:rPr>
        <w:t>output layer set (OLS)</w:t>
      </w:r>
      <w:r w:rsidRPr="008F25F0">
        <w:rPr>
          <w:lang w:val="en-CA"/>
        </w:rPr>
        <w:t>: A set of layers, where one or more layers in the set of layers are indicated to be output layers.</w:t>
      </w:r>
    </w:p>
    <w:p w14:paraId="358FDAA0" w14:textId="77777777" w:rsidR="00404D08" w:rsidRDefault="00404D08" w:rsidP="00404D08">
      <w:pPr>
        <w:pStyle w:val="Heading2"/>
        <w:rPr>
          <w:lang w:val="en-CA"/>
        </w:rPr>
      </w:pPr>
      <w:r>
        <w:rPr>
          <w:lang w:val="en-CA"/>
        </w:rPr>
        <w:t>VPS syntax</w:t>
      </w:r>
    </w:p>
    <w:p w14:paraId="6AC2EC30" w14:textId="77777777" w:rsidR="00404D08" w:rsidRDefault="00404D08" w:rsidP="00404D08">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04D08" w:rsidRPr="00EC5190" w14:paraId="58AE8BAC" w14:textId="77777777" w:rsidTr="00B13159">
        <w:trPr>
          <w:cantSplit/>
          <w:jc w:val="center"/>
        </w:trPr>
        <w:tc>
          <w:tcPr>
            <w:tcW w:w="7920" w:type="dxa"/>
          </w:tcPr>
          <w:p w14:paraId="52EBD2E4"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EC5190">
              <w:rPr>
                <w:rFonts w:eastAsia="Malgun Gothic"/>
                <w:lang w:val="en-CA"/>
              </w:rPr>
              <w:t>video_parameter_set_</w:t>
            </w:r>
            <w:proofErr w:type="gramStart"/>
            <w:r w:rsidRPr="00EC5190">
              <w:rPr>
                <w:rFonts w:eastAsia="Malgun Gothic"/>
                <w:lang w:val="en-CA"/>
              </w:rPr>
              <w:t>rbsp</w:t>
            </w:r>
            <w:proofErr w:type="spellEnd"/>
            <w:r w:rsidRPr="00EC5190">
              <w:rPr>
                <w:rFonts w:eastAsia="Malgun Gothic"/>
                <w:lang w:val="en-CA"/>
              </w:rPr>
              <w:t>( )</w:t>
            </w:r>
            <w:proofErr w:type="gramEnd"/>
            <w:r w:rsidRPr="00EC5190">
              <w:rPr>
                <w:rFonts w:eastAsia="Malgun Gothic"/>
                <w:lang w:val="en-CA"/>
              </w:rPr>
              <w:t xml:space="preserve"> {</w:t>
            </w:r>
          </w:p>
        </w:tc>
        <w:tc>
          <w:tcPr>
            <w:tcW w:w="1157" w:type="dxa"/>
          </w:tcPr>
          <w:p w14:paraId="3C064C6B"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EC5190">
              <w:rPr>
                <w:rFonts w:eastAsia="Malgun Gothic"/>
                <w:b/>
                <w:bCs/>
                <w:lang w:val="en-CA"/>
              </w:rPr>
              <w:t>Descriptor</w:t>
            </w:r>
          </w:p>
        </w:tc>
      </w:tr>
      <w:tr w:rsidR="00404D08" w:rsidRPr="00EC5190" w14:paraId="1728183C" w14:textId="77777777" w:rsidTr="00B13159">
        <w:trPr>
          <w:cantSplit/>
          <w:jc w:val="center"/>
        </w:trPr>
        <w:tc>
          <w:tcPr>
            <w:tcW w:w="7920" w:type="dxa"/>
          </w:tcPr>
          <w:p w14:paraId="3B31276B"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EC5190">
              <w:rPr>
                <w:rFonts w:eastAsia="Malgun Gothic"/>
                <w:b/>
                <w:lang w:val="en-CA"/>
              </w:rPr>
              <w:tab/>
            </w:r>
            <w:proofErr w:type="spellStart"/>
            <w:r w:rsidRPr="00EC5190">
              <w:rPr>
                <w:rFonts w:eastAsia="Malgun Gothic"/>
                <w:b/>
                <w:lang w:val="en-CA"/>
              </w:rPr>
              <w:t>vps_video_parameter_set_id</w:t>
            </w:r>
            <w:proofErr w:type="spellEnd"/>
          </w:p>
        </w:tc>
        <w:tc>
          <w:tcPr>
            <w:tcW w:w="1157" w:type="dxa"/>
          </w:tcPr>
          <w:p w14:paraId="67C1F6DB"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C5190">
              <w:rPr>
                <w:rFonts w:eastAsia="Malgun Gothic"/>
                <w:lang w:val="en-CA"/>
              </w:rPr>
              <w:t>u(</w:t>
            </w:r>
            <w:proofErr w:type="gramEnd"/>
            <w:r w:rsidRPr="00EC5190">
              <w:rPr>
                <w:rFonts w:eastAsia="Malgun Gothic"/>
                <w:lang w:val="en-CA"/>
              </w:rPr>
              <w:t>4)</w:t>
            </w:r>
          </w:p>
        </w:tc>
      </w:tr>
      <w:tr w:rsidR="00404D08" w:rsidRPr="00EC5190" w14:paraId="256522D1" w14:textId="77777777" w:rsidTr="00B13159">
        <w:trPr>
          <w:cantSplit/>
          <w:jc w:val="center"/>
        </w:trPr>
        <w:tc>
          <w:tcPr>
            <w:tcW w:w="7920" w:type="dxa"/>
          </w:tcPr>
          <w:p w14:paraId="7836861E"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b/>
                <w:noProof/>
                <w:lang w:val="en-CA"/>
              </w:rPr>
              <w:tab/>
            </w:r>
            <w:r w:rsidRPr="00EC5190">
              <w:rPr>
                <w:rFonts w:eastAsia="SimSun"/>
                <w:b/>
                <w:noProof/>
                <w:lang w:val="en-CA"/>
              </w:rPr>
              <w:t>vps_max_layers_minus1</w:t>
            </w:r>
          </w:p>
        </w:tc>
        <w:tc>
          <w:tcPr>
            <w:tcW w:w="1157" w:type="dxa"/>
          </w:tcPr>
          <w:p w14:paraId="5EC4224F"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u(8)</w:t>
            </w:r>
          </w:p>
        </w:tc>
      </w:tr>
      <w:tr w:rsidR="00404D08" w:rsidRPr="00EC5190" w14:paraId="55B5C1FE" w14:textId="77777777" w:rsidTr="00B13159">
        <w:trPr>
          <w:cantSplit/>
          <w:jc w:val="center"/>
        </w:trPr>
        <w:tc>
          <w:tcPr>
            <w:tcW w:w="7920" w:type="dxa"/>
          </w:tcPr>
          <w:p w14:paraId="33F577E7"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t>for( i = 0; i  &lt;=  vps_max_layers_minus1; i++ ) {</w:t>
            </w:r>
          </w:p>
        </w:tc>
        <w:tc>
          <w:tcPr>
            <w:tcW w:w="1157" w:type="dxa"/>
          </w:tcPr>
          <w:p w14:paraId="6B05B9CC"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404D08" w:rsidRPr="00EC5190" w14:paraId="233661C5" w14:textId="77777777" w:rsidTr="00B13159">
        <w:trPr>
          <w:cantSplit/>
          <w:jc w:val="center"/>
        </w:trPr>
        <w:tc>
          <w:tcPr>
            <w:tcW w:w="7920" w:type="dxa"/>
          </w:tcPr>
          <w:p w14:paraId="38E002EB"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noProof/>
                <w:lang w:val="en-CA"/>
              </w:rPr>
              <w:tab/>
            </w:r>
            <w:r w:rsidRPr="00EC5190">
              <w:rPr>
                <w:rFonts w:eastAsia="Malgun Gothic"/>
                <w:b/>
                <w:noProof/>
                <w:lang w:val="en-CA"/>
              </w:rPr>
              <w:t>vps_included_layer_id</w:t>
            </w:r>
            <w:r w:rsidRPr="00EC5190">
              <w:rPr>
                <w:rFonts w:eastAsia="Malgun Gothic"/>
                <w:noProof/>
                <w:lang w:val="en-CA"/>
              </w:rPr>
              <w:t>[ i ]</w:t>
            </w:r>
          </w:p>
        </w:tc>
        <w:tc>
          <w:tcPr>
            <w:tcW w:w="1157" w:type="dxa"/>
          </w:tcPr>
          <w:p w14:paraId="04DCBC74"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u(7)</w:t>
            </w:r>
          </w:p>
        </w:tc>
      </w:tr>
      <w:tr w:rsidR="00404D08" w:rsidRPr="00EC5190" w14:paraId="6653342A" w14:textId="77777777" w:rsidTr="00B13159">
        <w:trPr>
          <w:cantSplit/>
          <w:jc w:val="center"/>
        </w:trPr>
        <w:tc>
          <w:tcPr>
            <w:tcW w:w="7920" w:type="dxa"/>
          </w:tcPr>
          <w:p w14:paraId="78517BCF"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noProof/>
                <w:lang w:val="en-CA"/>
              </w:rPr>
              <w:tab/>
            </w:r>
            <w:r w:rsidRPr="00EC5190">
              <w:rPr>
                <w:rFonts w:eastAsia="Malgun Gothic"/>
                <w:b/>
                <w:noProof/>
                <w:lang w:val="en-CA"/>
              </w:rPr>
              <w:t>vps_reserved_zero_bit</w:t>
            </w:r>
          </w:p>
        </w:tc>
        <w:tc>
          <w:tcPr>
            <w:tcW w:w="1157" w:type="dxa"/>
          </w:tcPr>
          <w:p w14:paraId="6907ABB5"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u(1)</w:t>
            </w:r>
          </w:p>
        </w:tc>
      </w:tr>
      <w:tr w:rsidR="00404D08" w:rsidRPr="00EC5190" w14:paraId="63FEC12F" w14:textId="77777777" w:rsidTr="00B13159">
        <w:trPr>
          <w:cantSplit/>
          <w:jc w:val="center"/>
        </w:trPr>
        <w:tc>
          <w:tcPr>
            <w:tcW w:w="7920" w:type="dxa"/>
          </w:tcPr>
          <w:p w14:paraId="2105214D"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C5190">
              <w:rPr>
                <w:rFonts w:eastAsia="Malgun Gothic"/>
                <w:noProof/>
                <w:lang w:val="en-CA"/>
              </w:rPr>
              <w:tab/>
              <w:t>}</w:t>
            </w:r>
          </w:p>
        </w:tc>
        <w:tc>
          <w:tcPr>
            <w:tcW w:w="1157" w:type="dxa"/>
          </w:tcPr>
          <w:p w14:paraId="5CDB4BFB"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404D08" w:rsidRPr="00EC5190" w14:paraId="02B827EF" w14:textId="77777777" w:rsidTr="00B13159">
        <w:trPr>
          <w:cantSplit/>
          <w:jc w:val="center"/>
        </w:trPr>
        <w:tc>
          <w:tcPr>
            <w:tcW w:w="7920" w:type="dxa"/>
          </w:tcPr>
          <w:p w14:paraId="3F462295"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b/>
                <w:noProof/>
                <w:lang w:val="en-CA"/>
              </w:rPr>
              <w:t>vps_constraint_info_present_flag</w:t>
            </w:r>
          </w:p>
        </w:tc>
        <w:tc>
          <w:tcPr>
            <w:tcW w:w="1157" w:type="dxa"/>
          </w:tcPr>
          <w:p w14:paraId="00A9874C"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u(1)</w:t>
            </w:r>
          </w:p>
        </w:tc>
      </w:tr>
      <w:tr w:rsidR="00404D08" w:rsidRPr="00EC5190" w14:paraId="6182AB07" w14:textId="77777777" w:rsidTr="00B13159">
        <w:trPr>
          <w:cantSplit/>
          <w:jc w:val="center"/>
        </w:trPr>
        <w:tc>
          <w:tcPr>
            <w:tcW w:w="7920" w:type="dxa"/>
          </w:tcPr>
          <w:p w14:paraId="6DE0AD93"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b/>
                <w:noProof/>
                <w:lang w:val="en-CA"/>
              </w:rPr>
              <w:t>vps_reserved_zero_7bits</w:t>
            </w:r>
          </w:p>
        </w:tc>
        <w:tc>
          <w:tcPr>
            <w:tcW w:w="1157" w:type="dxa"/>
          </w:tcPr>
          <w:p w14:paraId="5F6FDD1E"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u(7)</w:t>
            </w:r>
          </w:p>
        </w:tc>
      </w:tr>
      <w:tr w:rsidR="00404D08" w:rsidRPr="00EC5190" w14:paraId="0FD3E583" w14:textId="77777777" w:rsidTr="00B13159">
        <w:trPr>
          <w:cantSplit/>
          <w:jc w:val="center"/>
        </w:trPr>
        <w:tc>
          <w:tcPr>
            <w:tcW w:w="7920" w:type="dxa"/>
          </w:tcPr>
          <w:p w14:paraId="6CE8114B"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C5190">
              <w:rPr>
                <w:rFonts w:eastAsia="Malgun Gothic"/>
                <w:noProof/>
                <w:lang w:val="en-CA"/>
              </w:rPr>
              <w:tab/>
              <w:t>if( vps_constraint_info_present_flag )</w:t>
            </w:r>
          </w:p>
        </w:tc>
        <w:tc>
          <w:tcPr>
            <w:tcW w:w="1157" w:type="dxa"/>
          </w:tcPr>
          <w:p w14:paraId="1DEC5DB7"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404D08" w:rsidRPr="00EC5190" w14:paraId="1988C710" w14:textId="77777777" w:rsidTr="00B13159">
        <w:trPr>
          <w:cantSplit/>
          <w:jc w:val="center"/>
        </w:trPr>
        <w:tc>
          <w:tcPr>
            <w:tcW w:w="7920" w:type="dxa"/>
          </w:tcPr>
          <w:p w14:paraId="4F1896A0"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noProof/>
                <w:lang w:val="en-CA"/>
              </w:rPr>
              <w:tab/>
              <w:t>general_constraint_info( )</w:t>
            </w:r>
          </w:p>
        </w:tc>
        <w:tc>
          <w:tcPr>
            <w:tcW w:w="1157" w:type="dxa"/>
          </w:tcPr>
          <w:p w14:paraId="7D574F43"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404D08" w:rsidRPr="00AE7E14" w14:paraId="66E724D8" w14:textId="77777777" w:rsidTr="00B13159">
        <w:trPr>
          <w:cantSplit/>
          <w:jc w:val="center"/>
        </w:trPr>
        <w:tc>
          <w:tcPr>
            <w:tcW w:w="7920" w:type="dxa"/>
            <w:shd w:val="clear" w:color="auto" w:fill="FFFF00"/>
          </w:tcPr>
          <w:p w14:paraId="2F495EE5" w14:textId="77777777" w:rsidR="00404D08" w:rsidRPr="00AE7E14"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Pr="00AE7E14">
              <w:rPr>
                <w:rFonts w:eastAsia="Malgun Gothic"/>
                <w:b/>
                <w:noProof/>
                <w:lang w:val="en-CA"/>
              </w:rPr>
              <w:t>vps_num_ols</w:t>
            </w:r>
          </w:p>
        </w:tc>
        <w:tc>
          <w:tcPr>
            <w:tcW w:w="1157" w:type="dxa"/>
            <w:shd w:val="clear" w:color="auto" w:fill="FFFF00"/>
          </w:tcPr>
          <w:p w14:paraId="2CCA45DE" w14:textId="77777777" w:rsidR="00404D08" w:rsidRPr="00AE7E14"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spellStart"/>
            <w:r w:rsidRPr="00AE7E14">
              <w:rPr>
                <w:rFonts w:eastAsia="Malgun Gothic"/>
                <w:bCs/>
                <w:lang w:val="en-CA"/>
              </w:rPr>
              <w:t>ue</w:t>
            </w:r>
            <w:proofErr w:type="spellEnd"/>
            <w:r w:rsidRPr="00AE7E14">
              <w:rPr>
                <w:rFonts w:eastAsia="Malgun Gothic"/>
                <w:bCs/>
                <w:lang w:val="en-CA"/>
              </w:rPr>
              <w:t>(v)</w:t>
            </w:r>
          </w:p>
        </w:tc>
      </w:tr>
      <w:tr w:rsidR="00404D08" w:rsidRPr="00AE7E14" w14:paraId="217D5440" w14:textId="77777777" w:rsidTr="00B13159">
        <w:trPr>
          <w:cantSplit/>
          <w:jc w:val="center"/>
        </w:trPr>
        <w:tc>
          <w:tcPr>
            <w:tcW w:w="7920" w:type="dxa"/>
            <w:shd w:val="clear" w:color="auto" w:fill="FFFF00"/>
          </w:tcPr>
          <w:p w14:paraId="4C7D7272" w14:textId="77777777" w:rsidR="00404D08" w:rsidRPr="00AE7E14"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t>if( vps_num_ols &gt; 0 ) {</w:t>
            </w:r>
          </w:p>
        </w:tc>
        <w:tc>
          <w:tcPr>
            <w:tcW w:w="1157" w:type="dxa"/>
            <w:shd w:val="clear" w:color="auto" w:fill="FFFF00"/>
          </w:tcPr>
          <w:p w14:paraId="039C628C" w14:textId="77777777" w:rsidR="00404D08" w:rsidRPr="00AE7E14"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404D08" w:rsidRPr="00AE7E14" w14:paraId="116AA586" w14:textId="77777777" w:rsidTr="00B13159">
        <w:trPr>
          <w:cantSplit/>
          <w:jc w:val="center"/>
        </w:trPr>
        <w:tc>
          <w:tcPr>
            <w:tcW w:w="7920" w:type="dxa"/>
            <w:shd w:val="clear" w:color="auto" w:fill="FFFF00"/>
          </w:tcPr>
          <w:p w14:paraId="6015E859" w14:textId="77777777" w:rsidR="00404D08" w:rsidRPr="00AE7E14" w:rsidRDefault="00404D08" w:rsidP="00B13159">
            <w:pPr>
              <w:pStyle w:val="tablesyntax"/>
              <w:keepNext w:val="0"/>
              <w:keepLines w:val="0"/>
              <w:spacing w:before="20" w:after="40"/>
              <w:rPr>
                <w:b/>
                <w:bCs/>
                <w:noProof/>
                <w:lang w:val="en-CA"/>
              </w:rPr>
            </w:pPr>
            <w:r w:rsidRPr="00AE7E14">
              <w:rPr>
                <w:b/>
                <w:bCs/>
                <w:noProof/>
                <w:lang w:val="en-CA"/>
              </w:rPr>
              <w:tab/>
            </w:r>
            <w:r w:rsidRPr="00AE7E14">
              <w:rPr>
                <w:b/>
                <w:bCs/>
                <w:noProof/>
                <w:lang w:val="en-CA"/>
              </w:rPr>
              <w:tab/>
              <w:t>ols_timing_info_present_flag</w:t>
            </w:r>
          </w:p>
        </w:tc>
        <w:tc>
          <w:tcPr>
            <w:tcW w:w="1157" w:type="dxa"/>
            <w:shd w:val="clear" w:color="auto" w:fill="FFFF00"/>
          </w:tcPr>
          <w:p w14:paraId="437F9B03" w14:textId="77777777" w:rsidR="00404D08" w:rsidRPr="00AE7E14" w:rsidRDefault="00404D08" w:rsidP="00B13159">
            <w:pPr>
              <w:pStyle w:val="tableheading"/>
              <w:keepNext w:val="0"/>
              <w:keepLines w:val="0"/>
              <w:overflowPunct/>
              <w:autoSpaceDE/>
              <w:autoSpaceDN/>
              <w:adjustRightInd/>
              <w:spacing w:before="20" w:after="40"/>
              <w:jc w:val="center"/>
              <w:textAlignment w:val="auto"/>
              <w:rPr>
                <w:b w:val="0"/>
                <w:noProof/>
                <w:lang w:val="en-CA"/>
              </w:rPr>
            </w:pPr>
            <w:r w:rsidRPr="00AE7E14">
              <w:rPr>
                <w:b w:val="0"/>
                <w:noProof/>
                <w:lang w:val="en-CA"/>
              </w:rPr>
              <w:t>u(1)</w:t>
            </w:r>
          </w:p>
        </w:tc>
      </w:tr>
      <w:tr w:rsidR="00404D08" w:rsidRPr="00AE7E14" w14:paraId="4A665134" w14:textId="77777777" w:rsidTr="00B13159">
        <w:trPr>
          <w:cantSplit/>
          <w:jc w:val="center"/>
        </w:trPr>
        <w:tc>
          <w:tcPr>
            <w:tcW w:w="7920" w:type="dxa"/>
            <w:shd w:val="clear" w:color="auto" w:fill="FFFF00"/>
          </w:tcPr>
          <w:p w14:paraId="435CBA94" w14:textId="77777777" w:rsidR="00404D08" w:rsidRPr="00AE7E14" w:rsidRDefault="00404D08" w:rsidP="00B13159">
            <w:pPr>
              <w:pStyle w:val="tablesyntax"/>
              <w:keepNext w:val="0"/>
              <w:keepLines w:val="0"/>
              <w:spacing w:before="20" w:after="40"/>
              <w:rPr>
                <w:b/>
                <w:bCs/>
                <w:noProof/>
                <w:lang w:val="en-CA"/>
              </w:rPr>
            </w:pPr>
            <w:r w:rsidRPr="00AE7E14">
              <w:rPr>
                <w:b/>
                <w:bCs/>
                <w:noProof/>
                <w:lang w:val="en-CA"/>
              </w:rPr>
              <w:tab/>
            </w:r>
            <w:r w:rsidRPr="00AE7E14">
              <w:rPr>
                <w:b/>
                <w:bCs/>
                <w:noProof/>
                <w:lang w:val="en-CA"/>
              </w:rPr>
              <w:tab/>
            </w:r>
            <w:r w:rsidRPr="00AE7E14">
              <w:rPr>
                <w:noProof/>
                <w:lang w:val="en-CA"/>
              </w:rPr>
              <w:t>if( ols_timing_info_present_flag ) {</w:t>
            </w:r>
          </w:p>
        </w:tc>
        <w:tc>
          <w:tcPr>
            <w:tcW w:w="1157" w:type="dxa"/>
            <w:shd w:val="clear" w:color="auto" w:fill="FFFF00"/>
          </w:tcPr>
          <w:p w14:paraId="576EA2BF" w14:textId="77777777" w:rsidR="00404D08" w:rsidRPr="00AE7E14" w:rsidRDefault="00404D08" w:rsidP="00B13159">
            <w:pPr>
              <w:pStyle w:val="tableheading"/>
              <w:keepNext w:val="0"/>
              <w:keepLines w:val="0"/>
              <w:overflowPunct/>
              <w:autoSpaceDE/>
              <w:autoSpaceDN/>
              <w:adjustRightInd/>
              <w:spacing w:before="20" w:after="40"/>
              <w:jc w:val="center"/>
              <w:textAlignment w:val="auto"/>
              <w:rPr>
                <w:b w:val="0"/>
                <w:noProof/>
                <w:lang w:val="en-CA"/>
              </w:rPr>
            </w:pPr>
          </w:p>
        </w:tc>
      </w:tr>
      <w:tr w:rsidR="00404D08" w:rsidRPr="00AE7E14" w14:paraId="32F3B642" w14:textId="77777777" w:rsidTr="00B13159">
        <w:trPr>
          <w:cantSplit/>
          <w:jc w:val="center"/>
        </w:trPr>
        <w:tc>
          <w:tcPr>
            <w:tcW w:w="7920" w:type="dxa"/>
            <w:shd w:val="clear" w:color="auto" w:fill="FFFF00"/>
          </w:tcPr>
          <w:p w14:paraId="52460D3C" w14:textId="77777777" w:rsidR="00404D08" w:rsidRPr="00AE7E14" w:rsidRDefault="00404D08" w:rsidP="00B13159">
            <w:pPr>
              <w:pStyle w:val="tablesyntax"/>
              <w:keepNext w:val="0"/>
              <w:keepLines w:val="0"/>
              <w:spacing w:before="20" w:after="40"/>
              <w:rPr>
                <w:b/>
                <w:bCs/>
                <w:noProof/>
                <w:lang w:val="en-CA"/>
              </w:rPr>
            </w:pPr>
            <w:r w:rsidRPr="00AE7E14">
              <w:rPr>
                <w:b/>
                <w:bCs/>
                <w:noProof/>
                <w:lang w:val="en-CA"/>
              </w:rPr>
              <w:tab/>
            </w:r>
            <w:r w:rsidRPr="00AE7E14">
              <w:rPr>
                <w:b/>
                <w:bCs/>
                <w:noProof/>
                <w:lang w:val="en-CA"/>
              </w:rPr>
              <w:tab/>
            </w:r>
            <w:r w:rsidRPr="00AE7E14">
              <w:rPr>
                <w:b/>
                <w:bCs/>
                <w:noProof/>
                <w:lang w:val="en-CA"/>
              </w:rPr>
              <w:tab/>
              <w:t>ols_num_units_in_tick</w:t>
            </w:r>
          </w:p>
        </w:tc>
        <w:tc>
          <w:tcPr>
            <w:tcW w:w="1157" w:type="dxa"/>
            <w:shd w:val="clear" w:color="auto" w:fill="FFFF00"/>
          </w:tcPr>
          <w:p w14:paraId="64768C5D" w14:textId="77777777" w:rsidR="00404D08" w:rsidRPr="00AE7E14" w:rsidRDefault="00404D08" w:rsidP="00B13159">
            <w:pPr>
              <w:pStyle w:val="tableheading"/>
              <w:keepNext w:val="0"/>
              <w:keepLines w:val="0"/>
              <w:overflowPunct/>
              <w:autoSpaceDE/>
              <w:autoSpaceDN/>
              <w:adjustRightInd/>
              <w:spacing w:before="20" w:after="40"/>
              <w:jc w:val="center"/>
              <w:textAlignment w:val="auto"/>
              <w:rPr>
                <w:b w:val="0"/>
                <w:noProof/>
                <w:lang w:val="en-CA"/>
              </w:rPr>
            </w:pPr>
            <w:r w:rsidRPr="00AE7E14">
              <w:rPr>
                <w:b w:val="0"/>
                <w:noProof/>
                <w:lang w:val="en-CA"/>
              </w:rPr>
              <w:t>u(32)</w:t>
            </w:r>
          </w:p>
        </w:tc>
      </w:tr>
      <w:tr w:rsidR="00404D08" w:rsidRPr="00AE7E14" w14:paraId="0D6204BE" w14:textId="77777777" w:rsidTr="00B13159">
        <w:trPr>
          <w:cantSplit/>
          <w:jc w:val="center"/>
        </w:trPr>
        <w:tc>
          <w:tcPr>
            <w:tcW w:w="7920" w:type="dxa"/>
            <w:shd w:val="clear" w:color="auto" w:fill="FFFF00"/>
          </w:tcPr>
          <w:p w14:paraId="4AA3E016" w14:textId="77777777" w:rsidR="00404D08" w:rsidRPr="00AE7E14" w:rsidRDefault="00404D08" w:rsidP="00B13159">
            <w:pPr>
              <w:pStyle w:val="tablesyntax"/>
              <w:keepNext w:val="0"/>
              <w:keepLines w:val="0"/>
              <w:spacing w:before="20" w:after="40"/>
              <w:rPr>
                <w:b/>
                <w:bCs/>
                <w:noProof/>
                <w:lang w:val="en-CA"/>
              </w:rPr>
            </w:pPr>
            <w:r w:rsidRPr="00AE7E14">
              <w:rPr>
                <w:b/>
                <w:bCs/>
                <w:noProof/>
                <w:lang w:val="en-CA"/>
              </w:rPr>
              <w:tab/>
            </w:r>
            <w:r w:rsidRPr="00AE7E14">
              <w:rPr>
                <w:b/>
                <w:bCs/>
                <w:noProof/>
                <w:lang w:val="en-CA"/>
              </w:rPr>
              <w:tab/>
            </w:r>
            <w:r w:rsidRPr="00AE7E14">
              <w:rPr>
                <w:b/>
                <w:bCs/>
                <w:noProof/>
                <w:lang w:val="en-CA"/>
              </w:rPr>
              <w:tab/>
              <w:t>ols_time_scale</w:t>
            </w:r>
          </w:p>
        </w:tc>
        <w:tc>
          <w:tcPr>
            <w:tcW w:w="1157" w:type="dxa"/>
            <w:shd w:val="clear" w:color="auto" w:fill="FFFF00"/>
          </w:tcPr>
          <w:p w14:paraId="0BD88B3B" w14:textId="77777777" w:rsidR="00404D08" w:rsidRPr="00AE7E14" w:rsidRDefault="00404D08" w:rsidP="00B13159">
            <w:pPr>
              <w:pStyle w:val="tableheading"/>
              <w:keepNext w:val="0"/>
              <w:keepLines w:val="0"/>
              <w:overflowPunct/>
              <w:autoSpaceDE/>
              <w:autoSpaceDN/>
              <w:adjustRightInd/>
              <w:spacing w:before="20" w:after="40"/>
              <w:jc w:val="center"/>
              <w:textAlignment w:val="auto"/>
              <w:rPr>
                <w:b w:val="0"/>
                <w:noProof/>
                <w:lang w:val="en-CA"/>
              </w:rPr>
            </w:pPr>
            <w:r w:rsidRPr="00AE7E14">
              <w:rPr>
                <w:b w:val="0"/>
                <w:noProof/>
                <w:lang w:val="en-CA"/>
              </w:rPr>
              <w:t>u(32)</w:t>
            </w:r>
          </w:p>
        </w:tc>
      </w:tr>
      <w:tr w:rsidR="00404D08" w:rsidRPr="00AE7E14" w14:paraId="644ED728" w14:textId="77777777" w:rsidTr="00B13159">
        <w:trPr>
          <w:cantSplit/>
          <w:jc w:val="center"/>
        </w:trPr>
        <w:tc>
          <w:tcPr>
            <w:tcW w:w="7920" w:type="dxa"/>
            <w:shd w:val="clear" w:color="auto" w:fill="FFFF00"/>
          </w:tcPr>
          <w:p w14:paraId="045CAA3E" w14:textId="77777777" w:rsidR="00404D08" w:rsidRPr="00AE7E14" w:rsidRDefault="00404D08" w:rsidP="00B13159">
            <w:pPr>
              <w:pStyle w:val="tablesyntax"/>
              <w:keepNext w:val="0"/>
              <w:keepLines w:val="0"/>
              <w:spacing w:before="20" w:after="40"/>
              <w:rPr>
                <w:bCs/>
                <w:noProof/>
                <w:lang w:val="en-CA"/>
              </w:rPr>
            </w:pPr>
            <w:r w:rsidRPr="00AE7E14">
              <w:rPr>
                <w:bCs/>
                <w:noProof/>
                <w:lang w:val="en-CA"/>
              </w:rPr>
              <w:tab/>
            </w:r>
            <w:r w:rsidRPr="00AE7E14">
              <w:rPr>
                <w:bCs/>
                <w:noProof/>
                <w:lang w:val="en-CA"/>
              </w:rPr>
              <w:tab/>
              <w:t>}</w:t>
            </w:r>
          </w:p>
        </w:tc>
        <w:tc>
          <w:tcPr>
            <w:tcW w:w="1157" w:type="dxa"/>
            <w:shd w:val="clear" w:color="auto" w:fill="FFFF00"/>
          </w:tcPr>
          <w:p w14:paraId="71FBCF5B" w14:textId="77777777" w:rsidR="00404D08" w:rsidRPr="00AE7E14" w:rsidRDefault="00404D08" w:rsidP="00B13159">
            <w:pPr>
              <w:pStyle w:val="tableheading"/>
              <w:keepNext w:val="0"/>
              <w:keepLines w:val="0"/>
              <w:overflowPunct/>
              <w:autoSpaceDE/>
              <w:autoSpaceDN/>
              <w:adjustRightInd/>
              <w:spacing w:before="20" w:after="40"/>
              <w:jc w:val="center"/>
              <w:textAlignment w:val="auto"/>
              <w:rPr>
                <w:b w:val="0"/>
                <w:noProof/>
                <w:lang w:val="en-CA"/>
              </w:rPr>
            </w:pPr>
          </w:p>
        </w:tc>
      </w:tr>
      <w:tr w:rsidR="00404D08" w:rsidRPr="00AE7E14" w14:paraId="362EEF3C" w14:textId="77777777" w:rsidTr="00B13159">
        <w:trPr>
          <w:cantSplit/>
          <w:jc w:val="center"/>
        </w:trPr>
        <w:tc>
          <w:tcPr>
            <w:tcW w:w="7920" w:type="dxa"/>
            <w:shd w:val="clear" w:color="auto" w:fill="FFFF00"/>
          </w:tcPr>
          <w:p w14:paraId="3FA11889" w14:textId="77777777" w:rsidR="00404D08" w:rsidRPr="00AE7E14"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r>
            <w:r w:rsidRPr="00AE7E14">
              <w:rPr>
                <w:rFonts w:eastAsia="Malgun Gothic"/>
                <w:noProof/>
                <w:lang w:val="en-CA"/>
              </w:rPr>
              <w:tab/>
              <w:t>for( i = 0; i &lt; vps_num_ols; i++ ) {</w:t>
            </w:r>
          </w:p>
        </w:tc>
        <w:tc>
          <w:tcPr>
            <w:tcW w:w="1157" w:type="dxa"/>
            <w:shd w:val="clear" w:color="auto" w:fill="FFFF00"/>
          </w:tcPr>
          <w:p w14:paraId="2237150A" w14:textId="77777777" w:rsidR="00404D08" w:rsidRPr="00AE7E14"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404D08" w:rsidRPr="00AE7E14" w14:paraId="47CAA98C" w14:textId="77777777" w:rsidTr="00B13159">
        <w:trPr>
          <w:cantSplit/>
          <w:jc w:val="center"/>
        </w:trPr>
        <w:tc>
          <w:tcPr>
            <w:tcW w:w="7920" w:type="dxa"/>
            <w:shd w:val="clear" w:color="auto" w:fill="FFFF00"/>
          </w:tcPr>
          <w:p w14:paraId="419C9907" w14:textId="77777777" w:rsidR="00404D08" w:rsidRPr="00AE7E14"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r>
            <w:r w:rsidRPr="00AE7E14">
              <w:rPr>
                <w:rFonts w:eastAsia="Malgun Gothic"/>
                <w:noProof/>
                <w:lang w:val="en-CA"/>
              </w:rPr>
              <w:tab/>
            </w:r>
            <w:r w:rsidRPr="00AE7E14">
              <w:rPr>
                <w:rFonts w:eastAsia="Malgun Gothic"/>
                <w:noProof/>
                <w:lang w:val="en-CA"/>
              </w:rPr>
              <w:tab/>
              <w:t>for( j = 0; j &lt;= ols_max_layers_minus1; j++ )</w:t>
            </w:r>
          </w:p>
        </w:tc>
        <w:tc>
          <w:tcPr>
            <w:tcW w:w="1157" w:type="dxa"/>
            <w:shd w:val="clear" w:color="auto" w:fill="FFFF00"/>
          </w:tcPr>
          <w:p w14:paraId="2FA77F48" w14:textId="77777777" w:rsidR="00404D08" w:rsidRPr="00AE7E14"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404D08" w:rsidRPr="00AE7E14" w14:paraId="10A036E6" w14:textId="77777777" w:rsidTr="00B13159">
        <w:trPr>
          <w:cantSplit/>
          <w:jc w:val="center"/>
        </w:trPr>
        <w:tc>
          <w:tcPr>
            <w:tcW w:w="7920" w:type="dxa"/>
            <w:shd w:val="clear" w:color="auto" w:fill="FFFF00"/>
          </w:tcPr>
          <w:p w14:paraId="44D74922" w14:textId="77777777" w:rsidR="00404D08" w:rsidRPr="00AE7E14"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r>
            <w:r w:rsidRPr="00AE7E14">
              <w:rPr>
                <w:rFonts w:eastAsia="Malgun Gothic"/>
                <w:noProof/>
                <w:lang w:val="en-CA"/>
              </w:rPr>
              <w:tab/>
            </w:r>
            <w:r w:rsidRPr="00AE7E14">
              <w:rPr>
                <w:rFonts w:eastAsia="Malgun Gothic"/>
                <w:noProof/>
                <w:lang w:val="en-CA"/>
              </w:rPr>
              <w:tab/>
            </w:r>
            <w:r w:rsidRPr="00AE7E14">
              <w:rPr>
                <w:rFonts w:eastAsia="Malgun Gothic"/>
                <w:noProof/>
                <w:lang w:val="en-CA"/>
              </w:rPr>
              <w:tab/>
            </w:r>
            <w:r w:rsidRPr="00AE7E14">
              <w:rPr>
                <w:rFonts w:eastAsia="Malgun Gothic"/>
                <w:b/>
                <w:noProof/>
                <w:lang w:val="en-CA"/>
              </w:rPr>
              <w:t>ols_layer_idx_included_flag</w:t>
            </w:r>
            <w:r w:rsidRPr="00AE7E14">
              <w:rPr>
                <w:rFonts w:eastAsia="Malgun Gothic"/>
                <w:noProof/>
                <w:lang w:val="en-CA"/>
              </w:rPr>
              <w:t>[ i ][ j ]</w:t>
            </w:r>
          </w:p>
        </w:tc>
        <w:tc>
          <w:tcPr>
            <w:tcW w:w="1157" w:type="dxa"/>
            <w:shd w:val="clear" w:color="auto" w:fill="FFFF00"/>
          </w:tcPr>
          <w:p w14:paraId="121D7F10" w14:textId="77777777" w:rsidR="00404D08" w:rsidRPr="00AE7E14"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AE7E14">
              <w:rPr>
                <w:rFonts w:eastAsia="Malgun Gothic"/>
                <w:bCs/>
                <w:lang w:val="en-CA"/>
              </w:rPr>
              <w:t>u(</w:t>
            </w:r>
            <w:proofErr w:type="gramEnd"/>
            <w:r w:rsidRPr="00AE7E14">
              <w:rPr>
                <w:rFonts w:eastAsia="Malgun Gothic"/>
                <w:bCs/>
                <w:lang w:val="en-CA"/>
              </w:rPr>
              <w:t>1)</w:t>
            </w:r>
          </w:p>
        </w:tc>
      </w:tr>
      <w:tr w:rsidR="00404D08" w:rsidRPr="00AE7E14" w14:paraId="13EFAA86" w14:textId="77777777" w:rsidTr="00B13159">
        <w:trPr>
          <w:cantSplit/>
          <w:jc w:val="center"/>
        </w:trPr>
        <w:tc>
          <w:tcPr>
            <w:tcW w:w="7920" w:type="dxa"/>
            <w:shd w:val="clear" w:color="auto" w:fill="FFFF00"/>
          </w:tcPr>
          <w:p w14:paraId="6D66BDDD" w14:textId="77777777" w:rsidR="00404D08" w:rsidRPr="00AE7E14"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r>
            <w:r w:rsidRPr="00AE7E14">
              <w:rPr>
                <w:rFonts w:eastAsia="Malgun Gothic"/>
                <w:noProof/>
                <w:lang w:val="en-CA"/>
              </w:rPr>
              <w:tab/>
            </w:r>
            <w:r w:rsidRPr="00AE7E14">
              <w:rPr>
                <w:rFonts w:eastAsia="Malgun Gothic"/>
                <w:noProof/>
                <w:lang w:val="en-CA"/>
              </w:rPr>
              <w:tab/>
            </w:r>
            <w:r w:rsidRPr="00AE7E14">
              <w:rPr>
                <w:rFonts w:eastAsia="Malgun Gothic"/>
                <w:b/>
                <w:noProof/>
                <w:lang w:val="en-CA"/>
              </w:rPr>
              <w:t>ols_one_pic_per_poc_flag</w:t>
            </w:r>
            <w:r w:rsidRPr="00AE7E14">
              <w:rPr>
                <w:rFonts w:eastAsia="Malgun Gothic"/>
                <w:noProof/>
                <w:lang w:val="en-CA"/>
              </w:rPr>
              <w:t>[ i ]</w:t>
            </w:r>
          </w:p>
        </w:tc>
        <w:tc>
          <w:tcPr>
            <w:tcW w:w="1157" w:type="dxa"/>
            <w:shd w:val="clear" w:color="auto" w:fill="FFFF00"/>
          </w:tcPr>
          <w:p w14:paraId="198EBCDA" w14:textId="77777777" w:rsidR="00404D08" w:rsidRPr="00AE7E14"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AE7E14">
              <w:rPr>
                <w:rFonts w:eastAsia="Malgun Gothic"/>
                <w:bCs/>
                <w:lang w:val="en-CA"/>
              </w:rPr>
              <w:t>u(</w:t>
            </w:r>
            <w:proofErr w:type="gramEnd"/>
            <w:r w:rsidRPr="00AE7E14">
              <w:rPr>
                <w:rFonts w:eastAsia="Malgun Gothic"/>
                <w:bCs/>
                <w:lang w:val="en-CA"/>
              </w:rPr>
              <w:t>1)</w:t>
            </w:r>
          </w:p>
        </w:tc>
      </w:tr>
      <w:tr w:rsidR="00404D08" w:rsidRPr="00AE7E14" w14:paraId="2C5D50A1" w14:textId="77777777" w:rsidTr="00B13159">
        <w:trPr>
          <w:cantSplit/>
          <w:jc w:val="center"/>
        </w:trPr>
        <w:tc>
          <w:tcPr>
            <w:tcW w:w="7920" w:type="dxa"/>
            <w:shd w:val="clear" w:color="auto" w:fill="FFFF00"/>
          </w:tcPr>
          <w:p w14:paraId="6C6D9A6A" w14:textId="77777777" w:rsidR="00404D08" w:rsidRPr="00AE7E14"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r>
            <w:r w:rsidRPr="00AE7E14">
              <w:rPr>
                <w:rFonts w:eastAsia="Malgun Gothic"/>
                <w:noProof/>
                <w:lang w:val="en-CA"/>
              </w:rPr>
              <w:tab/>
            </w:r>
            <w:r w:rsidRPr="00AE7E14">
              <w:rPr>
                <w:rFonts w:eastAsia="Malgun Gothic"/>
                <w:noProof/>
                <w:lang w:val="en-CA"/>
              </w:rPr>
              <w:tab/>
              <w:t>if( ols_one_pic_per_poc_flag[ i ] ) {</w:t>
            </w:r>
          </w:p>
        </w:tc>
        <w:tc>
          <w:tcPr>
            <w:tcW w:w="1157" w:type="dxa"/>
            <w:shd w:val="clear" w:color="auto" w:fill="FFFF00"/>
          </w:tcPr>
          <w:p w14:paraId="43C9B624" w14:textId="77777777" w:rsidR="00404D08" w:rsidRPr="00AE7E14"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404D08" w:rsidRPr="00AE7E14" w14:paraId="216542F0" w14:textId="77777777" w:rsidTr="00B13159">
        <w:trPr>
          <w:cantSplit/>
          <w:jc w:val="center"/>
        </w:trPr>
        <w:tc>
          <w:tcPr>
            <w:tcW w:w="7920" w:type="dxa"/>
            <w:shd w:val="clear" w:color="auto" w:fill="FFFF00"/>
          </w:tcPr>
          <w:p w14:paraId="12EB0A41" w14:textId="77777777" w:rsidR="00404D08" w:rsidRPr="00AE7E14"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r>
            <w:r w:rsidRPr="00AE7E14">
              <w:rPr>
                <w:rFonts w:eastAsia="Malgun Gothic"/>
                <w:noProof/>
                <w:lang w:val="en-CA"/>
              </w:rPr>
              <w:tab/>
            </w:r>
            <w:r w:rsidRPr="00AE7E14">
              <w:rPr>
                <w:rFonts w:eastAsia="Malgun Gothic"/>
                <w:noProof/>
                <w:lang w:val="en-CA"/>
              </w:rPr>
              <w:tab/>
            </w:r>
            <w:r w:rsidRPr="00AE7E14">
              <w:rPr>
                <w:rFonts w:eastAsia="Malgun Gothic"/>
                <w:noProof/>
                <w:lang w:val="en-CA"/>
              </w:rPr>
              <w:tab/>
            </w:r>
            <w:r w:rsidRPr="00AE7E14">
              <w:rPr>
                <w:rFonts w:eastAsia="Malgun Gothic"/>
                <w:b/>
                <w:noProof/>
                <w:lang w:val="en-CA"/>
              </w:rPr>
              <w:t>ols_max_sub_layers_minus1</w:t>
            </w:r>
            <w:r w:rsidRPr="00AE7E14">
              <w:rPr>
                <w:rFonts w:eastAsia="Malgun Gothic"/>
                <w:noProof/>
                <w:lang w:val="en-CA"/>
              </w:rPr>
              <w:t>[ i ]</w:t>
            </w:r>
          </w:p>
        </w:tc>
        <w:tc>
          <w:tcPr>
            <w:tcW w:w="1157" w:type="dxa"/>
            <w:shd w:val="clear" w:color="auto" w:fill="FFFF00"/>
          </w:tcPr>
          <w:p w14:paraId="5DF52A51" w14:textId="77777777" w:rsidR="00404D08" w:rsidRPr="00AE7E14"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AE7E14">
              <w:rPr>
                <w:rFonts w:eastAsia="Malgun Gothic"/>
                <w:bCs/>
                <w:lang w:val="en-CA"/>
              </w:rPr>
              <w:t>u(</w:t>
            </w:r>
            <w:proofErr w:type="gramEnd"/>
            <w:r w:rsidRPr="00AE7E14">
              <w:rPr>
                <w:rFonts w:eastAsia="Malgun Gothic"/>
                <w:bCs/>
                <w:lang w:val="en-CA"/>
              </w:rPr>
              <w:t>3)</w:t>
            </w:r>
          </w:p>
        </w:tc>
      </w:tr>
      <w:tr w:rsidR="00404D08" w:rsidRPr="00AE7E14" w14:paraId="0D3BF1DE" w14:textId="77777777" w:rsidTr="00B13159">
        <w:trPr>
          <w:cantSplit/>
          <w:jc w:val="center"/>
        </w:trPr>
        <w:tc>
          <w:tcPr>
            <w:tcW w:w="7920" w:type="dxa"/>
            <w:shd w:val="clear" w:color="auto" w:fill="FFFF00"/>
          </w:tcPr>
          <w:p w14:paraId="44C5BF0A" w14:textId="77777777" w:rsidR="00404D08" w:rsidRPr="00AE7E14"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AE7E14">
              <w:rPr>
                <w:rFonts w:eastAsia="Malgun Gothic"/>
                <w:noProof/>
                <w:lang w:val="en-CA"/>
              </w:rPr>
              <w:tab/>
            </w:r>
            <w:r w:rsidRPr="00AE7E14">
              <w:rPr>
                <w:rFonts w:eastAsia="Malgun Gothic"/>
                <w:noProof/>
                <w:lang w:val="en-CA"/>
              </w:rPr>
              <w:tab/>
            </w:r>
            <w:r w:rsidRPr="00AE7E14">
              <w:rPr>
                <w:rFonts w:eastAsia="Malgun Gothic"/>
                <w:noProof/>
                <w:lang w:val="en-CA"/>
              </w:rPr>
              <w:tab/>
            </w:r>
            <w:r w:rsidRPr="00AE7E14">
              <w:rPr>
                <w:rFonts w:eastAsia="Malgun Gothic"/>
                <w:noProof/>
                <w:lang w:val="en-CA"/>
              </w:rPr>
              <w:tab/>
            </w:r>
            <w:r w:rsidRPr="00AE7E14">
              <w:rPr>
                <w:noProof/>
                <w:lang w:val="en-CA"/>
              </w:rPr>
              <w:t>profile_tier_level( ols_max_sub_layers_minus1[ i ] )</w:t>
            </w:r>
          </w:p>
        </w:tc>
        <w:tc>
          <w:tcPr>
            <w:tcW w:w="1157" w:type="dxa"/>
            <w:shd w:val="clear" w:color="auto" w:fill="FFFF00"/>
          </w:tcPr>
          <w:p w14:paraId="713EB1E7" w14:textId="77777777" w:rsidR="00404D08" w:rsidRPr="00AE7E14"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404D08" w:rsidRPr="00AE7E14" w14:paraId="3DB0A759" w14:textId="77777777" w:rsidTr="00B13159">
        <w:trPr>
          <w:cantSplit/>
          <w:jc w:val="center"/>
        </w:trPr>
        <w:tc>
          <w:tcPr>
            <w:tcW w:w="7920" w:type="dxa"/>
            <w:shd w:val="clear" w:color="auto" w:fill="FFFF00"/>
          </w:tcPr>
          <w:p w14:paraId="4FBA8A5E" w14:textId="77777777" w:rsidR="00404D08" w:rsidRPr="00AE7E14" w:rsidRDefault="00404D08" w:rsidP="00B13159">
            <w:pPr>
              <w:pStyle w:val="tablesyntax"/>
              <w:keepNext w:val="0"/>
              <w:keepLines w:val="0"/>
              <w:spacing w:before="20" w:after="40"/>
              <w:rPr>
                <w:b/>
                <w:noProof/>
                <w:lang w:val="en-CA"/>
              </w:rPr>
            </w:pPr>
            <w:r w:rsidRPr="00AE7E14">
              <w:rPr>
                <w:b/>
                <w:noProof/>
                <w:lang w:val="en-CA"/>
              </w:rPr>
              <w:tab/>
            </w:r>
            <w:r w:rsidRPr="00AE7E14">
              <w:rPr>
                <w:b/>
                <w:noProof/>
                <w:lang w:val="en-CA"/>
              </w:rPr>
              <w:tab/>
            </w:r>
            <w:r w:rsidRPr="00AE7E14">
              <w:rPr>
                <w:b/>
                <w:noProof/>
                <w:lang w:val="en-CA"/>
              </w:rPr>
              <w:tab/>
            </w:r>
            <w:r w:rsidRPr="00AE7E14">
              <w:rPr>
                <w:b/>
                <w:noProof/>
                <w:lang w:val="en-CA"/>
              </w:rPr>
              <w:tab/>
              <w:t>ols_sub_layer_ordering_info_present_flag</w:t>
            </w:r>
            <w:r w:rsidRPr="00AE7E14">
              <w:rPr>
                <w:noProof/>
                <w:lang w:val="en-CA"/>
              </w:rPr>
              <w:t>[ i ]</w:t>
            </w:r>
          </w:p>
        </w:tc>
        <w:tc>
          <w:tcPr>
            <w:tcW w:w="1157" w:type="dxa"/>
            <w:shd w:val="clear" w:color="auto" w:fill="FFFF00"/>
          </w:tcPr>
          <w:p w14:paraId="425B253F" w14:textId="77777777" w:rsidR="00404D08" w:rsidRPr="00AE7E14" w:rsidRDefault="00404D08" w:rsidP="00B13159">
            <w:pPr>
              <w:pStyle w:val="tablecell"/>
              <w:keepNext w:val="0"/>
              <w:keepLines w:val="0"/>
              <w:spacing w:before="20" w:after="40"/>
              <w:jc w:val="center"/>
              <w:rPr>
                <w:noProof/>
                <w:lang w:val="en-CA"/>
              </w:rPr>
            </w:pPr>
            <w:r w:rsidRPr="00AE7E14">
              <w:rPr>
                <w:noProof/>
                <w:lang w:val="en-CA"/>
              </w:rPr>
              <w:t>u(1)</w:t>
            </w:r>
          </w:p>
        </w:tc>
      </w:tr>
      <w:tr w:rsidR="00404D08" w:rsidRPr="00AE7E14" w14:paraId="0E82FF15" w14:textId="77777777" w:rsidTr="00B13159">
        <w:trPr>
          <w:cantSplit/>
          <w:jc w:val="center"/>
        </w:trPr>
        <w:tc>
          <w:tcPr>
            <w:tcW w:w="7920" w:type="dxa"/>
            <w:shd w:val="clear" w:color="auto" w:fill="FFFF00"/>
          </w:tcPr>
          <w:p w14:paraId="3D10C36B" w14:textId="77777777" w:rsidR="00404D08" w:rsidRPr="00AE7E14" w:rsidRDefault="00404D08" w:rsidP="00B13159">
            <w:pPr>
              <w:pStyle w:val="tablesyntax"/>
              <w:keepNext w:val="0"/>
              <w:keepLines w:val="0"/>
              <w:spacing w:before="20" w:after="40"/>
              <w:rPr>
                <w:b/>
                <w:noProof/>
                <w:lang w:val="en-CA"/>
              </w:rPr>
            </w:pPr>
            <w:r w:rsidRPr="00AE7E14">
              <w:rPr>
                <w:noProof/>
                <w:lang w:val="en-CA"/>
              </w:rPr>
              <w:tab/>
            </w:r>
            <w:r w:rsidRPr="00AE7E14">
              <w:rPr>
                <w:noProof/>
                <w:lang w:val="en-CA"/>
              </w:rPr>
              <w:tab/>
            </w:r>
            <w:r w:rsidRPr="00AE7E14">
              <w:rPr>
                <w:noProof/>
                <w:lang w:val="en-CA"/>
              </w:rPr>
              <w:tab/>
            </w:r>
            <w:r w:rsidRPr="00AE7E14">
              <w:rPr>
                <w:noProof/>
                <w:lang w:val="en-CA"/>
              </w:rPr>
              <w:tab/>
              <w:t xml:space="preserve">for( j = ( ols_sub_layer_ordering_info_present_flag[ i ] ? 0 : </w:t>
            </w:r>
            <w:r w:rsidRPr="00AE7E14">
              <w:rPr>
                <w:noProof/>
                <w:lang w:val="en-CA"/>
              </w:rPr>
              <w:br/>
            </w:r>
            <w:r w:rsidRPr="00AE7E14">
              <w:rPr>
                <w:noProof/>
                <w:lang w:val="en-CA"/>
              </w:rPr>
              <w:tab/>
            </w:r>
            <w:r w:rsidRPr="00AE7E14">
              <w:rPr>
                <w:noProof/>
                <w:lang w:val="en-CA"/>
              </w:rPr>
              <w:tab/>
            </w:r>
            <w:r w:rsidRPr="00AE7E14">
              <w:rPr>
                <w:noProof/>
                <w:lang w:val="en-CA"/>
              </w:rPr>
              <w:tab/>
            </w:r>
            <w:r w:rsidRPr="00AE7E14">
              <w:rPr>
                <w:noProof/>
                <w:lang w:val="en-CA"/>
              </w:rPr>
              <w:tab/>
            </w:r>
            <w:r w:rsidRPr="00AE7E14">
              <w:rPr>
                <w:noProof/>
                <w:lang w:val="en-CA"/>
              </w:rPr>
              <w:tab/>
              <w:t>ols_max_sub_layers_minus1[ i ] ); j &lt;= ols_max_sub_layers_minus1[ i ]; j++ ) {</w:t>
            </w:r>
          </w:p>
        </w:tc>
        <w:tc>
          <w:tcPr>
            <w:tcW w:w="1157" w:type="dxa"/>
            <w:shd w:val="clear" w:color="auto" w:fill="FFFF00"/>
          </w:tcPr>
          <w:p w14:paraId="4725C1A7" w14:textId="77777777" w:rsidR="00404D08" w:rsidRPr="00AE7E14" w:rsidRDefault="00404D08" w:rsidP="00B13159">
            <w:pPr>
              <w:pStyle w:val="tablecell"/>
              <w:keepNext w:val="0"/>
              <w:keepLines w:val="0"/>
              <w:spacing w:before="20" w:after="40"/>
              <w:jc w:val="center"/>
              <w:rPr>
                <w:noProof/>
                <w:lang w:val="en-CA"/>
              </w:rPr>
            </w:pPr>
          </w:p>
        </w:tc>
      </w:tr>
      <w:tr w:rsidR="00404D08" w:rsidRPr="00AE7E14" w14:paraId="44325366" w14:textId="77777777" w:rsidTr="00B13159">
        <w:trPr>
          <w:cantSplit/>
          <w:jc w:val="center"/>
        </w:trPr>
        <w:tc>
          <w:tcPr>
            <w:tcW w:w="7920" w:type="dxa"/>
            <w:shd w:val="clear" w:color="auto" w:fill="FFFF00"/>
          </w:tcPr>
          <w:p w14:paraId="5280932F" w14:textId="77777777" w:rsidR="00404D08" w:rsidRPr="00AE7E14" w:rsidRDefault="00404D08" w:rsidP="00B13159">
            <w:pPr>
              <w:pStyle w:val="tablesyntax"/>
              <w:keepNext w:val="0"/>
              <w:keepLines w:val="0"/>
              <w:spacing w:before="20" w:after="40"/>
              <w:rPr>
                <w:b/>
                <w:noProof/>
                <w:lang w:val="en-CA"/>
              </w:rPr>
            </w:pPr>
            <w:r w:rsidRPr="00AE7E14">
              <w:rPr>
                <w:b/>
                <w:noProof/>
                <w:lang w:val="en-CA"/>
              </w:rPr>
              <w:tab/>
            </w:r>
            <w:r w:rsidRPr="00AE7E14">
              <w:rPr>
                <w:b/>
                <w:noProof/>
                <w:lang w:val="en-CA"/>
              </w:rPr>
              <w:tab/>
            </w:r>
            <w:r w:rsidRPr="00AE7E14">
              <w:rPr>
                <w:b/>
                <w:noProof/>
                <w:lang w:val="en-CA"/>
              </w:rPr>
              <w:tab/>
            </w:r>
            <w:r w:rsidRPr="00AE7E14">
              <w:rPr>
                <w:b/>
                <w:noProof/>
                <w:lang w:val="en-CA"/>
              </w:rPr>
              <w:tab/>
            </w:r>
            <w:r w:rsidRPr="00AE7E14">
              <w:rPr>
                <w:b/>
                <w:noProof/>
                <w:lang w:val="en-CA"/>
              </w:rPr>
              <w:tab/>
              <w:t>ols_max_dec_pic_buffering_minus1</w:t>
            </w:r>
            <w:r w:rsidRPr="00AE7E14">
              <w:rPr>
                <w:noProof/>
                <w:lang w:val="en-CA"/>
              </w:rPr>
              <w:t>[ i ][ j ]</w:t>
            </w:r>
          </w:p>
        </w:tc>
        <w:tc>
          <w:tcPr>
            <w:tcW w:w="1157" w:type="dxa"/>
            <w:shd w:val="clear" w:color="auto" w:fill="FFFF00"/>
          </w:tcPr>
          <w:p w14:paraId="299B41A6" w14:textId="77777777" w:rsidR="00404D08" w:rsidRPr="00AE7E14" w:rsidRDefault="00404D08" w:rsidP="00B13159">
            <w:pPr>
              <w:pStyle w:val="tablecell"/>
              <w:keepNext w:val="0"/>
              <w:keepLines w:val="0"/>
              <w:spacing w:before="20" w:after="40"/>
              <w:jc w:val="center"/>
              <w:rPr>
                <w:noProof/>
                <w:lang w:val="en-CA"/>
              </w:rPr>
            </w:pPr>
            <w:r w:rsidRPr="00AE7E14">
              <w:rPr>
                <w:noProof/>
                <w:lang w:val="en-CA"/>
              </w:rPr>
              <w:t>ue(v)</w:t>
            </w:r>
          </w:p>
        </w:tc>
      </w:tr>
      <w:tr w:rsidR="00404D08" w:rsidRPr="00AE7E14" w14:paraId="69D52D2F" w14:textId="77777777" w:rsidTr="00B13159">
        <w:trPr>
          <w:cantSplit/>
          <w:jc w:val="center"/>
        </w:trPr>
        <w:tc>
          <w:tcPr>
            <w:tcW w:w="7920" w:type="dxa"/>
            <w:shd w:val="clear" w:color="auto" w:fill="FFFF00"/>
          </w:tcPr>
          <w:p w14:paraId="59B63E94" w14:textId="77777777" w:rsidR="00404D08" w:rsidRPr="00AE7E14" w:rsidRDefault="00404D08" w:rsidP="00B13159">
            <w:pPr>
              <w:pStyle w:val="tablesyntax"/>
              <w:keepNext w:val="0"/>
              <w:keepLines w:val="0"/>
              <w:spacing w:before="20" w:after="40"/>
              <w:rPr>
                <w:b/>
                <w:noProof/>
                <w:lang w:val="en-CA"/>
              </w:rPr>
            </w:pPr>
            <w:r w:rsidRPr="00AE7E14">
              <w:rPr>
                <w:b/>
                <w:noProof/>
                <w:lang w:val="en-CA"/>
              </w:rPr>
              <w:tab/>
            </w:r>
            <w:r w:rsidRPr="00AE7E14">
              <w:rPr>
                <w:b/>
                <w:noProof/>
                <w:lang w:val="en-CA"/>
              </w:rPr>
              <w:tab/>
            </w:r>
            <w:r w:rsidRPr="00AE7E14">
              <w:rPr>
                <w:b/>
                <w:noProof/>
                <w:lang w:val="en-CA"/>
              </w:rPr>
              <w:tab/>
            </w:r>
            <w:r w:rsidRPr="00AE7E14">
              <w:rPr>
                <w:b/>
                <w:noProof/>
                <w:lang w:val="en-CA"/>
              </w:rPr>
              <w:tab/>
            </w:r>
            <w:r w:rsidRPr="00AE7E14">
              <w:rPr>
                <w:b/>
                <w:noProof/>
                <w:lang w:val="en-CA"/>
              </w:rPr>
              <w:tab/>
              <w:t>ols_max_num_reorder_pics</w:t>
            </w:r>
            <w:r w:rsidRPr="00AE7E14">
              <w:rPr>
                <w:noProof/>
                <w:lang w:val="en-CA"/>
              </w:rPr>
              <w:t>[ i ][ j ]</w:t>
            </w:r>
          </w:p>
        </w:tc>
        <w:tc>
          <w:tcPr>
            <w:tcW w:w="1157" w:type="dxa"/>
            <w:shd w:val="clear" w:color="auto" w:fill="FFFF00"/>
          </w:tcPr>
          <w:p w14:paraId="3F8B9B64" w14:textId="77777777" w:rsidR="00404D08" w:rsidRPr="00AE7E14" w:rsidRDefault="00404D08" w:rsidP="00B13159">
            <w:pPr>
              <w:pStyle w:val="tablecell"/>
              <w:keepNext w:val="0"/>
              <w:keepLines w:val="0"/>
              <w:spacing w:before="20" w:after="40"/>
              <w:jc w:val="center"/>
              <w:rPr>
                <w:noProof/>
                <w:lang w:val="en-CA"/>
              </w:rPr>
            </w:pPr>
            <w:r w:rsidRPr="00AE7E14">
              <w:rPr>
                <w:noProof/>
                <w:lang w:val="en-CA"/>
              </w:rPr>
              <w:t>ue(v)</w:t>
            </w:r>
          </w:p>
        </w:tc>
      </w:tr>
      <w:tr w:rsidR="00404D08" w:rsidRPr="00AE7E14" w14:paraId="73B71322" w14:textId="77777777" w:rsidTr="00B13159">
        <w:trPr>
          <w:cantSplit/>
          <w:jc w:val="center"/>
        </w:trPr>
        <w:tc>
          <w:tcPr>
            <w:tcW w:w="7920" w:type="dxa"/>
            <w:shd w:val="clear" w:color="auto" w:fill="FFFF00"/>
          </w:tcPr>
          <w:p w14:paraId="32334675" w14:textId="77777777" w:rsidR="00404D08" w:rsidRPr="00AE7E14" w:rsidRDefault="00404D08" w:rsidP="00B13159">
            <w:pPr>
              <w:pStyle w:val="tablesyntax"/>
              <w:keepNext w:val="0"/>
              <w:keepLines w:val="0"/>
              <w:spacing w:before="20" w:after="40"/>
              <w:rPr>
                <w:b/>
                <w:noProof/>
                <w:lang w:val="en-CA"/>
              </w:rPr>
            </w:pPr>
            <w:r w:rsidRPr="00AE7E14">
              <w:rPr>
                <w:b/>
                <w:noProof/>
                <w:lang w:val="en-CA"/>
              </w:rPr>
              <w:tab/>
            </w:r>
            <w:r w:rsidRPr="00AE7E14">
              <w:rPr>
                <w:b/>
                <w:noProof/>
                <w:lang w:val="en-CA"/>
              </w:rPr>
              <w:tab/>
            </w:r>
            <w:r w:rsidRPr="00AE7E14">
              <w:rPr>
                <w:b/>
                <w:noProof/>
                <w:lang w:val="en-CA"/>
              </w:rPr>
              <w:tab/>
            </w:r>
            <w:r w:rsidRPr="00AE7E14">
              <w:rPr>
                <w:b/>
                <w:noProof/>
                <w:lang w:val="en-CA"/>
              </w:rPr>
              <w:tab/>
            </w:r>
            <w:r w:rsidRPr="00AE7E14">
              <w:rPr>
                <w:b/>
                <w:noProof/>
                <w:lang w:val="en-CA"/>
              </w:rPr>
              <w:tab/>
              <w:t>ols_max_latency_increase_plus1</w:t>
            </w:r>
            <w:r w:rsidRPr="00AE7E14">
              <w:rPr>
                <w:noProof/>
                <w:lang w:val="en-CA"/>
              </w:rPr>
              <w:t>[ i ][ j ]</w:t>
            </w:r>
          </w:p>
        </w:tc>
        <w:tc>
          <w:tcPr>
            <w:tcW w:w="1157" w:type="dxa"/>
            <w:shd w:val="clear" w:color="auto" w:fill="FFFF00"/>
          </w:tcPr>
          <w:p w14:paraId="7422BCEF" w14:textId="77777777" w:rsidR="00404D08" w:rsidRPr="00AE7E14" w:rsidRDefault="00404D08" w:rsidP="00B13159">
            <w:pPr>
              <w:pStyle w:val="tablecell"/>
              <w:keepNext w:val="0"/>
              <w:keepLines w:val="0"/>
              <w:spacing w:before="20" w:after="40"/>
              <w:jc w:val="center"/>
              <w:rPr>
                <w:noProof/>
                <w:lang w:val="en-CA"/>
              </w:rPr>
            </w:pPr>
            <w:r w:rsidRPr="00AE7E14">
              <w:rPr>
                <w:noProof/>
                <w:lang w:val="en-CA"/>
              </w:rPr>
              <w:t>ue(v)</w:t>
            </w:r>
          </w:p>
        </w:tc>
      </w:tr>
      <w:tr w:rsidR="00404D08" w:rsidRPr="00AE7E14" w14:paraId="232333BC" w14:textId="77777777" w:rsidTr="00B13159">
        <w:trPr>
          <w:cantSplit/>
          <w:jc w:val="center"/>
        </w:trPr>
        <w:tc>
          <w:tcPr>
            <w:tcW w:w="7920" w:type="dxa"/>
            <w:shd w:val="clear" w:color="auto" w:fill="FFFF00"/>
          </w:tcPr>
          <w:p w14:paraId="5165F85C" w14:textId="77777777" w:rsidR="00404D08" w:rsidRPr="00AE7E14" w:rsidRDefault="00404D08" w:rsidP="00B13159">
            <w:pPr>
              <w:pStyle w:val="tablesyntax"/>
              <w:keepNext w:val="0"/>
              <w:keepLines w:val="0"/>
              <w:spacing w:before="20" w:after="40"/>
              <w:rPr>
                <w:noProof/>
                <w:lang w:val="en-CA"/>
              </w:rPr>
            </w:pPr>
            <w:r w:rsidRPr="00AE7E14">
              <w:rPr>
                <w:noProof/>
                <w:lang w:val="en-CA"/>
              </w:rPr>
              <w:tab/>
            </w:r>
            <w:r w:rsidRPr="00AE7E14">
              <w:rPr>
                <w:noProof/>
                <w:lang w:val="en-CA"/>
              </w:rPr>
              <w:tab/>
            </w:r>
            <w:r w:rsidRPr="00AE7E14">
              <w:rPr>
                <w:noProof/>
                <w:lang w:val="en-CA"/>
              </w:rPr>
              <w:tab/>
            </w:r>
            <w:r w:rsidRPr="00AE7E14">
              <w:rPr>
                <w:noProof/>
                <w:lang w:val="en-CA"/>
              </w:rPr>
              <w:tab/>
              <w:t>}</w:t>
            </w:r>
          </w:p>
        </w:tc>
        <w:tc>
          <w:tcPr>
            <w:tcW w:w="1157" w:type="dxa"/>
            <w:shd w:val="clear" w:color="auto" w:fill="FFFF00"/>
          </w:tcPr>
          <w:p w14:paraId="4FF5C8BF" w14:textId="77777777" w:rsidR="00404D08" w:rsidRPr="00AE7E14" w:rsidRDefault="00404D08" w:rsidP="00B13159">
            <w:pPr>
              <w:pStyle w:val="tablecell"/>
              <w:keepNext w:val="0"/>
              <w:keepLines w:val="0"/>
              <w:spacing w:before="20" w:after="40"/>
              <w:jc w:val="center"/>
              <w:rPr>
                <w:noProof/>
                <w:lang w:val="en-CA"/>
              </w:rPr>
            </w:pPr>
          </w:p>
        </w:tc>
      </w:tr>
      <w:tr w:rsidR="00404D08" w:rsidRPr="00AE7E14" w14:paraId="414193D1" w14:textId="77777777" w:rsidTr="00B13159">
        <w:trPr>
          <w:cantSplit/>
          <w:jc w:val="center"/>
        </w:trPr>
        <w:tc>
          <w:tcPr>
            <w:tcW w:w="7920" w:type="dxa"/>
            <w:shd w:val="clear" w:color="auto" w:fill="FFFF00"/>
          </w:tcPr>
          <w:p w14:paraId="18847FCD" w14:textId="77777777" w:rsidR="00404D08" w:rsidRPr="00AE7E14" w:rsidRDefault="00404D08" w:rsidP="00B13159">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ols_timing_info_present_flag ) {</w:t>
            </w:r>
          </w:p>
        </w:tc>
        <w:tc>
          <w:tcPr>
            <w:tcW w:w="1157" w:type="dxa"/>
            <w:shd w:val="clear" w:color="auto" w:fill="FFFF00"/>
          </w:tcPr>
          <w:p w14:paraId="2E27A068" w14:textId="77777777" w:rsidR="00404D08" w:rsidRPr="00AE7E14" w:rsidRDefault="00404D08" w:rsidP="00B13159">
            <w:pPr>
              <w:pStyle w:val="tablecell"/>
              <w:keepNext w:val="0"/>
              <w:keepLines w:val="0"/>
              <w:spacing w:before="20" w:after="40"/>
              <w:jc w:val="center"/>
              <w:rPr>
                <w:noProof/>
                <w:lang w:val="en-CA"/>
              </w:rPr>
            </w:pPr>
          </w:p>
        </w:tc>
      </w:tr>
      <w:tr w:rsidR="00404D08" w:rsidRPr="00AE7E14" w14:paraId="6167CD0F" w14:textId="77777777" w:rsidTr="00B13159">
        <w:trPr>
          <w:cantSplit/>
          <w:jc w:val="center"/>
        </w:trPr>
        <w:tc>
          <w:tcPr>
            <w:tcW w:w="7920" w:type="dxa"/>
            <w:shd w:val="clear" w:color="auto" w:fill="FFFF00"/>
          </w:tcPr>
          <w:p w14:paraId="0BD09132" w14:textId="77777777" w:rsidR="00404D08" w:rsidRPr="00AE7E14" w:rsidRDefault="00404D08" w:rsidP="00B13159">
            <w:pPr>
              <w:pStyle w:val="tablesyntax"/>
              <w:keepNext w:val="0"/>
              <w:keepLines w:val="0"/>
              <w:spacing w:before="20" w:after="40"/>
              <w:rPr>
                <w:b/>
                <w:bCs/>
                <w:noProof/>
                <w:lang w:val="en-CA"/>
              </w:rPr>
            </w:pPr>
            <w:r>
              <w:rPr>
                <w:b/>
                <w:bCs/>
                <w:noProof/>
                <w:lang w:val="en-CA"/>
              </w:rPr>
              <w:tab/>
            </w:r>
            <w:r w:rsidRPr="00AE7E14">
              <w:rPr>
                <w:b/>
                <w:bCs/>
                <w:noProof/>
                <w:lang w:val="en-CA"/>
              </w:rPr>
              <w:tab/>
            </w:r>
            <w:r w:rsidRPr="00AE7E14">
              <w:rPr>
                <w:b/>
                <w:bCs/>
                <w:noProof/>
                <w:lang w:val="en-CA"/>
              </w:rPr>
              <w:tab/>
            </w:r>
            <w:r w:rsidRPr="00AE7E14">
              <w:rPr>
                <w:b/>
                <w:bCs/>
                <w:noProof/>
                <w:lang w:val="en-CA"/>
              </w:rPr>
              <w:tab/>
            </w:r>
            <w:r w:rsidRPr="00AE7E14">
              <w:rPr>
                <w:b/>
                <w:bCs/>
                <w:noProof/>
                <w:lang w:val="en-CA"/>
              </w:rPr>
              <w:tab/>
              <w:t>ols_hrd_param_present_flag</w:t>
            </w:r>
            <w:r w:rsidRPr="00AE7E14">
              <w:rPr>
                <w:bCs/>
                <w:noProof/>
                <w:lang w:val="en-CA"/>
              </w:rPr>
              <w:t>[ i ]</w:t>
            </w:r>
          </w:p>
        </w:tc>
        <w:tc>
          <w:tcPr>
            <w:tcW w:w="1157" w:type="dxa"/>
            <w:shd w:val="clear" w:color="auto" w:fill="FFFF00"/>
          </w:tcPr>
          <w:p w14:paraId="5B5EDD97" w14:textId="77777777" w:rsidR="00404D08" w:rsidRPr="00AE7E14" w:rsidRDefault="00404D08" w:rsidP="00B13159">
            <w:pPr>
              <w:pStyle w:val="tableheading"/>
              <w:keepNext w:val="0"/>
              <w:keepLines w:val="0"/>
              <w:overflowPunct/>
              <w:autoSpaceDE/>
              <w:autoSpaceDN/>
              <w:adjustRightInd/>
              <w:spacing w:before="20" w:after="40"/>
              <w:jc w:val="center"/>
              <w:textAlignment w:val="auto"/>
              <w:rPr>
                <w:b w:val="0"/>
                <w:noProof/>
                <w:lang w:val="en-CA"/>
              </w:rPr>
            </w:pPr>
            <w:r w:rsidRPr="00AE7E14">
              <w:rPr>
                <w:b w:val="0"/>
                <w:noProof/>
                <w:lang w:val="en-CA"/>
              </w:rPr>
              <w:t>u(1)</w:t>
            </w:r>
          </w:p>
        </w:tc>
      </w:tr>
      <w:tr w:rsidR="00404D08" w:rsidRPr="00AE7E14" w14:paraId="0E10476D" w14:textId="77777777" w:rsidTr="00B13159">
        <w:trPr>
          <w:cantSplit/>
          <w:jc w:val="center"/>
        </w:trPr>
        <w:tc>
          <w:tcPr>
            <w:tcW w:w="7920" w:type="dxa"/>
            <w:shd w:val="clear" w:color="auto" w:fill="FFFF00"/>
          </w:tcPr>
          <w:p w14:paraId="6632A52B" w14:textId="77777777" w:rsidR="00404D08" w:rsidRPr="00AE7E14" w:rsidRDefault="00404D08" w:rsidP="00B13159">
            <w:pPr>
              <w:pStyle w:val="tablesyntax"/>
              <w:keepNext w:val="0"/>
              <w:keepLines w:val="0"/>
              <w:spacing w:before="20" w:after="40"/>
              <w:rPr>
                <w:b/>
                <w:bCs/>
                <w:noProof/>
                <w:lang w:val="en-CA"/>
              </w:rPr>
            </w:pPr>
            <w:r>
              <w:rPr>
                <w:bCs/>
                <w:noProof/>
                <w:lang w:val="en-CA"/>
              </w:rPr>
              <w:tab/>
            </w:r>
            <w:r w:rsidRPr="00AE7E14">
              <w:rPr>
                <w:bCs/>
                <w:noProof/>
                <w:lang w:val="en-CA"/>
              </w:rPr>
              <w:tab/>
            </w:r>
            <w:r w:rsidRPr="00AE7E14">
              <w:rPr>
                <w:bCs/>
                <w:noProof/>
                <w:lang w:val="en-CA"/>
              </w:rPr>
              <w:tab/>
            </w:r>
            <w:r w:rsidRPr="00AE7E14">
              <w:rPr>
                <w:bCs/>
                <w:noProof/>
                <w:lang w:val="en-CA"/>
              </w:rPr>
              <w:tab/>
            </w:r>
            <w:r w:rsidRPr="00AE7E14">
              <w:rPr>
                <w:bCs/>
                <w:noProof/>
                <w:lang w:val="en-CA"/>
              </w:rPr>
              <w:tab/>
              <w:t>if( ols_hrd_parame_present_flag[ i ] )</w:t>
            </w:r>
          </w:p>
        </w:tc>
        <w:tc>
          <w:tcPr>
            <w:tcW w:w="1157" w:type="dxa"/>
            <w:shd w:val="clear" w:color="auto" w:fill="FFFF00"/>
          </w:tcPr>
          <w:p w14:paraId="3FF751F7" w14:textId="77777777" w:rsidR="00404D08" w:rsidRPr="00AE7E14" w:rsidRDefault="00404D08" w:rsidP="00B13159">
            <w:pPr>
              <w:pStyle w:val="tableheading"/>
              <w:keepNext w:val="0"/>
              <w:keepLines w:val="0"/>
              <w:overflowPunct/>
              <w:autoSpaceDE/>
              <w:autoSpaceDN/>
              <w:adjustRightInd/>
              <w:spacing w:before="20" w:after="40"/>
              <w:jc w:val="center"/>
              <w:textAlignment w:val="auto"/>
              <w:rPr>
                <w:b w:val="0"/>
                <w:noProof/>
                <w:lang w:val="en-CA"/>
              </w:rPr>
            </w:pPr>
          </w:p>
        </w:tc>
      </w:tr>
      <w:tr w:rsidR="00404D08" w:rsidRPr="00AE7E14" w14:paraId="1A9197F0" w14:textId="77777777" w:rsidTr="00B13159">
        <w:trPr>
          <w:cantSplit/>
          <w:jc w:val="center"/>
        </w:trPr>
        <w:tc>
          <w:tcPr>
            <w:tcW w:w="7920" w:type="dxa"/>
            <w:shd w:val="clear" w:color="auto" w:fill="FFFF00"/>
          </w:tcPr>
          <w:p w14:paraId="2190DA25" w14:textId="77777777" w:rsidR="00404D08" w:rsidRPr="00AE7E14" w:rsidRDefault="00404D08" w:rsidP="00B13159">
            <w:pPr>
              <w:pStyle w:val="tablesyntax"/>
              <w:keepNext w:val="0"/>
              <w:keepLines w:val="0"/>
              <w:spacing w:before="20" w:after="40"/>
              <w:rPr>
                <w:b/>
                <w:bCs/>
                <w:noProof/>
                <w:lang w:val="en-CA"/>
              </w:rPr>
            </w:pPr>
            <w:r w:rsidRPr="00AE7E14">
              <w:rPr>
                <w:b/>
                <w:bCs/>
                <w:noProof/>
                <w:lang w:val="en-CA"/>
              </w:rPr>
              <w:tab/>
            </w:r>
            <w:r>
              <w:rPr>
                <w:b/>
                <w:bCs/>
                <w:noProof/>
                <w:lang w:val="en-CA"/>
              </w:rPr>
              <w:tab/>
            </w:r>
            <w:r w:rsidRPr="00AE7E14">
              <w:rPr>
                <w:b/>
                <w:bCs/>
                <w:noProof/>
                <w:lang w:val="en-CA"/>
              </w:rPr>
              <w:tab/>
            </w:r>
            <w:r w:rsidRPr="00AE7E14">
              <w:rPr>
                <w:b/>
                <w:bCs/>
                <w:noProof/>
                <w:lang w:val="en-CA"/>
              </w:rPr>
              <w:tab/>
            </w:r>
            <w:r w:rsidRPr="00AE7E14">
              <w:rPr>
                <w:b/>
                <w:bCs/>
                <w:noProof/>
                <w:lang w:val="en-CA"/>
              </w:rPr>
              <w:tab/>
            </w:r>
            <w:r w:rsidRPr="00AE7E14">
              <w:rPr>
                <w:b/>
                <w:bCs/>
                <w:noProof/>
                <w:lang w:val="en-CA"/>
              </w:rPr>
              <w:tab/>
            </w:r>
            <w:r w:rsidRPr="00AE7E14">
              <w:rPr>
                <w:noProof/>
                <w:lang w:val="en-CA"/>
              </w:rPr>
              <w:t>hrd_parameters( ols_max_sub_layers_minus1[ i ] )</w:t>
            </w:r>
          </w:p>
        </w:tc>
        <w:tc>
          <w:tcPr>
            <w:tcW w:w="1157" w:type="dxa"/>
            <w:shd w:val="clear" w:color="auto" w:fill="FFFF00"/>
          </w:tcPr>
          <w:p w14:paraId="4D0D8419" w14:textId="77777777" w:rsidR="00404D08" w:rsidRPr="00AE7E14" w:rsidRDefault="00404D08" w:rsidP="00B13159">
            <w:pPr>
              <w:pStyle w:val="tableheading"/>
              <w:keepNext w:val="0"/>
              <w:keepLines w:val="0"/>
              <w:overflowPunct/>
              <w:autoSpaceDE/>
              <w:autoSpaceDN/>
              <w:adjustRightInd/>
              <w:spacing w:before="20" w:after="40"/>
              <w:jc w:val="center"/>
              <w:textAlignment w:val="auto"/>
              <w:rPr>
                <w:b w:val="0"/>
                <w:noProof/>
                <w:lang w:val="en-CA"/>
              </w:rPr>
            </w:pPr>
          </w:p>
        </w:tc>
      </w:tr>
      <w:tr w:rsidR="00404D08" w:rsidRPr="00AE7E14" w14:paraId="2C736A05" w14:textId="77777777" w:rsidTr="00B13159">
        <w:trPr>
          <w:cantSplit/>
          <w:jc w:val="center"/>
        </w:trPr>
        <w:tc>
          <w:tcPr>
            <w:tcW w:w="7920" w:type="dxa"/>
            <w:shd w:val="clear" w:color="auto" w:fill="FFFF00"/>
          </w:tcPr>
          <w:p w14:paraId="5E7E9865" w14:textId="77777777" w:rsidR="00404D08" w:rsidRPr="00AE7E14" w:rsidRDefault="00404D08" w:rsidP="00B13159">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Pr>
                <w:b/>
                <w:bCs/>
                <w:noProof/>
                <w:lang w:val="en-CA"/>
              </w:rPr>
              <w:tab/>
              <w:t>}</w:t>
            </w:r>
          </w:p>
        </w:tc>
        <w:tc>
          <w:tcPr>
            <w:tcW w:w="1157" w:type="dxa"/>
            <w:shd w:val="clear" w:color="auto" w:fill="FFFF00"/>
          </w:tcPr>
          <w:p w14:paraId="39A93C19" w14:textId="77777777" w:rsidR="00404D08" w:rsidRPr="00AE7E14" w:rsidRDefault="00404D08" w:rsidP="00B13159">
            <w:pPr>
              <w:pStyle w:val="tableheading"/>
              <w:keepNext w:val="0"/>
              <w:keepLines w:val="0"/>
              <w:overflowPunct/>
              <w:autoSpaceDE/>
              <w:autoSpaceDN/>
              <w:adjustRightInd/>
              <w:spacing w:before="20" w:after="40"/>
              <w:jc w:val="center"/>
              <w:textAlignment w:val="auto"/>
              <w:rPr>
                <w:b w:val="0"/>
                <w:noProof/>
                <w:lang w:val="en-CA"/>
              </w:rPr>
            </w:pPr>
          </w:p>
        </w:tc>
      </w:tr>
      <w:tr w:rsidR="00404D08" w:rsidRPr="00AE7E14" w14:paraId="7A0FE1FF" w14:textId="77777777" w:rsidTr="00B13159">
        <w:trPr>
          <w:cantSplit/>
          <w:jc w:val="center"/>
        </w:trPr>
        <w:tc>
          <w:tcPr>
            <w:tcW w:w="7920" w:type="dxa"/>
            <w:shd w:val="clear" w:color="auto" w:fill="FFFF00"/>
          </w:tcPr>
          <w:p w14:paraId="62B6FA9C" w14:textId="77777777" w:rsidR="00404D08" w:rsidRPr="00AE7E14" w:rsidRDefault="00404D08" w:rsidP="00B13159">
            <w:pPr>
              <w:pStyle w:val="tablesyntax"/>
              <w:keepNext w:val="0"/>
              <w:keepLines w:val="0"/>
              <w:spacing w:before="20" w:after="40"/>
              <w:rPr>
                <w:b/>
                <w:bCs/>
                <w:noProof/>
                <w:lang w:val="en-CA"/>
              </w:rPr>
            </w:pPr>
            <w:r w:rsidRPr="00AE7E14">
              <w:rPr>
                <w:b/>
                <w:bCs/>
                <w:noProof/>
                <w:lang w:val="en-CA"/>
              </w:rPr>
              <w:tab/>
            </w:r>
            <w:r w:rsidRPr="00AE7E14">
              <w:rPr>
                <w:b/>
                <w:bCs/>
                <w:noProof/>
                <w:lang w:val="en-CA"/>
              </w:rPr>
              <w:tab/>
            </w:r>
            <w:r w:rsidRPr="00AE7E14">
              <w:rPr>
                <w:b/>
                <w:bCs/>
                <w:noProof/>
                <w:lang w:val="en-CA"/>
              </w:rPr>
              <w:tab/>
              <w:t>}</w:t>
            </w:r>
          </w:p>
        </w:tc>
        <w:tc>
          <w:tcPr>
            <w:tcW w:w="1157" w:type="dxa"/>
            <w:shd w:val="clear" w:color="auto" w:fill="FFFF00"/>
          </w:tcPr>
          <w:p w14:paraId="20B926BD" w14:textId="77777777" w:rsidR="00404D08" w:rsidRPr="00AE7E14" w:rsidRDefault="00404D08" w:rsidP="00B13159">
            <w:pPr>
              <w:pStyle w:val="tableheading"/>
              <w:keepNext w:val="0"/>
              <w:keepLines w:val="0"/>
              <w:overflowPunct/>
              <w:autoSpaceDE/>
              <w:autoSpaceDN/>
              <w:adjustRightInd/>
              <w:spacing w:before="20" w:after="40"/>
              <w:jc w:val="center"/>
              <w:textAlignment w:val="auto"/>
              <w:rPr>
                <w:b w:val="0"/>
                <w:noProof/>
                <w:lang w:val="en-CA"/>
              </w:rPr>
            </w:pPr>
          </w:p>
        </w:tc>
      </w:tr>
      <w:tr w:rsidR="00404D08" w:rsidRPr="00AE7E14" w14:paraId="75398DAA" w14:textId="77777777" w:rsidTr="00B13159">
        <w:trPr>
          <w:cantSplit/>
          <w:jc w:val="center"/>
        </w:trPr>
        <w:tc>
          <w:tcPr>
            <w:tcW w:w="7920" w:type="dxa"/>
            <w:shd w:val="clear" w:color="auto" w:fill="FFFF00"/>
          </w:tcPr>
          <w:p w14:paraId="4E5DDC76" w14:textId="77777777" w:rsidR="00404D08" w:rsidRPr="00AE7E14" w:rsidRDefault="00404D08" w:rsidP="00B13159">
            <w:pPr>
              <w:pStyle w:val="tablesyntax"/>
              <w:keepNext w:val="0"/>
              <w:keepLines w:val="0"/>
              <w:spacing w:before="20" w:after="40"/>
              <w:rPr>
                <w:noProof/>
                <w:lang w:val="en-CA"/>
              </w:rPr>
            </w:pPr>
            <w:r w:rsidRPr="00AE7E14">
              <w:rPr>
                <w:noProof/>
                <w:lang w:val="en-CA"/>
              </w:rPr>
              <w:tab/>
            </w:r>
            <w:r w:rsidRPr="00AE7E14">
              <w:rPr>
                <w:noProof/>
                <w:lang w:val="en-CA"/>
              </w:rPr>
              <w:tab/>
              <w:t>}</w:t>
            </w:r>
          </w:p>
        </w:tc>
        <w:tc>
          <w:tcPr>
            <w:tcW w:w="1157" w:type="dxa"/>
            <w:shd w:val="clear" w:color="auto" w:fill="FFFF00"/>
          </w:tcPr>
          <w:p w14:paraId="01DF7935" w14:textId="77777777" w:rsidR="00404D08" w:rsidRPr="00AE7E14" w:rsidRDefault="00404D08" w:rsidP="00B13159">
            <w:pPr>
              <w:pStyle w:val="tablecell"/>
              <w:keepNext w:val="0"/>
              <w:keepLines w:val="0"/>
              <w:spacing w:before="20" w:after="40"/>
              <w:jc w:val="center"/>
              <w:rPr>
                <w:noProof/>
                <w:lang w:val="en-CA"/>
              </w:rPr>
            </w:pPr>
          </w:p>
        </w:tc>
      </w:tr>
      <w:tr w:rsidR="00404D08" w:rsidRPr="00945AFA" w14:paraId="09FC5BE8" w14:textId="77777777" w:rsidTr="00B13159">
        <w:trPr>
          <w:cantSplit/>
          <w:jc w:val="center"/>
        </w:trPr>
        <w:tc>
          <w:tcPr>
            <w:tcW w:w="7920" w:type="dxa"/>
            <w:shd w:val="clear" w:color="auto" w:fill="FFFF00"/>
          </w:tcPr>
          <w:p w14:paraId="3BFCA16E" w14:textId="77777777" w:rsidR="00404D08" w:rsidRPr="00945AFA" w:rsidRDefault="00404D08" w:rsidP="00B13159">
            <w:pPr>
              <w:pStyle w:val="tablesyntax"/>
              <w:keepNext w:val="0"/>
              <w:keepLines w:val="0"/>
              <w:spacing w:before="20" w:after="40"/>
              <w:rPr>
                <w:b/>
                <w:noProof/>
                <w:lang w:val="en-CA"/>
              </w:rPr>
            </w:pPr>
            <w:r w:rsidRPr="00AE7E14">
              <w:rPr>
                <w:noProof/>
                <w:lang w:val="en-CA"/>
              </w:rPr>
              <w:tab/>
              <w:t>}</w:t>
            </w:r>
          </w:p>
        </w:tc>
        <w:tc>
          <w:tcPr>
            <w:tcW w:w="1157" w:type="dxa"/>
            <w:shd w:val="clear" w:color="auto" w:fill="FFFF00"/>
          </w:tcPr>
          <w:p w14:paraId="65C9CE4D" w14:textId="77777777" w:rsidR="00404D08" w:rsidRPr="00945AFA" w:rsidRDefault="00404D08" w:rsidP="00B13159">
            <w:pPr>
              <w:pStyle w:val="tablecell"/>
              <w:keepNext w:val="0"/>
              <w:keepLines w:val="0"/>
              <w:spacing w:before="20" w:after="40"/>
              <w:jc w:val="center"/>
              <w:rPr>
                <w:noProof/>
                <w:lang w:val="en-CA"/>
              </w:rPr>
            </w:pPr>
          </w:p>
        </w:tc>
      </w:tr>
      <w:tr w:rsidR="00404D08" w:rsidRPr="00EC5190" w14:paraId="585768EC" w14:textId="77777777" w:rsidTr="00B13159">
        <w:trPr>
          <w:cantSplit/>
          <w:jc w:val="center"/>
        </w:trPr>
        <w:tc>
          <w:tcPr>
            <w:tcW w:w="7920" w:type="dxa"/>
            <w:tcBorders>
              <w:top w:val="single" w:sz="4" w:space="0" w:color="auto"/>
              <w:left w:val="single" w:sz="4" w:space="0" w:color="auto"/>
              <w:bottom w:val="single" w:sz="4" w:space="0" w:color="auto"/>
              <w:right w:val="single" w:sz="4" w:space="0" w:color="auto"/>
            </w:tcBorders>
          </w:tcPr>
          <w:p w14:paraId="315E9764"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lang w:val="en-CA"/>
              </w:rPr>
            </w:pPr>
            <w:r w:rsidRPr="00EC5190">
              <w:rPr>
                <w:rFonts w:eastAsia="Malgun Gothic"/>
                <w:noProof/>
                <w:color w:val="000000" w:themeColor="text1"/>
                <w:lang w:val="en-CA"/>
              </w:rPr>
              <w:tab/>
            </w:r>
            <w:r w:rsidRPr="00EC5190">
              <w:rPr>
                <w:rFonts w:eastAsia="Malgun Gothic"/>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14E2B571"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sidRPr="00EC5190">
              <w:rPr>
                <w:rFonts w:eastAsia="Malgun Gothic"/>
                <w:noProof/>
                <w:color w:val="000000" w:themeColor="text1"/>
                <w:lang w:val="en-CA"/>
              </w:rPr>
              <w:t>u(1)</w:t>
            </w:r>
          </w:p>
        </w:tc>
      </w:tr>
      <w:tr w:rsidR="00404D08" w:rsidRPr="00EC5190" w14:paraId="1F5F33D7" w14:textId="77777777" w:rsidTr="00B13159">
        <w:trPr>
          <w:cantSplit/>
          <w:jc w:val="center"/>
        </w:trPr>
        <w:tc>
          <w:tcPr>
            <w:tcW w:w="7920" w:type="dxa"/>
            <w:tcBorders>
              <w:top w:val="single" w:sz="4" w:space="0" w:color="auto"/>
              <w:left w:val="single" w:sz="4" w:space="0" w:color="auto"/>
              <w:bottom w:val="single" w:sz="4" w:space="0" w:color="auto"/>
              <w:right w:val="single" w:sz="4" w:space="0" w:color="auto"/>
            </w:tcBorders>
          </w:tcPr>
          <w:p w14:paraId="2C60FA68"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CA"/>
              </w:rPr>
            </w:pPr>
            <w:r w:rsidRPr="00EC5190">
              <w:rPr>
                <w:rFonts w:eastAsia="Malgun Gothic"/>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1F732500"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p>
        </w:tc>
      </w:tr>
      <w:tr w:rsidR="00404D08" w:rsidRPr="00EC5190" w14:paraId="34327B8D" w14:textId="77777777" w:rsidTr="00B13159">
        <w:trPr>
          <w:cantSplit/>
          <w:jc w:val="center"/>
        </w:trPr>
        <w:tc>
          <w:tcPr>
            <w:tcW w:w="7920" w:type="dxa"/>
            <w:tcBorders>
              <w:top w:val="single" w:sz="4" w:space="0" w:color="auto"/>
              <w:left w:val="single" w:sz="4" w:space="0" w:color="auto"/>
              <w:bottom w:val="single" w:sz="4" w:space="0" w:color="auto"/>
              <w:right w:val="single" w:sz="4" w:space="0" w:color="auto"/>
            </w:tcBorders>
          </w:tcPr>
          <w:p w14:paraId="2254737C"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CA"/>
              </w:rPr>
            </w:pPr>
            <w:r w:rsidRPr="00EC5190">
              <w:rPr>
                <w:rFonts w:eastAsia="Malgun Gothic"/>
                <w:noProof/>
                <w:color w:val="000000" w:themeColor="text1"/>
                <w:lang w:val="en-CA"/>
              </w:rPr>
              <w:tab/>
            </w:r>
            <w:r w:rsidRPr="00EC5190">
              <w:rPr>
                <w:rFonts w:eastAsia="Malgun Gothic"/>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CDF0E40"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p>
        </w:tc>
      </w:tr>
      <w:tr w:rsidR="00404D08" w:rsidRPr="00EC5190" w14:paraId="44C097D3" w14:textId="77777777" w:rsidTr="00B13159">
        <w:trPr>
          <w:cantSplit/>
          <w:jc w:val="center"/>
        </w:trPr>
        <w:tc>
          <w:tcPr>
            <w:tcW w:w="7920" w:type="dxa"/>
            <w:tcBorders>
              <w:top w:val="single" w:sz="4" w:space="0" w:color="auto"/>
              <w:left w:val="single" w:sz="4" w:space="0" w:color="auto"/>
              <w:bottom w:val="single" w:sz="4" w:space="0" w:color="auto"/>
              <w:right w:val="single" w:sz="4" w:space="0" w:color="auto"/>
            </w:tcBorders>
          </w:tcPr>
          <w:p w14:paraId="0FBAA2F2" w14:textId="77777777" w:rsidR="00404D08" w:rsidRPr="00EC5190" w:rsidRDefault="00404D08" w:rsidP="00B131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lang w:val="en-CA"/>
              </w:rPr>
            </w:pPr>
            <w:r w:rsidRPr="00EC5190">
              <w:rPr>
                <w:rFonts w:eastAsia="Malgun Gothic"/>
                <w:noProof/>
                <w:color w:val="000000" w:themeColor="text1"/>
                <w:lang w:val="en-CA"/>
              </w:rPr>
              <w:tab/>
            </w:r>
            <w:r w:rsidRPr="00EC5190">
              <w:rPr>
                <w:rFonts w:eastAsia="Malgun Gothic"/>
                <w:noProof/>
                <w:color w:val="000000" w:themeColor="text1"/>
                <w:lang w:val="en-CA"/>
              </w:rPr>
              <w:tab/>
            </w:r>
            <w:r w:rsidRPr="00EC5190">
              <w:rPr>
                <w:rFonts w:eastAsia="Malgun Gothic"/>
                <w:noProof/>
                <w:color w:val="000000" w:themeColor="text1"/>
                <w:lang w:val="en-CA"/>
              </w:rPr>
              <w:tab/>
            </w:r>
            <w:r w:rsidRPr="00EC5190">
              <w:rPr>
                <w:rFonts w:eastAsia="Malgun Gothic"/>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0609E5C6" w14:textId="77777777" w:rsidR="00404D08" w:rsidRPr="00EC5190" w:rsidRDefault="00404D08" w:rsidP="00B13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sidRPr="00EC5190">
              <w:rPr>
                <w:rFonts w:eastAsia="Malgun Gothic"/>
                <w:noProof/>
                <w:color w:val="000000" w:themeColor="text1"/>
                <w:lang w:val="en-CA"/>
              </w:rPr>
              <w:t>u(1)</w:t>
            </w:r>
          </w:p>
        </w:tc>
      </w:tr>
      <w:tr w:rsidR="00404D08" w:rsidRPr="00EC5190" w14:paraId="4AFC51B4" w14:textId="77777777" w:rsidTr="00B13159">
        <w:trPr>
          <w:cantSplit/>
          <w:jc w:val="center"/>
        </w:trPr>
        <w:tc>
          <w:tcPr>
            <w:tcW w:w="7920" w:type="dxa"/>
          </w:tcPr>
          <w:p w14:paraId="2B8D4AA7" w14:textId="77777777" w:rsidR="00404D08" w:rsidRPr="00EC5190" w:rsidRDefault="00404D08" w:rsidP="00B13159">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lang w:val="en-CA"/>
              </w:rPr>
              <w:tab/>
            </w:r>
            <w:proofErr w:type="spellStart"/>
            <w:r w:rsidRPr="00EC5190">
              <w:rPr>
                <w:rFonts w:eastAsia="Malgun Gothic"/>
                <w:lang w:val="en-CA"/>
              </w:rPr>
              <w:t>rbsp_trailing_</w:t>
            </w:r>
            <w:proofErr w:type="gramStart"/>
            <w:r w:rsidRPr="00EC5190">
              <w:rPr>
                <w:rFonts w:eastAsia="Malgun Gothic"/>
                <w:lang w:val="en-CA"/>
              </w:rPr>
              <w:t>bits</w:t>
            </w:r>
            <w:proofErr w:type="spellEnd"/>
            <w:r w:rsidRPr="00EC5190">
              <w:rPr>
                <w:rFonts w:eastAsia="Malgun Gothic"/>
                <w:lang w:val="en-CA"/>
              </w:rPr>
              <w:t>( )</w:t>
            </w:r>
            <w:proofErr w:type="gramEnd"/>
          </w:p>
        </w:tc>
        <w:tc>
          <w:tcPr>
            <w:tcW w:w="1157" w:type="dxa"/>
          </w:tcPr>
          <w:p w14:paraId="6675A9B4" w14:textId="77777777" w:rsidR="00404D08" w:rsidRPr="00EC5190" w:rsidRDefault="00404D08" w:rsidP="00B131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404D08" w:rsidRPr="00EC5190" w14:paraId="5703F1B1" w14:textId="77777777" w:rsidTr="00B13159">
        <w:trPr>
          <w:cantSplit/>
          <w:jc w:val="center"/>
        </w:trPr>
        <w:tc>
          <w:tcPr>
            <w:tcW w:w="7920" w:type="dxa"/>
          </w:tcPr>
          <w:p w14:paraId="4CD75522" w14:textId="77777777" w:rsidR="00404D08" w:rsidRPr="00EC5190" w:rsidRDefault="00404D08" w:rsidP="00B13159">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lang w:val="en-CA"/>
              </w:rPr>
              <w:t>}</w:t>
            </w:r>
          </w:p>
        </w:tc>
        <w:tc>
          <w:tcPr>
            <w:tcW w:w="1157" w:type="dxa"/>
          </w:tcPr>
          <w:p w14:paraId="7BE9E505" w14:textId="77777777" w:rsidR="00404D08" w:rsidRPr="00EC5190" w:rsidRDefault="00404D08" w:rsidP="00B131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4D5BFD53" w14:textId="77777777" w:rsidR="00404D08" w:rsidRDefault="00404D08" w:rsidP="00404D08">
      <w:pPr>
        <w:pStyle w:val="Heading2"/>
        <w:rPr>
          <w:lang w:val="en-CA"/>
        </w:rPr>
      </w:pPr>
      <w:r>
        <w:rPr>
          <w:lang w:val="en-CA"/>
        </w:rPr>
        <w:t>Additions to VPS semantics</w:t>
      </w:r>
    </w:p>
    <w:p w14:paraId="5D1233D0" w14:textId="77777777" w:rsidR="00404D08" w:rsidRDefault="00404D08" w:rsidP="00404D08">
      <w:pPr>
        <w:rPr>
          <w:szCs w:val="22"/>
          <w:lang w:val="en-CA"/>
        </w:rPr>
      </w:pPr>
      <w:proofErr w:type="spellStart"/>
      <w:r>
        <w:rPr>
          <w:b/>
          <w:szCs w:val="22"/>
          <w:lang w:val="en-CA"/>
        </w:rPr>
        <w:t>vps_nu</w:t>
      </w:r>
      <w:r w:rsidRPr="009132D9">
        <w:rPr>
          <w:b/>
          <w:szCs w:val="22"/>
          <w:lang w:val="en-CA"/>
        </w:rPr>
        <w:t>m_ols</w:t>
      </w:r>
      <w:proofErr w:type="spellEnd"/>
      <w:r>
        <w:rPr>
          <w:szCs w:val="22"/>
          <w:lang w:val="en-CA"/>
        </w:rPr>
        <w:t xml:space="preserve"> specifies the number of output layer sets.</w:t>
      </w:r>
    </w:p>
    <w:p w14:paraId="1E5AAA86" w14:textId="77777777" w:rsidR="00404D08" w:rsidRPr="00945AFA" w:rsidRDefault="00404D08" w:rsidP="00404D08">
      <w:pPr>
        <w:rPr>
          <w:noProof/>
          <w:lang w:val="en-CA"/>
        </w:rPr>
      </w:pPr>
      <w:r>
        <w:rPr>
          <w:b/>
          <w:noProof/>
          <w:lang w:val="en-CA"/>
        </w:rPr>
        <w:t>ols_</w:t>
      </w:r>
      <w:r w:rsidRPr="00945AFA">
        <w:rPr>
          <w:b/>
          <w:noProof/>
          <w:lang w:val="en-CA"/>
        </w:rPr>
        <w:t>timing_info_present_flag</w:t>
      </w:r>
      <w:r w:rsidRPr="00945AFA">
        <w:rPr>
          <w:noProof/>
          <w:lang w:val="en-CA"/>
        </w:rPr>
        <w:t xml:space="preserve"> equal to 1 specifies that the syntax elemnts </w:t>
      </w:r>
      <w:r>
        <w:rPr>
          <w:noProof/>
          <w:lang w:val="en-CA"/>
        </w:rPr>
        <w:t>ols_</w:t>
      </w:r>
      <w:r w:rsidRPr="00945AFA">
        <w:rPr>
          <w:noProof/>
          <w:lang w:val="en-CA"/>
        </w:rPr>
        <w:t xml:space="preserve">num_units_in_tick, </w:t>
      </w:r>
      <w:r>
        <w:rPr>
          <w:noProof/>
          <w:lang w:val="en-CA"/>
        </w:rPr>
        <w:t>ols_</w:t>
      </w:r>
      <w:r w:rsidRPr="00945AFA">
        <w:rPr>
          <w:noProof/>
          <w:lang w:val="en-CA"/>
        </w:rPr>
        <w:t xml:space="preserve">time_scale, and </w:t>
      </w:r>
      <w:r>
        <w:rPr>
          <w:noProof/>
          <w:lang w:val="en-CA"/>
        </w:rPr>
        <w:t>ols_</w:t>
      </w:r>
      <w:r w:rsidRPr="00945AFA">
        <w:rPr>
          <w:bCs/>
          <w:noProof/>
          <w:lang w:val="en-CA"/>
        </w:rPr>
        <w:t>hrd_param_present_flag</w:t>
      </w:r>
      <w:r>
        <w:rPr>
          <w:bCs/>
          <w:noProof/>
          <w:lang w:val="en-CA"/>
        </w:rPr>
        <w:t>[ i ]</w:t>
      </w:r>
      <w:r w:rsidRPr="00945AFA">
        <w:rPr>
          <w:bCs/>
          <w:noProof/>
          <w:lang w:val="en-CA"/>
        </w:rPr>
        <w:t xml:space="preserve"> </w:t>
      </w:r>
      <w:r w:rsidRPr="00945AFA">
        <w:rPr>
          <w:noProof/>
          <w:lang w:val="en-CA"/>
        </w:rPr>
        <w:t xml:space="preserve">are present in the </w:t>
      </w:r>
      <w:r>
        <w:rPr>
          <w:noProof/>
          <w:lang w:val="en-CA"/>
        </w:rPr>
        <w:t>VPS</w:t>
      </w:r>
      <w:r w:rsidRPr="00945AFA">
        <w:rPr>
          <w:noProof/>
          <w:lang w:val="en-CA"/>
        </w:rPr>
        <w:t xml:space="preserve"> RBSP syntax structure. </w:t>
      </w:r>
      <w:r w:rsidRPr="0063434D">
        <w:rPr>
          <w:noProof/>
          <w:lang w:val="en-CA"/>
        </w:rPr>
        <w:t>ols_timing_info_present_flag</w:t>
      </w:r>
      <w:r w:rsidRPr="00945AFA">
        <w:rPr>
          <w:noProof/>
          <w:lang w:val="en-CA"/>
        </w:rPr>
        <w:t xml:space="preserve"> equal to </w:t>
      </w:r>
      <w:r>
        <w:rPr>
          <w:noProof/>
          <w:lang w:val="en-CA"/>
        </w:rPr>
        <w:t>0</w:t>
      </w:r>
      <w:r w:rsidRPr="00945AFA">
        <w:rPr>
          <w:noProof/>
          <w:lang w:val="en-CA"/>
        </w:rPr>
        <w:t xml:space="preserve"> specifies that the syntax elemnts </w:t>
      </w:r>
      <w:r>
        <w:rPr>
          <w:noProof/>
          <w:lang w:val="en-CA"/>
        </w:rPr>
        <w:t>ols_</w:t>
      </w:r>
      <w:r w:rsidRPr="00945AFA">
        <w:rPr>
          <w:noProof/>
          <w:lang w:val="en-CA"/>
        </w:rPr>
        <w:t xml:space="preserve">num_units_in_tick, </w:t>
      </w:r>
      <w:r>
        <w:rPr>
          <w:noProof/>
          <w:lang w:val="en-CA"/>
        </w:rPr>
        <w:t>ols_</w:t>
      </w:r>
      <w:r w:rsidRPr="00945AFA">
        <w:rPr>
          <w:noProof/>
          <w:lang w:val="en-CA"/>
        </w:rPr>
        <w:t xml:space="preserve">time_scale, and </w:t>
      </w:r>
      <w:r>
        <w:rPr>
          <w:noProof/>
          <w:lang w:val="en-CA"/>
        </w:rPr>
        <w:t>ols_</w:t>
      </w:r>
      <w:r w:rsidRPr="00945AFA">
        <w:rPr>
          <w:bCs/>
          <w:noProof/>
          <w:lang w:val="en-CA"/>
        </w:rPr>
        <w:t>hrd_param_present_flag</w:t>
      </w:r>
      <w:r>
        <w:rPr>
          <w:bCs/>
          <w:noProof/>
          <w:lang w:val="en-CA"/>
        </w:rPr>
        <w:t>[ i ]</w:t>
      </w:r>
      <w:r w:rsidRPr="00945AFA">
        <w:rPr>
          <w:bCs/>
          <w:noProof/>
          <w:lang w:val="en-CA"/>
        </w:rPr>
        <w:t xml:space="preserve"> </w:t>
      </w:r>
      <w:r w:rsidRPr="00945AFA">
        <w:rPr>
          <w:noProof/>
          <w:lang w:val="en-CA"/>
        </w:rPr>
        <w:t xml:space="preserve">are </w:t>
      </w:r>
      <w:r>
        <w:rPr>
          <w:noProof/>
          <w:lang w:val="en-CA"/>
        </w:rPr>
        <w:t xml:space="preserve">not </w:t>
      </w:r>
      <w:r w:rsidRPr="00945AFA">
        <w:rPr>
          <w:noProof/>
          <w:lang w:val="en-CA"/>
        </w:rPr>
        <w:t xml:space="preserve">present in the </w:t>
      </w:r>
      <w:r>
        <w:rPr>
          <w:noProof/>
          <w:lang w:val="en-CA"/>
        </w:rPr>
        <w:t>VPS</w:t>
      </w:r>
      <w:r w:rsidRPr="00945AFA">
        <w:rPr>
          <w:noProof/>
          <w:lang w:val="en-CA"/>
        </w:rPr>
        <w:t xml:space="preserve"> RBSP syntax structure.</w:t>
      </w:r>
    </w:p>
    <w:p w14:paraId="174CA91B" w14:textId="77777777" w:rsidR="00404D08" w:rsidRPr="00945AFA" w:rsidRDefault="00404D08" w:rsidP="00404D08">
      <w:pPr>
        <w:rPr>
          <w:noProof/>
          <w:lang w:val="en-CA"/>
        </w:rPr>
      </w:pPr>
      <w:r>
        <w:rPr>
          <w:b/>
          <w:noProof/>
          <w:lang w:val="en-CA"/>
        </w:rPr>
        <w:t>ols_</w:t>
      </w:r>
      <w:r w:rsidRPr="00945AFA">
        <w:rPr>
          <w:b/>
          <w:noProof/>
          <w:lang w:val="en-CA"/>
        </w:rPr>
        <w:t>num_units_in_tick</w:t>
      </w:r>
      <w:r w:rsidRPr="00945AFA">
        <w:rPr>
          <w:noProof/>
          <w:lang w:val="en-CA"/>
        </w:rPr>
        <w:t xml:space="preserve"> </w:t>
      </w:r>
      <w:r>
        <w:rPr>
          <w:noProof/>
          <w:lang w:val="en-CA"/>
        </w:rPr>
        <w:t xml:space="preserve">and </w:t>
      </w:r>
      <w:r w:rsidRPr="0063434D">
        <w:rPr>
          <w:b/>
          <w:noProof/>
          <w:lang w:val="en-CA"/>
        </w:rPr>
        <w:t>ols_time_scale</w:t>
      </w:r>
      <w:r>
        <w:rPr>
          <w:noProof/>
          <w:lang w:val="en-CA"/>
        </w:rPr>
        <w:t xml:space="preserve"> are specified identically to num_units_in_tick and time_scale, respectively, and apply to the hrd_parameters( ) present in the VPS and to the buffering period and picture timing SEI messages that are nested within output layer set nesting SEI message.</w:t>
      </w:r>
    </w:p>
    <w:p w14:paraId="73001CCA" w14:textId="77777777" w:rsidR="00404D08" w:rsidRDefault="00404D08" w:rsidP="00404D08">
      <w:pPr>
        <w:rPr>
          <w:szCs w:val="22"/>
          <w:lang w:val="en-CA"/>
        </w:rPr>
      </w:pPr>
      <w:proofErr w:type="spellStart"/>
      <w:r w:rsidRPr="00686DC8">
        <w:rPr>
          <w:b/>
          <w:szCs w:val="22"/>
          <w:lang w:val="en-CA"/>
        </w:rPr>
        <w:t>ols_layer_idx_included_</w:t>
      </w:r>
      <w:proofErr w:type="gramStart"/>
      <w:r w:rsidRPr="00686DC8">
        <w:rPr>
          <w:b/>
          <w:szCs w:val="22"/>
          <w:lang w:val="en-CA"/>
        </w:rPr>
        <w:t>flag</w:t>
      </w:r>
      <w:proofErr w:type="spellEnd"/>
      <w:r>
        <w:rPr>
          <w:szCs w:val="22"/>
          <w:lang w:val="en-CA"/>
        </w:rPr>
        <w:t>[</w:t>
      </w:r>
      <w:proofErr w:type="gramEnd"/>
      <w:r>
        <w:rPr>
          <w:szCs w:val="22"/>
          <w:lang w:val="en-CA"/>
        </w:rPr>
        <w:t> i ][ j ] equal to 0 specifies that the j-</w:t>
      </w:r>
      <w:proofErr w:type="spellStart"/>
      <w:r>
        <w:rPr>
          <w:szCs w:val="22"/>
          <w:lang w:val="en-CA"/>
        </w:rPr>
        <w:t>th</w:t>
      </w:r>
      <w:proofErr w:type="spellEnd"/>
      <w:r>
        <w:rPr>
          <w:szCs w:val="22"/>
          <w:lang w:val="en-CA"/>
        </w:rPr>
        <w:t xml:space="preserve"> layer is not included in the i-</w:t>
      </w:r>
      <w:proofErr w:type="spellStart"/>
      <w:r>
        <w:rPr>
          <w:szCs w:val="22"/>
          <w:lang w:val="en-CA"/>
        </w:rPr>
        <w:t>th</w:t>
      </w:r>
      <w:proofErr w:type="spellEnd"/>
      <w:r>
        <w:rPr>
          <w:szCs w:val="22"/>
          <w:lang w:val="en-CA"/>
        </w:rPr>
        <w:t xml:space="preserve"> output layer set. </w:t>
      </w:r>
      <w:proofErr w:type="spellStart"/>
      <w:r>
        <w:rPr>
          <w:szCs w:val="22"/>
          <w:lang w:val="en-CA"/>
        </w:rPr>
        <w:t>ols_layer_idx_included_</w:t>
      </w:r>
      <w:proofErr w:type="gramStart"/>
      <w:r>
        <w:rPr>
          <w:szCs w:val="22"/>
          <w:lang w:val="en-CA"/>
        </w:rPr>
        <w:t>flag</w:t>
      </w:r>
      <w:proofErr w:type="spellEnd"/>
      <w:r>
        <w:rPr>
          <w:szCs w:val="22"/>
          <w:lang w:val="en-CA"/>
        </w:rPr>
        <w:t>[</w:t>
      </w:r>
      <w:proofErr w:type="gramEnd"/>
      <w:r>
        <w:rPr>
          <w:szCs w:val="22"/>
          <w:lang w:val="en-CA"/>
        </w:rPr>
        <w:t> i ][ j ] equal to 1 specifies that the j-</w:t>
      </w:r>
      <w:proofErr w:type="spellStart"/>
      <w:r>
        <w:rPr>
          <w:szCs w:val="22"/>
          <w:lang w:val="en-CA"/>
        </w:rPr>
        <w:t>th</w:t>
      </w:r>
      <w:proofErr w:type="spellEnd"/>
      <w:r>
        <w:rPr>
          <w:szCs w:val="22"/>
          <w:lang w:val="en-CA"/>
        </w:rPr>
        <w:t xml:space="preserve"> layer is included in the i-</w:t>
      </w:r>
      <w:proofErr w:type="spellStart"/>
      <w:r>
        <w:rPr>
          <w:szCs w:val="22"/>
          <w:lang w:val="en-CA"/>
        </w:rPr>
        <w:t>th</w:t>
      </w:r>
      <w:proofErr w:type="spellEnd"/>
      <w:r>
        <w:rPr>
          <w:szCs w:val="22"/>
          <w:lang w:val="en-CA"/>
        </w:rPr>
        <w:t xml:space="preserve"> output layer set.</w:t>
      </w:r>
    </w:p>
    <w:p w14:paraId="665D631F" w14:textId="77777777" w:rsidR="00404D08" w:rsidRDefault="00404D08" w:rsidP="00404D08">
      <w:pPr>
        <w:rPr>
          <w:szCs w:val="22"/>
          <w:lang w:val="en-CA"/>
        </w:rPr>
      </w:pPr>
      <w:proofErr w:type="spellStart"/>
      <w:r w:rsidRPr="00686DC8">
        <w:rPr>
          <w:b/>
          <w:szCs w:val="22"/>
          <w:lang w:val="en-CA"/>
        </w:rPr>
        <w:t>ols_one_pic_per_</w:t>
      </w:r>
      <w:r>
        <w:rPr>
          <w:b/>
          <w:szCs w:val="22"/>
          <w:lang w:val="en-CA"/>
        </w:rPr>
        <w:t>poc</w:t>
      </w:r>
      <w:r w:rsidRPr="00686DC8">
        <w:rPr>
          <w:b/>
          <w:szCs w:val="22"/>
          <w:lang w:val="en-CA"/>
        </w:rPr>
        <w:t>_</w:t>
      </w:r>
      <w:proofErr w:type="gramStart"/>
      <w:r w:rsidRPr="00686DC8">
        <w:rPr>
          <w:b/>
          <w:szCs w:val="22"/>
          <w:lang w:val="en-CA"/>
        </w:rPr>
        <w:t>flag</w:t>
      </w:r>
      <w:proofErr w:type="spellEnd"/>
      <w:r>
        <w:rPr>
          <w:szCs w:val="22"/>
          <w:lang w:val="en-CA"/>
        </w:rPr>
        <w:t>[</w:t>
      </w:r>
      <w:proofErr w:type="gramEnd"/>
      <w:r>
        <w:rPr>
          <w:szCs w:val="22"/>
          <w:lang w:val="en-CA"/>
        </w:rPr>
        <w:t> i ] equal to 0 specifies that coded pictures at different layers included in the i-</w:t>
      </w:r>
      <w:proofErr w:type="spellStart"/>
      <w:r>
        <w:rPr>
          <w:szCs w:val="22"/>
          <w:lang w:val="en-CA"/>
        </w:rPr>
        <w:t>th</w:t>
      </w:r>
      <w:proofErr w:type="spellEnd"/>
      <w:r>
        <w:rPr>
          <w:szCs w:val="22"/>
          <w:lang w:val="en-CA"/>
        </w:rPr>
        <w:t xml:space="preserve"> output layer set may have the same </w:t>
      </w:r>
      <w:proofErr w:type="spellStart"/>
      <w:r>
        <w:rPr>
          <w:szCs w:val="22"/>
          <w:lang w:val="en-CA"/>
        </w:rPr>
        <w:t>PicOrderCnt</w:t>
      </w:r>
      <w:proofErr w:type="spellEnd"/>
      <w:r>
        <w:rPr>
          <w:szCs w:val="22"/>
          <w:lang w:val="en-CA"/>
        </w:rPr>
        <w:t xml:space="preserve"> value. </w:t>
      </w:r>
      <w:proofErr w:type="spellStart"/>
      <w:r>
        <w:rPr>
          <w:szCs w:val="22"/>
          <w:lang w:val="en-CA"/>
        </w:rPr>
        <w:t>ols_one_pic_per_poc_</w:t>
      </w:r>
      <w:proofErr w:type="gramStart"/>
      <w:r>
        <w:rPr>
          <w:szCs w:val="22"/>
          <w:lang w:val="en-CA"/>
        </w:rPr>
        <w:t>flag</w:t>
      </w:r>
      <w:proofErr w:type="spellEnd"/>
      <w:r>
        <w:rPr>
          <w:szCs w:val="22"/>
          <w:lang w:val="en-CA"/>
        </w:rPr>
        <w:t>[</w:t>
      </w:r>
      <w:proofErr w:type="gramEnd"/>
      <w:r>
        <w:rPr>
          <w:szCs w:val="22"/>
          <w:lang w:val="en-CA"/>
        </w:rPr>
        <w:t xml:space="preserve"> i ] equal to 1 specifies that there is one and only one coded picture with a particular </w:t>
      </w:r>
      <w:proofErr w:type="spellStart"/>
      <w:r>
        <w:rPr>
          <w:szCs w:val="22"/>
          <w:lang w:val="en-CA"/>
        </w:rPr>
        <w:t>PicOrderCnt</w:t>
      </w:r>
      <w:proofErr w:type="spellEnd"/>
      <w:r>
        <w:rPr>
          <w:szCs w:val="22"/>
          <w:lang w:val="en-CA"/>
        </w:rPr>
        <w:t xml:space="preserve"> value in the same CVS among all layers of the i-</w:t>
      </w:r>
      <w:proofErr w:type="spellStart"/>
      <w:r>
        <w:rPr>
          <w:szCs w:val="22"/>
          <w:lang w:val="en-CA"/>
        </w:rPr>
        <w:t>th</w:t>
      </w:r>
      <w:proofErr w:type="spellEnd"/>
      <w:r>
        <w:rPr>
          <w:szCs w:val="22"/>
          <w:lang w:val="en-CA"/>
        </w:rPr>
        <w:t xml:space="preserve"> output layer set.</w:t>
      </w:r>
    </w:p>
    <w:p w14:paraId="27B09247" w14:textId="77777777" w:rsidR="00404D08" w:rsidRDefault="00404D08" w:rsidP="00404D08">
      <w:pPr>
        <w:rPr>
          <w:lang w:val="en-CA"/>
        </w:rPr>
      </w:pPr>
      <w:r w:rsidRPr="00686DC8">
        <w:rPr>
          <w:b/>
          <w:szCs w:val="22"/>
          <w:lang w:val="en-CA"/>
        </w:rPr>
        <w:t>ols_max_sub_layers_minus1</w:t>
      </w:r>
      <w:r>
        <w:rPr>
          <w:szCs w:val="22"/>
          <w:lang w:val="en-CA"/>
        </w:rPr>
        <w:t>[ </w:t>
      </w:r>
      <w:proofErr w:type="gramStart"/>
      <w:r>
        <w:rPr>
          <w:szCs w:val="22"/>
          <w:lang w:val="en-CA"/>
        </w:rPr>
        <w:t>i ]</w:t>
      </w:r>
      <w:proofErr w:type="gramEnd"/>
      <w:r>
        <w:rPr>
          <w:szCs w:val="22"/>
          <w:lang w:val="en-CA"/>
        </w:rPr>
        <w:t xml:space="preserve"> s</w:t>
      </w:r>
      <w:r w:rsidRPr="00945AFA">
        <w:rPr>
          <w:lang w:val="en-CA"/>
        </w:rPr>
        <w:t xml:space="preserve">pecifies the maximum number of temporal sub-layers that may be present </w:t>
      </w:r>
      <w:r>
        <w:rPr>
          <w:lang w:val="en-CA"/>
        </w:rPr>
        <w:t>in the i-</w:t>
      </w:r>
      <w:proofErr w:type="spellStart"/>
      <w:r>
        <w:rPr>
          <w:lang w:val="en-CA"/>
        </w:rPr>
        <w:t>th</w:t>
      </w:r>
      <w:proofErr w:type="spellEnd"/>
      <w:r>
        <w:rPr>
          <w:lang w:val="en-CA"/>
        </w:rPr>
        <w:t xml:space="preserve"> output layer set</w:t>
      </w:r>
      <w:r w:rsidRPr="00945AFA">
        <w:rPr>
          <w:lang w:val="en-CA"/>
        </w:rPr>
        <w:t>.</w:t>
      </w:r>
    </w:p>
    <w:p w14:paraId="3BE8647E" w14:textId="77777777" w:rsidR="00404D08" w:rsidRDefault="00404D08" w:rsidP="00404D08">
      <w:pPr>
        <w:rPr>
          <w:szCs w:val="22"/>
          <w:lang w:val="en-CA"/>
        </w:rPr>
      </w:pPr>
      <w:proofErr w:type="spellStart"/>
      <w:r w:rsidRPr="00D22732">
        <w:rPr>
          <w:b/>
          <w:szCs w:val="22"/>
          <w:lang w:val="en-CA"/>
        </w:rPr>
        <w:t>ols_sub_layer_ordering_info_preset_flag</w:t>
      </w:r>
      <w:proofErr w:type="spellEnd"/>
      <w:r>
        <w:rPr>
          <w:szCs w:val="22"/>
          <w:lang w:val="en-CA"/>
        </w:rPr>
        <w:t xml:space="preserve">[ i ] </w:t>
      </w:r>
      <w:r w:rsidRPr="00945AFA">
        <w:rPr>
          <w:noProof/>
          <w:lang w:val="en-CA" w:eastAsia="ko-KR"/>
        </w:rPr>
        <w:t>equal to 1 specifies that</w:t>
      </w:r>
      <w:r>
        <w:rPr>
          <w:szCs w:val="22"/>
          <w:lang w:val="en-CA"/>
        </w:rPr>
        <w:t xml:space="preserve"> ols_max_dec_pic_buffering_minus1[ i ][ j ], </w:t>
      </w:r>
      <w:proofErr w:type="spellStart"/>
      <w:r>
        <w:rPr>
          <w:szCs w:val="22"/>
          <w:lang w:val="en-CA"/>
        </w:rPr>
        <w:t>ols_max_num_reorder_pics</w:t>
      </w:r>
      <w:proofErr w:type="spellEnd"/>
      <w:r>
        <w:rPr>
          <w:szCs w:val="22"/>
          <w:lang w:val="en-CA"/>
        </w:rPr>
        <w:t xml:space="preserve">[ i ][ j ], and </w:t>
      </w:r>
      <w:proofErr w:type="spellStart"/>
      <w:r>
        <w:rPr>
          <w:szCs w:val="22"/>
          <w:lang w:val="en-CA"/>
        </w:rPr>
        <w:t>ols_max_latency_increase_plus</w:t>
      </w:r>
      <w:proofErr w:type="spellEnd"/>
      <w:r>
        <w:rPr>
          <w:szCs w:val="22"/>
          <w:lang w:val="en-CA"/>
        </w:rPr>
        <w:t xml:space="preserve">[ i ][ j ] are present for </w:t>
      </w:r>
      <w:r>
        <w:rPr>
          <w:noProof/>
          <w:lang w:val="en-CA" w:eastAsia="ko-KR"/>
        </w:rPr>
        <w:t>ols</w:t>
      </w:r>
      <w:r w:rsidRPr="00945AFA">
        <w:rPr>
          <w:noProof/>
          <w:lang w:val="en-CA" w:eastAsia="ko-KR"/>
        </w:rPr>
        <w:t>_max_sub_layers_minus1</w:t>
      </w:r>
      <w:r>
        <w:rPr>
          <w:noProof/>
          <w:lang w:val="en-CA" w:eastAsia="ko-KR"/>
        </w:rPr>
        <w:t>[ i ]</w:t>
      </w:r>
      <w:r w:rsidRPr="00945AFA">
        <w:rPr>
          <w:noProof/>
          <w:lang w:val="en-CA" w:eastAsia="ko-KR"/>
        </w:rPr>
        <w:t xml:space="preserve"> + 1 sub-layers. </w:t>
      </w:r>
      <w:r>
        <w:rPr>
          <w:noProof/>
          <w:lang w:val="en-CA" w:eastAsia="ko-KR"/>
        </w:rPr>
        <w:t>ols</w:t>
      </w:r>
      <w:r w:rsidRPr="00D22732">
        <w:rPr>
          <w:noProof/>
          <w:lang w:val="en-CA" w:eastAsia="ko-KR"/>
        </w:rPr>
        <w:t>_sub_layer_ordering_info_present_flag</w:t>
      </w:r>
      <w:r>
        <w:rPr>
          <w:noProof/>
          <w:lang w:val="en-CA" w:eastAsia="ko-KR"/>
        </w:rPr>
        <w:t>[ i ]</w:t>
      </w:r>
      <w:r w:rsidRPr="00D22732">
        <w:rPr>
          <w:noProof/>
          <w:lang w:val="en-CA" w:eastAsia="ko-KR"/>
        </w:rPr>
        <w:t xml:space="preserve"> equal to 0 specifies that the values of </w:t>
      </w:r>
      <w:r>
        <w:rPr>
          <w:noProof/>
          <w:lang w:val="en-CA" w:eastAsia="ko-KR"/>
        </w:rPr>
        <w:t>ols</w:t>
      </w:r>
      <w:r w:rsidRPr="00D22732">
        <w:rPr>
          <w:noProof/>
          <w:lang w:val="en-CA" w:eastAsia="ko-KR"/>
        </w:rPr>
        <w:t>_max_dec_pic_buffering_minus1[ </w:t>
      </w:r>
      <w:r>
        <w:rPr>
          <w:noProof/>
          <w:lang w:val="en-CA" w:eastAsia="ko-KR"/>
        </w:rPr>
        <w:t>ols</w:t>
      </w:r>
      <w:r w:rsidRPr="00D22732">
        <w:rPr>
          <w:noProof/>
          <w:lang w:val="en-CA" w:eastAsia="ko-KR"/>
        </w:rPr>
        <w:t>_max_sub_layers_minus1</w:t>
      </w:r>
      <w:r>
        <w:rPr>
          <w:noProof/>
          <w:lang w:val="en-CA" w:eastAsia="ko-KR"/>
        </w:rPr>
        <w:t>[ i ]</w:t>
      </w:r>
      <w:r w:rsidRPr="00D22732">
        <w:rPr>
          <w:noProof/>
          <w:lang w:val="en-CA" w:eastAsia="ko-KR"/>
        </w:rPr>
        <w:t xml:space="preserve"> ], </w:t>
      </w:r>
      <w:r>
        <w:rPr>
          <w:noProof/>
          <w:lang w:val="en-CA" w:eastAsia="ko-KR"/>
        </w:rPr>
        <w:t>ols</w:t>
      </w:r>
      <w:r w:rsidRPr="00D22732">
        <w:rPr>
          <w:noProof/>
          <w:lang w:val="en-CA" w:eastAsia="ko-KR"/>
        </w:rPr>
        <w:t>_max_num_reorder_pics[ </w:t>
      </w:r>
      <w:r>
        <w:rPr>
          <w:noProof/>
          <w:lang w:val="en-CA" w:eastAsia="ko-KR"/>
        </w:rPr>
        <w:t>ols</w:t>
      </w:r>
      <w:r w:rsidRPr="00D22732">
        <w:rPr>
          <w:noProof/>
          <w:lang w:val="en-CA" w:eastAsia="ko-KR"/>
        </w:rPr>
        <w:t>_max_sub_layers_minus1</w:t>
      </w:r>
      <w:r>
        <w:rPr>
          <w:noProof/>
          <w:lang w:val="en-CA" w:eastAsia="ko-KR"/>
        </w:rPr>
        <w:t>[ i ]</w:t>
      </w:r>
      <w:r w:rsidRPr="00D22732">
        <w:rPr>
          <w:noProof/>
          <w:lang w:val="en-CA" w:eastAsia="ko-KR"/>
        </w:rPr>
        <w:t xml:space="preserve"> ], and </w:t>
      </w:r>
      <w:r>
        <w:rPr>
          <w:noProof/>
          <w:lang w:val="en-CA" w:eastAsia="ko-KR"/>
        </w:rPr>
        <w:t>ols</w:t>
      </w:r>
      <w:r w:rsidRPr="00D22732">
        <w:rPr>
          <w:noProof/>
          <w:lang w:val="en-CA" w:eastAsia="ko-KR"/>
        </w:rPr>
        <w:t>_max_latency_increase_plus1[ </w:t>
      </w:r>
      <w:r>
        <w:rPr>
          <w:noProof/>
          <w:lang w:val="en-CA" w:eastAsia="ko-KR"/>
        </w:rPr>
        <w:t>ols</w:t>
      </w:r>
      <w:r w:rsidRPr="00D22732">
        <w:rPr>
          <w:noProof/>
          <w:lang w:val="en-CA" w:eastAsia="ko-KR"/>
        </w:rPr>
        <w:t>_max_sub_layers_minus1</w:t>
      </w:r>
      <w:r>
        <w:rPr>
          <w:noProof/>
          <w:lang w:val="en-CA" w:eastAsia="ko-KR"/>
        </w:rPr>
        <w:t>[ i ]</w:t>
      </w:r>
      <w:r w:rsidRPr="00D22732">
        <w:rPr>
          <w:noProof/>
          <w:lang w:val="en-CA" w:eastAsia="ko-KR"/>
        </w:rPr>
        <w:t> ] apply to all sub-layers.</w:t>
      </w:r>
      <w:r>
        <w:rPr>
          <w:szCs w:val="22"/>
          <w:lang w:val="en-CA"/>
        </w:rPr>
        <w:t xml:space="preserve"> </w:t>
      </w:r>
    </w:p>
    <w:p w14:paraId="5D64002D" w14:textId="77777777" w:rsidR="00404D08" w:rsidRDefault="00404D08" w:rsidP="00404D08">
      <w:pPr>
        <w:rPr>
          <w:noProof/>
          <w:lang w:val="en-CA" w:eastAsia="ko-KR"/>
        </w:rPr>
      </w:pPr>
      <w:r w:rsidRPr="002269DE">
        <w:rPr>
          <w:b/>
          <w:szCs w:val="22"/>
          <w:lang w:val="en-CA"/>
        </w:rPr>
        <w:t>ols_max_dec_pic_buffering_minus1</w:t>
      </w:r>
      <w:r>
        <w:rPr>
          <w:szCs w:val="22"/>
          <w:lang w:val="en-CA"/>
        </w:rPr>
        <w:t xml:space="preserve">[ i ][ j ], </w:t>
      </w:r>
      <w:proofErr w:type="spellStart"/>
      <w:r w:rsidRPr="002269DE">
        <w:rPr>
          <w:b/>
          <w:szCs w:val="22"/>
          <w:lang w:val="en-CA"/>
        </w:rPr>
        <w:t>ols_max_num_reorder_pics</w:t>
      </w:r>
      <w:proofErr w:type="spellEnd"/>
      <w:r>
        <w:rPr>
          <w:szCs w:val="22"/>
          <w:lang w:val="en-CA"/>
        </w:rPr>
        <w:t xml:space="preserve">[ i ][ j ], and </w:t>
      </w:r>
      <w:proofErr w:type="spellStart"/>
      <w:r w:rsidRPr="002269DE">
        <w:rPr>
          <w:b/>
          <w:szCs w:val="22"/>
          <w:lang w:val="en-CA"/>
        </w:rPr>
        <w:t>ols_max_latency_increase_plus</w:t>
      </w:r>
      <w:proofErr w:type="spellEnd"/>
      <w:r>
        <w:rPr>
          <w:szCs w:val="22"/>
          <w:lang w:val="en-CA"/>
        </w:rPr>
        <w:t xml:space="preserve">[ i ][ j ] are specified identically to </w:t>
      </w:r>
      <w:r w:rsidRPr="00945AFA">
        <w:rPr>
          <w:noProof/>
          <w:lang w:val="en-CA" w:eastAsia="ko-KR"/>
        </w:rPr>
        <w:t>sps_max_dec_pic_buffering</w:t>
      </w:r>
      <w:r w:rsidRPr="00945AFA">
        <w:rPr>
          <w:noProof/>
          <w:lang w:val="en-CA"/>
        </w:rPr>
        <w:t>_minus1</w:t>
      </w:r>
      <w:r w:rsidRPr="00945AFA">
        <w:rPr>
          <w:noProof/>
          <w:lang w:val="en-CA" w:eastAsia="ko-KR"/>
        </w:rPr>
        <w:t>[ </w:t>
      </w:r>
      <w:r>
        <w:rPr>
          <w:noProof/>
          <w:lang w:val="en-CA" w:eastAsia="ko-KR"/>
        </w:rPr>
        <w:t>j</w:t>
      </w:r>
      <w:r w:rsidRPr="00945AFA">
        <w:rPr>
          <w:noProof/>
          <w:lang w:val="en-CA" w:eastAsia="ko-KR"/>
        </w:rPr>
        <w:t> ], sps_max_num_reorder_pics[ </w:t>
      </w:r>
      <w:r>
        <w:rPr>
          <w:noProof/>
          <w:lang w:val="en-CA" w:eastAsia="ko-KR"/>
        </w:rPr>
        <w:t>j</w:t>
      </w:r>
      <w:r w:rsidRPr="00945AFA">
        <w:rPr>
          <w:noProof/>
          <w:lang w:val="en-CA" w:eastAsia="ko-KR"/>
        </w:rPr>
        <w:t> ], and sps_max_latency_increase_plus1[ </w:t>
      </w:r>
      <w:r>
        <w:rPr>
          <w:noProof/>
          <w:lang w:val="en-CA" w:eastAsia="ko-KR"/>
        </w:rPr>
        <w:t>j</w:t>
      </w:r>
      <w:r w:rsidRPr="00945AFA">
        <w:rPr>
          <w:noProof/>
          <w:lang w:val="en-CA" w:eastAsia="ko-KR"/>
        </w:rPr>
        <w:t> ]</w:t>
      </w:r>
      <w:r>
        <w:rPr>
          <w:noProof/>
          <w:lang w:val="en-CA" w:eastAsia="ko-KR"/>
        </w:rPr>
        <w:t xml:space="preserve"> for a bitstream where the layers of the i-th output layer set are present and layers not included in the i-th output layer set are not present.</w:t>
      </w:r>
    </w:p>
    <w:p w14:paraId="6067A659" w14:textId="77777777" w:rsidR="00404D08" w:rsidRPr="00945AFA" w:rsidRDefault="00404D08" w:rsidP="00404D08">
      <w:pPr>
        <w:rPr>
          <w:noProof/>
          <w:lang w:val="en-CA"/>
        </w:rPr>
      </w:pPr>
      <w:r>
        <w:rPr>
          <w:b/>
          <w:noProof/>
          <w:lang w:val="en-CA"/>
        </w:rPr>
        <w:t>ols_</w:t>
      </w:r>
      <w:r w:rsidRPr="00945AFA">
        <w:rPr>
          <w:b/>
          <w:noProof/>
          <w:lang w:val="en-CA"/>
        </w:rPr>
        <w:t>hrd_param_present_flag</w:t>
      </w:r>
      <w:r>
        <w:rPr>
          <w:noProof/>
          <w:lang w:val="en-CA"/>
        </w:rPr>
        <w:t xml:space="preserve">[ i ] </w:t>
      </w:r>
      <w:r w:rsidRPr="00945AFA">
        <w:rPr>
          <w:noProof/>
          <w:lang w:val="en-CA"/>
        </w:rPr>
        <w:t xml:space="preserve">equal to 1 specifies that the syntax structure hrd_parameters( ) is present </w:t>
      </w:r>
      <w:r>
        <w:rPr>
          <w:noProof/>
          <w:lang w:val="en-CA"/>
        </w:rPr>
        <w:t xml:space="preserve">for the i-th output layer set </w:t>
      </w:r>
      <w:r w:rsidRPr="00945AFA">
        <w:rPr>
          <w:noProof/>
          <w:lang w:val="en-CA"/>
        </w:rPr>
        <w:t xml:space="preserve">in the </w:t>
      </w:r>
      <w:r>
        <w:rPr>
          <w:noProof/>
          <w:lang w:val="en-CA"/>
        </w:rPr>
        <w:t>VPS</w:t>
      </w:r>
      <w:r w:rsidRPr="00945AFA">
        <w:rPr>
          <w:noProof/>
          <w:lang w:val="en-CA"/>
        </w:rPr>
        <w:t xml:space="preserve"> RBSP syntax structure. </w:t>
      </w:r>
      <w:r w:rsidRPr="0063434D">
        <w:rPr>
          <w:noProof/>
          <w:lang w:val="en-CA"/>
        </w:rPr>
        <w:t>ols_hrd_param_present_flag[ i</w:t>
      </w:r>
      <w:r>
        <w:rPr>
          <w:noProof/>
          <w:lang w:val="en-CA"/>
        </w:rPr>
        <w:t xml:space="preserve"> ] </w:t>
      </w:r>
      <w:r w:rsidRPr="00945AFA">
        <w:rPr>
          <w:noProof/>
          <w:lang w:val="en-CA"/>
        </w:rPr>
        <w:t xml:space="preserve">equal to </w:t>
      </w:r>
      <w:r>
        <w:rPr>
          <w:noProof/>
          <w:lang w:val="en-CA"/>
        </w:rPr>
        <w:t>0</w:t>
      </w:r>
      <w:r w:rsidRPr="00945AFA">
        <w:rPr>
          <w:noProof/>
          <w:lang w:val="en-CA"/>
        </w:rPr>
        <w:t xml:space="preserve"> specifies that the syntax structure hrd_parameters( ) is </w:t>
      </w:r>
      <w:r>
        <w:rPr>
          <w:noProof/>
          <w:lang w:val="en-CA"/>
        </w:rPr>
        <w:t xml:space="preserve">not </w:t>
      </w:r>
      <w:r w:rsidRPr="00945AFA">
        <w:rPr>
          <w:noProof/>
          <w:lang w:val="en-CA"/>
        </w:rPr>
        <w:t xml:space="preserve">present </w:t>
      </w:r>
      <w:r>
        <w:rPr>
          <w:noProof/>
          <w:lang w:val="en-CA"/>
        </w:rPr>
        <w:t xml:space="preserve">for the i-th output layer set </w:t>
      </w:r>
      <w:r w:rsidRPr="00945AFA">
        <w:rPr>
          <w:noProof/>
          <w:lang w:val="en-CA"/>
        </w:rPr>
        <w:t xml:space="preserve">in the </w:t>
      </w:r>
      <w:r>
        <w:rPr>
          <w:noProof/>
          <w:lang w:val="en-CA"/>
        </w:rPr>
        <w:t>VPS</w:t>
      </w:r>
      <w:r w:rsidRPr="00945AFA">
        <w:rPr>
          <w:noProof/>
          <w:lang w:val="en-CA"/>
        </w:rPr>
        <w:t xml:space="preserve"> RBSP syntax structure.</w:t>
      </w:r>
    </w:p>
    <w:p w14:paraId="036582AC" w14:textId="77777777" w:rsidR="00404D08" w:rsidRDefault="00404D08" w:rsidP="00404D08">
      <w:pPr>
        <w:pStyle w:val="Heading2"/>
        <w:rPr>
          <w:lang w:val="en-CA"/>
        </w:rPr>
      </w:pPr>
      <w:r>
        <w:rPr>
          <w:lang w:val="en-CA"/>
        </w:rPr>
        <w:t>Additions to the decoding process in clause 8.1.1</w:t>
      </w:r>
    </w:p>
    <w:p w14:paraId="6852A7E5" w14:textId="77777777" w:rsidR="00404D08"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w:t>
      </w:r>
    </w:p>
    <w:p w14:paraId="45FFEADC" w14:textId="77777777" w:rsidR="00404D08" w:rsidRPr="00D22732"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D22732">
        <w:rPr>
          <w:noProof/>
          <w:lang w:val="en-CA"/>
        </w:rPr>
        <w:t>For each CVS in the bitstream, t</w:t>
      </w:r>
      <w:r w:rsidRPr="00D22732">
        <w:rPr>
          <w:rFonts w:eastAsia="SimSun"/>
          <w:noProof/>
          <w:lang w:val="en-CA"/>
        </w:rPr>
        <w:t xml:space="preserve">he variable TargetLayerId, which identifies the target layer to be decoded, and </w:t>
      </w:r>
      <w:r w:rsidRPr="00D22732">
        <w:rPr>
          <w:noProof/>
          <w:lang w:val="en-CA"/>
        </w:rPr>
        <w:t>the variable HighestTid, which identifies the highest temporal sub-layer to be decoded, are</w:t>
      </w:r>
      <w:r w:rsidRPr="00D22732">
        <w:rPr>
          <w:rFonts w:eastAsia="SimSun"/>
          <w:noProof/>
          <w:lang w:val="en-CA"/>
        </w:rPr>
        <w:t xml:space="preserve"> specified as follows:</w:t>
      </w:r>
    </w:p>
    <w:p w14:paraId="05E1DEA1" w14:textId="77777777" w:rsidR="00404D08"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D22732">
        <w:rPr>
          <w:rFonts w:eastAsia="SimSun"/>
          <w:noProof/>
          <w:lang w:val="en-CA"/>
        </w:rPr>
        <w:t>–</w:t>
      </w:r>
      <w:r w:rsidRPr="00D22732">
        <w:rPr>
          <w:rFonts w:eastAsia="SimSun"/>
          <w:noProof/>
          <w:lang w:val="en-CA"/>
        </w:rPr>
        <w:tab/>
        <w:t>If some external means, not specified in this Specification, is available to set TargetLayerId, TargetLayerId is set by the external means.</w:t>
      </w:r>
    </w:p>
    <w:p w14:paraId="45267EC2" w14:textId="77777777" w:rsidR="00404D08"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D22732">
        <w:rPr>
          <w:rFonts w:eastAsia="SimSun"/>
          <w:noProof/>
          <w:highlight w:val="yellow"/>
          <w:lang w:val="en-CA"/>
        </w:rPr>
        <w:t>–</w:t>
      </w:r>
      <w:r w:rsidRPr="00D22732">
        <w:rPr>
          <w:rFonts w:eastAsia="SimSun"/>
          <w:noProof/>
          <w:highlight w:val="yellow"/>
          <w:lang w:val="en-CA"/>
        </w:rPr>
        <w:tab/>
        <w:t>If some external means, not specified in this Specification, is available to set TargetOlsIdx, TargetOlsIdx is set by the external means.</w:t>
      </w:r>
    </w:p>
    <w:p w14:paraId="70D9C21F" w14:textId="77777777" w:rsidR="00404D08" w:rsidRPr="00D22732"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D22732">
        <w:rPr>
          <w:rFonts w:eastAsia="SimSun"/>
          <w:noProof/>
          <w:lang w:val="en-CA"/>
        </w:rPr>
        <w:t>–</w:t>
      </w:r>
      <w:r w:rsidRPr="00D22732">
        <w:rPr>
          <w:rFonts w:eastAsia="SimSun"/>
          <w:noProof/>
          <w:lang w:val="en-CA"/>
        </w:rPr>
        <w:tab/>
        <w:t>Otherwise, TargetLayerId is set equal to vps_included_layer_id[ 0 ].</w:t>
      </w:r>
    </w:p>
    <w:p w14:paraId="6CF923CF" w14:textId="77777777" w:rsidR="00404D08" w:rsidRPr="00D22732"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If some external means, not specified in this Specification, is available to set HighestTid, HighestTid is set by the external means.</w:t>
      </w:r>
    </w:p>
    <w:p w14:paraId="2CDFA27A" w14:textId="77777777" w:rsidR="00404D08" w:rsidRPr="00D22732"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Otherwise, HighestTid is set equal to sps_max_sub_layers_minus1.</w:t>
      </w:r>
    </w:p>
    <w:p w14:paraId="1A68F9EA" w14:textId="77777777" w:rsidR="00404D08"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810F7">
        <w:rPr>
          <w:noProof/>
          <w:highlight w:val="yellow"/>
          <w:lang w:val="en-CA"/>
        </w:rPr>
        <w:t>If TargetLayerId is provided by external means or inferred,</w:t>
      </w:r>
      <w:r>
        <w:rPr>
          <w:noProof/>
          <w:highlight w:val="yellow"/>
          <w:lang w:val="en-CA"/>
        </w:rPr>
        <w:t xml:space="preserve"> the following applies</w:t>
      </w:r>
      <w:r w:rsidRPr="007810F7">
        <w:rPr>
          <w:noProof/>
          <w:highlight w:val="yellow"/>
          <w:lang w:val="en-CA"/>
        </w:rPr>
        <w:t>:</w:t>
      </w:r>
    </w:p>
    <w:p w14:paraId="48484672" w14:textId="77777777" w:rsidR="00404D08"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r>
      <w:r>
        <w:rPr>
          <w:noProof/>
          <w:lang w:val="en-CA"/>
        </w:rPr>
        <w:t>f</w:t>
      </w:r>
      <w:r w:rsidRPr="00D22732">
        <w:rPr>
          <w:noProof/>
          <w:lang w:val="en-CA"/>
        </w:rPr>
        <w:t xml:space="preserve">or each CVS in the bitstream, the sub-bitstream extraction process as specified in clause </w:t>
      </w:r>
      <w:r w:rsidRPr="00C769EA">
        <w:rPr>
          <w:noProof/>
          <w:highlight w:val="yellow"/>
          <w:lang w:val="en-CA"/>
        </w:rPr>
        <w:t>10.1</w:t>
      </w:r>
      <w:r w:rsidRPr="00D22732">
        <w:rPr>
          <w:noProof/>
          <w:lang w:val="en-CA"/>
        </w:rPr>
        <w:t xml:space="preserve"> is applied with the CVS, </w:t>
      </w:r>
      <w:r w:rsidRPr="00D22732">
        <w:rPr>
          <w:rFonts w:eastAsia="SimSun"/>
          <w:noProof/>
          <w:lang w:val="en-CA"/>
        </w:rPr>
        <w:t>TargetLayerId,</w:t>
      </w:r>
      <w:r w:rsidRPr="00D22732">
        <w:rPr>
          <w:noProof/>
          <w:lang w:val="en-CA"/>
        </w:rPr>
        <w:t xml:space="preserve"> and HighestTid as inputs, and the output is assigned to a bitstream referred to as CvsToDecode. </w:t>
      </w:r>
    </w:p>
    <w:p w14:paraId="17C36559" w14:textId="77777777" w:rsidR="00404D08" w:rsidRPr="00D22732"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After that, the instances of CvsToDecode of all the CVSs are concatenated, in decoding order, and the result is assigned to the bitstream BitstreamToDecode.</w:t>
      </w:r>
    </w:p>
    <w:p w14:paraId="3E13CA52" w14:textId="77777777" w:rsidR="00404D08"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r>
      <w:r w:rsidRPr="00945AFA">
        <w:rPr>
          <w:noProof/>
          <w:lang w:val="en-CA"/>
        </w:rPr>
        <w:t xml:space="preserve">Clause </w:t>
      </w:r>
      <w:r w:rsidRPr="00945AFA">
        <w:rPr>
          <w:noProof/>
          <w:lang w:val="en-CA"/>
        </w:rPr>
        <w:fldChar w:fldCharType="begin" w:fldLock="1"/>
      </w:r>
      <w:r w:rsidRPr="00945AFA">
        <w:rPr>
          <w:noProof/>
          <w:lang w:val="en-CA"/>
        </w:rPr>
        <w:instrText xml:space="preserve"> REF _Ref392994373 \r \h </w:instrText>
      </w:r>
      <w:r w:rsidRPr="00945AFA">
        <w:rPr>
          <w:noProof/>
          <w:lang w:val="en-CA"/>
        </w:rPr>
      </w:r>
      <w:r w:rsidRPr="00945AFA">
        <w:rPr>
          <w:noProof/>
          <w:lang w:val="en-CA"/>
        </w:rPr>
        <w:fldChar w:fldCharType="separate"/>
      </w:r>
      <w:r w:rsidRPr="00945AFA">
        <w:rPr>
          <w:noProof/>
          <w:lang w:val="en-CA"/>
        </w:rPr>
        <w:t>8.1.2</w:t>
      </w:r>
      <w:r w:rsidRPr="00945AFA">
        <w:rPr>
          <w:noProof/>
          <w:lang w:val="en-CA"/>
        </w:rPr>
        <w:fldChar w:fldCharType="end"/>
      </w:r>
      <w:r w:rsidRPr="00945AFA">
        <w:rPr>
          <w:noProof/>
          <w:lang w:val="en-CA"/>
        </w:rPr>
        <w:t xml:space="preserve"> is repeatedly invoked for each coded picture in BitstreamToDecode in decoding order.</w:t>
      </w:r>
    </w:p>
    <w:p w14:paraId="18456E1A" w14:textId="77777777" w:rsidR="00404D08" w:rsidRPr="00C769EA"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C769EA">
        <w:rPr>
          <w:noProof/>
          <w:highlight w:val="yellow"/>
          <w:lang w:val="en-CA"/>
        </w:rPr>
        <w:t>Otherwise (TargetOlsIdx is provided by external means), the following applies:</w:t>
      </w:r>
    </w:p>
    <w:p w14:paraId="3A9DABC5" w14:textId="77777777" w:rsidR="00404D08" w:rsidRPr="00C769EA"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D22732">
        <w:rPr>
          <w:noProof/>
          <w:highlight w:val="yellow"/>
          <w:lang w:val="en-CA"/>
        </w:rPr>
        <w:t>–</w:t>
      </w:r>
      <w:r w:rsidRPr="00D22732">
        <w:rPr>
          <w:noProof/>
          <w:highlight w:val="yellow"/>
          <w:lang w:val="en-CA"/>
        </w:rPr>
        <w:tab/>
      </w:r>
      <w:r w:rsidRPr="00C769EA">
        <w:rPr>
          <w:noProof/>
          <w:highlight w:val="yellow"/>
          <w:lang w:val="en-CA"/>
        </w:rPr>
        <w:t>F</w:t>
      </w:r>
      <w:r w:rsidRPr="00D22732">
        <w:rPr>
          <w:noProof/>
          <w:highlight w:val="yellow"/>
          <w:lang w:val="en-CA"/>
        </w:rPr>
        <w:t xml:space="preserve">or each CVS in the bitstream, the sub-bitstream extraction process as specified in clause </w:t>
      </w:r>
      <w:r>
        <w:rPr>
          <w:noProof/>
          <w:highlight w:val="yellow"/>
          <w:lang w:val="en-CA"/>
        </w:rPr>
        <w:t xml:space="preserve">10.2 </w:t>
      </w:r>
      <w:r w:rsidRPr="00D22732">
        <w:rPr>
          <w:noProof/>
          <w:highlight w:val="yellow"/>
          <w:lang w:val="en-CA"/>
        </w:rPr>
        <w:t xml:space="preserve">is applied with the CVS, </w:t>
      </w:r>
      <w:r w:rsidRPr="00C769EA">
        <w:rPr>
          <w:rFonts w:eastAsia="SimSun"/>
          <w:noProof/>
          <w:highlight w:val="yellow"/>
          <w:lang w:val="en-CA"/>
        </w:rPr>
        <w:t>TargetOlsIdx</w:t>
      </w:r>
      <w:r w:rsidRPr="00D22732">
        <w:rPr>
          <w:rFonts w:eastAsia="SimSun"/>
          <w:noProof/>
          <w:highlight w:val="yellow"/>
          <w:lang w:val="en-CA"/>
        </w:rPr>
        <w:t>,</w:t>
      </w:r>
      <w:r w:rsidRPr="00D22732">
        <w:rPr>
          <w:noProof/>
          <w:highlight w:val="yellow"/>
          <w:lang w:val="en-CA"/>
        </w:rPr>
        <w:t xml:space="preserve"> and HighestTid as inputs, and the output is assigned to a bitstream referred to as CvsToDecode.</w:t>
      </w:r>
    </w:p>
    <w:p w14:paraId="4DD3739E" w14:textId="77777777" w:rsidR="00404D08" w:rsidRPr="00D22732"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D22732">
        <w:rPr>
          <w:noProof/>
          <w:highlight w:val="yellow"/>
          <w:lang w:val="en-CA"/>
        </w:rPr>
        <w:t>–</w:t>
      </w:r>
      <w:r w:rsidRPr="00D22732">
        <w:rPr>
          <w:noProof/>
          <w:highlight w:val="yellow"/>
          <w:lang w:val="en-CA"/>
        </w:rPr>
        <w:tab/>
        <w:t>After that, the instances of CvsToDecode of all the CVSs are concatenated, in decoding order, and the result is assigned to the bitstream BitstreamToDecode.</w:t>
      </w:r>
    </w:p>
    <w:p w14:paraId="44074013" w14:textId="77777777" w:rsidR="00404D08" w:rsidRDefault="00404D08" w:rsidP="0040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highlight w:val="yellow"/>
          <w:lang w:val="en-CA"/>
        </w:rPr>
        <w:t>–</w:t>
      </w:r>
      <w:r w:rsidRPr="00D22732">
        <w:rPr>
          <w:noProof/>
          <w:highlight w:val="yellow"/>
          <w:lang w:val="en-CA"/>
        </w:rPr>
        <w:tab/>
      </w:r>
      <w:r w:rsidRPr="00C769EA">
        <w:rPr>
          <w:szCs w:val="22"/>
          <w:highlight w:val="yellow"/>
          <w:lang w:val="en-CA"/>
        </w:rPr>
        <w:t xml:space="preserve">Separate instances of variables </w:t>
      </w:r>
      <w:r w:rsidRPr="00C769EA">
        <w:rPr>
          <w:noProof/>
          <w:highlight w:val="yellow"/>
          <w:lang w:val="en-CA"/>
        </w:rPr>
        <w:t xml:space="preserve">starting with an upper case letter are derived and kept for each layer included in the output layer set with the index TargetOlsIdx. Clause </w:t>
      </w:r>
      <w:r w:rsidRPr="00C769EA">
        <w:rPr>
          <w:noProof/>
          <w:highlight w:val="yellow"/>
          <w:lang w:val="en-CA"/>
        </w:rPr>
        <w:fldChar w:fldCharType="begin" w:fldLock="1"/>
      </w:r>
      <w:r w:rsidRPr="00C769EA">
        <w:rPr>
          <w:noProof/>
          <w:highlight w:val="yellow"/>
          <w:lang w:val="en-CA"/>
        </w:rPr>
        <w:instrText xml:space="preserve"> REF _Ref392994373 \r \h </w:instrText>
      </w:r>
      <w:r>
        <w:rPr>
          <w:noProof/>
          <w:highlight w:val="yellow"/>
          <w:lang w:val="en-CA"/>
        </w:rPr>
        <w:instrText xml:space="preserve"> \* MERGEFORMAT </w:instrText>
      </w:r>
      <w:r w:rsidRPr="00C769EA">
        <w:rPr>
          <w:noProof/>
          <w:highlight w:val="yellow"/>
          <w:lang w:val="en-CA"/>
        </w:rPr>
      </w:r>
      <w:r w:rsidRPr="00C769EA">
        <w:rPr>
          <w:noProof/>
          <w:highlight w:val="yellow"/>
          <w:lang w:val="en-CA"/>
        </w:rPr>
        <w:fldChar w:fldCharType="separate"/>
      </w:r>
      <w:r w:rsidRPr="00C769EA">
        <w:rPr>
          <w:noProof/>
          <w:highlight w:val="yellow"/>
          <w:lang w:val="en-CA"/>
        </w:rPr>
        <w:t>8.1.2</w:t>
      </w:r>
      <w:r w:rsidRPr="00C769EA">
        <w:rPr>
          <w:noProof/>
          <w:highlight w:val="yellow"/>
          <w:lang w:val="en-CA"/>
        </w:rPr>
        <w:fldChar w:fldCharType="end"/>
      </w:r>
      <w:r w:rsidRPr="00C769EA">
        <w:rPr>
          <w:noProof/>
          <w:highlight w:val="yellow"/>
          <w:lang w:val="en-CA"/>
        </w:rPr>
        <w:t xml:space="preserve"> is repeatedly invoked for each coded picture in BitstreamToDecode in decoding order. The upper case variables pertaining to the NuhLayerId of the coded picture provided as input to the decoding process are used in the decoding process.</w:t>
      </w:r>
    </w:p>
    <w:p w14:paraId="65320446" w14:textId="77777777" w:rsidR="00404D08" w:rsidRDefault="00404D08" w:rsidP="00404D08">
      <w:pPr>
        <w:pStyle w:val="Heading2"/>
        <w:rPr>
          <w:lang w:val="en-CA"/>
        </w:rPr>
      </w:pPr>
      <w:r>
        <w:rPr>
          <w:lang w:val="en-CA"/>
        </w:rPr>
        <w:t>Sub-bitstream extraction process for an output layer set</w:t>
      </w:r>
    </w:p>
    <w:p w14:paraId="4ADAD66F" w14:textId="77777777" w:rsidR="00404D08" w:rsidRPr="00C769EA" w:rsidRDefault="00404D08" w:rsidP="00404D08">
      <w:pPr>
        <w:rPr>
          <w:i/>
          <w:szCs w:val="22"/>
          <w:lang w:val="en-CA"/>
        </w:rPr>
      </w:pPr>
      <w:r w:rsidRPr="00C769EA">
        <w:rPr>
          <w:i/>
          <w:szCs w:val="22"/>
          <w:lang w:val="en-CA"/>
        </w:rPr>
        <w:t>The sub-bitstream extraction process of clause 10 is moved under clause 10.1 and clause 10.2 is introduced as follows:</w:t>
      </w:r>
    </w:p>
    <w:p w14:paraId="48613478" w14:textId="77777777" w:rsidR="00404D08" w:rsidRPr="00945AFA" w:rsidRDefault="00404D08" w:rsidP="00404D08">
      <w:pPr>
        <w:rPr>
          <w:noProof/>
          <w:lang w:val="en-CA"/>
        </w:rPr>
      </w:pPr>
      <w:r w:rsidRPr="00945AFA">
        <w:rPr>
          <w:noProof/>
          <w:lang w:val="en-CA"/>
        </w:rPr>
        <w:t xml:space="preserve">Inputs to this process are a bitstream, </w:t>
      </w:r>
      <w:r>
        <w:rPr>
          <w:noProof/>
          <w:lang w:val="en-CA"/>
        </w:rPr>
        <w:t xml:space="preserve">the index of </w:t>
      </w:r>
      <w:r w:rsidRPr="00945AFA">
        <w:rPr>
          <w:noProof/>
          <w:lang w:val="en-CA"/>
        </w:rPr>
        <w:t xml:space="preserve">a target </w:t>
      </w:r>
      <w:r>
        <w:rPr>
          <w:noProof/>
          <w:lang w:val="en-CA"/>
        </w:rPr>
        <w:t>output layer set</w:t>
      </w:r>
      <w:r w:rsidRPr="00945AFA">
        <w:rPr>
          <w:noProof/>
          <w:lang w:val="en-CA"/>
        </w:rPr>
        <w:t xml:space="preserve"> </w:t>
      </w:r>
      <w:r>
        <w:rPr>
          <w:noProof/>
          <w:lang w:val="en-CA"/>
        </w:rPr>
        <w:t>olsIdxTarget</w:t>
      </w:r>
      <w:r w:rsidRPr="00945AFA">
        <w:rPr>
          <w:noProof/>
          <w:lang w:val="en-CA"/>
        </w:rPr>
        <w:t>, and a target highest TemporalId value tIdTarget.</w:t>
      </w:r>
    </w:p>
    <w:p w14:paraId="5426B8C2" w14:textId="77777777" w:rsidR="00404D08" w:rsidRPr="00945AFA" w:rsidRDefault="00404D08" w:rsidP="00404D08">
      <w:pPr>
        <w:rPr>
          <w:noProof/>
          <w:lang w:val="en-CA"/>
        </w:rPr>
      </w:pPr>
      <w:r w:rsidRPr="00945AFA">
        <w:rPr>
          <w:noProof/>
          <w:lang w:val="en-CA"/>
        </w:rPr>
        <w:t>Output of this process is a sub-bitstream.</w:t>
      </w:r>
    </w:p>
    <w:p w14:paraId="6C8ACA28" w14:textId="77777777" w:rsidR="00404D08" w:rsidRPr="00945AFA" w:rsidRDefault="00404D08" w:rsidP="00404D08">
      <w:pPr>
        <w:rPr>
          <w:noProof/>
          <w:lang w:val="en-CA"/>
        </w:rPr>
      </w:pPr>
      <w:r w:rsidRPr="00945AFA">
        <w:rPr>
          <w:noProof/>
          <w:lang w:val="en-CA"/>
        </w:rPr>
        <w:t xml:space="preserve">It is a requirement of bitstream conformance for the input bitstream that any output sub-bitstream that is the output of the process specified in this clause with the bitstream, </w:t>
      </w:r>
      <w:r>
        <w:rPr>
          <w:noProof/>
          <w:lang w:val="en-CA"/>
        </w:rPr>
        <w:t>olsIdxTarget</w:t>
      </w:r>
      <w:r w:rsidRPr="00945AFA">
        <w:rPr>
          <w:noProof/>
          <w:lang w:val="en-CA"/>
        </w:rPr>
        <w:t xml:space="preserve"> equal to any value in the range of 0 to </w:t>
      </w:r>
      <w:r>
        <w:rPr>
          <w:noProof/>
          <w:lang w:val="en-CA"/>
        </w:rPr>
        <w:t>vps_num_ols_minus1</w:t>
      </w:r>
      <w:r w:rsidRPr="00945AFA">
        <w:rPr>
          <w:noProof/>
          <w:lang w:val="en-CA"/>
        </w:rPr>
        <w:t>, inclusive, and tIdTarget equal to any value in the range of 0 to 6, inclusive, as inputs, and that satisfies the following condition shall be a conforming bitstream:</w:t>
      </w:r>
    </w:p>
    <w:p w14:paraId="237A5F03" w14:textId="77777777" w:rsidR="00404D08" w:rsidRPr="00945AFA" w:rsidRDefault="00404D08" w:rsidP="00404D08">
      <w:pPr>
        <w:tabs>
          <w:tab w:val="left" w:pos="400"/>
        </w:tabs>
        <w:ind w:left="400" w:hanging="400"/>
        <w:rPr>
          <w:noProof/>
          <w:lang w:val="en-CA"/>
        </w:rPr>
      </w:pPr>
      <w:r w:rsidRPr="00945AFA">
        <w:rPr>
          <w:noProof/>
          <w:lang w:val="en-CA"/>
        </w:rPr>
        <w:t>–</w:t>
      </w:r>
      <w:r w:rsidRPr="00945AFA">
        <w:rPr>
          <w:noProof/>
          <w:lang w:val="en-CA"/>
        </w:rPr>
        <w:tab/>
        <w:t>The output sub-bitstream contains at least one VCL NAL unit with TemporalId equal to tIdTarget and NuhLayerId equal to</w:t>
      </w:r>
      <w:r>
        <w:rPr>
          <w:noProof/>
          <w:lang w:val="en-CA"/>
        </w:rPr>
        <w:t xml:space="preserve"> vps_included_layer_id[ layerIdx ] with any layerIdx value in the range of 0 to vps_max_layers_minus1, inclusive, such that ols_layer_idx_included_flag[ olsIdxTarget ][ layerIdx ] is equal to 1</w:t>
      </w:r>
      <w:r w:rsidRPr="00945AFA">
        <w:rPr>
          <w:noProof/>
          <w:lang w:val="en-CA"/>
        </w:rPr>
        <w:t>.</w:t>
      </w:r>
    </w:p>
    <w:p w14:paraId="289BC0F2" w14:textId="77777777" w:rsidR="00404D08" w:rsidRPr="00945AFA" w:rsidRDefault="00404D08" w:rsidP="00404D08">
      <w:pPr>
        <w:pStyle w:val="Note1"/>
        <w:ind w:left="720"/>
        <w:rPr>
          <w:noProof/>
          <w:lang w:val="en-CA"/>
        </w:rPr>
      </w:pPr>
      <w:r w:rsidRPr="00945AFA">
        <w:rPr>
          <w:noProof/>
          <w:lang w:val="en-CA"/>
        </w:rPr>
        <w:t>NOTE – A conforming bitstream contains one or more coded slice</w:t>
      </w:r>
      <w:r w:rsidRPr="00945AFA">
        <w:rPr>
          <w:noProof/>
          <w:lang w:val="en-CA" w:eastAsia="ja-JP"/>
        </w:rPr>
        <w:t xml:space="preserve"> </w:t>
      </w:r>
      <w:r w:rsidRPr="00945AFA">
        <w:rPr>
          <w:noProof/>
          <w:lang w:val="en-CA"/>
        </w:rPr>
        <w:t>NAL units with TemporalId equal to 0.</w:t>
      </w:r>
    </w:p>
    <w:p w14:paraId="7A45C8FF" w14:textId="77777777" w:rsidR="00404D08" w:rsidRPr="00945AFA" w:rsidRDefault="00404D08" w:rsidP="00404D08">
      <w:pPr>
        <w:rPr>
          <w:noProof/>
          <w:lang w:val="en-CA"/>
        </w:rPr>
      </w:pPr>
      <w:r w:rsidRPr="00945AFA">
        <w:rPr>
          <w:noProof/>
          <w:lang w:val="en-CA"/>
        </w:rPr>
        <w:t>The output sub-bitstream is derived as follows:</w:t>
      </w:r>
    </w:p>
    <w:p w14:paraId="623CCA9B" w14:textId="77777777" w:rsidR="00404D08" w:rsidRPr="00945AFA" w:rsidRDefault="00404D08" w:rsidP="00404D08">
      <w:pPr>
        <w:tabs>
          <w:tab w:val="left" w:pos="400"/>
        </w:tabs>
        <w:ind w:left="400" w:hanging="400"/>
        <w:rPr>
          <w:noProof/>
          <w:lang w:val="en-CA"/>
        </w:rPr>
      </w:pPr>
      <w:r w:rsidRPr="00945AFA">
        <w:rPr>
          <w:noProof/>
          <w:lang w:val="en-CA"/>
        </w:rPr>
        <w:t>–</w:t>
      </w:r>
      <w:r w:rsidRPr="00945AFA">
        <w:rPr>
          <w:noProof/>
          <w:lang w:val="en-CA"/>
        </w:rPr>
        <w:tab/>
        <w:t>Remove all NAL units with TemporalId greater than tIdTarget.</w:t>
      </w:r>
    </w:p>
    <w:p w14:paraId="513592C5" w14:textId="77777777" w:rsidR="00404D08" w:rsidRDefault="00404D08" w:rsidP="00404D08">
      <w:pPr>
        <w:tabs>
          <w:tab w:val="left" w:pos="400"/>
        </w:tabs>
        <w:ind w:left="400" w:hanging="400"/>
        <w:rPr>
          <w:noProof/>
          <w:lang w:val="en-CA"/>
        </w:rPr>
      </w:pPr>
      <w:r w:rsidRPr="00945AFA">
        <w:rPr>
          <w:noProof/>
          <w:lang w:val="en-CA"/>
        </w:rPr>
        <w:t>–</w:t>
      </w:r>
      <w:r w:rsidRPr="00945AFA">
        <w:rPr>
          <w:noProof/>
          <w:lang w:val="en-CA"/>
        </w:rPr>
        <w:tab/>
        <w:t xml:space="preserve">Remove all NAL units with NuhLayerId not equal to </w:t>
      </w:r>
      <w:r>
        <w:rPr>
          <w:noProof/>
          <w:lang w:val="en-CA"/>
        </w:rPr>
        <w:t>any of the values vps_included_layer_id[ layerIdx ] for all  layerIdx values in the range of 0 to vps_max_layers_minus1, inclusive, such that ols_layer_idx_included_flag[ olsIdxTarget ][ layerIdx ] is equal to 1</w:t>
      </w:r>
      <w:r w:rsidRPr="00945AFA">
        <w:rPr>
          <w:noProof/>
          <w:lang w:val="en-CA"/>
        </w:rPr>
        <w:t>.</w:t>
      </w:r>
    </w:p>
    <w:p w14:paraId="0F4C7014" w14:textId="77777777" w:rsidR="00404D08" w:rsidRDefault="00404D08" w:rsidP="00404D08">
      <w:pPr>
        <w:pStyle w:val="Heading2"/>
        <w:rPr>
          <w:noProof/>
          <w:lang w:val="en-CA"/>
        </w:rPr>
      </w:pPr>
      <w:r>
        <w:rPr>
          <w:noProof/>
          <w:lang w:val="en-CA"/>
        </w:rPr>
        <w:t>Output layer set nesting SEI message</w:t>
      </w:r>
    </w:p>
    <w:p w14:paraId="027460F2" w14:textId="77777777" w:rsidR="00404D08" w:rsidRPr="003F3F11" w:rsidRDefault="00404D08" w:rsidP="00404D08">
      <w:pPr>
        <w:rPr>
          <w:noProof/>
        </w:rPr>
      </w:pPr>
      <w:r w:rsidRPr="003F3F11">
        <w:rPr>
          <w:noProof/>
        </w:rPr>
        <w:t xml:space="preserve">The </w:t>
      </w:r>
      <w:r>
        <w:rPr>
          <w:noProof/>
        </w:rPr>
        <w:t>ouput layer set</w:t>
      </w:r>
      <w:r w:rsidRPr="003F3F11">
        <w:rPr>
          <w:noProof/>
        </w:rPr>
        <w:t xml:space="preserve"> nesting SEI message provides a mechanism to associate SEI messages with </w:t>
      </w:r>
      <w:r>
        <w:rPr>
          <w:noProof/>
        </w:rPr>
        <w:t>output layer sets</w:t>
      </w:r>
      <w:r w:rsidRPr="003F3F11">
        <w:rPr>
          <w:noProof/>
        </w:rPr>
        <w:t>.</w:t>
      </w:r>
      <w:r>
        <w:rPr>
          <w:noProof/>
        </w:rPr>
        <w:t xml:space="preserve"> </w:t>
      </w:r>
      <w:r w:rsidRPr="003F3F11">
        <w:rPr>
          <w:noProof/>
        </w:rPr>
        <w:t>A</w:t>
      </w:r>
      <w:r>
        <w:rPr>
          <w:noProof/>
        </w:rPr>
        <w:t>n output layer set</w:t>
      </w:r>
      <w:r w:rsidRPr="003F3F11">
        <w:rPr>
          <w:noProof/>
        </w:rPr>
        <w:t xml:space="preserve"> nesting SEI message contains one or more SEI messages.</w:t>
      </w:r>
    </w:p>
    <w:p w14:paraId="45B7E7CD" w14:textId="77777777" w:rsidR="00404D08" w:rsidRPr="0063434D" w:rsidRDefault="00404D08" w:rsidP="00404D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04D08" w:rsidRPr="003F3F11" w14:paraId="6031A541" w14:textId="77777777" w:rsidTr="00B13159">
        <w:trPr>
          <w:cantSplit/>
          <w:jc w:val="center"/>
        </w:trPr>
        <w:tc>
          <w:tcPr>
            <w:tcW w:w="7920" w:type="dxa"/>
          </w:tcPr>
          <w:p w14:paraId="3B446CAE"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Pr>
                <w:noProof/>
              </w:rPr>
              <w:t>ols</w:t>
            </w:r>
            <w:r w:rsidRPr="003F3F11">
              <w:rPr>
                <w:noProof/>
              </w:rPr>
              <w:t>_nesting( payloadSize ) {</w:t>
            </w:r>
          </w:p>
        </w:tc>
        <w:tc>
          <w:tcPr>
            <w:tcW w:w="1157" w:type="dxa"/>
          </w:tcPr>
          <w:p w14:paraId="4B0A2B73" w14:textId="77777777" w:rsidR="00404D08" w:rsidRPr="003F3F11" w:rsidRDefault="00404D08" w:rsidP="00B13159">
            <w:pPr>
              <w:keepNext/>
              <w:keepLines/>
              <w:overflowPunct/>
              <w:autoSpaceDE/>
              <w:autoSpaceDN/>
              <w:adjustRightInd/>
              <w:spacing w:before="20" w:after="40"/>
              <w:jc w:val="center"/>
              <w:textAlignment w:val="auto"/>
              <w:rPr>
                <w:bCs/>
                <w:noProof/>
              </w:rPr>
            </w:pPr>
            <w:r w:rsidRPr="003F3F11">
              <w:rPr>
                <w:b/>
                <w:bCs/>
                <w:noProof/>
              </w:rPr>
              <w:t>Descriptor</w:t>
            </w:r>
          </w:p>
        </w:tc>
      </w:tr>
      <w:tr w:rsidR="00404D08" w:rsidRPr="003F3F11" w14:paraId="2E5EF91F" w14:textId="77777777" w:rsidTr="00B13159">
        <w:trPr>
          <w:cantSplit/>
          <w:jc w:val="center"/>
        </w:trPr>
        <w:tc>
          <w:tcPr>
            <w:tcW w:w="7920" w:type="dxa"/>
          </w:tcPr>
          <w:p w14:paraId="6B9D9D94"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b/>
                <w:noProof/>
              </w:rPr>
              <w:t>nesting_num_ops_minus1</w:t>
            </w:r>
          </w:p>
        </w:tc>
        <w:tc>
          <w:tcPr>
            <w:tcW w:w="1157" w:type="dxa"/>
          </w:tcPr>
          <w:p w14:paraId="18B33758" w14:textId="77777777" w:rsidR="00404D08" w:rsidRPr="003F3F11" w:rsidRDefault="00404D08" w:rsidP="00B13159">
            <w:pPr>
              <w:keepNext/>
              <w:keepLines/>
              <w:overflowPunct/>
              <w:autoSpaceDE/>
              <w:autoSpaceDN/>
              <w:adjustRightInd/>
              <w:spacing w:before="20" w:after="40"/>
              <w:jc w:val="center"/>
              <w:textAlignment w:val="auto"/>
              <w:rPr>
                <w:bCs/>
                <w:noProof/>
              </w:rPr>
            </w:pPr>
            <w:r w:rsidRPr="003F3F11">
              <w:rPr>
                <w:bCs/>
                <w:noProof/>
              </w:rPr>
              <w:t>ue(v)</w:t>
            </w:r>
          </w:p>
        </w:tc>
      </w:tr>
      <w:tr w:rsidR="00404D08" w:rsidRPr="003F3F11" w14:paraId="21E62C04" w14:textId="77777777" w:rsidTr="00B13159">
        <w:trPr>
          <w:cantSplit/>
          <w:jc w:val="center"/>
        </w:trPr>
        <w:tc>
          <w:tcPr>
            <w:tcW w:w="7920" w:type="dxa"/>
          </w:tcPr>
          <w:p w14:paraId="0C87DF0D"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 xml:space="preserve">for( i = </w:t>
            </w:r>
            <w:r>
              <w:rPr>
                <w:noProof/>
              </w:rPr>
              <w:t>0</w:t>
            </w:r>
            <w:r w:rsidRPr="003F3F11">
              <w:rPr>
                <w:noProof/>
              </w:rPr>
              <w:t>; i  &lt;=  nesting_num_ops_minus1; i++ ) {</w:t>
            </w:r>
          </w:p>
        </w:tc>
        <w:tc>
          <w:tcPr>
            <w:tcW w:w="1157" w:type="dxa"/>
          </w:tcPr>
          <w:p w14:paraId="53849F75" w14:textId="77777777" w:rsidR="00404D08" w:rsidRPr="003F3F11" w:rsidRDefault="00404D08" w:rsidP="00B13159">
            <w:pPr>
              <w:keepNext/>
              <w:keepLines/>
              <w:overflowPunct/>
              <w:autoSpaceDE/>
              <w:autoSpaceDN/>
              <w:adjustRightInd/>
              <w:spacing w:before="20" w:after="40"/>
              <w:jc w:val="center"/>
              <w:textAlignment w:val="auto"/>
              <w:rPr>
                <w:bCs/>
                <w:noProof/>
              </w:rPr>
            </w:pPr>
          </w:p>
        </w:tc>
      </w:tr>
      <w:tr w:rsidR="00404D08" w:rsidRPr="003F3F11" w14:paraId="59E8985D" w14:textId="77777777" w:rsidTr="00B13159">
        <w:trPr>
          <w:cantSplit/>
          <w:jc w:val="center"/>
        </w:trPr>
        <w:tc>
          <w:tcPr>
            <w:tcW w:w="7920" w:type="dxa"/>
          </w:tcPr>
          <w:p w14:paraId="16334722"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r w:rsidRPr="003F3F11">
              <w:rPr>
                <w:b/>
                <w:noProof/>
              </w:rPr>
              <w:t>nesting_max_temporal_id_plus1</w:t>
            </w:r>
            <w:r w:rsidRPr="003F3F11">
              <w:rPr>
                <w:noProof/>
              </w:rPr>
              <w:t>[ i ]</w:t>
            </w:r>
          </w:p>
        </w:tc>
        <w:tc>
          <w:tcPr>
            <w:tcW w:w="1157" w:type="dxa"/>
          </w:tcPr>
          <w:p w14:paraId="483CA73D" w14:textId="77777777" w:rsidR="00404D08" w:rsidRPr="003F3F11" w:rsidRDefault="00404D08" w:rsidP="00B13159">
            <w:pPr>
              <w:keepNext/>
              <w:keepLines/>
              <w:overflowPunct/>
              <w:autoSpaceDE/>
              <w:autoSpaceDN/>
              <w:adjustRightInd/>
              <w:spacing w:before="20" w:after="40"/>
              <w:jc w:val="center"/>
              <w:textAlignment w:val="auto"/>
              <w:rPr>
                <w:bCs/>
                <w:noProof/>
              </w:rPr>
            </w:pPr>
            <w:r w:rsidRPr="003F3F11">
              <w:rPr>
                <w:bCs/>
                <w:noProof/>
              </w:rPr>
              <w:t>u(3)</w:t>
            </w:r>
          </w:p>
        </w:tc>
      </w:tr>
      <w:tr w:rsidR="00404D08" w:rsidRPr="003F3F11" w14:paraId="4A92FB96" w14:textId="77777777" w:rsidTr="00B13159">
        <w:trPr>
          <w:cantSplit/>
          <w:jc w:val="center"/>
        </w:trPr>
        <w:tc>
          <w:tcPr>
            <w:tcW w:w="7920" w:type="dxa"/>
          </w:tcPr>
          <w:p w14:paraId="4B2A1362"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b/>
                <w:noProof/>
              </w:rPr>
            </w:pPr>
            <w:r w:rsidRPr="003F3F11">
              <w:rPr>
                <w:noProof/>
              </w:rPr>
              <w:tab/>
            </w:r>
            <w:r w:rsidRPr="003F3F11">
              <w:rPr>
                <w:noProof/>
              </w:rPr>
              <w:tab/>
            </w:r>
            <w:r w:rsidRPr="003F3F11">
              <w:rPr>
                <w:b/>
                <w:noProof/>
              </w:rPr>
              <w:t>nesting_o</w:t>
            </w:r>
            <w:r>
              <w:rPr>
                <w:b/>
                <w:noProof/>
              </w:rPr>
              <w:t>ls</w:t>
            </w:r>
            <w:r w:rsidRPr="003F3F11">
              <w:rPr>
                <w:b/>
                <w:noProof/>
              </w:rPr>
              <w:t>_idx</w:t>
            </w:r>
            <w:r w:rsidRPr="003F3F11">
              <w:rPr>
                <w:noProof/>
              </w:rPr>
              <w:t>[ i ]</w:t>
            </w:r>
          </w:p>
        </w:tc>
        <w:tc>
          <w:tcPr>
            <w:tcW w:w="1157" w:type="dxa"/>
          </w:tcPr>
          <w:p w14:paraId="28366A26" w14:textId="77777777" w:rsidR="00404D08" w:rsidRPr="003F3F11" w:rsidRDefault="00404D08" w:rsidP="00B13159">
            <w:pPr>
              <w:keepNext/>
              <w:keepLines/>
              <w:overflowPunct/>
              <w:autoSpaceDE/>
              <w:autoSpaceDN/>
              <w:adjustRightInd/>
              <w:spacing w:before="20" w:after="40"/>
              <w:jc w:val="center"/>
              <w:textAlignment w:val="auto"/>
              <w:rPr>
                <w:bCs/>
                <w:noProof/>
              </w:rPr>
            </w:pPr>
            <w:r w:rsidRPr="003F3F11">
              <w:rPr>
                <w:bCs/>
                <w:noProof/>
              </w:rPr>
              <w:t>ue(v)</w:t>
            </w:r>
          </w:p>
        </w:tc>
      </w:tr>
      <w:tr w:rsidR="00404D08" w:rsidRPr="003F3F11" w14:paraId="0DDCE6F6" w14:textId="77777777" w:rsidTr="00B13159">
        <w:trPr>
          <w:cantSplit/>
          <w:jc w:val="center"/>
        </w:trPr>
        <w:tc>
          <w:tcPr>
            <w:tcW w:w="7920" w:type="dxa"/>
          </w:tcPr>
          <w:p w14:paraId="03CA83C9"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t>}</w:t>
            </w:r>
          </w:p>
        </w:tc>
        <w:tc>
          <w:tcPr>
            <w:tcW w:w="1157" w:type="dxa"/>
          </w:tcPr>
          <w:p w14:paraId="0B2E64C7" w14:textId="77777777" w:rsidR="00404D08" w:rsidRPr="003F3F11" w:rsidRDefault="00404D08" w:rsidP="00B13159">
            <w:pPr>
              <w:keepNext/>
              <w:keepLines/>
              <w:overflowPunct/>
              <w:autoSpaceDE/>
              <w:autoSpaceDN/>
              <w:adjustRightInd/>
              <w:spacing w:before="20" w:after="40"/>
              <w:jc w:val="center"/>
              <w:textAlignment w:val="auto"/>
              <w:rPr>
                <w:bCs/>
                <w:noProof/>
              </w:rPr>
            </w:pPr>
          </w:p>
        </w:tc>
      </w:tr>
      <w:tr w:rsidR="00404D08" w:rsidRPr="003F3F11" w14:paraId="23758836" w14:textId="77777777" w:rsidTr="00B13159">
        <w:trPr>
          <w:cantSplit/>
          <w:jc w:val="center"/>
        </w:trPr>
        <w:tc>
          <w:tcPr>
            <w:tcW w:w="7920" w:type="dxa"/>
          </w:tcPr>
          <w:p w14:paraId="6E951579"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w:t>
            </w:r>
          </w:p>
        </w:tc>
        <w:tc>
          <w:tcPr>
            <w:tcW w:w="1157" w:type="dxa"/>
          </w:tcPr>
          <w:p w14:paraId="6865C64E" w14:textId="77777777" w:rsidR="00404D08" w:rsidRPr="003F3F11" w:rsidRDefault="00404D08" w:rsidP="00B13159">
            <w:pPr>
              <w:keepNext/>
              <w:keepLines/>
              <w:overflowPunct/>
              <w:autoSpaceDE/>
              <w:autoSpaceDN/>
              <w:adjustRightInd/>
              <w:spacing w:before="20" w:after="40"/>
              <w:jc w:val="center"/>
              <w:textAlignment w:val="auto"/>
              <w:rPr>
                <w:bCs/>
                <w:noProof/>
              </w:rPr>
            </w:pPr>
          </w:p>
        </w:tc>
      </w:tr>
      <w:tr w:rsidR="00404D08" w:rsidRPr="003F3F11" w14:paraId="383DC7F2" w14:textId="77777777" w:rsidTr="00B13159">
        <w:trPr>
          <w:cantSplit/>
          <w:jc w:val="center"/>
        </w:trPr>
        <w:tc>
          <w:tcPr>
            <w:tcW w:w="7920" w:type="dxa"/>
          </w:tcPr>
          <w:p w14:paraId="6EF74C57"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proofErr w:type="gramStart"/>
            <w:r w:rsidRPr="003F3F11">
              <w:t>while( !</w:t>
            </w:r>
            <w:proofErr w:type="spellStart"/>
            <w:proofErr w:type="gramEnd"/>
            <w:r w:rsidRPr="003F3F11">
              <w:t>byte_aligned</w:t>
            </w:r>
            <w:proofErr w:type="spellEnd"/>
            <w:r w:rsidRPr="003F3F11">
              <w:t>( ) )</w:t>
            </w:r>
          </w:p>
        </w:tc>
        <w:tc>
          <w:tcPr>
            <w:tcW w:w="1157" w:type="dxa"/>
          </w:tcPr>
          <w:p w14:paraId="2038A5CF" w14:textId="77777777" w:rsidR="00404D08" w:rsidRPr="003F3F11" w:rsidRDefault="00404D08" w:rsidP="00B13159">
            <w:pPr>
              <w:keepNext/>
              <w:keepLines/>
              <w:overflowPunct/>
              <w:autoSpaceDE/>
              <w:autoSpaceDN/>
              <w:adjustRightInd/>
              <w:spacing w:before="20" w:after="40"/>
              <w:jc w:val="center"/>
              <w:textAlignment w:val="auto"/>
              <w:rPr>
                <w:bCs/>
                <w:noProof/>
              </w:rPr>
            </w:pPr>
          </w:p>
        </w:tc>
      </w:tr>
      <w:tr w:rsidR="00404D08" w:rsidRPr="003F3F11" w14:paraId="45F645E6" w14:textId="77777777" w:rsidTr="00B13159">
        <w:trPr>
          <w:cantSplit/>
          <w:jc w:val="center"/>
        </w:trPr>
        <w:tc>
          <w:tcPr>
            <w:tcW w:w="7920" w:type="dxa"/>
          </w:tcPr>
          <w:p w14:paraId="352C6F46"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r w:rsidRPr="003F3F11">
              <w:rPr>
                <w:b/>
                <w:noProof/>
              </w:rPr>
              <w:t>nesting_zero_bit</w:t>
            </w:r>
            <w:r w:rsidRPr="003F3F11">
              <w:rPr>
                <w:noProof/>
              </w:rPr>
              <w:t xml:space="preserve"> /* equal to 0 */</w:t>
            </w:r>
          </w:p>
        </w:tc>
        <w:tc>
          <w:tcPr>
            <w:tcW w:w="1157" w:type="dxa"/>
          </w:tcPr>
          <w:p w14:paraId="04B59A8A" w14:textId="77777777" w:rsidR="00404D08" w:rsidRPr="003F3F11" w:rsidRDefault="00404D08" w:rsidP="00B13159">
            <w:pPr>
              <w:keepNext/>
              <w:keepLines/>
              <w:overflowPunct/>
              <w:autoSpaceDE/>
              <w:autoSpaceDN/>
              <w:adjustRightInd/>
              <w:spacing w:before="20" w:after="40"/>
              <w:jc w:val="center"/>
              <w:textAlignment w:val="auto"/>
              <w:rPr>
                <w:bCs/>
                <w:noProof/>
              </w:rPr>
            </w:pPr>
            <w:r w:rsidRPr="003F3F11">
              <w:rPr>
                <w:bCs/>
                <w:noProof/>
              </w:rPr>
              <w:t>u(1)</w:t>
            </w:r>
          </w:p>
        </w:tc>
      </w:tr>
      <w:tr w:rsidR="00404D08" w:rsidRPr="003F3F11" w14:paraId="0355688B" w14:textId="77777777" w:rsidTr="00B13159">
        <w:trPr>
          <w:cantSplit/>
          <w:jc w:val="center"/>
        </w:trPr>
        <w:tc>
          <w:tcPr>
            <w:tcW w:w="7920" w:type="dxa"/>
          </w:tcPr>
          <w:p w14:paraId="13E45103"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do</w:t>
            </w:r>
          </w:p>
        </w:tc>
        <w:tc>
          <w:tcPr>
            <w:tcW w:w="1157" w:type="dxa"/>
          </w:tcPr>
          <w:p w14:paraId="3904AC5E" w14:textId="77777777" w:rsidR="00404D08" w:rsidRPr="003F3F11" w:rsidRDefault="00404D08" w:rsidP="00B13159">
            <w:pPr>
              <w:keepNext/>
              <w:keepLines/>
              <w:overflowPunct/>
              <w:autoSpaceDE/>
              <w:autoSpaceDN/>
              <w:adjustRightInd/>
              <w:spacing w:before="20" w:after="40"/>
              <w:jc w:val="center"/>
              <w:textAlignment w:val="auto"/>
              <w:rPr>
                <w:bCs/>
                <w:noProof/>
              </w:rPr>
            </w:pPr>
          </w:p>
        </w:tc>
      </w:tr>
      <w:tr w:rsidR="00404D08" w:rsidRPr="003F3F11" w14:paraId="6906AD37" w14:textId="77777777" w:rsidTr="00B13159">
        <w:trPr>
          <w:cantSplit/>
          <w:jc w:val="center"/>
        </w:trPr>
        <w:tc>
          <w:tcPr>
            <w:tcW w:w="7920" w:type="dxa"/>
          </w:tcPr>
          <w:p w14:paraId="7E986087"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proofErr w:type="spellStart"/>
            <w:r w:rsidRPr="003F3F11">
              <w:t>sei_</w:t>
            </w:r>
            <w:proofErr w:type="gramStart"/>
            <w:r w:rsidRPr="003F3F11">
              <w:t>message</w:t>
            </w:r>
            <w:proofErr w:type="spellEnd"/>
            <w:r w:rsidRPr="003F3F11">
              <w:t>( )</w:t>
            </w:r>
            <w:proofErr w:type="gramEnd"/>
          </w:p>
        </w:tc>
        <w:tc>
          <w:tcPr>
            <w:tcW w:w="1157" w:type="dxa"/>
          </w:tcPr>
          <w:p w14:paraId="36BC188D" w14:textId="77777777" w:rsidR="00404D08" w:rsidRPr="003F3F11" w:rsidRDefault="00404D08" w:rsidP="00B13159">
            <w:pPr>
              <w:keepNext/>
              <w:keepLines/>
              <w:overflowPunct/>
              <w:autoSpaceDE/>
              <w:autoSpaceDN/>
              <w:adjustRightInd/>
              <w:spacing w:before="20" w:after="40"/>
              <w:jc w:val="center"/>
              <w:textAlignment w:val="auto"/>
              <w:rPr>
                <w:bCs/>
                <w:noProof/>
              </w:rPr>
            </w:pPr>
          </w:p>
        </w:tc>
      </w:tr>
      <w:tr w:rsidR="00404D08" w:rsidRPr="003F3F11" w14:paraId="7422CB18" w14:textId="77777777" w:rsidTr="00B13159">
        <w:trPr>
          <w:cantSplit/>
          <w:jc w:val="center"/>
        </w:trPr>
        <w:tc>
          <w:tcPr>
            <w:tcW w:w="7920" w:type="dxa"/>
          </w:tcPr>
          <w:p w14:paraId="40300892"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while( more_rbsp_data( ) )</w:t>
            </w:r>
          </w:p>
        </w:tc>
        <w:tc>
          <w:tcPr>
            <w:tcW w:w="1157" w:type="dxa"/>
          </w:tcPr>
          <w:p w14:paraId="0DC5B0F8" w14:textId="77777777" w:rsidR="00404D08" w:rsidRPr="003F3F11" w:rsidRDefault="00404D08" w:rsidP="00B13159">
            <w:pPr>
              <w:keepNext/>
              <w:keepLines/>
              <w:overflowPunct/>
              <w:autoSpaceDE/>
              <w:autoSpaceDN/>
              <w:adjustRightInd/>
              <w:spacing w:before="20" w:after="40"/>
              <w:jc w:val="center"/>
              <w:textAlignment w:val="auto"/>
              <w:rPr>
                <w:bCs/>
                <w:noProof/>
              </w:rPr>
            </w:pPr>
          </w:p>
        </w:tc>
      </w:tr>
      <w:tr w:rsidR="00404D08" w:rsidRPr="003F3F11" w14:paraId="25F7D8B5" w14:textId="77777777" w:rsidTr="00B13159">
        <w:trPr>
          <w:cantSplit/>
          <w:jc w:val="center"/>
        </w:trPr>
        <w:tc>
          <w:tcPr>
            <w:tcW w:w="7920" w:type="dxa"/>
          </w:tcPr>
          <w:p w14:paraId="75D64FFA" w14:textId="77777777" w:rsidR="00404D08" w:rsidRPr="003F3F11" w:rsidRDefault="00404D08" w:rsidP="00B13159">
            <w:pPr>
              <w:keepNext/>
              <w:keepLines/>
              <w:tabs>
                <w:tab w:val="left" w:pos="216"/>
                <w:tab w:val="left" w:pos="432"/>
                <w:tab w:val="left" w:pos="648"/>
                <w:tab w:val="left" w:pos="864"/>
                <w:tab w:val="left" w:pos="1296"/>
                <w:tab w:val="left" w:pos="1512"/>
                <w:tab w:val="left" w:pos="1728"/>
                <w:tab w:val="left" w:pos="1944"/>
              </w:tabs>
              <w:spacing w:before="20" w:after="40"/>
              <w:rPr>
                <w:noProof/>
                <w:lang w:eastAsia="ko-KR"/>
              </w:rPr>
            </w:pPr>
            <w:r w:rsidRPr="003F3F11">
              <w:rPr>
                <w:noProof/>
              </w:rPr>
              <w:t>}</w:t>
            </w:r>
          </w:p>
        </w:tc>
        <w:tc>
          <w:tcPr>
            <w:tcW w:w="1157" w:type="dxa"/>
          </w:tcPr>
          <w:p w14:paraId="39C71831" w14:textId="77777777" w:rsidR="00404D08" w:rsidRPr="003F3F11" w:rsidRDefault="00404D08" w:rsidP="00B13159">
            <w:pPr>
              <w:keepNext/>
              <w:keepLines/>
              <w:overflowPunct/>
              <w:autoSpaceDE/>
              <w:autoSpaceDN/>
              <w:adjustRightInd/>
              <w:spacing w:before="20" w:after="40"/>
              <w:jc w:val="center"/>
              <w:textAlignment w:val="auto"/>
              <w:rPr>
                <w:bCs/>
                <w:noProof/>
                <w:lang w:eastAsia="ko-KR"/>
              </w:rPr>
            </w:pPr>
          </w:p>
        </w:tc>
      </w:tr>
    </w:tbl>
    <w:p w14:paraId="3041677B" w14:textId="77777777" w:rsidR="00404D08" w:rsidRDefault="00404D08" w:rsidP="00404D08">
      <w:pPr>
        <w:rPr>
          <w:noProof/>
        </w:rPr>
      </w:pPr>
      <w:r w:rsidRPr="0063434D">
        <w:rPr>
          <w:b/>
          <w:szCs w:val="22"/>
          <w:lang w:val="en-CA"/>
        </w:rPr>
        <w:t>nesting_num_ops_minus1</w:t>
      </w:r>
      <w:r>
        <w:rPr>
          <w:szCs w:val="22"/>
          <w:lang w:val="en-CA"/>
        </w:rPr>
        <w:t xml:space="preserve"> plus 1 specifies the number of pairs of </w:t>
      </w:r>
      <w:r w:rsidRPr="0063434D">
        <w:rPr>
          <w:noProof/>
        </w:rPr>
        <w:t>nesting_max_temporal_id_plus1[ i ] and nesting_ols_idx[ i ] present in this SEI message</w:t>
      </w:r>
      <w:r>
        <w:rPr>
          <w:noProof/>
        </w:rPr>
        <w:t>.</w:t>
      </w:r>
    </w:p>
    <w:p w14:paraId="582B9759" w14:textId="77777777" w:rsidR="00404D08" w:rsidRPr="0063434D" w:rsidRDefault="00404D08" w:rsidP="00404D08">
      <w:pPr>
        <w:rPr>
          <w:szCs w:val="22"/>
          <w:lang w:val="en-CA"/>
        </w:rPr>
      </w:pPr>
      <w:r w:rsidRPr="001A061F">
        <w:rPr>
          <w:b/>
          <w:szCs w:val="22"/>
          <w:lang w:val="en-CA"/>
        </w:rPr>
        <w:t>nesting_max_temporal_id_plus1</w:t>
      </w:r>
      <w:r>
        <w:rPr>
          <w:szCs w:val="22"/>
          <w:lang w:val="en-CA"/>
        </w:rPr>
        <w:t xml:space="preserve">[ i ] and </w:t>
      </w:r>
      <w:proofErr w:type="spellStart"/>
      <w:r w:rsidRPr="001A061F">
        <w:rPr>
          <w:b/>
          <w:szCs w:val="22"/>
          <w:lang w:val="en-CA"/>
        </w:rPr>
        <w:t>nesting_ols_idx</w:t>
      </w:r>
      <w:proofErr w:type="spellEnd"/>
      <w:r>
        <w:rPr>
          <w:szCs w:val="22"/>
          <w:lang w:val="en-CA"/>
        </w:rPr>
        <w:t xml:space="preserve">[ i ] specify that the nested SEI messages apply to the output of the sub-bitstream extraction process, when invoked by setting </w:t>
      </w:r>
      <w:r w:rsidRPr="00945AFA">
        <w:rPr>
          <w:noProof/>
          <w:lang w:val="en-CA"/>
        </w:rPr>
        <w:t xml:space="preserve">a target </w:t>
      </w:r>
      <w:r>
        <w:rPr>
          <w:noProof/>
          <w:lang w:val="en-CA"/>
        </w:rPr>
        <w:t>output layer set</w:t>
      </w:r>
      <w:r w:rsidRPr="00945AFA">
        <w:rPr>
          <w:noProof/>
          <w:lang w:val="en-CA"/>
        </w:rPr>
        <w:t xml:space="preserve"> </w:t>
      </w:r>
      <w:r>
        <w:rPr>
          <w:noProof/>
          <w:lang w:val="en-CA"/>
        </w:rPr>
        <w:t xml:space="preserve">olsIdxTarget equal to </w:t>
      </w:r>
      <w:proofErr w:type="spellStart"/>
      <w:r>
        <w:rPr>
          <w:szCs w:val="22"/>
          <w:lang w:val="en-CA"/>
        </w:rPr>
        <w:t>nesting_ols_idx</w:t>
      </w:r>
      <w:proofErr w:type="spellEnd"/>
      <w:r>
        <w:rPr>
          <w:szCs w:val="22"/>
          <w:lang w:val="en-CA"/>
        </w:rPr>
        <w:t>[ i ]</w:t>
      </w:r>
      <w:r w:rsidRPr="00945AFA">
        <w:rPr>
          <w:noProof/>
          <w:lang w:val="en-CA"/>
        </w:rPr>
        <w:t>, and a target highest TemporalId value tIdTarget</w:t>
      </w:r>
      <w:r>
        <w:rPr>
          <w:noProof/>
          <w:lang w:val="en-CA"/>
        </w:rPr>
        <w:t xml:space="preserve"> equal to </w:t>
      </w:r>
      <w:r>
        <w:rPr>
          <w:szCs w:val="22"/>
          <w:lang w:val="en-CA"/>
        </w:rPr>
        <w:t>nesting_max_temporal_id_plus1[ i ] − 1.</w:t>
      </w:r>
    </w:p>
    <w:p w14:paraId="1B5A1DFB" w14:textId="77777777" w:rsidR="00404D08" w:rsidRDefault="00404D08" w:rsidP="00404D08">
      <w:pPr>
        <w:rPr>
          <w:szCs w:val="22"/>
          <w:lang w:val="en-CA"/>
        </w:rPr>
      </w:pPr>
    </w:p>
    <w:p w14:paraId="6B3CE831" w14:textId="77777777" w:rsidR="00404D08" w:rsidRPr="00FF41E0" w:rsidRDefault="00404D08" w:rsidP="00404D08">
      <w:pPr>
        <w:pStyle w:val="Caption"/>
        <w:rPr>
          <w:noProof/>
          <w:lang w:val="en-GB"/>
        </w:rPr>
      </w:pPr>
      <w:r w:rsidRPr="00FF41E0">
        <w:rPr>
          <w:noProof/>
          <w:lang w:val="en-GB"/>
        </w:rPr>
        <w:t>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404D08" w:rsidRPr="00FF41E0" w14:paraId="4A894B3D" w14:textId="77777777" w:rsidTr="00B13159">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1AA4A0FB" w14:textId="77777777" w:rsidR="00404D08" w:rsidRPr="00FF41E0" w:rsidRDefault="00404D08" w:rsidP="00B13159">
            <w:pPr>
              <w:pStyle w:val="tableheading"/>
              <w:numPr>
                <w:ilvl w:val="12"/>
                <w:numId w:val="0"/>
              </w:numPr>
              <w:spacing w:before="40" w:after="40"/>
              <w:jc w:val="center"/>
              <w:rPr>
                <w:b w:val="0"/>
                <w:noProof/>
                <w:lang w:eastAsia="ja-JP"/>
              </w:rPr>
            </w:pPr>
            <w:r w:rsidRPr="00FF41E0">
              <w:rPr>
                <w:noProof/>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38C0765B" w14:textId="77777777" w:rsidR="00404D08" w:rsidRPr="00FF41E0" w:rsidRDefault="00404D08" w:rsidP="00B13159">
            <w:pPr>
              <w:pStyle w:val="tableheading"/>
              <w:numPr>
                <w:ilvl w:val="12"/>
                <w:numId w:val="0"/>
              </w:numPr>
              <w:spacing w:before="40" w:after="40"/>
              <w:jc w:val="center"/>
              <w:rPr>
                <w:b w:val="0"/>
                <w:noProof/>
                <w:lang w:eastAsia="ja-JP"/>
              </w:rPr>
            </w:pPr>
            <w:r w:rsidRPr="00FF41E0">
              <w:rPr>
                <w:noProof/>
                <w:lang w:eastAsia="ja-JP"/>
              </w:rPr>
              <w:t>Persistence scope</w:t>
            </w:r>
          </w:p>
        </w:tc>
      </w:tr>
      <w:tr w:rsidR="00404D08" w:rsidRPr="00FF41E0" w14:paraId="1C2437B7" w14:textId="77777777" w:rsidTr="00B13159">
        <w:trPr>
          <w:cantSplit/>
          <w:trHeight w:val="144"/>
          <w:jc w:val="center"/>
        </w:trPr>
        <w:tc>
          <w:tcPr>
            <w:tcW w:w="3464" w:type="dxa"/>
            <w:tcBorders>
              <w:left w:val="single" w:sz="6" w:space="0" w:color="auto"/>
              <w:bottom w:val="single" w:sz="6" w:space="0" w:color="auto"/>
              <w:right w:val="single" w:sz="6" w:space="0" w:color="auto"/>
            </w:tcBorders>
            <w:vAlign w:val="center"/>
          </w:tcPr>
          <w:p w14:paraId="10183642" w14:textId="77777777" w:rsidR="00404D08" w:rsidRPr="00FE7DD9" w:rsidRDefault="00404D08" w:rsidP="00B13159">
            <w:pPr>
              <w:keepNext/>
              <w:spacing w:before="40" w:after="40"/>
              <w:jc w:val="center"/>
              <w:rPr>
                <w:noProof/>
              </w:rPr>
            </w:pPr>
            <w:r>
              <w:rPr>
                <w:noProof/>
              </w:rPr>
              <w:t>Output layer set nesting SEI</w:t>
            </w:r>
          </w:p>
        </w:tc>
        <w:tc>
          <w:tcPr>
            <w:tcW w:w="5378" w:type="dxa"/>
            <w:tcBorders>
              <w:left w:val="single" w:sz="6" w:space="0" w:color="auto"/>
              <w:bottom w:val="single" w:sz="6" w:space="0" w:color="auto"/>
              <w:right w:val="single" w:sz="6" w:space="0" w:color="auto"/>
            </w:tcBorders>
            <w:vAlign w:val="center"/>
          </w:tcPr>
          <w:p w14:paraId="0BE64651" w14:textId="77777777" w:rsidR="00404D08" w:rsidRPr="00FE7DD9" w:rsidRDefault="00404D08" w:rsidP="00B13159">
            <w:pPr>
              <w:pStyle w:val="tablecell"/>
              <w:numPr>
                <w:ilvl w:val="12"/>
                <w:numId w:val="0"/>
              </w:numPr>
              <w:spacing w:before="40" w:after="40"/>
              <w:jc w:val="center"/>
              <w:rPr>
                <w:noProof/>
              </w:rPr>
            </w:pPr>
            <w:r w:rsidRPr="003F3F11">
              <w:rPr>
                <w:noProof/>
                <w:lang w:eastAsia="ja-JP"/>
              </w:rPr>
              <w:t>Depending on the nested SEI messages. Each nested SEI message has the same persistence scope as if the SEI message was not nested</w:t>
            </w:r>
            <w:r>
              <w:rPr>
                <w:noProof/>
                <w:lang w:eastAsia="ja-JP"/>
              </w:rPr>
              <w:t>.</w:t>
            </w:r>
          </w:p>
        </w:tc>
      </w:tr>
    </w:tbl>
    <w:p w14:paraId="5E91A0CD" w14:textId="77777777" w:rsidR="00404D08" w:rsidRPr="00783631" w:rsidRDefault="00404D08" w:rsidP="00A92B74">
      <w:pPr>
        <w:tabs>
          <w:tab w:val="clear" w:pos="360"/>
          <w:tab w:val="clear" w:pos="720"/>
          <w:tab w:val="clear" w:pos="1080"/>
          <w:tab w:val="clear" w:pos="1440"/>
          <w:tab w:val="left" w:pos="794"/>
          <w:tab w:val="left" w:pos="1191"/>
          <w:tab w:val="left" w:pos="1588"/>
          <w:tab w:val="left" w:pos="1985"/>
        </w:tabs>
        <w:rPr>
          <w:rFonts w:eastAsia="SimSun"/>
          <w:noProof/>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F17BFD" w:rsidR="00342FF4" w:rsidRPr="005B217D" w:rsidRDefault="002A5590" w:rsidP="009234A5">
      <w:pPr>
        <w:rPr>
          <w:szCs w:val="22"/>
          <w:lang w:val="en-CA"/>
        </w:rPr>
      </w:pPr>
      <w:r>
        <w:rPr>
          <w:b/>
          <w:szCs w:val="22"/>
          <w:lang w:val="en-CA"/>
        </w:rPr>
        <w:t>Nokia, Tencent, TNO</w:t>
      </w:r>
      <w:r w:rsidR="002269DE">
        <w:rPr>
          <w:b/>
          <w:szCs w:val="22"/>
          <w:lang w:val="en-CA"/>
        </w:rPr>
        <w:t>, Qualcomm,</w:t>
      </w:r>
      <w:r>
        <w:rPr>
          <w:b/>
          <w:szCs w:val="22"/>
          <w:lang w:val="en-CA"/>
        </w:rPr>
        <w:t xml:space="preserve"> </w:t>
      </w:r>
      <w:proofErr w:type="spellStart"/>
      <w:r w:rsidR="002269DE" w:rsidRPr="00E5035F">
        <w:rPr>
          <w:b/>
          <w:szCs w:val="22"/>
          <w:lang w:val="en-CA"/>
        </w:rPr>
        <w:t>InterDigital</w:t>
      </w:r>
      <w:proofErr w:type="spellEnd"/>
      <w:r w:rsidR="002269DE" w:rsidRPr="00E5035F">
        <w:rPr>
          <w:b/>
          <w:szCs w:val="22"/>
          <w:lang w:val="en-CA"/>
        </w:rPr>
        <w:t xml:space="preserve"> Communications, Inc.</w:t>
      </w:r>
      <w:r w:rsidR="006E64C0">
        <w:rPr>
          <w:b/>
          <w:szCs w:val="22"/>
          <w:lang w:val="en-CA"/>
        </w:rPr>
        <w:t xml:space="preserve">, and </w:t>
      </w:r>
      <w:r w:rsidR="006E64C0" w:rsidRPr="0054458B">
        <w:rPr>
          <w:b/>
          <w:szCs w:val="22"/>
          <w:lang w:val="en-CA"/>
        </w:rPr>
        <w:t>MediaTek Inc.</w:t>
      </w:r>
      <w:r w:rsidR="002269DE" w:rsidRPr="00E5035F">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ABAA2" w14:textId="77777777" w:rsidR="00B13159" w:rsidRDefault="00B13159">
      <w:r>
        <w:separator/>
      </w:r>
    </w:p>
  </w:endnote>
  <w:endnote w:type="continuationSeparator" w:id="0">
    <w:p w14:paraId="40D1F16B" w14:textId="77777777" w:rsidR="00B13159" w:rsidRDefault="00B1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20F0A4" w:rsidR="00B13159" w:rsidRPr="00C00DDE" w:rsidRDefault="00B1315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5" w:author="Miska Hannuksela" w:date="2019-07-09T10:02:00Z">
      <w:r w:rsidR="00905981">
        <w:rPr>
          <w:rStyle w:val="PageNumber"/>
          <w:noProof/>
        </w:rPr>
        <w:t>2019-07-09</w:t>
      </w:r>
    </w:ins>
    <w:del w:id="36" w:author="Miska Hannuksela" w:date="2019-07-09T10:02:00Z">
      <w:r w:rsidDel="00905981">
        <w:rPr>
          <w:rStyle w:val="PageNumber"/>
          <w:noProof/>
        </w:rPr>
        <w:delText>2019-07-08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CCEE2" w14:textId="77777777" w:rsidR="00B13159" w:rsidRDefault="00B13159">
      <w:r>
        <w:separator/>
      </w:r>
    </w:p>
  </w:footnote>
  <w:footnote w:type="continuationSeparator" w:id="0">
    <w:p w14:paraId="36CBDA67" w14:textId="77777777" w:rsidR="00B13159" w:rsidRDefault="00B13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22DE"/>
    <w:multiLevelType w:val="hybridMultilevel"/>
    <w:tmpl w:val="A254EE5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5E1BE7"/>
    <w:multiLevelType w:val="hybridMultilevel"/>
    <w:tmpl w:val="367466CA"/>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3B3A2C"/>
    <w:multiLevelType w:val="hybridMultilevel"/>
    <w:tmpl w:val="B59A5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5AD45DC"/>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472A27"/>
    <w:multiLevelType w:val="hybridMultilevel"/>
    <w:tmpl w:val="671AE510"/>
    <w:lvl w:ilvl="0" w:tplc="0409000F">
      <w:start w:val="1"/>
      <w:numFmt w:val="decimal"/>
      <w:lvlText w:val="%1."/>
      <w:lvlJc w:val="left"/>
      <w:pPr>
        <w:ind w:left="357" w:hanging="360"/>
      </w:pPr>
      <w:rPr>
        <w:rFonts w:hint="default"/>
      </w:rPr>
    </w:lvl>
    <w:lvl w:ilvl="1" w:tplc="04090019">
      <w:start w:val="1"/>
      <w:numFmt w:val="lowerLetter"/>
      <w:lvlText w:val="%2."/>
      <w:lvlJc w:val="left"/>
      <w:pPr>
        <w:ind w:left="1077" w:hanging="360"/>
      </w:pPr>
    </w:lvl>
    <w:lvl w:ilvl="2" w:tplc="0409001B">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6"/>
  </w:num>
  <w:num w:numId="13">
    <w:abstractNumId w:val="8"/>
  </w:num>
  <w:num w:numId="14">
    <w:abstractNumId w:val="13"/>
  </w:num>
  <w:num w:numId="15">
    <w:abstractNumId w:val="9"/>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rson w15:author="Thomas, E.D.R. (Emmanuel)">
    <w15:presenceInfo w15:providerId="None" w15:userId="Thomas, E.D.R. (Emmanu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56"/>
    <w:rsid w:val="000308A3"/>
    <w:rsid w:val="000458BC"/>
    <w:rsid w:val="00045C41"/>
    <w:rsid w:val="00046C03"/>
    <w:rsid w:val="00063782"/>
    <w:rsid w:val="00065039"/>
    <w:rsid w:val="000700C1"/>
    <w:rsid w:val="00070E6E"/>
    <w:rsid w:val="0007614F"/>
    <w:rsid w:val="00081398"/>
    <w:rsid w:val="00094479"/>
    <w:rsid w:val="00094961"/>
    <w:rsid w:val="000962AC"/>
    <w:rsid w:val="00097464"/>
    <w:rsid w:val="000A0C95"/>
    <w:rsid w:val="000B0C0F"/>
    <w:rsid w:val="000B1C6B"/>
    <w:rsid w:val="000B4FF9"/>
    <w:rsid w:val="000C09AC"/>
    <w:rsid w:val="000E00F3"/>
    <w:rsid w:val="000E3C35"/>
    <w:rsid w:val="000F158C"/>
    <w:rsid w:val="00102F3D"/>
    <w:rsid w:val="001049F9"/>
    <w:rsid w:val="00124E38"/>
    <w:rsid w:val="0012580B"/>
    <w:rsid w:val="00131F90"/>
    <w:rsid w:val="0013458C"/>
    <w:rsid w:val="0013526E"/>
    <w:rsid w:val="0014114A"/>
    <w:rsid w:val="00146152"/>
    <w:rsid w:val="00155526"/>
    <w:rsid w:val="00171371"/>
    <w:rsid w:val="00175A24"/>
    <w:rsid w:val="00187E58"/>
    <w:rsid w:val="001A061F"/>
    <w:rsid w:val="001A297E"/>
    <w:rsid w:val="001A368E"/>
    <w:rsid w:val="001A7329"/>
    <w:rsid w:val="001A792F"/>
    <w:rsid w:val="001B1858"/>
    <w:rsid w:val="001B4E28"/>
    <w:rsid w:val="001C3525"/>
    <w:rsid w:val="001C3AFB"/>
    <w:rsid w:val="001D1BD2"/>
    <w:rsid w:val="001D5F49"/>
    <w:rsid w:val="001E0248"/>
    <w:rsid w:val="001E02BE"/>
    <w:rsid w:val="001E0A74"/>
    <w:rsid w:val="001E3B37"/>
    <w:rsid w:val="001E6FC7"/>
    <w:rsid w:val="001F2594"/>
    <w:rsid w:val="002055A6"/>
    <w:rsid w:val="00206460"/>
    <w:rsid w:val="002069B4"/>
    <w:rsid w:val="00215DFC"/>
    <w:rsid w:val="002177FE"/>
    <w:rsid w:val="002212DF"/>
    <w:rsid w:val="00222CD4"/>
    <w:rsid w:val="00225016"/>
    <w:rsid w:val="002253CA"/>
    <w:rsid w:val="002264A6"/>
    <w:rsid w:val="002269DE"/>
    <w:rsid w:val="00227BA7"/>
    <w:rsid w:val="0023011C"/>
    <w:rsid w:val="00232A46"/>
    <w:rsid w:val="002349DD"/>
    <w:rsid w:val="002375C1"/>
    <w:rsid w:val="0025500E"/>
    <w:rsid w:val="00262F3C"/>
    <w:rsid w:val="00263398"/>
    <w:rsid w:val="00263B99"/>
    <w:rsid w:val="00266F06"/>
    <w:rsid w:val="002730E2"/>
    <w:rsid w:val="00274DAE"/>
    <w:rsid w:val="00275BCF"/>
    <w:rsid w:val="00291E36"/>
    <w:rsid w:val="00292257"/>
    <w:rsid w:val="00297764"/>
    <w:rsid w:val="002A54E0"/>
    <w:rsid w:val="002A5590"/>
    <w:rsid w:val="002B0B84"/>
    <w:rsid w:val="002B1595"/>
    <w:rsid w:val="002B191D"/>
    <w:rsid w:val="002B2E83"/>
    <w:rsid w:val="002D0AF6"/>
    <w:rsid w:val="002F164D"/>
    <w:rsid w:val="002F79C3"/>
    <w:rsid w:val="003021BC"/>
    <w:rsid w:val="003026AE"/>
    <w:rsid w:val="00302B22"/>
    <w:rsid w:val="00303A01"/>
    <w:rsid w:val="00306206"/>
    <w:rsid w:val="00317D85"/>
    <w:rsid w:val="00327C56"/>
    <w:rsid w:val="003315A1"/>
    <w:rsid w:val="003318E5"/>
    <w:rsid w:val="003373EC"/>
    <w:rsid w:val="00342FF4"/>
    <w:rsid w:val="00344E5A"/>
    <w:rsid w:val="00346148"/>
    <w:rsid w:val="003669EA"/>
    <w:rsid w:val="003706CC"/>
    <w:rsid w:val="00377710"/>
    <w:rsid w:val="003A2D8E"/>
    <w:rsid w:val="003A4C99"/>
    <w:rsid w:val="003A7CE6"/>
    <w:rsid w:val="003B5B38"/>
    <w:rsid w:val="003C20E4"/>
    <w:rsid w:val="003D13C4"/>
    <w:rsid w:val="003D6342"/>
    <w:rsid w:val="003E6F90"/>
    <w:rsid w:val="003E73ED"/>
    <w:rsid w:val="003F5D0F"/>
    <w:rsid w:val="00404D08"/>
    <w:rsid w:val="00414101"/>
    <w:rsid w:val="0042049E"/>
    <w:rsid w:val="004219CF"/>
    <w:rsid w:val="004234F0"/>
    <w:rsid w:val="00432257"/>
    <w:rsid w:val="00433DDB"/>
    <w:rsid w:val="00435A29"/>
    <w:rsid w:val="00437619"/>
    <w:rsid w:val="00445373"/>
    <w:rsid w:val="00465A1E"/>
    <w:rsid w:val="00476557"/>
    <w:rsid w:val="00485B51"/>
    <w:rsid w:val="0049445A"/>
    <w:rsid w:val="004A2A63"/>
    <w:rsid w:val="004B210C"/>
    <w:rsid w:val="004B4B45"/>
    <w:rsid w:val="004D405F"/>
    <w:rsid w:val="004E0E14"/>
    <w:rsid w:val="004E21E2"/>
    <w:rsid w:val="004E4F4F"/>
    <w:rsid w:val="004E6789"/>
    <w:rsid w:val="004F361E"/>
    <w:rsid w:val="004F61E3"/>
    <w:rsid w:val="00502E10"/>
    <w:rsid w:val="0051015C"/>
    <w:rsid w:val="00516CF1"/>
    <w:rsid w:val="00531AE9"/>
    <w:rsid w:val="00536188"/>
    <w:rsid w:val="00550A66"/>
    <w:rsid w:val="0056387C"/>
    <w:rsid w:val="00567EC7"/>
    <w:rsid w:val="00570013"/>
    <w:rsid w:val="005753EC"/>
    <w:rsid w:val="005801A2"/>
    <w:rsid w:val="00591C5D"/>
    <w:rsid w:val="005952A5"/>
    <w:rsid w:val="005A33A1"/>
    <w:rsid w:val="005B217D"/>
    <w:rsid w:val="005C385F"/>
    <w:rsid w:val="005C519D"/>
    <w:rsid w:val="005D4DB7"/>
    <w:rsid w:val="005E1AC6"/>
    <w:rsid w:val="005E3F2B"/>
    <w:rsid w:val="005F6F1B"/>
    <w:rsid w:val="00615995"/>
    <w:rsid w:val="00616155"/>
    <w:rsid w:val="00624B33"/>
    <w:rsid w:val="0063041A"/>
    <w:rsid w:val="00630AA2"/>
    <w:rsid w:val="0063434D"/>
    <w:rsid w:val="00646707"/>
    <w:rsid w:val="00657F7E"/>
    <w:rsid w:val="00662E58"/>
    <w:rsid w:val="006637F2"/>
    <w:rsid w:val="006642A5"/>
    <w:rsid w:val="00664DCF"/>
    <w:rsid w:val="00665CAD"/>
    <w:rsid w:val="00674F06"/>
    <w:rsid w:val="0069409E"/>
    <w:rsid w:val="006B2EC9"/>
    <w:rsid w:val="006B4AEF"/>
    <w:rsid w:val="006C4671"/>
    <w:rsid w:val="006C5D39"/>
    <w:rsid w:val="006D6D9B"/>
    <w:rsid w:val="006E2810"/>
    <w:rsid w:val="006E3C60"/>
    <w:rsid w:val="006E5417"/>
    <w:rsid w:val="006E64C0"/>
    <w:rsid w:val="006F0794"/>
    <w:rsid w:val="006F520A"/>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34F2"/>
    <w:rsid w:val="007D41C6"/>
    <w:rsid w:val="007D6AFD"/>
    <w:rsid w:val="007E01A3"/>
    <w:rsid w:val="007F1F8B"/>
    <w:rsid w:val="007F67A1"/>
    <w:rsid w:val="00806E2E"/>
    <w:rsid w:val="0081133D"/>
    <w:rsid w:val="00811C05"/>
    <w:rsid w:val="008206C8"/>
    <w:rsid w:val="008220B1"/>
    <w:rsid w:val="0086387C"/>
    <w:rsid w:val="00865D3E"/>
    <w:rsid w:val="00874934"/>
    <w:rsid w:val="00874A6C"/>
    <w:rsid w:val="00876C65"/>
    <w:rsid w:val="00876F26"/>
    <w:rsid w:val="00882F72"/>
    <w:rsid w:val="008A11D7"/>
    <w:rsid w:val="008A4B4C"/>
    <w:rsid w:val="008B09FB"/>
    <w:rsid w:val="008C239F"/>
    <w:rsid w:val="008C2F09"/>
    <w:rsid w:val="008D2DD0"/>
    <w:rsid w:val="008E480C"/>
    <w:rsid w:val="008F2251"/>
    <w:rsid w:val="00905981"/>
    <w:rsid w:val="00907757"/>
    <w:rsid w:val="009212B0"/>
    <w:rsid w:val="00921FA1"/>
    <w:rsid w:val="009234A5"/>
    <w:rsid w:val="00933453"/>
    <w:rsid w:val="009336F7"/>
    <w:rsid w:val="0093636C"/>
    <w:rsid w:val="00936C31"/>
    <w:rsid w:val="009374A7"/>
    <w:rsid w:val="00945924"/>
    <w:rsid w:val="00955F6D"/>
    <w:rsid w:val="00965B95"/>
    <w:rsid w:val="00977C16"/>
    <w:rsid w:val="0098551D"/>
    <w:rsid w:val="00985DCB"/>
    <w:rsid w:val="0099518F"/>
    <w:rsid w:val="009953C2"/>
    <w:rsid w:val="009A523D"/>
    <w:rsid w:val="009B02A1"/>
    <w:rsid w:val="009B3361"/>
    <w:rsid w:val="009B7F3F"/>
    <w:rsid w:val="009C4586"/>
    <w:rsid w:val="009D1ED6"/>
    <w:rsid w:val="009D49AA"/>
    <w:rsid w:val="009D7CE6"/>
    <w:rsid w:val="009E00C1"/>
    <w:rsid w:val="009E3473"/>
    <w:rsid w:val="009F496B"/>
    <w:rsid w:val="00A01439"/>
    <w:rsid w:val="00A0198D"/>
    <w:rsid w:val="00A02E61"/>
    <w:rsid w:val="00A04835"/>
    <w:rsid w:val="00A05CFF"/>
    <w:rsid w:val="00A13048"/>
    <w:rsid w:val="00A46843"/>
    <w:rsid w:val="00A4721E"/>
    <w:rsid w:val="00A56B97"/>
    <w:rsid w:val="00A6093D"/>
    <w:rsid w:val="00A62E39"/>
    <w:rsid w:val="00A767DC"/>
    <w:rsid w:val="00A76A6D"/>
    <w:rsid w:val="00A83253"/>
    <w:rsid w:val="00A849CD"/>
    <w:rsid w:val="00A92B74"/>
    <w:rsid w:val="00AA6E84"/>
    <w:rsid w:val="00AB1A1C"/>
    <w:rsid w:val="00AD05A8"/>
    <w:rsid w:val="00AE341B"/>
    <w:rsid w:val="00AE7E14"/>
    <w:rsid w:val="00B01905"/>
    <w:rsid w:val="00B02644"/>
    <w:rsid w:val="00B07CA7"/>
    <w:rsid w:val="00B1279A"/>
    <w:rsid w:val="00B13159"/>
    <w:rsid w:val="00B3640F"/>
    <w:rsid w:val="00B4194A"/>
    <w:rsid w:val="00B437E8"/>
    <w:rsid w:val="00B5222E"/>
    <w:rsid w:val="00B53179"/>
    <w:rsid w:val="00B5565E"/>
    <w:rsid w:val="00B57A23"/>
    <w:rsid w:val="00B600CD"/>
    <w:rsid w:val="00B61C96"/>
    <w:rsid w:val="00B726EB"/>
    <w:rsid w:val="00B73A2A"/>
    <w:rsid w:val="00B75A51"/>
    <w:rsid w:val="00B8019D"/>
    <w:rsid w:val="00B827C6"/>
    <w:rsid w:val="00B82965"/>
    <w:rsid w:val="00B94B06"/>
    <w:rsid w:val="00B94C28"/>
    <w:rsid w:val="00B96607"/>
    <w:rsid w:val="00BC10BA"/>
    <w:rsid w:val="00BC5AFD"/>
    <w:rsid w:val="00BE0527"/>
    <w:rsid w:val="00BF05CB"/>
    <w:rsid w:val="00C00DDE"/>
    <w:rsid w:val="00C04F43"/>
    <w:rsid w:val="00C0609D"/>
    <w:rsid w:val="00C115AB"/>
    <w:rsid w:val="00C26CCB"/>
    <w:rsid w:val="00C30249"/>
    <w:rsid w:val="00C32BEE"/>
    <w:rsid w:val="00C3723B"/>
    <w:rsid w:val="00C42466"/>
    <w:rsid w:val="00C530B0"/>
    <w:rsid w:val="00C603CD"/>
    <w:rsid w:val="00C606C9"/>
    <w:rsid w:val="00C80288"/>
    <w:rsid w:val="00C84003"/>
    <w:rsid w:val="00C90650"/>
    <w:rsid w:val="00C96462"/>
    <w:rsid w:val="00C97D78"/>
    <w:rsid w:val="00CC06A1"/>
    <w:rsid w:val="00CC2AAE"/>
    <w:rsid w:val="00CC5A42"/>
    <w:rsid w:val="00CD0EAB"/>
    <w:rsid w:val="00CD235A"/>
    <w:rsid w:val="00CE5E02"/>
    <w:rsid w:val="00CF34DB"/>
    <w:rsid w:val="00CF3917"/>
    <w:rsid w:val="00CF558F"/>
    <w:rsid w:val="00D010C0"/>
    <w:rsid w:val="00D073E2"/>
    <w:rsid w:val="00D107AD"/>
    <w:rsid w:val="00D372AE"/>
    <w:rsid w:val="00D42B8F"/>
    <w:rsid w:val="00D446EC"/>
    <w:rsid w:val="00D51BF0"/>
    <w:rsid w:val="00D531DB"/>
    <w:rsid w:val="00D53845"/>
    <w:rsid w:val="00D55942"/>
    <w:rsid w:val="00D807BF"/>
    <w:rsid w:val="00D82FCC"/>
    <w:rsid w:val="00D95413"/>
    <w:rsid w:val="00DA17FC"/>
    <w:rsid w:val="00DA7887"/>
    <w:rsid w:val="00DB26C5"/>
    <w:rsid w:val="00DB2C26"/>
    <w:rsid w:val="00DD02F4"/>
    <w:rsid w:val="00DD6622"/>
    <w:rsid w:val="00DD73FB"/>
    <w:rsid w:val="00DE1C7C"/>
    <w:rsid w:val="00DE69A2"/>
    <w:rsid w:val="00DE6B43"/>
    <w:rsid w:val="00E11923"/>
    <w:rsid w:val="00E262D4"/>
    <w:rsid w:val="00E36250"/>
    <w:rsid w:val="00E47F2D"/>
    <w:rsid w:val="00E54511"/>
    <w:rsid w:val="00E60EDC"/>
    <w:rsid w:val="00E61DAC"/>
    <w:rsid w:val="00E70529"/>
    <w:rsid w:val="00E72B80"/>
    <w:rsid w:val="00E75FE3"/>
    <w:rsid w:val="00E779A5"/>
    <w:rsid w:val="00E806C6"/>
    <w:rsid w:val="00E81853"/>
    <w:rsid w:val="00E85B75"/>
    <w:rsid w:val="00E86C4C"/>
    <w:rsid w:val="00E907A3"/>
    <w:rsid w:val="00EA4806"/>
    <w:rsid w:val="00EA5AE0"/>
    <w:rsid w:val="00EB56E1"/>
    <w:rsid w:val="00EB7AB1"/>
    <w:rsid w:val="00EC6E93"/>
    <w:rsid w:val="00EE7CD8"/>
    <w:rsid w:val="00EF37F6"/>
    <w:rsid w:val="00EF48CC"/>
    <w:rsid w:val="00F00801"/>
    <w:rsid w:val="00F13D91"/>
    <w:rsid w:val="00F2488D"/>
    <w:rsid w:val="00F3553C"/>
    <w:rsid w:val="00F601A0"/>
    <w:rsid w:val="00F712E9"/>
    <w:rsid w:val="00F73032"/>
    <w:rsid w:val="00F7550C"/>
    <w:rsid w:val="00F848FC"/>
    <w:rsid w:val="00F906F6"/>
    <w:rsid w:val="00F9282A"/>
    <w:rsid w:val="00F96BAD"/>
    <w:rsid w:val="00FA139D"/>
    <w:rsid w:val="00FA60F5"/>
    <w:rsid w:val="00FB0E84"/>
    <w:rsid w:val="00FC2405"/>
    <w:rsid w:val="00FD01C2"/>
    <w:rsid w:val="00FD4721"/>
    <w:rsid w:val="00FE595C"/>
    <w:rsid w:val="00FF0CE3"/>
    <w:rsid w:val="00FF41E0"/>
    <w:rsid w:val="00FF5B9B"/>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7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uiPriority w:val="99"/>
    <w:rsid w:val="00FD47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FD47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FD4721"/>
    <w:rPr>
      <w:rFonts w:eastAsia="Malgun Gothic"/>
      <w:lang w:val="en-GB"/>
    </w:rPr>
  </w:style>
  <w:style w:type="paragraph" w:customStyle="1" w:styleId="Note1">
    <w:name w:val="Note 1"/>
    <w:basedOn w:val="Normal"/>
    <w:link w:val="Note1Char"/>
    <w:qFormat/>
    <w:rsid w:val="00FD4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D4721"/>
    <w:rPr>
      <w:rFonts w:eastAsia="SimSun"/>
      <w:sz w:val="18"/>
      <w:lang w:val="en-GB"/>
    </w:rPr>
  </w:style>
  <w:style w:type="paragraph" w:customStyle="1" w:styleId="tableheading">
    <w:name w:val="table heading"/>
    <w:basedOn w:val="Normal"/>
    <w:rsid w:val="00FD47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styleId="ListParagraph">
    <w:name w:val="List Paragraph"/>
    <w:basedOn w:val="Normal"/>
    <w:link w:val="ListParagraphChar"/>
    <w:uiPriority w:val="34"/>
    <w:qFormat/>
    <w:rsid w:val="0056387C"/>
    <w:pPr>
      <w:ind w:left="720"/>
      <w:contextualSpacing/>
    </w:pPr>
  </w:style>
  <w:style w:type="character" w:customStyle="1" w:styleId="ListParagraphChar">
    <w:name w:val="List Paragraph Char"/>
    <w:link w:val="ListParagraph"/>
    <w:uiPriority w:val="34"/>
    <w:rsid w:val="0056387C"/>
  </w:style>
  <w:style w:type="paragraph" w:customStyle="1" w:styleId="Annex3">
    <w:name w:val="Annex 3"/>
    <w:basedOn w:val="Normal"/>
    <w:next w:val="Normal"/>
    <w:link w:val="Annex3Char2"/>
    <w:qFormat/>
    <w:rsid w:val="006B4AE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6B4AEF"/>
    <w:rPr>
      <w:rFonts w:eastAsia="Malgun Gothic"/>
      <w:b/>
      <w:bC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6B4A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B4AEF"/>
    <w:rPr>
      <w:rFonts w:eastAsia="Malgun Gothic"/>
      <w:b/>
      <w:bCs/>
    </w:rPr>
  </w:style>
  <w:style w:type="character" w:styleId="CommentReference">
    <w:name w:val="annotation reference"/>
    <w:basedOn w:val="DefaultParagraphFont"/>
    <w:rsid w:val="00F3553C"/>
    <w:rPr>
      <w:sz w:val="16"/>
      <w:szCs w:val="16"/>
    </w:rPr>
  </w:style>
  <w:style w:type="paragraph" w:styleId="CommentText">
    <w:name w:val="annotation text"/>
    <w:basedOn w:val="Normal"/>
    <w:link w:val="CommentTextChar"/>
    <w:rsid w:val="00F3553C"/>
  </w:style>
  <w:style w:type="character" w:customStyle="1" w:styleId="CommentTextChar">
    <w:name w:val="Comment Text Char"/>
    <w:basedOn w:val="DefaultParagraphFont"/>
    <w:link w:val="CommentText"/>
    <w:rsid w:val="00F3553C"/>
  </w:style>
  <w:style w:type="paragraph" w:styleId="CommentSubject">
    <w:name w:val="annotation subject"/>
    <w:basedOn w:val="CommentText"/>
    <w:next w:val="CommentText"/>
    <w:link w:val="CommentSubjectChar"/>
    <w:rsid w:val="00F3553C"/>
    <w:rPr>
      <w:b/>
      <w:bCs/>
    </w:rPr>
  </w:style>
  <w:style w:type="character" w:customStyle="1" w:styleId="CommentSubjectChar">
    <w:name w:val="Comment Subject Char"/>
    <w:basedOn w:val="CommentTextChar"/>
    <w:link w:val="CommentSubject"/>
    <w:rsid w:val="00F3553C"/>
    <w:rPr>
      <w:b/>
      <w:bCs/>
    </w:rPr>
  </w:style>
  <w:style w:type="character" w:styleId="UnresolvedMention">
    <w:name w:val="Unresolved Mention"/>
    <w:basedOn w:val="DefaultParagraphFont"/>
    <w:uiPriority w:val="99"/>
    <w:semiHidden/>
    <w:unhideWhenUsed/>
    <w:rsid w:val="003026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2205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mmanuel.thomas@tno.nl"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bdchoi@tencent.com" TargetMode="External"/><Relationship Id="rId17" Type="http://schemas.openxmlformats.org/officeDocument/2006/relationships/hyperlink" Target="mailto:lulin.chen@mediatek.com" TargetMode="External"/><Relationship Id="rId2" Type="http://schemas.openxmlformats.org/officeDocument/2006/relationships/numbering" Target="numbering.xml"/><Relationship Id="rId16" Type="http://schemas.openxmlformats.org/officeDocument/2006/relationships/hyperlink" Target="mailto:Yong.He@InterDigital.com"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we@stew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coban@qti.qualcomm.com" TargetMode="External"/><Relationship Id="rId23" Type="http://schemas.microsoft.com/office/2011/relationships/people" Target="people.xml"/><Relationship Id="rId10" Type="http://schemas.openxmlformats.org/officeDocument/2006/relationships/hyperlink" Target="mailto:miska.hannuksela@nokia.com"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71D68629-51B9-4AB0-AC6D-F81E50D3F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4708</Words>
  <Characters>28829</Characters>
  <Application>Microsoft Office Word</Application>
  <DocSecurity>4</DocSecurity>
  <Lines>240</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2</cp:revision>
  <cp:lastPrinted>1900-01-01T08:00:00Z</cp:lastPrinted>
  <dcterms:created xsi:type="dcterms:W3CDTF">2019-07-09T07:03:00Z</dcterms:created>
  <dcterms:modified xsi:type="dcterms:W3CDTF">2019-07-09T07:03:00Z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