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21E4A9F3" w14:textId="77777777" w:rsidTr="000962AC">
        <w:tc>
          <w:tcPr>
            <w:tcW w:w="6300" w:type="dxa"/>
          </w:tcPr>
          <w:p w14:paraId="71C9F898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29F3279" wp14:editId="006015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0EC779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12430FA" wp14:editId="6477A9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DBD1AC1" wp14:editId="3AB8407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C52E470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3129B64" w14:textId="7777777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3BE02B29" w14:textId="1789ECA2" w:rsidR="008A4B4C" w:rsidRPr="005B217D" w:rsidRDefault="00E61DAC" w:rsidP="004A39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12CDB" w:rsidRPr="00912CDB">
              <w:rPr>
                <w:lang w:val="en-CA"/>
              </w:rPr>
              <w:t>JVET-O1126</w:t>
            </w:r>
            <w:ins w:id="0" w:author="v2" w:date="2019-07-07T16:12:00Z">
              <w:r w:rsidR="00AA07AB">
                <w:rPr>
                  <w:lang w:val="en-CA"/>
                </w:rPr>
                <w:t>-v2</w:t>
              </w:r>
            </w:ins>
          </w:p>
        </w:tc>
      </w:tr>
    </w:tbl>
    <w:p w14:paraId="5C5891E3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  <w:tblPrChange w:id="1" w:author="v2" w:date="2019-07-07T16:20:00Z">
          <w:tblPr>
            <w:tblW w:w="0" w:type="auto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58"/>
        <w:gridCol w:w="3942"/>
        <w:gridCol w:w="900"/>
        <w:gridCol w:w="3690"/>
        <w:tblGridChange w:id="2">
          <w:tblGrid>
            <w:gridCol w:w="1458"/>
            <w:gridCol w:w="3942"/>
            <w:gridCol w:w="900"/>
            <w:gridCol w:w="3060"/>
          </w:tblGrid>
        </w:tblGridChange>
      </w:tblGrid>
      <w:tr w:rsidR="00E61DAC" w:rsidRPr="005B217D" w14:paraId="3558DA54" w14:textId="77777777" w:rsidTr="005F6BAD">
        <w:tc>
          <w:tcPr>
            <w:tcW w:w="1458" w:type="dxa"/>
            <w:tcPrChange w:id="3" w:author="v2" w:date="2019-07-07T16:20:00Z">
              <w:tcPr>
                <w:tcW w:w="1458" w:type="dxa"/>
              </w:tcPr>
            </w:tcPrChange>
          </w:tcPr>
          <w:p w14:paraId="4CE19DA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532" w:type="dxa"/>
            <w:gridSpan w:val="3"/>
            <w:tcPrChange w:id="4" w:author="v2" w:date="2019-07-07T16:20:00Z">
              <w:tcPr>
                <w:tcW w:w="7902" w:type="dxa"/>
                <w:gridSpan w:val="3"/>
              </w:tcPr>
            </w:tcPrChange>
          </w:tcPr>
          <w:p w14:paraId="066A4154" w14:textId="54F0F9CC" w:rsidR="00E61DAC" w:rsidRPr="005B217D" w:rsidRDefault="00B24261" w:rsidP="00B2426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964D3F">
              <w:rPr>
                <w:b/>
                <w:szCs w:val="22"/>
                <w:lang w:val="en-CA"/>
              </w:rPr>
              <w:t>chroma</w:t>
            </w:r>
            <w:proofErr w:type="spellEnd"/>
            <w:r w:rsidR="00964D3F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964D3F">
              <w:rPr>
                <w:b/>
                <w:szCs w:val="22"/>
                <w:lang w:val="en-CA"/>
              </w:rPr>
              <w:t>Qp</w:t>
            </w:r>
            <w:proofErr w:type="spellEnd"/>
            <w:r w:rsidR="00964D3F">
              <w:rPr>
                <w:b/>
                <w:szCs w:val="22"/>
                <w:lang w:val="en-CA"/>
              </w:rPr>
              <w:t xml:space="preserve"> mapping table</w:t>
            </w:r>
            <w:r>
              <w:rPr>
                <w:b/>
                <w:szCs w:val="22"/>
                <w:lang w:val="en-CA"/>
              </w:rPr>
              <w:t>s signalling</w:t>
            </w:r>
          </w:p>
        </w:tc>
      </w:tr>
      <w:tr w:rsidR="00E61DAC" w:rsidRPr="005B217D" w14:paraId="73593C4A" w14:textId="77777777" w:rsidTr="005F6BAD">
        <w:tc>
          <w:tcPr>
            <w:tcW w:w="1458" w:type="dxa"/>
            <w:tcPrChange w:id="5" w:author="v2" w:date="2019-07-07T16:20:00Z">
              <w:tcPr>
                <w:tcW w:w="1458" w:type="dxa"/>
              </w:tcPr>
            </w:tcPrChange>
          </w:tcPr>
          <w:p w14:paraId="2CBCA5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532" w:type="dxa"/>
            <w:gridSpan w:val="3"/>
            <w:tcPrChange w:id="6" w:author="v2" w:date="2019-07-07T16:20:00Z">
              <w:tcPr>
                <w:tcW w:w="7902" w:type="dxa"/>
                <w:gridSpan w:val="3"/>
              </w:tcPr>
            </w:tcPrChange>
          </w:tcPr>
          <w:p w14:paraId="5C3188C8" w14:textId="77777777" w:rsidR="00E61DAC" w:rsidRPr="005B217D" w:rsidRDefault="0074751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4678DCB0" w14:textId="77777777" w:rsidTr="005F6BAD">
        <w:tc>
          <w:tcPr>
            <w:tcW w:w="1458" w:type="dxa"/>
            <w:tcPrChange w:id="7" w:author="v2" w:date="2019-07-07T16:20:00Z">
              <w:tcPr>
                <w:tcW w:w="1458" w:type="dxa"/>
              </w:tcPr>
            </w:tcPrChange>
          </w:tcPr>
          <w:p w14:paraId="416AE8B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532" w:type="dxa"/>
            <w:gridSpan w:val="3"/>
            <w:tcPrChange w:id="8" w:author="v2" w:date="2019-07-07T16:20:00Z">
              <w:tcPr>
                <w:tcW w:w="7902" w:type="dxa"/>
                <w:gridSpan w:val="3"/>
              </w:tcPr>
            </w:tcPrChange>
          </w:tcPr>
          <w:p w14:paraId="3D6E2B1D" w14:textId="04579E57" w:rsidR="00E61DAC" w:rsidRPr="005B217D" w:rsidRDefault="00B242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Informational</w:t>
            </w:r>
          </w:p>
        </w:tc>
      </w:tr>
      <w:tr w:rsidR="00E61DAC" w:rsidRPr="005B217D" w14:paraId="440149DF" w14:textId="77777777" w:rsidTr="005F6BAD">
        <w:tc>
          <w:tcPr>
            <w:tcW w:w="1458" w:type="dxa"/>
            <w:tcPrChange w:id="9" w:author="v2" w:date="2019-07-07T16:20:00Z">
              <w:tcPr>
                <w:tcW w:w="1458" w:type="dxa"/>
              </w:tcPr>
            </w:tcPrChange>
          </w:tcPr>
          <w:p w14:paraId="25B72E0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tcPrChange w:id="10" w:author="v2" w:date="2019-07-07T16:20:00Z">
              <w:tcPr>
                <w:tcW w:w="3942" w:type="dxa"/>
              </w:tcPr>
            </w:tcPrChange>
          </w:tcPr>
          <w:p w14:paraId="5427A3D8" w14:textId="188543E1" w:rsidR="00946E07" w:rsidRPr="008936BA" w:rsidDel="00F87666" w:rsidRDefault="0074751F" w:rsidP="00B24261">
            <w:pPr>
              <w:spacing w:before="60" w:after="60"/>
              <w:rPr>
                <w:del w:id="11" w:author="v2" w:date="2019-07-07T16:43:00Z"/>
                <w:szCs w:val="22"/>
                <w:lang w:val="en-CA"/>
              </w:rPr>
            </w:pPr>
            <w:r w:rsidRPr="008936BA">
              <w:rPr>
                <w:szCs w:val="22"/>
                <w:lang w:val="en-CA"/>
              </w:rPr>
              <w:t>Sergey Ikonin</w:t>
            </w:r>
          </w:p>
          <w:p w14:paraId="233807CA" w14:textId="2DB23D75" w:rsidR="00946E07" w:rsidRPr="008936BA" w:rsidDel="00F87666" w:rsidRDefault="00F87666" w:rsidP="00B24261">
            <w:pPr>
              <w:spacing w:before="60" w:after="60"/>
              <w:rPr>
                <w:del w:id="12" w:author="v2" w:date="2019-07-07T16:43:00Z"/>
                <w:szCs w:val="22"/>
                <w:lang w:val="en-CA"/>
              </w:rPr>
            </w:pPr>
            <w:ins w:id="13" w:author="v2" w:date="2019-07-07T16:43:00Z">
              <w:r>
                <w:rPr>
                  <w:szCs w:val="22"/>
                  <w:lang w:val="en-CA"/>
                </w:rPr>
                <w:br/>
              </w:r>
            </w:ins>
            <w:r w:rsidR="00946E07" w:rsidRPr="008936BA">
              <w:rPr>
                <w:szCs w:val="22"/>
                <w:lang w:val="en-CA"/>
              </w:rPr>
              <w:t>Roman Chernyak</w:t>
            </w:r>
            <w:ins w:id="14" w:author="v2" w:date="2019-07-07T16:43:00Z">
              <w:r>
                <w:rPr>
                  <w:szCs w:val="22"/>
                  <w:lang w:val="en-CA"/>
                </w:rPr>
                <w:br/>
              </w:r>
            </w:ins>
          </w:p>
          <w:p w14:paraId="1AD37444" w14:textId="77777777" w:rsidR="00F87666" w:rsidRDefault="00946E07" w:rsidP="00F87666">
            <w:pPr>
              <w:spacing w:before="60" w:after="60"/>
              <w:rPr>
                <w:ins w:id="15" w:author="v2" w:date="2019-07-07T16:43:00Z"/>
                <w:szCs w:val="22"/>
                <w:lang w:val="en-CA"/>
              </w:rPr>
              <w:pPrChange w:id="16" w:author="v2" w:date="2019-07-07T16:43:00Z">
                <w:pPr>
                  <w:spacing w:before="60" w:after="60"/>
                </w:pPr>
              </w:pPrChange>
            </w:pPr>
            <w:r w:rsidRPr="008936BA">
              <w:rPr>
                <w:szCs w:val="22"/>
                <w:lang w:val="en-CA"/>
              </w:rPr>
              <w:t>Alexander Karabutov</w:t>
            </w:r>
            <w:del w:id="17" w:author="v2" w:date="2019-07-07T16:43:00Z">
              <w:r w:rsidR="0074751F" w:rsidRPr="008936BA" w:rsidDel="00F87666">
                <w:rPr>
                  <w:szCs w:val="22"/>
                  <w:lang w:val="en-CA"/>
                </w:rPr>
                <w:br/>
              </w:r>
            </w:del>
          </w:p>
          <w:p w14:paraId="7BF32C03" w14:textId="6E777C82" w:rsidR="00F87666" w:rsidRDefault="00B64BD7" w:rsidP="00F87666">
            <w:pPr>
              <w:spacing w:before="60" w:after="60"/>
              <w:rPr>
                <w:ins w:id="18" w:author="v2" w:date="2019-07-07T16:43:00Z"/>
                <w:szCs w:val="22"/>
                <w:lang w:val="en-CA"/>
              </w:rPr>
              <w:pPrChange w:id="19" w:author="v2" w:date="2019-07-07T16:43:00Z">
                <w:pPr>
                  <w:spacing w:before="60" w:after="60"/>
                </w:pPr>
              </w:pPrChange>
            </w:pPr>
            <w:r w:rsidRPr="008936BA">
              <w:rPr>
                <w:szCs w:val="22"/>
                <w:lang w:val="en-CA"/>
              </w:rPr>
              <w:t>Sean McCarthy</w:t>
            </w:r>
            <w:del w:id="20" w:author="v2" w:date="2019-07-07T16:43:00Z">
              <w:r w:rsidR="0074751F" w:rsidRPr="008936BA" w:rsidDel="00F87666">
                <w:rPr>
                  <w:szCs w:val="22"/>
                  <w:lang w:val="en-CA"/>
                </w:rPr>
                <w:br/>
              </w:r>
            </w:del>
            <w:ins w:id="21" w:author="v2" w:date="2019-07-07T16:43:00Z">
              <w:r w:rsidR="00F87666">
                <w:rPr>
                  <w:szCs w:val="22"/>
                  <w:lang w:val="en-CA"/>
                </w:rPr>
                <w:br/>
              </w:r>
            </w:ins>
            <w:bookmarkStart w:id="22" w:name="_GoBack"/>
            <w:bookmarkEnd w:id="22"/>
            <w:r w:rsidR="00D95141" w:rsidRPr="008936BA">
              <w:rPr>
                <w:szCs w:val="22"/>
                <w:lang w:val="en-CA"/>
              </w:rPr>
              <w:t>Fangjun Pu</w:t>
            </w:r>
            <w:del w:id="23" w:author="v2" w:date="2019-07-07T16:43:00Z">
              <w:r w:rsidR="0074751F" w:rsidRPr="008936BA" w:rsidDel="00F87666">
                <w:rPr>
                  <w:szCs w:val="22"/>
                  <w:lang w:val="en-CA"/>
                </w:rPr>
                <w:br/>
              </w:r>
            </w:del>
          </w:p>
          <w:p w14:paraId="7F6D46BC" w14:textId="3AEC5BA9" w:rsidR="00E61DAC" w:rsidRPr="008936BA" w:rsidRDefault="005F6BAD" w:rsidP="00F87666">
            <w:pPr>
              <w:spacing w:before="60" w:after="60"/>
              <w:rPr>
                <w:szCs w:val="22"/>
                <w:lang w:val="en-CA"/>
              </w:rPr>
              <w:pPrChange w:id="24" w:author="v2" w:date="2019-07-07T16:43:00Z">
                <w:pPr>
                  <w:spacing w:before="60" w:after="60"/>
                </w:pPr>
              </w:pPrChange>
            </w:pPr>
            <w:ins w:id="25" w:author="v2" w:date="2019-07-07T16:16:00Z">
              <w:r w:rsidRPr="005F6BAD">
                <w:rPr>
                  <w:szCs w:val="22"/>
                  <w:lang w:val="en-CA"/>
                </w:rPr>
                <w:t>Philippe</w:t>
              </w:r>
            </w:ins>
            <w:ins w:id="26" w:author="v2" w:date="2019-07-07T16:18:00Z">
              <w:r>
                <w:rPr>
                  <w:szCs w:val="22"/>
                  <w:lang w:val="en-CA"/>
                </w:rPr>
                <w:t xml:space="preserve"> </w:t>
              </w:r>
              <w:r w:rsidRPr="005F6BAD">
                <w:rPr>
                  <w:szCs w:val="22"/>
                  <w:lang w:val="en-CA"/>
                </w:rPr>
                <w:t>de Lagrange,</w:t>
              </w:r>
            </w:ins>
            <w:r w:rsidR="0074751F" w:rsidRPr="008936BA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  <w:tcPrChange w:id="27" w:author="v2" w:date="2019-07-07T16:20:00Z">
              <w:tcPr>
                <w:tcW w:w="900" w:type="dxa"/>
              </w:tcPr>
            </w:tcPrChange>
          </w:tcPr>
          <w:p w14:paraId="1E3FA118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  <w:tcPrChange w:id="28" w:author="v2" w:date="2019-07-07T16:20:00Z">
              <w:tcPr>
                <w:tcW w:w="3060" w:type="dxa"/>
              </w:tcPr>
            </w:tcPrChange>
          </w:tcPr>
          <w:p w14:paraId="0A13E6DF" w14:textId="7F98F87B" w:rsidR="0074751F" w:rsidRDefault="0074751F" w:rsidP="005952A5">
            <w:pPr>
              <w:spacing w:before="60" w:after="60"/>
              <w:rPr>
                <w:rStyle w:val="Hyperlink"/>
              </w:rPr>
            </w:pPr>
            <w:r w:rsidRPr="00B450FA">
              <w:rPr>
                <w:szCs w:val="22"/>
                <w:lang w:val="en-CA"/>
              </w:rPr>
              <w:t>+7-</w:t>
            </w:r>
            <w:r w:rsidR="007554B9">
              <w:rPr>
                <w:szCs w:val="22"/>
                <w:lang w:val="en-CA"/>
              </w:rPr>
              <w:t>906</w:t>
            </w:r>
            <w:r w:rsidRPr="00B450FA">
              <w:rPr>
                <w:szCs w:val="22"/>
                <w:lang w:val="en-CA"/>
              </w:rPr>
              <w:t>-</w:t>
            </w:r>
            <w:r w:rsidR="007554B9">
              <w:rPr>
                <w:szCs w:val="22"/>
                <w:lang w:val="en-CA"/>
              </w:rPr>
              <w:t>035</w:t>
            </w:r>
            <w:r w:rsidRPr="00B450FA">
              <w:rPr>
                <w:szCs w:val="22"/>
                <w:lang w:val="en-CA"/>
              </w:rPr>
              <w:t>-</w:t>
            </w:r>
            <w:r w:rsidR="007554B9">
              <w:rPr>
                <w:szCs w:val="22"/>
                <w:lang w:val="en-CA"/>
              </w:rPr>
              <w:t>18</w:t>
            </w:r>
            <w:r w:rsidRPr="00B450FA">
              <w:rPr>
                <w:szCs w:val="22"/>
                <w:lang w:val="en-CA"/>
              </w:rPr>
              <w:t>-</w:t>
            </w:r>
            <w:r w:rsidR="007554B9">
              <w:rPr>
                <w:szCs w:val="22"/>
                <w:lang w:val="en-CA"/>
              </w:rPr>
              <w:t>23</w:t>
            </w:r>
            <w:r w:rsidRPr="005B217D">
              <w:rPr>
                <w:szCs w:val="22"/>
                <w:lang w:val="en-CA"/>
              </w:rPr>
              <w:br/>
            </w:r>
            <w:r w:rsidR="00BD40FD">
              <w:fldChar w:fldCharType="begin"/>
            </w:r>
            <w:r w:rsidR="00BD40FD">
              <w:instrText xml:space="preserve"> HYPERLINK "mailto:sergey.ikonin@huawei.com" </w:instrText>
            </w:r>
            <w:r w:rsidR="00BD40FD">
              <w:fldChar w:fldCharType="separate"/>
            </w:r>
            <w:r w:rsidRPr="000354F6">
              <w:rPr>
                <w:rStyle w:val="Hyperlink"/>
              </w:rPr>
              <w:t>sergey.ikonin@huawei.com</w:t>
            </w:r>
            <w:r w:rsidR="00BD40FD">
              <w:rPr>
                <w:rStyle w:val="Hyperlink"/>
              </w:rPr>
              <w:fldChar w:fldCharType="end"/>
            </w:r>
          </w:p>
          <w:p w14:paraId="06213BD7" w14:textId="16D87D07" w:rsidR="00E61DAC" w:rsidRPr="005B217D" w:rsidRDefault="00B64BD7" w:rsidP="0074751F">
            <w:pPr>
              <w:spacing w:before="60" w:after="60"/>
              <w:rPr>
                <w:szCs w:val="22"/>
                <w:lang w:val="en-CA"/>
              </w:rPr>
            </w:pPr>
            <w:r w:rsidRPr="00B64BD7">
              <w:rPr>
                <w:rStyle w:val="Hyperlink"/>
              </w:rPr>
              <w:t>Sean.McCarthy@dolby.com</w:t>
            </w:r>
            <w:r w:rsidR="0074751F">
              <w:rPr>
                <w:rStyle w:val="Hyperlink"/>
              </w:rPr>
              <w:br/>
            </w:r>
            <w:ins w:id="29" w:author="v2" w:date="2019-07-07T16:19:00Z">
              <w:r w:rsidR="005F6BAD">
                <w:fldChar w:fldCharType="begin"/>
              </w:r>
              <w:r w:rsidR="005F6BAD">
                <w:instrText>HYPERLINK "mailto:philippe.delagrange@interdigital.com"</w:instrText>
              </w:r>
              <w:r w:rsidR="005F6BAD">
                <w:fldChar w:fldCharType="separate"/>
              </w:r>
              <w:r w:rsidR="005F6BAD">
                <w:rPr>
                  <w:rStyle w:val="Hyperlink"/>
                </w:rPr>
                <w:t>philippe.delagrange@interdigital.com</w:t>
              </w:r>
              <w:r w:rsidR="005F6BAD">
                <w:rPr>
                  <w:rStyle w:val="Hyperlink"/>
                </w:rPr>
                <w:fldChar w:fldCharType="end"/>
              </w:r>
            </w:ins>
          </w:p>
        </w:tc>
      </w:tr>
      <w:tr w:rsidR="00E61DAC" w:rsidRPr="005B217D" w14:paraId="7E4D8B4B" w14:textId="77777777" w:rsidTr="005F6BAD">
        <w:tc>
          <w:tcPr>
            <w:tcW w:w="1458" w:type="dxa"/>
            <w:tcPrChange w:id="30" w:author="v2" w:date="2019-07-07T16:20:00Z">
              <w:tcPr>
                <w:tcW w:w="1458" w:type="dxa"/>
              </w:tcPr>
            </w:tcPrChange>
          </w:tcPr>
          <w:p w14:paraId="007BD4A5" w14:textId="378F8F6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532" w:type="dxa"/>
            <w:gridSpan w:val="3"/>
            <w:tcPrChange w:id="31" w:author="v2" w:date="2019-07-07T16:20:00Z">
              <w:tcPr>
                <w:tcW w:w="7902" w:type="dxa"/>
                <w:gridSpan w:val="3"/>
              </w:tcPr>
            </w:tcPrChange>
          </w:tcPr>
          <w:p w14:paraId="267218DF" w14:textId="77777777" w:rsidR="00E61DAC" w:rsidRPr="008936BA" w:rsidRDefault="0074751F">
            <w:pPr>
              <w:spacing w:before="60" w:after="60"/>
              <w:rPr>
                <w:szCs w:val="22"/>
                <w:lang w:val="en-CA"/>
              </w:rPr>
            </w:pPr>
            <w:r w:rsidRPr="008936BA">
              <w:rPr>
                <w:szCs w:val="22"/>
                <w:lang w:val="en-CA"/>
              </w:rPr>
              <w:t>Huawei Technologies Co., LTD</w:t>
            </w:r>
          </w:p>
          <w:p w14:paraId="4406382C" w14:textId="77777777" w:rsidR="00B64BD7" w:rsidRDefault="00B64BD7">
            <w:pPr>
              <w:spacing w:before="60" w:after="60"/>
              <w:rPr>
                <w:ins w:id="32" w:author="v2" w:date="2019-07-07T16:19:00Z"/>
                <w:szCs w:val="22"/>
                <w:lang w:val="en-CA"/>
              </w:rPr>
            </w:pPr>
            <w:r w:rsidRPr="008936BA">
              <w:rPr>
                <w:szCs w:val="22"/>
                <w:lang w:val="en-CA"/>
              </w:rPr>
              <w:t>Dolby Laboratories, Inc.</w:t>
            </w:r>
          </w:p>
          <w:p w14:paraId="29996F3F" w14:textId="3DA5C1BB" w:rsidR="005F6BAD" w:rsidRPr="008936BA" w:rsidRDefault="005F6BA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ins w:id="33" w:author="v2" w:date="2019-07-07T16:19:00Z">
              <w:r w:rsidRPr="00A30FFD">
                <w:rPr>
                  <w:szCs w:val="22"/>
                  <w:lang w:val="en-CA"/>
                </w:rPr>
                <w:t>InterDigital</w:t>
              </w:r>
              <w:proofErr w:type="spellEnd"/>
              <w:r w:rsidRPr="00A30FFD">
                <w:rPr>
                  <w:szCs w:val="22"/>
                  <w:lang w:val="en-CA"/>
                </w:rPr>
                <w:t xml:space="preserve"> Communications, Inc.</w:t>
              </w:r>
            </w:ins>
          </w:p>
        </w:tc>
      </w:tr>
    </w:tbl>
    <w:p w14:paraId="7FE5A58E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80D30F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01597A" w14:textId="6B9F76B6" w:rsidR="00B24261" w:rsidRDefault="00B24261" w:rsidP="00B24261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contributions </w:t>
      </w:r>
      <w:hyperlink r:id="rId10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JVET-O0186</w:t>
        </w:r>
      </w:hyperlink>
      <w:r w:rsidR="007F579D">
        <w:rPr>
          <w:rStyle w:val="Hyperlink"/>
          <w:szCs w:val="22"/>
          <w:shd w:val="clear" w:color="auto" w:fill="FFFFFF"/>
          <w:lang w:eastAsia="zh-CN"/>
        </w:rPr>
        <w:t>,</w:t>
      </w:r>
      <w:r w:rsidR="007F579D">
        <w:rPr>
          <w:szCs w:val="22"/>
          <w:lang w:eastAsia="ja-JP"/>
        </w:rPr>
        <w:t xml:space="preserve"> </w:t>
      </w:r>
      <w:hyperlink r:id="rId11" w:history="1">
        <w:r w:rsidRPr="005E2608">
          <w:rPr>
            <w:rStyle w:val="Hyperlink"/>
            <w:szCs w:val="22"/>
            <w:lang w:eastAsia="zh-CN"/>
          </w:rPr>
          <w:t>JVET-O0298</w:t>
        </w:r>
      </w:hyperlink>
      <w:r>
        <w:rPr>
          <w:rStyle w:val="Hyperlink"/>
          <w:szCs w:val="22"/>
          <w:lang w:eastAsia="zh-CN"/>
        </w:rPr>
        <w:t>,</w:t>
      </w:r>
      <w:r w:rsidRPr="005E2608">
        <w:rPr>
          <w:szCs w:val="22"/>
          <w:lang w:eastAsia="zh-CN"/>
        </w:rPr>
        <w:t xml:space="preserve"> </w:t>
      </w:r>
      <w:hyperlink r:id="rId12" w:history="1">
        <w:r w:rsidRPr="005E2608">
          <w:rPr>
            <w:rStyle w:val="Hyperlink"/>
            <w:szCs w:val="22"/>
            <w:lang w:eastAsia="zh-CN"/>
          </w:rPr>
          <w:t>JVET-O0433</w:t>
        </w:r>
      </w:hyperlink>
      <w:r w:rsidRPr="005E2608">
        <w:rPr>
          <w:szCs w:val="22"/>
          <w:lang w:eastAsia="zh-CN"/>
        </w:rPr>
        <w:t xml:space="preserve">, </w:t>
      </w:r>
      <w:hyperlink r:id="rId13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JVET-O0562</w:t>
        </w:r>
      </w:hyperlink>
      <w:r>
        <w:rPr>
          <w:szCs w:val="22"/>
          <w:lang w:eastAsia="zh-CN"/>
        </w:rPr>
        <w:t xml:space="preserve"> and </w:t>
      </w:r>
      <w:hyperlink r:id="rId14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JVET-O0650</w:t>
        </w:r>
      </w:hyperlink>
      <w:r>
        <w:rPr>
          <w:szCs w:val="22"/>
          <w:lang w:val="en-CA"/>
        </w:rPr>
        <w:t xml:space="preserve"> are proposing </w:t>
      </w:r>
      <w:r w:rsidRPr="00B24261">
        <w:rPr>
          <w:szCs w:val="22"/>
          <w:lang w:val="en-CA"/>
        </w:rPr>
        <w:t xml:space="preserve">different methods of </w:t>
      </w:r>
      <w:proofErr w:type="spellStart"/>
      <w:r w:rsidRPr="00B24261">
        <w:rPr>
          <w:szCs w:val="22"/>
          <w:lang w:val="en-CA"/>
        </w:rPr>
        <w:t>chroma</w:t>
      </w:r>
      <w:proofErr w:type="spellEnd"/>
      <w:r w:rsidRPr="00B24261">
        <w:rPr>
          <w:szCs w:val="22"/>
          <w:lang w:val="en-CA"/>
        </w:rPr>
        <w:t xml:space="preserve"> mapping table signal</w:t>
      </w:r>
      <w:r w:rsidR="008819AB">
        <w:rPr>
          <w:szCs w:val="22"/>
          <w:lang w:val="en-CA"/>
        </w:rPr>
        <w:t>l</w:t>
      </w:r>
      <w:r w:rsidRPr="00B24261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. </w:t>
      </w:r>
      <w:r w:rsidR="008819A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the track discussion</w:t>
      </w:r>
      <w:r w:rsidR="008819AB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several questions were identified and recommended for offline study. This document provides information on syntax and semantics details</w:t>
      </w:r>
      <w:r w:rsidR="003702E6">
        <w:rPr>
          <w:szCs w:val="22"/>
          <w:lang w:val="en-CA"/>
        </w:rPr>
        <w:t xml:space="preserve"> for the related contributions.</w:t>
      </w:r>
    </w:p>
    <w:p w14:paraId="0F4120B8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415DD74" w14:textId="7880024C" w:rsidR="00B24261" w:rsidRDefault="00786C60" w:rsidP="00E65A53">
      <w:pPr>
        <w:rPr>
          <w:lang w:val="en-CA"/>
        </w:rPr>
      </w:pPr>
      <w:r>
        <w:rPr>
          <w:lang w:val="en-CA"/>
        </w:rPr>
        <w:t xml:space="preserve">The contributions </w:t>
      </w:r>
      <w:hyperlink r:id="rId15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JVET-O0562</w:t>
        </w:r>
      </w:hyperlink>
      <w:r>
        <w:rPr>
          <w:szCs w:val="22"/>
          <w:lang w:eastAsia="zh-CN"/>
        </w:rPr>
        <w:t xml:space="preserve">, </w:t>
      </w:r>
      <w:hyperlink r:id="rId16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JVET-O0650</w:t>
        </w:r>
      </w:hyperlink>
      <w:r w:rsidRPr="007F579D">
        <w:rPr>
          <w:lang w:val="en-CA"/>
        </w:rPr>
        <w:t xml:space="preserve"> </w:t>
      </w:r>
      <w:r>
        <w:rPr>
          <w:lang w:val="en-CA"/>
        </w:rPr>
        <w:t xml:space="preserve">operate with piece-wise representation of mapping function; </w:t>
      </w:r>
      <w:hyperlink r:id="rId17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JVET-O0186</w:t>
        </w:r>
      </w:hyperlink>
      <w:r w:rsidR="005726A4">
        <w:rPr>
          <w:lang w:val="en-CA"/>
        </w:rPr>
        <w:t xml:space="preserve"> o</w:t>
      </w:r>
      <w:r>
        <w:rPr>
          <w:lang w:val="en-CA"/>
        </w:rPr>
        <w:t>perates with discreet table representation using signalling of non-increasing points</w:t>
      </w:r>
      <w:r w:rsidR="005726A4">
        <w:rPr>
          <w:lang w:val="en-CA"/>
        </w:rPr>
        <w:t>;</w:t>
      </w:r>
      <w:r>
        <w:rPr>
          <w:lang w:val="en-CA"/>
        </w:rPr>
        <w:t xml:space="preserve"> and </w:t>
      </w:r>
      <w:r>
        <w:rPr>
          <w:szCs w:val="22"/>
          <w:lang w:val="en-CA"/>
        </w:rPr>
        <w:t>the contributions</w:t>
      </w:r>
      <w:r w:rsidR="007F579D">
        <w:rPr>
          <w:szCs w:val="22"/>
          <w:lang w:val="en-CA"/>
        </w:rPr>
        <w:t xml:space="preserve"> </w:t>
      </w:r>
      <w:hyperlink r:id="rId18" w:history="1">
        <w:r w:rsidRPr="007F579D">
          <w:rPr>
            <w:rStyle w:val="Hyperlink"/>
            <w:szCs w:val="22"/>
            <w:shd w:val="clear" w:color="auto" w:fill="FFFFFF"/>
            <w:lang w:eastAsia="zh-CN"/>
          </w:rPr>
          <w:t>JVET-O0298</w:t>
        </w:r>
      </w:hyperlink>
      <w:r>
        <w:rPr>
          <w:rStyle w:val="Hyperlink"/>
          <w:szCs w:val="22"/>
          <w:shd w:val="clear" w:color="auto" w:fill="FFFFFF"/>
          <w:lang w:eastAsia="zh-CN"/>
        </w:rPr>
        <w:t>,</w:t>
      </w:r>
      <w:r>
        <w:t xml:space="preserve"> </w:t>
      </w:r>
      <w:hyperlink r:id="rId19" w:history="1">
        <w:r w:rsidRPr="005E2608">
          <w:rPr>
            <w:rStyle w:val="Hyperlink"/>
            <w:szCs w:val="22"/>
            <w:lang w:eastAsia="zh-CN"/>
          </w:rPr>
          <w:t>JVET-O0433</w:t>
        </w:r>
      </w:hyperlink>
      <w:r w:rsidR="005726A4">
        <w:rPr>
          <w:lang w:val="en-CA"/>
        </w:rPr>
        <w:t xml:space="preserve"> o</w:t>
      </w:r>
      <w:r>
        <w:rPr>
          <w:lang w:val="en-CA"/>
        </w:rPr>
        <w:t xml:space="preserve">perate with discreet mapping table representation as well but signal increment </w:t>
      </w:r>
      <w:r w:rsidR="005726A4">
        <w:rPr>
          <w:lang w:val="en-CA"/>
        </w:rPr>
        <w:t xml:space="preserve">of the function </w:t>
      </w:r>
      <w:r>
        <w:rPr>
          <w:lang w:val="en-CA"/>
        </w:rPr>
        <w:t>in each point from the certain range.</w:t>
      </w:r>
    </w:p>
    <w:p w14:paraId="60BDD8E5" w14:textId="1F586008" w:rsidR="00786C60" w:rsidRPr="00F750A5" w:rsidRDefault="00786C60" w:rsidP="00786C60">
      <w:pPr>
        <w:rPr>
          <w:szCs w:val="22"/>
        </w:rPr>
      </w:pPr>
      <w:r>
        <w:rPr>
          <w:lang w:val="en-CA"/>
        </w:rPr>
        <w:t>In this report</w:t>
      </w:r>
      <w:r w:rsidR="008819AB">
        <w:rPr>
          <w:lang w:val="en-CA"/>
        </w:rPr>
        <w:t>,</w:t>
      </w:r>
      <w:r>
        <w:rPr>
          <w:lang w:val="en-CA"/>
        </w:rPr>
        <w:t xml:space="preserve"> we investigate the s</w:t>
      </w:r>
      <w:r w:rsidRPr="00706A19">
        <w:rPr>
          <w:lang w:val="en-CA"/>
        </w:rPr>
        <w:t xml:space="preserve">yntax &amp; semantics details </w:t>
      </w:r>
      <w:r>
        <w:rPr>
          <w:lang w:val="en-CA"/>
        </w:rPr>
        <w:t xml:space="preserve">such as </w:t>
      </w:r>
      <w:r w:rsidRPr="00706A19">
        <w:rPr>
          <w:lang w:val="en-CA"/>
        </w:rPr>
        <w:t xml:space="preserve">amount of bits, number of syntax elements, </w:t>
      </w:r>
      <w:r>
        <w:rPr>
          <w:lang w:val="en-CA"/>
        </w:rPr>
        <w:t xml:space="preserve">and </w:t>
      </w:r>
      <w:r w:rsidRPr="00706A19">
        <w:rPr>
          <w:lang w:val="en-CA"/>
        </w:rPr>
        <w:t>text description</w:t>
      </w:r>
      <w:r w:rsidR="005726A4">
        <w:rPr>
          <w:lang w:val="en-CA"/>
        </w:rPr>
        <w:t xml:space="preserve"> of each category</w:t>
      </w:r>
      <w:r>
        <w:rPr>
          <w:lang w:val="en-CA"/>
        </w:rPr>
        <w:t>.</w:t>
      </w:r>
    </w:p>
    <w:p w14:paraId="55DD4CEF" w14:textId="637BE2A0" w:rsidR="00B24261" w:rsidRDefault="00C97E34" w:rsidP="00C97E34">
      <w:pPr>
        <w:pStyle w:val="Heading2"/>
        <w:rPr>
          <w:lang w:val="en-CA"/>
        </w:rPr>
      </w:pPr>
      <w:r>
        <w:rPr>
          <w:lang w:val="en-CA"/>
        </w:rPr>
        <w:t xml:space="preserve">Typical </w:t>
      </w:r>
      <w:r w:rsidR="007A5C5C">
        <w:rPr>
          <w:lang w:val="en-CA"/>
        </w:rPr>
        <w:t xml:space="preserve">mapping </w:t>
      </w:r>
      <w:r>
        <w:rPr>
          <w:lang w:val="en-CA"/>
        </w:rPr>
        <w:t>tables signalling</w:t>
      </w:r>
    </w:p>
    <w:p w14:paraId="7407DC2C" w14:textId="637ECCD1" w:rsidR="00C97E34" w:rsidRDefault="00C97E34" w:rsidP="00C97E34">
      <w:pPr>
        <w:rPr>
          <w:lang w:val="en-CA"/>
        </w:rPr>
      </w:pPr>
      <w:r>
        <w:rPr>
          <w:lang w:val="en-CA"/>
        </w:rPr>
        <w:t xml:space="preserve">Besides the default </w:t>
      </w:r>
      <w:r w:rsidR="008028C5">
        <w:rPr>
          <w:lang w:val="en-CA"/>
        </w:rPr>
        <w:t xml:space="preserve">SDR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mapping table currently used in VVC, the </w:t>
      </w:r>
      <w:r w:rsidR="008028C5">
        <w:rPr>
          <w:lang w:val="en-CA"/>
        </w:rPr>
        <w:t xml:space="preserve">following </w:t>
      </w:r>
      <w:r>
        <w:rPr>
          <w:lang w:val="en-CA"/>
        </w:rPr>
        <w:t xml:space="preserve">contributions </w:t>
      </w:r>
      <w:r w:rsidR="008028C5">
        <w:rPr>
          <w:lang w:val="en-CA"/>
        </w:rPr>
        <w:t xml:space="preserve">provide new candidate default </w:t>
      </w:r>
      <w:proofErr w:type="spellStart"/>
      <w:r w:rsidR="008028C5">
        <w:rPr>
          <w:lang w:val="en-CA"/>
        </w:rPr>
        <w:t>chroma</w:t>
      </w:r>
      <w:proofErr w:type="spellEnd"/>
      <w:r w:rsidR="008028C5">
        <w:rPr>
          <w:lang w:val="en-CA"/>
        </w:rPr>
        <w:t xml:space="preserve"> mapping tables selected for bit cost evaluation and/or subjective quality: </w:t>
      </w:r>
      <w:hyperlink r:id="rId20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JVET-O0186</w:t>
        </w:r>
      </w:hyperlink>
      <w:r w:rsidR="008028C5">
        <w:rPr>
          <w:rStyle w:val="Hyperlink"/>
          <w:szCs w:val="22"/>
          <w:shd w:val="clear" w:color="auto" w:fill="FFFFFF"/>
          <w:lang w:eastAsia="zh-CN"/>
        </w:rPr>
        <w:t xml:space="preserve">for SDR; </w:t>
      </w:r>
      <w:hyperlink r:id="rId21" w:history="1">
        <w:r w:rsidR="008028C5" w:rsidRPr="00A42629">
          <w:rPr>
            <w:rStyle w:val="Hyperlink"/>
            <w:szCs w:val="22"/>
            <w:lang w:eastAsia="zh-CN"/>
          </w:rPr>
          <w:t>JVET-N0221</w:t>
        </w:r>
      </w:hyperlink>
      <w:r w:rsidR="008028C5">
        <w:rPr>
          <w:lang w:val="en-CA"/>
        </w:rPr>
        <w:t xml:space="preserve"> for HDR PQ; and </w:t>
      </w:r>
      <w:hyperlink r:id="rId22" w:history="1">
        <w:r w:rsidR="008028C5" w:rsidRPr="005E2608">
          <w:rPr>
            <w:rStyle w:val="Hyperlink"/>
            <w:szCs w:val="22"/>
            <w:lang w:eastAsia="zh-CN"/>
          </w:rPr>
          <w:t>JVET-O0433</w:t>
        </w:r>
      </w:hyperlink>
      <w:r w:rsidR="008028C5">
        <w:rPr>
          <w:rStyle w:val="Hyperlink"/>
          <w:szCs w:val="22"/>
          <w:shd w:val="clear" w:color="auto" w:fill="FFFFFF"/>
          <w:lang w:eastAsia="zh-CN"/>
        </w:rPr>
        <w:t xml:space="preserve"> for HDR HLG</w:t>
      </w:r>
      <w:r w:rsidR="00B27906">
        <w:rPr>
          <w:lang w:val="en-CA"/>
        </w:rPr>
        <w:t xml:space="preserve">. </w:t>
      </w:r>
      <w:r w:rsidR="00B27906">
        <w:rPr>
          <w:lang w:val="en-CA"/>
        </w:rPr>
        <w:fldChar w:fldCharType="begin"/>
      </w:r>
      <w:r w:rsidR="00B27906">
        <w:rPr>
          <w:lang w:val="en-CA"/>
        </w:rPr>
        <w:instrText xml:space="preserve"> REF _Ref13326986 \h </w:instrText>
      </w:r>
      <w:r w:rsidR="00B27906">
        <w:rPr>
          <w:lang w:val="en-CA"/>
        </w:rPr>
      </w:r>
      <w:r w:rsidR="00B27906">
        <w:rPr>
          <w:lang w:val="en-CA"/>
        </w:rPr>
        <w:fldChar w:fldCharType="separate"/>
      </w:r>
      <w:r w:rsidR="00B27906">
        <w:t xml:space="preserve">Figure </w:t>
      </w:r>
      <w:r w:rsidR="00B27906">
        <w:rPr>
          <w:noProof/>
        </w:rPr>
        <w:t>1</w:t>
      </w:r>
      <w:r w:rsidR="00B27906">
        <w:rPr>
          <w:lang w:val="en-CA"/>
        </w:rPr>
        <w:fldChar w:fldCharType="end"/>
      </w:r>
      <w:r w:rsidR="00B27906">
        <w:rPr>
          <w:lang w:val="en-CA"/>
        </w:rPr>
        <w:t xml:space="preserve"> illustrates the possible mapping tables as well as flat (1x1) table.</w:t>
      </w:r>
    </w:p>
    <w:p w14:paraId="20FDCDBF" w14:textId="7B1D7534" w:rsidR="00A07125" w:rsidRDefault="00A07125" w:rsidP="00B27906">
      <w:pPr>
        <w:pStyle w:val="Caption"/>
      </w:pPr>
    </w:p>
    <w:p w14:paraId="655A7EF1" w14:textId="2BCF171F" w:rsidR="00BF3387" w:rsidRDefault="00BF3387" w:rsidP="00B27906">
      <w:pPr>
        <w:pStyle w:val="Caption"/>
      </w:pPr>
      <w:bookmarkStart w:id="34" w:name="_Ref13326986"/>
      <w:r>
        <w:rPr>
          <w:noProof/>
        </w:rPr>
        <w:drawing>
          <wp:inline distT="0" distB="0" distL="0" distR="0" wp14:anchorId="2E0FE246" wp14:editId="0818163C">
            <wp:extent cx="5006665" cy="4029710"/>
            <wp:effectExtent l="0" t="0" r="3810" b="889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198" cy="40446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7C4C83" w14:textId="051DCE31" w:rsidR="00C97E34" w:rsidRDefault="00B27906" w:rsidP="00B27906">
      <w:pPr>
        <w:pStyle w:val="Caption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4"/>
      <w:r>
        <w:t xml:space="preserve">. </w:t>
      </w:r>
      <w:r w:rsidR="007A5C5C">
        <w:t>Typical mapping tables</w:t>
      </w:r>
    </w:p>
    <w:p w14:paraId="3843ED16" w14:textId="5C6DAADD" w:rsidR="00C97E34" w:rsidRDefault="002759DD" w:rsidP="00C97E34">
      <w:pPr>
        <w:rPr>
          <w:lang w:val="en-CA"/>
        </w:rPr>
      </w:pPr>
      <w:r>
        <w:rPr>
          <w:lang w:val="en-CA"/>
        </w:rPr>
        <w:t xml:space="preserve">The cost of signalling tables mentioned above was studied for the different methods. </w:t>
      </w:r>
      <w:r w:rsidRPr="004A3904">
        <w:rPr>
          <w:lang w:val="en-CA"/>
        </w:rPr>
        <w:t>Table 1</w:t>
      </w:r>
      <w:r w:rsidR="00B27906">
        <w:rPr>
          <w:lang w:val="en-CA"/>
        </w:rPr>
        <w:t xml:space="preserve"> summarizes </w:t>
      </w:r>
      <w:r>
        <w:rPr>
          <w:lang w:val="en-CA"/>
        </w:rPr>
        <w:t xml:space="preserve">obtained </w:t>
      </w:r>
      <w:r w:rsidR="007A5C5C">
        <w:rPr>
          <w:lang w:val="en-CA"/>
        </w:rPr>
        <w:t>bit cost for selected typical mapping tables</w:t>
      </w:r>
      <w:r w:rsidR="00B27906">
        <w:rPr>
          <w:lang w:val="en-CA"/>
        </w:rPr>
        <w:t>.</w:t>
      </w:r>
    </w:p>
    <w:p w14:paraId="5123F602" w14:textId="2241645D" w:rsidR="004A3904" w:rsidRDefault="004A3904" w:rsidP="004A3904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. Bit cost evaluation for </w:t>
      </w:r>
      <w:r w:rsidR="008028C5">
        <w:t>several proposal</w:t>
      </w:r>
      <w:r w:rsidR="008819AB">
        <w:t>s</w:t>
      </w:r>
      <w:r w:rsidR="008028C5">
        <w:t xml:space="preserve"> for candidate </w:t>
      </w:r>
      <w:r>
        <w:t>mapping tables.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5"/>
        <w:gridCol w:w="1689"/>
        <w:gridCol w:w="1689"/>
        <w:gridCol w:w="1687"/>
      </w:tblGrid>
      <w:tr w:rsidR="003C682B" w:rsidRPr="00A53004" w14:paraId="6F8E6AE5" w14:textId="77777777" w:rsidTr="004A3904">
        <w:trPr>
          <w:trHeight w:val="300"/>
          <w:jc w:val="center"/>
        </w:trPr>
        <w:tc>
          <w:tcPr>
            <w:tcW w:w="2291" w:type="pct"/>
            <w:shd w:val="clear" w:color="auto" w:fill="auto"/>
            <w:noWrap/>
            <w:vAlign w:val="center"/>
          </w:tcPr>
          <w:p w14:paraId="2AE63A93" w14:textId="34C1E1BB" w:rsidR="003C682B" w:rsidRPr="00A53004" w:rsidRDefault="008028C5" w:rsidP="003C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Cs w:val="22"/>
              </w:rPr>
              <w:t>Candidate default m</w:t>
            </w:r>
            <w:r w:rsidR="003C682B" w:rsidRPr="004A3904">
              <w:rPr>
                <w:rFonts w:ascii="Calibri" w:eastAsia="Times New Roman" w:hAnsi="Calibri" w:cs="Calibri"/>
                <w:b/>
                <w:color w:val="000000"/>
                <w:szCs w:val="22"/>
              </w:rPr>
              <w:t xml:space="preserve">apping </w:t>
            </w:r>
            <w:r>
              <w:rPr>
                <w:rFonts w:ascii="Calibri" w:eastAsia="Times New Roman" w:hAnsi="Calibri" w:cs="Calibri"/>
                <w:b/>
                <w:color w:val="000000"/>
                <w:szCs w:val="22"/>
              </w:rPr>
              <w:t>tables</w:t>
            </w:r>
          </w:p>
        </w:tc>
        <w:tc>
          <w:tcPr>
            <w:tcW w:w="903" w:type="pct"/>
            <w:shd w:val="clear" w:color="auto" w:fill="auto"/>
            <w:noWrap/>
          </w:tcPr>
          <w:p w14:paraId="0CACFD86" w14:textId="6E4BEE15" w:rsidR="003C682B" w:rsidRPr="00A53004" w:rsidRDefault="003C682B" w:rsidP="003C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4A3904">
              <w:rPr>
                <w:b/>
                <w:lang w:val="en-CA"/>
              </w:rPr>
              <w:t>JVET-O0650</w:t>
            </w:r>
          </w:p>
        </w:tc>
        <w:tc>
          <w:tcPr>
            <w:tcW w:w="903" w:type="pct"/>
            <w:shd w:val="clear" w:color="auto" w:fill="auto"/>
            <w:noWrap/>
          </w:tcPr>
          <w:p w14:paraId="6386C1DD" w14:textId="71F97E62" w:rsidR="003C682B" w:rsidRPr="00A53004" w:rsidRDefault="003C682B" w:rsidP="003C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4A3904">
              <w:rPr>
                <w:b/>
                <w:lang w:val="en-CA"/>
              </w:rPr>
              <w:t>JVET-O0186</w:t>
            </w:r>
          </w:p>
        </w:tc>
        <w:tc>
          <w:tcPr>
            <w:tcW w:w="902" w:type="pct"/>
            <w:shd w:val="clear" w:color="auto" w:fill="auto"/>
            <w:noWrap/>
          </w:tcPr>
          <w:p w14:paraId="43C8205D" w14:textId="0B725F07" w:rsidR="003C682B" w:rsidRPr="00A53004" w:rsidRDefault="003C682B" w:rsidP="003C6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</w:rPr>
            </w:pPr>
            <w:r w:rsidRPr="004A3904">
              <w:rPr>
                <w:b/>
                <w:lang w:val="en-CA"/>
              </w:rPr>
              <w:t>JVET-O0433</w:t>
            </w:r>
          </w:p>
        </w:tc>
      </w:tr>
      <w:tr w:rsidR="00745426" w:rsidRPr="00A53004" w14:paraId="7DDAA021" w14:textId="77777777" w:rsidTr="004A3904">
        <w:trPr>
          <w:trHeight w:val="300"/>
          <w:jc w:val="center"/>
        </w:trPr>
        <w:tc>
          <w:tcPr>
            <w:tcW w:w="2291" w:type="pct"/>
            <w:shd w:val="clear" w:color="auto" w:fill="auto"/>
            <w:noWrap/>
            <w:vAlign w:val="bottom"/>
          </w:tcPr>
          <w:p w14:paraId="7CF5E8CC" w14:textId="49E8384B" w:rsidR="00745426" w:rsidRPr="00A53004" w:rsidRDefault="008028C5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SDR (</w:t>
            </w:r>
            <w:r w:rsidR="00745426" w:rsidRPr="00A53004">
              <w:rPr>
                <w:rFonts w:ascii="Calibri" w:eastAsia="Times New Roman" w:hAnsi="Calibri" w:cs="Calibri"/>
                <w:color w:val="000000"/>
                <w:szCs w:val="22"/>
              </w:rPr>
              <w:t>VTM5.0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)</w:t>
            </w:r>
          </w:p>
        </w:tc>
        <w:tc>
          <w:tcPr>
            <w:tcW w:w="903" w:type="pct"/>
            <w:shd w:val="clear" w:color="auto" w:fill="auto"/>
            <w:noWrap/>
            <w:vAlign w:val="bottom"/>
          </w:tcPr>
          <w:p w14:paraId="33EB35B0" w14:textId="419460FC" w:rsidR="00745426" w:rsidRPr="00745426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67</w:t>
            </w:r>
          </w:p>
        </w:tc>
        <w:tc>
          <w:tcPr>
            <w:tcW w:w="903" w:type="pct"/>
            <w:shd w:val="clear" w:color="auto" w:fill="auto"/>
            <w:noWrap/>
            <w:vAlign w:val="bottom"/>
          </w:tcPr>
          <w:p w14:paraId="61777827" w14:textId="298DA0BB" w:rsidR="00745426" w:rsidRPr="00745426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31</w:t>
            </w:r>
          </w:p>
        </w:tc>
        <w:tc>
          <w:tcPr>
            <w:tcW w:w="902" w:type="pct"/>
            <w:shd w:val="clear" w:color="auto" w:fill="auto"/>
            <w:noWrap/>
            <w:vAlign w:val="bottom"/>
          </w:tcPr>
          <w:p w14:paraId="3F4965FE" w14:textId="18286F59" w:rsidR="00745426" w:rsidRPr="00745426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27</w:t>
            </w:r>
          </w:p>
        </w:tc>
      </w:tr>
      <w:tr w:rsidR="00745426" w:rsidRPr="00A53004" w14:paraId="59AEF2DD" w14:textId="77777777" w:rsidTr="004A3904">
        <w:trPr>
          <w:trHeight w:val="300"/>
          <w:jc w:val="center"/>
        </w:trPr>
        <w:tc>
          <w:tcPr>
            <w:tcW w:w="2291" w:type="pct"/>
            <w:shd w:val="clear" w:color="auto" w:fill="auto"/>
            <w:noWrap/>
            <w:vAlign w:val="bottom"/>
            <w:hideMark/>
          </w:tcPr>
          <w:p w14:paraId="45A7CE99" w14:textId="42691474" w:rsidR="00745426" w:rsidRPr="00A53004" w:rsidRDefault="008028C5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SDR (</w:t>
            </w:r>
            <w:r w:rsidR="00745426" w:rsidRPr="00A53004">
              <w:rPr>
                <w:rFonts w:ascii="Calibri" w:eastAsia="Times New Roman" w:hAnsi="Calibri" w:cs="Calibri"/>
                <w:color w:val="000000"/>
                <w:szCs w:val="22"/>
              </w:rPr>
              <w:t>JVET-O0186</w:t>
            </w:r>
            <w:r>
              <w:rPr>
                <w:rFonts w:ascii="Calibri" w:eastAsia="Times New Roman" w:hAnsi="Calibri" w:cs="Calibri"/>
                <w:color w:val="000000"/>
                <w:szCs w:val="22"/>
              </w:rPr>
              <w:t>)</w:t>
            </w:r>
          </w:p>
        </w:tc>
        <w:tc>
          <w:tcPr>
            <w:tcW w:w="903" w:type="pct"/>
            <w:shd w:val="clear" w:color="auto" w:fill="auto"/>
            <w:noWrap/>
            <w:vAlign w:val="bottom"/>
            <w:hideMark/>
          </w:tcPr>
          <w:p w14:paraId="0D6E7F0C" w14:textId="75023359" w:rsidR="00745426" w:rsidRPr="00A53004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59</w:t>
            </w:r>
          </w:p>
        </w:tc>
        <w:tc>
          <w:tcPr>
            <w:tcW w:w="903" w:type="pct"/>
            <w:shd w:val="clear" w:color="auto" w:fill="auto"/>
            <w:noWrap/>
            <w:vAlign w:val="bottom"/>
            <w:hideMark/>
          </w:tcPr>
          <w:p w14:paraId="630CA17C" w14:textId="68675C0C" w:rsidR="00745426" w:rsidRPr="00A53004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24</w:t>
            </w:r>
          </w:p>
        </w:tc>
        <w:tc>
          <w:tcPr>
            <w:tcW w:w="902" w:type="pct"/>
            <w:shd w:val="clear" w:color="auto" w:fill="auto"/>
            <w:noWrap/>
            <w:vAlign w:val="bottom"/>
            <w:hideMark/>
          </w:tcPr>
          <w:p w14:paraId="769BFFBD" w14:textId="7B9B0139" w:rsidR="00745426" w:rsidRPr="00A53004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del w:id="35" w:author="v2" w:date="2019-07-07T16:15:00Z">
              <w:r w:rsidRPr="00745426" w:rsidDel="00AA07AB">
                <w:rPr>
                  <w:rFonts w:ascii="Calibri" w:hAnsi="Calibri" w:cs="Calibri"/>
                  <w:bCs/>
                  <w:color w:val="000000"/>
                  <w:szCs w:val="22"/>
                </w:rPr>
                <w:delText>27</w:delText>
              </w:r>
            </w:del>
            <w:ins w:id="36" w:author="v2" w:date="2019-07-07T16:15:00Z">
              <w:r w:rsidR="00AA07AB">
                <w:rPr>
                  <w:rFonts w:ascii="Calibri" w:hAnsi="Calibri" w:cs="Calibri"/>
                  <w:bCs/>
                  <w:color w:val="000000"/>
                  <w:szCs w:val="22"/>
                </w:rPr>
                <w:t>22</w:t>
              </w:r>
            </w:ins>
          </w:p>
        </w:tc>
      </w:tr>
      <w:tr w:rsidR="00745426" w:rsidRPr="00A53004" w14:paraId="68EC4172" w14:textId="77777777" w:rsidTr="004A3904">
        <w:trPr>
          <w:trHeight w:val="300"/>
          <w:jc w:val="center"/>
        </w:trPr>
        <w:tc>
          <w:tcPr>
            <w:tcW w:w="2291" w:type="pct"/>
            <w:shd w:val="clear" w:color="auto" w:fill="auto"/>
            <w:noWrap/>
            <w:vAlign w:val="bottom"/>
            <w:hideMark/>
          </w:tcPr>
          <w:p w14:paraId="27A7F635" w14:textId="0CFD9270" w:rsidR="00745426" w:rsidRPr="00A53004" w:rsidRDefault="008028C5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HDR PQ (</w:t>
            </w:r>
            <w:r w:rsidR="00745426" w:rsidRPr="00A53004">
              <w:rPr>
                <w:rFonts w:ascii="Calibri" w:eastAsia="Times New Roman" w:hAnsi="Calibri" w:cs="Calibri"/>
                <w:color w:val="000000"/>
                <w:szCs w:val="22"/>
              </w:rPr>
              <w:t>QpC_709Cr</w:t>
            </w:r>
            <w:r w:rsidR="00745426">
              <w:rPr>
                <w:rFonts w:ascii="Calibri" w:eastAsia="Times New Roman" w:hAnsi="Calibri" w:cs="Calibri"/>
                <w:color w:val="000000"/>
                <w:szCs w:val="22"/>
              </w:rPr>
              <w:t xml:space="preserve"> from JVET-N0221)</w:t>
            </w:r>
          </w:p>
        </w:tc>
        <w:tc>
          <w:tcPr>
            <w:tcW w:w="903" w:type="pct"/>
            <w:shd w:val="clear" w:color="auto" w:fill="auto"/>
            <w:noWrap/>
            <w:vAlign w:val="bottom"/>
            <w:hideMark/>
          </w:tcPr>
          <w:p w14:paraId="322D92B3" w14:textId="49F5E1BB" w:rsidR="00745426" w:rsidRPr="00A53004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115</w:t>
            </w:r>
          </w:p>
        </w:tc>
        <w:tc>
          <w:tcPr>
            <w:tcW w:w="903" w:type="pct"/>
            <w:shd w:val="clear" w:color="auto" w:fill="auto"/>
            <w:noWrap/>
            <w:vAlign w:val="bottom"/>
            <w:hideMark/>
          </w:tcPr>
          <w:p w14:paraId="19619CA5" w14:textId="024269DD" w:rsidR="00745426" w:rsidRPr="00A53004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57</w:t>
            </w:r>
          </w:p>
        </w:tc>
        <w:tc>
          <w:tcPr>
            <w:tcW w:w="902" w:type="pct"/>
            <w:shd w:val="clear" w:color="auto" w:fill="auto"/>
            <w:noWrap/>
            <w:vAlign w:val="bottom"/>
            <w:hideMark/>
          </w:tcPr>
          <w:p w14:paraId="50C32195" w14:textId="6DA95B10" w:rsidR="00745426" w:rsidRPr="00A53004" w:rsidRDefault="00745426" w:rsidP="007454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Cs/>
                <w:color w:val="000000"/>
                <w:szCs w:val="22"/>
              </w:rPr>
            </w:pPr>
            <w:r w:rsidRPr="00745426">
              <w:rPr>
                <w:rFonts w:ascii="Calibri" w:hAnsi="Calibri" w:cs="Calibri"/>
                <w:bCs/>
                <w:color w:val="000000"/>
                <w:szCs w:val="22"/>
              </w:rPr>
              <w:t>48</w:t>
            </w:r>
          </w:p>
        </w:tc>
      </w:tr>
      <w:tr w:rsidR="00BF3387" w:rsidRPr="00A53004" w14:paraId="072C5F07" w14:textId="77777777" w:rsidTr="004A3904">
        <w:trPr>
          <w:trHeight w:val="300"/>
          <w:jc w:val="center"/>
        </w:trPr>
        <w:tc>
          <w:tcPr>
            <w:tcW w:w="2291" w:type="pct"/>
            <w:shd w:val="clear" w:color="auto" w:fill="auto"/>
            <w:noWrap/>
            <w:vAlign w:val="bottom"/>
          </w:tcPr>
          <w:p w14:paraId="268476CA" w14:textId="2577DA7F" w:rsidR="00BF3387" w:rsidRPr="00A53004" w:rsidRDefault="00BF3387" w:rsidP="00BF3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</w:rPr>
              <w:t>HDR HLG (JVET-O0433)</w:t>
            </w:r>
          </w:p>
        </w:tc>
        <w:tc>
          <w:tcPr>
            <w:tcW w:w="903" w:type="pct"/>
            <w:shd w:val="clear" w:color="auto" w:fill="auto"/>
            <w:noWrap/>
            <w:vAlign w:val="bottom"/>
          </w:tcPr>
          <w:p w14:paraId="42CDFAC0" w14:textId="6D58FA69" w:rsidR="00BF3387" w:rsidRPr="00BF3387" w:rsidRDefault="00BF3387" w:rsidP="00BF3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Cs w:val="22"/>
              </w:rPr>
            </w:pPr>
            <w:r w:rsidRPr="00E80F93">
              <w:rPr>
                <w:rFonts w:ascii="Calibri" w:hAnsi="Calibri" w:cs="Calibri"/>
                <w:bCs/>
                <w:color w:val="000000"/>
                <w:szCs w:val="22"/>
              </w:rPr>
              <w:t>77</w:t>
            </w:r>
          </w:p>
        </w:tc>
        <w:tc>
          <w:tcPr>
            <w:tcW w:w="903" w:type="pct"/>
            <w:shd w:val="clear" w:color="auto" w:fill="auto"/>
            <w:noWrap/>
            <w:vAlign w:val="bottom"/>
          </w:tcPr>
          <w:p w14:paraId="731969A5" w14:textId="76E77B72" w:rsidR="00BF3387" w:rsidRPr="00BF3387" w:rsidRDefault="00BF3387" w:rsidP="00BF3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Cs w:val="22"/>
              </w:rPr>
            </w:pPr>
            <w:r w:rsidRPr="00E80F93">
              <w:rPr>
                <w:rFonts w:ascii="Calibri" w:hAnsi="Calibri" w:cs="Calibri"/>
                <w:bCs/>
                <w:color w:val="000000"/>
                <w:szCs w:val="22"/>
              </w:rPr>
              <w:t>53</w:t>
            </w:r>
          </w:p>
        </w:tc>
        <w:tc>
          <w:tcPr>
            <w:tcW w:w="902" w:type="pct"/>
            <w:shd w:val="clear" w:color="auto" w:fill="auto"/>
            <w:noWrap/>
            <w:vAlign w:val="bottom"/>
          </w:tcPr>
          <w:p w14:paraId="30F6CD3D" w14:textId="48123C74" w:rsidR="00BF3387" w:rsidRPr="00BF3387" w:rsidRDefault="00BF3387" w:rsidP="00BF3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000000"/>
                <w:szCs w:val="22"/>
              </w:rPr>
            </w:pPr>
            <w:r w:rsidRPr="00E80F93">
              <w:rPr>
                <w:rFonts w:ascii="Calibri" w:hAnsi="Calibri" w:cs="Calibri"/>
                <w:bCs/>
                <w:color w:val="000000"/>
                <w:szCs w:val="22"/>
              </w:rPr>
              <w:t>47</w:t>
            </w:r>
          </w:p>
        </w:tc>
      </w:tr>
    </w:tbl>
    <w:p w14:paraId="2FC64A3E" w14:textId="77777777" w:rsidR="003C682B" w:rsidRPr="00C97E34" w:rsidRDefault="003C682B" w:rsidP="00C97E34">
      <w:pPr>
        <w:rPr>
          <w:lang w:val="en-CA"/>
        </w:rPr>
      </w:pPr>
    </w:p>
    <w:p w14:paraId="3E0072E0" w14:textId="2977BD6D" w:rsidR="00C97E34" w:rsidRPr="00C97E34" w:rsidRDefault="00C97E34" w:rsidP="00C97E34">
      <w:pPr>
        <w:pStyle w:val="Heading2"/>
        <w:rPr>
          <w:lang w:val="en-CA"/>
        </w:rPr>
      </w:pPr>
      <w:proofErr w:type="spellStart"/>
      <w:r>
        <w:rPr>
          <w:lang w:val="en-CA"/>
        </w:rPr>
        <w:t>Affect</w:t>
      </w:r>
      <w:proofErr w:type="spellEnd"/>
      <w:r>
        <w:rPr>
          <w:lang w:val="en-CA"/>
        </w:rPr>
        <w:t xml:space="preserve"> </w:t>
      </w:r>
      <w:r w:rsidR="008819AB">
        <w:rPr>
          <w:lang w:val="en-CA"/>
        </w:rPr>
        <w:t xml:space="preserve">on </w:t>
      </w:r>
      <w:r>
        <w:rPr>
          <w:lang w:val="en-CA"/>
        </w:rPr>
        <w:t>specification</w:t>
      </w:r>
    </w:p>
    <w:p w14:paraId="6D258AA3" w14:textId="3DBADE4B" w:rsidR="00AA12F0" w:rsidRDefault="008819AB" w:rsidP="00AA12F0">
      <w:pPr>
        <w:rPr>
          <w:lang w:val="en-CA"/>
        </w:rPr>
      </w:pPr>
      <w:r>
        <w:rPr>
          <w:szCs w:val="22"/>
          <w:lang w:val="en-CA"/>
        </w:rPr>
        <w:t xml:space="preserve">Each </w:t>
      </w:r>
      <w:r w:rsidR="00AA12F0">
        <w:rPr>
          <w:szCs w:val="22"/>
          <w:lang w:val="en-CA"/>
        </w:rPr>
        <w:t>method studied ha</w:t>
      </w:r>
      <w:r>
        <w:rPr>
          <w:szCs w:val="22"/>
          <w:lang w:val="en-CA"/>
        </w:rPr>
        <w:t>s</w:t>
      </w:r>
      <w:r w:rsidR="00AA12F0">
        <w:rPr>
          <w:szCs w:val="22"/>
          <w:lang w:val="en-CA"/>
        </w:rPr>
        <w:t xml:space="preserve"> different impact o</w:t>
      </w:r>
      <w:r>
        <w:rPr>
          <w:szCs w:val="22"/>
          <w:lang w:val="en-CA"/>
        </w:rPr>
        <w:t>n</w:t>
      </w:r>
      <w:r w:rsidR="00AA12F0">
        <w:rPr>
          <w:szCs w:val="22"/>
          <w:lang w:val="en-CA"/>
        </w:rPr>
        <w:t xml:space="preserve"> the VVC specification. </w:t>
      </w:r>
      <w:r w:rsidR="0092026F">
        <w:rPr>
          <w:szCs w:val="22"/>
          <w:lang w:val="en-CA"/>
        </w:rPr>
        <w:fldChar w:fldCharType="begin"/>
      </w:r>
      <w:r w:rsidR="0092026F">
        <w:rPr>
          <w:szCs w:val="22"/>
          <w:lang w:val="en-CA"/>
        </w:rPr>
        <w:instrText xml:space="preserve"> REF _Ref13332399 \h </w:instrText>
      </w:r>
      <w:r w:rsidR="0092026F">
        <w:rPr>
          <w:szCs w:val="22"/>
          <w:lang w:val="en-CA"/>
        </w:rPr>
      </w:r>
      <w:r w:rsidR="0092026F">
        <w:rPr>
          <w:szCs w:val="22"/>
          <w:lang w:val="en-CA"/>
        </w:rPr>
        <w:fldChar w:fldCharType="separate"/>
      </w:r>
      <w:r w:rsidR="0092026F">
        <w:t xml:space="preserve">Table </w:t>
      </w:r>
      <w:r w:rsidR="0092026F">
        <w:rPr>
          <w:noProof/>
        </w:rPr>
        <w:t>1</w:t>
      </w:r>
      <w:r w:rsidR="0092026F">
        <w:rPr>
          <w:szCs w:val="22"/>
          <w:lang w:val="en-CA"/>
        </w:rPr>
        <w:fldChar w:fldCharType="end"/>
      </w:r>
      <w:r w:rsidR="0092026F">
        <w:rPr>
          <w:szCs w:val="22"/>
          <w:lang w:val="en-CA"/>
        </w:rPr>
        <w:t xml:space="preserve"> and </w:t>
      </w:r>
      <w:r w:rsidR="0092026F">
        <w:rPr>
          <w:szCs w:val="22"/>
          <w:lang w:val="en-CA"/>
        </w:rPr>
        <w:fldChar w:fldCharType="begin"/>
      </w:r>
      <w:r w:rsidR="0092026F">
        <w:rPr>
          <w:szCs w:val="22"/>
          <w:lang w:val="en-CA"/>
        </w:rPr>
        <w:instrText xml:space="preserve"> REF _Ref13332405 \h </w:instrText>
      </w:r>
      <w:r w:rsidR="0092026F">
        <w:rPr>
          <w:szCs w:val="22"/>
          <w:lang w:val="en-CA"/>
        </w:rPr>
      </w:r>
      <w:r w:rsidR="0092026F">
        <w:rPr>
          <w:szCs w:val="22"/>
          <w:lang w:val="en-CA"/>
        </w:rPr>
        <w:fldChar w:fldCharType="separate"/>
      </w:r>
      <w:r w:rsidR="0092026F">
        <w:t xml:space="preserve">Table </w:t>
      </w:r>
      <w:r w:rsidR="0092026F">
        <w:rPr>
          <w:noProof/>
        </w:rPr>
        <w:t>2</w:t>
      </w:r>
      <w:r w:rsidR="0092026F">
        <w:rPr>
          <w:szCs w:val="22"/>
          <w:lang w:val="en-CA"/>
        </w:rPr>
        <w:fldChar w:fldCharType="end"/>
      </w:r>
      <w:r w:rsidR="0092026F">
        <w:rPr>
          <w:szCs w:val="22"/>
          <w:lang w:val="en-CA"/>
        </w:rPr>
        <w:t xml:space="preserve"> </w:t>
      </w:r>
      <w:r w:rsidR="00AA12F0">
        <w:rPr>
          <w:lang w:val="en-CA"/>
        </w:rPr>
        <w:t xml:space="preserve">summarizes </w:t>
      </w:r>
      <w:r w:rsidR="0092026F">
        <w:rPr>
          <w:lang w:val="en-CA"/>
        </w:rPr>
        <w:t>syntax table and semantic sections of the proposals</w:t>
      </w:r>
      <w:r w:rsidR="000857C3">
        <w:rPr>
          <w:lang w:val="en-CA"/>
        </w:rPr>
        <w:t xml:space="preserve"> </w:t>
      </w:r>
      <w:r>
        <w:rPr>
          <w:lang w:val="en-CA"/>
        </w:rPr>
        <w:t xml:space="preserve">with respect signalling of only </w:t>
      </w:r>
      <w:r w:rsidR="000857C3">
        <w:t xml:space="preserve">one </w:t>
      </w:r>
      <w:proofErr w:type="spellStart"/>
      <w:r>
        <w:t>chroma</w:t>
      </w:r>
      <w:proofErr w:type="spellEnd"/>
      <w:r>
        <w:t xml:space="preserve"> </w:t>
      </w:r>
      <w:r w:rsidR="000857C3">
        <w:t>table</w:t>
      </w:r>
      <w:r w:rsidR="00AA12F0">
        <w:rPr>
          <w:lang w:val="en-CA"/>
        </w:rPr>
        <w:t>.</w:t>
      </w:r>
    </w:p>
    <w:p w14:paraId="6FB489C2" w14:textId="77777777" w:rsidR="00632EBB" w:rsidRDefault="00632EBB" w:rsidP="0092026F">
      <w:pPr>
        <w:rPr>
          <w:lang w:val="en-CA"/>
        </w:rPr>
      </w:pPr>
    </w:p>
    <w:p w14:paraId="39019849" w14:textId="77777777" w:rsidR="00A07125" w:rsidRDefault="00A07125" w:rsidP="0092026F">
      <w:pPr>
        <w:rPr>
          <w:lang w:val="en-CA"/>
        </w:rPr>
        <w:sectPr w:rsidR="00A07125" w:rsidSect="00A07125">
          <w:footerReference w:type="default" r:id="rId24"/>
          <w:pgSz w:w="12240" w:h="15840" w:code="1"/>
          <w:pgMar w:top="864" w:right="1440" w:bottom="864" w:left="1440" w:header="432" w:footer="432" w:gutter="0"/>
          <w:cols w:space="720"/>
          <w:docGrid w:linePitch="299"/>
        </w:sectPr>
      </w:pPr>
    </w:p>
    <w:p w14:paraId="2CA101A8" w14:textId="77777777" w:rsidR="008D7599" w:rsidRDefault="008D7599" w:rsidP="008D7599">
      <w:pPr>
        <w:pStyle w:val="Caption"/>
      </w:pPr>
      <w:bookmarkStart w:id="37" w:name="_Ref13332399"/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bookmarkEnd w:id="37"/>
      <w:r>
        <w:t xml:space="preserve">. Syntax table of the proposals (a part related to one table </w:t>
      </w:r>
      <w:proofErr w:type="spellStart"/>
      <w:r>
        <w:t>signalling</w:t>
      </w:r>
      <w:proofErr w:type="spellEnd"/>
      <w:r>
        <w:t>).</w:t>
      </w:r>
    </w:p>
    <w:p w14:paraId="37C953E9" w14:textId="77777777" w:rsidR="008D7599" w:rsidRDefault="008D7599" w:rsidP="008D7599">
      <w:pPr>
        <w:rPr>
          <w:lang w:val="en-CA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698"/>
        <w:gridCol w:w="4702"/>
        <w:gridCol w:w="4702"/>
      </w:tblGrid>
      <w:tr w:rsidR="008D7599" w14:paraId="027A5F3D" w14:textId="77777777" w:rsidTr="008D7599">
        <w:trPr>
          <w:jc w:val="center"/>
        </w:trPr>
        <w:tc>
          <w:tcPr>
            <w:tcW w:w="1666" w:type="pct"/>
          </w:tcPr>
          <w:p w14:paraId="41A4EF3B" w14:textId="77777777" w:rsidR="008D7599" w:rsidRPr="004A3904" w:rsidRDefault="008D7599" w:rsidP="00402EEB">
            <w:pPr>
              <w:jc w:val="center"/>
              <w:rPr>
                <w:b/>
                <w:lang w:val="en-CA"/>
              </w:rPr>
            </w:pPr>
            <w:r w:rsidRPr="004A3904">
              <w:rPr>
                <w:b/>
                <w:lang w:val="en-CA"/>
              </w:rPr>
              <w:t>JVET-O0650</w:t>
            </w:r>
          </w:p>
        </w:tc>
        <w:tc>
          <w:tcPr>
            <w:tcW w:w="1667" w:type="pct"/>
          </w:tcPr>
          <w:p w14:paraId="6F7A7F40" w14:textId="77777777" w:rsidR="008D7599" w:rsidRPr="004A3904" w:rsidRDefault="008D7599" w:rsidP="00402EEB">
            <w:pPr>
              <w:jc w:val="center"/>
              <w:rPr>
                <w:b/>
                <w:lang w:val="en-CA"/>
              </w:rPr>
            </w:pPr>
            <w:r w:rsidRPr="004A3904">
              <w:rPr>
                <w:b/>
                <w:lang w:val="en-CA"/>
              </w:rPr>
              <w:t>JVET-O0186</w:t>
            </w:r>
          </w:p>
        </w:tc>
        <w:tc>
          <w:tcPr>
            <w:tcW w:w="1667" w:type="pct"/>
          </w:tcPr>
          <w:p w14:paraId="4970ABC4" w14:textId="77777777" w:rsidR="008D7599" w:rsidRPr="004A3904" w:rsidRDefault="008D7599" w:rsidP="00402EEB">
            <w:pPr>
              <w:jc w:val="center"/>
              <w:rPr>
                <w:b/>
                <w:lang w:val="en-CA"/>
              </w:rPr>
            </w:pPr>
            <w:r w:rsidRPr="004A3904">
              <w:rPr>
                <w:b/>
                <w:lang w:val="en-CA"/>
              </w:rPr>
              <w:t>JVET-O0433</w:t>
            </w:r>
          </w:p>
        </w:tc>
      </w:tr>
      <w:tr w:rsidR="008D7599" w14:paraId="2B0A69EE" w14:textId="77777777" w:rsidTr="008D7599">
        <w:trPr>
          <w:jc w:val="center"/>
        </w:trPr>
        <w:tc>
          <w:tcPr>
            <w:tcW w:w="1666" w:type="pct"/>
          </w:tcPr>
          <w:tbl>
            <w:tblPr>
              <w:tblStyle w:val="TableGrid"/>
              <w:tblW w:w="4472" w:type="dxa"/>
              <w:tblLook w:val="04A0" w:firstRow="1" w:lastRow="0" w:firstColumn="1" w:lastColumn="0" w:noHBand="0" w:noVBand="1"/>
            </w:tblPr>
            <w:tblGrid>
              <w:gridCol w:w="3662"/>
              <w:gridCol w:w="810"/>
            </w:tblGrid>
            <w:tr w:rsidR="008D7599" w:rsidRPr="0027219B" w14:paraId="5C808204" w14:textId="61C9435E" w:rsidTr="008D7599">
              <w:tc>
                <w:tcPr>
                  <w:tcW w:w="3662" w:type="dxa"/>
                </w:tcPr>
                <w:p w14:paraId="2BA46341" w14:textId="77777777" w:rsidR="008D7599" w:rsidRPr="00402EEB" w:rsidRDefault="008D7599" w:rsidP="00402EEB">
                  <w:pPr>
                    <w:spacing w:before="0"/>
                    <w:contextualSpacing/>
                    <w:jc w:val="left"/>
                    <w:rPr>
                      <w:sz w:val="16"/>
                      <w:lang w:val="en-CA"/>
                    </w:rPr>
                  </w:pPr>
                  <w:r w:rsidRPr="00402EEB">
                    <w:rPr>
                      <w:b/>
                      <w:bCs/>
                      <w:noProof/>
                      <w:sz w:val="16"/>
                    </w:rPr>
                    <w:t>num_points_in_qp_table</w:t>
                  </w:r>
                  <w:r w:rsidRPr="00402EEB">
                    <w:rPr>
                      <w:noProof/>
                      <w:sz w:val="16"/>
                    </w:rPr>
                    <w:t>[ i ]</w:t>
                  </w:r>
                </w:p>
              </w:tc>
              <w:tc>
                <w:tcPr>
                  <w:tcW w:w="810" w:type="dxa"/>
                </w:tcPr>
                <w:p w14:paraId="012A5EE5" w14:textId="1CC95130" w:rsidR="008D7599" w:rsidRPr="00402EEB" w:rsidRDefault="008D7599" w:rsidP="008D7599">
                  <w:pPr>
                    <w:spacing w:before="0"/>
                    <w:contextualSpacing/>
                    <w:jc w:val="center"/>
                    <w:rPr>
                      <w:b/>
                      <w:bCs/>
                      <w:noProof/>
                      <w:sz w:val="16"/>
                    </w:rPr>
                  </w:pPr>
                  <w:proofErr w:type="spellStart"/>
                  <w:r w:rsidRPr="008D7599">
                    <w:rPr>
                      <w:b/>
                      <w:sz w:val="16"/>
                    </w:rPr>
                    <w:t>ue</w:t>
                  </w:r>
                  <w:proofErr w:type="spellEnd"/>
                  <w:r w:rsidRPr="008D7599">
                    <w:rPr>
                      <w:b/>
                      <w:sz w:val="16"/>
                    </w:rPr>
                    <w:t>(v)</w:t>
                  </w:r>
                </w:p>
              </w:tc>
            </w:tr>
            <w:tr w:rsidR="008D7599" w:rsidRPr="0027219B" w14:paraId="6E45D865" w14:textId="51872054" w:rsidTr="008D7599">
              <w:tc>
                <w:tcPr>
                  <w:tcW w:w="3662" w:type="dxa"/>
                </w:tcPr>
                <w:p w14:paraId="4908B649" w14:textId="77777777" w:rsidR="008D7599" w:rsidRPr="00402EEB" w:rsidRDefault="008D7599" w:rsidP="00402EEB">
                  <w:pPr>
                    <w:spacing w:before="0"/>
                    <w:contextualSpacing/>
                    <w:jc w:val="left"/>
                    <w:rPr>
                      <w:sz w:val="16"/>
                      <w:lang w:val="en-CA"/>
                    </w:rPr>
                  </w:pPr>
                  <w:r w:rsidRPr="00402EEB">
                    <w:rPr>
                      <w:noProof/>
                      <w:sz w:val="16"/>
                    </w:rPr>
                    <w:t>for( j = 0; j &lt; num_points_in_qp_table[ i ]; j++ )</w:t>
                  </w:r>
                  <w:r>
                    <w:rPr>
                      <w:noProof/>
                      <w:sz w:val="16"/>
                    </w:rPr>
                    <w:t>{</w:t>
                  </w:r>
                </w:p>
              </w:tc>
              <w:tc>
                <w:tcPr>
                  <w:tcW w:w="810" w:type="dxa"/>
                </w:tcPr>
                <w:p w14:paraId="47F005A4" w14:textId="77777777" w:rsidR="008D7599" w:rsidRPr="00402EEB" w:rsidRDefault="008D7599" w:rsidP="008D7599">
                  <w:pPr>
                    <w:spacing w:before="0"/>
                    <w:contextualSpacing/>
                    <w:jc w:val="center"/>
                    <w:rPr>
                      <w:noProof/>
                      <w:sz w:val="16"/>
                    </w:rPr>
                  </w:pPr>
                </w:p>
              </w:tc>
            </w:tr>
            <w:tr w:rsidR="008D7599" w:rsidRPr="0027219B" w14:paraId="6F51CE78" w14:textId="5E1542B0" w:rsidTr="008D7599">
              <w:tc>
                <w:tcPr>
                  <w:tcW w:w="3662" w:type="dxa"/>
                </w:tcPr>
                <w:p w14:paraId="088B9EA5" w14:textId="77777777" w:rsidR="008D7599" w:rsidRPr="00402EEB" w:rsidRDefault="008D7599" w:rsidP="00402EEB">
                  <w:pPr>
                    <w:spacing w:before="0"/>
                    <w:contextualSpacing/>
                    <w:jc w:val="left"/>
                    <w:rPr>
                      <w:sz w:val="16"/>
                      <w:lang w:val="en-CA"/>
                    </w:rPr>
                  </w:pPr>
                  <w:r>
                    <w:rPr>
                      <w:noProof/>
                      <w:sz w:val="16"/>
                    </w:rPr>
                    <w:tab/>
                  </w:r>
                  <w:r w:rsidRPr="00402EEB">
                    <w:rPr>
                      <w:b/>
                      <w:bCs/>
                      <w:noProof/>
                      <w:sz w:val="16"/>
                    </w:rPr>
                    <w:t>delta_qp_in_val</w:t>
                  </w:r>
                  <w:r w:rsidRPr="00402EEB">
                    <w:rPr>
                      <w:noProof/>
                      <w:sz w:val="16"/>
                    </w:rPr>
                    <w:t>[ i ][ j ]</w:t>
                  </w:r>
                </w:p>
              </w:tc>
              <w:tc>
                <w:tcPr>
                  <w:tcW w:w="810" w:type="dxa"/>
                </w:tcPr>
                <w:p w14:paraId="70AC392B" w14:textId="31FD181A" w:rsidR="008D7599" w:rsidRDefault="008D7599" w:rsidP="008D7599">
                  <w:pPr>
                    <w:spacing w:before="0"/>
                    <w:contextualSpacing/>
                    <w:jc w:val="center"/>
                    <w:rPr>
                      <w:noProof/>
                      <w:sz w:val="16"/>
                    </w:rPr>
                  </w:pPr>
                  <w:proofErr w:type="spellStart"/>
                  <w:r w:rsidRPr="008D7599">
                    <w:rPr>
                      <w:b/>
                      <w:sz w:val="16"/>
                    </w:rPr>
                    <w:t>ue</w:t>
                  </w:r>
                  <w:proofErr w:type="spellEnd"/>
                  <w:r w:rsidRPr="008D7599">
                    <w:rPr>
                      <w:b/>
                      <w:sz w:val="16"/>
                    </w:rPr>
                    <w:t>(v)</w:t>
                  </w:r>
                </w:p>
              </w:tc>
            </w:tr>
            <w:tr w:rsidR="008D7599" w:rsidRPr="0027219B" w14:paraId="0BD73E1B" w14:textId="1A1A21A8" w:rsidTr="008D7599">
              <w:tc>
                <w:tcPr>
                  <w:tcW w:w="3662" w:type="dxa"/>
                </w:tcPr>
                <w:p w14:paraId="306ACA14" w14:textId="77777777" w:rsidR="008D7599" w:rsidRPr="00402EEB" w:rsidRDefault="008D7599" w:rsidP="00402EEB">
                  <w:pPr>
                    <w:spacing w:before="0"/>
                    <w:contextualSpacing/>
                    <w:jc w:val="left"/>
                    <w:rPr>
                      <w:sz w:val="16"/>
                      <w:lang w:val="en-CA"/>
                    </w:rPr>
                  </w:pPr>
                  <w:r>
                    <w:rPr>
                      <w:noProof/>
                      <w:sz w:val="16"/>
                    </w:rPr>
                    <w:tab/>
                  </w:r>
                  <w:r w:rsidRPr="00402EEB">
                    <w:rPr>
                      <w:b/>
                      <w:bCs/>
                      <w:noProof/>
                      <w:sz w:val="16"/>
                    </w:rPr>
                    <w:t>delta_qp_out_val</w:t>
                  </w:r>
                  <w:r w:rsidRPr="00402EEB">
                    <w:rPr>
                      <w:noProof/>
                      <w:sz w:val="16"/>
                    </w:rPr>
                    <w:t>[ i ][ j ]</w:t>
                  </w:r>
                </w:p>
              </w:tc>
              <w:tc>
                <w:tcPr>
                  <w:tcW w:w="810" w:type="dxa"/>
                </w:tcPr>
                <w:p w14:paraId="7789E765" w14:textId="5592600E" w:rsidR="008D7599" w:rsidRDefault="008D7599" w:rsidP="008D7599">
                  <w:pPr>
                    <w:spacing w:before="0"/>
                    <w:contextualSpacing/>
                    <w:jc w:val="center"/>
                    <w:rPr>
                      <w:noProof/>
                      <w:sz w:val="16"/>
                    </w:rPr>
                  </w:pPr>
                  <w:proofErr w:type="spellStart"/>
                  <w:r w:rsidRPr="008D7599">
                    <w:rPr>
                      <w:b/>
                      <w:sz w:val="16"/>
                    </w:rPr>
                    <w:t>ue</w:t>
                  </w:r>
                  <w:proofErr w:type="spellEnd"/>
                  <w:r w:rsidRPr="008D7599">
                    <w:rPr>
                      <w:b/>
                      <w:sz w:val="16"/>
                    </w:rPr>
                    <w:t>(v)</w:t>
                  </w:r>
                </w:p>
              </w:tc>
            </w:tr>
            <w:tr w:rsidR="008D7599" w:rsidRPr="00C478C9" w14:paraId="639A6FB3" w14:textId="007F04D5" w:rsidTr="008D7599">
              <w:tc>
                <w:tcPr>
                  <w:tcW w:w="3662" w:type="dxa"/>
                </w:tcPr>
                <w:p w14:paraId="5B76474E" w14:textId="77777777" w:rsidR="008D7599" w:rsidRPr="00402EEB" w:rsidRDefault="008D7599" w:rsidP="00402EEB">
                  <w:pPr>
                    <w:spacing w:before="0"/>
                    <w:contextualSpacing/>
                    <w:jc w:val="left"/>
                    <w:rPr>
                      <w:sz w:val="16"/>
                      <w:lang w:val="en-CA"/>
                    </w:rPr>
                  </w:pPr>
                  <w:r w:rsidRPr="00402EEB">
                    <w:rPr>
                      <w:noProof/>
                      <w:sz w:val="16"/>
                    </w:rPr>
                    <w:t>}</w:t>
                  </w:r>
                </w:p>
              </w:tc>
              <w:tc>
                <w:tcPr>
                  <w:tcW w:w="810" w:type="dxa"/>
                </w:tcPr>
                <w:p w14:paraId="23E90BAA" w14:textId="77777777" w:rsidR="008D7599" w:rsidRPr="00402EEB" w:rsidRDefault="008D7599" w:rsidP="00402EEB">
                  <w:pPr>
                    <w:spacing w:before="0"/>
                    <w:contextualSpacing/>
                    <w:jc w:val="left"/>
                    <w:rPr>
                      <w:noProof/>
                      <w:sz w:val="16"/>
                    </w:rPr>
                  </w:pPr>
                </w:p>
              </w:tc>
            </w:tr>
          </w:tbl>
          <w:p w14:paraId="36BC033D" w14:textId="77777777" w:rsidR="008D7599" w:rsidRDefault="008D7599" w:rsidP="00402EEB">
            <w:pPr>
              <w:rPr>
                <w:lang w:val="en-CA"/>
              </w:rPr>
            </w:pPr>
          </w:p>
        </w:tc>
        <w:tc>
          <w:tcPr>
            <w:tcW w:w="1667" w:type="pct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34"/>
              <w:gridCol w:w="742"/>
            </w:tblGrid>
            <w:tr w:rsidR="008D7599" w:rsidRPr="00C478C9" w14:paraId="3A59F542" w14:textId="7CE172CD" w:rsidTr="008D7599">
              <w:tc>
                <w:tcPr>
                  <w:tcW w:w="3734" w:type="dxa"/>
                </w:tcPr>
                <w:p w14:paraId="65D51380" w14:textId="77777777" w:rsidR="008D7599" w:rsidRPr="00DA6BC9" w:rsidRDefault="008D7599" w:rsidP="00402EEB">
                  <w:pPr>
                    <w:spacing w:before="0"/>
                    <w:rPr>
                      <w:sz w:val="16"/>
                      <w:lang w:val="en-CA"/>
                    </w:rPr>
                  </w:pPr>
                  <w:r w:rsidRPr="00DA6BC9">
                    <w:rPr>
                      <w:b/>
                      <w:sz w:val="16"/>
                    </w:rPr>
                    <w:t>cqp_flat_points_minus1</w:t>
                  </w:r>
                </w:p>
              </w:tc>
              <w:tc>
                <w:tcPr>
                  <w:tcW w:w="742" w:type="dxa"/>
                </w:tcPr>
                <w:p w14:paraId="6FFE0C0B" w14:textId="55270E8D" w:rsidR="008D7599" w:rsidRPr="00DA6BC9" w:rsidRDefault="008D7599" w:rsidP="008D7599">
                  <w:pPr>
                    <w:spacing w:before="0"/>
                    <w:jc w:val="center"/>
                    <w:rPr>
                      <w:b/>
                      <w:sz w:val="16"/>
                    </w:rPr>
                  </w:pPr>
                  <w:proofErr w:type="spellStart"/>
                  <w:r w:rsidRPr="008D7599">
                    <w:rPr>
                      <w:b/>
                      <w:sz w:val="16"/>
                    </w:rPr>
                    <w:t>ue</w:t>
                  </w:r>
                  <w:proofErr w:type="spellEnd"/>
                  <w:r w:rsidRPr="008D7599">
                    <w:rPr>
                      <w:b/>
                      <w:sz w:val="16"/>
                    </w:rPr>
                    <w:t>(v)</w:t>
                  </w:r>
                </w:p>
              </w:tc>
            </w:tr>
            <w:tr w:rsidR="008D7599" w:rsidRPr="00C478C9" w14:paraId="58C8608B" w14:textId="0020FFA8" w:rsidTr="008D7599">
              <w:tc>
                <w:tcPr>
                  <w:tcW w:w="3734" w:type="dxa"/>
                </w:tcPr>
                <w:p w14:paraId="2822C410" w14:textId="77777777" w:rsidR="008D7599" w:rsidRPr="00DA6BC9" w:rsidRDefault="008D7599" w:rsidP="00402EEB">
                  <w:pPr>
                    <w:spacing w:before="0"/>
                    <w:rPr>
                      <w:sz w:val="16"/>
                      <w:lang w:val="en-CA"/>
                    </w:rPr>
                  </w:pPr>
                  <w:r w:rsidRPr="00DA6BC9">
                    <w:rPr>
                      <w:b/>
                      <w:sz w:val="16"/>
                    </w:rPr>
                    <w:t>cqp_fp0</w:t>
                  </w:r>
                </w:p>
              </w:tc>
              <w:tc>
                <w:tcPr>
                  <w:tcW w:w="742" w:type="dxa"/>
                </w:tcPr>
                <w:p w14:paraId="0CFC74AD" w14:textId="5C34E300" w:rsidR="008D7599" w:rsidRPr="00DA6BC9" w:rsidRDefault="008D7599" w:rsidP="008D7599">
                  <w:pPr>
                    <w:spacing w:before="0"/>
                    <w:jc w:val="center"/>
                    <w:rPr>
                      <w:b/>
                      <w:sz w:val="16"/>
                    </w:rPr>
                  </w:pPr>
                  <w:proofErr w:type="spellStart"/>
                  <w:r w:rsidRPr="008D7599">
                    <w:rPr>
                      <w:b/>
                      <w:sz w:val="16"/>
                    </w:rPr>
                    <w:t>ue</w:t>
                  </w:r>
                  <w:proofErr w:type="spellEnd"/>
                  <w:r w:rsidRPr="008D7599">
                    <w:rPr>
                      <w:b/>
                      <w:sz w:val="16"/>
                    </w:rPr>
                    <w:t>(v)</w:t>
                  </w:r>
                </w:p>
              </w:tc>
            </w:tr>
            <w:tr w:rsidR="008D7599" w:rsidRPr="00C478C9" w14:paraId="3D0F2BE0" w14:textId="4C14BD82" w:rsidTr="008D7599">
              <w:tc>
                <w:tcPr>
                  <w:tcW w:w="3734" w:type="dxa"/>
                </w:tcPr>
                <w:p w14:paraId="1A2CA052" w14:textId="77777777" w:rsidR="008D7599" w:rsidRPr="00DA6BC9" w:rsidRDefault="008D7599" w:rsidP="00402EEB">
                  <w:pPr>
                    <w:spacing w:before="0"/>
                    <w:rPr>
                      <w:sz w:val="16"/>
                      <w:lang w:val="en-CA"/>
                    </w:rPr>
                  </w:pPr>
                  <w:r w:rsidRPr="00DA6BC9">
                    <w:rPr>
                      <w:rFonts w:eastAsia="MS Mincho"/>
                      <w:color w:val="000000"/>
                      <w:kern w:val="24"/>
                      <w:sz w:val="16"/>
                    </w:rPr>
                    <w:t xml:space="preserve">for ( i = 1; i &lt;= </w:t>
                  </w:r>
                  <w:r w:rsidRPr="00DA6BC9">
                    <w:rPr>
                      <w:sz w:val="16"/>
                    </w:rPr>
                    <w:t>cqp_flat_points_minus1</w:t>
                  </w:r>
                  <w:r w:rsidRPr="00DA6BC9">
                    <w:rPr>
                      <w:rFonts w:eastAsia="MS Mincho"/>
                      <w:color w:val="000000"/>
                      <w:kern w:val="24"/>
                      <w:sz w:val="16"/>
                    </w:rPr>
                    <w:t>; i++ )</w:t>
                  </w:r>
                </w:p>
              </w:tc>
              <w:tc>
                <w:tcPr>
                  <w:tcW w:w="742" w:type="dxa"/>
                </w:tcPr>
                <w:p w14:paraId="52B6EFF8" w14:textId="77777777" w:rsidR="008D7599" w:rsidRPr="00DA6BC9" w:rsidRDefault="008D7599" w:rsidP="008D7599">
                  <w:pPr>
                    <w:spacing w:before="0"/>
                    <w:jc w:val="center"/>
                    <w:rPr>
                      <w:rFonts w:eastAsia="MS Mincho"/>
                      <w:color w:val="000000"/>
                      <w:kern w:val="24"/>
                      <w:sz w:val="16"/>
                    </w:rPr>
                  </w:pPr>
                </w:p>
              </w:tc>
            </w:tr>
            <w:tr w:rsidR="008D7599" w:rsidRPr="00C478C9" w14:paraId="18AC63F2" w14:textId="4F20E026" w:rsidTr="008D7599">
              <w:tc>
                <w:tcPr>
                  <w:tcW w:w="3734" w:type="dxa"/>
                </w:tcPr>
                <w:p w14:paraId="0A131229" w14:textId="77777777" w:rsidR="008D7599" w:rsidRPr="00DA6BC9" w:rsidRDefault="008D7599" w:rsidP="00402EEB">
                  <w:pPr>
                    <w:spacing w:before="0"/>
                    <w:rPr>
                      <w:sz w:val="16"/>
                      <w:lang w:val="en-CA"/>
                    </w:rPr>
                  </w:pPr>
                  <w:r w:rsidRPr="00DA6BC9">
                    <w:rPr>
                      <w:rFonts w:eastAsia="MS Mincho"/>
                      <w:color w:val="000000"/>
                      <w:kern w:val="24"/>
                      <w:sz w:val="16"/>
                    </w:rPr>
                    <w:tab/>
                  </w:r>
                  <w:r w:rsidRPr="00DA6BC9">
                    <w:rPr>
                      <w:rFonts w:eastAsia="MS Mincho"/>
                      <w:b/>
                      <w:bCs/>
                      <w:color w:val="000000"/>
                      <w:kern w:val="24"/>
                      <w:sz w:val="16"/>
                    </w:rPr>
                    <w:t>cqp_delta_fp_minus1</w:t>
                  </w:r>
                  <w:r w:rsidRPr="00DA6BC9">
                    <w:rPr>
                      <w:rFonts w:eastAsia="MS Mincho"/>
                      <w:color w:val="000000"/>
                      <w:kern w:val="24"/>
                      <w:sz w:val="16"/>
                    </w:rPr>
                    <w:t>[ </w:t>
                  </w:r>
                  <w:r>
                    <w:rPr>
                      <w:rFonts w:eastAsia="MS Mincho"/>
                      <w:color w:val="000000"/>
                      <w:kern w:val="24"/>
                      <w:sz w:val="16"/>
                    </w:rPr>
                    <w:t>I</w:t>
                  </w:r>
                  <w:r w:rsidRPr="00DA6BC9">
                    <w:rPr>
                      <w:rFonts w:eastAsia="MS Mincho"/>
                      <w:color w:val="000000"/>
                      <w:kern w:val="24"/>
                      <w:sz w:val="16"/>
                    </w:rPr>
                    <w:t> ]</w:t>
                  </w:r>
                </w:p>
              </w:tc>
              <w:tc>
                <w:tcPr>
                  <w:tcW w:w="742" w:type="dxa"/>
                </w:tcPr>
                <w:p w14:paraId="3B43F097" w14:textId="73F55EB3" w:rsidR="008D7599" w:rsidRPr="00DA6BC9" w:rsidRDefault="008D7599" w:rsidP="008D7599">
                  <w:pPr>
                    <w:spacing w:before="0"/>
                    <w:jc w:val="center"/>
                    <w:rPr>
                      <w:rFonts w:eastAsia="MS Mincho"/>
                      <w:color w:val="000000"/>
                      <w:kern w:val="24"/>
                      <w:sz w:val="16"/>
                    </w:rPr>
                  </w:pPr>
                  <w:proofErr w:type="spellStart"/>
                  <w:r w:rsidRPr="008D7599">
                    <w:rPr>
                      <w:b/>
                      <w:sz w:val="16"/>
                    </w:rPr>
                    <w:t>ue</w:t>
                  </w:r>
                  <w:proofErr w:type="spellEnd"/>
                  <w:r w:rsidRPr="008D7599">
                    <w:rPr>
                      <w:b/>
                      <w:sz w:val="16"/>
                    </w:rPr>
                    <w:t>(v)</w:t>
                  </w:r>
                </w:p>
              </w:tc>
            </w:tr>
            <w:tr w:rsidR="008D7599" w:rsidRPr="00C478C9" w14:paraId="45759C2B" w14:textId="3871A214" w:rsidTr="008D7599">
              <w:tc>
                <w:tcPr>
                  <w:tcW w:w="3734" w:type="dxa"/>
                </w:tcPr>
                <w:p w14:paraId="28830578" w14:textId="77777777" w:rsidR="008D7599" w:rsidRPr="00DA6BC9" w:rsidRDefault="008D7599" w:rsidP="00402EEB">
                  <w:pPr>
                    <w:spacing w:before="0"/>
                    <w:rPr>
                      <w:rFonts w:eastAsia="MS Mincho"/>
                      <w:color w:val="000000"/>
                      <w:kern w:val="24"/>
                      <w:sz w:val="16"/>
                    </w:rPr>
                  </w:pPr>
                </w:p>
              </w:tc>
              <w:tc>
                <w:tcPr>
                  <w:tcW w:w="742" w:type="dxa"/>
                </w:tcPr>
                <w:p w14:paraId="7A63AF35" w14:textId="77777777" w:rsidR="008D7599" w:rsidRPr="00DA6BC9" w:rsidRDefault="008D7599" w:rsidP="008D7599">
                  <w:pPr>
                    <w:spacing w:before="0"/>
                    <w:jc w:val="center"/>
                    <w:rPr>
                      <w:rFonts w:eastAsia="MS Mincho"/>
                      <w:color w:val="000000"/>
                      <w:kern w:val="24"/>
                      <w:sz w:val="16"/>
                    </w:rPr>
                  </w:pPr>
                </w:p>
              </w:tc>
            </w:tr>
          </w:tbl>
          <w:p w14:paraId="4BF4F3B7" w14:textId="77777777" w:rsidR="008D7599" w:rsidRDefault="008D7599" w:rsidP="00402EEB">
            <w:pPr>
              <w:rPr>
                <w:lang w:val="en-CA"/>
              </w:rPr>
            </w:pPr>
          </w:p>
        </w:tc>
        <w:tc>
          <w:tcPr>
            <w:tcW w:w="1667" w:type="pct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802"/>
              <w:gridCol w:w="674"/>
            </w:tblGrid>
            <w:tr w:rsidR="008D7599" w:rsidRPr="00C478C9" w14:paraId="392647FD" w14:textId="4C5DA245" w:rsidTr="008D7599">
              <w:tc>
                <w:tcPr>
                  <w:tcW w:w="3802" w:type="dxa"/>
                </w:tcPr>
                <w:p w14:paraId="0F368202" w14:textId="77777777" w:rsidR="008D7599" w:rsidRPr="00402EEB" w:rsidRDefault="008D7599" w:rsidP="00402EEB">
                  <w:pPr>
                    <w:spacing w:before="0"/>
                    <w:rPr>
                      <w:sz w:val="16"/>
                      <w:lang w:val="en-CA"/>
                    </w:rPr>
                  </w:pPr>
                  <w:proofErr w:type="spellStart"/>
                  <w:r w:rsidRPr="00402EEB"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  <w:t>sps_qpc_cb_start_idx</w:t>
                  </w:r>
                  <w:proofErr w:type="spellEnd"/>
                </w:p>
              </w:tc>
              <w:tc>
                <w:tcPr>
                  <w:tcW w:w="674" w:type="dxa"/>
                </w:tcPr>
                <w:p w14:paraId="3F271C97" w14:textId="040ECD56" w:rsidR="008D7599" w:rsidRPr="00402EEB" w:rsidRDefault="008D7599" w:rsidP="008D7599">
                  <w:pPr>
                    <w:spacing w:before="0"/>
                    <w:jc w:val="center"/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</w:pPr>
                  <w:r w:rsidRPr="008D7599"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  <w:t>u(7)</w:t>
                  </w:r>
                </w:p>
              </w:tc>
            </w:tr>
            <w:tr w:rsidR="008D7599" w:rsidRPr="00C478C9" w14:paraId="2138BF96" w14:textId="5A80996E" w:rsidTr="008D7599">
              <w:tc>
                <w:tcPr>
                  <w:tcW w:w="3802" w:type="dxa"/>
                </w:tcPr>
                <w:p w14:paraId="0CA496C5" w14:textId="77777777" w:rsidR="008D7599" w:rsidRPr="00402EEB" w:rsidRDefault="008D7599" w:rsidP="008D7599">
                  <w:pPr>
                    <w:spacing w:before="0"/>
                    <w:rPr>
                      <w:sz w:val="16"/>
                      <w:lang w:val="en-CA"/>
                    </w:rPr>
                  </w:pPr>
                  <w:proofErr w:type="spellStart"/>
                  <w:r w:rsidRPr="00402EEB"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  <w:t>sps_qpc_cb_end_idx</w:t>
                  </w:r>
                  <w:proofErr w:type="spellEnd"/>
                </w:p>
              </w:tc>
              <w:tc>
                <w:tcPr>
                  <w:tcW w:w="674" w:type="dxa"/>
                </w:tcPr>
                <w:p w14:paraId="128B033B" w14:textId="4A574EEB" w:rsidR="008D7599" w:rsidRPr="00402EEB" w:rsidRDefault="008D7599" w:rsidP="008D7599">
                  <w:pPr>
                    <w:spacing w:before="0"/>
                    <w:jc w:val="center"/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</w:pPr>
                  <w:r w:rsidRPr="008D7599"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  <w:t>u(7)</w:t>
                  </w:r>
                </w:p>
              </w:tc>
            </w:tr>
            <w:tr w:rsidR="008D7599" w:rsidRPr="00C478C9" w14:paraId="2E0F8B0C" w14:textId="7A07A1FB" w:rsidTr="008D7599">
              <w:tc>
                <w:tcPr>
                  <w:tcW w:w="3802" w:type="dxa"/>
                </w:tcPr>
                <w:p w14:paraId="191AA3ED" w14:textId="77777777" w:rsidR="008D7599" w:rsidRPr="00402EEB" w:rsidRDefault="008D7599" w:rsidP="008D7599">
                  <w:pPr>
                    <w:spacing w:before="0"/>
                    <w:rPr>
                      <w:sz w:val="16"/>
                      <w:lang w:val="en-CA"/>
                    </w:rPr>
                  </w:pPr>
                  <w:r w:rsidRPr="00402EEB">
                    <w:rPr>
                      <w:rFonts w:eastAsia="Malgun Gothic"/>
                      <w:kern w:val="24"/>
                      <w:sz w:val="16"/>
                      <w:lang w:eastAsia="zh-CN"/>
                    </w:rPr>
                    <w:t xml:space="preserve">for( i = </w:t>
                  </w:r>
                  <w:proofErr w:type="spellStart"/>
                  <w:r w:rsidRPr="008D7599">
                    <w:rPr>
                      <w:rFonts w:eastAsia="Malgun Gothic"/>
                      <w:kern w:val="24"/>
                      <w:sz w:val="12"/>
                      <w:lang w:eastAsia="zh-CN"/>
                    </w:rPr>
                    <w:t>sps_qpc_cb_start_idx</w:t>
                  </w:r>
                  <w:proofErr w:type="spellEnd"/>
                  <w:r w:rsidRPr="008D7599">
                    <w:rPr>
                      <w:rFonts w:eastAsia="Malgun Gothic"/>
                      <w:kern w:val="24"/>
                      <w:sz w:val="12"/>
                      <w:lang w:eastAsia="zh-CN"/>
                    </w:rPr>
                    <w:t xml:space="preserve">; i  &lt;=  </w:t>
                  </w:r>
                  <w:proofErr w:type="spellStart"/>
                  <w:r w:rsidRPr="008D7599">
                    <w:rPr>
                      <w:rFonts w:eastAsia="Malgun Gothic"/>
                      <w:kern w:val="24"/>
                      <w:sz w:val="12"/>
                      <w:lang w:eastAsia="zh-CN"/>
                    </w:rPr>
                    <w:t>sps_qpc_cb_end_idx</w:t>
                  </w:r>
                  <w:proofErr w:type="spellEnd"/>
                  <w:r w:rsidRPr="00402EEB">
                    <w:rPr>
                      <w:rFonts w:eastAsia="Malgun Gothic"/>
                      <w:kern w:val="24"/>
                      <w:sz w:val="16"/>
                      <w:lang w:eastAsia="zh-CN"/>
                    </w:rPr>
                    <w:t xml:space="preserve">; i++ ) </w:t>
                  </w:r>
                </w:p>
              </w:tc>
              <w:tc>
                <w:tcPr>
                  <w:tcW w:w="674" w:type="dxa"/>
                </w:tcPr>
                <w:p w14:paraId="11DE1931" w14:textId="77777777" w:rsidR="008D7599" w:rsidRPr="00402EEB" w:rsidRDefault="008D7599" w:rsidP="008D7599">
                  <w:pPr>
                    <w:spacing w:before="0"/>
                    <w:jc w:val="center"/>
                    <w:rPr>
                      <w:rFonts w:eastAsia="Malgun Gothic"/>
                      <w:kern w:val="24"/>
                      <w:sz w:val="16"/>
                      <w:lang w:eastAsia="zh-CN"/>
                    </w:rPr>
                  </w:pPr>
                </w:p>
              </w:tc>
            </w:tr>
            <w:tr w:rsidR="008D7599" w:rsidRPr="00C478C9" w14:paraId="73C713BE" w14:textId="10791BC9" w:rsidTr="008D7599">
              <w:tc>
                <w:tcPr>
                  <w:tcW w:w="3802" w:type="dxa"/>
                </w:tcPr>
                <w:p w14:paraId="25561DEF" w14:textId="77777777" w:rsidR="008D7599" w:rsidRPr="00402EEB" w:rsidRDefault="008D7599" w:rsidP="008D7599">
                  <w:pPr>
                    <w:spacing w:before="0"/>
                    <w:rPr>
                      <w:sz w:val="16"/>
                      <w:lang w:val="en-CA"/>
                    </w:rPr>
                  </w:pPr>
                  <w:r w:rsidRPr="00402EEB">
                    <w:rPr>
                      <w:rFonts w:eastAsia="Malgun Gothic"/>
                      <w:kern w:val="24"/>
                      <w:sz w:val="16"/>
                      <w:lang w:eastAsia="zh-CN"/>
                    </w:rPr>
                    <w:tab/>
                  </w:r>
                  <w:proofErr w:type="spellStart"/>
                  <w:r w:rsidRPr="00402EEB">
                    <w:rPr>
                      <w:rFonts w:eastAsia="Malgun Gothic"/>
                      <w:b/>
                      <w:bCs/>
                      <w:kern w:val="24"/>
                      <w:sz w:val="16"/>
                      <w:lang w:eastAsia="zh-CN"/>
                    </w:rPr>
                    <w:t>sps_qpc_cb_delta</w:t>
                  </w:r>
                  <w:proofErr w:type="spellEnd"/>
                  <w:r w:rsidRPr="00402EEB">
                    <w:rPr>
                      <w:rFonts w:eastAsia="Malgun Gothic"/>
                      <w:bCs/>
                      <w:kern w:val="24"/>
                      <w:sz w:val="16"/>
                      <w:lang w:eastAsia="zh-CN"/>
                    </w:rPr>
                    <w:t>[ i ]</w:t>
                  </w:r>
                </w:p>
              </w:tc>
              <w:tc>
                <w:tcPr>
                  <w:tcW w:w="674" w:type="dxa"/>
                </w:tcPr>
                <w:p w14:paraId="112B9D3A" w14:textId="6015C4B4" w:rsidR="008D7599" w:rsidRPr="00402EEB" w:rsidRDefault="008D7599" w:rsidP="008D7599">
                  <w:pPr>
                    <w:spacing w:before="0"/>
                    <w:jc w:val="center"/>
                    <w:rPr>
                      <w:rFonts w:eastAsia="Malgun Gothic"/>
                      <w:kern w:val="24"/>
                      <w:sz w:val="16"/>
                      <w:lang w:eastAsia="zh-CN"/>
                    </w:rPr>
                  </w:pPr>
                  <w:r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  <w:t>u(1</w:t>
                  </w:r>
                  <w:r w:rsidRPr="008D7599">
                    <w:rPr>
                      <w:rFonts w:eastAsia="Malgun Gothic"/>
                      <w:b/>
                      <w:bCs/>
                      <w:kern w:val="24"/>
                      <w:sz w:val="16"/>
                      <w:lang w:val="en-GB" w:eastAsia="zh-CN"/>
                    </w:rPr>
                    <w:t>)</w:t>
                  </w:r>
                </w:p>
              </w:tc>
            </w:tr>
            <w:tr w:rsidR="008D7599" w:rsidRPr="00C478C9" w14:paraId="3D2A59F1" w14:textId="77777777" w:rsidTr="008D7599">
              <w:tc>
                <w:tcPr>
                  <w:tcW w:w="3802" w:type="dxa"/>
                </w:tcPr>
                <w:p w14:paraId="587D9D2E" w14:textId="77777777" w:rsidR="008D7599" w:rsidRPr="00402EEB" w:rsidRDefault="008D7599" w:rsidP="008D7599">
                  <w:pPr>
                    <w:spacing w:before="0"/>
                    <w:rPr>
                      <w:rFonts w:eastAsia="Malgun Gothic"/>
                      <w:kern w:val="24"/>
                      <w:sz w:val="16"/>
                      <w:lang w:eastAsia="zh-CN"/>
                    </w:rPr>
                  </w:pPr>
                </w:p>
              </w:tc>
              <w:tc>
                <w:tcPr>
                  <w:tcW w:w="674" w:type="dxa"/>
                </w:tcPr>
                <w:p w14:paraId="6603DC61" w14:textId="77777777" w:rsidR="008D7599" w:rsidRPr="00402EEB" w:rsidRDefault="008D7599" w:rsidP="008D7599">
                  <w:pPr>
                    <w:spacing w:before="0"/>
                    <w:jc w:val="center"/>
                    <w:rPr>
                      <w:rFonts w:eastAsia="Malgun Gothic"/>
                      <w:kern w:val="24"/>
                      <w:sz w:val="16"/>
                      <w:lang w:eastAsia="zh-CN"/>
                    </w:rPr>
                  </w:pPr>
                </w:p>
              </w:tc>
            </w:tr>
          </w:tbl>
          <w:p w14:paraId="374D4986" w14:textId="77777777" w:rsidR="008D7599" w:rsidRDefault="008D7599" w:rsidP="00402EEB">
            <w:pPr>
              <w:rPr>
                <w:lang w:val="en-CA"/>
              </w:rPr>
            </w:pPr>
          </w:p>
        </w:tc>
      </w:tr>
    </w:tbl>
    <w:p w14:paraId="1CB0438C" w14:textId="77777777" w:rsidR="00632EBB" w:rsidRDefault="00632EBB" w:rsidP="0092026F">
      <w:pPr>
        <w:rPr>
          <w:lang w:val="en-CA"/>
        </w:rPr>
      </w:pPr>
    </w:p>
    <w:p w14:paraId="460F74FA" w14:textId="5FFA3BEE" w:rsidR="0092026F" w:rsidRDefault="0092026F" w:rsidP="00DA6BC9">
      <w:pPr>
        <w:pStyle w:val="Caption"/>
      </w:pPr>
      <w:bookmarkStart w:id="38" w:name="_Ref13332405"/>
      <w:r>
        <w:t xml:space="preserve">Table </w:t>
      </w:r>
      <w:fldSimple w:instr=" SEQ Table \* ARABIC ">
        <w:r w:rsidR="004A3904">
          <w:rPr>
            <w:noProof/>
          </w:rPr>
          <w:t>3</w:t>
        </w:r>
      </w:fldSimple>
      <w:bookmarkEnd w:id="38"/>
      <w:r>
        <w:t>. Semantics of the proposals</w:t>
      </w:r>
      <w:r w:rsidR="00044A8C">
        <w:t xml:space="preserve"> (a part related to one table </w:t>
      </w:r>
      <w:proofErr w:type="spellStart"/>
      <w:r w:rsidR="00044A8C">
        <w:t>signalling</w:t>
      </w:r>
      <w:proofErr w:type="spellEnd"/>
      <w:r w:rsidR="00044A8C">
        <w:t>)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698"/>
        <w:gridCol w:w="4702"/>
        <w:gridCol w:w="4702"/>
      </w:tblGrid>
      <w:tr w:rsidR="00044A8C" w:rsidRPr="00DA6BC9" w14:paraId="2C190157" w14:textId="77777777" w:rsidTr="008D7599">
        <w:tc>
          <w:tcPr>
            <w:tcW w:w="1666" w:type="pct"/>
            <w:vAlign w:val="center"/>
          </w:tcPr>
          <w:p w14:paraId="4BD798A8" w14:textId="77777777" w:rsidR="0092026F" w:rsidRPr="00DA6BC9" w:rsidRDefault="0092026F" w:rsidP="003606F6">
            <w:pPr>
              <w:jc w:val="center"/>
              <w:rPr>
                <w:b/>
                <w:sz w:val="18"/>
                <w:lang w:val="en-CA"/>
              </w:rPr>
            </w:pPr>
            <w:r w:rsidRPr="00DA6BC9">
              <w:rPr>
                <w:b/>
                <w:sz w:val="18"/>
                <w:lang w:val="en-CA"/>
              </w:rPr>
              <w:t>JVET-O0650</w:t>
            </w:r>
          </w:p>
        </w:tc>
        <w:tc>
          <w:tcPr>
            <w:tcW w:w="1667" w:type="pct"/>
            <w:vAlign w:val="center"/>
          </w:tcPr>
          <w:p w14:paraId="29083BE0" w14:textId="77777777" w:rsidR="0092026F" w:rsidRPr="00DA6BC9" w:rsidRDefault="0092026F" w:rsidP="003606F6">
            <w:pPr>
              <w:jc w:val="center"/>
              <w:rPr>
                <w:b/>
                <w:sz w:val="18"/>
                <w:lang w:val="en-CA"/>
              </w:rPr>
            </w:pPr>
            <w:r w:rsidRPr="00DA6BC9">
              <w:rPr>
                <w:b/>
                <w:sz w:val="18"/>
                <w:lang w:val="en-CA"/>
              </w:rPr>
              <w:t>JVET-O0186</w:t>
            </w:r>
          </w:p>
        </w:tc>
        <w:tc>
          <w:tcPr>
            <w:tcW w:w="1667" w:type="pct"/>
            <w:vAlign w:val="center"/>
          </w:tcPr>
          <w:p w14:paraId="3BEDC7DB" w14:textId="77777777" w:rsidR="0092026F" w:rsidRPr="00DA6BC9" w:rsidRDefault="0092026F" w:rsidP="003606F6">
            <w:pPr>
              <w:jc w:val="center"/>
              <w:rPr>
                <w:b/>
                <w:sz w:val="18"/>
                <w:lang w:val="en-CA"/>
              </w:rPr>
            </w:pPr>
            <w:r w:rsidRPr="00DA6BC9">
              <w:rPr>
                <w:b/>
                <w:sz w:val="18"/>
                <w:lang w:val="en-CA"/>
              </w:rPr>
              <w:t>JVET-O433</w:t>
            </w:r>
          </w:p>
        </w:tc>
      </w:tr>
      <w:tr w:rsidR="00044A8C" w:rsidRPr="00DA6BC9" w14:paraId="035355D9" w14:textId="77777777" w:rsidTr="008D7599">
        <w:tc>
          <w:tcPr>
            <w:tcW w:w="1666" w:type="pct"/>
          </w:tcPr>
          <w:p w14:paraId="1F9E7378" w14:textId="77777777" w:rsidR="0092026F" w:rsidRPr="00DA6BC9" w:rsidRDefault="0092026F" w:rsidP="00DA6BC9">
            <w:pPr>
              <w:ind w:left="-23" w:right="-109"/>
              <w:rPr>
                <w:sz w:val="18"/>
                <w:lang w:val="en-CA"/>
              </w:rPr>
            </w:pPr>
            <w:proofErr w:type="spellStart"/>
            <w:r w:rsidRPr="00DA6BC9">
              <w:rPr>
                <w:b/>
                <w:bCs/>
                <w:sz w:val="18"/>
                <w:lang w:val="en-CA"/>
              </w:rPr>
              <w:t>num_points_in_qp_table</w:t>
            </w:r>
            <w:proofErr w:type="spellEnd"/>
            <w:r w:rsidRPr="00DA6BC9" w:rsidDel="00B5623D">
              <w:rPr>
                <w:b/>
                <w:bCs/>
                <w:sz w:val="18"/>
                <w:lang w:val="en-CA"/>
              </w:rPr>
              <w:t xml:space="preserve"> </w:t>
            </w:r>
            <w:proofErr w:type="gramStart"/>
            <w:r w:rsidRPr="00DA6BC9">
              <w:rPr>
                <w:sz w:val="18"/>
                <w:lang w:val="en-CA"/>
              </w:rPr>
              <w:t>[ i</w:t>
            </w:r>
            <w:proofErr w:type="gramEnd"/>
            <w:r w:rsidRPr="00DA6BC9">
              <w:rPr>
                <w:sz w:val="18"/>
                <w:lang w:val="en-CA"/>
              </w:rPr>
              <w:t xml:space="preserve"> ] specifies the number of points used to describe the </w:t>
            </w:r>
            <w:proofErr w:type="spellStart"/>
            <w:r w:rsidRPr="00DA6BC9">
              <w:rPr>
                <w:sz w:val="18"/>
                <w:lang w:val="en-CA"/>
              </w:rPr>
              <w:t>chroma</w:t>
            </w:r>
            <w:proofErr w:type="spellEnd"/>
            <w:r w:rsidRPr="00DA6BC9">
              <w:rPr>
                <w:sz w:val="18"/>
                <w:lang w:val="en-CA"/>
              </w:rPr>
              <w:t xml:space="preserve"> QP mapping table. The value of </w:t>
            </w:r>
            <w:proofErr w:type="spellStart"/>
            <w:r w:rsidRPr="00DA6BC9">
              <w:rPr>
                <w:sz w:val="18"/>
                <w:lang w:val="en-CA"/>
              </w:rPr>
              <w:t>num_points_in_qp_table</w:t>
            </w:r>
            <w:proofErr w:type="spellEnd"/>
            <w:r w:rsidRPr="00DA6BC9" w:rsidDel="00B5623D">
              <w:rPr>
                <w:sz w:val="18"/>
                <w:lang w:val="en-CA"/>
              </w:rPr>
              <w:t xml:space="preserve"> </w:t>
            </w:r>
            <w:proofErr w:type="gramStart"/>
            <w:r w:rsidRPr="00DA6BC9">
              <w:rPr>
                <w:sz w:val="18"/>
                <w:lang w:val="en-CA"/>
              </w:rPr>
              <w:t>[ i</w:t>
            </w:r>
            <w:proofErr w:type="gramEnd"/>
            <w:r w:rsidRPr="00DA6BC9">
              <w:rPr>
                <w:sz w:val="18"/>
                <w:lang w:val="en-CA"/>
              </w:rPr>
              <w:t> ] shall be in the range of 0 to 69 + 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>, inclusive.</w:t>
            </w:r>
          </w:p>
          <w:p w14:paraId="1CC09132" w14:textId="77777777" w:rsidR="0092026F" w:rsidRPr="00DA6BC9" w:rsidRDefault="0092026F" w:rsidP="00DA6BC9">
            <w:pPr>
              <w:ind w:left="-23" w:right="-109"/>
              <w:jc w:val="left"/>
              <w:rPr>
                <w:sz w:val="18"/>
                <w:lang w:val="en-CA"/>
              </w:rPr>
            </w:pPr>
            <w:proofErr w:type="spellStart"/>
            <w:r w:rsidRPr="00DA6BC9">
              <w:rPr>
                <w:b/>
                <w:bCs/>
                <w:sz w:val="18"/>
                <w:lang w:val="en-CA"/>
              </w:rPr>
              <w:t>delta_qp_in_val</w:t>
            </w:r>
            <w:proofErr w:type="spellEnd"/>
            <w:proofErr w:type="gramStart"/>
            <w:r w:rsidRPr="00DA6BC9">
              <w:rPr>
                <w:sz w:val="18"/>
                <w:lang w:val="en-CA"/>
              </w:rPr>
              <w:t>[ i</w:t>
            </w:r>
            <w:proofErr w:type="gramEnd"/>
            <w:r w:rsidRPr="00DA6BC9">
              <w:rPr>
                <w:sz w:val="18"/>
                <w:lang w:val="en-CA"/>
              </w:rPr>
              <w:t> ][ j ] specifies a delta value used to derive the input coordinate of the j-</w:t>
            </w:r>
            <w:proofErr w:type="spellStart"/>
            <w:r w:rsidRPr="00DA6BC9">
              <w:rPr>
                <w:sz w:val="18"/>
                <w:lang w:val="en-CA"/>
              </w:rPr>
              <w:t>th</w:t>
            </w:r>
            <w:proofErr w:type="spellEnd"/>
            <w:r w:rsidRPr="00DA6BC9">
              <w:rPr>
                <w:sz w:val="18"/>
                <w:lang w:val="en-CA"/>
              </w:rPr>
              <w:t xml:space="preserve"> pivot point of the i-</w:t>
            </w:r>
            <w:proofErr w:type="spellStart"/>
            <w:r w:rsidRPr="00DA6BC9">
              <w:rPr>
                <w:sz w:val="18"/>
                <w:lang w:val="en-CA"/>
              </w:rPr>
              <w:t>th</w:t>
            </w:r>
            <w:proofErr w:type="spellEnd"/>
            <w:r w:rsidRPr="00DA6BC9">
              <w:rPr>
                <w:sz w:val="18"/>
                <w:lang w:val="en-CA"/>
              </w:rPr>
              <w:t xml:space="preserve"> </w:t>
            </w:r>
            <w:proofErr w:type="spellStart"/>
            <w:r w:rsidRPr="00DA6BC9">
              <w:rPr>
                <w:sz w:val="18"/>
                <w:lang w:val="en-CA"/>
              </w:rPr>
              <w:t>chroma</w:t>
            </w:r>
            <w:proofErr w:type="spellEnd"/>
            <w:r w:rsidRPr="00DA6BC9">
              <w:rPr>
                <w:sz w:val="18"/>
                <w:lang w:val="en-CA"/>
              </w:rPr>
              <w:t xml:space="preserve"> QP mapping table. </w:t>
            </w:r>
          </w:p>
          <w:p w14:paraId="228EF366" w14:textId="77777777" w:rsidR="0092026F" w:rsidRPr="00DA6BC9" w:rsidRDefault="0092026F" w:rsidP="00DA6BC9">
            <w:pPr>
              <w:ind w:left="-23" w:right="-109"/>
              <w:jc w:val="left"/>
              <w:rPr>
                <w:sz w:val="18"/>
                <w:lang w:val="en-CA"/>
              </w:rPr>
            </w:pPr>
            <w:proofErr w:type="spellStart"/>
            <w:r w:rsidRPr="00DA6BC9">
              <w:rPr>
                <w:b/>
                <w:bCs/>
                <w:sz w:val="18"/>
                <w:lang w:val="en-CA"/>
              </w:rPr>
              <w:t>delta_qp_out_val</w:t>
            </w:r>
            <w:proofErr w:type="spellEnd"/>
            <w:proofErr w:type="gramStart"/>
            <w:r w:rsidRPr="00DA6BC9">
              <w:rPr>
                <w:sz w:val="18"/>
                <w:lang w:val="en-CA"/>
              </w:rPr>
              <w:t>[ i</w:t>
            </w:r>
            <w:proofErr w:type="gramEnd"/>
            <w:r w:rsidRPr="00DA6BC9">
              <w:rPr>
                <w:sz w:val="18"/>
                <w:lang w:val="en-CA"/>
              </w:rPr>
              <w:t> ][ j ] plus specifies a delta value used to derive the output coordinate of the j-</w:t>
            </w:r>
            <w:proofErr w:type="spellStart"/>
            <w:r w:rsidRPr="00DA6BC9">
              <w:rPr>
                <w:sz w:val="18"/>
                <w:lang w:val="en-CA"/>
              </w:rPr>
              <w:t>th</w:t>
            </w:r>
            <w:proofErr w:type="spellEnd"/>
            <w:r w:rsidRPr="00DA6BC9">
              <w:rPr>
                <w:sz w:val="18"/>
                <w:lang w:val="en-CA"/>
              </w:rPr>
              <w:t xml:space="preserve"> pivot point of the i-</w:t>
            </w:r>
            <w:proofErr w:type="spellStart"/>
            <w:r w:rsidRPr="00DA6BC9">
              <w:rPr>
                <w:sz w:val="18"/>
                <w:lang w:val="en-CA"/>
              </w:rPr>
              <w:t>th</w:t>
            </w:r>
            <w:proofErr w:type="spellEnd"/>
            <w:r w:rsidRPr="00DA6BC9">
              <w:rPr>
                <w:sz w:val="18"/>
                <w:lang w:val="en-CA"/>
              </w:rPr>
              <w:t xml:space="preserve"> </w:t>
            </w:r>
            <w:proofErr w:type="spellStart"/>
            <w:r w:rsidRPr="00DA6BC9">
              <w:rPr>
                <w:sz w:val="18"/>
                <w:lang w:val="en-CA"/>
              </w:rPr>
              <w:t>chroma</w:t>
            </w:r>
            <w:proofErr w:type="spellEnd"/>
            <w:r w:rsidRPr="00DA6BC9">
              <w:rPr>
                <w:sz w:val="18"/>
                <w:lang w:val="en-CA"/>
              </w:rPr>
              <w:t xml:space="preserve"> QP mapping table. </w:t>
            </w:r>
          </w:p>
          <w:p w14:paraId="611C476D" w14:textId="77777777" w:rsidR="0092026F" w:rsidRPr="00DA6BC9" w:rsidRDefault="0092026F" w:rsidP="00DA6BC9">
            <w:pPr>
              <w:ind w:left="-23" w:right="-109"/>
              <w:jc w:val="left"/>
              <w:rPr>
                <w:sz w:val="18"/>
                <w:lang w:val="en-CA"/>
              </w:rPr>
            </w:pPr>
            <w:r w:rsidRPr="00DA6BC9">
              <w:rPr>
                <w:sz w:val="18"/>
                <w:lang w:val="en-CA"/>
              </w:rPr>
              <w:t>The i-</w:t>
            </w:r>
            <w:proofErr w:type="spellStart"/>
            <w:r w:rsidRPr="00DA6BC9">
              <w:rPr>
                <w:sz w:val="18"/>
                <w:lang w:val="en-CA"/>
              </w:rPr>
              <w:t>th</w:t>
            </w:r>
            <w:proofErr w:type="spellEnd"/>
            <w:r w:rsidRPr="00DA6BC9">
              <w:rPr>
                <w:sz w:val="18"/>
                <w:lang w:val="en-CA"/>
              </w:rPr>
              <w:t xml:space="preserve"> </w:t>
            </w:r>
            <w:proofErr w:type="spellStart"/>
            <w:r w:rsidRPr="00DA6BC9">
              <w:rPr>
                <w:sz w:val="18"/>
                <w:lang w:val="en-CA"/>
              </w:rPr>
              <w:t>chroma</w:t>
            </w:r>
            <w:proofErr w:type="spellEnd"/>
            <w:r w:rsidRPr="00DA6BC9">
              <w:rPr>
                <w:sz w:val="18"/>
                <w:lang w:val="en-CA"/>
              </w:rPr>
              <w:t xml:space="preserve"> QP mapping tables </w:t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proofErr w:type="gramStart"/>
            <w:r w:rsidRPr="00DA6BC9">
              <w:rPr>
                <w:sz w:val="18"/>
                <w:lang w:val="en-CA"/>
              </w:rPr>
              <w:t>[ i</w:t>
            </w:r>
            <w:proofErr w:type="gramEnd"/>
            <w:r w:rsidRPr="00DA6BC9">
              <w:rPr>
                <w:sz w:val="18"/>
                <w:lang w:val="en-CA"/>
              </w:rPr>
              <w:t> ] for i = 0..same_qp_table_for_cb_cr ? 0 : 1 are derived as follows:</w:t>
            </w:r>
          </w:p>
          <w:p w14:paraId="14ED035B" w14:textId="77777777" w:rsidR="0092026F" w:rsidRPr="00DA6BC9" w:rsidRDefault="0092026F" w:rsidP="00DA6BC9">
            <w:pPr>
              <w:ind w:left="-23" w:right="-109"/>
              <w:jc w:val="left"/>
              <w:rPr>
                <w:sz w:val="18"/>
                <w:lang w:val="en-CA"/>
              </w:rPr>
            </w:pPr>
            <w:proofErr w:type="spellStart"/>
            <w:r w:rsidRPr="00DA6BC9">
              <w:rPr>
                <w:sz w:val="18"/>
                <w:lang w:val="en-CA"/>
              </w:rPr>
              <w:t>qpCtr</w:t>
            </w:r>
            <w:proofErr w:type="spellEnd"/>
            <w:r w:rsidRPr="00DA6BC9">
              <w:rPr>
                <w:sz w:val="18"/>
                <w:lang w:val="en-CA"/>
              </w:rPr>
              <w:t xml:space="preserve"> = 0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br/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>[ i ][ 0 ] = −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 xml:space="preserve"> + </w:t>
            </w:r>
            <w:proofErr w:type="spellStart"/>
            <w:r w:rsidRPr="00DA6BC9">
              <w:rPr>
                <w:sz w:val="18"/>
                <w:lang w:val="en-CA"/>
              </w:rPr>
              <w:t>delta_qp_in_val</w:t>
            </w:r>
            <w:proofErr w:type="spellEnd"/>
            <w:r w:rsidRPr="00DA6BC9">
              <w:rPr>
                <w:sz w:val="18"/>
                <w:lang w:val="en-CA"/>
              </w:rPr>
              <w:t>[ i ][ 0 ]</w:t>
            </w:r>
            <w:r w:rsidRPr="00DA6BC9">
              <w:rPr>
                <w:sz w:val="18"/>
                <w:lang w:val="en-CA"/>
              </w:rPr>
              <w:br/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>[ i ][ 0 ] = −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 xml:space="preserve"> + </w:t>
            </w:r>
            <w:proofErr w:type="spellStart"/>
            <w:r w:rsidRPr="00DA6BC9">
              <w:rPr>
                <w:sz w:val="18"/>
                <w:lang w:val="en-CA"/>
              </w:rPr>
              <w:t>delta_qp_out_val</w:t>
            </w:r>
            <w:proofErr w:type="spellEnd"/>
            <w:r w:rsidRPr="00DA6BC9">
              <w:rPr>
                <w:sz w:val="18"/>
                <w:lang w:val="en-CA"/>
              </w:rPr>
              <w:t>[ i ][ 0 ]</w:t>
            </w:r>
            <w:r w:rsidRPr="00DA6BC9">
              <w:rPr>
                <w:sz w:val="18"/>
                <w:lang w:val="en-CA"/>
              </w:rPr>
              <w:br/>
              <w:t xml:space="preserve">for( j = 1; j &lt; </w:t>
            </w:r>
            <w:proofErr w:type="spellStart"/>
            <w:r w:rsidRPr="00DA6BC9">
              <w:rPr>
                <w:sz w:val="18"/>
                <w:lang w:val="en-CA"/>
              </w:rPr>
              <w:t>num_points_in_qp_table</w:t>
            </w:r>
            <w:proofErr w:type="spellEnd"/>
            <w:r w:rsidRPr="00DA6BC9">
              <w:rPr>
                <w:sz w:val="18"/>
                <w:lang w:val="en-CA"/>
              </w:rPr>
              <w:t>[ i ]; j++ ) {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 xml:space="preserve">[ i ][ j ] = </w:t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 xml:space="preserve">[ i ][ j – 1 ] + </w:t>
            </w:r>
            <w:proofErr w:type="spellStart"/>
            <w:r w:rsidRPr="00DA6BC9">
              <w:rPr>
                <w:sz w:val="18"/>
                <w:lang w:val="en-CA"/>
              </w:rPr>
              <w:t>delta_qp_in_val</w:t>
            </w:r>
            <w:proofErr w:type="spellEnd"/>
            <w:r w:rsidRPr="00DA6BC9">
              <w:rPr>
                <w:sz w:val="18"/>
                <w:lang w:val="en-CA"/>
              </w:rPr>
              <w:t>[ i ][ j ]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 xml:space="preserve">[ i ][ j ] = </w:t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 xml:space="preserve">[ i ][ j – 1 ] + </w:t>
            </w:r>
            <w:proofErr w:type="spellStart"/>
            <w:r w:rsidRPr="00DA6BC9">
              <w:rPr>
                <w:sz w:val="18"/>
                <w:lang w:val="en-CA"/>
              </w:rPr>
              <w:t>delta_qp_out_val</w:t>
            </w:r>
            <w:proofErr w:type="spellEnd"/>
            <w:r w:rsidRPr="00DA6BC9">
              <w:rPr>
                <w:sz w:val="18"/>
                <w:lang w:val="en-CA"/>
              </w:rPr>
              <w:t>[ i ][ j ]</w:t>
            </w:r>
            <w:r w:rsidRPr="00DA6BC9">
              <w:rPr>
                <w:sz w:val="18"/>
                <w:lang w:val="en-CA"/>
              </w:rPr>
              <w:br/>
              <w:t>}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br/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>[ i ][ </w:t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 xml:space="preserve">[ i ][ 0 ] ] = </w:t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>[ i ][ 0 ]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lastRenderedPageBreak/>
              <w:t xml:space="preserve">if( </w:t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>[ i ][ 0 ] &lt; −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 xml:space="preserve"> ) {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  <w:t xml:space="preserve">for( k = </w:t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>[ i ][ 0 ]</w:t>
            </w:r>
            <w:r w:rsidRPr="00DA6BC9">
              <w:rPr>
                <w:sz w:val="18"/>
              </w:rPr>
              <w:t> − 1</w:t>
            </w:r>
            <w:r w:rsidRPr="00DA6BC9">
              <w:rPr>
                <w:sz w:val="18"/>
                <w:lang w:val="en-CA"/>
              </w:rPr>
              <w:t>; k &gt;= −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>; k − − )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>[ i ][ k ] = Clip3( −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 xml:space="preserve">, 69, </w:t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>[ i ][ k + 1 ] − 1 )</w:t>
            </w:r>
            <w:r w:rsidRPr="00DA6BC9">
              <w:rPr>
                <w:sz w:val="18"/>
                <w:lang w:val="en-CA"/>
              </w:rPr>
              <w:br/>
              <w:t>}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br/>
              <w:t xml:space="preserve">for( j = 0 ; j &lt; </w:t>
            </w:r>
            <w:proofErr w:type="spellStart"/>
            <w:r w:rsidRPr="00DA6BC9">
              <w:rPr>
                <w:sz w:val="18"/>
                <w:lang w:val="en-CA"/>
              </w:rPr>
              <w:t>num_points_in_qp_table</w:t>
            </w:r>
            <w:proofErr w:type="spellEnd"/>
            <w:r w:rsidRPr="00DA6BC9">
              <w:rPr>
                <w:sz w:val="18"/>
                <w:lang w:val="en-CA"/>
              </w:rPr>
              <w:t>[ i ] − 1; j++ ) {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  <w:t xml:space="preserve">for( k = </w:t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 xml:space="preserve">[ j ] + 1, m = 1; k &lt;= </w:t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>[ j + 1 ]; k++, m++ )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proofErr w:type="spellStart"/>
            <w:r w:rsidRPr="00DA6BC9">
              <w:rPr>
                <w:sz w:val="18"/>
                <w:lang w:val="en-CA"/>
              </w:rPr>
              <w:t>sh</w:t>
            </w:r>
            <w:proofErr w:type="spellEnd"/>
            <w:r w:rsidRPr="00DA6BC9">
              <w:rPr>
                <w:sz w:val="18"/>
                <w:lang w:val="en-CA"/>
              </w:rPr>
              <w:t xml:space="preserve"> = </w:t>
            </w:r>
            <w:proofErr w:type="spellStart"/>
            <w:r w:rsidRPr="00DA6BC9">
              <w:rPr>
                <w:sz w:val="18"/>
                <w:lang w:val="en-CA"/>
              </w:rPr>
              <w:t>delta_qp_in_val</w:t>
            </w:r>
            <w:proofErr w:type="spellEnd"/>
            <w:r w:rsidRPr="00DA6BC9">
              <w:rPr>
                <w:sz w:val="18"/>
                <w:lang w:val="en-CA"/>
              </w:rPr>
              <w:t> [j + 1 ] &gt;&gt; 1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 xml:space="preserve">[ i ][ k ] = </w:t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>[ i ][ </w:t>
            </w:r>
            <w:proofErr w:type="spellStart"/>
            <w:r w:rsidRPr="00DA6BC9">
              <w:rPr>
                <w:sz w:val="18"/>
                <w:lang w:val="en-CA"/>
              </w:rPr>
              <w:t>cQpTable</w:t>
            </w:r>
            <w:proofErr w:type="spellEnd"/>
            <w:r w:rsidRPr="00DA6BC9">
              <w:rPr>
                <w:sz w:val="18"/>
                <w:lang w:val="en-CA"/>
              </w:rPr>
              <w:t>[ j ] ] +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  <w:t xml:space="preserve">( </w:t>
            </w:r>
            <w:proofErr w:type="spellStart"/>
            <w:r w:rsidRPr="00DA6BC9">
              <w:rPr>
                <w:sz w:val="18"/>
                <w:lang w:val="en-CA"/>
              </w:rPr>
              <w:t>delta_qp_out_val</w:t>
            </w:r>
            <w:proofErr w:type="spellEnd"/>
            <w:r w:rsidRPr="00DA6BC9">
              <w:rPr>
                <w:sz w:val="18"/>
                <w:lang w:val="en-CA"/>
              </w:rPr>
              <w:t xml:space="preserve">[j + 1] * m + </w:t>
            </w:r>
            <w:proofErr w:type="spellStart"/>
            <w:r w:rsidRPr="00DA6BC9">
              <w:rPr>
                <w:sz w:val="18"/>
                <w:lang w:val="en-CA"/>
              </w:rPr>
              <w:t>sh</w:t>
            </w:r>
            <w:proofErr w:type="spellEnd"/>
            <w:r w:rsidRPr="00DA6BC9">
              <w:rPr>
                <w:sz w:val="18"/>
                <w:lang w:val="en-CA"/>
              </w:rPr>
              <w:t xml:space="preserve"> ) / </w:t>
            </w:r>
            <w:proofErr w:type="spellStart"/>
            <w:r w:rsidRPr="00DA6BC9">
              <w:rPr>
                <w:sz w:val="18"/>
                <w:lang w:val="en-CA"/>
              </w:rPr>
              <w:t>delta_qp_in_val</w:t>
            </w:r>
            <w:proofErr w:type="spellEnd"/>
            <w:r w:rsidRPr="00DA6BC9">
              <w:rPr>
                <w:sz w:val="18"/>
                <w:lang w:val="en-CA"/>
              </w:rPr>
              <w:t> [j + 1]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br/>
              <w:t xml:space="preserve">if( </w:t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>[ i ][ </w:t>
            </w:r>
            <w:proofErr w:type="spellStart"/>
            <w:r w:rsidRPr="00DA6BC9">
              <w:rPr>
                <w:sz w:val="18"/>
                <w:lang w:val="en-CA"/>
              </w:rPr>
              <w:t>num_points_in_qp_table</w:t>
            </w:r>
            <w:proofErr w:type="spellEnd"/>
            <w:r w:rsidRPr="00DA6BC9">
              <w:rPr>
                <w:sz w:val="18"/>
                <w:lang w:val="en-CA"/>
              </w:rPr>
              <w:t>[ i ] − 1 ] != 69 )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  <w:t xml:space="preserve">for( k = </w:t>
            </w:r>
            <w:proofErr w:type="spellStart"/>
            <w:r w:rsidRPr="00DA6BC9">
              <w:rPr>
                <w:sz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lang w:val="en-CA"/>
              </w:rPr>
              <w:t>[ i ][ </w:t>
            </w:r>
            <w:proofErr w:type="spellStart"/>
            <w:r w:rsidRPr="00DA6BC9">
              <w:rPr>
                <w:sz w:val="18"/>
                <w:lang w:val="en-CA"/>
              </w:rPr>
              <w:t>num_points_in_qp_table</w:t>
            </w:r>
            <w:proofErr w:type="spellEnd"/>
            <w:r w:rsidRPr="00DA6BC9">
              <w:rPr>
                <w:sz w:val="18"/>
                <w:lang w:val="en-CA"/>
              </w:rPr>
              <w:t>[ i ] − 1 ] + 1; k &lt;= 69; k++ )</w:t>
            </w:r>
            <w:r w:rsidRPr="00DA6BC9">
              <w:rPr>
                <w:sz w:val="18"/>
                <w:lang w:val="en-CA"/>
              </w:rPr>
              <w:br/>
            </w:r>
            <w:r w:rsidRPr="00DA6BC9">
              <w:rPr>
                <w:sz w:val="18"/>
                <w:lang w:val="en-CA"/>
              </w:rPr>
              <w:tab/>
            </w:r>
            <w:r w:rsidRPr="00DA6BC9">
              <w:rPr>
                <w:sz w:val="18"/>
                <w:lang w:val="en-CA"/>
              </w:rPr>
              <w:tab/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>[ i ][ k ] = Clip3( −</w:t>
            </w:r>
            <w:proofErr w:type="spellStart"/>
            <w:r w:rsidRPr="00DA6BC9">
              <w:rPr>
                <w:sz w:val="18"/>
                <w:lang w:val="en-CA"/>
              </w:rPr>
              <w:t>QpBdOffset</w:t>
            </w:r>
            <w:r w:rsidRPr="00DA6BC9">
              <w:rPr>
                <w:sz w:val="18"/>
                <w:vertAlign w:val="subscript"/>
                <w:lang w:val="en-CA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 xml:space="preserve">, 69, </w:t>
            </w:r>
            <w:proofErr w:type="spellStart"/>
            <w:r w:rsidRPr="00DA6BC9">
              <w:rPr>
                <w:sz w:val="18"/>
                <w:lang w:val="en-CA"/>
              </w:rPr>
              <w:t>ChromaQpTable</w:t>
            </w:r>
            <w:proofErr w:type="spellEnd"/>
            <w:r w:rsidRPr="00DA6BC9">
              <w:rPr>
                <w:sz w:val="18"/>
                <w:lang w:val="en-CA"/>
              </w:rPr>
              <w:t>[ i ][ k − 1 ] + 1 )</w:t>
            </w:r>
          </w:p>
          <w:p w14:paraId="1977F205" w14:textId="1FE64430" w:rsidR="00044A8C" w:rsidRDefault="00044A8C" w:rsidP="00DA6BC9">
            <w:pPr>
              <w:ind w:left="-23" w:right="-109"/>
              <w:jc w:val="left"/>
              <w:rPr>
                <w:sz w:val="18"/>
                <w:lang w:val="en-CA"/>
              </w:rPr>
            </w:pPr>
            <w:r>
              <w:rPr>
                <w:sz w:val="18"/>
                <w:lang w:val="en-CA"/>
              </w:rPr>
              <w:t>…</w:t>
            </w:r>
          </w:p>
          <w:p w14:paraId="051517CE" w14:textId="77777777" w:rsidR="0092026F" w:rsidRPr="00DA6BC9" w:rsidRDefault="0092026F" w:rsidP="00DA6BC9">
            <w:pPr>
              <w:ind w:left="-23" w:right="-109"/>
              <w:jc w:val="left"/>
              <w:rPr>
                <w:sz w:val="18"/>
                <w:lang w:val="en-CA"/>
              </w:rPr>
            </w:pPr>
            <w:r w:rsidRPr="00DA6BC9">
              <w:rPr>
                <w:sz w:val="18"/>
                <w:lang w:val="en-CA"/>
              </w:rPr>
              <w:t xml:space="preserve">Further, the following changes are made to the </w:t>
            </w:r>
            <w:proofErr w:type="spellStart"/>
            <w:r w:rsidRPr="00DA6BC9">
              <w:rPr>
                <w:sz w:val="18"/>
                <w:lang w:val="en-CA"/>
              </w:rPr>
              <w:t>chroma</w:t>
            </w:r>
            <w:proofErr w:type="spellEnd"/>
            <w:r w:rsidRPr="00DA6BC9">
              <w:rPr>
                <w:sz w:val="18"/>
                <w:lang w:val="en-CA"/>
              </w:rPr>
              <w:t xml:space="preserve"> QP derivation: </w:t>
            </w:r>
          </w:p>
          <w:p w14:paraId="3A8245FF" w14:textId="77777777" w:rsidR="00044A8C" w:rsidRPr="00DA6BC9" w:rsidRDefault="00044A8C" w:rsidP="00DA6BC9">
            <w:pPr>
              <w:ind w:left="-23" w:right="-109"/>
              <w:jc w:val="left"/>
              <w:rPr>
                <w:sz w:val="18"/>
                <w:szCs w:val="18"/>
                <w:lang w:val="en-CA"/>
              </w:rPr>
            </w:pPr>
            <w:r w:rsidRPr="00DA6BC9">
              <w:rPr>
                <w:sz w:val="18"/>
                <w:szCs w:val="18"/>
                <w:lang w:val="en-CA"/>
              </w:rPr>
              <w:t xml:space="preserve">The following constraint is added: </w:t>
            </w:r>
          </w:p>
          <w:p w14:paraId="32C42BE4" w14:textId="77777777" w:rsidR="00044A8C" w:rsidRPr="00DA6BC9" w:rsidRDefault="00044A8C" w:rsidP="00DA6BC9">
            <w:pPr>
              <w:ind w:left="-23" w:right="-109"/>
              <w:jc w:val="left"/>
              <w:rPr>
                <w:sz w:val="18"/>
                <w:szCs w:val="18"/>
                <w:lang w:val="en-CA"/>
              </w:rPr>
            </w:pPr>
            <w:r w:rsidRPr="00DA6BC9">
              <w:rPr>
                <w:sz w:val="18"/>
                <w:szCs w:val="18"/>
                <w:lang w:val="en-CA"/>
              </w:rPr>
              <w:t xml:space="preserve">The value of </w:t>
            </w:r>
            <w:proofErr w:type="spellStart"/>
            <w:r w:rsidRPr="00DA6BC9">
              <w:rPr>
                <w:sz w:val="18"/>
                <w:szCs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szCs w:val="18"/>
                <w:lang w:val="en-CA"/>
              </w:rPr>
              <w:t xml:space="preserve">[ i ][ j ] shall be greater than the value </w:t>
            </w:r>
            <w:proofErr w:type="spellStart"/>
            <w:r w:rsidRPr="00DA6BC9">
              <w:rPr>
                <w:sz w:val="18"/>
                <w:szCs w:val="18"/>
                <w:lang w:val="en-CA"/>
              </w:rPr>
              <w:t>qpVal</w:t>
            </w:r>
            <w:proofErr w:type="spellEnd"/>
            <w:r w:rsidRPr="00DA6BC9">
              <w:rPr>
                <w:sz w:val="18"/>
                <w:szCs w:val="18"/>
                <w:lang w:val="en-CA"/>
              </w:rPr>
              <w:t>[ i ][ j – 1] for j = 1..num_points_in_qp_table[ i ].</w:t>
            </w:r>
          </w:p>
          <w:p w14:paraId="565525D8" w14:textId="77777777" w:rsidR="0092026F" w:rsidRPr="00DA6BC9" w:rsidRDefault="0092026F" w:rsidP="00DA6BC9">
            <w:pPr>
              <w:pStyle w:val="ListParagraph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ind w:left="-23" w:right="-109"/>
              <w:jc w:val="both"/>
              <w:textAlignment w:val="baseline"/>
              <w:rPr>
                <w:sz w:val="18"/>
                <w:lang w:val="en-CA"/>
              </w:rPr>
            </w:pPr>
          </w:p>
        </w:tc>
        <w:tc>
          <w:tcPr>
            <w:tcW w:w="1667" w:type="pct"/>
          </w:tcPr>
          <w:p w14:paraId="1270D2EE" w14:textId="77777777" w:rsidR="0092026F" w:rsidRPr="00DA6BC9" w:rsidRDefault="0092026F" w:rsidP="009202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8"/>
                <w:lang w:val="en-CA"/>
              </w:rPr>
            </w:pPr>
            <w:proofErr w:type="gramStart"/>
            <w:r w:rsidRPr="00DA6BC9">
              <w:rPr>
                <w:rFonts w:eastAsia="SimSun"/>
                <w:b/>
                <w:sz w:val="18"/>
                <w:lang w:val="en-GB"/>
              </w:rPr>
              <w:lastRenderedPageBreak/>
              <w:t>cqp_flat_points_minus1</w:t>
            </w:r>
            <w:proofErr w:type="gramEnd"/>
            <w:r w:rsidRPr="00DA6BC9">
              <w:rPr>
                <w:rFonts w:eastAsia="SimSun"/>
                <w:noProof/>
                <w:sz w:val="18"/>
                <w:lang w:val="en-CA"/>
              </w:rPr>
              <w:t xml:space="preserve"> plus 1 specifies the number of points of where mapping function is non-increasing.</w:t>
            </w:r>
          </w:p>
          <w:p w14:paraId="0D58B667" w14:textId="77777777" w:rsidR="0092026F" w:rsidRPr="00DA6BC9" w:rsidRDefault="0092026F" w:rsidP="009202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18"/>
                <w:lang w:val="en-CA"/>
              </w:rPr>
            </w:pPr>
            <w:r w:rsidRPr="00DA6BC9">
              <w:rPr>
                <w:rFonts w:eastAsia="SimSun"/>
                <w:b/>
                <w:sz w:val="18"/>
                <w:lang w:val="en-GB"/>
              </w:rPr>
              <w:t>cqp_fp0</w:t>
            </w:r>
            <w:r w:rsidRPr="00DA6BC9">
              <w:rPr>
                <w:rFonts w:eastAsia="SimSun"/>
                <w:noProof/>
                <w:sz w:val="18"/>
                <w:lang w:val="en-CA"/>
              </w:rPr>
              <w:t xml:space="preserve"> specifies the fist element of set of points where mapping function is non-increasing</w:t>
            </w:r>
          </w:p>
          <w:p w14:paraId="1F5A3AE7" w14:textId="77777777" w:rsidR="0092026F" w:rsidRPr="00DA6BC9" w:rsidRDefault="0092026F" w:rsidP="009202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b/>
                <w:noProof/>
                <w:sz w:val="18"/>
                <w:lang w:val="en-CA"/>
              </w:rPr>
            </w:pPr>
            <w:r w:rsidRPr="00DA6BC9">
              <w:rPr>
                <w:rFonts w:eastAsia="MS Mincho"/>
                <w:b/>
                <w:bCs/>
                <w:color w:val="000000"/>
                <w:kern w:val="24"/>
                <w:sz w:val="18"/>
                <w:lang w:val="en-GB"/>
              </w:rPr>
              <w:t>cqp_delta_fp_</w:t>
            </w:r>
            <w:proofErr w:type="gramStart"/>
            <w:r w:rsidRPr="00DA6BC9">
              <w:rPr>
                <w:rFonts w:eastAsia="MS Mincho"/>
                <w:b/>
                <w:bCs/>
                <w:color w:val="000000"/>
                <w:kern w:val="24"/>
                <w:sz w:val="18"/>
                <w:lang w:val="en-GB"/>
              </w:rPr>
              <w:t>minus1</w:t>
            </w:r>
            <w:r w:rsidRPr="00DA6BC9">
              <w:rPr>
                <w:rFonts w:eastAsia="MS Mincho"/>
                <w:color w:val="000000"/>
                <w:kern w:val="24"/>
                <w:sz w:val="18"/>
                <w:lang w:val="en-GB"/>
              </w:rPr>
              <w:t>[</w:t>
            </w:r>
            <w:proofErr w:type="gramEnd"/>
            <w:r w:rsidRPr="00DA6BC9">
              <w:rPr>
                <w:rFonts w:eastAsia="MS Mincho"/>
                <w:color w:val="000000"/>
                <w:kern w:val="24"/>
                <w:sz w:val="18"/>
                <w:lang w:val="en-GB"/>
              </w:rPr>
              <w:t> i ]</w:t>
            </w:r>
            <w:r w:rsidRPr="00DA6BC9">
              <w:rPr>
                <w:rFonts w:eastAsia="SimSun"/>
                <w:noProof/>
                <w:sz w:val="18"/>
                <w:lang w:val="en-CA"/>
              </w:rPr>
              <w:t xml:space="preserve"> plus 1 specifies the delta value between i-th and (i-1)-th element of set of points where mapping function is non-increasing.</w:t>
            </w:r>
          </w:p>
          <w:p w14:paraId="63926D35" w14:textId="77777777" w:rsidR="0092026F" w:rsidRPr="00DA6BC9" w:rsidRDefault="0092026F" w:rsidP="0092026F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18"/>
                <w:lang w:val="en-CA"/>
              </w:rPr>
            </w:pPr>
            <w:r w:rsidRPr="00DA6BC9">
              <w:rPr>
                <w:rFonts w:eastAsia="SimSun"/>
                <w:noProof/>
                <w:sz w:val="18"/>
                <w:lang w:val="en-CA"/>
              </w:rPr>
              <w:t>The variable cQpFlatSize is derived as follows:</w:t>
            </w:r>
          </w:p>
          <w:p w14:paraId="03747A6D" w14:textId="77777777" w:rsidR="0092026F" w:rsidRPr="00DA6BC9" w:rsidRDefault="0092026F" w:rsidP="0092026F">
            <w:pPr>
              <w:tabs>
                <w:tab w:val="right" w:pos="9719"/>
              </w:tabs>
              <w:ind w:leftChars="129" w:left="284"/>
              <w:jc w:val="left"/>
              <w:rPr>
                <w:rFonts w:eastAsia="SimSun"/>
                <w:sz w:val="18"/>
                <w:lang w:val="en-GB"/>
              </w:rPr>
            </w:pP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 xml:space="preserve">cQpFlatSize = </w:t>
            </w:r>
            <w:r w:rsidRPr="00DA6BC9">
              <w:rPr>
                <w:rFonts w:eastAsia="SimSun"/>
                <w:b/>
                <w:sz w:val="18"/>
                <w:lang w:val="en-GB"/>
              </w:rPr>
              <w:t>cqp_flat_points_minus1</w:t>
            </w:r>
            <w:r w:rsidRPr="00DA6BC9">
              <w:rPr>
                <w:rFonts w:eastAsia="SimSun"/>
                <w:sz w:val="18"/>
                <w:lang w:val="en-GB"/>
              </w:rPr>
              <w:t xml:space="preserve"> + 1</w:t>
            </w:r>
          </w:p>
          <w:p w14:paraId="268957DA" w14:textId="77777777" w:rsidR="0092026F" w:rsidRPr="00DA6BC9" w:rsidRDefault="0092026F" w:rsidP="0092026F">
            <w:pPr>
              <w:tabs>
                <w:tab w:val="right" w:pos="9719"/>
              </w:tabs>
              <w:jc w:val="left"/>
              <w:rPr>
                <w:rFonts w:eastAsia="SimSun"/>
                <w:noProof/>
                <w:sz w:val="18"/>
                <w:lang w:val="en-CA"/>
              </w:rPr>
            </w:pPr>
            <w:r w:rsidRPr="00DA6BC9">
              <w:rPr>
                <w:rFonts w:eastAsia="SimSun"/>
                <w:sz w:val="18"/>
                <w:lang w:val="en-GB"/>
              </w:rPr>
              <w:t xml:space="preserve">The variable </w:t>
            </w:r>
            <w:proofErr w:type="spellStart"/>
            <w:r w:rsidRPr="00DA6BC9">
              <w:rPr>
                <w:rFonts w:eastAsia="SimSun"/>
                <w:sz w:val="18"/>
                <w:lang w:val="en-GB"/>
              </w:rPr>
              <w:t>cQpFlat</w:t>
            </w:r>
            <w:proofErr w:type="spellEnd"/>
            <w:r w:rsidRPr="00DA6BC9">
              <w:rPr>
                <w:rFonts w:eastAsia="SimSun"/>
                <w:sz w:val="18"/>
                <w:lang w:val="en-GB"/>
              </w:rPr>
              <w:t>[]</w:t>
            </w:r>
            <w:r w:rsidRPr="00DA6BC9">
              <w:rPr>
                <w:rFonts w:eastAsia="SimSun"/>
                <w:noProof/>
                <w:sz w:val="18"/>
                <w:lang w:val="en-CA"/>
              </w:rPr>
              <w:t xml:space="preserve"> is derived as follows:</w:t>
            </w:r>
          </w:p>
          <w:p w14:paraId="7DFC1F22" w14:textId="77777777" w:rsidR="0092026F" w:rsidRPr="00DA6BC9" w:rsidRDefault="0092026F" w:rsidP="0092026F">
            <w:pPr>
              <w:tabs>
                <w:tab w:val="clear" w:pos="360"/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270"/>
              <w:jc w:val="left"/>
              <w:rPr>
                <w:rFonts w:eastAsia="SimSun"/>
                <w:noProof/>
                <w:sz w:val="18"/>
                <w:lang w:val="en-GB" w:eastAsia="ko-KR"/>
              </w:rPr>
            </w:pP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cQpFlat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[ 0 ] = </w:t>
            </w:r>
            <w:r w:rsidRPr="00DA6BC9">
              <w:rPr>
                <w:rFonts w:eastAsia="SimSun"/>
                <w:b/>
                <w:sz w:val="18"/>
                <w:lang w:val="en-GB"/>
              </w:rPr>
              <w:t>cqp_fp0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>;</w:t>
            </w:r>
            <w:r w:rsidRPr="00DA6BC9">
              <w:rPr>
                <w:rFonts w:eastAsia="SimSun"/>
                <w:noProof/>
                <w:sz w:val="18"/>
                <w:lang w:val="en-GB"/>
              </w:rPr>
              <w:br/>
            </w:r>
            <w:r w:rsidRPr="00DA6BC9">
              <w:rPr>
                <w:rFonts w:eastAsia="SimSun"/>
                <w:noProof/>
                <w:sz w:val="18"/>
              </w:rPr>
              <w:t>for( i = 1; i &lt; </w:t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cQpFlatSize</w:t>
            </w:r>
            <w:r w:rsidRPr="00DA6BC9">
              <w:rPr>
                <w:rFonts w:eastAsia="SimSun"/>
                <w:noProof/>
                <w:sz w:val="18"/>
              </w:rPr>
              <w:t>; i++ ) {</w:t>
            </w:r>
            <w:r w:rsidRPr="00DA6BC9">
              <w:rPr>
                <w:rFonts w:eastAsia="SimSun"/>
                <w:noProof/>
                <w:sz w:val="18"/>
              </w:rPr>
              <w:br/>
            </w:r>
            <w:r w:rsidRPr="00DA6BC9">
              <w:rPr>
                <w:rFonts w:eastAsia="MS Mincho"/>
                <w:noProof/>
                <w:sz w:val="18"/>
                <w:lang w:val="en-CA" w:eastAsia="ko-KR"/>
              </w:rPr>
              <w:tab/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cQpFlat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[ i ] = </w:t>
            </w:r>
            <w:r w:rsidRPr="00DA6BC9">
              <w:rPr>
                <w:rFonts w:eastAsia="MS Mincho"/>
                <w:b/>
                <w:bCs/>
                <w:color w:val="000000"/>
                <w:kern w:val="24"/>
                <w:sz w:val="18"/>
                <w:lang w:val="en-GB"/>
              </w:rPr>
              <w:t>cqp_delta_fp_minus1</w:t>
            </w:r>
            <w:r w:rsidRPr="00DA6BC9">
              <w:rPr>
                <w:rFonts w:eastAsia="MS Mincho"/>
                <w:color w:val="000000"/>
                <w:kern w:val="24"/>
                <w:sz w:val="18"/>
                <w:lang w:val="en-GB"/>
              </w:rPr>
              <w:t xml:space="preserve">[ i ] + 1 + </w:t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cQpFlat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>[ i - 1 ]</w:t>
            </w:r>
            <w:r w:rsidRPr="00DA6BC9">
              <w:rPr>
                <w:rFonts w:eastAsia="SimSun"/>
                <w:noProof/>
                <w:sz w:val="18"/>
                <w:lang w:val="en-CA" w:eastAsia="ko-KR"/>
              </w:rPr>
              <w:br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>}</w:t>
            </w:r>
          </w:p>
          <w:p w14:paraId="4C434C7E" w14:textId="77777777" w:rsidR="0092026F" w:rsidRPr="00DA6BC9" w:rsidRDefault="0092026F" w:rsidP="0092026F">
            <w:pPr>
              <w:tabs>
                <w:tab w:val="right" w:pos="9719"/>
              </w:tabs>
              <w:jc w:val="left"/>
              <w:rPr>
                <w:rFonts w:eastAsia="SimSun"/>
                <w:bCs/>
                <w:noProof/>
                <w:sz w:val="18"/>
                <w:lang w:val="en-GB"/>
              </w:rPr>
            </w:pP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The chroma QP mapping table cqpMappingTable[]</w:t>
            </w:r>
            <w:r w:rsidRPr="00DA6BC9">
              <w:rPr>
                <w:rFonts w:eastAsia="SimSun"/>
                <w:noProof/>
                <w:sz w:val="18"/>
                <w:lang w:val="en-CA"/>
              </w:rPr>
              <w:t xml:space="preserve"> </w:t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is derived as follows:</w:t>
            </w:r>
          </w:p>
          <w:p w14:paraId="4CDA6267" w14:textId="58544C7C" w:rsidR="0092026F" w:rsidRPr="00DA6BC9" w:rsidRDefault="0092026F" w:rsidP="0092026F">
            <w:pPr>
              <w:tabs>
                <w:tab w:val="clear" w:pos="360"/>
                <w:tab w:val="left" w:pos="1191"/>
                <w:tab w:val="left" w:pos="1588"/>
                <w:tab w:val="left" w:pos="1985"/>
                <w:tab w:val="right" w:pos="9719"/>
              </w:tabs>
              <w:ind w:left="270"/>
              <w:jc w:val="left"/>
              <w:rPr>
                <w:rFonts w:eastAsia="MS Mincho"/>
                <w:bCs/>
                <w:color w:val="000000"/>
                <w:kern w:val="24"/>
                <w:sz w:val="18"/>
                <w:lang w:val="en-GB"/>
              </w:rPr>
            </w:pP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cqpMappingTable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 [ 0 ] = </w:t>
            </w:r>
            <w:r w:rsidRPr="00DA6BC9">
              <w:rPr>
                <w:rFonts w:eastAsia="SimSun"/>
                <w:sz w:val="18"/>
                <w:lang w:val="en-GB"/>
              </w:rPr>
              <w:t>0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>;</w:t>
            </w:r>
            <w:r w:rsidRPr="00DA6BC9">
              <w:rPr>
                <w:rFonts w:eastAsia="SimSun"/>
                <w:noProof/>
                <w:sz w:val="18"/>
                <w:lang w:val="en-GB"/>
              </w:rPr>
              <w:br/>
            </w:r>
            <w:r w:rsidRPr="00DA6BC9">
              <w:rPr>
                <w:rFonts w:eastAsia="SimSun"/>
                <w:noProof/>
                <w:sz w:val="18"/>
              </w:rPr>
              <w:t>for( i = 1; i &lt;= </w:t>
            </w:r>
            <w:r w:rsidRPr="00DA6BC9">
              <w:rPr>
                <w:rFonts w:eastAsia="SimSun"/>
                <w:noProof/>
                <w:sz w:val="18"/>
                <w:lang w:val="en-CA"/>
              </w:rPr>
              <w:t>maxQP</w:t>
            </w:r>
            <w:r w:rsidRPr="00DA6BC9">
              <w:rPr>
                <w:rFonts w:eastAsia="SimSun"/>
                <w:noProof/>
                <w:sz w:val="18"/>
              </w:rPr>
              <w:t>; i++ ) {</w:t>
            </w:r>
            <w:r w:rsidRPr="00DA6BC9">
              <w:rPr>
                <w:rFonts w:eastAsia="SimSun"/>
                <w:noProof/>
                <w:sz w:val="18"/>
              </w:rPr>
              <w:br/>
            </w:r>
            <w:r w:rsidRPr="00DA6BC9">
              <w:rPr>
                <w:rFonts w:eastAsia="MS Mincho"/>
                <w:noProof/>
                <w:sz w:val="18"/>
                <w:lang w:val="en-CA" w:eastAsia="ko-KR"/>
              </w:rPr>
              <w:tab/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incStep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 = </w:t>
            </w:r>
            <w:r w:rsidRPr="00DA6BC9">
              <w:rPr>
                <w:rFonts w:eastAsia="MS Mincho"/>
                <w:bCs/>
                <w:color w:val="000000"/>
                <w:kern w:val="24"/>
                <w:sz w:val="18"/>
                <w:lang w:val="en-GB"/>
              </w:rPr>
              <w:t>1</w:t>
            </w:r>
            <w:r w:rsidRPr="00DA6BC9">
              <w:rPr>
                <w:rFonts w:eastAsia="MS Mincho"/>
                <w:bCs/>
                <w:color w:val="000000"/>
                <w:kern w:val="24"/>
                <w:sz w:val="18"/>
                <w:lang w:val="en-GB"/>
              </w:rPr>
              <w:br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ab/>
              <w:t xml:space="preserve">for ( j = 0; j &lt; </w:t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cQpFlatSize; j++</w:t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>){</w:t>
            </w:r>
            <w:r w:rsidRPr="00DA6BC9">
              <w:rPr>
                <w:rFonts w:eastAsia="SimSun"/>
                <w:noProof/>
                <w:sz w:val="18"/>
                <w:lang w:eastAsia="ko-KR"/>
              </w:rPr>
              <w:br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lastRenderedPageBreak/>
              <w:tab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ab/>
            </w:r>
            <w:r w:rsidRPr="00DA6BC9">
              <w:rPr>
                <w:rFonts w:eastAsia="SimSun"/>
                <w:noProof/>
                <w:sz w:val="18"/>
                <w:lang w:val="en-CA"/>
              </w:rPr>
              <w:t xml:space="preserve">if ( i = = cQpFlat[ j ] ) </w:t>
            </w:r>
            <w:r w:rsidRPr="00DA6BC9">
              <w:rPr>
                <w:rFonts w:eastAsia="SimSun"/>
                <w:noProof/>
                <w:sz w:val="18"/>
                <w:lang w:val="en-CA"/>
              </w:rPr>
              <w:br/>
            </w:r>
            <w:r w:rsidRPr="00DA6BC9">
              <w:rPr>
                <w:rFonts w:eastAsia="SimSun"/>
                <w:noProof/>
                <w:sz w:val="18"/>
                <w:lang w:val="en-CA"/>
              </w:rPr>
              <w:tab/>
            </w:r>
            <w:r w:rsidRPr="00DA6BC9">
              <w:rPr>
                <w:rFonts w:eastAsia="SimSun"/>
                <w:noProof/>
                <w:sz w:val="18"/>
                <w:lang w:val="en-CA"/>
              </w:rPr>
              <w:tab/>
            </w:r>
            <w:r w:rsidRPr="00DA6BC9">
              <w:rPr>
                <w:rFonts w:eastAsia="MS Mincho"/>
                <w:noProof/>
                <w:sz w:val="18"/>
                <w:lang w:val="en-CA" w:eastAsia="ko-KR"/>
              </w:rPr>
              <w:tab/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incStep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 = 0</w:t>
            </w:r>
            <w:r w:rsidRPr="00DA6BC9">
              <w:rPr>
                <w:rFonts w:eastAsia="SimSun"/>
                <w:noProof/>
                <w:sz w:val="18"/>
                <w:lang w:val="en-CA"/>
              </w:rPr>
              <w:br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ab/>
            </w:r>
            <w:r w:rsidRPr="00DA6BC9">
              <w:rPr>
                <w:rFonts w:eastAsia="SimSun"/>
                <w:noProof/>
                <w:sz w:val="18"/>
                <w:lang w:val="en-CA"/>
              </w:rPr>
              <w:t>}</w:t>
            </w:r>
            <w:r w:rsidRPr="00DA6BC9">
              <w:rPr>
                <w:rFonts w:eastAsia="SimSun"/>
                <w:noProof/>
                <w:sz w:val="18"/>
                <w:lang w:val="en-CA"/>
              </w:rPr>
              <w:br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ab/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cqpMappingTable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 [ i ] = </w:t>
            </w:r>
            <w:r w:rsidRPr="00DA6BC9">
              <w:rPr>
                <w:rFonts w:eastAsia="SimSun"/>
                <w:bCs/>
                <w:noProof/>
                <w:sz w:val="18"/>
                <w:lang w:val="en-GB"/>
              </w:rPr>
              <w:t>cqpMappingTable</w:t>
            </w:r>
            <w:r w:rsidRPr="00DA6BC9">
              <w:rPr>
                <w:rFonts w:eastAsia="SimSun"/>
                <w:noProof/>
                <w:sz w:val="18"/>
                <w:lang w:val="en-GB"/>
              </w:rPr>
              <w:t xml:space="preserve"> [ i –1 ] + incStep;</w:t>
            </w:r>
            <w:r w:rsidRPr="00DA6BC9">
              <w:rPr>
                <w:rFonts w:eastAsia="SimSun"/>
                <w:noProof/>
                <w:sz w:val="18"/>
                <w:lang w:val="en-GB"/>
              </w:rPr>
              <w:br/>
            </w:r>
            <w:r w:rsidRPr="00DA6BC9">
              <w:rPr>
                <w:rFonts w:eastAsia="SimSun"/>
                <w:noProof/>
                <w:sz w:val="18"/>
                <w:lang w:eastAsia="ko-KR"/>
              </w:rPr>
              <w:t>}</w:t>
            </w:r>
          </w:p>
          <w:p w14:paraId="1B99B500" w14:textId="77777777" w:rsidR="0092026F" w:rsidRPr="00DA6BC9" w:rsidRDefault="0092026F" w:rsidP="003606F6">
            <w:pPr>
              <w:rPr>
                <w:rFonts w:eastAsia="Malgun Gothic"/>
                <w:kern w:val="24"/>
                <w:sz w:val="18"/>
                <w:lang w:val="en-GB" w:eastAsia="zh-CN"/>
              </w:rPr>
            </w:pPr>
          </w:p>
        </w:tc>
        <w:tc>
          <w:tcPr>
            <w:tcW w:w="1667" w:type="pct"/>
          </w:tcPr>
          <w:p w14:paraId="0FD3587B" w14:textId="77777777" w:rsidR="0092026F" w:rsidRPr="00DA6BC9" w:rsidRDefault="0092026F" w:rsidP="0092026F">
            <w:pPr>
              <w:rPr>
                <w:sz w:val="18"/>
                <w:lang w:val="en-CA"/>
              </w:rPr>
            </w:pPr>
            <w:proofErr w:type="spellStart"/>
            <w:proofErr w:type="gramStart"/>
            <w:r w:rsidRPr="00DA6BC9">
              <w:rPr>
                <w:b/>
                <w:sz w:val="18"/>
              </w:rPr>
              <w:lastRenderedPageBreak/>
              <w:t>sps_default_qpc_table_flag</w:t>
            </w:r>
            <w:proofErr w:type="spellEnd"/>
            <w:proofErr w:type="gramEnd"/>
            <w:r w:rsidRPr="00DA6BC9">
              <w:rPr>
                <w:sz w:val="18"/>
                <w:lang w:val="en-CA"/>
              </w:rPr>
              <w:t xml:space="preserve"> equal to 1 specifies that a default </w:t>
            </w:r>
            <w:proofErr w:type="spellStart"/>
            <w:r w:rsidRPr="00DA6BC9">
              <w:rPr>
                <w:sz w:val="18"/>
                <w:lang w:val="en-CA"/>
              </w:rPr>
              <w:t>chroma</w:t>
            </w:r>
            <w:proofErr w:type="spellEnd"/>
            <w:r w:rsidRPr="00DA6BC9">
              <w:rPr>
                <w:sz w:val="18"/>
                <w:lang w:val="en-CA"/>
              </w:rPr>
              <w:t xml:space="preserve"> quantization parameter </w:t>
            </w:r>
            <w:proofErr w:type="spellStart"/>
            <w:r w:rsidRPr="00DA6BC9">
              <w:rPr>
                <w:sz w:val="18"/>
                <w:lang w:val="en-GB"/>
              </w:rPr>
              <w:t>Qp</w:t>
            </w:r>
            <w:r w:rsidRPr="00DA6BC9">
              <w:rPr>
                <w:sz w:val="18"/>
                <w:vertAlign w:val="subscript"/>
                <w:lang w:val="en-GB"/>
              </w:rPr>
              <w:t>C</w:t>
            </w:r>
            <w:proofErr w:type="spellEnd"/>
            <w:r w:rsidRPr="00DA6BC9">
              <w:rPr>
                <w:sz w:val="18"/>
                <w:lang w:val="en-CA"/>
              </w:rPr>
              <w:t xml:space="preserve"> table specified by </w:t>
            </w:r>
            <w:proofErr w:type="spellStart"/>
            <w:r w:rsidRPr="00DA6BC9">
              <w:rPr>
                <w:sz w:val="18"/>
                <w:lang w:val="en-CA"/>
              </w:rPr>
              <w:t>sps_default_qpc_idc</w:t>
            </w:r>
            <w:proofErr w:type="spellEnd"/>
            <w:r w:rsidRPr="00DA6BC9">
              <w:rPr>
                <w:sz w:val="18"/>
                <w:lang w:val="en-CA"/>
              </w:rPr>
              <w:t xml:space="preserve"> is used. </w:t>
            </w:r>
            <w:proofErr w:type="spellStart"/>
            <w:proofErr w:type="gramStart"/>
            <w:r w:rsidRPr="00DA6BC9">
              <w:rPr>
                <w:sz w:val="18"/>
                <w:lang w:val="en-CA"/>
              </w:rPr>
              <w:t>sps_default_qpc_table_flag</w:t>
            </w:r>
            <w:proofErr w:type="spellEnd"/>
            <w:proofErr w:type="gramEnd"/>
            <w:r w:rsidRPr="00DA6BC9">
              <w:rPr>
                <w:sz w:val="18"/>
                <w:lang w:val="en-CA"/>
              </w:rPr>
              <w:t xml:space="preserve"> equal to 0 specifies that default </w:t>
            </w:r>
            <w:proofErr w:type="spellStart"/>
            <w:r w:rsidRPr="00DA6BC9">
              <w:rPr>
                <w:sz w:val="18"/>
                <w:lang w:val="en-GB"/>
              </w:rPr>
              <w:t>Qp</w:t>
            </w:r>
            <w:r w:rsidRPr="00DA6BC9">
              <w:rPr>
                <w:sz w:val="18"/>
                <w:vertAlign w:val="subscript"/>
                <w:lang w:val="en-GB"/>
              </w:rPr>
              <w:t>C</w:t>
            </w:r>
            <w:proofErr w:type="spellEnd"/>
            <w:r w:rsidRPr="00DA6BC9" w:rsidDel="00B706DA">
              <w:rPr>
                <w:sz w:val="18"/>
                <w:lang w:val="en-CA"/>
              </w:rPr>
              <w:t xml:space="preserve"> </w:t>
            </w:r>
            <w:r w:rsidRPr="00DA6BC9">
              <w:rPr>
                <w:sz w:val="18"/>
                <w:lang w:val="en-CA"/>
              </w:rPr>
              <w:t xml:space="preserve">table is not used. </w:t>
            </w:r>
          </w:p>
          <w:p w14:paraId="66D8287B" w14:textId="77777777" w:rsidR="0092026F" w:rsidRPr="00DA6BC9" w:rsidRDefault="0092026F" w:rsidP="0092026F">
            <w:pPr>
              <w:rPr>
                <w:noProof/>
                <w:sz w:val="18"/>
                <w:lang w:val="en-CA"/>
              </w:rPr>
            </w:pPr>
            <w:bookmarkStart w:id="39" w:name="_Hlk11318400"/>
            <w:bookmarkStart w:id="40" w:name="_Hlk11318485"/>
            <w:r w:rsidRPr="00DA6BC9">
              <w:rPr>
                <w:b/>
                <w:noProof/>
                <w:sz w:val="18"/>
              </w:rPr>
              <w:t>sps_qpc_cb_start_idx</w:t>
            </w:r>
            <w:bookmarkEnd w:id="39"/>
            <w:r w:rsidRPr="00DA6BC9">
              <w:rPr>
                <w:noProof/>
                <w:sz w:val="18"/>
                <w:lang w:val="en-CA"/>
              </w:rPr>
              <w:t xml:space="preserve"> </w:t>
            </w:r>
            <w:bookmarkEnd w:id="40"/>
            <w:r w:rsidRPr="00DA6BC9">
              <w:rPr>
                <w:noProof/>
                <w:sz w:val="18"/>
                <w:lang w:val="en-CA"/>
              </w:rPr>
              <w:t xml:space="preserve">specifies the starting index from which the syntax array </w:t>
            </w:r>
            <w:r w:rsidRPr="00DA6BC9">
              <w:rPr>
                <w:b/>
                <w:bCs/>
                <w:noProof/>
                <w:sz w:val="18"/>
              </w:rPr>
              <w:t>sps_qpc_cb_delta</w:t>
            </w:r>
            <w:r w:rsidRPr="00DA6BC9">
              <w:rPr>
                <w:noProof/>
                <w:sz w:val="18"/>
                <w:lang w:val="en-CA"/>
              </w:rPr>
              <w:t xml:space="preserve"> is signaled. The value of </w:t>
            </w:r>
            <w:r w:rsidRPr="00DA6BC9">
              <w:rPr>
                <w:noProof/>
                <w:sz w:val="18"/>
              </w:rPr>
              <w:t>sps_qpc_cb_start_idx</w:t>
            </w:r>
            <w:r w:rsidRPr="00DA6BC9">
              <w:rPr>
                <w:noProof/>
                <w:sz w:val="18"/>
                <w:lang w:val="en-CA"/>
              </w:rPr>
              <w:t xml:space="preserve"> shall be in the range of 0 to 69, inclusive.</w:t>
            </w:r>
          </w:p>
          <w:p w14:paraId="0D95F551" w14:textId="77777777" w:rsidR="0092026F" w:rsidRPr="00DA6BC9" w:rsidRDefault="0092026F" w:rsidP="0092026F">
            <w:pPr>
              <w:rPr>
                <w:noProof/>
                <w:sz w:val="18"/>
                <w:lang w:val="en-CA"/>
              </w:rPr>
            </w:pPr>
            <w:r w:rsidRPr="00DA6BC9">
              <w:rPr>
                <w:b/>
                <w:noProof/>
                <w:sz w:val="18"/>
              </w:rPr>
              <w:t>sps_qpc_cb_end_idx</w:t>
            </w:r>
            <w:r w:rsidRPr="00DA6BC9">
              <w:rPr>
                <w:noProof/>
                <w:sz w:val="18"/>
                <w:lang w:val="en-CA"/>
              </w:rPr>
              <w:t xml:space="preserve"> specifies the ending index to which the syntax array </w:t>
            </w:r>
            <w:r w:rsidRPr="00DA6BC9">
              <w:rPr>
                <w:b/>
                <w:bCs/>
                <w:noProof/>
                <w:sz w:val="18"/>
              </w:rPr>
              <w:t>sps_qpc_cb_delta</w:t>
            </w:r>
            <w:r w:rsidRPr="00DA6BC9">
              <w:rPr>
                <w:noProof/>
                <w:sz w:val="18"/>
                <w:lang w:val="en-CA"/>
              </w:rPr>
              <w:t xml:space="preserve"> is signaled. The value of </w:t>
            </w:r>
            <w:r w:rsidRPr="00DA6BC9">
              <w:rPr>
                <w:noProof/>
                <w:sz w:val="18"/>
              </w:rPr>
              <w:t>sps_qpc_cb_end_idx</w:t>
            </w:r>
            <w:r w:rsidRPr="00DA6BC9">
              <w:rPr>
                <w:noProof/>
                <w:sz w:val="18"/>
                <w:lang w:val="en-CA"/>
              </w:rPr>
              <w:t xml:space="preserve"> shall not be less than </w:t>
            </w:r>
            <w:r w:rsidRPr="00DA6BC9">
              <w:rPr>
                <w:noProof/>
                <w:sz w:val="18"/>
              </w:rPr>
              <w:t>sps_qpc_cb_start_idx</w:t>
            </w:r>
            <w:r w:rsidRPr="00DA6BC9">
              <w:rPr>
                <w:noProof/>
                <w:sz w:val="18"/>
                <w:lang w:val="en-CA"/>
              </w:rPr>
              <w:t xml:space="preserve"> and shall be in the range of 0 to 69, inclusive.</w:t>
            </w:r>
          </w:p>
          <w:p w14:paraId="4CF0D6DA" w14:textId="77777777" w:rsidR="0092026F" w:rsidRPr="00DA6BC9" w:rsidRDefault="0092026F" w:rsidP="0092026F">
            <w:pPr>
              <w:rPr>
                <w:noProof/>
                <w:sz w:val="18"/>
                <w:lang w:val="en-CA"/>
              </w:rPr>
            </w:pPr>
            <w:r w:rsidRPr="00DA6BC9">
              <w:rPr>
                <w:b/>
                <w:noProof/>
                <w:sz w:val="18"/>
                <w:lang w:val="en-CA"/>
              </w:rPr>
              <w:t>sps_qpc_cb_delta</w:t>
            </w:r>
            <w:r w:rsidRPr="00DA6BC9">
              <w:rPr>
                <w:noProof/>
                <w:sz w:val="18"/>
                <w:lang w:val="en-CA"/>
              </w:rPr>
              <w:t>[ i ]</w:t>
            </w:r>
            <w:r w:rsidRPr="00DA6BC9">
              <w:rPr>
                <w:b/>
                <w:noProof/>
                <w:sz w:val="18"/>
                <w:lang w:val="en-CA"/>
              </w:rPr>
              <w:t xml:space="preserve"> </w:t>
            </w:r>
            <w:r w:rsidRPr="00DA6BC9">
              <w:rPr>
                <w:noProof/>
                <w:sz w:val="18"/>
                <w:lang w:val="en-CA"/>
              </w:rPr>
              <w:t xml:space="preserve">specifies the delta values between </w:t>
            </w:r>
            <w:proofErr w:type="spell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noProof/>
                <w:sz w:val="18"/>
                <w:lang w:val="en-CA"/>
              </w:rPr>
              <w:t xml:space="preserve">[ i ] and </w:t>
            </w:r>
            <w:proofErr w:type="spellStart"/>
            <w:proofErr w:type="gram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noProof/>
                <w:sz w:val="18"/>
                <w:lang w:val="en-CA"/>
              </w:rPr>
              <w:t>[</w:t>
            </w:r>
            <w:proofErr w:type="gramEnd"/>
            <w:r w:rsidRPr="00DA6BC9">
              <w:rPr>
                <w:noProof/>
                <w:sz w:val="18"/>
                <w:lang w:val="en-CA"/>
              </w:rPr>
              <w:t>i </w:t>
            </w:r>
            <w:r w:rsidRPr="00DA6BC9">
              <w:rPr>
                <w:sz w:val="18"/>
              </w:rPr>
              <w:t>−</w:t>
            </w:r>
            <w:r w:rsidRPr="00DA6BC9">
              <w:rPr>
                <w:noProof/>
                <w:sz w:val="18"/>
                <w:lang w:val="en-CA"/>
              </w:rPr>
              <w:t> 1] for Cb components. The value of sps_qpc_cb_delta[ i ] shall be in the range of 0 to 1.</w:t>
            </w:r>
          </w:p>
          <w:p w14:paraId="4E6F4C66" w14:textId="77777777" w:rsidR="0092026F" w:rsidRPr="00DA6BC9" w:rsidRDefault="0092026F" w:rsidP="0092026F">
            <w:pPr>
              <w:rPr>
                <w:noProof/>
                <w:sz w:val="18"/>
                <w:lang w:val="en-CA"/>
              </w:rPr>
            </w:pPr>
            <w:r w:rsidRPr="00DA6BC9">
              <w:rPr>
                <w:noProof/>
                <w:sz w:val="18"/>
                <w:lang w:val="en-CA"/>
              </w:rPr>
              <w:t xml:space="preserve">The variable </w:t>
            </w:r>
            <w:proofErr w:type="spell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noProof/>
                <w:sz w:val="18"/>
                <w:lang w:val="en-CA"/>
              </w:rPr>
              <w:t>[ i ], with i = 0..69, is derived as follows:</w:t>
            </w:r>
          </w:p>
          <w:p w14:paraId="1ED2D1C7" w14:textId="77777777" w:rsidR="0092026F" w:rsidRPr="00DA6BC9" w:rsidRDefault="0092026F" w:rsidP="0092026F">
            <w:pPr>
              <w:numPr>
                <w:ilvl w:val="0"/>
                <w:numId w:val="12"/>
              </w:numPr>
              <w:rPr>
                <w:noProof/>
                <w:sz w:val="18"/>
                <w:lang w:val="en-GB"/>
              </w:rPr>
            </w:pPr>
            <w:r w:rsidRPr="00DA6BC9">
              <w:rPr>
                <w:noProof/>
                <w:sz w:val="18"/>
                <w:lang w:val="en-GB"/>
              </w:rPr>
              <w:t xml:space="preserve">For i = 0..sps_qpc_cb_start_idx, </w:t>
            </w:r>
            <w:proofErr w:type="spell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bCs/>
                <w:noProof/>
                <w:sz w:val="18"/>
                <w:lang w:val="en-GB"/>
              </w:rPr>
              <w:t xml:space="preserve"> [ i ] is set equal i.</w:t>
            </w:r>
          </w:p>
          <w:p w14:paraId="18C68847" w14:textId="77777777" w:rsidR="0092026F" w:rsidRPr="00DA6BC9" w:rsidRDefault="0092026F" w:rsidP="0092026F">
            <w:pPr>
              <w:numPr>
                <w:ilvl w:val="0"/>
                <w:numId w:val="12"/>
              </w:numPr>
              <w:rPr>
                <w:noProof/>
                <w:sz w:val="18"/>
                <w:lang w:val="en-GB"/>
              </w:rPr>
            </w:pPr>
            <w:r w:rsidRPr="00DA6BC9">
              <w:rPr>
                <w:noProof/>
                <w:sz w:val="18"/>
                <w:lang w:val="en-GB"/>
              </w:rPr>
              <w:t>For i = sps_qpc_cb_start_idx + 1..sps_qpc_cb_end_idx, the following applies:</w:t>
            </w:r>
          </w:p>
          <w:p w14:paraId="1366BC20" w14:textId="77777777" w:rsidR="0092026F" w:rsidRPr="00DA6BC9" w:rsidRDefault="0092026F" w:rsidP="0092026F">
            <w:pPr>
              <w:rPr>
                <w:noProof/>
                <w:sz w:val="18"/>
                <w:lang w:val="en-CA"/>
              </w:rPr>
            </w:pPr>
            <w:r w:rsidRPr="00DA6BC9">
              <w:rPr>
                <w:rFonts w:eastAsia="SimSun"/>
                <w:sz w:val="18"/>
                <w:lang w:val="en-GB"/>
              </w:rPr>
              <w:tab/>
            </w:r>
            <w:r w:rsidRPr="00DA6BC9">
              <w:rPr>
                <w:rFonts w:eastAsia="SimSun"/>
                <w:sz w:val="18"/>
                <w:lang w:val="en-GB"/>
              </w:rPr>
              <w:tab/>
            </w:r>
            <w:proofErr w:type="spell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noProof/>
                <w:sz w:val="18"/>
                <w:lang w:val="en-CA"/>
              </w:rPr>
              <w:t xml:space="preserve">[ i ] = </w:t>
            </w:r>
            <w:proofErr w:type="spell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noProof/>
                <w:sz w:val="18"/>
                <w:lang w:val="en-CA"/>
              </w:rPr>
              <w:t>[i</w:t>
            </w:r>
            <w:r w:rsidRPr="00DA6BC9">
              <w:rPr>
                <w:sz w:val="18"/>
              </w:rPr>
              <w:t xml:space="preserve"> −</w:t>
            </w:r>
            <w:r w:rsidRPr="00DA6BC9">
              <w:rPr>
                <w:noProof/>
                <w:sz w:val="18"/>
                <w:lang w:val="en-CA"/>
              </w:rPr>
              <w:t> 1</w:t>
            </w:r>
            <w:r w:rsidRPr="00DA6BC9">
              <w:rPr>
                <w:bCs/>
                <w:noProof/>
                <w:sz w:val="18"/>
                <w:lang w:val="en-GB"/>
              </w:rPr>
              <w:t>]</w:t>
            </w:r>
            <w:r w:rsidRPr="00DA6BC9">
              <w:rPr>
                <w:noProof/>
                <w:sz w:val="18"/>
                <w:lang w:val="en-CA"/>
              </w:rPr>
              <w:t>+ sps_qpc_cb_delta[ i ]</w:t>
            </w:r>
          </w:p>
          <w:p w14:paraId="674BD12B" w14:textId="77777777" w:rsidR="0092026F" w:rsidRPr="00DA6BC9" w:rsidRDefault="0092026F" w:rsidP="0092026F">
            <w:pPr>
              <w:numPr>
                <w:ilvl w:val="0"/>
                <w:numId w:val="12"/>
              </w:numPr>
              <w:rPr>
                <w:noProof/>
                <w:sz w:val="18"/>
                <w:lang w:val="en-GB"/>
              </w:rPr>
            </w:pPr>
            <w:r w:rsidRPr="00DA6BC9">
              <w:rPr>
                <w:noProof/>
                <w:sz w:val="18"/>
                <w:lang w:val="en-GB"/>
              </w:rPr>
              <w:lastRenderedPageBreak/>
              <w:t>For i = sps_qpc_cb_end_idx</w:t>
            </w:r>
            <w:r w:rsidRPr="00DA6BC9">
              <w:rPr>
                <w:noProof/>
                <w:sz w:val="18"/>
                <w:lang w:val="en-CA"/>
              </w:rPr>
              <w:t> + 1</w:t>
            </w:r>
            <w:r w:rsidRPr="00DA6BC9">
              <w:rPr>
                <w:noProof/>
                <w:sz w:val="18"/>
                <w:lang w:val="en-GB"/>
              </w:rPr>
              <w:t xml:space="preserve">..69, </w:t>
            </w:r>
            <w:r w:rsidRPr="00DA6BC9">
              <w:rPr>
                <w:bCs/>
                <w:noProof/>
                <w:sz w:val="18"/>
                <w:lang w:val="en-GB"/>
              </w:rPr>
              <w:t>the foolowing applies:</w:t>
            </w:r>
          </w:p>
          <w:p w14:paraId="62A44BA4" w14:textId="77777777" w:rsidR="0092026F" w:rsidRPr="00DA6BC9" w:rsidRDefault="0092026F" w:rsidP="0092026F">
            <w:pPr>
              <w:ind w:left="389"/>
              <w:rPr>
                <w:sz w:val="18"/>
                <w:lang w:val="en-GB"/>
              </w:rPr>
            </w:pPr>
            <w:r w:rsidRPr="00DA6BC9">
              <w:rPr>
                <w:noProof/>
                <w:sz w:val="18"/>
                <w:lang w:val="en-GB"/>
              </w:rPr>
              <w:t>deltaEnd = sps_qpc_cb_</w:t>
            </w:r>
            <w:proofErr w:type="spellStart"/>
            <w:r w:rsidRPr="00DA6BC9">
              <w:rPr>
                <w:sz w:val="18"/>
                <w:lang w:val="en-GB"/>
              </w:rPr>
              <w:t>end_idx</w:t>
            </w:r>
            <w:proofErr w:type="spellEnd"/>
            <w:r w:rsidRPr="00DA6BC9">
              <w:rPr>
                <w:sz w:val="18"/>
              </w:rPr>
              <w:t>−</w:t>
            </w:r>
            <w:r w:rsidRPr="00DA6BC9">
              <w:rPr>
                <w:noProof/>
                <w:sz w:val="18"/>
                <w:lang w:val="en-CA"/>
              </w:rPr>
              <w:t> </w:t>
            </w:r>
            <w:proofErr w:type="spellStart"/>
            <w:r w:rsidRPr="00DA6BC9">
              <w:rPr>
                <w:sz w:val="18"/>
                <w:lang w:val="en-GB"/>
              </w:rPr>
              <w:t>Qp</w:t>
            </w:r>
            <w:r w:rsidRPr="00DA6BC9">
              <w:rPr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sz w:val="18"/>
                <w:lang w:val="en-GB"/>
              </w:rPr>
              <w:t>[</w:t>
            </w:r>
            <w:proofErr w:type="spellStart"/>
            <w:r w:rsidRPr="00DA6BC9">
              <w:rPr>
                <w:noProof/>
                <w:sz w:val="18"/>
                <w:lang w:val="en-GB"/>
              </w:rPr>
              <w:t>sps_qpc_cb_</w:t>
            </w:r>
            <w:r w:rsidRPr="00DA6BC9">
              <w:rPr>
                <w:sz w:val="18"/>
                <w:lang w:val="en-GB"/>
              </w:rPr>
              <w:t>end_idx</w:t>
            </w:r>
            <w:proofErr w:type="spellEnd"/>
            <w:r w:rsidRPr="00DA6BC9">
              <w:rPr>
                <w:sz w:val="18"/>
                <w:lang w:val="en-GB"/>
              </w:rPr>
              <w:t>]</w:t>
            </w:r>
          </w:p>
          <w:p w14:paraId="53F6B76E" w14:textId="77777777" w:rsidR="0092026F" w:rsidRPr="00DA6BC9" w:rsidRDefault="0092026F" w:rsidP="0092026F">
            <w:pPr>
              <w:ind w:left="389"/>
              <w:rPr>
                <w:noProof/>
                <w:sz w:val="18"/>
                <w:lang w:val="en-GB"/>
              </w:rPr>
            </w:pPr>
            <w:proofErr w:type="spellStart"/>
            <w:r w:rsidRPr="00DA6BC9">
              <w:rPr>
                <w:rFonts w:eastAsia="SimSun"/>
                <w:sz w:val="18"/>
                <w:lang w:val="en-GB"/>
              </w:rPr>
              <w:t>Qp</w:t>
            </w:r>
            <w:r w:rsidRPr="00DA6BC9">
              <w:rPr>
                <w:rFonts w:eastAsia="SimSun"/>
                <w:sz w:val="18"/>
                <w:vertAlign w:val="subscript"/>
                <w:lang w:val="en-GB"/>
              </w:rPr>
              <w:t>Cb</w:t>
            </w:r>
            <w:proofErr w:type="spellEnd"/>
            <w:r w:rsidRPr="00DA6BC9">
              <w:rPr>
                <w:noProof/>
                <w:sz w:val="18"/>
                <w:lang w:val="en-CA"/>
              </w:rPr>
              <w:t>[ i ] =i</w:t>
            </w:r>
            <w:r w:rsidRPr="00DA6BC9">
              <w:rPr>
                <w:sz w:val="18"/>
              </w:rPr>
              <w:t> −</w:t>
            </w:r>
            <w:r w:rsidRPr="00DA6BC9">
              <w:rPr>
                <w:noProof/>
                <w:sz w:val="18"/>
                <w:lang w:val="en-CA"/>
              </w:rPr>
              <w:t> deltaEnd</w:t>
            </w:r>
          </w:p>
          <w:p w14:paraId="72C17932" w14:textId="77777777" w:rsidR="0092026F" w:rsidRPr="00DA6BC9" w:rsidRDefault="0092026F" w:rsidP="00DA6BC9">
            <w:pPr>
              <w:rPr>
                <w:rFonts w:eastAsia="Malgun Gothic"/>
                <w:kern w:val="24"/>
                <w:sz w:val="18"/>
                <w:lang w:val="en-CA" w:eastAsia="zh-CN"/>
              </w:rPr>
            </w:pPr>
          </w:p>
        </w:tc>
      </w:tr>
    </w:tbl>
    <w:p w14:paraId="78868E5F" w14:textId="77777777" w:rsidR="0092026F" w:rsidRPr="00C97E34" w:rsidRDefault="0092026F" w:rsidP="00AA12F0">
      <w:pPr>
        <w:rPr>
          <w:lang w:val="en-CA"/>
        </w:rPr>
      </w:pPr>
    </w:p>
    <w:p w14:paraId="54448F0B" w14:textId="0F6D435E" w:rsidR="00A07125" w:rsidRDefault="00A07125" w:rsidP="00AA12F0">
      <w:pPr>
        <w:pStyle w:val="Heading1"/>
        <w:numPr>
          <w:ilvl w:val="0"/>
          <w:numId w:val="0"/>
        </w:numPr>
        <w:ind w:left="360"/>
        <w:rPr>
          <w:rFonts w:cs="Times New Roman"/>
          <w:lang w:val="en-CA"/>
        </w:rPr>
      </w:pPr>
      <w:r>
        <w:rPr>
          <w:rFonts w:cs="Times New Roman"/>
          <w:lang w:val="en-CA"/>
        </w:rPr>
        <w:br w:type="page"/>
      </w:r>
    </w:p>
    <w:p w14:paraId="3E39E6AB" w14:textId="77777777" w:rsidR="00A07125" w:rsidRDefault="00A07125" w:rsidP="00AA12F0">
      <w:pPr>
        <w:pStyle w:val="Heading1"/>
        <w:numPr>
          <w:ilvl w:val="0"/>
          <w:numId w:val="0"/>
        </w:numPr>
        <w:ind w:left="360"/>
        <w:rPr>
          <w:rFonts w:cs="Times New Roman"/>
          <w:lang w:val="en-CA"/>
        </w:rPr>
        <w:sectPr w:rsidR="00A07125" w:rsidSect="00A07125">
          <w:pgSz w:w="15840" w:h="12240" w:orient="landscape" w:code="1"/>
          <w:pgMar w:top="1440" w:right="864" w:bottom="1440" w:left="864" w:header="432" w:footer="432" w:gutter="0"/>
          <w:cols w:space="720"/>
          <w:docGrid w:linePitch="299"/>
        </w:sectPr>
      </w:pPr>
    </w:p>
    <w:p w14:paraId="0CAC28E3" w14:textId="77777777" w:rsidR="003B2AA8" w:rsidRPr="0037304A" w:rsidRDefault="003B2AA8" w:rsidP="003B2AA8">
      <w:pPr>
        <w:pStyle w:val="Heading1"/>
        <w:rPr>
          <w:rFonts w:cs="Times New Roman"/>
          <w:lang w:val="en-CA"/>
        </w:rPr>
      </w:pPr>
      <w:r w:rsidRPr="0037304A">
        <w:rPr>
          <w:rFonts w:cs="Times New Roman"/>
          <w:lang w:val="en-CA"/>
        </w:rPr>
        <w:lastRenderedPageBreak/>
        <w:t>References</w:t>
      </w:r>
    </w:p>
    <w:p w14:paraId="05D266F8" w14:textId="77777777" w:rsidR="0008635C" w:rsidRPr="00506AA7" w:rsidRDefault="0008635C" w:rsidP="0008635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lang w:val="en-CA"/>
        </w:rPr>
      </w:pPr>
      <w:bookmarkStart w:id="41" w:name="_Ref13392636"/>
      <w:r w:rsidRPr="00506AA7">
        <w:rPr>
          <w:rFonts w:ascii="Times New Roman" w:hAnsi="Times New Roman"/>
          <w:lang w:val="en-CA"/>
        </w:rPr>
        <w:t xml:space="preserve">S. Ikonin, R. Chernyak, and E. Alshina, “AHG15: Signalling of </w:t>
      </w:r>
      <w:proofErr w:type="spellStart"/>
      <w:r w:rsidRPr="00506AA7">
        <w:rPr>
          <w:rFonts w:ascii="Times New Roman" w:hAnsi="Times New Roman"/>
          <w:lang w:val="en-CA"/>
        </w:rPr>
        <w:t>chroma</w:t>
      </w:r>
      <w:proofErr w:type="spellEnd"/>
      <w:r w:rsidRPr="00506AA7">
        <w:rPr>
          <w:rFonts w:ascii="Times New Roman" w:hAnsi="Times New Roman"/>
          <w:lang w:val="en-CA"/>
        </w:rPr>
        <w:t xml:space="preserve"> </w:t>
      </w:r>
      <w:proofErr w:type="spellStart"/>
      <w:r w:rsidRPr="00506AA7">
        <w:rPr>
          <w:rFonts w:ascii="Times New Roman" w:hAnsi="Times New Roman"/>
          <w:lang w:val="en-CA"/>
        </w:rPr>
        <w:t>Qp</w:t>
      </w:r>
      <w:proofErr w:type="spellEnd"/>
      <w:r w:rsidRPr="00506AA7">
        <w:rPr>
          <w:rFonts w:ascii="Times New Roman" w:hAnsi="Times New Roman"/>
          <w:lang w:val="en-CA"/>
        </w:rPr>
        <w:t xml:space="preserve"> mapping table”, JVET-O0186, Joint Video Experts Team (JVET) of ITU-T SG 16 WP 3 and ISO/IEC JTC 1/SC 29/WG 11, 15th Meeting: Gothenburg, SE, 3–12 July 2019.</w:t>
      </w:r>
      <w:bookmarkEnd w:id="41"/>
    </w:p>
    <w:p w14:paraId="73C4F741" w14:textId="77777777" w:rsidR="0008635C" w:rsidRPr="00402EEB" w:rsidRDefault="0008635C" w:rsidP="0008635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lang w:val="en-CA"/>
        </w:rPr>
      </w:pPr>
      <w:bookmarkStart w:id="42" w:name="_Ref13392708"/>
      <w:r w:rsidRPr="00506AA7">
        <w:t xml:space="preserve">S. </w:t>
      </w:r>
      <w:proofErr w:type="spellStart"/>
      <w:r w:rsidRPr="00506AA7">
        <w:t>Paluri</w:t>
      </w:r>
      <w:proofErr w:type="spellEnd"/>
      <w:r w:rsidRPr="00506AA7">
        <w:t xml:space="preserve">, J. Zhao, J. Lim, and S. H. Kim, “AHG15: Chroma Quantization </w:t>
      </w:r>
      <w:proofErr w:type="spellStart"/>
      <w:r w:rsidRPr="00506AA7">
        <w:t>QpC</w:t>
      </w:r>
      <w:proofErr w:type="spellEnd"/>
      <w:r w:rsidRPr="00506AA7">
        <w:t xml:space="preserve"> Parameter </w:t>
      </w:r>
      <w:proofErr w:type="spellStart"/>
      <w:r w:rsidRPr="00506AA7">
        <w:t>Signalling</w:t>
      </w:r>
      <w:proofErr w:type="spellEnd"/>
      <w:r w:rsidRPr="00506AA7">
        <w:t>”, JVET-O0298, Joint Video Experts Team (JVET) of ITU-T SG 16 WP 3 and ISO/IEC JTC 1/SC 29/WG 11, 15th Meeting: Gothenburg, SE, 3–12 July 2019.</w:t>
      </w:r>
      <w:bookmarkEnd w:id="42"/>
      <w:r w:rsidRPr="00506AA7" w:rsidDel="00C81A2D">
        <w:t xml:space="preserve"> </w:t>
      </w:r>
    </w:p>
    <w:p w14:paraId="664E7D89" w14:textId="77777777" w:rsidR="0008635C" w:rsidRPr="00402EEB" w:rsidRDefault="0008635C" w:rsidP="0008635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lang w:val="en-CA"/>
        </w:rPr>
      </w:pPr>
      <w:bookmarkStart w:id="43" w:name="_Ref13392890"/>
      <w:r w:rsidRPr="00506AA7">
        <w:t xml:space="preserve">F. Pu, T. Lu, P. Yin, S. McCarthy, W. </w:t>
      </w:r>
      <w:proofErr w:type="spellStart"/>
      <w:r w:rsidRPr="00506AA7">
        <w:t>Husak</w:t>
      </w:r>
      <w:proofErr w:type="spellEnd"/>
      <w:r w:rsidRPr="00506AA7">
        <w:t xml:space="preserve">, and T. Chen, “AHG15: </w:t>
      </w:r>
      <w:proofErr w:type="spellStart"/>
      <w:r w:rsidRPr="00506AA7">
        <w:t>chroma</w:t>
      </w:r>
      <w:proofErr w:type="spellEnd"/>
      <w:r w:rsidRPr="00506AA7">
        <w:t xml:space="preserve"> quantization parameters </w:t>
      </w:r>
      <w:proofErr w:type="spellStart"/>
      <w:r w:rsidRPr="00506AA7">
        <w:t>QpC</w:t>
      </w:r>
      <w:proofErr w:type="spellEnd"/>
      <w:r w:rsidRPr="00506AA7">
        <w:t xml:space="preserve"> table”, JVET-O0433, Joint Video Experts Team (JVET) of ITU-T SG 16 WP 3 and ISO/IEC JTC 1/SC 29/WG 11, 15th Meeting: Gothenburg, SE, 3–12 July 2019.</w:t>
      </w:r>
      <w:bookmarkEnd w:id="43"/>
    </w:p>
    <w:p w14:paraId="6C32D399" w14:textId="77777777" w:rsidR="0008635C" w:rsidRPr="00402EEB" w:rsidRDefault="0008635C" w:rsidP="0008635C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lang w:val="en-CA"/>
        </w:rPr>
      </w:pPr>
      <w:bookmarkStart w:id="44" w:name="_Ref13393204"/>
      <w:r w:rsidRPr="00506AA7">
        <w:t xml:space="preserve">F. Bossen, and A. </w:t>
      </w:r>
      <w:proofErr w:type="spellStart"/>
      <w:r w:rsidRPr="00506AA7">
        <w:t>Segall</w:t>
      </w:r>
      <w:proofErr w:type="spellEnd"/>
      <w:r w:rsidRPr="00506AA7">
        <w:t>, “AHG15: Flexible luma-to-</w:t>
      </w:r>
      <w:proofErr w:type="spellStart"/>
      <w:r w:rsidRPr="00506AA7">
        <w:t>chroma</w:t>
      </w:r>
      <w:proofErr w:type="spellEnd"/>
      <w:r w:rsidRPr="00506AA7">
        <w:t xml:space="preserve"> quantization parameter tables”, JVET-O0562, Joint Video Experts Team (JVET) of ITU-T SG 16 WP 3 and ISO/IEC JTC 1/SC 29/WG 11, 15th Meeting: Gothenburg, SE, 3–12 July 2019.</w:t>
      </w:r>
      <w:bookmarkEnd w:id="44"/>
    </w:p>
    <w:p w14:paraId="74EC84D2" w14:textId="77777777" w:rsidR="0008635C" w:rsidRPr="0008635C" w:rsidRDefault="0008635C" w:rsidP="0008635C">
      <w:pPr>
        <w:pStyle w:val="ListParagraph"/>
        <w:numPr>
          <w:ilvl w:val="0"/>
          <w:numId w:val="17"/>
        </w:numPr>
        <w:spacing w:after="0" w:line="240" w:lineRule="auto"/>
        <w:jc w:val="both"/>
      </w:pPr>
      <w:bookmarkStart w:id="45" w:name="_Ref13393333"/>
      <w:r w:rsidRPr="00506AA7">
        <w:t xml:space="preserve">A. K. Ramasubramonian, G. V. der Auwera, D. Rusanovskyy, and M. Karczewicz, “AHG15: On </w:t>
      </w:r>
      <w:proofErr w:type="spellStart"/>
      <w:r w:rsidRPr="00506AA7">
        <w:t>signalling</w:t>
      </w:r>
      <w:proofErr w:type="spellEnd"/>
      <w:r w:rsidRPr="00506AA7">
        <w:t xml:space="preserve"> </w:t>
      </w:r>
      <w:r w:rsidRPr="0008635C">
        <w:t xml:space="preserve">of </w:t>
      </w:r>
      <w:proofErr w:type="spellStart"/>
      <w:r w:rsidRPr="0008635C">
        <w:t>chroma</w:t>
      </w:r>
      <w:proofErr w:type="spellEnd"/>
      <w:r w:rsidRPr="0008635C">
        <w:t xml:space="preserve"> QP tables”, JVET-O0650, Joint Video Experts Team (JVET) of ITU-T SG 16 WP 3 and ISO/IEC JTC 1/SC 29/WG 11, 15th Meeting: Gothenburg, SE, 3–12 July 2019.</w:t>
      </w:r>
      <w:bookmarkEnd w:id="45"/>
    </w:p>
    <w:p w14:paraId="096F1702" w14:textId="2B22ADF8" w:rsidR="0008635C" w:rsidRPr="00932E73" w:rsidRDefault="0008635C" w:rsidP="00932E73">
      <w:pPr>
        <w:pStyle w:val="ListParagraph"/>
        <w:numPr>
          <w:ilvl w:val="0"/>
          <w:numId w:val="17"/>
        </w:numPr>
        <w:rPr>
          <w:rFonts w:ascii="Times New Roman" w:hAnsi="Times New Roman"/>
          <w:lang w:val="en-CA"/>
        </w:rPr>
      </w:pPr>
      <w:r w:rsidRPr="006B5EA5">
        <w:rPr>
          <w:lang w:val="en-CA"/>
        </w:rPr>
        <w:t>T</w:t>
      </w:r>
      <w:r>
        <w:rPr>
          <w:lang w:val="en-CA"/>
        </w:rPr>
        <w:t>.</w:t>
      </w:r>
      <w:r w:rsidRPr="006B5EA5">
        <w:rPr>
          <w:lang w:val="en-CA"/>
        </w:rPr>
        <w:t xml:space="preserve"> Lu, F</w:t>
      </w:r>
      <w:r>
        <w:rPr>
          <w:lang w:val="en-CA"/>
        </w:rPr>
        <w:t>.</w:t>
      </w:r>
      <w:r w:rsidRPr="006B5EA5">
        <w:rPr>
          <w:lang w:val="en-CA"/>
        </w:rPr>
        <w:t xml:space="preserve"> Pu, P</w:t>
      </w:r>
      <w:r>
        <w:rPr>
          <w:lang w:val="en-CA"/>
        </w:rPr>
        <w:t>.</w:t>
      </w:r>
      <w:r w:rsidRPr="006B5EA5">
        <w:rPr>
          <w:lang w:val="en-CA"/>
        </w:rPr>
        <w:t xml:space="preserve"> Yin, W</w:t>
      </w:r>
      <w:r>
        <w:rPr>
          <w:lang w:val="en-CA"/>
        </w:rPr>
        <w:t>.</w:t>
      </w:r>
      <w:r w:rsidRPr="006B5EA5">
        <w:rPr>
          <w:lang w:val="en-CA"/>
        </w:rPr>
        <w:t xml:space="preserve"> </w:t>
      </w:r>
      <w:proofErr w:type="spellStart"/>
      <w:r w:rsidRPr="006B5EA5">
        <w:rPr>
          <w:lang w:val="en-CA"/>
        </w:rPr>
        <w:t>Husak</w:t>
      </w:r>
      <w:proofErr w:type="spellEnd"/>
      <w:r w:rsidRPr="006B5EA5">
        <w:rPr>
          <w:lang w:val="en-CA"/>
        </w:rPr>
        <w:t xml:space="preserve">, </w:t>
      </w:r>
      <w:bookmarkStart w:id="46" w:name="OLE_LINK8"/>
      <w:bookmarkStart w:id="47" w:name="OLE_LINK23"/>
      <w:r w:rsidRPr="006B5EA5">
        <w:rPr>
          <w:lang w:val="en-CA"/>
        </w:rPr>
        <w:t>S</w:t>
      </w:r>
      <w:r>
        <w:rPr>
          <w:lang w:val="en-CA"/>
        </w:rPr>
        <w:t>.</w:t>
      </w:r>
      <w:r w:rsidRPr="006B5EA5">
        <w:rPr>
          <w:lang w:val="en-CA"/>
        </w:rPr>
        <w:t xml:space="preserve"> </w:t>
      </w:r>
      <w:bookmarkStart w:id="48" w:name="OLE_LINK431"/>
      <w:r w:rsidRPr="006B5EA5">
        <w:rPr>
          <w:lang w:val="en-CA"/>
        </w:rPr>
        <w:t>McCarthy</w:t>
      </w:r>
      <w:bookmarkEnd w:id="46"/>
      <w:bookmarkEnd w:id="47"/>
      <w:bookmarkEnd w:id="48"/>
      <w:r w:rsidRPr="006B5EA5">
        <w:rPr>
          <w:lang w:val="en-CA"/>
        </w:rPr>
        <w:t>,</w:t>
      </w:r>
      <w:r>
        <w:rPr>
          <w:lang w:val="en-CA"/>
        </w:rPr>
        <w:t xml:space="preserve"> and</w:t>
      </w:r>
      <w:r w:rsidRPr="006B5EA5">
        <w:rPr>
          <w:lang w:val="en-CA"/>
        </w:rPr>
        <w:t xml:space="preserve"> T</w:t>
      </w:r>
      <w:r>
        <w:rPr>
          <w:lang w:val="en-CA"/>
        </w:rPr>
        <w:t>.</w:t>
      </w:r>
      <w:r w:rsidRPr="006B5EA5">
        <w:rPr>
          <w:lang w:val="en-CA"/>
        </w:rPr>
        <w:t xml:space="preserve"> Chen</w:t>
      </w:r>
      <w:r w:rsidRPr="0008635C">
        <w:t xml:space="preserve">, “Chroma Quantization Parameter </w:t>
      </w:r>
      <w:proofErr w:type="spellStart"/>
      <w:r w:rsidRPr="0008635C">
        <w:t>Qpc</w:t>
      </w:r>
      <w:proofErr w:type="spellEnd"/>
      <w:r w:rsidRPr="0008635C">
        <w:t xml:space="preserve"> Table for HDR Signal</w:t>
      </w:r>
      <w:r>
        <w:t>”, JVET-N</w:t>
      </w:r>
      <w:r w:rsidRPr="0008635C">
        <w:t xml:space="preserve">0221, Joint Video Experts Team (JVET) of ITU-T SG 16 WP 3 and ISO/IEC JTC 1/SC 29/WG 11, </w:t>
      </w:r>
      <w:r>
        <w:t xml:space="preserve">14th Meeting: </w:t>
      </w:r>
      <w:r>
        <w:rPr>
          <w:lang w:val="en-CA"/>
        </w:rPr>
        <w:t>Geneva, CH, 19–27 March 2019</w:t>
      </w:r>
      <w:r w:rsidRPr="0008635C">
        <w:t>.</w:t>
      </w:r>
    </w:p>
    <w:p w14:paraId="79B57042" w14:textId="54EC94FB" w:rsidR="0008635C" w:rsidRPr="00932E73" w:rsidRDefault="0008635C" w:rsidP="00932E73">
      <w:pPr>
        <w:rPr>
          <w:lang w:val="en-CA"/>
        </w:rPr>
      </w:pPr>
    </w:p>
    <w:p w14:paraId="7F0C5F77" w14:textId="77777777" w:rsidR="007243F6" w:rsidRDefault="007243F6" w:rsidP="009234A5">
      <w:pPr>
        <w:rPr>
          <w:szCs w:val="22"/>
          <w:lang w:val="en-CA"/>
        </w:rPr>
      </w:pPr>
    </w:p>
    <w:sectPr w:rsidR="007243F6" w:rsidSect="00DA6BC9">
      <w:pgSz w:w="12240" w:h="15840" w:code="1"/>
      <w:pgMar w:top="864" w:right="1440" w:bottom="864" w:left="1440" w:header="432" w:footer="432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CBF468" w16cid:durableId="20CC3D7A"/>
  <w16cid:commentId w16cid:paraId="7E6594D5" w16cid:durableId="20CC3D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C8389" w14:textId="77777777" w:rsidR="00143E9F" w:rsidRDefault="00143E9F">
      <w:r>
        <w:separator/>
      </w:r>
    </w:p>
  </w:endnote>
  <w:endnote w:type="continuationSeparator" w:id="0">
    <w:p w14:paraId="68A18FD4" w14:textId="77777777" w:rsidR="00143E9F" w:rsidRDefault="00143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69517" w14:textId="02E2F0C5" w:rsidR="00B24261" w:rsidRPr="00C00DDE" w:rsidRDefault="00B2426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8766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7666">
      <w:rPr>
        <w:rStyle w:val="PageNumber"/>
        <w:noProof/>
      </w:rPr>
      <w:t>2019-07-07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159CF" w14:textId="77777777" w:rsidR="00143E9F" w:rsidRDefault="00143E9F">
      <w:r>
        <w:separator/>
      </w:r>
    </w:p>
  </w:footnote>
  <w:footnote w:type="continuationSeparator" w:id="0">
    <w:p w14:paraId="62205025" w14:textId="77777777" w:rsidR="00143E9F" w:rsidRDefault="00143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17840"/>
    <w:multiLevelType w:val="hybridMultilevel"/>
    <w:tmpl w:val="227A0358"/>
    <w:lvl w:ilvl="0" w:tplc="CCE27728">
      <w:start w:val="1"/>
      <w:numFmt w:val="bullet"/>
      <w:lvlText w:val="–"/>
      <w:lvlJc w:val="left"/>
      <w:pPr>
        <w:ind w:left="106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46C02"/>
    <w:multiLevelType w:val="hybridMultilevel"/>
    <w:tmpl w:val="A66E79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503573"/>
    <w:multiLevelType w:val="hybridMultilevel"/>
    <w:tmpl w:val="8B08588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A82950"/>
    <w:multiLevelType w:val="hybridMultilevel"/>
    <w:tmpl w:val="F8D8F8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8DD"/>
    <w:rsid w:val="000308A3"/>
    <w:rsid w:val="00044A8C"/>
    <w:rsid w:val="000458BC"/>
    <w:rsid w:val="00045C41"/>
    <w:rsid w:val="00046C03"/>
    <w:rsid w:val="00050721"/>
    <w:rsid w:val="00061CCE"/>
    <w:rsid w:val="00065039"/>
    <w:rsid w:val="000654A4"/>
    <w:rsid w:val="000740AD"/>
    <w:rsid w:val="0007614F"/>
    <w:rsid w:val="00081398"/>
    <w:rsid w:val="000820EF"/>
    <w:rsid w:val="000857C3"/>
    <w:rsid w:val="0008635C"/>
    <w:rsid w:val="00094479"/>
    <w:rsid w:val="000962AC"/>
    <w:rsid w:val="000B0C0F"/>
    <w:rsid w:val="000B1C6B"/>
    <w:rsid w:val="000B4FF9"/>
    <w:rsid w:val="000C09AC"/>
    <w:rsid w:val="000C72EB"/>
    <w:rsid w:val="000D2F76"/>
    <w:rsid w:val="000D6657"/>
    <w:rsid w:val="000D7D87"/>
    <w:rsid w:val="000E00F3"/>
    <w:rsid w:val="000F158C"/>
    <w:rsid w:val="00102F3D"/>
    <w:rsid w:val="00124E38"/>
    <w:rsid w:val="00125323"/>
    <w:rsid w:val="0012580B"/>
    <w:rsid w:val="00131F90"/>
    <w:rsid w:val="0013458C"/>
    <w:rsid w:val="0013526E"/>
    <w:rsid w:val="00143E9F"/>
    <w:rsid w:val="00146152"/>
    <w:rsid w:val="00155526"/>
    <w:rsid w:val="00171371"/>
    <w:rsid w:val="00175A24"/>
    <w:rsid w:val="00187E58"/>
    <w:rsid w:val="00190A0E"/>
    <w:rsid w:val="001A297E"/>
    <w:rsid w:val="001A368E"/>
    <w:rsid w:val="001A7329"/>
    <w:rsid w:val="001A792F"/>
    <w:rsid w:val="001B1ED8"/>
    <w:rsid w:val="001B4E28"/>
    <w:rsid w:val="001C3525"/>
    <w:rsid w:val="001C3AFB"/>
    <w:rsid w:val="001D1BD2"/>
    <w:rsid w:val="001E0248"/>
    <w:rsid w:val="001E02BE"/>
    <w:rsid w:val="001E3284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93A"/>
    <w:rsid w:val="00257315"/>
    <w:rsid w:val="00263398"/>
    <w:rsid w:val="00263B99"/>
    <w:rsid w:val="00266F06"/>
    <w:rsid w:val="00270827"/>
    <w:rsid w:val="002712B4"/>
    <w:rsid w:val="002759DD"/>
    <w:rsid w:val="00275BCF"/>
    <w:rsid w:val="002919E1"/>
    <w:rsid w:val="00291E36"/>
    <w:rsid w:val="00292257"/>
    <w:rsid w:val="00293F46"/>
    <w:rsid w:val="002A54E0"/>
    <w:rsid w:val="002B1595"/>
    <w:rsid w:val="002B191D"/>
    <w:rsid w:val="002B2E83"/>
    <w:rsid w:val="002D0AF6"/>
    <w:rsid w:val="002D2AC2"/>
    <w:rsid w:val="002F164D"/>
    <w:rsid w:val="003021BC"/>
    <w:rsid w:val="00306206"/>
    <w:rsid w:val="003142C0"/>
    <w:rsid w:val="00317D85"/>
    <w:rsid w:val="00324113"/>
    <w:rsid w:val="00327C56"/>
    <w:rsid w:val="003315A1"/>
    <w:rsid w:val="003373EC"/>
    <w:rsid w:val="00340C6E"/>
    <w:rsid w:val="00342FF4"/>
    <w:rsid w:val="00344E5A"/>
    <w:rsid w:val="00346148"/>
    <w:rsid w:val="003534F2"/>
    <w:rsid w:val="003669EA"/>
    <w:rsid w:val="003702E6"/>
    <w:rsid w:val="003706CC"/>
    <w:rsid w:val="0037304A"/>
    <w:rsid w:val="00377710"/>
    <w:rsid w:val="003A2D8E"/>
    <w:rsid w:val="003A7CE6"/>
    <w:rsid w:val="003B2AA8"/>
    <w:rsid w:val="003C20E4"/>
    <w:rsid w:val="003C259D"/>
    <w:rsid w:val="003C682B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1D8"/>
    <w:rsid w:val="00437619"/>
    <w:rsid w:val="00447EB6"/>
    <w:rsid w:val="00451724"/>
    <w:rsid w:val="00461266"/>
    <w:rsid w:val="0046442C"/>
    <w:rsid w:val="00465A1E"/>
    <w:rsid w:val="00475864"/>
    <w:rsid w:val="00476E34"/>
    <w:rsid w:val="0049445A"/>
    <w:rsid w:val="004A2A63"/>
    <w:rsid w:val="004A3904"/>
    <w:rsid w:val="004B210C"/>
    <w:rsid w:val="004B39DC"/>
    <w:rsid w:val="004C5D91"/>
    <w:rsid w:val="004D1512"/>
    <w:rsid w:val="004D2626"/>
    <w:rsid w:val="004D3B59"/>
    <w:rsid w:val="004D405F"/>
    <w:rsid w:val="004E4F4F"/>
    <w:rsid w:val="004E6789"/>
    <w:rsid w:val="004E732D"/>
    <w:rsid w:val="004F0723"/>
    <w:rsid w:val="004F54D2"/>
    <w:rsid w:val="004F61E3"/>
    <w:rsid w:val="00502E10"/>
    <w:rsid w:val="0051015C"/>
    <w:rsid w:val="00516CF1"/>
    <w:rsid w:val="00520D93"/>
    <w:rsid w:val="005211B9"/>
    <w:rsid w:val="005313A4"/>
    <w:rsid w:val="00531AE9"/>
    <w:rsid w:val="00536188"/>
    <w:rsid w:val="00541F7E"/>
    <w:rsid w:val="005435AD"/>
    <w:rsid w:val="00550A66"/>
    <w:rsid w:val="00560A94"/>
    <w:rsid w:val="00566702"/>
    <w:rsid w:val="00567EC7"/>
    <w:rsid w:val="00570013"/>
    <w:rsid w:val="005726A4"/>
    <w:rsid w:val="005753EC"/>
    <w:rsid w:val="005801A2"/>
    <w:rsid w:val="00580A7D"/>
    <w:rsid w:val="0058284E"/>
    <w:rsid w:val="005952A5"/>
    <w:rsid w:val="005968B1"/>
    <w:rsid w:val="005A33A1"/>
    <w:rsid w:val="005A44C5"/>
    <w:rsid w:val="005A6D9B"/>
    <w:rsid w:val="005B217D"/>
    <w:rsid w:val="005C385F"/>
    <w:rsid w:val="005D219C"/>
    <w:rsid w:val="005E1AC6"/>
    <w:rsid w:val="005E3F2B"/>
    <w:rsid w:val="005F6BAD"/>
    <w:rsid w:val="005F6F1B"/>
    <w:rsid w:val="00601AE6"/>
    <w:rsid w:val="00615995"/>
    <w:rsid w:val="00616155"/>
    <w:rsid w:val="00624B33"/>
    <w:rsid w:val="0063041A"/>
    <w:rsid w:val="00630AA2"/>
    <w:rsid w:val="00632EBB"/>
    <w:rsid w:val="006343EA"/>
    <w:rsid w:val="006378D7"/>
    <w:rsid w:val="00646707"/>
    <w:rsid w:val="006508CC"/>
    <w:rsid w:val="00653CB3"/>
    <w:rsid w:val="00657F7E"/>
    <w:rsid w:val="00662E58"/>
    <w:rsid w:val="006637F2"/>
    <w:rsid w:val="006642A5"/>
    <w:rsid w:val="00664DCF"/>
    <w:rsid w:val="006810A2"/>
    <w:rsid w:val="0068350F"/>
    <w:rsid w:val="006861AC"/>
    <w:rsid w:val="006906BA"/>
    <w:rsid w:val="00694503"/>
    <w:rsid w:val="0069778D"/>
    <w:rsid w:val="006A6DC4"/>
    <w:rsid w:val="006B7FE7"/>
    <w:rsid w:val="006C5D39"/>
    <w:rsid w:val="006D6D9B"/>
    <w:rsid w:val="006E2810"/>
    <w:rsid w:val="006E5417"/>
    <w:rsid w:val="006F0794"/>
    <w:rsid w:val="006F54E3"/>
    <w:rsid w:val="006F7528"/>
    <w:rsid w:val="007020D4"/>
    <w:rsid w:val="007023DE"/>
    <w:rsid w:val="00704045"/>
    <w:rsid w:val="00705A4A"/>
    <w:rsid w:val="00706E97"/>
    <w:rsid w:val="00712F60"/>
    <w:rsid w:val="00720666"/>
    <w:rsid w:val="00720E3B"/>
    <w:rsid w:val="00723212"/>
    <w:rsid w:val="007236FC"/>
    <w:rsid w:val="007243F6"/>
    <w:rsid w:val="00724FAC"/>
    <w:rsid w:val="0074393F"/>
    <w:rsid w:val="00745426"/>
    <w:rsid w:val="00745F6B"/>
    <w:rsid w:val="00746545"/>
    <w:rsid w:val="00746D29"/>
    <w:rsid w:val="0074751F"/>
    <w:rsid w:val="0075175B"/>
    <w:rsid w:val="007554B9"/>
    <w:rsid w:val="0075585E"/>
    <w:rsid w:val="00756389"/>
    <w:rsid w:val="00762DAC"/>
    <w:rsid w:val="00770571"/>
    <w:rsid w:val="007768FF"/>
    <w:rsid w:val="007824D3"/>
    <w:rsid w:val="00786C60"/>
    <w:rsid w:val="00796EE3"/>
    <w:rsid w:val="007A5C5C"/>
    <w:rsid w:val="007A7D29"/>
    <w:rsid w:val="007B207D"/>
    <w:rsid w:val="007B4AB8"/>
    <w:rsid w:val="007D1181"/>
    <w:rsid w:val="007E01A3"/>
    <w:rsid w:val="007F0FD5"/>
    <w:rsid w:val="007F1F8B"/>
    <w:rsid w:val="007F579D"/>
    <w:rsid w:val="007F67A1"/>
    <w:rsid w:val="007F7426"/>
    <w:rsid w:val="00801019"/>
    <w:rsid w:val="008028C5"/>
    <w:rsid w:val="00802D65"/>
    <w:rsid w:val="00811C05"/>
    <w:rsid w:val="008206C8"/>
    <w:rsid w:val="00822F7B"/>
    <w:rsid w:val="00835332"/>
    <w:rsid w:val="00852A95"/>
    <w:rsid w:val="0086387C"/>
    <w:rsid w:val="008674C7"/>
    <w:rsid w:val="00874A6C"/>
    <w:rsid w:val="00876C65"/>
    <w:rsid w:val="008819AB"/>
    <w:rsid w:val="00882663"/>
    <w:rsid w:val="00882F72"/>
    <w:rsid w:val="008936BA"/>
    <w:rsid w:val="008A4B4C"/>
    <w:rsid w:val="008B0420"/>
    <w:rsid w:val="008B5C24"/>
    <w:rsid w:val="008C1D51"/>
    <w:rsid w:val="008C239F"/>
    <w:rsid w:val="008D1B90"/>
    <w:rsid w:val="008D7599"/>
    <w:rsid w:val="008E480C"/>
    <w:rsid w:val="008F2DD6"/>
    <w:rsid w:val="00907757"/>
    <w:rsid w:val="009123DB"/>
    <w:rsid w:val="00912CDB"/>
    <w:rsid w:val="0092026F"/>
    <w:rsid w:val="009212B0"/>
    <w:rsid w:val="00921FA1"/>
    <w:rsid w:val="009234A5"/>
    <w:rsid w:val="00932E73"/>
    <w:rsid w:val="00933453"/>
    <w:rsid w:val="009336F7"/>
    <w:rsid w:val="009342FE"/>
    <w:rsid w:val="0093636C"/>
    <w:rsid w:val="009374A7"/>
    <w:rsid w:val="00942C51"/>
    <w:rsid w:val="00946E07"/>
    <w:rsid w:val="00951C90"/>
    <w:rsid w:val="00955F6D"/>
    <w:rsid w:val="00956448"/>
    <w:rsid w:val="009614A8"/>
    <w:rsid w:val="00964D3F"/>
    <w:rsid w:val="00966813"/>
    <w:rsid w:val="00977C16"/>
    <w:rsid w:val="0098551D"/>
    <w:rsid w:val="00985DCB"/>
    <w:rsid w:val="0099518F"/>
    <w:rsid w:val="009A523D"/>
    <w:rsid w:val="009B02A1"/>
    <w:rsid w:val="009B2E42"/>
    <w:rsid w:val="009B3361"/>
    <w:rsid w:val="009B7F3F"/>
    <w:rsid w:val="009C589B"/>
    <w:rsid w:val="009D7CE6"/>
    <w:rsid w:val="009F496B"/>
    <w:rsid w:val="009F69D1"/>
    <w:rsid w:val="00A01439"/>
    <w:rsid w:val="00A02E61"/>
    <w:rsid w:val="00A05CFF"/>
    <w:rsid w:val="00A07125"/>
    <w:rsid w:val="00A13048"/>
    <w:rsid w:val="00A14711"/>
    <w:rsid w:val="00A3431D"/>
    <w:rsid w:val="00A379B6"/>
    <w:rsid w:val="00A405EE"/>
    <w:rsid w:val="00A42629"/>
    <w:rsid w:val="00A46843"/>
    <w:rsid w:val="00A56B97"/>
    <w:rsid w:val="00A6093D"/>
    <w:rsid w:val="00A721CD"/>
    <w:rsid w:val="00A73FAA"/>
    <w:rsid w:val="00A767DC"/>
    <w:rsid w:val="00A76A6D"/>
    <w:rsid w:val="00A83253"/>
    <w:rsid w:val="00A86F00"/>
    <w:rsid w:val="00A93CF5"/>
    <w:rsid w:val="00AA07AB"/>
    <w:rsid w:val="00AA12F0"/>
    <w:rsid w:val="00AA5862"/>
    <w:rsid w:val="00AA6E84"/>
    <w:rsid w:val="00AB1543"/>
    <w:rsid w:val="00AB1A1C"/>
    <w:rsid w:val="00AD05A8"/>
    <w:rsid w:val="00AE341B"/>
    <w:rsid w:val="00B01905"/>
    <w:rsid w:val="00B0558D"/>
    <w:rsid w:val="00B07CA7"/>
    <w:rsid w:val="00B1279A"/>
    <w:rsid w:val="00B24261"/>
    <w:rsid w:val="00B27906"/>
    <w:rsid w:val="00B30F6A"/>
    <w:rsid w:val="00B3640F"/>
    <w:rsid w:val="00B4194A"/>
    <w:rsid w:val="00B437E8"/>
    <w:rsid w:val="00B5222E"/>
    <w:rsid w:val="00B53179"/>
    <w:rsid w:val="00B57A23"/>
    <w:rsid w:val="00B600CD"/>
    <w:rsid w:val="00B61C96"/>
    <w:rsid w:val="00B63DE0"/>
    <w:rsid w:val="00B64BD7"/>
    <w:rsid w:val="00B73A2A"/>
    <w:rsid w:val="00B75A51"/>
    <w:rsid w:val="00B769B6"/>
    <w:rsid w:val="00B827C6"/>
    <w:rsid w:val="00B94B06"/>
    <w:rsid w:val="00B94B0C"/>
    <w:rsid w:val="00B94C28"/>
    <w:rsid w:val="00BA73E0"/>
    <w:rsid w:val="00BB30B9"/>
    <w:rsid w:val="00BC10BA"/>
    <w:rsid w:val="00BC1BD7"/>
    <w:rsid w:val="00BC5AFD"/>
    <w:rsid w:val="00BD1330"/>
    <w:rsid w:val="00BD40FD"/>
    <w:rsid w:val="00BE0B09"/>
    <w:rsid w:val="00BE34B7"/>
    <w:rsid w:val="00BE3509"/>
    <w:rsid w:val="00BF044E"/>
    <w:rsid w:val="00BF3387"/>
    <w:rsid w:val="00BF365A"/>
    <w:rsid w:val="00BF67F5"/>
    <w:rsid w:val="00C0083F"/>
    <w:rsid w:val="00C00DDE"/>
    <w:rsid w:val="00C04F43"/>
    <w:rsid w:val="00C0609D"/>
    <w:rsid w:val="00C115AB"/>
    <w:rsid w:val="00C2426C"/>
    <w:rsid w:val="00C26CCB"/>
    <w:rsid w:val="00C30249"/>
    <w:rsid w:val="00C370A7"/>
    <w:rsid w:val="00C3723B"/>
    <w:rsid w:val="00C41930"/>
    <w:rsid w:val="00C42466"/>
    <w:rsid w:val="00C606C9"/>
    <w:rsid w:val="00C7788F"/>
    <w:rsid w:val="00C80288"/>
    <w:rsid w:val="00C81C32"/>
    <w:rsid w:val="00C827AB"/>
    <w:rsid w:val="00C84003"/>
    <w:rsid w:val="00C90650"/>
    <w:rsid w:val="00C97D78"/>
    <w:rsid w:val="00C97E34"/>
    <w:rsid w:val="00CA16EE"/>
    <w:rsid w:val="00CA5366"/>
    <w:rsid w:val="00CA69C5"/>
    <w:rsid w:val="00CB3468"/>
    <w:rsid w:val="00CB3F3A"/>
    <w:rsid w:val="00CB7CAE"/>
    <w:rsid w:val="00CC2AAE"/>
    <w:rsid w:val="00CC5A42"/>
    <w:rsid w:val="00CD0EAB"/>
    <w:rsid w:val="00CD719D"/>
    <w:rsid w:val="00CE5E02"/>
    <w:rsid w:val="00CE7A86"/>
    <w:rsid w:val="00CF34DB"/>
    <w:rsid w:val="00CF3917"/>
    <w:rsid w:val="00CF558F"/>
    <w:rsid w:val="00D010C0"/>
    <w:rsid w:val="00D073E2"/>
    <w:rsid w:val="00D2048C"/>
    <w:rsid w:val="00D20D63"/>
    <w:rsid w:val="00D22140"/>
    <w:rsid w:val="00D446EC"/>
    <w:rsid w:val="00D51BF0"/>
    <w:rsid w:val="00D531DB"/>
    <w:rsid w:val="00D55942"/>
    <w:rsid w:val="00D56476"/>
    <w:rsid w:val="00D807BF"/>
    <w:rsid w:val="00D82FCC"/>
    <w:rsid w:val="00D95141"/>
    <w:rsid w:val="00DA17FC"/>
    <w:rsid w:val="00DA6BC9"/>
    <w:rsid w:val="00DA7887"/>
    <w:rsid w:val="00DB2C26"/>
    <w:rsid w:val="00DB7EBC"/>
    <w:rsid w:val="00DD02F4"/>
    <w:rsid w:val="00DD6622"/>
    <w:rsid w:val="00DE1C7C"/>
    <w:rsid w:val="00DE42A4"/>
    <w:rsid w:val="00DE6B43"/>
    <w:rsid w:val="00E11923"/>
    <w:rsid w:val="00E124CB"/>
    <w:rsid w:val="00E175DD"/>
    <w:rsid w:val="00E239D0"/>
    <w:rsid w:val="00E262D4"/>
    <w:rsid w:val="00E36250"/>
    <w:rsid w:val="00E47F2D"/>
    <w:rsid w:val="00E54511"/>
    <w:rsid w:val="00E60EDC"/>
    <w:rsid w:val="00E61DAC"/>
    <w:rsid w:val="00E65A53"/>
    <w:rsid w:val="00E72B80"/>
    <w:rsid w:val="00E75FE3"/>
    <w:rsid w:val="00E770A4"/>
    <w:rsid w:val="00E80F93"/>
    <w:rsid w:val="00E86C4C"/>
    <w:rsid w:val="00E907A3"/>
    <w:rsid w:val="00E944E5"/>
    <w:rsid w:val="00EA5AE0"/>
    <w:rsid w:val="00EB56E1"/>
    <w:rsid w:val="00EB7AB1"/>
    <w:rsid w:val="00EE7CD8"/>
    <w:rsid w:val="00EF0AB0"/>
    <w:rsid w:val="00EF37F6"/>
    <w:rsid w:val="00EF48CC"/>
    <w:rsid w:val="00F00801"/>
    <w:rsid w:val="00F2488D"/>
    <w:rsid w:val="00F50AE0"/>
    <w:rsid w:val="00F57A56"/>
    <w:rsid w:val="00F57B2F"/>
    <w:rsid w:val="00F601A0"/>
    <w:rsid w:val="00F61CD2"/>
    <w:rsid w:val="00F712E9"/>
    <w:rsid w:val="00F73032"/>
    <w:rsid w:val="00F82945"/>
    <w:rsid w:val="00F848FC"/>
    <w:rsid w:val="00F87666"/>
    <w:rsid w:val="00F906F6"/>
    <w:rsid w:val="00F9282A"/>
    <w:rsid w:val="00F96370"/>
    <w:rsid w:val="00F96BAD"/>
    <w:rsid w:val="00FA082D"/>
    <w:rsid w:val="00FA139D"/>
    <w:rsid w:val="00FA60F5"/>
    <w:rsid w:val="00FA79C5"/>
    <w:rsid w:val="00FB0E84"/>
    <w:rsid w:val="00FB3205"/>
    <w:rsid w:val="00FC2405"/>
    <w:rsid w:val="00FD01C2"/>
    <w:rsid w:val="00FD0FC8"/>
    <w:rsid w:val="00FE595C"/>
    <w:rsid w:val="00FE61A9"/>
    <w:rsid w:val="00FF0CE3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BBBD3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E7A8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E7A86"/>
    <w:rPr>
      <w:rFonts w:eastAsia="Malgun Gothic"/>
      <w:b/>
      <w:bCs/>
    </w:rPr>
  </w:style>
  <w:style w:type="paragraph" w:customStyle="1" w:styleId="tablecell">
    <w:name w:val="table cell"/>
    <w:basedOn w:val="Normal"/>
    <w:rsid w:val="00FA082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A082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A082D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4371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2D2A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2A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D2AC2"/>
  </w:style>
  <w:style w:type="paragraph" w:styleId="CommentSubject">
    <w:name w:val="annotation subject"/>
    <w:basedOn w:val="CommentText"/>
    <w:next w:val="CommentText"/>
    <w:link w:val="CommentSubjectChar"/>
    <w:rsid w:val="002D2A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D2AC2"/>
    <w:rPr>
      <w:b/>
      <w:bCs/>
    </w:rPr>
  </w:style>
  <w:style w:type="paragraph" w:styleId="NormalWeb">
    <w:name w:val="Normal (Web)"/>
    <w:basedOn w:val="Normal"/>
    <w:uiPriority w:val="99"/>
    <w:unhideWhenUsed/>
    <w:rsid w:val="00BA73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7304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bidi="he-IL"/>
    </w:rPr>
  </w:style>
  <w:style w:type="table" w:styleId="TableGrid">
    <w:name w:val="Table Grid"/>
    <w:basedOn w:val="TableNormal"/>
    <w:rsid w:val="00FE61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786C6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786C60"/>
    <w:rPr>
      <w:rFonts w:eastAsia="SimSun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henix.it-sudparis.eu/jvet/doc_end_user/current_document.php?id=7176" TargetMode="External"/><Relationship Id="rId18" Type="http://schemas.openxmlformats.org/officeDocument/2006/relationships/hyperlink" Target="http://phenix.it-sudparis.eu/jvet/doc_end_user/current_document.php?id=6903" TargetMode="Externa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http://phenix.it-sudparis.eu/jvet/doc_end_user/documents/14_Geneva/wg11/JVET-N0221-v2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henix.it-sudparis.eu/jvet/doc_end_user/current_document.php?id=7038" TargetMode="External"/><Relationship Id="rId17" Type="http://schemas.openxmlformats.org/officeDocument/2006/relationships/hyperlink" Target="http://phenix.it-sudparis.eu/jvet/doc_end_user/current_document.php?id=679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7266" TargetMode="External"/><Relationship Id="rId20" Type="http://schemas.openxmlformats.org/officeDocument/2006/relationships/hyperlink" Target="http://phenix.it-sudparis.eu/jvet/doc_end_user/current_document.php?id=679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henix.it-sudparis.eu/jvet/doc_end_user/current_document.php?id=6903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phenix.it-sudparis.eu/jvet/doc_end_user/current_document.php?id=7176" TargetMode="External"/><Relationship Id="rId23" Type="http://schemas.openxmlformats.org/officeDocument/2006/relationships/image" Target="media/image3.png"/><Relationship Id="rId10" Type="http://schemas.openxmlformats.org/officeDocument/2006/relationships/hyperlink" Target="http://phenix.it-sudparis.eu/jvet/doc_end_user/current_document.php?id=6790" TargetMode="External"/><Relationship Id="rId19" Type="http://schemas.openxmlformats.org/officeDocument/2006/relationships/hyperlink" Target="http://phenix.it-sudparis.eu/jvet/doc_end_user/current_document.php?id=703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t-sudparis.eu/jvet/doc_end_user/current_document.php?id=7266" TargetMode="External"/><Relationship Id="rId22" Type="http://schemas.openxmlformats.org/officeDocument/2006/relationships/hyperlink" Target="http://phenix.it-sudparis.eu/jvet/doc_end_user/current_document.php?id=7038" TargetMode="External"/><Relationship Id="rId27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27332-46B7-43C7-BEDB-9AD5928AA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1539</Words>
  <Characters>8774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18</cp:revision>
  <cp:lastPrinted>1900-01-01T08:00:00Z</cp:lastPrinted>
  <dcterms:created xsi:type="dcterms:W3CDTF">2019-07-07T07:27:00Z</dcterms:created>
  <dcterms:modified xsi:type="dcterms:W3CDTF">2019-07-07T14:44:00Z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(3)3QIOQ4iBPyZ8IPBPZzn0GubaYceVY2e3TRR6VPiThZ4viVMZslexajN9tDoAXIBXafK92anP
djKjBafJho/PzdX38/mVsaqEN9uaMi5sdPCeCEHEw7orxKAYi9tLbGi1nbb/zPO6hnIrIcya
O3vq1HAlPZOovWR5PkP2ELyZkeuAdmYmzk7NyAY9HiU+86hKOrBOT+waukYPNVdUK10OeeIT
+5k2oF4jWihCYAlIf3</vt:lpwstr>
  </property>
  <property fmtid="{D5CDD505-2E9C-101B-9397-08002B2CF9AE}" pid="3" name="_2015_ms_pID_7253431">
    <vt:lpwstr>nWvZTW5f9XU0ouut2LO2xE5NNEcL7T+R7wXhV9DP0XZVUPfrqGbrbW
CELDNEOUEwLphwpHIwBAKxHA+M4xi06TK/9Yx0ZqfkpdGlyjoWu0xVgpa61e+uatpcOtiE0G
9DVANI3cLhU4aWCx1/q0Ekq9sJ+FscFN9kmjcH2IHyS/CGi0u2tNV146saW11DhxZUlbgPzi
4QuCVqsTPbozZRwWNK8kxxODgQ/1sKFjXGcD</vt:lpwstr>
  </property>
  <property fmtid="{D5CDD505-2E9C-101B-9397-08002B2CF9AE}" pid="4" name="_2015_ms_pID_7253432">
    <vt:lpwstr>/A==</vt:lpwstr>
  </property>
</Properties>
</file>