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5B745AD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D10B03">
              <w:rPr>
                <w:lang w:val="en-CA"/>
              </w:rPr>
              <w:t>1115</w:t>
            </w:r>
            <w:r w:rsidR="00C02A82">
              <w:rPr>
                <w:lang w:val="en-CA"/>
              </w:rPr>
              <w:t>-v</w:t>
            </w:r>
            <w:ins w:id="0" w:author="Xin Zhao" w:date="2019-07-09T07:51:00Z">
              <w:r w:rsidR="001B098E">
                <w:rPr>
                  <w:lang w:val="en-CA"/>
                </w:rPr>
                <w:t>5</w:t>
              </w:r>
            </w:ins>
            <w:del w:id="1" w:author="Xin Zhao" w:date="2019-07-09T07:51:00Z">
              <w:r w:rsidR="009227D6" w:rsidDel="001B098E">
                <w:rPr>
                  <w:lang w:val="en-CA"/>
                </w:rPr>
                <w:delText>4</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182650A" w:rsidR="00E61DAC" w:rsidRPr="005B217D" w:rsidRDefault="002A655C" w:rsidP="009D7CE6">
            <w:pPr>
              <w:spacing w:before="60" w:after="60"/>
              <w:rPr>
                <w:b/>
                <w:szCs w:val="22"/>
                <w:lang w:val="en-CA"/>
              </w:rPr>
            </w:pPr>
            <w:r w:rsidRPr="002A655C">
              <w:rPr>
                <w:b/>
                <w:szCs w:val="22"/>
                <w:lang w:val="en-CA"/>
              </w:rPr>
              <w:t>BoG report on CE6 related contributions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32693C6" w:rsidR="00E61DAC" w:rsidRPr="005B217D" w:rsidRDefault="0013458C" w:rsidP="009D7CE6">
            <w:pPr>
              <w:spacing w:before="60" w:after="60"/>
              <w:rPr>
                <w:szCs w:val="22"/>
                <w:lang w:val="en-CA" w:eastAsia="zh-CN"/>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AE8CAB5"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7772B9B" w:rsidR="00E61DAC" w:rsidRPr="005B217D" w:rsidRDefault="002A655C">
            <w:pPr>
              <w:spacing w:before="60" w:after="60"/>
              <w:rPr>
                <w:szCs w:val="22"/>
                <w:lang w:val="en-CA"/>
              </w:rPr>
            </w:pPr>
            <w:r>
              <w:rPr>
                <w:szCs w:val="22"/>
                <w:lang w:val="en-CA"/>
              </w:rPr>
              <w:t>Xin Zhao</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8C8FAF1" w:rsidR="002A655C" w:rsidRPr="005B217D" w:rsidRDefault="00E61DAC" w:rsidP="005952A5">
            <w:pPr>
              <w:spacing w:before="60" w:after="60"/>
              <w:rPr>
                <w:szCs w:val="22"/>
                <w:lang w:val="en-CA"/>
              </w:rPr>
            </w:pPr>
            <w:r w:rsidRPr="005B217D">
              <w:rPr>
                <w:szCs w:val="22"/>
                <w:lang w:val="en-CA"/>
              </w:rPr>
              <w:br/>
            </w:r>
            <w:hyperlink r:id="rId10" w:history="1">
              <w:r w:rsidR="002A655C" w:rsidRPr="00FF5F70">
                <w:rPr>
                  <w:rStyle w:val="Hyperlink"/>
                  <w:szCs w:val="22"/>
                  <w:lang w:val="en-CA"/>
                </w:rPr>
                <w:t>xinzzhao@tencent.com</w:t>
              </w:r>
            </w:hyperlink>
            <w:r w:rsidR="002A655C" w:rsidRPr="005B217D">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17002C9" w:rsidR="00E61DAC" w:rsidRPr="005B217D" w:rsidRDefault="002A655C">
            <w:pPr>
              <w:spacing w:before="60" w:after="60"/>
              <w:rPr>
                <w:szCs w:val="22"/>
                <w:lang w:val="en-CA"/>
              </w:rPr>
            </w:pPr>
            <w:r>
              <w:rPr>
                <w:szCs w:val="22"/>
                <w:lang w:val="en-CA"/>
              </w:rPr>
              <w:t>BoG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4DAC87B5" w:rsidR="00275BCF" w:rsidRPr="005B217D" w:rsidRDefault="00AB1CAC" w:rsidP="00AB1CAC">
      <w:pPr>
        <w:pStyle w:val="Heading1"/>
        <w:rPr>
          <w:lang w:val="en-CA"/>
        </w:rPr>
      </w:pPr>
      <w:r>
        <w:rPr>
          <w:lang w:val="en-CA"/>
        </w:rPr>
        <w:t>Summary</w:t>
      </w:r>
    </w:p>
    <w:p w14:paraId="071C2C27" w14:textId="3D84E10F" w:rsidR="00D94110" w:rsidRDefault="00D94110" w:rsidP="00D94110">
      <w:pPr>
        <w:spacing w:after="120"/>
        <w:rPr>
          <w:lang w:val="en-CA"/>
        </w:rPr>
      </w:pPr>
      <w:r>
        <w:rPr>
          <w:lang w:val="en-CA"/>
        </w:rPr>
        <w:t>This BoG is mandated to review the CE6 related contributions of the 1</w:t>
      </w:r>
      <w:r w:rsidR="00247667">
        <w:rPr>
          <w:lang w:val="en-CA"/>
        </w:rPr>
        <w:t>5</w:t>
      </w:r>
      <w:r w:rsidRPr="00277BA1">
        <w:rPr>
          <w:vertAlign w:val="superscript"/>
          <w:lang w:val="en-CA"/>
        </w:rPr>
        <w:t>th</w:t>
      </w:r>
      <w:r>
        <w:rPr>
          <w:lang w:val="en-CA"/>
        </w:rPr>
        <w:t xml:space="preserve"> JVET meeting. Totally </w:t>
      </w:r>
      <w:r w:rsidR="005B7E6A" w:rsidRPr="00D058B9">
        <w:rPr>
          <w:lang w:val="en-CA"/>
        </w:rPr>
        <w:t>50</w:t>
      </w:r>
      <w:r w:rsidR="005B7E6A">
        <w:rPr>
          <w:lang w:val="en-CA"/>
        </w:rPr>
        <w:t xml:space="preserve"> </w:t>
      </w:r>
      <w:r>
        <w:rPr>
          <w:lang w:val="en-CA"/>
        </w:rPr>
        <w:t>contributions have been reviewed, which are categorized as follows,</w:t>
      </w:r>
    </w:p>
    <w:p w14:paraId="5ED697D4" w14:textId="0711A220" w:rsidR="00D94110" w:rsidRDefault="00591727" w:rsidP="00D94110">
      <w:pPr>
        <w:pStyle w:val="ListParagraph"/>
        <w:numPr>
          <w:ilvl w:val="0"/>
          <w:numId w:val="12"/>
        </w:numPr>
        <w:spacing w:after="120" w:line="360" w:lineRule="auto"/>
        <w:rPr>
          <w:lang w:val="en-CA"/>
        </w:rPr>
      </w:pPr>
      <w:r w:rsidRPr="00591727">
        <w:rPr>
          <w:lang w:val="en-CA"/>
        </w:rPr>
        <w:t>Context reduction for transform signal</w:t>
      </w:r>
      <w:r w:rsidR="00095985">
        <w:rPr>
          <w:lang w:val="en-CA"/>
        </w:rPr>
        <w:t>l</w:t>
      </w:r>
      <w:r w:rsidRPr="00591727">
        <w:rPr>
          <w:lang w:val="en-CA"/>
        </w:rPr>
        <w:t>ing (1</w:t>
      </w:r>
      <w:r w:rsidR="00EA374E">
        <w:rPr>
          <w:lang w:val="en-CA"/>
        </w:rPr>
        <w:t>0</w:t>
      </w:r>
      <w:r w:rsidRPr="00591727">
        <w:rPr>
          <w:lang w:val="en-CA"/>
        </w:rPr>
        <w:t xml:space="preserve"> Proposals)</w:t>
      </w:r>
    </w:p>
    <w:p w14:paraId="698B7AAD" w14:textId="05DB28EB" w:rsidR="00D94110" w:rsidRDefault="00591727" w:rsidP="00D94110">
      <w:pPr>
        <w:pStyle w:val="ListParagraph"/>
        <w:numPr>
          <w:ilvl w:val="0"/>
          <w:numId w:val="12"/>
        </w:numPr>
        <w:spacing w:after="120" w:line="360" w:lineRule="auto"/>
        <w:rPr>
          <w:lang w:val="en-CA"/>
        </w:rPr>
      </w:pPr>
      <w:r w:rsidRPr="00591727">
        <w:rPr>
          <w:lang w:val="en-CA"/>
        </w:rPr>
        <w:t>Simplification on LFNST (24 Proposals)</w:t>
      </w:r>
    </w:p>
    <w:p w14:paraId="0B1D49B3" w14:textId="77777777" w:rsidR="00F62B87" w:rsidRPr="00F62B87" w:rsidRDefault="00591727" w:rsidP="00F47F29">
      <w:pPr>
        <w:pStyle w:val="ListParagraph"/>
        <w:numPr>
          <w:ilvl w:val="0"/>
          <w:numId w:val="12"/>
        </w:numPr>
        <w:tabs>
          <w:tab w:val="clear" w:pos="1800"/>
          <w:tab w:val="clear" w:pos="2160"/>
          <w:tab w:val="clear" w:pos="2520"/>
          <w:tab w:val="clear" w:pos="2880"/>
          <w:tab w:val="clear" w:pos="3240"/>
          <w:tab w:val="clear" w:pos="3600"/>
          <w:tab w:val="clear" w:pos="3960"/>
          <w:tab w:val="clear" w:pos="4320"/>
        </w:tabs>
        <w:spacing w:after="120" w:line="360" w:lineRule="auto"/>
        <w:jc w:val="left"/>
      </w:pPr>
      <w:r w:rsidRPr="00F62B87">
        <w:rPr>
          <w:lang w:val="en-CA"/>
        </w:rPr>
        <w:t>Transform kernel selection (12 Proposals)</w:t>
      </w:r>
    </w:p>
    <w:p w14:paraId="62294A15" w14:textId="77777777" w:rsidR="00F62B87" w:rsidRDefault="00F62B87" w:rsidP="00F47F29">
      <w:pPr>
        <w:pStyle w:val="ListParagraph"/>
        <w:numPr>
          <w:ilvl w:val="0"/>
          <w:numId w:val="12"/>
        </w:numPr>
        <w:tabs>
          <w:tab w:val="clear" w:pos="1800"/>
          <w:tab w:val="clear" w:pos="2160"/>
          <w:tab w:val="clear" w:pos="2520"/>
          <w:tab w:val="clear" w:pos="2880"/>
          <w:tab w:val="clear" w:pos="3240"/>
          <w:tab w:val="clear" w:pos="3600"/>
          <w:tab w:val="clear" w:pos="3960"/>
          <w:tab w:val="clear" w:pos="4320"/>
        </w:tabs>
        <w:spacing w:after="120" w:line="360" w:lineRule="auto"/>
        <w:jc w:val="left"/>
      </w:pPr>
      <w:r w:rsidRPr="002716AF">
        <w:t>Maximum TU size for chroma format 4:2:2 and 4:4:4</w:t>
      </w:r>
      <w:r>
        <w:t xml:space="preserve"> (1 proposal)</w:t>
      </w:r>
    </w:p>
    <w:p w14:paraId="6FD6F5F1" w14:textId="2E6542EF" w:rsidR="00F62B87" w:rsidRDefault="00A2477F" w:rsidP="00F47F29">
      <w:pPr>
        <w:pStyle w:val="ListParagraph"/>
        <w:numPr>
          <w:ilvl w:val="0"/>
          <w:numId w:val="12"/>
        </w:numPr>
        <w:tabs>
          <w:tab w:val="clear" w:pos="1800"/>
          <w:tab w:val="clear" w:pos="2160"/>
          <w:tab w:val="clear" w:pos="2520"/>
          <w:tab w:val="clear" w:pos="2880"/>
          <w:tab w:val="clear" w:pos="3240"/>
          <w:tab w:val="clear" w:pos="3600"/>
          <w:tab w:val="clear" w:pos="3960"/>
          <w:tab w:val="clear" w:pos="4320"/>
        </w:tabs>
        <w:spacing w:after="120" w:line="360" w:lineRule="auto"/>
        <w:jc w:val="left"/>
      </w:pPr>
      <w:r w:rsidRPr="00A2477F">
        <w:t xml:space="preserve">Mismatch between text specification and reference software on MTS for IBC-coded block </w:t>
      </w:r>
      <w:r w:rsidR="00F62B87">
        <w:t>(1 proposal)</w:t>
      </w:r>
    </w:p>
    <w:p w14:paraId="289271F6" w14:textId="77777777" w:rsidR="004E0946" w:rsidRDefault="00F62B87" w:rsidP="00F47F29">
      <w:pPr>
        <w:pStyle w:val="ListParagraph"/>
        <w:numPr>
          <w:ilvl w:val="0"/>
          <w:numId w:val="12"/>
        </w:numPr>
        <w:tabs>
          <w:tab w:val="clear" w:pos="1800"/>
          <w:tab w:val="clear" w:pos="2160"/>
          <w:tab w:val="clear" w:pos="2520"/>
          <w:tab w:val="clear" w:pos="2880"/>
          <w:tab w:val="clear" w:pos="3240"/>
          <w:tab w:val="clear" w:pos="3600"/>
          <w:tab w:val="clear" w:pos="3960"/>
          <w:tab w:val="clear" w:pos="4320"/>
        </w:tabs>
        <w:spacing w:after="120" w:line="360" w:lineRule="auto"/>
        <w:jc w:val="left"/>
      </w:pPr>
      <w:r w:rsidRPr="002716AF">
        <w:t>Configurable maximum transform size</w:t>
      </w:r>
      <w:r>
        <w:t xml:space="preserve"> (1 proposal)</w:t>
      </w:r>
    </w:p>
    <w:p w14:paraId="6889AAF6" w14:textId="6B07E2BE" w:rsidR="00F62B87" w:rsidRPr="00431634" w:rsidRDefault="00F62B87" w:rsidP="00F47F29">
      <w:pPr>
        <w:pStyle w:val="ListParagraph"/>
        <w:numPr>
          <w:ilvl w:val="0"/>
          <w:numId w:val="12"/>
        </w:numPr>
        <w:tabs>
          <w:tab w:val="clear" w:pos="1800"/>
          <w:tab w:val="clear" w:pos="2160"/>
          <w:tab w:val="clear" w:pos="2520"/>
          <w:tab w:val="clear" w:pos="2880"/>
          <w:tab w:val="clear" w:pos="3240"/>
          <w:tab w:val="clear" w:pos="3600"/>
          <w:tab w:val="clear" w:pos="3960"/>
          <w:tab w:val="clear" w:pos="4320"/>
        </w:tabs>
        <w:spacing w:after="120" w:line="360" w:lineRule="auto"/>
        <w:jc w:val="left"/>
      </w:pPr>
      <w:r w:rsidRPr="002716AF">
        <w:t>Modified DCT8/DST7 Transform Matrices for Faster Implementation</w:t>
      </w:r>
      <w:r>
        <w:t xml:space="preserve"> (1 proposal)</w:t>
      </w:r>
    </w:p>
    <w:p w14:paraId="34E2271C" w14:textId="21D2B15A" w:rsidR="00D94110" w:rsidRPr="00FB6F1F" w:rsidRDefault="00D94110" w:rsidP="00D94110">
      <w:pPr>
        <w:spacing w:after="120"/>
        <w:rPr>
          <w:lang w:val="en-CA"/>
        </w:rPr>
      </w:pPr>
      <w:r>
        <w:rPr>
          <w:lang w:val="en-CA"/>
        </w:rPr>
        <w:t xml:space="preserve">The BoG met on </w:t>
      </w:r>
      <w:r w:rsidR="001C59EA">
        <w:rPr>
          <w:lang w:val="en-CA"/>
        </w:rPr>
        <w:t>Friday</w:t>
      </w:r>
      <w:r w:rsidR="00973528">
        <w:rPr>
          <w:lang w:val="en-CA"/>
        </w:rPr>
        <w:t xml:space="preserve"> (</w:t>
      </w:r>
      <w:r w:rsidR="000E46BC">
        <w:rPr>
          <w:lang w:val="en-CA"/>
        </w:rPr>
        <w:t>July</w:t>
      </w:r>
      <w:r>
        <w:rPr>
          <w:lang w:val="en-CA"/>
        </w:rPr>
        <w:t xml:space="preserve"> </w:t>
      </w:r>
      <w:r w:rsidR="000E46BC">
        <w:rPr>
          <w:lang w:val="en-CA"/>
        </w:rPr>
        <w:t>0</w:t>
      </w:r>
      <w:r w:rsidR="00DE72FC">
        <w:rPr>
          <w:lang w:val="en-CA"/>
        </w:rPr>
        <w:t>5</w:t>
      </w:r>
      <w:r w:rsidR="00973528">
        <w:rPr>
          <w:lang w:val="en-CA"/>
        </w:rPr>
        <w:t>)</w:t>
      </w:r>
      <w:r>
        <w:rPr>
          <w:lang w:val="en-CA"/>
        </w:rPr>
        <w:t xml:space="preserve"> from </w:t>
      </w:r>
      <w:r w:rsidR="009F7DD9" w:rsidRPr="00F966A4">
        <w:rPr>
          <w:lang w:val="en-CA"/>
        </w:rPr>
        <w:t>08</w:t>
      </w:r>
      <w:r w:rsidRPr="00F966A4">
        <w:rPr>
          <w:lang w:val="en-CA"/>
        </w:rPr>
        <w:t>:</w:t>
      </w:r>
      <w:r w:rsidR="009F7DD9" w:rsidRPr="00F966A4">
        <w:rPr>
          <w:lang w:val="en-CA"/>
        </w:rPr>
        <w:t>40pm</w:t>
      </w:r>
      <w:r w:rsidRPr="00314F90">
        <w:rPr>
          <w:lang w:val="en-CA"/>
        </w:rPr>
        <w:t xml:space="preserve"> to </w:t>
      </w:r>
      <w:r w:rsidR="009F7DD9" w:rsidRPr="00F966A4">
        <w:rPr>
          <w:lang w:val="en-CA" w:eastAsia="zh-CN"/>
        </w:rPr>
        <w:t>10</w:t>
      </w:r>
      <w:r w:rsidRPr="00F966A4">
        <w:rPr>
          <w:lang w:val="en-CA"/>
        </w:rPr>
        <w:t>:</w:t>
      </w:r>
      <w:r w:rsidR="009F7DD9" w:rsidRPr="00F966A4">
        <w:rPr>
          <w:lang w:val="en-CA" w:eastAsia="zh-CN"/>
        </w:rPr>
        <w:t>54pm</w:t>
      </w:r>
      <w:r w:rsidR="00AE0097">
        <w:rPr>
          <w:lang w:val="en-CA" w:eastAsia="zh-CN"/>
        </w:rPr>
        <w:t>,</w:t>
      </w:r>
      <w:r>
        <w:rPr>
          <w:lang w:val="en-CA" w:eastAsia="zh-CN"/>
        </w:rPr>
        <w:t xml:space="preserve"> </w:t>
      </w:r>
      <w:r w:rsidR="000E46BC">
        <w:rPr>
          <w:lang w:val="en-CA" w:eastAsia="zh-CN"/>
        </w:rPr>
        <w:t>S</w:t>
      </w:r>
      <w:r w:rsidR="005A5B14">
        <w:rPr>
          <w:lang w:val="en-CA" w:eastAsia="zh-CN"/>
        </w:rPr>
        <w:t>atur</w:t>
      </w:r>
      <w:r w:rsidR="000E46BC">
        <w:rPr>
          <w:lang w:val="en-CA" w:eastAsia="zh-CN"/>
        </w:rPr>
        <w:t>day</w:t>
      </w:r>
      <w:r w:rsidR="00C14E95">
        <w:rPr>
          <w:lang w:val="en-CA" w:eastAsia="zh-CN"/>
        </w:rPr>
        <w:t xml:space="preserve"> (</w:t>
      </w:r>
      <w:r w:rsidR="000E46BC">
        <w:rPr>
          <w:lang w:val="en-CA" w:eastAsia="zh-CN"/>
        </w:rPr>
        <w:t>July 0</w:t>
      </w:r>
      <w:r w:rsidR="0024063E" w:rsidRPr="0024063E">
        <w:rPr>
          <w:lang w:val="en-CA" w:eastAsia="zh-CN"/>
        </w:rPr>
        <w:t>6</w:t>
      </w:r>
      <w:r w:rsidR="00C14E95">
        <w:rPr>
          <w:lang w:val="en-CA" w:eastAsia="zh-CN"/>
        </w:rPr>
        <w:t>)</w:t>
      </w:r>
      <w:r w:rsidR="000E46BC">
        <w:rPr>
          <w:lang w:val="en-CA" w:eastAsia="zh-CN"/>
        </w:rPr>
        <w:t xml:space="preserve"> </w:t>
      </w:r>
      <w:r>
        <w:rPr>
          <w:lang w:val="en-CA" w:eastAsia="zh-CN"/>
        </w:rPr>
        <w:t xml:space="preserve">from </w:t>
      </w:r>
      <w:r w:rsidR="00ED4FA4" w:rsidRPr="00E67DF1">
        <w:rPr>
          <w:lang w:val="en-CA" w:eastAsia="zh-CN"/>
        </w:rPr>
        <w:t>10</w:t>
      </w:r>
      <w:r w:rsidRPr="00E67DF1">
        <w:rPr>
          <w:lang w:val="en-CA" w:eastAsia="zh-CN"/>
        </w:rPr>
        <w:t>:</w:t>
      </w:r>
      <w:r w:rsidR="00ED4FA4" w:rsidRPr="00E67DF1">
        <w:rPr>
          <w:lang w:val="en-CA" w:eastAsia="zh-CN"/>
        </w:rPr>
        <w:t>00am</w:t>
      </w:r>
      <w:r>
        <w:rPr>
          <w:lang w:val="en-CA" w:eastAsia="zh-CN"/>
        </w:rPr>
        <w:t xml:space="preserve"> to </w:t>
      </w:r>
      <w:r w:rsidR="008577DB" w:rsidRPr="00E67DF1">
        <w:rPr>
          <w:lang w:val="en-CA" w:eastAsia="zh-CN"/>
        </w:rPr>
        <w:t>02:20pm</w:t>
      </w:r>
      <w:r w:rsidR="002C7EF3">
        <w:rPr>
          <w:lang w:val="en-CA" w:eastAsia="zh-CN"/>
        </w:rPr>
        <w:t xml:space="preserve"> and </w:t>
      </w:r>
      <w:r w:rsidR="00291849">
        <w:rPr>
          <w:lang w:val="en-CA" w:eastAsia="zh-CN"/>
        </w:rPr>
        <w:t xml:space="preserve">8:00pm to </w:t>
      </w:r>
      <w:r w:rsidR="00656834">
        <w:rPr>
          <w:lang w:val="en-CA" w:eastAsia="zh-CN"/>
        </w:rPr>
        <w:t>10:42pm</w:t>
      </w:r>
      <w:r w:rsidR="004D3A0F">
        <w:rPr>
          <w:lang w:val="en-CA" w:eastAsia="zh-CN"/>
        </w:rPr>
        <w:t xml:space="preserve">, Sunday (July 07) from 2:30pm to </w:t>
      </w:r>
      <w:r w:rsidR="003A07B3">
        <w:rPr>
          <w:lang w:val="en-CA" w:eastAsia="zh-CN"/>
        </w:rPr>
        <w:t>9:00pm</w:t>
      </w:r>
      <w:r>
        <w:rPr>
          <w:lang w:val="en-CA"/>
        </w:rPr>
        <w:t>.</w:t>
      </w:r>
    </w:p>
    <w:p w14:paraId="723883F2" w14:textId="3D65D7FF" w:rsidR="00263398" w:rsidRPr="005B217D" w:rsidRDefault="00263398" w:rsidP="009234A5">
      <w:pPr>
        <w:rPr>
          <w:szCs w:val="22"/>
          <w:lang w:val="en-CA"/>
        </w:rPr>
      </w:pPr>
    </w:p>
    <w:p w14:paraId="33568909" w14:textId="6DAD17F7" w:rsidR="001A0165" w:rsidRDefault="00BF76D2" w:rsidP="00B34AB2">
      <w:pPr>
        <w:pStyle w:val="Heading2"/>
        <w:rPr>
          <w:lang w:val="en-CA"/>
        </w:rPr>
      </w:pPr>
      <w:r>
        <w:rPr>
          <w:lang w:val="en-CA"/>
        </w:rPr>
        <w:t>R</w:t>
      </w:r>
      <w:r w:rsidR="001A0165">
        <w:rPr>
          <w:lang w:val="en-CA"/>
        </w:rPr>
        <w:t>ecommendations</w:t>
      </w:r>
    </w:p>
    <w:p w14:paraId="0076BA3B" w14:textId="59ABD15F" w:rsidR="00BF76D2" w:rsidRDefault="00283666" w:rsidP="00B34AB2">
      <w:pPr>
        <w:pStyle w:val="Heading3"/>
        <w:rPr>
          <w:lang w:val="en-CA"/>
        </w:rPr>
      </w:pPr>
      <w:r>
        <w:rPr>
          <w:lang w:val="en-CA"/>
        </w:rPr>
        <w:t>Recommended adoptions into VVC/VTM</w:t>
      </w:r>
      <w:r w:rsidR="00CE03CB">
        <w:rPr>
          <w:lang w:val="en-CA"/>
        </w:rPr>
        <w:t xml:space="preserve"> (9)</w:t>
      </w:r>
    </w:p>
    <w:p w14:paraId="6A923B01" w14:textId="23D5FD5F" w:rsidR="00744C0B" w:rsidRDefault="00725EF2" w:rsidP="00DB6208">
      <w:pPr>
        <w:pStyle w:val="Heading9"/>
      </w:pPr>
      <w:r>
        <w:t>JVET-O0294</w:t>
      </w:r>
      <w:r w:rsidR="007E6316">
        <w:t xml:space="preserve"> (Spec text</w:t>
      </w:r>
      <w:r w:rsidR="00A76B7B">
        <w:t>, editorial</w:t>
      </w:r>
      <w:r w:rsidR="007E6316">
        <w:t>)</w:t>
      </w:r>
      <w:r w:rsidR="00AB6033">
        <w:t xml:space="preserve">: </w:t>
      </w:r>
      <w:r w:rsidR="00AB6033" w:rsidRPr="00AB6033">
        <w:t>Context modelling for signalling MTS index</w:t>
      </w:r>
    </w:p>
    <w:p w14:paraId="415B9740" w14:textId="195D1303" w:rsidR="00AA4E27" w:rsidRPr="00D058B9" w:rsidRDefault="00744C0B" w:rsidP="00D058B9">
      <w:pPr>
        <w:spacing w:after="120"/>
        <w:rPr>
          <w:lang w:val="en-CA"/>
        </w:rPr>
      </w:pPr>
      <w:r>
        <w:rPr>
          <w:lang w:val="en-CA"/>
        </w:rPr>
        <w:t>C</w:t>
      </w:r>
      <w:r w:rsidR="00725EF2" w:rsidRPr="00D058B9">
        <w:rPr>
          <w:lang w:val="en-CA"/>
        </w:rPr>
        <w:t>hange transform_skip_flag in the VVC draft specification as transform_not_skip_flag.</w:t>
      </w:r>
    </w:p>
    <w:p w14:paraId="3239BF59" w14:textId="0EE0FC0F" w:rsidR="00CC700C" w:rsidRDefault="00934292" w:rsidP="00DB6208">
      <w:pPr>
        <w:pStyle w:val="Heading9"/>
      </w:pPr>
      <w:r>
        <w:t>JVET-O0472</w:t>
      </w:r>
      <w:r w:rsidR="00797329">
        <w:t xml:space="preserve">: </w:t>
      </w:r>
      <w:ins w:id="2" w:author="Xin Zhao" w:date="2019-07-09T07:51:00Z">
        <w:r w:rsidR="001B098E" w:rsidRPr="001B098E">
          <w:t>Simplified LFNST signalling</w:t>
        </w:r>
      </w:ins>
      <w:bookmarkStart w:id="3" w:name="_GoBack"/>
      <w:bookmarkEnd w:id="3"/>
      <w:del w:id="4" w:author="Xin Zhao" w:date="2019-07-09T07:51:00Z">
        <w:r w:rsidR="00797329" w:rsidRPr="00797329" w:rsidDel="001B098E">
          <w:delText>Context modeling for MTS index coding</w:delText>
        </w:r>
      </w:del>
    </w:p>
    <w:p w14:paraId="0349FF0B" w14:textId="6E70A5A9" w:rsidR="008504C4" w:rsidRPr="00D058B9" w:rsidRDefault="004751F7" w:rsidP="00D058B9">
      <w:pPr>
        <w:spacing w:after="120"/>
        <w:rPr>
          <w:lang w:val="en-CA"/>
        </w:rPr>
      </w:pPr>
      <w:r w:rsidRPr="00D058B9">
        <w:rPr>
          <w:lang w:val="en-CA"/>
        </w:rPr>
        <w:t xml:space="preserve">If either one of the two options of LFNST </w:t>
      </w:r>
      <w:r w:rsidR="000E21E3" w:rsidRPr="00D058B9">
        <w:rPr>
          <w:lang w:val="en-CA"/>
        </w:rPr>
        <w:t xml:space="preserve">signaling </w:t>
      </w:r>
      <w:r w:rsidR="000C0D71" w:rsidRPr="00D058B9">
        <w:rPr>
          <w:lang w:val="en-CA"/>
        </w:rPr>
        <w:t xml:space="preserve">(See section 1.2.1 revisit, </w:t>
      </w:r>
      <w:r w:rsidR="000C0D71" w:rsidRPr="00D058B9">
        <w:rPr>
          <w:b/>
          <w:lang w:val="en-CA"/>
        </w:rPr>
        <w:t>Option 1</w:t>
      </w:r>
      <w:r w:rsidR="000C0D71" w:rsidRPr="00D058B9">
        <w:rPr>
          <w:lang w:val="en-CA"/>
        </w:rPr>
        <w:t xml:space="preserve">: Limiting LFNST to max TU size, </w:t>
      </w:r>
      <w:r w:rsidR="00F905B4">
        <w:rPr>
          <w:b/>
          <w:lang w:val="en-CA"/>
        </w:rPr>
        <w:t>O</w:t>
      </w:r>
      <w:r w:rsidR="000C0D71" w:rsidRPr="00D058B9">
        <w:rPr>
          <w:b/>
          <w:lang w:val="en-CA"/>
        </w:rPr>
        <w:t>ption 2</w:t>
      </w:r>
      <w:r w:rsidR="000C0D71" w:rsidRPr="00D058B9">
        <w:rPr>
          <w:lang w:val="en-CA"/>
        </w:rPr>
        <w:t xml:space="preserve">: TU-level LFNST signaling) </w:t>
      </w:r>
      <w:r w:rsidRPr="00D058B9">
        <w:rPr>
          <w:lang w:val="en-CA"/>
        </w:rPr>
        <w:t xml:space="preserve">is adopted, </w:t>
      </w:r>
      <w:r w:rsidR="00762C7C" w:rsidRPr="00D058B9">
        <w:rPr>
          <w:lang w:val="en-CA"/>
        </w:rPr>
        <w:t>BoG recommends adopting</w:t>
      </w:r>
      <w:r w:rsidRPr="00D058B9">
        <w:rPr>
          <w:lang w:val="en-CA"/>
        </w:rPr>
        <w:t xml:space="preserve"> </w:t>
      </w:r>
      <w:r w:rsidR="008504C4" w:rsidRPr="00D058B9">
        <w:rPr>
          <w:lang w:val="en-CA"/>
        </w:rPr>
        <w:t>JVET-O0472: LFNST index signaling depends on last position instead of the number of significant coefficients.</w:t>
      </w:r>
    </w:p>
    <w:p w14:paraId="79D29026" w14:textId="7A797795" w:rsidR="00060259" w:rsidRDefault="00C347D1" w:rsidP="00DB6208">
      <w:pPr>
        <w:pStyle w:val="Heading9"/>
        <w:rPr>
          <w:lang w:eastAsia="zh-CN"/>
        </w:rPr>
      </w:pPr>
      <w:r w:rsidRPr="00121A73">
        <w:rPr>
          <w:lang w:eastAsia="zh-CN"/>
        </w:rPr>
        <w:t>JVET-O0368</w:t>
      </w:r>
      <w:r w:rsidRPr="00E67DF1">
        <w:rPr>
          <w:lang w:eastAsia="zh-CN"/>
        </w:rPr>
        <w:t xml:space="preserve"> (Method #2)</w:t>
      </w:r>
      <w:r w:rsidRPr="00121A73">
        <w:rPr>
          <w:lang w:eastAsia="zh-CN"/>
        </w:rPr>
        <w:t>,</w:t>
      </w:r>
      <w:r w:rsidRPr="00BB46FA">
        <w:rPr>
          <w:lang w:eastAsia="zh-CN"/>
        </w:rPr>
        <w:t xml:space="preserve"> JVET-O0292</w:t>
      </w:r>
      <w:r w:rsidR="008D239F">
        <w:rPr>
          <w:lang w:eastAsia="zh-CN"/>
        </w:rPr>
        <w:t xml:space="preserve"> (Method #1)</w:t>
      </w:r>
      <w:r w:rsidRPr="00BB46FA">
        <w:rPr>
          <w:lang w:eastAsia="zh-CN"/>
        </w:rPr>
        <w:t>, JVET-O0521</w:t>
      </w:r>
      <w:r w:rsidR="00FE59EA">
        <w:rPr>
          <w:lang w:eastAsia="zh-CN"/>
        </w:rPr>
        <w:t>, JVET-O0466</w:t>
      </w:r>
      <w:r w:rsidR="00B91759">
        <w:rPr>
          <w:lang w:eastAsia="zh-CN"/>
        </w:rPr>
        <w:t xml:space="preserve"> (</w:t>
      </w:r>
      <w:r w:rsidR="00B91759">
        <w:t>without HLS changes</w:t>
      </w:r>
      <w:r w:rsidR="00B91759">
        <w:rPr>
          <w:lang w:eastAsia="zh-CN"/>
        </w:rPr>
        <w:t>)</w:t>
      </w:r>
      <w:r>
        <w:rPr>
          <w:lang w:eastAsia="zh-CN"/>
        </w:rPr>
        <w:t>:</w:t>
      </w:r>
      <w:r w:rsidR="008C7ABD">
        <w:rPr>
          <w:lang w:eastAsia="zh-CN"/>
        </w:rPr>
        <w:t xml:space="preserve"> </w:t>
      </w:r>
      <w:r w:rsidR="008C7ABD" w:rsidRPr="008C7ABD">
        <w:rPr>
          <w:lang w:eastAsia="zh-CN"/>
        </w:rPr>
        <w:t xml:space="preserve">Removing LFNST when MTS </w:t>
      </w:r>
      <w:r w:rsidR="008A22DD">
        <w:rPr>
          <w:lang w:eastAsia="zh-CN"/>
        </w:rPr>
        <w:t xml:space="preserve">index </w:t>
      </w:r>
      <w:r w:rsidR="008C7ABD" w:rsidRPr="008C7ABD">
        <w:rPr>
          <w:lang w:eastAsia="zh-CN"/>
        </w:rPr>
        <w:t>larger than zero</w:t>
      </w:r>
    </w:p>
    <w:p w14:paraId="099D557B" w14:textId="2C03C312" w:rsidR="00C347D1" w:rsidRPr="00D058B9" w:rsidRDefault="00060259" w:rsidP="00D058B9">
      <w:pPr>
        <w:spacing w:after="120"/>
        <w:rPr>
          <w:lang w:val="en-CA"/>
        </w:rPr>
      </w:pPr>
      <w:r w:rsidRPr="00D058B9">
        <w:rPr>
          <w:lang w:val="en-CA"/>
        </w:rPr>
        <w:t>D</w:t>
      </w:r>
      <w:r w:rsidR="00C347D1" w:rsidRPr="00D058B9">
        <w:rPr>
          <w:lang w:val="en-CA"/>
        </w:rPr>
        <w:t>isable LFNST for non-DCT2 MTS candidate</w:t>
      </w:r>
      <w:r w:rsidR="0094109D">
        <w:rPr>
          <w:lang w:val="en-CA"/>
        </w:rPr>
        <w:t xml:space="preserve"> normatively</w:t>
      </w:r>
      <w:r w:rsidR="00C347D1" w:rsidRPr="00D058B9">
        <w:rPr>
          <w:lang w:val="en-CA"/>
        </w:rPr>
        <w:t>.</w:t>
      </w:r>
    </w:p>
    <w:p w14:paraId="41B6BBC7" w14:textId="41EC71A0" w:rsidR="003979C0" w:rsidRDefault="00534923" w:rsidP="003979C0">
      <w:pPr>
        <w:pStyle w:val="Heading9"/>
        <w:rPr>
          <w:szCs w:val="20"/>
          <w:lang w:val="en-CA"/>
        </w:rPr>
      </w:pPr>
      <w:r>
        <w:lastRenderedPageBreak/>
        <w:t>JVET-O0538 (SW</w:t>
      </w:r>
      <w:r w:rsidR="0066180E">
        <w:t>, non-CTC</w:t>
      </w:r>
      <w:r>
        <w:t>)</w:t>
      </w:r>
      <w:r w:rsidR="00575DC7">
        <w:t xml:space="preserve">: </w:t>
      </w:r>
      <w:r w:rsidR="00E23503" w:rsidRPr="00D058B9">
        <w:rPr>
          <w:szCs w:val="20"/>
          <w:lang w:val="en-CA"/>
        </w:rPr>
        <w:t xml:space="preserve">An SPS </w:t>
      </w:r>
      <w:r w:rsidR="005E15A5">
        <w:rPr>
          <w:lang w:val="en-CA"/>
        </w:rPr>
        <w:t>c</w:t>
      </w:r>
      <w:r w:rsidR="00E23503" w:rsidRPr="00D058B9">
        <w:rPr>
          <w:szCs w:val="20"/>
          <w:lang w:val="en-CA"/>
        </w:rPr>
        <w:t>ontrol of ISP and SBT Transform Selection</w:t>
      </w:r>
    </w:p>
    <w:p w14:paraId="478770B2" w14:textId="2AEA98F9" w:rsidR="005C2957" w:rsidRPr="00D058B9" w:rsidRDefault="00534923" w:rsidP="00D058B9">
      <w:pPr>
        <w:spacing w:after="120"/>
        <w:rPr>
          <w:lang w:val="en-CA"/>
        </w:rPr>
      </w:pPr>
      <w:r w:rsidRPr="00D058B9">
        <w:rPr>
          <w:lang w:val="en-CA"/>
        </w:rPr>
        <w:t>SW fix to VTM to address a misalignment between VVC spec text and VTM.</w:t>
      </w:r>
      <w:r w:rsidR="003D70A1">
        <w:rPr>
          <w:lang w:val="en-CA"/>
        </w:rPr>
        <w:t xml:space="preserve"> </w:t>
      </w:r>
    </w:p>
    <w:p w14:paraId="0E721883" w14:textId="10F19D42" w:rsidR="005C2957" w:rsidRPr="00D058B9" w:rsidRDefault="00C01314" w:rsidP="00D058B9">
      <w:pPr>
        <w:pStyle w:val="Heading9"/>
      </w:pPr>
      <w:r w:rsidRPr="00811FD5">
        <w:t>JVET</w:t>
      </w:r>
      <w:r w:rsidR="00A241B6" w:rsidRPr="00811FD5">
        <w:t>-</w:t>
      </w:r>
      <w:r w:rsidRPr="00811FD5">
        <w:t>O0541</w:t>
      </w:r>
      <w:r w:rsidR="0066180E" w:rsidRPr="00C31DDC">
        <w:t xml:space="preserve"> (non-CTC)</w:t>
      </w:r>
      <w:r w:rsidR="00DC39F7">
        <w:t xml:space="preserve">: </w:t>
      </w:r>
      <w:r w:rsidR="00DC39F7" w:rsidRPr="00DC39F7">
        <w:t>Modified high-level syntax control on implicit transform</w:t>
      </w:r>
    </w:p>
    <w:p w14:paraId="767D5B13" w14:textId="3DB636FA" w:rsidR="00F40F29" w:rsidRPr="00D058B9" w:rsidRDefault="005C2957" w:rsidP="00D058B9">
      <w:pPr>
        <w:spacing w:after="120"/>
        <w:rPr>
          <w:lang w:val="en-CA"/>
        </w:rPr>
      </w:pPr>
      <w:r>
        <w:rPr>
          <w:lang w:val="en-CA"/>
        </w:rPr>
        <w:t>D</w:t>
      </w:r>
      <w:r w:rsidR="0066180E" w:rsidRPr="00D058B9">
        <w:rPr>
          <w:lang w:val="en-CA"/>
        </w:rPr>
        <w:t>ecouple the intra transform</w:t>
      </w:r>
      <w:r w:rsidR="004D754A" w:rsidRPr="00D058B9">
        <w:rPr>
          <w:lang w:val="en-CA"/>
        </w:rPr>
        <w:t xml:space="preserve"> selection from a inter MTS related SPS flag.</w:t>
      </w:r>
    </w:p>
    <w:p w14:paraId="1A7B024D" w14:textId="2F6CB720" w:rsidR="004D754A" w:rsidRDefault="00A26933" w:rsidP="00DB6208">
      <w:pPr>
        <w:pStyle w:val="Heading9"/>
      </w:pPr>
      <w:r>
        <w:t xml:space="preserve">JVET-O0214, </w:t>
      </w:r>
      <w:r w:rsidR="00A241B6">
        <w:t>JVET-O0529, JVET-O0540</w:t>
      </w:r>
      <w:r w:rsidR="00186EDB">
        <w:t xml:space="preserve"> </w:t>
      </w:r>
      <w:r w:rsidR="005B7972">
        <w:t>(non-CTC)</w:t>
      </w:r>
      <w:r w:rsidR="00742EB9">
        <w:t xml:space="preserve">: </w:t>
      </w:r>
      <w:r w:rsidR="00742EB9" w:rsidRPr="00742EB9">
        <w:t>Harmonization of LFNST, MIP and implicit MTS</w:t>
      </w:r>
    </w:p>
    <w:p w14:paraId="30D43FA8" w14:textId="4ADCC202" w:rsidR="00FC6698" w:rsidRPr="00811FD5" w:rsidRDefault="00FC6698" w:rsidP="00D058B9">
      <w:r>
        <w:t>Fix</w:t>
      </w:r>
      <w:r w:rsidR="00115CB8">
        <w:t xml:space="preserve">es the implicit transform </w:t>
      </w:r>
      <w:r w:rsidR="00DB26CA">
        <w:t>in VTM-5.0, -0.79% luma BD-rate reduction for AI configuration</w:t>
      </w:r>
      <w:r w:rsidR="00D005A5">
        <w:t xml:space="preserve"> </w:t>
      </w:r>
      <w:r w:rsidR="00B7183D">
        <w:t xml:space="preserve">is reported </w:t>
      </w:r>
      <w:r w:rsidR="00D005A5">
        <w:t>comparing to VTM-5.0 with MTS disabled and implicit MTS enabled.</w:t>
      </w:r>
    </w:p>
    <w:p w14:paraId="4DD813FC" w14:textId="771C3A33" w:rsidR="00933CC4" w:rsidRDefault="00EF26A6" w:rsidP="00DB6208">
      <w:pPr>
        <w:pStyle w:val="Heading9"/>
      </w:pPr>
      <w:r>
        <w:t>JVET-O0219</w:t>
      </w:r>
      <w:r w:rsidR="00D4564E">
        <w:t xml:space="preserve">: </w:t>
      </w:r>
      <w:r w:rsidR="00D4564E" w:rsidRPr="00D4564E">
        <w:t>On LFNST transform set selection for a CCLM coded block</w:t>
      </w:r>
    </w:p>
    <w:p w14:paraId="0DEC5A1A" w14:textId="4BCA5430" w:rsidR="00EF26A6" w:rsidRDefault="00933CC4" w:rsidP="00D058B9">
      <w:r>
        <w:t>U</w:t>
      </w:r>
      <w:r w:rsidR="00396947" w:rsidRPr="00D058B9">
        <w:t>tilizes the co-located luma intra prediction mode as the transform set selection table index to select the LFNST transform set for the chroma, AI: -0.01%</w:t>
      </w:r>
      <w:r w:rsidR="00811392" w:rsidRPr="00D058B9">
        <w:t>(Y)</w:t>
      </w:r>
      <w:r w:rsidR="00396947" w:rsidRPr="00D058B9">
        <w:t xml:space="preserve"> / -0.40%</w:t>
      </w:r>
      <w:r w:rsidR="00811392" w:rsidRPr="00D058B9">
        <w:t>(Cb)</w:t>
      </w:r>
      <w:r w:rsidR="00396947" w:rsidRPr="00D058B9">
        <w:t xml:space="preserve"> / -0.34%</w:t>
      </w:r>
      <w:r w:rsidR="00811392" w:rsidRPr="00D058B9">
        <w:t>(Cr)</w:t>
      </w:r>
      <w:r w:rsidR="00F56F4A" w:rsidRPr="00D058B9">
        <w:t>, RA: 0.00%</w:t>
      </w:r>
      <w:r w:rsidR="00811392" w:rsidRPr="00D058B9">
        <w:t xml:space="preserve"> (Y)</w:t>
      </w:r>
      <w:r w:rsidR="00F56F4A" w:rsidRPr="00D058B9">
        <w:t xml:space="preserve"> / -0.37%</w:t>
      </w:r>
      <w:r w:rsidR="00811392" w:rsidRPr="00D058B9">
        <w:t xml:space="preserve"> (Cb)</w:t>
      </w:r>
      <w:r w:rsidR="00F56F4A" w:rsidRPr="00D058B9">
        <w:t xml:space="preserve"> / -0.33%</w:t>
      </w:r>
      <w:r w:rsidR="00811392" w:rsidRPr="00D058B9">
        <w:t xml:space="preserve"> (Cr)</w:t>
      </w:r>
    </w:p>
    <w:p w14:paraId="2679B00D" w14:textId="7ECC1A5C" w:rsidR="00F814D5" w:rsidRDefault="00EF26A6" w:rsidP="00DB6208">
      <w:pPr>
        <w:pStyle w:val="Heading9"/>
        <w:rPr>
          <w:lang w:val="en-CA" w:eastAsia="de-DE"/>
        </w:rPr>
      </w:pPr>
      <w:r>
        <w:rPr>
          <w:lang w:val="en-CA" w:eastAsia="de-DE"/>
        </w:rPr>
        <w:t>JVET-O0357</w:t>
      </w:r>
      <w:r w:rsidR="00D02AEB">
        <w:rPr>
          <w:lang w:val="en-CA" w:eastAsia="de-DE"/>
        </w:rPr>
        <w:t xml:space="preserve">: </w:t>
      </w:r>
      <w:r w:rsidR="00D02AEB" w:rsidRPr="00D02AEB">
        <w:rPr>
          <w:lang w:val="en-CA" w:eastAsia="de-DE"/>
        </w:rPr>
        <w:t>Maximum TU size for chroma format 4:2:2 and 4:4:4</w:t>
      </w:r>
    </w:p>
    <w:p w14:paraId="3C816617" w14:textId="2A493208" w:rsidR="00EF26A6" w:rsidRDefault="00BE33DD" w:rsidP="00F814D5">
      <w:r w:rsidRPr="00D058B9">
        <w:t>S</w:t>
      </w:r>
      <w:r w:rsidR="00E67CC4" w:rsidRPr="00D058B9">
        <w:t>eparate the max TB width and height according to the horizontal and vertical subsampling ratio</w:t>
      </w:r>
      <w:r w:rsidR="00B60CF6" w:rsidRPr="00D058B9">
        <w:t>.</w:t>
      </w:r>
      <w:r w:rsidR="00F814D5">
        <w:t xml:space="preserve"> However, the recommendation is conflicting with the </w:t>
      </w:r>
      <w:r w:rsidR="003D608F">
        <w:t xml:space="preserve">track review notes on </w:t>
      </w:r>
      <w:r w:rsidR="00594E2E" w:rsidRPr="00594E2E">
        <w:t>JVET-O0389</w:t>
      </w:r>
      <w:r w:rsidR="00594E2E">
        <w:t>, as quoted below:</w:t>
      </w:r>
    </w:p>
    <w:p w14:paraId="2C65110D" w14:textId="77777777" w:rsidR="00D014EB" w:rsidRDefault="00594E2E" w:rsidP="00D014EB">
      <w:pPr>
        <w:tabs>
          <w:tab w:val="clear" w:pos="2520"/>
          <w:tab w:val="left" w:pos="827"/>
          <w:tab w:val="left" w:pos="2528"/>
        </w:tabs>
        <w:rPr>
          <w:rFonts w:eastAsia="Times New Roman"/>
          <w:szCs w:val="22"/>
          <w:lang w:eastAsia="de-DE"/>
        </w:rPr>
      </w:pPr>
      <w:r>
        <w:t>“</w:t>
      </w:r>
      <w:r w:rsidR="00D014EB">
        <w:rPr>
          <w:rFonts w:eastAsia="Times New Roman"/>
          <w:szCs w:val="22"/>
          <w:lang w:eastAsia="de-DE"/>
        </w:rPr>
        <w:t>For 4:4:4, it would be OK in terms of pipelining in VPDU, but no results.</w:t>
      </w:r>
    </w:p>
    <w:p w14:paraId="3C4BF956" w14:textId="77777777" w:rsidR="00D014EB" w:rsidRDefault="00D014EB" w:rsidP="00D014EB">
      <w:pPr>
        <w:tabs>
          <w:tab w:val="clear" w:pos="2520"/>
          <w:tab w:val="left" w:pos="827"/>
          <w:tab w:val="left" w:pos="2528"/>
        </w:tabs>
        <w:rPr>
          <w:rFonts w:eastAsia="Times New Roman"/>
          <w:szCs w:val="22"/>
          <w:lang w:eastAsia="de-DE"/>
        </w:rPr>
      </w:pPr>
      <w:r>
        <w:rPr>
          <w:rFonts w:eastAsia="Times New Roman"/>
          <w:szCs w:val="22"/>
          <w:lang w:eastAsia="de-DE"/>
        </w:rPr>
        <w:t>Further study recommended for 4:4:4, i.e. results should be provided both for RGB and YUV. If it shows benefit, 64x64 transform should be used for chroma in 4:4:4 case.</w:t>
      </w:r>
    </w:p>
    <w:p w14:paraId="55112330" w14:textId="03FB78C4" w:rsidR="00594E2E" w:rsidRPr="00D058B9" w:rsidRDefault="00D014EB" w:rsidP="00D058B9">
      <w:pPr>
        <w:tabs>
          <w:tab w:val="left" w:pos="827"/>
        </w:tabs>
      </w:pPr>
      <w:r>
        <w:rPr>
          <w:rFonts w:eastAsia="Times New Roman"/>
          <w:szCs w:val="22"/>
          <w:lang w:eastAsia="de-DE"/>
        </w:rPr>
        <w:t>For 4:2:2, 32x32 should be retained. For the current draft, it should also be retained for 4:4:4, waiting for results as stated above to potentially change it in the future.</w:t>
      </w:r>
      <w:r w:rsidR="00594E2E">
        <w:t>”</w:t>
      </w:r>
    </w:p>
    <w:p w14:paraId="535B86D9" w14:textId="679BB4CF" w:rsidR="007851DC" w:rsidRDefault="007851DC" w:rsidP="00DB6208">
      <w:pPr>
        <w:pStyle w:val="Heading9"/>
      </w:pPr>
      <w:r>
        <w:t>JVET-</w:t>
      </w:r>
      <w:r w:rsidR="0098270D">
        <w:t>O0474</w:t>
      </w:r>
      <w:r>
        <w:t xml:space="preserve">: </w:t>
      </w:r>
      <w:r w:rsidRPr="007851DC">
        <w:t>Mismatch between text specification and reference software on MTS for IBC-coded block</w:t>
      </w:r>
      <w:r w:rsidR="00AE442A">
        <w:t>.</w:t>
      </w:r>
    </w:p>
    <w:p w14:paraId="3E9553F3" w14:textId="20835CA5" w:rsidR="00E96433" w:rsidRPr="00D058B9" w:rsidRDefault="00E96433" w:rsidP="00811FD5">
      <w:r>
        <w:rPr>
          <w:szCs w:val="22"/>
        </w:rPr>
        <w:t>It is proposed to modify the Spec text to align the transform selection for IBC-coded blocks in VTM sw. No SW changes are needed for the proposed changes, therefore no impact on coding performance.</w:t>
      </w:r>
    </w:p>
    <w:p w14:paraId="070E3F03" w14:textId="5CFEF1F7" w:rsidR="0001569A" w:rsidRDefault="0001569A" w:rsidP="00B34AB2">
      <w:pPr>
        <w:pStyle w:val="Heading3"/>
        <w:rPr>
          <w:lang w:val="en-CA"/>
        </w:rPr>
      </w:pPr>
      <w:r>
        <w:rPr>
          <w:lang w:val="en-CA"/>
        </w:rPr>
        <w:t>Recommended CE</w:t>
      </w:r>
      <w:r w:rsidR="00AD4BE3">
        <w:rPr>
          <w:lang w:val="en-CA"/>
        </w:rPr>
        <w:t xml:space="preserve"> study</w:t>
      </w:r>
      <w:r w:rsidR="00CA400D">
        <w:rPr>
          <w:lang w:val="en-CA"/>
        </w:rPr>
        <w:t xml:space="preserve"> (6)</w:t>
      </w:r>
    </w:p>
    <w:p w14:paraId="31CA3CF4" w14:textId="1B834245" w:rsidR="00513ECE" w:rsidRDefault="00513ECE" w:rsidP="00796DB1">
      <w:pPr>
        <w:pStyle w:val="Heading9"/>
      </w:pPr>
      <w:r>
        <w:t>JVET-O</w:t>
      </w:r>
      <w:r w:rsidR="00274BF5">
        <w:t>0373:</w:t>
      </w:r>
      <w:r w:rsidR="00274BF5" w:rsidRPr="00274BF5">
        <w:t xml:space="preserve"> </w:t>
      </w:r>
      <w:r w:rsidR="00796DB1" w:rsidRPr="00796DB1">
        <w:t>An Improved Context Modeling for LFNST</w:t>
      </w:r>
    </w:p>
    <w:p w14:paraId="6E241645" w14:textId="7837DEF0" w:rsidR="005D1BB9" w:rsidRDefault="005D1BB9" w:rsidP="00F951D3">
      <w:pPr>
        <w:rPr>
          <w:lang w:val="en-CA"/>
        </w:rPr>
      </w:pPr>
      <w:r>
        <w:rPr>
          <w:lang w:val="en-CA"/>
        </w:rPr>
        <w:t>AI: 0.01% (Y)/-0.23% (Cb)/-0.27% (Cr)</w:t>
      </w:r>
    </w:p>
    <w:p w14:paraId="7DBB7CA8" w14:textId="06C5A652" w:rsidR="001C481E" w:rsidRDefault="001C481E" w:rsidP="00F951D3">
      <w:pPr>
        <w:rPr>
          <w:lang w:val="en-CA"/>
        </w:rPr>
      </w:pPr>
      <w:r>
        <w:rPr>
          <w:lang w:val="en-CA"/>
        </w:rPr>
        <w:t>RA: -0.01% (Y)/-0.15% (Cb)/-0.18% (Cr)</w:t>
      </w:r>
    </w:p>
    <w:p w14:paraId="15920020" w14:textId="4C6F8A93" w:rsidR="00F951D3" w:rsidRPr="00811FD5" w:rsidRDefault="00F951D3" w:rsidP="00D058B9">
      <w:r>
        <w:rPr>
          <w:lang w:val="en-CA"/>
        </w:rPr>
        <w:t>Further study in CE to see the performance on top of the CE6-2.1 adoption</w:t>
      </w:r>
    </w:p>
    <w:p w14:paraId="7EB5C754" w14:textId="1302ECC7" w:rsidR="00AB2B08" w:rsidRDefault="00434C5F" w:rsidP="00AB2B08">
      <w:pPr>
        <w:pStyle w:val="Heading9"/>
        <w:rPr>
          <w:lang w:val="en-CA"/>
        </w:rPr>
      </w:pPr>
      <w:r>
        <w:rPr>
          <w:lang w:val="en-CA"/>
        </w:rPr>
        <w:t>JVET-O0292 (Method 2)</w:t>
      </w:r>
      <w:r w:rsidR="003F3745">
        <w:rPr>
          <w:lang w:val="en-CA"/>
        </w:rPr>
        <w:t xml:space="preserve">: </w:t>
      </w:r>
      <w:r w:rsidR="009974BE" w:rsidRPr="00431634">
        <w:rPr>
          <w:szCs w:val="24"/>
          <w:lang w:val="en-CA" w:eastAsia="de-DE"/>
        </w:rPr>
        <w:t>Simplifications for LFNST</w:t>
      </w:r>
    </w:p>
    <w:p w14:paraId="408938D8" w14:textId="6C37B99E" w:rsidR="0099697D" w:rsidRDefault="00AB2B08" w:rsidP="00AB2B08">
      <w:pPr>
        <w:rPr>
          <w:lang w:val="en-CA"/>
        </w:rPr>
      </w:pPr>
      <w:r>
        <w:rPr>
          <w:lang w:val="en-CA"/>
        </w:rPr>
        <w:t>T</w:t>
      </w:r>
      <w:r w:rsidR="00434C5F" w:rsidRPr="00811FD5">
        <w:rPr>
          <w:lang w:val="en-CA"/>
        </w:rPr>
        <w:t>ogether</w:t>
      </w:r>
      <w:r w:rsidR="00434C5F">
        <w:rPr>
          <w:lang w:val="en-CA"/>
        </w:rPr>
        <w:t xml:space="preserve"> with encoder only approach being studied as part of CE.</w:t>
      </w:r>
    </w:p>
    <w:p w14:paraId="30D8DB1C" w14:textId="5CD70E38" w:rsidR="00E723EF" w:rsidRDefault="00E723EF" w:rsidP="00D058B9">
      <w:pPr>
        <w:rPr>
          <w:lang w:val="en-CA"/>
        </w:rPr>
      </w:pPr>
      <w:r>
        <w:rPr>
          <w:szCs w:val="22"/>
          <w:lang w:eastAsia="zh-TW"/>
        </w:rPr>
        <w:t>R</w:t>
      </w:r>
      <w:r w:rsidRPr="00C83584">
        <w:rPr>
          <w:szCs w:val="22"/>
          <w:lang w:eastAsia="zh-TW"/>
        </w:rPr>
        <w:t>emov</w:t>
      </w:r>
      <w:r>
        <w:rPr>
          <w:szCs w:val="22"/>
          <w:lang w:eastAsia="zh-TW"/>
        </w:rPr>
        <w:t>e</w:t>
      </w:r>
      <w:r w:rsidRPr="00C83584">
        <w:rPr>
          <w:szCs w:val="22"/>
          <w:lang w:eastAsia="zh-TW"/>
        </w:rPr>
        <w:t xml:space="preserve"> </w:t>
      </w:r>
      <w:r>
        <w:rPr>
          <w:szCs w:val="22"/>
          <w:lang w:eastAsia="zh-TW"/>
        </w:rPr>
        <w:t xml:space="preserve">the option of </w:t>
      </w:r>
      <w:r w:rsidRPr="00C83584">
        <w:rPr>
          <w:szCs w:val="22"/>
          <w:lang w:eastAsia="zh-TW"/>
        </w:rPr>
        <w:t>LFNST index equal to 2</w:t>
      </w:r>
      <w:r>
        <w:rPr>
          <w:szCs w:val="22"/>
          <w:lang w:eastAsia="zh-TW"/>
        </w:rPr>
        <w:t xml:space="preserve"> and select the LFNST kernel using the intra prediction mode when LFNST index is equal to 1</w:t>
      </w:r>
    </w:p>
    <w:p w14:paraId="3F4489E6" w14:textId="493D23F7" w:rsidR="00833FC7" w:rsidRDefault="00C203A4" w:rsidP="00833FC7">
      <w:pPr>
        <w:pStyle w:val="Heading9"/>
        <w:rPr>
          <w:lang w:val="en-CA"/>
        </w:rPr>
      </w:pPr>
      <w:r>
        <w:rPr>
          <w:lang w:val="en-CA"/>
        </w:rPr>
        <w:t>JVET-O0195 (Method 3)</w:t>
      </w:r>
      <w:r w:rsidR="00AE3120">
        <w:rPr>
          <w:lang w:val="en-CA"/>
        </w:rPr>
        <w:t xml:space="preserve">: </w:t>
      </w:r>
      <w:r w:rsidR="00AE3120" w:rsidRPr="00AE3120">
        <w:rPr>
          <w:lang w:val="en-CA"/>
        </w:rPr>
        <w:t>Simplification on LFNST</w:t>
      </w:r>
    </w:p>
    <w:p w14:paraId="359E0419" w14:textId="5A6ED137" w:rsidR="00C203A4" w:rsidRPr="00D058B9" w:rsidRDefault="00833FC7" w:rsidP="00D058B9">
      <w:pPr>
        <w:rPr>
          <w:szCs w:val="22"/>
          <w:lang w:eastAsia="zh-TW"/>
        </w:rPr>
      </w:pPr>
      <w:r>
        <w:rPr>
          <w:szCs w:val="22"/>
          <w:lang w:eastAsia="zh-TW"/>
        </w:rPr>
        <w:t>R</w:t>
      </w:r>
      <w:r w:rsidR="00C203A4" w:rsidRPr="00D058B9">
        <w:rPr>
          <w:szCs w:val="22"/>
          <w:lang w:eastAsia="zh-TW"/>
        </w:rPr>
        <w:t>educe four transform sets to three transform sets, which saves 25% memory for storing LFNST matrices, i.e., 2KB.</w:t>
      </w:r>
    </w:p>
    <w:p w14:paraId="1BE6DFB8" w14:textId="74C893A7" w:rsidR="00B116C9" w:rsidRDefault="00C203A4" w:rsidP="00B116C9">
      <w:pPr>
        <w:pStyle w:val="Heading9"/>
        <w:rPr>
          <w:lang w:val="en-CA"/>
        </w:rPr>
      </w:pPr>
      <w:r>
        <w:rPr>
          <w:lang w:val="en-CA"/>
        </w:rPr>
        <w:lastRenderedPageBreak/>
        <w:t>JVET-O0350</w:t>
      </w:r>
      <w:r w:rsidR="00B72CD8">
        <w:rPr>
          <w:lang w:val="en-CA"/>
        </w:rPr>
        <w:t xml:space="preserve">: </w:t>
      </w:r>
      <w:r w:rsidR="00EE73FC" w:rsidRPr="00EE73FC">
        <w:rPr>
          <w:lang w:val="en-CA"/>
        </w:rPr>
        <w:t>LFNST with one mode</w:t>
      </w:r>
    </w:p>
    <w:p w14:paraId="69CB916E" w14:textId="77777777" w:rsidR="006F1308" w:rsidRDefault="006F1308" w:rsidP="006F1308">
      <w:pPr>
        <w:rPr>
          <w:lang w:val="en-CA"/>
        </w:rPr>
      </w:pPr>
      <w:r>
        <w:rPr>
          <w:lang w:val="en-CA"/>
        </w:rPr>
        <w:t>T</w:t>
      </w:r>
      <w:r w:rsidRPr="00811FD5">
        <w:rPr>
          <w:lang w:val="en-CA"/>
        </w:rPr>
        <w:t>ogether</w:t>
      </w:r>
      <w:r>
        <w:rPr>
          <w:lang w:val="en-CA"/>
        </w:rPr>
        <w:t xml:space="preserve"> with encoder only approach being studied as part of CE.</w:t>
      </w:r>
    </w:p>
    <w:p w14:paraId="78A50A21" w14:textId="421F082A" w:rsidR="00C203A4" w:rsidRPr="00D058B9" w:rsidRDefault="00B116C9" w:rsidP="00D058B9">
      <w:pPr>
        <w:rPr>
          <w:szCs w:val="22"/>
          <w:lang w:eastAsia="zh-TW"/>
        </w:rPr>
      </w:pPr>
      <w:r>
        <w:rPr>
          <w:szCs w:val="22"/>
          <w:lang w:eastAsia="zh-TW"/>
        </w:rPr>
        <w:t>D</w:t>
      </w:r>
      <w:r w:rsidR="00AD46E0" w:rsidRPr="00D058B9">
        <w:rPr>
          <w:szCs w:val="22"/>
          <w:lang w:eastAsia="zh-TW"/>
        </w:rPr>
        <w:t xml:space="preserve">efine a single transform for each intra prediction mode by alternating between the available two transforms for consecutive intra prediction modes, </w:t>
      </w:r>
      <w:r w:rsidR="00C203A4" w:rsidRPr="00D058B9">
        <w:rPr>
          <w:szCs w:val="22"/>
          <w:lang w:eastAsia="zh-TW"/>
        </w:rPr>
        <w:t>+0.08 for both AI and RA configurations. The encoder runtimes with respect to VTM-5 are reported to be 83 % and 95 % for AI and RA</w:t>
      </w:r>
      <w:r w:rsidR="006F1308">
        <w:rPr>
          <w:szCs w:val="22"/>
          <w:lang w:eastAsia="zh-TW"/>
        </w:rPr>
        <w:t xml:space="preserve">. </w:t>
      </w:r>
    </w:p>
    <w:p w14:paraId="2C41EE06" w14:textId="5A0A4C17" w:rsidR="004A729E" w:rsidRDefault="00964281" w:rsidP="004A729E">
      <w:pPr>
        <w:pStyle w:val="Heading9"/>
        <w:rPr>
          <w:lang w:val="en-CA"/>
        </w:rPr>
      </w:pPr>
      <w:r>
        <w:rPr>
          <w:lang w:val="en-CA"/>
        </w:rPr>
        <w:t>JVET-O0539</w:t>
      </w:r>
      <w:r w:rsidR="0007534C">
        <w:rPr>
          <w:lang w:val="en-CA"/>
        </w:rPr>
        <w:t xml:space="preserve">: </w:t>
      </w:r>
      <w:r w:rsidR="00791C6F" w:rsidRPr="00791C6F">
        <w:rPr>
          <w:lang w:val="en-CA"/>
        </w:rPr>
        <w:t>Unified LFNST using block size independent kernel</w:t>
      </w:r>
    </w:p>
    <w:p w14:paraId="119523CC" w14:textId="7AEB38CF" w:rsidR="00964281" w:rsidRPr="00D058B9" w:rsidRDefault="004A729E" w:rsidP="00D058B9">
      <w:pPr>
        <w:rPr>
          <w:szCs w:val="22"/>
          <w:lang w:eastAsia="zh-TW"/>
        </w:rPr>
      </w:pPr>
      <w:r>
        <w:rPr>
          <w:szCs w:val="22"/>
          <w:lang w:eastAsia="zh-TW"/>
        </w:rPr>
        <w:t>U</w:t>
      </w:r>
      <w:r w:rsidR="008B442C" w:rsidRPr="00D058B9">
        <w:rPr>
          <w:szCs w:val="22"/>
          <w:lang w:eastAsia="zh-TW"/>
        </w:rPr>
        <w:t xml:space="preserve">nified LFNST using block size independent kernel, </w:t>
      </w:r>
      <w:r w:rsidR="00964281" w:rsidRPr="00D058B9">
        <w:rPr>
          <w:szCs w:val="22"/>
          <w:lang w:eastAsia="zh-TW"/>
        </w:rPr>
        <w:t>2KB memory saving, 0.00%, -0.01% luma BD-rate for AI and RA configurations</w:t>
      </w:r>
      <w:r w:rsidR="00841B30" w:rsidRPr="00D058B9">
        <w:rPr>
          <w:szCs w:val="22"/>
          <w:lang w:eastAsia="zh-TW"/>
        </w:rPr>
        <w:t>.</w:t>
      </w:r>
    </w:p>
    <w:p w14:paraId="63EE1595" w14:textId="29C94992" w:rsidR="00EA70D3" w:rsidRDefault="00167914" w:rsidP="00EA70D3">
      <w:pPr>
        <w:pStyle w:val="Heading9"/>
        <w:rPr>
          <w:lang w:val="en-CA"/>
        </w:rPr>
      </w:pPr>
      <w:r>
        <w:rPr>
          <w:lang w:val="en-CA"/>
        </w:rPr>
        <w:t>JVET-O0620</w:t>
      </w:r>
      <w:r w:rsidR="00EA70D3">
        <w:rPr>
          <w:lang w:val="en-CA"/>
        </w:rPr>
        <w:t xml:space="preserve">: </w:t>
      </w:r>
      <w:r w:rsidR="00EA70D3" w:rsidRPr="00EA70D3">
        <w:rPr>
          <w:lang w:val="en-CA"/>
        </w:rPr>
        <w:t>Simplification with new LFNST transform basis</w:t>
      </w:r>
    </w:p>
    <w:p w14:paraId="4E3BC6FD" w14:textId="773C6B52" w:rsidR="00300E47" w:rsidRPr="00D058B9" w:rsidRDefault="00167914" w:rsidP="00811FD5">
      <w:pPr>
        <w:rPr>
          <w:szCs w:val="22"/>
          <w:lang w:eastAsia="zh-TW"/>
        </w:rPr>
      </w:pPr>
      <w:r w:rsidRPr="00D058B9">
        <w:rPr>
          <w:szCs w:val="22"/>
          <w:lang w:eastAsia="zh-TW"/>
        </w:rPr>
        <w:t xml:space="preserve">1.54KB memory saving with </w:t>
      </w:r>
      <w:r w:rsidR="00A532EF" w:rsidRPr="00D058B9">
        <w:rPr>
          <w:szCs w:val="22"/>
          <w:lang w:eastAsia="zh-TW"/>
        </w:rPr>
        <w:t>0.03 % loss in CTC.</w:t>
      </w:r>
    </w:p>
    <w:p w14:paraId="703CA895" w14:textId="77777777" w:rsidR="00B34AB2" w:rsidRDefault="00B34AB2" w:rsidP="00B420A8">
      <w:pPr>
        <w:pStyle w:val="Heading2"/>
        <w:rPr>
          <w:lang w:val="en-CA"/>
        </w:rPr>
      </w:pPr>
      <w:r>
        <w:rPr>
          <w:lang w:val="en-CA"/>
        </w:rPr>
        <w:t>Open issues</w:t>
      </w:r>
    </w:p>
    <w:p w14:paraId="58CE0545" w14:textId="1721B920" w:rsidR="00B420A8" w:rsidRDefault="00B420A8" w:rsidP="00B34AB2">
      <w:pPr>
        <w:pStyle w:val="Heading3"/>
        <w:rPr>
          <w:lang w:val="en-CA"/>
        </w:rPr>
      </w:pPr>
      <w:r>
        <w:rPr>
          <w:lang w:val="en-CA"/>
        </w:rPr>
        <w:t>Revisit in track/plenary</w:t>
      </w:r>
      <w:r w:rsidR="00316B19">
        <w:rPr>
          <w:lang w:val="en-CA"/>
        </w:rPr>
        <w:t xml:space="preserve"> (5)</w:t>
      </w:r>
    </w:p>
    <w:p w14:paraId="79349729" w14:textId="1CBBB2C6" w:rsidR="00C347D1" w:rsidRPr="00811FD5" w:rsidRDefault="00C347D1" w:rsidP="00D058B9">
      <w:pPr>
        <w:pStyle w:val="Heading9"/>
        <w:rPr>
          <w:lang w:val="en-CA"/>
        </w:rPr>
      </w:pPr>
      <w:r w:rsidRPr="00811FD5">
        <w:rPr>
          <w:lang w:val="en-CA"/>
        </w:rPr>
        <w:t>Context reduction</w:t>
      </w:r>
      <w:r w:rsidR="003F598B" w:rsidRPr="00811FD5">
        <w:rPr>
          <w:lang w:val="en-CA"/>
        </w:rPr>
        <w:t xml:space="preserve"> and/or dependency removal</w:t>
      </w:r>
    </w:p>
    <w:tbl>
      <w:tblPr>
        <w:tblStyle w:val="TableGrid"/>
        <w:tblW w:w="9353" w:type="dxa"/>
        <w:tblLook w:val="04A0" w:firstRow="1" w:lastRow="0" w:firstColumn="1" w:lastColumn="0" w:noHBand="0" w:noVBand="1"/>
      </w:tblPr>
      <w:tblGrid>
        <w:gridCol w:w="918"/>
        <w:gridCol w:w="2334"/>
        <w:gridCol w:w="906"/>
        <w:gridCol w:w="1702"/>
        <w:gridCol w:w="1787"/>
        <w:gridCol w:w="1706"/>
      </w:tblGrid>
      <w:tr w:rsidR="00C347D1" w14:paraId="47A12060" w14:textId="77777777" w:rsidTr="007C3A74">
        <w:trPr>
          <w:trHeight w:val="481"/>
        </w:trPr>
        <w:tc>
          <w:tcPr>
            <w:tcW w:w="895" w:type="dxa"/>
          </w:tcPr>
          <w:p w14:paraId="7197ECD6" w14:textId="77777777" w:rsidR="00C347D1" w:rsidRPr="002302D3" w:rsidRDefault="00C347D1" w:rsidP="007C3A74">
            <w:pPr>
              <w:rPr>
                <w:sz w:val="16"/>
              </w:rPr>
            </w:pPr>
          </w:p>
        </w:tc>
        <w:tc>
          <w:tcPr>
            <w:tcW w:w="2340" w:type="dxa"/>
          </w:tcPr>
          <w:p w14:paraId="6C65D223" w14:textId="77777777" w:rsidR="00C347D1" w:rsidRPr="00B31DF4" w:rsidRDefault="00C347D1" w:rsidP="007C3A74">
            <w:pPr>
              <w:rPr>
                <w:b/>
                <w:sz w:val="16"/>
              </w:rPr>
            </w:pPr>
            <w:r w:rsidRPr="00B31DF4">
              <w:rPr>
                <w:b/>
                <w:sz w:val="16"/>
              </w:rPr>
              <w:t>Bin 0/1/2/3</w:t>
            </w:r>
          </w:p>
        </w:tc>
        <w:tc>
          <w:tcPr>
            <w:tcW w:w="909" w:type="dxa"/>
          </w:tcPr>
          <w:p w14:paraId="193B876C" w14:textId="77777777" w:rsidR="00C347D1" w:rsidRPr="00B31DF4" w:rsidRDefault="00C347D1" w:rsidP="007C3A74">
            <w:pPr>
              <w:rPr>
                <w:b/>
                <w:sz w:val="16"/>
              </w:rPr>
            </w:pPr>
            <w:r w:rsidRPr="00B31DF4">
              <w:rPr>
                <w:b/>
                <w:sz w:val="16"/>
              </w:rPr>
              <w:t>Total Ctx</w:t>
            </w:r>
          </w:p>
        </w:tc>
        <w:tc>
          <w:tcPr>
            <w:tcW w:w="1707" w:type="dxa"/>
          </w:tcPr>
          <w:p w14:paraId="1BC6F3B5" w14:textId="77777777" w:rsidR="00C347D1" w:rsidRPr="00B31DF4" w:rsidRDefault="00C347D1" w:rsidP="007C3A74">
            <w:pPr>
              <w:rPr>
                <w:b/>
                <w:sz w:val="16"/>
              </w:rPr>
            </w:pPr>
            <w:r w:rsidRPr="00B31DF4">
              <w:rPr>
                <w:b/>
                <w:sz w:val="16"/>
              </w:rPr>
              <w:t>AI</w:t>
            </w:r>
          </w:p>
        </w:tc>
        <w:tc>
          <w:tcPr>
            <w:tcW w:w="1795" w:type="dxa"/>
          </w:tcPr>
          <w:p w14:paraId="3A802672" w14:textId="77777777" w:rsidR="00C347D1" w:rsidRPr="00B31DF4" w:rsidRDefault="00C347D1" w:rsidP="007C3A74">
            <w:pPr>
              <w:rPr>
                <w:b/>
                <w:sz w:val="16"/>
              </w:rPr>
            </w:pPr>
            <w:r w:rsidRPr="00B31DF4">
              <w:rPr>
                <w:b/>
                <w:sz w:val="16"/>
              </w:rPr>
              <w:t>RA</w:t>
            </w:r>
          </w:p>
        </w:tc>
        <w:tc>
          <w:tcPr>
            <w:tcW w:w="1707" w:type="dxa"/>
          </w:tcPr>
          <w:p w14:paraId="614FA606" w14:textId="77777777" w:rsidR="00C347D1" w:rsidRPr="00B31DF4" w:rsidRDefault="00C347D1" w:rsidP="007C3A74">
            <w:pPr>
              <w:rPr>
                <w:b/>
                <w:sz w:val="16"/>
              </w:rPr>
            </w:pPr>
            <w:r w:rsidRPr="00B31DF4">
              <w:rPr>
                <w:b/>
                <w:sz w:val="16"/>
              </w:rPr>
              <w:t>LDB</w:t>
            </w:r>
          </w:p>
        </w:tc>
      </w:tr>
      <w:tr w:rsidR="00C347D1" w14:paraId="14B7E8EF" w14:textId="77777777" w:rsidTr="007C3A74">
        <w:trPr>
          <w:trHeight w:val="305"/>
        </w:trPr>
        <w:tc>
          <w:tcPr>
            <w:tcW w:w="895" w:type="dxa"/>
          </w:tcPr>
          <w:p w14:paraId="0B63E7CF" w14:textId="77777777" w:rsidR="00C347D1" w:rsidRPr="002302D3" w:rsidRDefault="00C347D1" w:rsidP="007C3A74">
            <w:pPr>
              <w:rPr>
                <w:sz w:val="16"/>
              </w:rPr>
            </w:pPr>
            <w:r w:rsidRPr="002302D3">
              <w:rPr>
                <w:sz w:val="16"/>
              </w:rPr>
              <w:t>VTM</w:t>
            </w:r>
          </w:p>
        </w:tc>
        <w:tc>
          <w:tcPr>
            <w:tcW w:w="2340" w:type="dxa"/>
          </w:tcPr>
          <w:p w14:paraId="12C09704" w14:textId="77777777" w:rsidR="00C347D1" w:rsidRPr="002302D3" w:rsidRDefault="00C347D1" w:rsidP="007C3A74">
            <w:pPr>
              <w:rPr>
                <w:sz w:val="16"/>
              </w:rPr>
            </w:pPr>
            <w:r>
              <w:rPr>
                <w:sz w:val="16"/>
              </w:rPr>
              <w:t>0~5</w:t>
            </w:r>
            <w:r w:rsidRPr="002302D3">
              <w:rPr>
                <w:color w:val="000000"/>
                <w:sz w:val="16"/>
                <w:szCs w:val="22"/>
              </w:rPr>
              <w:t>(QTDepth)</w:t>
            </w:r>
            <w:r>
              <w:rPr>
                <w:sz w:val="16"/>
              </w:rPr>
              <w:t>/6/7/8</w:t>
            </w:r>
          </w:p>
        </w:tc>
        <w:tc>
          <w:tcPr>
            <w:tcW w:w="909" w:type="dxa"/>
          </w:tcPr>
          <w:p w14:paraId="016E2B61" w14:textId="77777777" w:rsidR="00C347D1" w:rsidRPr="002302D3" w:rsidRDefault="00C347D1" w:rsidP="007C3A74">
            <w:pPr>
              <w:rPr>
                <w:sz w:val="16"/>
              </w:rPr>
            </w:pPr>
            <w:r>
              <w:rPr>
                <w:sz w:val="16"/>
              </w:rPr>
              <w:t>9</w:t>
            </w:r>
          </w:p>
        </w:tc>
        <w:tc>
          <w:tcPr>
            <w:tcW w:w="1707" w:type="dxa"/>
          </w:tcPr>
          <w:p w14:paraId="7A82E12E" w14:textId="77777777" w:rsidR="00C347D1" w:rsidRPr="002302D3" w:rsidRDefault="00C347D1" w:rsidP="007C3A74">
            <w:pPr>
              <w:rPr>
                <w:sz w:val="16"/>
              </w:rPr>
            </w:pPr>
            <w:r w:rsidRPr="002302D3">
              <w:rPr>
                <w:sz w:val="16"/>
              </w:rPr>
              <w:t>-</w:t>
            </w:r>
          </w:p>
        </w:tc>
        <w:tc>
          <w:tcPr>
            <w:tcW w:w="1795" w:type="dxa"/>
          </w:tcPr>
          <w:p w14:paraId="0A05A3B7" w14:textId="77777777" w:rsidR="00C347D1" w:rsidRPr="002302D3" w:rsidRDefault="00C347D1" w:rsidP="007C3A74">
            <w:pPr>
              <w:rPr>
                <w:sz w:val="16"/>
              </w:rPr>
            </w:pPr>
            <w:r w:rsidRPr="002302D3">
              <w:rPr>
                <w:sz w:val="16"/>
              </w:rPr>
              <w:t>-</w:t>
            </w:r>
          </w:p>
        </w:tc>
        <w:tc>
          <w:tcPr>
            <w:tcW w:w="1707" w:type="dxa"/>
          </w:tcPr>
          <w:p w14:paraId="15666831" w14:textId="77777777" w:rsidR="00C347D1" w:rsidRPr="002302D3" w:rsidRDefault="00C347D1" w:rsidP="007C3A74">
            <w:pPr>
              <w:rPr>
                <w:sz w:val="16"/>
              </w:rPr>
            </w:pPr>
            <w:r w:rsidRPr="002302D3">
              <w:rPr>
                <w:sz w:val="16"/>
              </w:rPr>
              <w:t>-</w:t>
            </w:r>
          </w:p>
        </w:tc>
      </w:tr>
      <w:tr w:rsidR="00C347D1" w14:paraId="13AB50BF" w14:textId="77777777" w:rsidTr="007C3A74">
        <w:trPr>
          <w:trHeight w:val="481"/>
        </w:trPr>
        <w:tc>
          <w:tcPr>
            <w:tcW w:w="895" w:type="dxa"/>
          </w:tcPr>
          <w:p w14:paraId="6E6FD716" w14:textId="77777777" w:rsidR="00C347D1" w:rsidRPr="00944163" w:rsidRDefault="00C347D1" w:rsidP="007C3A74">
            <w:pPr>
              <w:rPr>
                <w:sz w:val="16"/>
                <w:highlight w:val="magenta"/>
              </w:rPr>
            </w:pPr>
            <w:r w:rsidRPr="00944163">
              <w:rPr>
                <w:sz w:val="16"/>
                <w:highlight w:val="magenta"/>
              </w:rPr>
              <w:t>O0294, method 1</w:t>
            </w:r>
          </w:p>
        </w:tc>
        <w:tc>
          <w:tcPr>
            <w:tcW w:w="2340" w:type="dxa"/>
          </w:tcPr>
          <w:p w14:paraId="539B6505" w14:textId="77777777" w:rsidR="00C347D1" w:rsidRPr="00944163" w:rsidRDefault="00C347D1" w:rsidP="007C3A74">
            <w:pPr>
              <w:rPr>
                <w:sz w:val="16"/>
                <w:highlight w:val="magenta"/>
              </w:rPr>
            </w:pPr>
            <w:r w:rsidRPr="00944163">
              <w:rPr>
                <w:sz w:val="16"/>
                <w:highlight w:val="magenta"/>
              </w:rPr>
              <w:t>0~5</w:t>
            </w:r>
            <w:r w:rsidRPr="00944163">
              <w:rPr>
                <w:color w:val="000000"/>
                <w:sz w:val="16"/>
                <w:szCs w:val="22"/>
                <w:highlight w:val="magenta"/>
              </w:rPr>
              <w:t>(luma CB area)</w:t>
            </w:r>
            <w:r w:rsidRPr="00944163">
              <w:rPr>
                <w:sz w:val="16"/>
                <w:highlight w:val="magenta"/>
              </w:rPr>
              <w:t>/6/7/8</w:t>
            </w:r>
          </w:p>
        </w:tc>
        <w:tc>
          <w:tcPr>
            <w:tcW w:w="909" w:type="dxa"/>
          </w:tcPr>
          <w:p w14:paraId="0B7F5EBD" w14:textId="77777777" w:rsidR="00C347D1" w:rsidRPr="00944163" w:rsidRDefault="00C347D1" w:rsidP="007C3A74">
            <w:pPr>
              <w:rPr>
                <w:sz w:val="16"/>
                <w:highlight w:val="magenta"/>
              </w:rPr>
            </w:pPr>
            <w:r w:rsidRPr="00944163">
              <w:rPr>
                <w:sz w:val="16"/>
                <w:highlight w:val="magenta"/>
              </w:rPr>
              <w:t>9</w:t>
            </w:r>
          </w:p>
        </w:tc>
        <w:tc>
          <w:tcPr>
            <w:tcW w:w="1707" w:type="dxa"/>
          </w:tcPr>
          <w:p w14:paraId="30623E0C" w14:textId="77777777" w:rsidR="00C347D1" w:rsidRPr="00944163" w:rsidRDefault="00C347D1" w:rsidP="007C3A74">
            <w:pPr>
              <w:rPr>
                <w:sz w:val="16"/>
                <w:highlight w:val="magenta"/>
              </w:rPr>
            </w:pPr>
            <w:r w:rsidRPr="00944163">
              <w:rPr>
                <w:b/>
                <w:color w:val="000000"/>
                <w:sz w:val="16"/>
                <w:szCs w:val="22"/>
                <w:highlight w:val="magenta"/>
              </w:rPr>
              <w:t>0.00%</w:t>
            </w:r>
            <w:r w:rsidRPr="00944163">
              <w:rPr>
                <w:color w:val="000000"/>
                <w:sz w:val="16"/>
                <w:szCs w:val="22"/>
                <w:highlight w:val="magenta"/>
              </w:rPr>
              <w:t>/-0.02%/-0.01%</w:t>
            </w:r>
          </w:p>
        </w:tc>
        <w:tc>
          <w:tcPr>
            <w:tcW w:w="1795" w:type="dxa"/>
          </w:tcPr>
          <w:p w14:paraId="43F30D7A" w14:textId="77777777" w:rsidR="00C347D1" w:rsidRPr="00944163" w:rsidRDefault="00C347D1" w:rsidP="007C3A74">
            <w:pPr>
              <w:rPr>
                <w:sz w:val="16"/>
                <w:highlight w:val="magenta"/>
              </w:rPr>
            </w:pPr>
            <w:r w:rsidRPr="00944163">
              <w:rPr>
                <w:b/>
                <w:color w:val="000000"/>
                <w:sz w:val="16"/>
                <w:szCs w:val="22"/>
                <w:highlight w:val="magenta"/>
              </w:rPr>
              <w:t>0.01%</w:t>
            </w:r>
            <w:r w:rsidRPr="00944163">
              <w:rPr>
                <w:color w:val="000000"/>
                <w:sz w:val="16"/>
                <w:szCs w:val="22"/>
                <w:highlight w:val="magenta"/>
              </w:rPr>
              <w:t>/-0.05%/-0.01%</w:t>
            </w:r>
          </w:p>
        </w:tc>
        <w:tc>
          <w:tcPr>
            <w:tcW w:w="1707" w:type="dxa"/>
          </w:tcPr>
          <w:p w14:paraId="5E58E739" w14:textId="77777777" w:rsidR="00C347D1" w:rsidRPr="00944163" w:rsidRDefault="00C347D1" w:rsidP="007C3A74">
            <w:pPr>
              <w:rPr>
                <w:sz w:val="16"/>
                <w:highlight w:val="magenta"/>
              </w:rPr>
            </w:pPr>
            <w:r w:rsidRPr="00944163">
              <w:rPr>
                <w:sz w:val="16"/>
                <w:highlight w:val="magenta"/>
              </w:rPr>
              <w:t>N/A</w:t>
            </w:r>
          </w:p>
        </w:tc>
      </w:tr>
      <w:tr w:rsidR="00C347D1" w14:paraId="3784B6A9" w14:textId="77777777" w:rsidTr="007C3A74">
        <w:trPr>
          <w:trHeight w:val="488"/>
        </w:trPr>
        <w:tc>
          <w:tcPr>
            <w:tcW w:w="895" w:type="dxa"/>
          </w:tcPr>
          <w:p w14:paraId="2E457D77" w14:textId="77777777" w:rsidR="00C347D1" w:rsidRPr="002302D3" w:rsidRDefault="00C347D1" w:rsidP="007C3A74">
            <w:pPr>
              <w:rPr>
                <w:sz w:val="16"/>
              </w:rPr>
            </w:pPr>
            <w:r w:rsidRPr="002302D3">
              <w:rPr>
                <w:sz w:val="16"/>
              </w:rPr>
              <w:t>O0294, method 2</w:t>
            </w:r>
          </w:p>
        </w:tc>
        <w:tc>
          <w:tcPr>
            <w:tcW w:w="2340" w:type="dxa"/>
          </w:tcPr>
          <w:p w14:paraId="3AEAFC0C" w14:textId="77777777" w:rsidR="00C347D1" w:rsidRPr="002302D3" w:rsidRDefault="00C347D1" w:rsidP="007C3A74">
            <w:pPr>
              <w:rPr>
                <w:sz w:val="16"/>
              </w:rPr>
            </w:pPr>
            <w:r>
              <w:rPr>
                <w:sz w:val="16"/>
              </w:rPr>
              <w:t>011223</w:t>
            </w:r>
            <w:r w:rsidRPr="002302D3">
              <w:rPr>
                <w:color w:val="000000"/>
                <w:sz w:val="16"/>
                <w:szCs w:val="22"/>
              </w:rPr>
              <w:t xml:space="preserve"> (luma CB area)</w:t>
            </w:r>
            <w:r>
              <w:rPr>
                <w:sz w:val="16"/>
              </w:rPr>
              <w:t>/4/5/6</w:t>
            </w:r>
          </w:p>
        </w:tc>
        <w:tc>
          <w:tcPr>
            <w:tcW w:w="909" w:type="dxa"/>
          </w:tcPr>
          <w:p w14:paraId="63D42C94" w14:textId="77777777" w:rsidR="00C347D1" w:rsidRPr="002302D3" w:rsidRDefault="00C347D1" w:rsidP="007C3A74">
            <w:pPr>
              <w:rPr>
                <w:sz w:val="16"/>
              </w:rPr>
            </w:pPr>
            <w:r>
              <w:rPr>
                <w:sz w:val="16"/>
              </w:rPr>
              <w:t>7</w:t>
            </w:r>
          </w:p>
        </w:tc>
        <w:tc>
          <w:tcPr>
            <w:tcW w:w="1707" w:type="dxa"/>
          </w:tcPr>
          <w:p w14:paraId="5DBF09E6" w14:textId="77777777" w:rsidR="00C347D1" w:rsidRPr="002302D3" w:rsidRDefault="00C347D1" w:rsidP="007C3A74">
            <w:pPr>
              <w:rPr>
                <w:sz w:val="16"/>
              </w:rPr>
            </w:pPr>
            <w:r w:rsidRPr="002302D3">
              <w:rPr>
                <w:b/>
                <w:sz w:val="16"/>
                <w:lang w:val="en-CA"/>
              </w:rPr>
              <w:t>-0.01%</w:t>
            </w:r>
            <w:r w:rsidRPr="002302D3">
              <w:rPr>
                <w:sz w:val="16"/>
                <w:lang w:val="en-CA"/>
              </w:rPr>
              <w:t>/-0.05%/0.01%</w:t>
            </w:r>
          </w:p>
        </w:tc>
        <w:tc>
          <w:tcPr>
            <w:tcW w:w="1795" w:type="dxa"/>
          </w:tcPr>
          <w:p w14:paraId="04EB981F" w14:textId="77777777" w:rsidR="00C347D1" w:rsidRPr="002302D3" w:rsidRDefault="00C347D1" w:rsidP="007C3A74">
            <w:pPr>
              <w:rPr>
                <w:sz w:val="16"/>
              </w:rPr>
            </w:pPr>
            <w:r w:rsidRPr="002302D3">
              <w:rPr>
                <w:b/>
                <w:sz w:val="16"/>
                <w:lang w:val="en-CA"/>
              </w:rPr>
              <w:t>0.00%</w:t>
            </w:r>
            <w:r w:rsidRPr="002302D3">
              <w:rPr>
                <w:sz w:val="16"/>
                <w:lang w:val="en-CA"/>
              </w:rPr>
              <w:t>/-0.05%/-0.04%</w:t>
            </w:r>
          </w:p>
        </w:tc>
        <w:tc>
          <w:tcPr>
            <w:tcW w:w="1707" w:type="dxa"/>
          </w:tcPr>
          <w:p w14:paraId="5D378F63" w14:textId="77777777" w:rsidR="00C347D1" w:rsidRPr="002302D3" w:rsidRDefault="00C347D1" w:rsidP="007C3A74">
            <w:pPr>
              <w:rPr>
                <w:sz w:val="16"/>
              </w:rPr>
            </w:pPr>
            <w:r w:rsidRPr="002302D3">
              <w:rPr>
                <w:sz w:val="16"/>
              </w:rPr>
              <w:t>N/A</w:t>
            </w:r>
          </w:p>
        </w:tc>
      </w:tr>
      <w:tr w:rsidR="00C347D1" w14:paraId="7ED719F0" w14:textId="77777777" w:rsidTr="007C3A74">
        <w:trPr>
          <w:trHeight w:val="481"/>
        </w:trPr>
        <w:tc>
          <w:tcPr>
            <w:tcW w:w="895" w:type="dxa"/>
          </w:tcPr>
          <w:p w14:paraId="7960483C" w14:textId="77777777" w:rsidR="00C347D1" w:rsidRPr="00E15200" w:rsidRDefault="00C347D1" w:rsidP="007C3A74">
            <w:pPr>
              <w:rPr>
                <w:sz w:val="16"/>
                <w:highlight w:val="cyan"/>
              </w:rPr>
            </w:pPr>
            <w:r w:rsidRPr="00E15200">
              <w:rPr>
                <w:sz w:val="16"/>
                <w:highlight w:val="cyan"/>
              </w:rPr>
              <w:t>O0294, method 3</w:t>
            </w:r>
          </w:p>
        </w:tc>
        <w:tc>
          <w:tcPr>
            <w:tcW w:w="2340" w:type="dxa"/>
          </w:tcPr>
          <w:p w14:paraId="7DC013A3" w14:textId="77777777" w:rsidR="00C347D1" w:rsidRPr="00E15200" w:rsidRDefault="00C347D1" w:rsidP="007C3A74">
            <w:pPr>
              <w:rPr>
                <w:sz w:val="16"/>
                <w:highlight w:val="cyan"/>
              </w:rPr>
            </w:pPr>
            <w:r w:rsidRPr="00E15200">
              <w:rPr>
                <w:sz w:val="16"/>
                <w:highlight w:val="cyan"/>
              </w:rPr>
              <w:t>0/1/2/3</w:t>
            </w:r>
          </w:p>
        </w:tc>
        <w:tc>
          <w:tcPr>
            <w:tcW w:w="909" w:type="dxa"/>
          </w:tcPr>
          <w:p w14:paraId="4CBE5F82" w14:textId="77777777" w:rsidR="00C347D1" w:rsidRPr="00E15200" w:rsidRDefault="00C347D1" w:rsidP="007C3A74">
            <w:pPr>
              <w:rPr>
                <w:sz w:val="16"/>
                <w:highlight w:val="cyan"/>
              </w:rPr>
            </w:pPr>
            <w:r w:rsidRPr="00E15200">
              <w:rPr>
                <w:sz w:val="16"/>
                <w:highlight w:val="cyan"/>
              </w:rPr>
              <w:t>4</w:t>
            </w:r>
          </w:p>
        </w:tc>
        <w:tc>
          <w:tcPr>
            <w:tcW w:w="1707" w:type="dxa"/>
          </w:tcPr>
          <w:p w14:paraId="3E62CB7A" w14:textId="77777777" w:rsidR="00C347D1" w:rsidRPr="00E15200" w:rsidRDefault="00C347D1" w:rsidP="007C3A74">
            <w:pPr>
              <w:rPr>
                <w:sz w:val="16"/>
                <w:highlight w:val="cyan"/>
              </w:rPr>
            </w:pPr>
            <w:r w:rsidRPr="00E15200">
              <w:rPr>
                <w:b/>
                <w:color w:val="000000"/>
                <w:sz w:val="16"/>
                <w:szCs w:val="22"/>
                <w:highlight w:val="cyan"/>
              </w:rPr>
              <w:t>0.00%</w:t>
            </w:r>
            <w:r w:rsidRPr="00E15200">
              <w:rPr>
                <w:color w:val="000000"/>
                <w:sz w:val="16"/>
                <w:szCs w:val="22"/>
                <w:highlight w:val="cyan"/>
              </w:rPr>
              <w:t>/-0.04%/0.01%</w:t>
            </w:r>
          </w:p>
        </w:tc>
        <w:tc>
          <w:tcPr>
            <w:tcW w:w="1795" w:type="dxa"/>
          </w:tcPr>
          <w:p w14:paraId="6F24EB92" w14:textId="77777777" w:rsidR="00C347D1" w:rsidRPr="00E15200" w:rsidRDefault="00C347D1" w:rsidP="007C3A74">
            <w:pPr>
              <w:rPr>
                <w:sz w:val="16"/>
                <w:highlight w:val="cyan"/>
              </w:rPr>
            </w:pPr>
            <w:r w:rsidRPr="00E15200">
              <w:rPr>
                <w:sz w:val="16"/>
                <w:highlight w:val="cyan"/>
              </w:rPr>
              <w:t>N/A</w:t>
            </w:r>
          </w:p>
        </w:tc>
        <w:tc>
          <w:tcPr>
            <w:tcW w:w="1707" w:type="dxa"/>
          </w:tcPr>
          <w:p w14:paraId="766E4196" w14:textId="77777777" w:rsidR="00C347D1" w:rsidRPr="00E15200" w:rsidRDefault="00C347D1" w:rsidP="007C3A74">
            <w:pPr>
              <w:rPr>
                <w:sz w:val="16"/>
                <w:highlight w:val="cyan"/>
              </w:rPr>
            </w:pPr>
            <w:r w:rsidRPr="00E15200">
              <w:rPr>
                <w:sz w:val="16"/>
                <w:highlight w:val="cyan"/>
              </w:rPr>
              <w:t>N/A</w:t>
            </w:r>
          </w:p>
        </w:tc>
      </w:tr>
      <w:tr w:rsidR="00C347D1" w14:paraId="0C3C1382" w14:textId="77777777" w:rsidTr="007C3A74">
        <w:trPr>
          <w:trHeight w:val="657"/>
        </w:trPr>
        <w:tc>
          <w:tcPr>
            <w:tcW w:w="895" w:type="dxa"/>
          </w:tcPr>
          <w:p w14:paraId="1D0B1589" w14:textId="77777777" w:rsidR="00C347D1" w:rsidRPr="00927671" w:rsidRDefault="00C347D1" w:rsidP="007C3A74">
            <w:pPr>
              <w:rPr>
                <w:sz w:val="16"/>
                <w:highlight w:val="yellow"/>
              </w:rPr>
            </w:pPr>
            <w:r w:rsidRPr="00927671">
              <w:rPr>
                <w:sz w:val="16"/>
                <w:highlight w:val="yellow"/>
              </w:rPr>
              <w:t>O0354, proposal 1</w:t>
            </w:r>
            <w:r>
              <w:rPr>
                <w:sz w:val="16"/>
                <w:highlight w:val="yellow"/>
              </w:rPr>
              <w:t xml:space="preserve"> (init value retrain?)</w:t>
            </w:r>
          </w:p>
        </w:tc>
        <w:tc>
          <w:tcPr>
            <w:tcW w:w="2340" w:type="dxa"/>
          </w:tcPr>
          <w:p w14:paraId="4D45DA4C" w14:textId="77777777" w:rsidR="00C347D1" w:rsidRPr="00927671" w:rsidRDefault="00C347D1" w:rsidP="007C3A74">
            <w:pPr>
              <w:rPr>
                <w:sz w:val="16"/>
                <w:highlight w:val="yellow"/>
              </w:rPr>
            </w:pPr>
            <w:r w:rsidRPr="00927671">
              <w:rPr>
                <w:sz w:val="16"/>
                <w:highlight w:val="yellow"/>
              </w:rPr>
              <w:t>0/1/BP/BP</w:t>
            </w:r>
          </w:p>
        </w:tc>
        <w:tc>
          <w:tcPr>
            <w:tcW w:w="909" w:type="dxa"/>
          </w:tcPr>
          <w:p w14:paraId="0BD471ED" w14:textId="77777777" w:rsidR="00C347D1" w:rsidRPr="00927671" w:rsidRDefault="00C347D1" w:rsidP="007C3A74">
            <w:pPr>
              <w:rPr>
                <w:sz w:val="16"/>
                <w:highlight w:val="yellow"/>
              </w:rPr>
            </w:pPr>
            <w:r w:rsidRPr="00927671">
              <w:rPr>
                <w:sz w:val="16"/>
                <w:highlight w:val="yellow"/>
              </w:rPr>
              <w:t>2</w:t>
            </w:r>
          </w:p>
        </w:tc>
        <w:tc>
          <w:tcPr>
            <w:tcW w:w="1707" w:type="dxa"/>
          </w:tcPr>
          <w:p w14:paraId="70233C2E" w14:textId="77777777" w:rsidR="00C347D1" w:rsidRPr="00927671" w:rsidRDefault="00C347D1" w:rsidP="007C3A74">
            <w:pPr>
              <w:rPr>
                <w:sz w:val="16"/>
                <w:highlight w:val="yellow"/>
              </w:rPr>
            </w:pPr>
            <w:r w:rsidRPr="00927671">
              <w:rPr>
                <w:b/>
                <w:sz w:val="16"/>
                <w:highlight w:val="yellow"/>
              </w:rPr>
              <w:t>0.01%</w:t>
            </w:r>
            <w:r w:rsidRPr="00927671">
              <w:rPr>
                <w:sz w:val="16"/>
                <w:highlight w:val="yellow"/>
              </w:rPr>
              <w:t>/-0.02%/0.00%</w:t>
            </w:r>
          </w:p>
        </w:tc>
        <w:tc>
          <w:tcPr>
            <w:tcW w:w="1795" w:type="dxa"/>
          </w:tcPr>
          <w:p w14:paraId="12C89B90" w14:textId="77777777" w:rsidR="00C347D1" w:rsidRPr="00927671" w:rsidRDefault="00C347D1" w:rsidP="007C3A74">
            <w:pPr>
              <w:rPr>
                <w:sz w:val="16"/>
                <w:highlight w:val="yellow"/>
              </w:rPr>
            </w:pPr>
            <w:r w:rsidRPr="00927671">
              <w:rPr>
                <w:b/>
                <w:sz w:val="16"/>
                <w:highlight w:val="yellow"/>
              </w:rPr>
              <w:t>-0.01%</w:t>
            </w:r>
            <w:r w:rsidRPr="00927671">
              <w:rPr>
                <w:sz w:val="16"/>
                <w:highlight w:val="yellow"/>
              </w:rPr>
              <w:t>/-0.10%/-0.02%</w:t>
            </w:r>
          </w:p>
        </w:tc>
        <w:tc>
          <w:tcPr>
            <w:tcW w:w="1707" w:type="dxa"/>
          </w:tcPr>
          <w:p w14:paraId="350497B0" w14:textId="77777777" w:rsidR="00C347D1" w:rsidRPr="00927671" w:rsidRDefault="00C347D1" w:rsidP="007C3A74">
            <w:pPr>
              <w:rPr>
                <w:sz w:val="16"/>
                <w:highlight w:val="yellow"/>
              </w:rPr>
            </w:pPr>
            <w:r w:rsidRPr="00927671">
              <w:rPr>
                <w:b/>
                <w:sz w:val="16"/>
                <w:highlight w:val="yellow"/>
              </w:rPr>
              <w:t>0.02%</w:t>
            </w:r>
            <w:r w:rsidRPr="00927671">
              <w:rPr>
                <w:sz w:val="16"/>
                <w:highlight w:val="yellow"/>
              </w:rPr>
              <w:t>/0.12%/0.29%</w:t>
            </w:r>
          </w:p>
        </w:tc>
      </w:tr>
      <w:tr w:rsidR="00C347D1" w14:paraId="2BBFAEE9" w14:textId="77777777" w:rsidTr="007C3A74">
        <w:trPr>
          <w:trHeight w:val="657"/>
        </w:trPr>
        <w:tc>
          <w:tcPr>
            <w:tcW w:w="895" w:type="dxa"/>
          </w:tcPr>
          <w:p w14:paraId="77C50A29" w14:textId="77777777" w:rsidR="00C347D1" w:rsidRPr="002302D3" w:rsidRDefault="00C347D1" w:rsidP="007C3A74">
            <w:pPr>
              <w:rPr>
                <w:sz w:val="16"/>
              </w:rPr>
            </w:pPr>
            <w:r w:rsidRPr="002302D3">
              <w:rPr>
                <w:sz w:val="16"/>
              </w:rPr>
              <w:t>O0</w:t>
            </w:r>
            <w:r>
              <w:rPr>
                <w:sz w:val="16"/>
              </w:rPr>
              <w:t>35</w:t>
            </w:r>
            <w:r w:rsidRPr="002302D3">
              <w:rPr>
                <w:sz w:val="16"/>
              </w:rPr>
              <w:t xml:space="preserve">4, </w:t>
            </w:r>
            <w:r>
              <w:rPr>
                <w:sz w:val="16"/>
              </w:rPr>
              <w:t>proposal 2</w:t>
            </w:r>
          </w:p>
        </w:tc>
        <w:tc>
          <w:tcPr>
            <w:tcW w:w="2340" w:type="dxa"/>
          </w:tcPr>
          <w:p w14:paraId="5D23BFFA" w14:textId="77777777" w:rsidR="00C347D1" w:rsidRPr="002302D3" w:rsidRDefault="00C347D1" w:rsidP="007C3A74">
            <w:pPr>
              <w:rPr>
                <w:sz w:val="16"/>
              </w:rPr>
            </w:pPr>
            <w:r>
              <w:rPr>
                <w:sz w:val="16"/>
              </w:rPr>
              <w:t>m</w:t>
            </w:r>
            <w:r w:rsidRPr="007C7F3D">
              <w:rPr>
                <w:sz w:val="16"/>
              </w:rPr>
              <w:t>ax(</w:t>
            </w:r>
            <w:r>
              <w:rPr>
                <w:sz w:val="16"/>
              </w:rPr>
              <w:t>w</w:t>
            </w:r>
            <w:r w:rsidRPr="007C7F3D">
              <w:rPr>
                <w:sz w:val="16"/>
              </w:rPr>
              <w:t xml:space="preserve">, </w:t>
            </w:r>
            <w:r>
              <w:rPr>
                <w:sz w:val="16"/>
              </w:rPr>
              <w:t>h</w:t>
            </w:r>
            <w:r w:rsidRPr="007C7F3D">
              <w:rPr>
                <w:sz w:val="16"/>
              </w:rPr>
              <w:t>) &gt; 4 ? 1 : 0</w:t>
            </w:r>
            <w:r>
              <w:rPr>
                <w:sz w:val="16"/>
              </w:rPr>
              <w:t>/2/BP/BP</w:t>
            </w:r>
          </w:p>
        </w:tc>
        <w:tc>
          <w:tcPr>
            <w:tcW w:w="909" w:type="dxa"/>
          </w:tcPr>
          <w:p w14:paraId="3F88C80A" w14:textId="77777777" w:rsidR="00C347D1" w:rsidRPr="002302D3" w:rsidRDefault="00C347D1" w:rsidP="007C3A74">
            <w:pPr>
              <w:rPr>
                <w:sz w:val="16"/>
              </w:rPr>
            </w:pPr>
            <w:r>
              <w:rPr>
                <w:sz w:val="16"/>
              </w:rPr>
              <w:t>3</w:t>
            </w:r>
          </w:p>
        </w:tc>
        <w:tc>
          <w:tcPr>
            <w:tcW w:w="1707" w:type="dxa"/>
          </w:tcPr>
          <w:p w14:paraId="7D6F08E3" w14:textId="77777777" w:rsidR="00C347D1" w:rsidRPr="002302D3" w:rsidRDefault="00C347D1" w:rsidP="007C3A74">
            <w:pPr>
              <w:rPr>
                <w:sz w:val="16"/>
              </w:rPr>
            </w:pPr>
            <w:r w:rsidRPr="006D1D8F">
              <w:rPr>
                <w:b/>
                <w:sz w:val="16"/>
              </w:rPr>
              <w:t>0.00%</w:t>
            </w:r>
            <w:r w:rsidRPr="006D1D8F">
              <w:rPr>
                <w:sz w:val="16"/>
              </w:rPr>
              <w:t>/-0.04%/0.01%</w:t>
            </w:r>
          </w:p>
        </w:tc>
        <w:tc>
          <w:tcPr>
            <w:tcW w:w="1795" w:type="dxa"/>
          </w:tcPr>
          <w:p w14:paraId="27B4E3D4" w14:textId="77777777" w:rsidR="00C347D1" w:rsidRPr="002302D3" w:rsidRDefault="00C347D1" w:rsidP="007C3A74">
            <w:pPr>
              <w:rPr>
                <w:sz w:val="16"/>
              </w:rPr>
            </w:pPr>
            <w:r w:rsidRPr="006D1D8F">
              <w:rPr>
                <w:b/>
                <w:sz w:val="16"/>
              </w:rPr>
              <w:t>-0.01%</w:t>
            </w:r>
            <w:r w:rsidRPr="006D1D8F">
              <w:rPr>
                <w:sz w:val="16"/>
              </w:rPr>
              <w:t>/-0.14%/-0.08%</w:t>
            </w:r>
          </w:p>
        </w:tc>
        <w:tc>
          <w:tcPr>
            <w:tcW w:w="1707" w:type="dxa"/>
          </w:tcPr>
          <w:p w14:paraId="6194FD20" w14:textId="77777777" w:rsidR="00C347D1" w:rsidRPr="002302D3" w:rsidRDefault="00C347D1" w:rsidP="007C3A74">
            <w:pPr>
              <w:rPr>
                <w:sz w:val="16"/>
              </w:rPr>
            </w:pPr>
            <w:r w:rsidRPr="006D1D8F">
              <w:rPr>
                <w:b/>
                <w:sz w:val="16"/>
              </w:rPr>
              <w:t>0.01%</w:t>
            </w:r>
            <w:r w:rsidRPr="006D1D8F">
              <w:rPr>
                <w:sz w:val="16"/>
              </w:rPr>
              <w:t>/0.10%/-0.13%</w:t>
            </w:r>
          </w:p>
        </w:tc>
      </w:tr>
      <w:tr w:rsidR="00C347D1" w14:paraId="4E9C99F1" w14:textId="77777777" w:rsidTr="007C3A74">
        <w:trPr>
          <w:trHeight w:val="657"/>
        </w:trPr>
        <w:tc>
          <w:tcPr>
            <w:tcW w:w="895" w:type="dxa"/>
          </w:tcPr>
          <w:p w14:paraId="73A5E4E7" w14:textId="77777777" w:rsidR="00C347D1" w:rsidRDefault="00C347D1" w:rsidP="007C3A74">
            <w:pPr>
              <w:rPr>
                <w:sz w:val="16"/>
                <w:highlight w:val="cyan"/>
              </w:rPr>
            </w:pPr>
            <w:r w:rsidRPr="00E15200">
              <w:rPr>
                <w:sz w:val="16"/>
                <w:highlight w:val="cyan"/>
              </w:rPr>
              <w:t>O0372</w:t>
            </w:r>
            <w:r>
              <w:rPr>
                <w:sz w:val="16"/>
                <w:highlight w:val="cyan"/>
              </w:rPr>
              <w:t>*</w:t>
            </w:r>
          </w:p>
          <w:p w14:paraId="3E4B5DF7" w14:textId="77777777" w:rsidR="00C347D1" w:rsidRPr="00E15200" w:rsidRDefault="00C347D1" w:rsidP="007C3A74">
            <w:pPr>
              <w:rPr>
                <w:sz w:val="16"/>
                <w:highlight w:val="cyan"/>
              </w:rPr>
            </w:pPr>
            <w:r>
              <w:rPr>
                <w:sz w:val="16"/>
                <w:highlight w:val="cyan"/>
              </w:rPr>
              <w:t>(*retrained init values)</w:t>
            </w:r>
          </w:p>
        </w:tc>
        <w:tc>
          <w:tcPr>
            <w:tcW w:w="2340" w:type="dxa"/>
          </w:tcPr>
          <w:p w14:paraId="6C60A3DF" w14:textId="77777777" w:rsidR="00C347D1" w:rsidRPr="00E15200" w:rsidRDefault="00C347D1" w:rsidP="007C3A74">
            <w:pPr>
              <w:rPr>
                <w:sz w:val="16"/>
                <w:highlight w:val="cyan"/>
              </w:rPr>
            </w:pPr>
            <w:r w:rsidRPr="00E15200">
              <w:rPr>
                <w:sz w:val="16"/>
                <w:highlight w:val="cyan"/>
              </w:rPr>
              <w:t>0/1/2/3</w:t>
            </w:r>
          </w:p>
        </w:tc>
        <w:tc>
          <w:tcPr>
            <w:tcW w:w="909" w:type="dxa"/>
          </w:tcPr>
          <w:p w14:paraId="527B855E" w14:textId="77777777" w:rsidR="00C347D1" w:rsidRPr="00E15200" w:rsidRDefault="00C347D1" w:rsidP="007C3A74">
            <w:pPr>
              <w:rPr>
                <w:sz w:val="16"/>
                <w:highlight w:val="cyan"/>
              </w:rPr>
            </w:pPr>
            <w:r w:rsidRPr="00E15200">
              <w:rPr>
                <w:sz w:val="16"/>
                <w:highlight w:val="cyan"/>
              </w:rPr>
              <w:t>4</w:t>
            </w:r>
          </w:p>
        </w:tc>
        <w:tc>
          <w:tcPr>
            <w:tcW w:w="1707" w:type="dxa"/>
          </w:tcPr>
          <w:p w14:paraId="67B83B97" w14:textId="77777777" w:rsidR="00C347D1" w:rsidRPr="00E15200" w:rsidRDefault="00C347D1" w:rsidP="007C3A74">
            <w:pPr>
              <w:rPr>
                <w:sz w:val="16"/>
                <w:highlight w:val="cyan"/>
              </w:rPr>
            </w:pPr>
            <w:r w:rsidRPr="00E15200">
              <w:rPr>
                <w:b/>
                <w:sz w:val="16"/>
                <w:highlight w:val="cyan"/>
              </w:rPr>
              <w:t>0.00%</w:t>
            </w:r>
            <w:r w:rsidRPr="00E15200">
              <w:rPr>
                <w:sz w:val="16"/>
                <w:highlight w:val="cyan"/>
              </w:rPr>
              <w:t>/-0.06%/-0.01%</w:t>
            </w:r>
          </w:p>
        </w:tc>
        <w:tc>
          <w:tcPr>
            <w:tcW w:w="1795" w:type="dxa"/>
          </w:tcPr>
          <w:p w14:paraId="21D304E5" w14:textId="77777777" w:rsidR="00C347D1" w:rsidRPr="00E15200" w:rsidRDefault="00C347D1" w:rsidP="007C3A74">
            <w:pPr>
              <w:rPr>
                <w:sz w:val="16"/>
                <w:highlight w:val="cyan"/>
              </w:rPr>
            </w:pPr>
            <w:r w:rsidRPr="00E15200">
              <w:rPr>
                <w:b/>
                <w:sz w:val="16"/>
                <w:highlight w:val="cyan"/>
              </w:rPr>
              <w:t>-0.01%</w:t>
            </w:r>
            <w:r w:rsidRPr="00E15200">
              <w:rPr>
                <w:sz w:val="16"/>
                <w:highlight w:val="cyan"/>
              </w:rPr>
              <w:t>/-0.12%/-0.05%</w:t>
            </w:r>
          </w:p>
        </w:tc>
        <w:tc>
          <w:tcPr>
            <w:tcW w:w="1707" w:type="dxa"/>
          </w:tcPr>
          <w:p w14:paraId="376F9464" w14:textId="77777777" w:rsidR="00C347D1" w:rsidRPr="00E15200" w:rsidRDefault="00C347D1" w:rsidP="007C3A74">
            <w:pPr>
              <w:rPr>
                <w:sz w:val="16"/>
                <w:highlight w:val="cyan"/>
              </w:rPr>
            </w:pPr>
            <w:r w:rsidRPr="00E15200">
              <w:rPr>
                <w:b/>
                <w:sz w:val="16"/>
                <w:highlight w:val="cyan"/>
              </w:rPr>
              <w:t>0.02%</w:t>
            </w:r>
            <w:r w:rsidRPr="00E15200">
              <w:rPr>
                <w:sz w:val="16"/>
                <w:highlight w:val="cyan"/>
              </w:rPr>
              <w:t>/0.04%/ 0.22%</w:t>
            </w:r>
          </w:p>
        </w:tc>
      </w:tr>
      <w:tr w:rsidR="00C347D1" w14:paraId="37AD112A" w14:textId="77777777" w:rsidTr="007C3A74">
        <w:trPr>
          <w:trHeight w:val="481"/>
        </w:trPr>
        <w:tc>
          <w:tcPr>
            <w:tcW w:w="895" w:type="dxa"/>
          </w:tcPr>
          <w:p w14:paraId="68CA95AE" w14:textId="77777777" w:rsidR="00C347D1" w:rsidRPr="00E15200" w:rsidRDefault="00C347D1" w:rsidP="007C3A74">
            <w:pPr>
              <w:rPr>
                <w:sz w:val="16"/>
                <w:highlight w:val="cyan"/>
              </w:rPr>
            </w:pPr>
            <w:r w:rsidRPr="00E15200">
              <w:rPr>
                <w:sz w:val="16"/>
                <w:highlight w:val="cyan"/>
              </w:rPr>
              <w:t>O0380, method 1</w:t>
            </w:r>
          </w:p>
        </w:tc>
        <w:tc>
          <w:tcPr>
            <w:tcW w:w="2340" w:type="dxa"/>
          </w:tcPr>
          <w:p w14:paraId="3EDD19F7" w14:textId="77777777" w:rsidR="00C347D1" w:rsidRPr="00E15200" w:rsidRDefault="00C347D1" w:rsidP="007C3A74">
            <w:pPr>
              <w:rPr>
                <w:sz w:val="16"/>
                <w:highlight w:val="cyan"/>
              </w:rPr>
            </w:pPr>
            <w:r w:rsidRPr="00E15200">
              <w:rPr>
                <w:sz w:val="16"/>
                <w:highlight w:val="cyan"/>
              </w:rPr>
              <w:t>0/1/2/3</w:t>
            </w:r>
          </w:p>
        </w:tc>
        <w:tc>
          <w:tcPr>
            <w:tcW w:w="909" w:type="dxa"/>
          </w:tcPr>
          <w:p w14:paraId="4339E5D5" w14:textId="77777777" w:rsidR="00C347D1" w:rsidRPr="00E15200" w:rsidRDefault="00C347D1" w:rsidP="007C3A74">
            <w:pPr>
              <w:rPr>
                <w:sz w:val="16"/>
                <w:highlight w:val="cyan"/>
              </w:rPr>
            </w:pPr>
            <w:r w:rsidRPr="00E15200">
              <w:rPr>
                <w:sz w:val="16"/>
                <w:highlight w:val="cyan"/>
              </w:rPr>
              <w:t>4</w:t>
            </w:r>
          </w:p>
        </w:tc>
        <w:tc>
          <w:tcPr>
            <w:tcW w:w="1707" w:type="dxa"/>
          </w:tcPr>
          <w:p w14:paraId="1F32F2B3" w14:textId="77777777" w:rsidR="00C347D1" w:rsidRPr="00E15200" w:rsidRDefault="00C347D1" w:rsidP="007C3A74">
            <w:pPr>
              <w:rPr>
                <w:sz w:val="16"/>
                <w:highlight w:val="cyan"/>
              </w:rPr>
            </w:pPr>
            <w:r w:rsidRPr="00E15200">
              <w:rPr>
                <w:b/>
                <w:color w:val="000000"/>
                <w:sz w:val="16"/>
                <w:szCs w:val="22"/>
                <w:highlight w:val="cyan"/>
              </w:rPr>
              <w:t>0.00%</w:t>
            </w:r>
            <w:r w:rsidRPr="00E15200">
              <w:rPr>
                <w:color w:val="000000"/>
                <w:sz w:val="16"/>
                <w:szCs w:val="22"/>
                <w:highlight w:val="cyan"/>
              </w:rPr>
              <w:t>/-0.04%/0.01%</w:t>
            </w:r>
          </w:p>
        </w:tc>
        <w:tc>
          <w:tcPr>
            <w:tcW w:w="1795" w:type="dxa"/>
          </w:tcPr>
          <w:p w14:paraId="00957A19" w14:textId="77777777" w:rsidR="00C347D1" w:rsidRPr="00E15200" w:rsidRDefault="00C347D1" w:rsidP="007C3A74">
            <w:pPr>
              <w:rPr>
                <w:sz w:val="16"/>
                <w:highlight w:val="cyan"/>
              </w:rPr>
            </w:pPr>
            <w:r w:rsidRPr="00E15200">
              <w:rPr>
                <w:b/>
                <w:sz w:val="16"/>
                <w:highlight w:val="cyan"/>
              </w:rPr>
              <w:t>-0.02%</w:t>
            </w:r>
            <w:r w:rsidRPr="00E15200">
              <w:rPr>
                <w:sz w:val="16"/>
                <w:highlight w:val="cyan"/>
              </w:rPr>
              <w:t>/-0.06%/-0.07%</w:t>
            </w:r>
          </w:p>
        </w:tc>
        <w:tc>
          <w:tcPr>
            <w:tcW w:w="1707" w:type="dxa"/>
          </w:tcPr>
          <w:p w14:paraId="0179C5FC" w14:textId="77777777" w:rsidR="00C347D1" w:rsidRPr="00E15200" w:rsidRDefault="00C347D1" w:rsidP="007C3A74">
            <w:pPr>
              <w:rPr>
                <w:sz w:val="16"/>
                <w:highlight w:val="cyan"/>
              </w:rPr>
            </w:pPr>
            <w:r w:rsidRPr="00E15200">
              <w:rPr>
                <w:b/>
                <w:sz w:val="16"/>
                <w:highlight w:val="cyan"/>
              </w:rPr>
              <w:t>0.03%</w:t>
            </w:r>
            <w:r w:rsidRPr="00E15200">
              <w:rPr>
                <w:sz w:val="16"/>
                <w:highlight w:val="cyan"/>
              </w:rPr>
              <w:t>/0.25%0.22%</w:t>
            </w:r>
          </w:p>
        </w:tc>
      </w:tr>
      <w:tr w:rsidR="00C347D1" w14:paraId="30E2859B" w14:textId="77777777" w:rsidTr="007C3A74">
        <w:trPr>
          <w:trHeight w:val="481"/>
        </w:trPr>
        <w:tc>
          <w:tcPr>
            <w:tcW w:w="895" w:type="dxa"/>
          </w:tcPr>
          <w:p w14:paraId="05785B94" w14:textId="77777777" w:rsidR="00C347D1" w:rsidRPr="00E15200" w:rsidRDefault="00C347D1" w:rsidP="007C3A74">
            <w:pPr>
              <w:rPr>
                <w:sz w:val="16"/>
                <w:highlight w:val="yellow"/>
              </w:rPr>
            </w:pPr>
            <w:r w:rsidRPr="00E15200">
              <w:rPr>
                <w:sz w:val="16"/>
                <w:highlight w:val="yellow"/>
              </w:rPr>
              <w:t>O0380, method 2</w:t>
            </w:r>
          </w:p>
        </w:tc>
        <w:tc>
          <w:tcPr>
            <w:tcW w:w="2340" w:type="dxa"/>
          </w:tcPr>
          <w:p w14:paraId="755DE36D" w14:textId="77777777" w:rsidR="00C347D1" w:rsidRPr="00E15200" w:rsidRDefault="00C347D1" w:rsidP="007C3A74">
            <w:pPr>
              <w:rPr>
                <w:sz w:val="16"/>
                <w:highlight w:val="yellow"/>
              </w:rPr>
            </w:pPr>
            <w:r w:rsidRPr="00E15200">
              <w:rPr>
                <w:sz w:val="16"/>
                <w:highlight w:val="yellow"/>
              </w:rPr>
              <w:t>0/1/BP/BP</w:t>
            </w:r>
          </w:p>
        </w:tc>
        <w:tc>
          <w:tcPr>
            <w:tcW w:w="909" w:type="dxa"/>
          </w:tcPr>
          <w:p w14:paraId="2DEAC250" w14:textId="77777777" w:rsidR="00C347D1" w:rsidRPr="00E15200" w:rsidRDefault="00C347D1" w:rsidP="007C3A74">
            <w:pPr>
              <w:rPr>
                <w:sz w:val="16"/>
                <w:highlight w:val="yellow"/>
              </w:rPr>
            </w:pPr>
            <w:r w:rsidRPr="00E15200">
              <w:rPr>
                <w:sz w:val="16"/>
                <w:highlight w:val="yellow"/>
              </w:rPr>
              <w:t>2</w:t>
            </w:r>
          </w:p>
        </w:tc>
        <w:tc>
          <w:tcPr>
            <w:tcW w:w="1707" w:type="dxa"/>
          </w:tcPr>
          <w:p w14:paraId="222D3854" w14:textId="77777777" w:rsidR="00C347D1" w:rsidRPr="00E15200" w:rsidRDefault="00C347D1" w:rsidP="007C3A74">
            <w:pPr>
              <w:rPr>
                <w:sz w:val="16"/>
                <w:highlight w:val="yellow"/>
              </w:rPr>
            </w:pPr>
            <w:r w:rsidRPr="00E15200">
              <w:rPr>
                <w:b/>
                <w:color w:val="000000"/>
                <w:sz w:val="16"/>
                <w:szCs w:val="22"/>
                <w:highlight w:val="yellow"/>
              </w:rPr>
              <w:t>0.00%</w:t>
            </w:r>
            <w:r w:rsidRPr="00E15200">
              <w:rPr>
                <w:color w:val="000000"/>
                <w:sz w:val="16"/>
                <w:szCs w:val="22"/>
                <w:highlight w:val="yellow"/>
              </w:rPr>
              <w:t>/-0.03%/0.01%</w:t>
            </w:r>
          </w:p>
        </w:tc>
        <w:tc>
          <w:tcPr>
            <w:tcW w:w="1795" w:type="dxa"/>
          </w:tcPr>
          <w:p w14:paraId="3BD6AA02" w14:textId="77777777" w:rsidR="00C347D1" w:rsidRPr="00E15200" w:rsidRDefault="00C347D1" w:rsidP="007C3A74">
            <w:pPr>
              <w:rPr>
                <w:sz w:val="16"/>
                <w:highlight w:val="yellow"/>
              </w:rPr>
            </w:pPr>
            <w:r w:rsidRPr="00E15200">
              <w:rPr>
                <w:b/>
                <w:sz w:val="16"/>
                <w:highlight w:val="yellow"/>
              </w:rPr>
              <w:t>-0.02%</w:t>
            </w:r>
            <w:r w:rsidRPr="00E15200">
              <w:rPr>
                <w:sz w:val="16"/>
                <w:highlight w:val="yellow"/>
              </w:rPr>
              <w:t>/-0.08%/-0.09%</w:t>
            </w:r>
          </w:p>
        </w:tc>
        <w:tc>
          <w:tcPr>
            <w:tcW w:w="1707" w:type="dxa"/>
          </w:tcPr>
          <w:p w14:paraId="3544F11C" w14:textId="77777777" w:rsidR="00C347D1" w:rsidRPr="00E15200" w:rsidRDefault="00C347D1" w:rsidP="007C3A74">
            <w:pPr>
              <w:rPr>
                <w:sz w:val="16"/>
                <w:highlight w:val="yellow"/>
              </w:rPr>
            </w:pPr>
            <w:r w:rsidRPr="00E15200">
              <w:rPr>
                <w:b/>
                <w:sz w:val="16"/>
                <w:highlight w:val="yellow"/>
              </w:rPr>
              <w:t>0.04%</w:t>
            </w:r>
            <w:r w:rsidRPr="00E15200">
              <w:rPr>
                <w:sz w:val="16"/>
                <w:highlight w:val="yellow"/>
              </w:rPr>
              <w:t>/0.27%/0.07%</w:t>
            </w:r>
          </w:p>
        </w:tc>
      </w:tr>
      <w:tr w:rsidR="00C347D1" w14:paraId="62A4634E" w14:textId="77777777" w:rsidTr="007C3A74">
        <w:trPr>
          <w:trHeight w:val="481"/>
        </w:trPr>
        <w:tc>
          <w:tcPr>
            <w:tcW w:w="895" w:type="dxa"/>
          </w:tcPr>
          <w:p w14:paraId="7D2C5B41" w14:textId="77777777" w:rsidR="00C347D1" w:rsidRDefault="00C347D1" w:rsidP="007C3A74">
            <w:pPr>
              <w:rPr>
                <w:sz w:val="16"/>
              </w:rPr>
            </w:pPr>
            <w:r>
              <w:rPr>
                <w:sz w:val="16"/>
              </w:rPr>
              <w:t>O0387, method 1</w:t>
            </w:r>
          </w:p>
        </w:tc>
        <w:tc>
          <w:tcPr>
            <w:tcW w:w="2340" w:type="dxa"/>
          </w:tcPr>
          <w:p w14:paraId="29B5C58D" w14:textId="77777777" w:rsidR="00C347D1" w:rsidRDefault="00C347D1" w:rsidP="007C3A74">
            <w:pPr>
              <w:rPr>
                <w:sz w:val="16"/>
              </w:rPr>
            </w:pPr>
            <w:r>
              <w:rPr>
                <w:sz w:val="16"/>
              </w:rPr>
              <w:t>0/1/1/1</w:t>
            </w:r>
          </w:p>
        </w:tc>
        <w:tc>
          <w:tcPr>
            <w:tcW w:w="909" w:type="dxa"/>
          </w:tcPr>
          <w:p w14:paraId="3D686C4B" w14:textId="77777777" w:rsidR="00C347D1" w:rsidRDefault="00C347D1" w:rsidP="007C3A74">
            <w:pPr>
              <w:rPr>
                <w:sz w:val="16"/>
              </w:rPr>
            </w:pPr>
            <w:r>
              <w:rPr>
                <w:sz w:val="16"/>
              </w:rPr>
              <w:t>2</w:t>
            </w:r>
          </w:p>
        </w:tc>
        <w:tc>
          <w:tcPr>
            <w:tcW w:w="1707" w:type="dxa"/>
          </w:tcPr>
          <w:p w14:paraId="6A0F4A51" w14:textId="77777777" w:rsidR="00C347D1" w:rsidRPr="002302D3" w:rsidRDefault="00C347D1" w:rsidP="007C3A74">
            <w:pPr>
              <w:rPr>
                <w:b/>
                <w:color w:val="000000"/>
                <w:sz w:val="16"/>
                <w:szCs w:val="22"/>
              </w:rPr>
            </w:pPr>
            <w:r w:rsidRPr="004D6691">
              <w:rPr>
                <w:b/>
                <w:color w:val="000000"/>
                <w:sz w:val="16"/>
                <w:szCs w:val="22"/>
              </w:rPr>
              <w:t>0.00%</w:t>
            </w:r>
            <w:r w:rsidRPr="004D6691">
              <w:rPr>
                <w:color w:val="000000"/>
                <w:sz w:val="16"/>
                <w:szCs w:val="22"/>
              </w:rPr>
              <w:t>/-0.03%/0.03%</w:t>
            </w:r>
          </w:p>
        </w:tc>
        <w:tc>
          <w:tcPr>
            <w:tcW w:w="1795" w:type="dxa"/>
          </w:tcPr>
          <w:p w14:paraId="67A2F3CB" w14:textId="77777777" w:rsidR="00C347D1" w:rsidRPr="006D1D8F" w:rsidRDefault="00C347D1" w:rsidP="007C3A74">
            <w:pPr>
              <w:rPr>
                <w:b/>
                <w:sz w:val="16"/>
              </w:rPr>
            </w:pPr>
            <w:r w:rsidRPr="004D6691">
              <w:rPr>
                <w:b/>
                <w:sz w:val="16"/>
              </w:rPr>
              <w:t>-0.01%</w:t>
            </w:r>
            <w:r w:rsidRPr="004D6691">
              <w:rPr>
                <w:sz w:val="16"/>
              </w:rPr>
              <w:t>/-0.09%/-0.05%</w:t>
            </w:r>
          </w:p>
        </w:tc>
        <w:tc>
          <w:tcPr>
            <w:tcW w:w="1707" w:type="dxa"/>
          </w:tcPr>
          <w:p w14:paraId="716FA1F0" w14:textId="77777777" w:rsidR="00C347D1" w:rsidRDefault="00C347D1" w:rsidP="007C3A74">
            <w:pPr>
              <w:rPr>
                <w:sz w:val="16"/>
              </w:rPr>
            </w:pPr>
            <w:r w:rsidRPr="004D6691">
              <w:rPr>
                <w:b/>
                <w:sz w:val="16"/>
              </w:rPr>
              <w:t>0.04%</w:t>
            </w:r>
            <w:r w:rsidRPr="004D6691">
              <w:rPr>
                <w:sz w:val="16"/>
              </w:rPr>
              <w:t>/0.19%/0.13%</w:t>
            </w:r>
          </w:p>
        </w:tc>
      </w:tr>
      <w:tr w:rsidR="00C347D1" w14:paraId="0877534D" w14:textId="77777777" w:rsidTr="007C3A74">
        <w:trPr>
          <w:trHeight w:val="481"/>
        </w:trPr>
        <w:tc>
          <w:tcPr>
            <w:tcW w:w="895" w:type="dxa"/>
          </w:tcPr>
          <w:p w14:paraId="57828F8F" w14:textId="77777777" w:rsidR="00C347D1" w:rsidRPr="00CB77F2" w:rsidRDefault="00C347D1" w:rsidP="007C3A74">
            <w:pPr>
              <w:rPr>
                <w:sz w:val="16"/>
                <w:highlight w:val="yellow"/>
              </w:rPr>
            </w:pPr>
            <w:r w:rsidRPr="00CB77F2">
              <w:rPr>
                <w:sz w:val="16"/>
                <w:highlight w:val="yellow"/>
              </w:rPr>
              <w:t>O0387, method 2</w:t>
            </w:r>
          </w:p>
        </w:tc>
        <w:tc>
          <w:tcPr>
            <w:tcW w:w="2340" w:type="dxa"/>
          </w:tcPr>
          <w:p w14:paraId="46CA5430" w14:textId="77777777" w:rsidR="00C347D1" w:rsidRPr="00CB77F2" w:rsidRDefault="00C347D1" w:rsidP="007C3A74">
            <w:pPr>
              <w:rPr>
                <w:sz w:val="16"/>
                <w:highlight w:val="yellow"/>
              </w:rPr>
            </w:pPr>
            <w:r w:rsidRPr="00CB77F2">
              <w:rPr>
                <w:sz w:val="16"/>
                <w:highlight w:val="yellow"/>
              </w:rPr>
              <w:t>0/1/BP/BP</w:t>
            </w:r>
          </w:p>
        </w:tc>
        <w:tc>
          <w:tcPr>
            <w:tcW w:w="909" w:type="dxa"/>
          </w:tcPr>
          <w:p w14:paraId="5B0C9D36" w14:textId="77777777" w:rsidR="00C347D1" w:rsidRPr="00CB77F2" w:rsidRDefault="00C347D1" w:rsidP="007C3A74">
            <w:pPr>
              <w:rPr>
                <w:sz w:val="16"/>
                <w:highlight w:val="yellow"/>
              </w:rPr>
            </w:pPr>
            <w:r w:rsidRPr="00CB77F2">
              <w:rPr>
                <w:sz w:val="16"/>
                <w:highlight w:val="yellow"/>
              </w:rPr>
              <w:t>2</w:t>
            </w:r>
          </w:p>
        </w:tc>
        <w:tc>
          <w:tcPr>
            <w:tcW w:w="1707" w:type="dxa"/>
          </w:tcPr>
          <w:p w14:paraId="0DF8106A" w14:textId="77777777" w:rsidR="00C347D1" w:rsidRPr="00CB77F2" w:rsidRDefault="00C347D1" w:rsidP="007C3A74">
            <w:pPr>
              <w:rPr>
                <w:b/>
                <w:color w:val="000000"/>
                <w:sz w:val="16"/>
                <w:szCs w:val="22"/>
                <w:highlight w:val="yellow"/>
              </w:rPr>
            </w:pPr>
            <w:r w:rsidRPr="00CB77F2">
              <w:rPr>
                <w:b/>
                <w:sz w:val="16"/>
                <w:highlight w:val="yellow"/>
              </w:rPr>
              <w:t>0.00%</w:t>
            </w:r>
            <w:r w:rsidRPr="00CB77F2">
              <w:rPr>
                <w:sz w:val="16"/>
                <w:highlight w:val="yellow"/>
              </w:rPr>
              <w:t>/-0.02%/0.03%</w:t>
            </w:r>
          </w:p>
        </w:tc>
        <w:tc>
          <w:tcPr>
            <w:tcW w:w="1795" w:type="dxa"/>
          </w:tcPr>
          <w:p w14:paraId="009A664A" w14:textId="77777777" w:rsidR="00C347D1" w:rsidRPr="00CB77F2" w:rsidRDefault="00C347D1" w:rsidP="007C3A74">
            <w:pPr>
              <w:rPr>
                <w:b/>
                <w:sz w:val="16"/>
                <w:highlight w:val="yellow"/>
              </w:rPr>
            </w:pPr>
            <w:r w:rsidRPr="00CB77F2">
              <w:rPr>
                <w:b/>
                <w:sz w:val="16"/>
                <w:highlight w:val="yellow"/>
              </w:rPr>
              <w:t>0.00%</w:t>
            </w:r>
            <w:r w:rsidRPr="00CB77F2">
              <w:rPr>
                <w:sz w:val="16"/>
                <w:highlight w:val="yellow"/>
              </w:rPr>
              <w:t>/-0.10%/-0.08%</w:t>
            </w:r>
          </w:p>
        </w:tc>
        <w:tc>
          <w:tcPr>
            <w:tcW w:w="1707" w:type="dxa"/>
          </w:tcPr>
          <w:p w14:paraId="3E52C5B4" w14:textId="77777777" w:rsidR="00C347D1" w:rsidRPr="00CB77F2" w:rsidRDefault="00C347D1" w:rsidP="007C3A74">
            <w:pPr>
              <w:rPr>
                <w:sz w:val="16"/>
                <w:highlight w:val="yellow"/>
              </w:rPr>
            </w:pPr>
            <w:r w:rsidRPr="00CB77F2">
              <w:rPr>
                <w:b/>
                <w:sz w:val="16"/>
                <w:highlight w:val="yellow"/>
              </w:rPr>
              <w:t>0.04%</w:t>
            </w:r>
            <w:r w:rsidRPr="00CB77F2">
              <w:rPr>
                <w:sz w:val="16"/>
                <w:highlight w:val="yellow"/>
              </w:rPr>
              <w:t>/0.06%/-0.04%</w:t>
            </w:r>
          </w:p>
        </w:tc>
      </w:tr>
      <w:tr w:rsidR="00C347D1" w14:paraId="3FB9CA42" w14:textId="77777777" w:rsidTr="007C3A74">
        <w:trPr>
          <w:trHeight w:val="312"/>
        </w:trPr>
        <w:tc>
          <w:tcPr>
            <w:tcW w:w="895" w:type="dxa"/>
          </w:tcPr>
          <w:p w14:paraId="64C365CC" w14:textId="77777777" w:rsidR="00C347D1" w:rsidRPr="00CB77F2" w:rsidRDefault="00C347D1" w:rsidP="007C3A74">
            <w:pPr>
              <w:rPr>
                <w:sz w:val="16"/>
                <w:highlight w:val="yellow"/>
              </w:rPr>
            </w:pPr>
            <w:r w:rsidRPr="00CB77F2">
              <w:rPr>
                <w:sz w:val="16"/>
                <w:highlight w:val="yellow"/>
              </w:rPr>
              <w:t>O0402</w:t>
            </w:r>
          </w:p>
        </w:tc>
        <w:tc>
          <w:tcPr>
            <w:tcW w:w="2340" w:type="dxa"/>
          </w:tcPr>
          <w:p w14:paraId="37251F1F" w14:textId="77777777" w:rsidR="00C347D1" w:rsidRPr="00CB77F2" w:rsidRDefault="00C347D1" w:rsidP="007C3A74">
            <w:pPr>
              <w:rPr>
                <w:sz w:val="16"/>
                <w:highlight w:val="yellow"/>
              </w:rPr>
            </w:pPr>
            <w:r w:rsidRPr="00CB77F2">
              <w:rPr>
                <w:sz w:val="16"/>
                <w:highlight w:val="yellow"/>
              </w:rPr>
              <w:t>0/1/BP/BP</w:t>
            </w:r>
          </w:p>
        </w:tc>
        <w:tc>
          <w:tcPr>
            <w:tcW w:w="909" w:type="dxa"/>
          </w:tcPr>
          <w:p w14:paraId="2627C433" w14:textId="77777777" w:rsidR="00C347D1" w:rsidRPr="00CB77F2" w:rsidRDefault="00C347D1" w:rsidP="007C3A74">
            <w:pPr>
              <w:rPr>
                <w:sz w:val="16"/>
                <w:highlight w:val="yellow"/>
              </w:rPr>
            </w:pPr>
            <w:r w:rsidRPr="00CB77F2">
              <w:rPr>
                <w:sz w:val="16"/>
                <w:highlight w:val="yellow"/>
              </w:rPr>
              <w:t>2</w:t>
            </w:r>
          </w:p>
        </w:tc>
        <w:tc>
          <w:tcPr>
            <w:tcW w:w="1707" w:type="dxa"/>
          </w:tcPr>
          <w:p w14:paraId="5E9EAD7F" w14:textId="77777777" w:rsidR="00C347D1" w:rsidRPr="00CB77F2" w:rsidRDefault="00C347D1" w:rsidP="007C3A74">
            <w:pPr>
              <w:rPr>
                <w:b/>
                <w:color w:val="000000"/>
                <w:sz w:val="16"/>
                <w:szCs w:val="22"/>
                <w:highlight w:val="yellow"/>
              </w:rPr>
            </w:pPr>
            <w:r w:rsidRPr="00CB77F2">
              <w:rPr>
                <w:b/>
                <w:color w:val="000000"/>
                <w:sz w:val="16"/>
                <w:szCs w:val="22"/>
                <w:highlight w:val="yellow"/>
              </w:rPr>
              <w:t>0.00%</w:t>
            </w:r>
            <w:r w:rsidRPr="00CB77F2">
              <w:rPr>
                <w:color w:val="000000"/>
                <w:sz w:val="16"/>
                <w:szCs w:val="22"/>
                <w:highlight w:val="yellow"/>
              </w:rPr>
              <w:t>/</w:t>
            </w:r>
            <w:r w:rsidRPr="00CB77F2">
              <w:rPr>
                <w:sz w:val="16"/>
                <w:highlight w:val="yellow"/>
              </w:rPr>
              <w:t>-0.02%/0.03%</w:t>
            </w:r>
          </w:p>
        </w:tc>
        <w:tc>
          <w:tcPr>
            <w:tcW w:w="1795" w:type="dxa"/>
          </w:tcPr>
          <w:p w14:paraId="0872BA3B" w14:textId="77777777" w:rsidR="00C347D1" w:rsidRPr="00CB77F2" w:rsidRDefault="00C347D1" w:rsidP="007C3A74">
            <w:pPr>
              <w:rPr>
                <w:sz w:val="16"/>
                <w:highlight w:val="yellow"/>
              </w:rPr>
            </w:pPr>
            <w:r w:rsidRPr="00CB77F2">
              <w:rPr>
                <w:b/>
                <w:sz w:val="16"/>
                <w:highlight w:val="yellow"/>
              </w:rPr>
              <w:t>0.00%</w:t>
            </w:r>
            <w:r w:rsidRPr="00CB77F2">
              <w:rPr>
                <w:sz w:val="16"/>
                <w:highlight w:val="yellow"/>
              </w:rPr>
              <w:t>/-0.10%/-0.08%</w:t>
            </w:r>
          </w:p>
        </w:tc>
        <w:tc>
          <w:tcPr>
            <w:tcW w:w="1707" w:type="dxa"/>
          </w:tcPr>
          <w:p w14:paraId="345F1BC9" w14:textId="77777777" w:rsidR="00C347D1" w:rsidRPr="00CB77F2" w:rsidRDefault="00C347D1" w:rsidP="007C3A74">
            <w:pPr>
              <w:rPr>
                <w:sz w:val="16"/>
                <w:highlight w:val="yellow"/>
              </w:rPr>
            </w:pPr>
            <w:r w:rsidRPr="00CB77F2">
              <w:rPr>
                <w:b/>
                <w:sz w:val="16"/>
                <w:highlight w:val="yellow"/>
              </w:rPr>
              <w:t>0.04%</w:t>
            </w:r>
            <w:r w:rsidRPr="00CB77F2">
              <w:rPr>
                <w:sz w:val="16"/>
                <w:highlight w:val="yellow"/>
              </w:rPr>
              <w:t>/0.06%/-0.04%</w:t>
            </w:r>
          </w:p>
        </w:tc>
      </w:tr>
      <w:tr w:rsidR="00C347D1" w14:paraId="74D013FD" w14:textId="77777777" w:rsidTr="007C3A74">
        <w:trPr>
          <w:trHeight w:val="305"/>
        </w:trPr>
        <w:tc>
          <w:tcPr>
            <w:tcW w:w="895" w:type="dxa"/>
          </w:tcPr>
          <w:p w14:paraId="55911074" w14:textId="77777777" w:rsidR="00C347D1" w:rsidRPr="00CB77F2" w:rsidRDefault="00C347D1" w:rsidP="007C3A74">
            <w:pPr>
              <w:rPr>
                <w:sz w:val="16"/>
                <w:highlight w:val="yellow"/>
              </w:rPr>
            </w:pPr>
            <w:r w:rsidRPr="00CB77F2">
              <w:rPr>
                <w:sz w:val="16"/>
                <w:highlight w:val="yellow"/>
              </w:rPr>
              <w:t>O0576</w:t>
            </w:r>
          </w:p>
        </w:tc>
        <w:tc>
          <w:tcPr>
            <w:tcW w:w="2340" w:type="dxa"/>
          </w:tcPr>
          <w:p w14:paraId="3931211C" w14:textId="77777777" w:rsidR="00C347D1" w:rsidRPr="00CB77F2" w:rsidRDefault="00C347D1" w:rsidP="007C3A74">
            <w:pPr>
              <w:rPr>
                <w:sz w:val="16"/>
                <w:highlight w:val="yellow"/>
              </w:rPr>
            </w:pPr>
            <w:r w:rsidRPr="00CB77F2">
              <w:rPr>
                <w:sz w:val="16"/>
                <w:highlight w:val="yellow"/>
              </w:rPr>
              <w:t>0/1/BP/BP</w:t>
            </w:r>
          </w:p>
        </w:tc>
        <w:tc>
          <w:tcPr>
            <w:tcW w:w="909" w:type="dxa"/>
          </w:tcPr>
          <w:p w14:paraId="2CD00963" w14:textId="77777777" w:rsidR="00C347D1" w:rsidRPr="00CB77F2" w:rsidRDefault="00C347D1" w:rsidP="007C3A74">
            <w:pPr>
              <w:rPr>
                <w:sz w:val="16"/>
                <w:highlight w:val="yellow"/>
              </w:rPr>
            </w:pPr>
            <w:r w:rsidRPr="00CB77F2">
              <w:rPr>
                <w:sz w:val="16"/>
                <w:highlight w:val="yellow"/>
              </w:rPr>
              <w:t>2</w:t>
            </w:r>
          </w:p>
        </w:tc>
        <w:tc>
          <w:tcPr>
            <w:tcW w:w="1707" w:type="dxa"/>
          </w:tcPr>
          <w:p w14:paraId="4404E91D" w14:textId="77777777" w:rsidR="00C347D1" w:rsidRPr="00CB77F2" w:rsidRDefault="00C347D1" w:rsidP="007C3A74">
            <w:pPr>
              <w:rPr>
                <w:b/>
                <w:color w:val="000000"/>
                <w:sz w:val="16"/>
                <w:szCs w:val="22"/>
                <w:highlight w:val="yellow"/>
              </w:rPr>
            </w:pPr>
            <w:r w:rsidRPr="00CB77F2">
              <w:rPr>
                <w:b/>
                <w:color w:val="000000"/>
                <w:sz w:val="16"/>
                <w:szCs w:val="22"/>
                <w:highlight w:val="yellow"/>
              </w:rPr>
              <w:t>0.00%</w:t>
            </w:r>
            <w:r w:rsidRPr="00CB77F2">
              <w:rPr>
                <w:color w:val="000000"/>
                <w:sz w:val="16"/>
                <w:szCs w:val="22"/>
                <w:highlight w:val="yellow"/>
              </w:rPr>
              <w:t>/-0.02%/0.03%</w:t>
            </w:r>
          </w:p>
        </w:tc>
        <w:tc>
          <w:tcPr>
            <w:tcW w:w="1795" w:type="dxa"/>
          </w:tcPr>
          <w:p w14:paraId="0B6FE8B0" w14:textId="77777777" w:rsidR="00C347D1" w:rsidRPr="00CB77F2" w:rsidRDefault="00C347D1" w:rsidP="007C3A74">
            <w:pPr>
              <w:rPr>
                <w:b/>
                <w:sz w:val="16"/>
                <w:highlight w:val="yellow"/>
              </w:rPr>
            </w:pPr>
            <w:r w:rsidRPr="00CB77F2">
              <w:rPr>
                <w:b/>
                <w:sz w:val="16"/>
                <w:highlight w:val="yellow"/>
              </w:rPr>
              <w:t>0.00%</w:t>
            </w:r>
            <w:r w:rsidRPr="00CB77F2">
              <w:rPr>
                <w:sz w:val="16"/>
                <w:highlight w:val="yellow"/>
              </w:rPr>
              <w:t>/-0.10%/-0.08%</w:t>
            </w:r>
          </w:p>
        </w:tc>
        <w:tc>
          <w:tcPr>
            <w:tcW w:w="1707" w:type="dxa"/>
          </w:tcPr>
          <w:p w14:paraId="5F3E51AC" w14:textId="77777777" w:rsidR="00C347D1" w:rsidRPr="00CB77F2" w:rsidRDefault="00C347D1" w:rsidP="007C3A74">
            <w:pPr>
              <w:rPr>
                <w:sz w:val="16"/>
                <w:highlight w:val="yellow"/>
              </w:rPr>
            </w:pPr>
            <w:r w:rsidRPr="00CB77F2">
              <w:rPr>
                <w:sz w:val="16"/>
                <w:highlight w:val="yellow"/>
              </w:rPr>
              <w:t>N/A</w:t>
            </w:r>
          </w:p>
        </w:tc>
      </w:tr>
    </w:tbl>
    <w:p w14:paraId="6D9BCF50" w14:textId="77777777" w:rsidR="00C347D1" w:rsidRDefault="00C347D1" w:rsidP="00C347D1">
      <w:pPr>
        <w:rPr>
          <w:lang w:val="en-CA"/>
        </w:rPr>
      </w:pPr>
    </w:p>
    <w:p w14:paraId="0D6D1A64" w14:textId="230919D3" w:rsidR="00C347D1" w:rsidRDefault="00C347D1" w:rsidP="00C347D1">
      <w:r w:rsidRPr="004F415A">
        <w:t>R</w:t>
      </w:r>
      <w:r w:rsidRPr="00FD63F9">
        <w:t>evisit t</w:t>
      </w:r>
      <w:r>
        <w:t xml:space="preserve">he above </w:t>
      </w:r>
      <w:r w:rsidRPr="001E709B">
        <w:rPr>
          <w:highlight w:val="yellow"/>
        </w:rPr>
        <w:t>yellow</w:t>
      </w:r>
      <w:r w:rsidR="003738DD" w:rsidRPr="00D058B9">
        <w:t xml:space="preserve"> (5 proposals)</w:t>
      </w:r>
      <w:r w:rsidRPr="00D058B9">
        <w:t>,</w:t>
      </w:r>
      <w:r w:rsidRPr="00916462">
        <w:t xml:space="preserve"> </w:t>
      </w:r>
      <w:r w:rsidRPr="002D6C81">
        <w:rPr>
          <w:highlight w:val="magenta"/>
        </w:rPr>
        <w:t>p</w:t>
      </w:r>
      <w:r>
        <w:rPr>
          <w:highlight w:val="magenta"/>
        </w:rPr>
        <w:t>ur</w:t>
      </w:r>
      <w:r w:rsidRPr="002D6C81">
        <w:rPr>
          <w:highlight w:val="magenta"/>
        </w:rPr>
        <w:t>ple</w:t>
      </w:r>
      <w:r w:rsidR="003738DD" w:rsidRPr="00D058B9">
        <w:t xml:space="preserve"> (1 proposal)</w:t>
      </w:r>
      <w:r>
        <w:t xml:space="preserve"> and </w:t>
      </w:r>
      <w:r w:rsidRPr="001E709B">
        <w:rPr>
          <w:highlight w:val="cyan"/>
        </w:rPr>
        <w:t>blue</w:t>
      </w:r>
      <w:r w:rsidR="003738DD" w:rsidRPr="00D058B9">
        <w:t xml:space="preserve"> (3 proposals)</w:t>
      </w:r>
      <w:r>
        <w:t xml:space="preserve"> highlighted solutions in track.</w:t>
      </w:r>
    </w:p>
    <w:p w14:paraId="496CEECE" w14:textId="77777777" w:rsidR="00024F31" w:rsidRPr="00D74B9B" w:rsidRDefault="00024F31" w:rsidP="00C347D1"/>
    <w:p w14:paraId="72CE39A9" w14:textId="534508AA" w:rsidR="0099697D" w:rsidRPr="00811FD5" w:rsidRDefault="00274BF5" w:rsidP="00D058B9">
      <w:pPr>
        <w:pStyle w:val="Heading9"/>
        <w:rPr>
          <w:lang w:val="en-CA"/>
        </w:rPr>
      </w:pPr>
      <w:r w:rsidRPr="00811FD5">
        <w:rPr>
          <w:lang w:val="en-CA"/>
        </w:rPr>
        <w:t>LFNST signaling</w:t>
      </w:r>
    </w:p>
    <w:p w14:paraId="6E071AFD" w14:textId="568C4CD0" w:rsidR="004562B3" w:rsidRPr="004562B3" w:rsidRDefault="00452837" w:rsidP="00D058B9">
      <w:pPr>
        <w:rPr>
          <w:lang w:val="en-CA"/>
        </w:rPr>
      </w:pPr>
      <w:r>
        <w:t>T</w:t>
      </w:r>
      <w:r w:rsidR="004562B3">
        <w:t xml:space="preserve">wo Options (listed </w:t>
      </w:r>
      <w:r w:rsidR="00B4775D">
        <w:t>below</w:t>
      </w:r>
      <w:r w:rsidR="004562B3">
        <w:t>) to be considered</w:t>
      </w:r>
      <w:r>
        <w:t xml:space="preserve"> for solving the latency issue of LFNST</w:t>
      </w:r>
    </w:p>
    <w:p w14:paraId="0B6D5715" w14:textId="62988BC3" w:rsidR="00274BF5" w:rsidRDefault="00274BF5" w:rsidP="00274BF5">
      <w:pPr>
        <w:rPr>
          <w:b/>
        </w:rPr>
      </w:pPr>
      <w:r>
        <w:rPr>
          <w:b/>
        </w:rPr>
        <w:t>Option #1</w:t>
      </w:r>
      <w:r w:rsidRPr="00D058B9">
        <w:t>: Limit LFNST up to max TU size</w:t>
      </w:r>
    </w:p>
    <w:p w14:paraId="7CB26A10" w14:textId="77777777" w:rsidR="00274BF5" w:rsidRPr="00411A75" w:rsidRDefault="00274BF5" w:rsidP="00274BF5">
      <w:pPr>
        <w:pStyle w:val="ListParagraph"/>
        <w:numPr>
          <w:ilvl w:val="0"/>
          <w:numId w:val="18"/>
        </w:numPr>
      </w:pPr>
      <w:r w:rsidRPr="00411A75">
        <w:t>JVET-O0213</w:t>
      </w:r>
      <w:r w:rsidRPr="00E67DF1">
        <w:t>, JVET-O0410, JVET-O0291 (Method #2), JVET-O0266 (</w:t>
      </w:r>
      <w:r w:rsidRPr="00411A75">
        <w:rPr>
          <w:lang w:val="en-CA"/>
        </w:rPr>
        <w:t>Modification #1</w:t>
      </w:r>
      <w:r w:rsidRPr="00E67DF1">
        <w:t>)</w:t>
      </w:r>
    </w:p>
    <w:p w14:paraId="639BD2CF" w14:textId="66CBC894" w:rsidR="00274BF5" w:rsidRDefault="00274BF5" w:rsidP="00274BF5">
      <w:pPr>
        <w:rPr>
          <w:b/>
        </w:rPr>
      </w:pPr>
      <w:r>
        <w:rPr>
          <w:b/>
        </w:rPr>
        <w:t>Option #2</w:t>
      </w:r>
      <w:r w:rsidRPr="00D058B9">
        <w:t>: TU-level LFNST</w:t>
      </w:r>
    </w:p>
    <w:p w14:paraId="6BF337B9" w14:textId="77777777" w:rsidR="00274BF5" w:rsidRDefault="00274BF5" w:rsidP="00274BF5">
      <w:pPr>
        <w:pStyle w:val="ListParagraph"/>
        <w:numPr>
          <w:ilvl w:val="0"/>
          <w:numId w:val="18"/>
        </w:numPr>
        <w:rPr>
          <w:b/>
        </w:rPr>
      </w:pPr>
      <w:r>
        <w:rPr>
          <w:b/>
        </w:rPr>
        <w:t xml:space="preserve">Signaled after residual coding (for Chroma components, it is signaled after Cr residual coding): </w:t>
      </w:r>
      <w:r w:rsidRPr="00E67DF1">
        <w:t>JVET-O0213, JVET-O0291 (Method #3.3), JVET-O0569 (Option #2), JVET-O0352 (Method #1), JVET-O0444</w:t>
      </w:r>
    </w:p>
    <w:p w14:paraId="6CAD9CF4" w14:textId="77777777" w:rsidR="00274BF5" w:rsidRPr="00E67DF1" w:rsidRDefault="00274BF5" w:rsidP="00274BF5">
      <w:pPr>
        <w:pStyle w:val="ListParagraph"/>
        <w:numPr>
          <w:ilvl w:val="0"/>
          <w:numId w:val="19"/>
        </w:numPr>
      </w:pPr>
      <w:r>
        <w:rPr>
          <w:b/>
        </w:rPr>
        <w:t xml:space="preserve">TB-level signaling (separate LFNST index for different color components): </w:t>
      </w:r>
      <w:r w:rsidRPr="00E67DF1">
        <w:t>JVET-O0352 (Method #2)</w:t>
      </w:r>
    </w:p>
    <w:p w14:paraId="5B6B3A72" w14:textId="77777777" w:rsidR="00274BF5" w:rsidRDefault="00274BF5" w:rsidP="00274BF5">
      <w:pPr>
        <w:pStyle w:val="ListParagraph"/>
        <w:numPr>
          <w:ilvl w:val="0"/>
          <w:numId w:val="18"/>
        </w:numPr>
        <w:rPr>
          <w:b/>
        </w:rPr>
      </w:pPr>
      <w:r>
        <w:rPr>
          <w:b/>
        </w:rPr>
        <w:t xml:space="preserve">Signaled after last position but before coefficient coding: </w:t>
      </w:r>
      <w:r w:rsidRPr="00E67DF1">
        <w:t>JVET-0293 (Method #2)</w:t>
      </w:r>
    </w:p>
    <w:p w14:paraId="3BAE005B" w14:textId="77777777" w:rsidR="00274BF5" w:rsidRDefault="00274BF5" w:rsidP="00274BF5">
      <w:pPr>
        <w:pStyle w:val="ListParagraph"/>
        <w:numPr>
          <w:ilvl w:val="0"/>
          <w:numId w:val="19"/>
        </w:numPr>
        <w:rPr>
          <w:b/>
        </w:rPr>
      </w:pPr>
      <w:r>
        <w:rPr>
          <w:b/>
        </w:rPr>
        <w:t>Signaled for only the first TU</w:t>
      </w:r>
    </w:p>
    <w:p w14:paraId="1D506DD7" w14:textId="77777777" w:rsidR="00274BF5" w:rsidRPr="00E67DF1" w:rsidRDefault="00274BF5" w:rsidP="00274BF5">
      <w:pPr>
        <w:pStyle w:val="ListParagraph"/>
        <w:numPr>
          <w:ilvl w:val="1"/>
          <w:numId w:val="19"/>
        </w:numPr>
      </w:pPr>
      <w:r w:rsidRPr="00E67DF1">
        <w:t>The LFNST index is shared among all TUs, JVET-O0569 (Option #1), JVET-O0291 (Method #3.1), JVET-O0476 (Test #2)</w:t>
      </w:r>
    </w:p>
    <w:p w14:paraId="1A92FDC5" w14:textId="2D369549" w:rsidR="00DB6208" w:rsidRPr="00E67DF1" w:rsidRDefault="00274BF5" w:rsidP="00811FD5">
      <w:pPr>
        <w:pStyle w:val="ListParagraph"/>
        <w:numPr>
          <w:ilvl w:val="1"/>
          <w:numId w:val="19"/>
        </w:numPr>
      </w:pPr>
      <w:r w:rsidRPr="00E67DF1">
        <w:t>The LFNST index is only applied for the first TU: JVET-O0476 (Test #1), JVET-O0291 (Method #3.2)</w:t>
      </w:r>
    </w:p>
    <w:p w14:paraId="3E9C22F5" w14:textId="1048DF39" w:rsidR="00300E47" w:rsidRDefault="007F4051" w:rsidP="00D058B9">
      <w:pPr>
        <w:pStyle w:val="Heading9"/>
        <w:rPr>
          <w:lang w:val="en-CA"/>
        </w:rPr>
      </w:pPr>
      <w:r>
        <w:rPr>
          <w:lang w:val="en-CA"/>
        </w:rPr>
        <w:t>C</w:t>
      </w:r>
      <w:r w:rsidR="00300E47">
        <w:rPr>
          <w:lang w:val="en-CA"/>
        </w:rPr>
        <w:t xml:space="preserve">ollecting more opinions on the CE6 test condition </w:t>
      </w:r>
      <w:r w:rsidR="00242650">
        <w:rPr>
          <w:lang w:val="en-CA"/>
        </w:rPr>
        <w:t>regarding</w:t>
      </w:r>
      <w:r w:rsidR="00300E47">
        <w:rPr>
          <w:lang w:val="en-CA"/>
        </w:rPr>
        <w:t xml:space="preserve"> the following issues:</w:t>
      </w:r>
    </w:p>
    <w:p w14:paraId="06F5D7BD" w14:textId="77777777" w:rsidR="00300E47" w:rsidRDefault="00300E47" w:rsidP="00300E47">
      <w:pPr>
        <w:pStyle w:val="ListParagraph"/>
        <w:numPr>
          <w:ilvl w:val="0"/>
          <w:numId w:val="23"/>
        </w:numPr>
        <w:rPr>
          <w:lang w:val="en-CA" w:eastAsia="de-DE"/>
        </w:rPr>
      </w:pPr>
      <w:r>
        <w:rPr>
          <w:lang w:val="en-CA" w:eastAsia="de-DE"/>
        </w:rPr>
        <w:t>Training sequences</w:t>
      </w:r>
    </w:p>
    <w:p w14:paraId="2062331F" w14:textId="77777777" w:rsidR="00300E47" w:rsidRDefault="00300E47" w:rsidP="00300E47">
      <w:pPr>
        <w:pStyle w:val="ListParagraph"/>
        <w:numPr>
          <w:ilvl w:val="0"/>
          <w:numId w:val="23"/>
        </w:numPr>
        <w:rPr>
          <w:lang w:val="en-CA" w:eastAsia="de-DE"/>
        </w:rPr>
      </w:pPr>
      <w:r>
        <w:rPr>
          <w:lang w:val="en-CA" w:eastAsia="de-DE"/>
        </w:rPr>
        <w:t>Training software</w:t>
      </w:r>
    </w:p>
    <w:p w14:paraId="724FEE59" w14:textId="77777777" w:rsidR="00300E47" w:rsidRDefault="00300E47" w:rsidP="00300E47">
      <w:pPr>
        <w:pStyle w:val="ListParagraph"/>
        <w:numPr>
          <w:ilvl w:val="0"/>
          <w:numId w:val="23"/>
        </w:numPr>
        <w:rPr>
          <w:lang w:val="en-CA" w:eastAsia="de-DE"/>
        </w:rPr>
      </w:pPr>
      <w:r>
        <w:rPr>
          <w:lang w:val="en-CA" w:eastAsia="de-DE"/>
        </w:rPr>
        <w:t>Cross-verification on training</w:t>
      </w:r>
    </w:p>
    <w:p w14:paraId="7F77AE1C" w14:textId="24BB3C1A" w:rsidR="00300E47" w:rsidRPr="00F919F6" w:rsidRDefault="00300E47" w:rsidP="00300E47">
      <w:pPr>
        <w:pStyle w:val="ListParagraph"/>
        <w:numPr>
          <w:ilvl w:val="0"/>
          <w:numId w:val="23"/>
        </w:numPr>
        <w:rPr>
          <w:lang w:val="en-CA" w:eastAsia="de-DE"/>
        </w:rPr>
      </w:pPr>
      <w:r>
        <w:rPr>
          <w:lang w:val="en-CA" w:eastAsia="de-DE"/>
        </w:rPr>
        <w:t xml:space="preserve">Reference SW used for </w:t>
      </w:r>
      <w:r w:rsidR="00D535ED">
        <w:rPr>
          <w:lang w:val="en-CA" w:eastAsia="de-DE"/>
        </w:rPr>
        <w:t>deriving the training data</w:t>
      </w:r>
    </w:p>
    <w:p w14:paraId="29B2776C" w14:textId="5DAD02F7" w:rsidR="00300E47" w:rsidRDefault="00300E47" w:rsidP="00300E47"/>
    <w:p w14:paraId="51579A0B" w14:textId="4812A411" w:rsidR="009E0D2B" w:rsidRDefault="009E0D2B" w:rsidP="003D6EEE">
      <w:pPr>
        <w:pStyle w:val="Heading9"/>
        <w:rPr>
          <w:lang w:val="en-CA"/>
        </w:rPr>
      </w:pPr>
      <w:r w:rsidRPr="00D058B9">
        <w:rPr>
          <w:lang w:val="en-CA"/>
        </w:rPr>
        <w:t>JVET-O0545</w:t>
      </w:r>
      <w:r w:rsidR="00666DF7" w:rsidRPr="00D058B9">
        <w:rPr>
          <w:lang w:val="en-CA"/>
        </w:rPr>
        <w:t>: Configurable maximum transform size in VVC</w:t>
      </w:r>
    </w:p>
    <w:p w14:paraId="0E2CEC75" w14:textId="7C4B80CB" w:rsidR="00433D4C" w:rsidRPr="00D058B9" w:rsidRDefault="00433D4C" w:rsidP="00811FD5">
      <w:pPr>
        <w:rPr>
          <w:lang w:val="en-CA"/>
        </w:rPr>
      </w:pPr>
      <w:r>
        <w:rPr>
          <w:lang w:val="en-CA"/>
        </w:rPr>
        <w:t xml:space="preserve">Add high-level syntax element </w:t>
      </w:r>
      <w:r w:rsidR="00EC5368">
        <w:rPr>
          <w:lang w:val="en-CA"/>
        </w:rPr>
        <w:t xml:space="preserve">and one fix </w:t>
      </w:r>
      <w:r w:rsidR="000F44F4">
        <w:rPr>
          <w:lang w:val="en-CA"/>
        </w:rPr>
        <w:t>on</w:t>
      </w:r>
      <w:r w:rsidR="00EC5368">
        <w:rPr>
          <w:lang w:val="en-CA"/>
        </w:rPr>
        <w:t xml:space="preserve"> SBT </w:t>
      </w:r>
      <w:r>
        <w:rPr>
          <w:lang w:val="en-CA"/>
        </w:rPr>
        <w:t xml:space="preserve">to </w:t>
      </w:r>
      <w:r w:rsidR="004A1683">
        <w:rPr>
          <w:lang w:val="en-CA"/>
        </w:rPr>
        <w:t>support</w:t>
      </w:r>
      <w:r>
        <w:rPr>
          <w:lang w:val="en-CA"/>
        </w:rPr>
        <w:t xml:space="preserve"> configurable maximum </w:t>
      </w:r>
      <w:r w:rsidR="00B73126">
        <w:rPr>
          <w:lang w:val="en-CA"/>
        </w:rPr>
        <w:t>TB</w:t>
      </w:r>
      <w:r>
        <w:rPr>
          <w:lang w:val="en-CA"/>
        </w:rPr>
        <w:t xml:space="preserve"> size</w:t>
      </w:r>
      <w:r w:rsidR="00E26A19">
        <w:rPr>
          <w:lang w:val="en-CA"/>
        </w:rPr>
        <w:t xml:space="preserve"> in VVC</w:t>
      </w:r>
    </w:p>
    <w:p w14:paraId="6A6F0331" w14:textId="597750F3" w:rsidR="00666DF7" w:rsidRPr="00D83E53" w:rsidRDefault="00666DF7" w:rsidP="00666DF7">
      <w:pPr>
        <w:spacing w:after="120"/>
        <w:jc w:val="center"/>
        <w:rPr>
          <w:lang w:val="en-CA"/>
        </w:rPr>
      </w:pPr>
      <w:r w:rsidRPr="007C6A6B">
        <w:rPr>
          <w:b/>
        </w:rPr>
        <w:t xml:space="preserve">Table </w:t>
      </w:r>
      <w:r w:rsidR="003A468C">
        <w:rPr>
          <w:b/>
        </w:rPr>
        <w:t>1</w:t>
      </w:r>
      <w:r>
        <w:rPr>
          <w:b/>
        </w:rPr>
        <w:t>: Coding performance of</w:t>
      </w:r>
      <w:r w:rsidRPr="00440A1E">
        <w:rPr>
          <w:b/>
        </w:rPr>
        <w:t xml:space="preserve"> </w:t>
      </w:r>
      <w:r>
        <w:rPr>
          <w:b/>
        </w:rPr>
        <w:t>max transform size 32</w:t>
      </w:r>
      <w:r w:rsidR="00892721">
        <w:rPr>
          <w:b/>
        </w:rPr>
        <w:t>x32</w:t>
      </w:r>
    </w:p>
    <w:tbl>
      <w:tblPr>
        <w:tblW w:w="9350" w:type="dxa"/>
        <w:tblCellMar>
          <w:left w:w="0" w:type="dxa"/>
          <w:right w:w="0" w:type="dxa"/>
        </w:tblCellMar>
        <w:tblLook w:val="04A0" w:firstRow="1" w:lastRow="0" w:firstColumn="1" w:lastColumn="0" w:noHBand="0" w:noVBand="1"/>
      </w:tblPr>
      <w:tblGrid>
        <w:gridCol w:w="751"/>
        <w:gridCol w:w="581"/>
        <w:gridCol w:w="644"/>
        <w:gridCol w:w="579"/>
        <w:gridCol w:w="531"/>
        <w:gridCol w:w="532"/>
        <w:gridCol w:w="580"/>
        <w:gridCol w:w="644"/>
        <w:gridCol w:w="579"/>
        <w:gridCol w:w="531"/>
        <w:gridCol w:w="532"/>
        <w:gridCol w:w="580"/>
        <w:gridCol w:w="644"/>
        <w:gridCol w:w="579"/>
        <w:gridCol w:w="531"/>
        <w:gridCol w:w="532"/>
      </w:tblGrid>
      <w:tr w:rsidR="00666DF7" w:rsidRPr="0042103F" w14:paraId="6B9AD723" w14:textId="77777777" w:rsidTr="007C3A74">
        <w:trPr>
          <w:trHeight w:val="261"/>
        </w:trPr>
        <w:tc>
          <w:tcPr>
            <w:tcW w:w="763" w:type="dxa"/>
            <w:tcBorders>
              <w:top w:val="nil"/>
              <w:left w:val="nil"/>
              <w:bottom w:val="nil"/>
              <w:right w:val="nil"/>
            </w:tcBorders>
            <w:shd w:val="clear" w:color="auto" w:fill="auto"/>
            <w:noWrap/>
            <w:vAlign w:val="center"/>
            <w:hideMark/>
          </w:tcPr>
          <w:p w14:paraId="3FDA6736"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4"/>
                <w:szCs w:val="24"/>
                <w:lang w:eastAsia="zh-CN"/>
              </w:rPr>
            </w:pPr>
          </w:p>
        </w:tc>
        <w:tc>
          <w:tcPr>
            <w:tcW w:w="2863"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8B6587C"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All Intra Main10 </w:t>
            </w:r>
          </w:p>
        </w:tc>
        <w:tc>
          <w:tcPr>
            <w:tcW w:w="2862"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466D6D08"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Random Access Main 10</w:t>
            </w:r>
          </w:p>
        </w:tc>
        <w:tc>
          <w:tcPr>
            <w:tcW w:w="2862"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6EFC9988"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Low delay B Main10 </w:t>
            </w:r>
          </w:p>
        </w:tc>
      </w:tr>
      <w:tr w:rsidR="00666DF7" w:rsidRPr="0042103F" w14:paraId="575D1E45" w14:textId="77777777" w:rsidTr="007C3A74">
        <w:trPr>
          <w:trHeight w:val="261"/>
        </w:trPr>
        <w:tc>
          <w:tcPr>
            <w:tcW w:w="763" w:type="dxa"/>
            <w:tcBorders>
              <w:top w:val="nil"/>
              <w:left w:val="nil"/>
              <w:bottom w:val="nil"/>
              <w:right w:val="nil"/>
            </w:tcBorders>
            <w:shd w:val="clear" w:color="auto" w:fill="auto"/>
            <w:noWrap/>
            <w:vAlign w:val="center"/>
            <w:hideMark/>
          </w:tcPr>
          <w:p w14:paraId="2E3C46BD"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p>
        </w:tc>
        <w:tc>
          <w:tcPr>
            <w:tcW w:w="582" w:type="dxa"/>
            <w:tcBorders>
              <w:top w:val="nil"/>
              <w:left w:val="single" w:sz="8" w:space="0" w:color="auto"/>
              <w:bottom w:val="single" w:sz="8" w:space="0" w:color="auto"/>
              <w:right w:val="nil"/>
            </w:tcBorders>
            <w:shd w:val="clear" w:color="auto" w:fill="auto"/>
            <w:noWrap/>
            <w:vAlign w:val="center"/>
            <w:hideMark/>
          </w:tcPr>
          <w:p w14:paraId="59727F39"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38" w:type="dxa"/>
            <w:tcBorders>
              <w:top w:val="nil"/>
              <w:left w:val="nil"/>
              <w:bottom w:val="single" w:sz="8" w:space="0" w:color="auto"/>
              <w:right w:val="nil"/>
            </w:tcBorders>
            <w:shd w:val="clear" w:color="auto" w:fill="auto"/>
            <w:noWrap/>
            <w:vAlign w:val="center"/>
            <w:hideMark/>
          </w:tcPr>
          <w:p w14:paraId="1887A140"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80" w:type="dxa"/>
            <w:tcBorders>
              <w:top w:val="nil"/>
              <w:left w:val="nil"/>
              <w:bottom w:val="single" w:sz="8" w:space="0" w:color="auto"/>
              <w:right w:val="single" w:sz="4" w:space="0" w:color="auto"/>
            </w:tcBorders>
            <w:shd w:val="clear" w:color="auto" w:fill="auto"/>
            <w:noWrap/>
            <w:vAlign w:val="center"/>
            <w:hideMark/>
          </w:tcPr>
          <w:p w14:paraId="2641CB2D"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31" w:type="dxa"/>
            <w:tcBorders>
              <w:top w:val="nil"/>
              <w:left w:val="nil"/>
              <w:bottom w:val="single" w:sz="8" w:space="0" w:color="auto"/>
              <w:right w:val="nil"/>
            </w:tcBorders>
            <w:shd w:val="clear" w:color="auto" w:fill="auto"/>
            <w:noWrap/>
            <w:vAlign w:val="center"/>
            <w:hideMark/>
          </w:tcPr>
          <w:p w14:paraId="451C364B"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EncT</w:t>
            </w:r>
          </w:p>
        </w:tc>
        <w:tc>
          <w:tcPr>
            <w:tcW w:w="532" w:type="dxa"/>
            <w:tcBorders>
              <w:top w:val="nil"/>
              <w:left w:val="nil"/>
              <w:bottom w:val="single" w:sz="8" w:space="0" w:color="auto"/>
              <w:right w:val="single" w:sz="8" w:space="0" w:color="auto"/>
            </w:tcBorders>
            <w:shd w:val="clear" w:color="auto" w:fill="auto"/>
            <w:noWrap/>
            <w:vAlign w:val="center"/>
            <w:hideMark/>
          </w:tcPr>
          <w:p w14:paraId="665BB6E2"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DecT</w:t>
            </w:r>
          </w:p>
        </w:tc>
        <w:tc>
          <w:tcPr>
            <w:tcW w:w="581" w:type="dxa"/>
            <w:tcBorders>
              <w:top w:val="nil"/>
              <w:left w:val="nil"/>
              <w:bottom w:val="single" w:sz="8" w:space="0" w:color="auto"/>
              <w:right w:val="nil"/>
            </w:tcBorders>
            <w:shd w:val="clear" w:color="auto" w:fill="auto"/>
            <w:noWrap/>
            <w:vAlign w:val="center"/>
            <w:hideMark/>
          </w:tcPr>
          <w:p w14:paraId="6783DB8F"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38" w:type="dxa"/>
            <w:tcBorders>
              <w:top w:val="nil"/>
              <w:left w:val="nil"/>
              <w:bottom w:val="single" w:sz="8" w:space="0" w:color="auto"/>
              <w:right w:val="nil"/>
            </w:tcBorders>
            <w:shd w:val="clear" w:color="auto" w:fill="auto"/>
            <w:noWrap/>
            <w:vAlign w:val="center"/>
            <w:hideMark/>
          </w:tcPr>
          <w:p w14:paraId="488AE686"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80" w:type="dxa"/>
            <w:tcBorders>
              <w:top w:val="nil"/>
              <w:left w:val="nil"/>
              <w:bottom w:val="single" w:sz="8" w:space="0" w:color="auto"/>
              <w:right w:val="single" w:sz="4" w:space="0" w:color="auto"/>
            </w:tcBorders>
            <w:shd w:val="clear" w:color="auto" w:fill="auto"/>
            <w:noWrap/>
            <w:vAlign w:val="center"/>
            <w:hideMark/>
          </w:tcPr>
          <w:p w14:paraId="13BA79E6"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31" w:type="dxa"/>
            <w:tcBorders>
              <w:top w:val="nil"/>
              <w:left w:val="nil"/>
              <w:bottom w:val="single" w:sz="8" w:space="0" w:color="auto"/>
              <w:right w:val="nil"/>
            </w:tcBorders>
            <w:shd w:val="clear" w:color="auto" w:fill="auto"/>
            <w:noWrap/>
            <w:vAlign w:val="center"/>
            <w:hideMark/>
          </w:tcPr>
          <w:p w14:paraId="73E33083"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EncT</w:t>
            </w:r>
          </w:p>
        </w:tc>
        <w:tc>
          <w:tcPr>
            <w:tcW w:w="532" w:type="dxa"/>
            <w:tcBorders>
              <w:top w:val="nil"/>
              <w:left w:val="nil"/>
              <w:bottom w:val="single" w:sz="8" w:space="0" w:color="auto"/>
              <w:right w:val="single" w:sz="8" w:space="0" w:color="auto"/>
            </w:tcBorders>
            <w:shd w:val="clear" w:color="auto" w:fill="auto"/>
            <w:noWrap/>
            <w:vAlign w:val="center"/>
            <w:hideMark/>
          </w:tcPr>
          <w:p w14:paraId="6DC90820"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DecT</w:t>
            </w:r>
          </w:p>
        </w:tc>
        <w:tc>
          <w:tcPr>
            <w:tcW w:w="581" w:type="dxa"/>
            <w:tcBorders>
              <w:top w:val="nil"/>
              <w:left w:val="nil"/>
              <w:bottom w:val="single" w:sz="8" w:space="0" w:color="auto"/>
              <w:right w:val="nil"/>
            </w:tcBorders>
            <w:shd w:val="clear" w:color="auto" w:fill="auto"/>
            <w:noWrap/>
            <w:vAlign w:val="center"/>
            <w:hideMark/>
          </w:tcPr>
          <w:p w14:paraId="54499B40"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38" w:type="dxa"/>
            <w:tcBorders>
              <w:top w:val="nil"/>
              <w:left w:val="nil"/>
              <w:bottom w:val="single" w:sz="8" w:space="0" w:color="auto"/>
              <w:right w:val="nil"/>
            </w:tcBorders>
            <w:shd w:val="clear" w:color="auto" w:fill="auto"/>
            <w:noWrap/>
            <w:vAlign w:val="center"/>
            <w:hideMark/>
          </w:tcPr>
          <w:p w14:paraId="26D5C82F"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80" w:type="dxa"/>
            <w:tcBorders>
              <w:top w:val="nil"/>
              <w:left w:val="nil"/>
              <w:bottom w:val="single" w:sz="8" w:space="0" w:color="auto"/>
              <w:right w:val="single" w:sz="4" w:space="0" w:color="auto"/>
            </w:tcBorders>
            <w:shd w:val="clear" w:color="auto" w:fill="auto"/>
            <w:noWrap/>
            <w:vAlign w:val="center"/>
            <w:hideMark/>
          </w:tcPr>
          <w:p w14:paraId="726D760F"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31" w:type="dxa"/>
            <w:tcBorders>
              <w:top w:val="nil"/>
              <w:left w:val="nil"/>
              <w:bottom w:val="single" w:sz="8" w:space="0" w:color="auto"/>
              <w:right w:val="nil"/>
            </w:tcBorders>
            <w:shd w:val="clear" w:color="auto" w:fill="auto"/>
            <w:noWrap/>
            <w:vAlign w:val="center"/>
            <w:hideMark/>
          </w:tcPr>
          <w:p w14:paraId="6C57061F"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EncT</w:t>
            </w:r>
          </w:p>
        </w:tc>
        <w:tc>
          <w:tcPr>
            <w:tcW w:w="532" w:type="dxa"/>
            <w:tcBorders>
              <w:top w:val="nil"/>
              <w:left w:val="nil"/>
              <w:bottom w:val="single" w:sz="8" w:space="0" w:color="auto"/>
              <w:right w:val="single" w:sz="8" w:space="0" w:color="auto"/>
            </w:tcBorders>
            <w:shd w:val="clear" w:color="auto" w:fill="auto"/>
            <w:noWrap/>
            <w:vAlign w:val="center"/>
            <w:hideMark/>
          </w:tcPr>
          <w:p w14:paraId="6192CA05"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DecT</w:t>
            </w:r>
          </w:p>
        </w:tc>
      </w:tr>
      <w:tr w:rsidR="00666DF7" w:rsidRPr="0042103F" w14:paraId="2E707D4D" w14:textId="77777777" w:rsidTr="007C3A74">
        <w:trPr>
          <w:trHeight w:val="249"/>
        </w:trPr>
        <w:tc>
          <w:tcPr>
            <w:tcW w:w="763" w:type="dxa"/>
            <w:tcBorders>
              <w:top w:val="single" w:sz="8" w:space="0" w:color="auto"/>
              <w:left w:val="single" w:sz="8" w:space="0" w:color="auto"/>
              <w:bottom w:val="nil"/>
              <w:right w:val="single" w:sz="8" w:space="0" w:color="auto"/>
            </w:tcBorders>
            <w:shd w:val="clear" w:color="auto" w:fill="auto"/>
            <w:noWrap/>
            <w:vAlign w:val="center"/>
            <w:hideMark/>
          </w:tcPr>
          <w:p w14:paraId="2A5F31F5"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A1</w:t>
            </w:r>
          </w:p>
        </w:tc>
        <w:tc>
          <w:tcPr>
            <w:tcW w:w="582" w:type="dxa"/>
            <w:tcBorders>
              <w:top w:val="nil"/>
              <w:left w:val="nil"/>
              <w:bottom w:val="nil"/>
              <w:right w:val="nil"/>
            </w:tcBorders>
            <w:shd w:val="clear" w:color="auto" w:fill="auto"/>
            <w:noWrap/>
            <w:vAlign w:val="center"/>
          </w:tcPr>
          <w:p w14:paraId="210C4545"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0.92%</w:t>
            </w:r>
          </w:p>
        </w:tc>
        <w:tc>
          <w:tcPr>
            <w:tcW w:w="638" w:type="dxa"/>
            <w:tcBorders>
              <w:top w:val="nil"/>
              <w:left w:val="nil"/>
              <w:bottom w:val="nil"/>
              <w:right w:val="nil"/>
            </w:tcBorders>
            <w:shd w:val="clear" w:color="auto" w:fill="auto"/>
            <w:noWrap/>
            <w:vAlign w:val="center"/>
          </w:tcPr>
          <w:p w14:paraId="6ECA238F"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8.48%</w:t>
            </w:r>
          </w:p>
        </w:tc>
        <w:tc>
          <w:tcPr>
            <w:tcW w:w="580" w:type="dxa"/>
            <w:tcBorders>
              <w:top w:val="nil"/>
              <w:left w:val="nil"/>
              <w:bottom w:val="nil"/>
              <w:right w:val="single" w:sz="4" w:space="0" w:color="auto"/>
            </w:tcBorders>
            <w:shd w:val="clear" w:color="auto" w:fill="auto"/>
            <w:noWrap/>
            <w:vAlign w:val="center"/>
          </w:tcPr>
          <w:p w14:paraId="5BC30754"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6.17%</w:t>
            </w:r>
          </w:p>
        </w:tc>
        <w:tc>
          <w:tcPr>
            <w:tcW w:w="531" w:type="dxa"/>
            <w:tcBorders>
              <w:top w:val="nil"/>
              <w:left w:val="nil"/>
              <w:bottom w:val="nil"/>
              <w:right w:val="nil"/>
            </w:tcBorders>
            <w:shd w:val="clear" w:color="auto" w:fill="auto"/>
            <w:noWrap/>
            <w:vAlign w:val="center"/>
          </w:tcPr>
          <w:p w14:paraId="63FD0E62"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101%</w:t>
            </w:r>
          </w:p>
        </w:tc>
        <w:tc>
          <w:tcPr>
            <w:tcW w:w="532" w:type="dxa"/>
            <w:tcBorders>
              <w:top w:val="nil"/>
              <w:left w:val="nil"/>
              <w:bottom w:val="nil"/>
              <w:right w:val="single" w:sz="8" w:space="0" w:color="auto"/>
            </w:tcBorders>
            <w:shd w:val="clear" w:color="auto" w:fill="auto"/>
            <w:noWrap/>
            <w:vAlign w:val="center"/>
          </w:tcPr>
          <w:p w14:paraId="7E1DC2E1"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105%</w:t>
            </w:r>
          </w:p>
        </w:tc>
        <w:tc>
          <w:tcPr>
            <w:tcW w:w="581" w:type="dxa"/>
            <w:tcBorders>
              <w:top w:val="nil"/>
              <w:left w:val="nil"/>
              <w:bottom w:val="nil"/>
              <w:right w:val="nil"/>
            </w:tcBorders>
            <w:shd w:val="clear" w:color="auto" w:fill="auto"/>
            <w:noWrap/>
            <w:vAlign w:val="center"/>
          </w:tcPr>
          <w:p w14:paraId="56CA268D"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2.87%</w:t>
            </w:r>
          </w:p>
        </w:tc>
        <w:tc>
          <w:tcPr>
            <w:tcW w:w="638" w:type="dxa"/>
            <w:tcBorders>
              <w:top w:val="nil"/>
              <w:left w:val="nil"/>
              <w:bottom w:val="nil"/>
              <w:right w:val="nil"/>
            </w:tcBorders>
            <w:shd w:val="clear" w:color="auto" w:fill="auto"/>
            <w:noWrap/>
            <w:vAlign w:val="center"/>
          </w:tcPr>
          <w:p w14:paraId="2435CFF5"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9.10%</w:t>
            </w:r>
          </w:p>
        </w:tc>
        <w:tc>
          <w:tcPr>
            <w:tcW w:w="580" w:type="dxa"/>
            <w:tcBorders>
              <w:top w:val="nil"/>
              <w:left w:val="nil"/>
              <w:bottom w:val="nil"/>
              <w:right w:val="single" w:sz="4" w:space="0" w:color="auto"/>
            </w:tcBorders>
            <w:shd w:val="clear" w:color="auto" w:fill="auto"/>
            <w:noWrap/>
            <w:vAlign w:val="center"/>
          </w:tcPr>
          <w:p w14:paraId="3F77B096"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7.11%</w:t>
            </w:r>
          </w:p>
        </w:tc>
        <w:tc>
          <w:tcPr>
            <w:tcW w:w="531" w:type="dxa"/>
            <w:tcBorders>
              <w:top w:val="nil"/>
              <w:left w:val="nil"/>
              <w:bottom w:val="nil"/>
              <w:right w:val="nil"/>
            </w:tcBorders>
            <w:shd w:val="clear" w:color="auto" w:fill="auto"/>
            <w:noWrap/>
            <w:vAlign w:val="center"/>
          </w:tcPr>
          <w:p w14:paraId="6DBE4860"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32" w:type="dxa"/>
            <w:tcBorders>
              <w:top w:val="nil"/>
              <w:left w:val="nil"/>
              <w:bottom w:val="nil"/>
              <w:right w:val="single" w:sz="8" w:space="0" w:color="auto"/>
            </w:tcBorders>
            <w:shd w:val="clear" w:color="auto" w:fill="auto"/>
            <w:noWrap/>
            <w:vAlign w:val="center"/>
          </w:tcPr>
          <w:p w14:paraId="37EB7B91"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81" w:type="dxa"/>
            <w:tcBorders>
              <w:top w:val="nil"/>
              <w:left w:val="nil"/>
              <w:bottom w:val="nil"/>
              <w:right w:val="nil"/>
            </w:tcBorders>
            <w:shd w:val="clear" w:color="auto" w:fill="auto"/>
            <w:noWrap/>
            <w:vAlign w:val="center"/>
          </w:tcPr>
          <w:p w14:paraId="5FF04AB5"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38" w:type="dxa"/>
            <w:tcBorders>
              <w:top w:val="nil"/>
              <w:left w:val="nil"/>
              <w:bottom w:val="nil"/>
              <w:right w:val="nil"/>
            </w:tcBorders>
            <w:shd w:val="clear" w:color="auto" w:fill="auto"/>
            <w:noWrap/>
            <w:vAlign w:val="center"/>
          </w:tcPr>
          <w:p w14:paraId="206EE436"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80" w:type="dxa"/>
            <w:tcBorders>
              <w:top w:val="nil"/>
              <w:left w:val="nil"/>
              <w:bottom w:val="nil"/>
              <w:right w:val="single" w:sz="4" w:space="0" w:color="auto"/>
            </w:tcBorders>
            <w:shd w:val="clear" w:color="auto" w:fill="auto"/>
            <w:noWrap/>
            <w:vAlign w:val="center"/>
          </w:tcPr>
          <w:p w14:paraId="5935B904"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1" w:type="dxa"/>
            <w:tcBorders>
              <w:top w:val="nil"/>
              <w:left w:val="nil"/>
              <w:bottom w:val="nil"/>
              <w:right w:val="nil"/>
            </w:tcBorders>
            <w:shd w:val="clear" w:color="auto" w:fill="auto"/>
            <w:noWrap/>
            <w:vAlign w:val="center"/>
          </w:tcPr>
          <w:p w14:paraId="7D07C0A4"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2" w:type="dxa"/>
            <w:tcBorders>
              <w:top w:val="nil"/>
              <w:left w:val="nil"/>
              <w:bottom w:val="nil"/>
              <w:right w:val="single" w:sz="8" w:space="0" w:color="auto"/>
            </w:tcBorders>
            <w:shd w:val="clear" w:color="auto" w:fill="auto"/>
            <w:noWrap/>
            <w:vAlign w:val="center"/>
          </w:tcPr>
          <w:p w14:paraId="2D764CE3"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666DF7" w:rsidRPr="0042103F" w14:paraId="0100130C" w14:textId="77777777" w:rsidTr="007C3A74">
        <w:trPr>
          <w:trHeight w:val="249"/>
        </w:trPr>
        <w:tc>
          <w:tcPr>
            <w:tcW w:w="763" w:type="dxa"/>
            <w:tcBorders>
              <w:top w:val="nil"/>
              <w:left w:val="single" w:sz="8" w:space="0" w:color="auto"/>
              <w:bottom w:val="nil"/>
              <w:right w:val="single" w:sz="8" w:space="0" w:color="auto"/>
            </w:tcBorders>
            <w:shd w:val="clear" w:color="auto" w:fill="auto"/>
            <w:noWrap/>
            <w:vAlign w:val="center"/>
            <w:hideMark/>
          </w:tcPr>
          <w:p w14:paraId="2C83CED6"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A2</w:t>
            </w:r>
          </w:p>
        </w:tc>
        <w:tc>
          <w:tcPr>
            <w:tcW w:w="582" w:type="dxa"/>
            <w:tcBorders>
              <w:top w:val="nil"/>
              <w:left w:val="nil"/>
              <w:bottom w:val="nil"/>
              <w:right w:val="nil"/>
            </w:tcBorders>
            <w:shd w:val="clear" w:color="auto" w:fill="auto"/>
            <w:noWrap/>
            <w:vAlign w:val="center"/>
          </w:tcPr>
          <w:p w14:paraId="57A2B5BE"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0.46%</w:t>
            </w:r>
          </w:p>
        </w:tc>
        <w:tc>
          <w:tcPr>
            <w:tcW w:w="638" w:type="dxa"/>
            <w:tcBorders>
              <w:top w:val="nil"/>
              <w:left w:val="nil"/>
              <w:bottom w:val="nil"/>
              <w:right w:val="nil"/>
            </w:tcBorders>
            <w:shd w:val="clear" w:color="auto" w:fill="auto"/>
            <w:noWrap/>
            <w:vAlign w:val="center"/>
          </w:tcPr>
          <w:p w14:paraId="1823173D"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3.57%</w:t>
            </w:r>
          </w:p>
        </w:tc>
        <w:tc>
          <w:tcPr>
            <w:tcW w:w="580" w:type="dxa"/>
            <w:tcBorders>
              <w:top w:val="nil"/>
              <w:left w:val="nil"/>
              <w:bottom w:val="nil"/>
              <w:right w:val="single" w:sz="4" w:space="0" w:color="auto"/>
            </w:tcBorders>
            <w:shd w:val="clear" w:color="auto" w:fill="auto"/>
            <w:noWrap/>
            <w:vAlign w:val="center"/>
          </w:tcPr>
          <w:p w14:paraId="153F3124"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2.23%</w:t>
            </w:r>
          </w:p>
        </w:tc>
        <w:tc>
          <w:tcPr>
            <w:tcW w:w="531" w:type="dxa"/>
            <w:tcBorders>
              <w:top w:val="nil"/>
              <w:left w:val="nil"/>
              <w:bottom w:val="nil"/>
              <w:right w:val="nil"/>
            </w:tcBorders>
            <w:shd w:val="clear" w:color="auto" w:fill="auto"/>
            <w:noWrap/>
            <w:vAlign w:val="center"/>
          </w:tcPr>
          <w:p w14:paraId="344CEB79"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101%</w:t>
            </w:r>
          </w:p>
        </w:tc>
        <w:tc>
          <w:tcPr>
            <w:tcW w:w="532" w:type="dxa"/>
            <w:tcBorders>
              <w:top w:val="nil"/>
              <w:left w:val="nil"/>
              <w:bottom w:val="nil"/>
              <w:right w:val="single" w:sz="8" w:space="0" w:color="auto"/>
            </w:tcBorders>
            <w:shd w:val="clear" w:color="auto" w:fill="auto"/>
            <w:noWrap/>
            <w:vAlign w:val="center"/>
          </w:tcPr>
          <w:p w14:paraId="05F2600B"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103%</w:t>
            </w:r>
          </w:p>
        </w:tc>
        <w:tc>
          <w:tcPr>
            <w:tcW w:w="581" w:type="dxa"/>
            <w:tcBorders>
              <w:top w:val="nil"/>
              <w:left w:val="nil"/>
              <w:bottom w:val="nil"/>
              <w:right w:val="nil"/>
            </w:tcBorders>
            <w:shd w:val="clear" w:color="auto" w:fill="auto"/>
            <w:noWrap/>
            <w:vAlign w:val="center"/>
          </w:tcPr>
          <w:p w14:paraId="3E5B4CBB"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1.15%</w:t>
            </w:r>
          </w:p>
        </w:tc>
        <w:tc>
          <w:tcPr>
            <w:tcW w:w="638" w:type="dxa"/>
            <w:tcBorders>
              <w:top w:val="nil"/>
              <w:left w:val="nil"/>
              <w:bottom w:val="nil"/>
              <w:right w:val="nil"/>
            </w:tcBorders>
            <w:shd w:val="clear" w:color="auto" w:fill="auto"/>
            <w:noWrap/>
            <w:vAlign w:val="center"/>
          </w:tcPr>
          <w:p w14:paraId="4F9B6764"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3.89%</w:t>
            </w:r>
          </w:p>
        </w:tc>
        <w:tc>
          <w:tcPr>
            <w:tcW w:w="580" w:type="dxa"/>
            <w:tcBorders>
              <w:top w:val="nil"/>
              <w:left w:val="nil"/>
              <w:bottom w:val="nil"/>
              <w:right w:val="single" w:sz="4" w:space="0" w:color="auto"/>
            </w:tcBorders>
            <w:shd w:val="clear" w:color="auto" w:fill="auto"/>
            <w:noWrap/>
            <w:vAlign w:val="center"/>
          </w:tcPr>
          <w:p w14:paraId="17DA4FC8"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2.56%</w:t>
            </w:r>
          </w:p>
        </w:tc>
        <w:tc>
          <w:tcPr>
            <w:tcW w:w="531" w:type="dxa"/>
            <w:tcBorders>
              <w:top w:val="nil"/>
              <w:left w:val="nil"/>
              <w:bottom w:val="nil"/>
              <w:right w:val="nil"/>
            </w:tcBorders>
            <w:shd w:val="clear" w:color="auto" w:fill="auto"/>
            <w:noWrap/>
            <w:vAlign w:val="center"/>
          </w:tcPr>
          <w:p w14:paraId="2D336713"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99%</w:t>
            </w:r>
          </w:p>
        </w:tc>
        <w:tc>
          <w:tcPr>
            <w:tcW w:w="532" w:type="dxa"/>
            <w:tcBorders>
              <w:top w:val="nil"/>
              <w:left w:val="nil"/>
              <w:bottom w:val="nil"/>
              <w:right w:val="single" w:sz="8" w:space="0" w:color="auto"/>
            </w:tcBorders>
            <w:shd w:val="clear" w:color="auto" w:fill="auto"/>
            <w:noWrap/>
            <w:vAlign w:val="center"/>
          </w:tcPr>
          <w:p w14:paraId="28061F51"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81" w:type="dxa"/>
            <w:tcBorders>
              <w:top w:val="nil"/>
              <w:left w:val="nil"/>
              <w:bottom w:val="nil"/>
              <w:right w:val="nil"/>
            </w:tcBorders>
            <w:shd w:val="clear" w:color="auto" w:fill="auto"/>
            <w:noWrap/>
            <w:vAlign w:val="center"/>
          </w:tcPr>
          <w:p w14:paraId="0DEC30FC"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38" w:type="dxa"/>
            <w:tcBorders>
              <w:top w:val="nil"/>
              <w:left w:val="nil"/>
              <w:bottom w:val="nil"/>
              <w:right w:val="nil"/>
            </w:tcBorders>
            <w:shd w:val="clear" w:color="auto" w:fill="auto"/>
            <w:noWrap/>
            <w:vAlign w:val="center"/>
          </w:tcPr>
          <w:p w14:paraId="391FDCC2"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80" w:type="dxa"/>
            <w:tcBorders>
              <w:top w:val="nil"/>
              <w:left w:val="nil"/>
              <w:bottom w:val="nil"/>
              <w:right w:val="single" w:sz="4" w:space="0" w:color="auto"/>
            </w:tcBorders>
            <w:shd w:val="clear" w:color="auto" w:fill="auto"/>
            <w:noWrap/>
            <w:vAlign w:val="center"/>
          </w:tcPr>
          <w:p w14:paraId="1664D492"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1" w:type="dxa"/>
            <w:tcBorders>
              <w:top w:val="nil"/>
              <w:left w:val="nil"/>
              <w:bottom w:val="nil"/>
              <w:right w:val="nil"/>
            </w:tcBorders>
            <w:shd w:val="clear" w:color="auto" w:fill="auto"/>
            <w:noWrap/>
            <w:vAlign w:val="center"/>
          </w:tcPr>
          <w:p w14:paraId="353BB391"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2" w:type="dxa"/>
            <w:tcBorders>
              <w:top w:val="nil"/>
              <w:left w:val="nil"/>
              <w:bottom w:val="nil"/>
              <w:right w:val="single" w:sz="8" w:space="0" w:color="auto"/>
            </w:tcBorders>
            <w:shd w:val="clear" w:color="auto" w:fill="auto"/>
            <w:noWrap/>
            <w:vAlign w:val="center"/>
          </w:tcPr>
          <w:p w14:paraId="4E6482F0"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666DF7" w:rsidRPr="0042103F" w14:paraId="1DEDAD69" w14:textId="77777777" w:rsidTr="007C3A74">
        <w:trPr>
          <w:trHeight w:val="249"/>
        </w:trPr>
        <w:tc>
          <w:tcPr>
            <w:tcW w:w="763" w:type="dxa"/>
            <w:tcBorders>
              <w:top w:val="nil"/>
              <w:left w:val="single" w:sz="8" w:space="0" w:color="auto"/>
              <w:bottom w:val="nil"/>
              <w:right w:val="single" w:sz="8" w:space="0" w:color="auto"/>
            </w:tcBorders>
            <w:shd w:val="clear" w:color="auto" w:fill="auto"/>
            <w:noWrap/>
            <w:vAlign w:val="center"/>
            <w:hideMark/>
          </w:tcPr>
          <w:p w14:paraId="7AE76F60"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B</w:t>
            </w:r>
          </w:p>
        </w:tc>
        <w:tc>
          <w:tcPr>
            <w:tcW w:w="582" w:type="dxa"/>
            <w:tcBorders>
              <w:top w:val="nil"/>
              <w:left w:val="nil"/>
              <w:bottom w:val="nil"/>
              <w:right w:val="nil"/>
            </w:tcBorders>
            <w:shd w:val="clear" w:color="auto" w:fill="auto"/>
            <w:noWrap/>
            <w:vAlign w:val="center"/>
          </w:tcPr>
          <w:p w14:paraId="1BA8A2AD"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0.26%</w:t>
            </w:r>
          </w:p>
        </w:tc>
        <w:tc>
          <w:tcPr>
            <w:tcW w:w="638" w:type="dxa"/>
            <w:tcBorders>
              <w:top w:val="nil"/>
              <w:left w:val="nil"/>
              <w:bottom w:val="nil"/>
              <w:right w:val="nil"/>
            </w:tcBorders>
            <w:shd w:val="clear" w:color="auto" w:fill="auto"/>
            <w:noWrap/>
            <w:vAlign w:val="center"/>
          </w:tcPr>
          <w:p w14:paraId="2F757BF9"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3.39%</w:t>
            </w:r>
          </w:p>
        </w:tc>
        <w:tc>
          <w:tcPr>
            <w:tcW w:w="580" w:type="dxa"/>
            <w:tcBorders>
              <w:top w:val="nil"/>
              <w:left w:val="nil"/>
              <w:bottom w:val="nil"/>
              <w:right w:val="single" w:sz="4" w:space="0" w:color="auto"/>
            </w:tcBorders>
            <w:shd w:val="clear" w:color="auto" w:fill="auto"/>
            <w:noWrap/>
            <w:vAlign w:val="center"/>
          </w:tcPr>
          <w:p w14:paraId="4921D0FB"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4.34%</w:t>
            </w:r>
          </w:p>
        </w:tc>
        <w:tc>
          <w:tcPr>
            <w:tcW w:w="531" w:type="dxa"/>
            <w:tcBorders>
              <w:top w:val="nil"/>
              <w:left w:val="nil"/>
              <w:bottom w:val="nil"/>
              <w:right w:val="nil"/>
            </w:tcBorders>
            <w:shd w:val="clear" w:color="auto" w:fill="auto"/>
            <w:noWrap/>
            <w:vAlign w:val="center"/>
          </w:tcPr>
          <w:p w14:paraId="315AF8A3"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32" w:type="dxa"/>
            <w:tcBorders>
              <w:top w:val="nil"/>
              <w:left w:val="nil"/>
              <w:bottom w:val="nil"/>
              <w:right w:val="single" w:sz="8" w:space="0" w:color="auto"/>
            </w:tcBorders>
            <w:shd w:val="clear" w:color="auto" w:fill="auto"/>
            <w:noWrap/>
            <w:vAlign w:val="center"/>
          </w:tcPr>
          <w:p w14:paraId="0A015BB0"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81" w:type="dxa"/>
            <w:tcBorders>
              <w:top w:val="nil"/>
              <w:left w:val="nil"/>
              <w:bottom w:val="nil"/>
              <w:right w:val="nil"/>
            </w:tcBorders>
            <w:shd w:val="clear" w:color="auto" w:fill="auto"/>
            <w:noWrap/>
            <w:vAlign w:val="center"/>
          </w:tcPr>
          <w:p w14:paraId="71271393"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0.81%</w:t>
            </w:r>
          </w:p>
        </w:tc>
        <w:tc>
          <w:tcPr>
            <w:tcW w:w="638" w:type="dxa"/>
            <w:tcBorders>
              <w:top w:val="nil"/>
              <w:left w:val="nil"/>
              <w:bottom w:val="nil"/>
              <w:right w:val="nil"/>
            </w:tcBorders>
            <w:shd w:val="clear" w:color="auto" w:fill="auto"/>
            <w:noWrap/>
            <w:vAlign w:val="center"/>
          </w:tcPr>
          <w:p w14:paraId="0326E7CA"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3.73%</w:t>
            </w:r>
          </w:p>
        </w:tc>
        <w:tc>
          <w:tcPr>
            <w:tcW w:w="580" w:type="dxa"/>
            <w:tcBorders>
              <w:top w:val="nil"/>
              <w:left w:val="nil"/>
              <w:bottom w:val="nil"/>
              <w:right w:val="single" w:sz="4" w:space="0" w:color="auto"/>
            </w:tcBorders>
            <w:shd w:val="clear" w:color="auto" w:fill="auto"/>
            <w:noWrap/>
            <w:vAlign w:val="center"/>
          </w:tcPr>
          <w:p w14:paraId="0696EDC1"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3.51%</w:t>
            </w:r>
          </w:p>
        </w:tc>
        <w:tc>
          <w:tcPr>
            <w:tcW w:w="531" w:type="dxa"/>
            <w:tcBorders>
              <w:top w:val="nil"/>
              <w:left w:val="nil"/>
              <w:bottom w:val="nil"/>
              <w:right w:val="nil"/>
            </w:tcBorders>
            <w:shd w:val="clear" w:color="auto" w:fill="auto"/>
            <w:noWrap/>
            <w:vAlign w:val="center"/>
          </w:tcPr>
          <w:p w14:paraId="672BAF86"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99%</w:t>
            </w:r>
          </w:p>
        </w:tc>
        <w:tc>
          <w:tcPr>
            <w:tcW w:w="532" w:type="dxa"/>
            <w:tcBorders>
              <w:top w:val="nil"/>
              <w:left w:val="nil"/>
              <w:bottom w:val="nil"/>
              <w:right w:val="single" w:sz="8" w:space="0" w:color="auto"/>
            </w:tcBorders>
            <w:shd w:val="clear" w:color="auto" w:fill="auto"/>
            <w:noWrap/>
            <w:vAlign w:val="center"/>
          </w:tcPr>
          <w:p w14:paraId="11F9912C"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98%</w:t>
            </w:r>
          </w:p>
        </w:tc>
        <w:tc>
          <w:tcPr>
            <w:tcW w:w="581" w:type="dxa"/>
            <w:tcBorders>
              <w:top w:val="nil"/>
              <w:left w:val="nil"/>
              <w:bottom w:val="nil"/>
              <w:right w:val="nil"/>
            </w:tcBorders>
            <w:shd w:val="clear" w:color="auto" w:fill="auto"/>
            <w:noWrap/>
            <w:vAlign w:val="center"/>
          </w:tcPr>
          <w:p w14:paraId="2E4305F3"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1.36%</w:t>
            </w:r>
          </w:p>
        </w:tc>
        <w:tc>
          <w:tcPr>
            <w:tcW w:w="638" w:type="dxa"/>
            <w:tcBorders>
              <w:top w:val="nil"/>
              <w:left w:val="nil"/>
              <w:bottom w:val="nil"/>
              <w:right w:val="nil"/>
            </w:tcBorders>
            <w:shd w:val="clear" w:color="auto" w:fill="auto"/>
            <w:noWrap/>
            <w:vAlign w:val="center"/>
          </w:tcPr>
          <w:p w14:paraId="5C480142"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5.44%</w:t>
            </w:r>
          </w:p>
        </w:tc>
        <w:tc>
          <w:tcPr>
            <w:tcW w:w="580" w:type="dxa"/>
            <w:tcBorders>
              <w:top w:val="nil"/>
              <w:left w:val="nil"/>
              <w:bottom w:val="nil"/>
              <w:right w:val="single" w:sz="4" w:space="0" w:color="auto"/>
            </w:tcBorders>
            <w:shd w:val="clear" w:color="auto" w:fill="auto"/>
            <w:noWrap/>
            <w:vAlign w:val="center"/>
          </w:tcPr>
          <w:p w14:paraId="516533D7"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4.39%</w:t>
            </w:r>
          </w:p>
        </w:tc>
        <w:tc>
          <w:tcPr>
            <w:tcW w:w="531" w:type="dxa"/>
            <w:tcBorders>
              <w:top w:val="nil"/>
              <w:left w:val="nil"/>
              <w:bottom w:val="nil"/>
              <w:right w:val="nil"/>
            </w:tcBorders>
            <w:shd w:val="clear" w:color="auto" w:fill="auto"/>
            <w:noWrap/>
            <w:vAlign w:val="center"/>
          </w:tcPr>
          <w:p w14:paraId="3282AA67"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32" w:type="dxa"/>
            <w:tcBorders>
              <w:top w:val="nil"/>
              <w:left w:val="nil"/>
              <w:bottom w:val="nil"/>
              <w:right w:val="single" w:sz="8" w:space="0" w:color="auto"/>
            </w:tcBorders>
            <w:shd w:val="clear" w:color="auto" w:fill="auto"/>
            <w:noWrap/>
            <w:vAlign w:val="center"/>
          </w:tcPr>
          <w:p w14:paraId="59D00F74"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98%</w:t>
            </w:r>
          </w:p>
        </w:tc>
      </w:tr>
      <w:tr w:rsidR="00666DF7" w:rsidRPr="0042103F" w14:paraId="3E3C2D87" w14:textId="77777777" w:rsidTr="007C3A74">
        <w:trPr>
          <w:trHeight w:val="249"/>
        </w:trPr>
        <w:tc>
          <w:tcPr>
            <w:tcW w:w="763" w:type="dxa"/>
            <w:tcBorders>
              <w:top w:val="nil"/>
              <w:left w:val="single" w:sz="8" w:space="0" w:color="auto"/>
              <w:bottom w:val="nil"/>
              <w:right w:val="single" w:sz="8" w:space="0" w:color="auto"/>
            </w:tcBorders>
            <w:shd w:val="clear" w:color="auto" w:fill="auto"/>
            <w:noWrap/>
            <w:vAlign w:val="center"/>
            <w:hideMark/>
          </w:tcPr>
          <w:p w14:paraId="42224792"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C</w:t>
            </w:r>
          </w:p>
        </w:tc>
        <w:tc>
          <w:tcPr>
            <w:tcW w:w="582" w:type="dxa"/>
            <w:tcBorders>
              <w:top w:val="nil"/>
              <w:left w:val="nil"/>
              <w:bottom w:val="nil"/>
              <w:right w:val="nil"/>
            </w:tcBorders>
            <w:shd w:val="clear" w:color="auto" w:fill="auto"/>
            <w:noWrap/>
            <w:vAlign w:val="center"/>
          </w:tcPr>
          <w:p w14:paraId="38208F3F"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0.07%</w:t>
            </w:r>
          </w:p>
        </w:tc>
        <w:tc>
          <w:tcPr>
            <w:tcW w:w="638" w:type="dxa"/>
            <w:tcBorders>
              <w:top w:val="nil"/>
              <w:left w:val="nil"/>
              <w:bottom w:val="nil"/>
              <w:right w:val="nil"/>
            </w:tcBorders>
            <w:shd w:val="clear" w:color="auto" w:fill="auto"/>
            <w:noWrap/>
            <w:vAlign w:val="center"/>
          </w:tcPr>
          <w:p w14:paraId="54242A3E"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0.61%</w:t>
            </w:r>
          </w:p>
        </w:tc>
        <w:tc>
          <w:tcPr>
            <w:tcW w:w="580" w:type="dxa"/>
            <w:tcBorders>
              <w:top w:val="nil"/>
              <w:left w:val="nil"/>
              <w:bottom w:val="nil"/>
              <w:right w:val="single" w:sz="4" w:space="0" w:color="auto"/>
            </w:tcBorders>
            <w:shd w:val="clear" w:color="auto" w:fill="auto"/>
            <w:noWrap/>
            <w:vAlign w:val="center"/>
          </w:tcPr>
          <w:p w14:paraId="0A757BDF"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0.59%</w:t>
            </w:r>
          </w:p>
        </w:tc>
        <w:tc>
          <w:tcPr>
            <w:tcW w:w="531" w:type="dxa"/>
            <w:tcBorders>
              <w:top w:val="nil"/>
              <w:left w:val="nil"/>
              <w:bottom w:val="nil"/>
              <w:right w:val="nil"/>
            </w:tcBorders>
            <w:shd w:val="clear" w:color="auto" w:fill="auto"/>
            <w:noWrap/>
            <w:vAlign w:val="center"/>
          </w:tcPr>
          <w:p w14:paraId="581DCA57"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101%</w:t>
            </w:r>
          </w:p>
        </w:tc>
        <w:tc>
          <w:tcPr>
            <w:tcW w:w="532" w:type="dxa"/>
            <w:tcBorders>
              <w:top w:val="nil"/>
              <w:left w:val="nil"/>
              <w:bottom w:val="nil"/>
              <w:right w:val="single" w:sz="8" w:space="0" w:color="auto"/>
            </w:tcBorders>
            <w:shd w:val="clear" w:color="auto" w:fill="auto"/>
            <w:noWrap/>
            <w:vAlign w:val="center"/>
          </w:tcPr>
          <w:p w14:paraId="09E84B84"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101%</w:t>
            </w:r>
          </w:p>
        </w:tc>
        <w:tc>
          <w:tcPr>
            <w:tcW w:w="581" w:type="dxa"/>
            <w:tcBorders>
              <w:top w:val="nil"/>
              <w:left w:val="nil"/>
              <w:bottom w:val="nil"/>
              <w:right w:val="nil"/>
            </w:tcBorders>
            <w:shd w:val="clear" w:color="auto" w:fill="auto"/>
            <w:noWrap/>
            <w:vAlign w:val="center"/>
          </w:tcPr>
          <w:p w14:paraId="2FA5CD9D"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0.21%</w:t>
            </w:r>
          </w:p>
        </w:tc>
        <w:tc>
          <w:tcPr>
            <w:tcW w:w="638" w:type="dxa"/>
            <w:tcBorders>
              <w:top w:val="nil"/>
              <w:left w:val="nil"/>
              <w:bottom w:val="nil"/>
              <w:right w:val="nil"/>
            </w:tcBorders>
            <w:shd w:val="clear" w:color="auto" w:fill="auto"/>
            <w:noWrap/>
            <w:vAlign w:val="center"/>
          </w:tcPr>
          <w:p w14:paraId="06CDBE87"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0.77%</w:t>
            </w:r>
          </w:p>
        </w:tc>
        <w:tc>
          <w:tcPr>
            <w:tcW w:w="580" w:type="dxa"/>
            <w:tcBorders>
              <w:top w:val="nil"/>
              <w:left w:val="nil"/>
              <w:bottom w:val="nil"/>
              <w:right w:val="single" w:sz="4" w:space="0" w:color="auto"/>
            </w:tcBorders>
            <w:shd w:val="clear" w:color="auto" w:fill="auto"/>
            <w:noWrap/>
            <w:vAlign w:val="center"/>
          </w:tcPr>
          <w:p w14:paraId="1E130741"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0.51%</w:t>
            </w:r>
          </w:p>
        </w:tc>
        <w:tc>
          <w:tcPr>
            <w:tcW w:w="531" w:type="dxa"/>
            <w:tcBorders>
              <w:top w:val="nil"/>
              <w:left w:val="nil"/>
              <w:bottom w:val="nil"/>
              <w:right w:val="nil"/>
            </w:tcBorders>
            <w:shd w:val="clear" w:color="auto" w:fill="auto"/>
            <w:noWrap/>
            <w:vAlign w:val="center"/>
          </w:tcPr>
          <w:p w14:paraId="5B0A03A8"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32" w:type="dxa"/>
            <w:tcBorders>
              <w:top w:val="nil"/>
              <w:left w:val="nil"/>
              <w:bottom w:val="nil"/>
              <w:right w:val="single" w:sz="8" w:space="0" w:color="auto"/>
            </w:tcBorders>
            <w:shd w:val="clear" w:color="auto" w:fill="auto"/>
            <w:noWrap/>
            <w:vAlign w:val="center"/>
          </w:tcPr>
          <w:p w14:paraId="2A3B22F8"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81" w:type="dxa"/>
            <w:tcBorders>
              <w:top w:val="nil"/>
              <w:left w:val="nil"/>
              <w:bottom w:val="nil"/>
              <w:right w:val="nil"/>
            </w:tcBorders>
            <w:shd w:val="clear" w:color="auto" w:fill="auto"/>
            <w:noWrap/>
            <w:vAlign w:val="center"/>
          </w:tcPr>
          <w:p w14:paraId="39B93CE4"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0.45%</w:t>
            </w:r>
          </w:p>
        </w:tc>
        <w:tc>
          <w:tcPr>
            <w:tcW w:w="638" w:type="dxa"/>
            <w:tcBorders>
              <w:top w:val="nil"/>
              <w:left w:val="nil"/>
              <w:bottom w:val="nil"/>
              <w:right w:val="nil"/>
            </w:tcBorders>
            <w:shd w:val="clear" w:color="auto" w:fill="auto"/>
            <w:noWrap/>
            <w:vAlign w:val="center"/>
          </w:tcPr>
          <w:p w14:paraId="1261C488"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1.27%</w:t>
            </w:r>
          </w:p>
        </w:tc>
        <w:tc>
          <w:tcPr>
            <w:tcW w:w="580" w:type="dxa"/>
            <w:tcBorders>
              <w:top w:val="nil"/>
              <w:left w:val="nil"/>
              <w:bottom w:val="nil"/>
              <w:right w:val="single" w:sz="4" w:space="0" w:color="auto"/>
            </w:tcBorders>
            <w:shd w:val="clear" w:color="auto" w:fill="auto"/>
            <w:noWrap/>
            <w:vAlign w:val="center"/>
          </w:tcPr>
          <w:p w14:paraId="4BBD56BE"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1.04%</w:t>
            </w:r>
          </w:p>
        </w:tc>
        <w:tc>
          <w:tcPr>
            <w:tcW w:w="531" w:type="dxa"/>
            <w:tcBorders>
              <w:top w:val="nil"/>
              <w:left w:val="nil"/>
              <w:bottom w:val="nil"/>
              <w:right w:val="nil"/>
            </w:tcBorders>
            <w:shd w:val="clear" w:color="auto" w:fill="auto"/>
            <w:noWrap/>
            <w:vAlign w:val="center"/>
          </w:tcPr>
          <w:p w14:paraId="39B59FD9"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32" w:type="dxa"/>
            <w:tcBorders>
              <w:top w:val="nil"/>
              <w:left w:val="nil"/>
              <w:bottom w:val="nil"/>
              <w:right w:val="single" w:sz="8" w:space="0" w:color="auto"/>
            </w:tcBorders>
            <w:shd w:val="clear" w:color="auto" w:fill="auto"/>
            <w:noWrap/>
            <w:vAlign w:val="center"/>
          </w:tcPr>
          <w:p w14:paraId="07C22618"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95%</w:t>
            </w:r>
          </w:p>
        </w:tc>
      </w:tr>
      <w:tr w:rsidR="00666DF7" w:rsidRPr="0042103F" w14:paraId="1B4EF51F" w14:textId="77777777" w:rsidTr="007C3A74">
        <w:trPr>
          <w:trHeight w:val="261"/>
        </w:trPr>
        <w:tc>
          <w:tcPr>
            <w:tcW w:w="763" w:type="dxa"/>
            <w:tcBorders>
              <w:top w:val="nil"/>
              <w:left w:val="single" w:sz="8" w:space="0" w:color="auto"/>
              <w:bottom w:val="nil"/>
              <w:right w:val="single" w:sz="8" w:space="0" w:color="auto"/>
            </w:tcBorders>
            <w:shd w:val="clear" w:color="auto" w:fill="auto"/>
            <w:noWrap/>
            <w:vAlign w:val="center"/>
            <w:hideMark/>
          </w:tcPr>
          <w:p w14:paraId="25AB6079"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E</w:t>
            </w:r>
          </w:p>
        </w:tc>
        <w:tc>
          <w:tcPr>
            <w:tcW w:w="582" w:type="dxa"/>
            <w:tcBorders>
              <w:top w:val="nil"/>
              <w:left w:val="nil"/>
              <w:bottom w:val="nil"/>
              <w:right w:val="nil"/>
            </w:tcBorders>
            <w:shd w:val="clear" w:color="auto" w:fill="auto"/>
            <w:noWrap/>
            <w:vAlign w:val="center"/>
          </w:tcPr>
          <w:p w14:paraId="3AA0BFEC"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0.48%</w:t>
            </w:r>
          </w:p>
        </w:tc>
        <w:tc>
          <w:tcPr>
            <w:tcW w:w="638" w:type="dxa"/>
            <w:tcBorders>
              <w:top w:val="nil"/>
              <w:left w:val="nil"/>
              <w:bottom w:val="nil"/>
              <w:right w:val="nil"/>
            </w:tcBorders>
            <w:shd w:val="clear" w:color="auto" w:fill="auto"/>
            <w:noWrap/>
            <w:vAlign w:val="center"/>
          </w:tcPr>
          <w:p w14:paraId="43EFA2E4"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4.04%</w:t>
            </w:r>
          </w:p>
        </w:tc>
        <w:tc>
          <w:tcPr>
            <w:tcW w:w="580" w:type="dxa"/>
            <w:tcBorders>
              <w:top w:val="nil"/>
              <w:left w:val="nil"/>
              <w:bottom w:val="nil"/>
              <w:right w:val="single" w:sz="4" w:space="0" w:color="auto"/>
            </w:tcBorders>
            <w:shd w:val="clear" w:color="auto" w:fill="auto"/>
            <w:noWrap/>
            <w:vAlign w:val="center"/>
          </w:tcPr>
          <w:p w14:paraId="5B48DCB8"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4.84%</w:t>
            </w:r>
          </w:p>
        </w:tc>
        <w:tc>
          <w:tcPr>
            <w:tcW w:w="531" w:type="dxa"/>
            <w:tcBorders>
              <w:top w:val="nil"/>
              <w:left w:val="nil"/>
              <w:bottom w:val="nil"/>
              <w:right w:val="nil"/>
            </w:tcBorders>
            <w:shd w:val="clear" w:color="auto" w:fill="auto"/>
            <w:noWrap/>
            <w:vAlign w:val="center"/>
          </w:tcPr>
          <w:p w14:paraId="15485B29"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32" w:type="dxa"/>
            <w:tcBorders>
              <w:top w:val="nil"/>
              <w:left w:val="nil"/>
              <w:bottom w:val="nil"/>
              <w:right w:val="single" w:sz="8" w:space="0" w:color="auto"/>
            </w:tcBorders>
            <w:shd w:val="clear" w:color="auto" w:fill="auto"/>
            <w:noWrap/>
            <w:vAlign w:val="center"/>
          </w:tcPr>
          <w:p w14:paraId="13DDDEFB"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105%</w:t>
            </w:r>
          </w:p>
        </w:tc>
        <w:tc>
          <w:tcPr>
            <w:tcW w:w="581" w:type="dxa"/>
            <w:tcBorders>
              <w:top w:val="nil"/>
              <w:left w:val="nil"/>
              <w:bottom w:val="nil"/>
              <w:right w:val="nil"/>
            </w:tcBorders>
            <w:shd w:val="clear" w:color="auto" w:fill="auto"/>
            <w:noWrap/>
            <w:vAlign w:val="center"/>
          </w:tcPr>
          <w:p w14:paraId="41C007AB"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 </w:t>
            </w:r>
          </w:p>
        </w:tc>
        <w:tc>
          <w:tcPr>
            <w:tcW w:w="638" w:type="dxa"/>
            <w:tcBorders>
              <w:top w:val="nil"/>
              <w:left w:val="nil"/>
              <w:bottom w:val="nil"/>
              <w:right w:val="nil"/>
            </w:tcBorders>
            <w:shd w:val="clear" w:color="auto" w:fill="auto"/>
            <w:noWrap/>
            <w:vAlign w:val="center"/>
          </w:tcPr>
          <w:p w14:paraId="7EF305B5"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80" w:type="dxa"/>
            <w:tcBorders>
              <w:top w:val="nil"/>
              <w:left w:val="nil"/>
              <w:bottom w:val="nil"/>
              <w:right w:val="single" w:sz="4" w:space="0" w:color="auto"/>
            </w:tcBorders>
            <w:shd w:val="clear" w:color="auto" w:fill="auto"/>
            <w:noWrap/>
            <w:vAlign w:val="center"/>
          </w:tcPr>
          <w:p w14:paraId="4C2EE1BF"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 </w:t>
            </w:r>
          </w:p>
        </w:tc>
        <w:tc>
          <w:tcPr>
            <w:tcW w:w="531" w:type="dxa"/>
            <w:tcBorders>
              <w:top w:val="nil"/>
              <w:left w:val="nil"/>
              <w:bottom w:val="nil"/>
              <w:right w:val="nil"/>
            </w:tcBorders>
            <w:shd w:val="clear" w:color="auto" w:fill="auto"/>
            <w:noWrap/>
            <w:vAlign w:val="center"/>
          </w:tcPr>
          <w:p w14:paraId="3D9732EE"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 </w:t>
            </w:r>
          </w:p>
        </w:tc>
        <w:tc>
          <w:tcPr>
            <w:tcW w:w="532" w:type="dxa"/>
            <w:tcBorders>
              <w:top w:val="nil"/>
              <w:left w:val="nil"/>
              <w:bottom w:val="nil"/>
              <w:right w:val="single" w:sz="8" w:space="0" w:color="auto"/>
            </w:tcBorders>
            <w:shd w:val="clear" w:color="auto" w:fill="auto"/>
            <w:noWrap/>
            <w:vAlign w:val="center"/>
          </w:tcPr>
          <w:p w14:paraId="6C89A66E"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 </w:t>
            </w:r>
          </w:p>
        </w:tc>
        <w:tc>
          <w:tcPr>
            <w:tcW w:w="581" w:type="dxa"/>
            <w:tcBorders>
              <w:top w:val="nil"/>
              <w:left w:val="nil"/>
              <w:bottom w:val="nil"/>
              <w:right w:val="nil"/>
            </w:tcBorders>
            <w:shd w:val="clear" w:color="auto" w:fill="auto"/>
            <w:noWrap/>
            <w:vAlign w:val="center"/>
          </w:tcPr>
          <w:p w14:paraId="77C2BF38"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1.14%</w:t>
            </w:r>
          </w:p>
        </w:tc>
        <w:tc>
          <w:tcPr>
            <w:tcW w:w="638" w:type="dxa"/>
            <w:tcBorders>
              <w:top w:val="nil"/>
              <w:left w:val="nil"/>
              <w:bottom w:val="nil"/>
              <w:right w:val="nil"/>
            </w:tcBorders>
            <w:shd w:val="clear" w:color="auto" w:fill="auto"/>
            <w:noWrap/>
            <w:vAlign w:val="center"/>
          </w:tcPr>
          <w:p w14:paraId="052ED1E4"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4.20%</w:t>
            </w:r>
          </w:p>
        </w:tc>
        <w:tc>
          <w:tcPr>
            <w:tcW w:w="580" w:type="dxa"/>
            <w:tcBorders>
              <w:top w:val="nil"/>
              <w:left w:val="nil"/>
              <w:bottom w:val="nil"/>
              <w:right w:val="single" w:sz="4" w:space="0" w:color="auto"/>
            </w:tcBorders>
            <w:shd w:val="clear" w:color="auto" w:fill="auto"/>
            <w:noWrap/>
            <w:vAlign w:val="center"/>
          </w:tcPr>
          <w:p w14:paraId="7036C5C2"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6.12%</w:t>
            </w:r>
          </w:p>
        </w:tc>
        <w:tc>
          <w:tcPr>
            <w:tcW w:w="531" w:type="dxa"/>
            <w:tcBorders>
              <w:top w:val="nil"/>
              <w:left w:val="nil"/>
              <w:bottom w:val="nil"/>
              <w:right w:val="nil"/>
            </w:tcBorders>
            <w:shd w:val="clear" w:color="auto" w:fill="auto"/>
            <w:noWrap/>
            <w:vAlign w:val="center"/>
          </w:tcPr>
          <w:p w14:paraId="004D8A95"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32" w:type="dxa"/>
            <w:tcBorders>
              <w:top w:val="nil"/>
              <w:left w:val="nil"/>
              <w:bottom w:val="nil"/>
              <w:right w:val="single" w:sz="8" w:space="0" w:color="auto"/>
            </w:tcBorders>
            <w:shd w:val="clear" w:color="auto" w:fill="auto"/>
            <w:noWrap/>
            <w:vAlign w:val="center"/>
          </w:tcPr>
          <w:p w14:paraId="39CA2735"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95%</w:t>
            </w:r>
          </w:p>
        </w:tc>
      </w:tr>
      <w:tr w:rsidR="00666DF7" w:rsidRPr="0042103F" w14:paraId="51251E5D" w14:textId="77777777" w:rsidTr="007C3A74">
        <w:trPr>
          <w:trHeight w:val="261"/>
        </w:trPr>
        <w:tc>
          <w:tcPr>
            <w:tcW w:w="763" w:type="dxa"/>
            <w:tcBorders>
              <w:top w:val="single" w:sz="8" w:space="0" w:color="auto"/>
              <w:left w:val="single" w:sz="8" w:space="0" w:color="auto"/>
              <w:bottom w:val="nil"/>
              <w:right w:val="single" w:sz="8" w:space="0" w:color="auto"/>
            </w:tcBorders>
            <w:shd w:val="clear" w:color="auto" w:fill="auto"/>
            <w:noWrap/>
            <w:vAlign w:val="center"/>
            <w:hideMark/>
          </w:tcPr>
          <w:p w14:paraId="3F1E7875"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Overall </w:t>
            </w:r>
          </w:p>
        </w:tc>
        <w:tc>
          <w:tcPr>
            <w:tcW w:w="582" w:type="dxa"/>
            <w:tcBorders>
              <w:top w:val="single" w:sz="8" w:space="0" w:color="auto"/>
              <w:left w:val="nil"/>
              <w:bottom w:val="nil"/>
              <w:right w:val="nil"/>
            </w:tcBorders>
            <w:shd w:val="clear" w:color="auto" w:fill="auto"/>
            <w:noWrap/>
            <w:vAlign w:val="center"/>
          </w:tcPr>
          <w:p w14:paraId="0F000450"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0.40%</w:t>
            </w:r>
          </w:p>
        </w:tc>
        <w:tc>
          <w:tcPr>
            <w:tcW w:w="638" w:type="dxa"/>
            <w:tcBorders>
              <w:top w:val="single" w:sz="8" w:space="0" w:color="auto"/>
              <w:left w:val="nil"/>
              <w:bottom w:val="nil"/>
              <w:right w:val="nil"/>
            </w:tcBorders>
            <w:shd w:val="clear" w:color="auto" w:fill="auto"/>
            <w:noWrap/>
            <w:vAlign w:val="center"/>
          </w:tcPr>
          <w:p w14:paraId="0EB22272"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3.76%</w:t>
            </w:r>
          </w:p>
        </w:tc>
        <w:tc>
          <w:tcPr>
            <w:tcW w:w="580" w:type="dxa"/>
            <w:tcBorders>
              <w:top w:val="single" w:sz="8" w:space="0" w:color="auto"/>
              <w:left w:val="nil"/>
              <w:bottom w:val="nil"/>
              <w:right w:val="single" w:sz="4" w:space="0" w:color="auto"/>
            </w:tcBorders>
            <w:shd w:val="clear" w:color="auto" w:fill="auto"/>
            <w:noWrap/>
            <w:vAlign w:val="center"/>
          </w:tcPr>
          <w:p w14:paraId="62E0176D"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3.55%</w:t>
            </w:r>
          </w:p>
        </w:tc>
        <w:tc>
          <w:tcPr>
            <w:tcW w:w="531" w:type="dxa"/>
            <w:tcBorders>
              <w:top w:val="single" w:sz="8" w:space="0" w:color="auto"/>
              <w:left w:val="nil"/>
              <w:bottom w:val="nil"/>
              <w:right w:val="nil"/>
            </w:tcBorders>
            <w:shd w:val="clear" w:color="auto" w:fill="auto"/>
            <w:noWrap/>
            <w:vAlign w:val="center"/>
          </w:tcPr>
          <w:p w14:paraId="49EF8A49"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101%</w:t>
            </w:r>
          </w:p>
        </w:tc>
        <w:tc>
          <w:tcPr>
            <w:tcW w:w="532" w:type="dxa"/>
            <w:tcBorders>
              <w:top w:val="single" w:sz="8" w:space="0" w:color="auto"/>
              <w:left w:val="nil"/>
              <w:bottom w:val="nil"/>
              <w:right w:val="single" w:sz="8" w:space="0" w:color="auto"/>
            </w:tcBorders>
            <w:shd w:val="clear" w:color="auto" w:fill="auto"/>
            <w:noWrap/>
            <w:vAlign w:val="center"/>
          </w:tcPr>
          <w:p w14:paraId="0598FC9F"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102%</w:t>
            </w:r>
          </w:p>
        </w:tc>
        <w:tc>
          <w:tcPr>
            <w:tcW w:w="581" w:type="dxa"/>
            <w:tcBorders>
              <w:top w:val="single" w:sz="8" w:space="0" w:color="auto"/>
              <w:left w:val="nil"/>
              <w:bottom w:val="nil"/>
              <w:right w:val="nil"/>
            </w:tcBorders>
            <w:shd w:val="clear" w:color="auto" w:fill="auto"/>
            <w:noWrap/>
            <w:vAlign w:val="center"/>
          </w:tcPr>
          <w:p w14:paraId="59201B07"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1.13%</w:t>
            </w:r>
          </w:p>
        </w:tc>
        <w:tc>
          <w:tcPr>
            <w:tcW w:w="638" w:type="dxa"/>
            <w:tcBorders>
              <w:top w:val="single" w:sz="8" w:space="0" w:color="auto"/>
              <w:left w:val="nil"/>
              <w:bottom w:val="nil"/>
              <w:right w:val="nil"/>
            </w:tcBorders>
            <w:shd w:val="clear" w:color="auto" w:fill="auto"/>
            <w:noWrap/>
            <w:vAlign w:val="center"/>
          </w:tcPr>
          <w:p w14:paraId="3FB9CF62"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4.05%</w:t>
            </w:r>
          </w:p>
        </w:tc>
        <w:tc>
          <w:tcPr>
            <w:tcW w:w="580" w:type="dxa"/>
            <w:tcBorders>
              <w:top w:val="single" w:sz="8" w:space="0" w:color="auto"/>
              <w:left w:val="nil"/>
              <w:bottom w:val="nil"/>
              <w:right w:val="single" w:sz="4" w:space="0" w:color="auto"/>
            </w:tcBorders>
            <w:shd w:val="clear" w:color="auto" w:fill="auto"/>
            <w:noWrap/>
            <w:vAlign w:val="center"/>
          </w:tcPr>
          <w:p w14:paraId="5655B565"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3.24%</w:t>
            </w:r>
          </w:p>
        </w:tc>
        <w:tc>
          <w:tcPr>
            <w:tcW w:w="531" w:type="dxa"/>
            <w:tcBorders>
              <w:top w:val="single" w:sz="8" w:space="0" w:color="auto"/>
              <w:left w:val="nil"/>
              <w:bottom w:val="nil"/>
              <w:right w:val="nil"/>
            </w:tcBorders>
            <w:shd w:val="clear" w:color="auto" w:fill="auto"/>
            <w:noWrap/>
            <w:vAlign w:val="center"/>
          </w:tcPr>
          <w:p w14:paraId="311CD8E1"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100%</w:t>
            </w:r>
          </w:p>
        </w:tc>
        <w:tc>
          <w:tcPr>
            <w:tcW w:w="532" w:type="dxa"/>
            <w:tcBorders>
              <w:top w:val="single" w:sz="8" w:space="0" w:color="auto"/>
              <w:left w:val="nil"/>
              <w:bottom w:val="nil"/>
              <w:right w:val="single" w:sz="8" w:space="0" w:color="auto"/>
            </w:tcBorders>
            <w:shd w:val="clear" w:color="auto" w:fill="auto"/>
            <w:noWrap/>
            <w:vAlign w:val="center"/>
          </w:tcPr>
          <w:p w14:paraId="3AB90CE0"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100%</w:t>
            </w:r>
          </w:p>
        </w:tc>
        <w:tc>
          <w:tcPr>
            <w:tcW w:w="581" w:type="dxa"/>
            <w:tcBorders>
              <w:top w:val="single" w:sz="8" w:space="0" w:color="auto"/>
              <w:left w:val="nil"/>
              <w:bottom w:val="nil"/>
              <w:right w:val="nil"/>
            </w:tcBorders>
            <w:shd w:val="clear" w:color="auto" w:fill="auto"/>
            <w:noWrap/>
            <w:vAlign w:val="center"/>
          </w:tcPr>
          <w:p w14:paraId="682FBEBF"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1.00%</w:t>
            </w:r>
          </w:p>
        </w:tc>
        <w:tc>
          <w:tcPr>
            <w:tcW w:w="638" w:type="dxa"/>
            <w:tcBorders>
              <w:top w:val="single" w:sz="8" w:space="0" w:color="auto"/>
              <w:left w:val="nil"/>
              <w:bottom w:val="nil"/>
              <w:right w:val="nil"/>
            </w:tcBorders>
            <w:shd w:val="clear" w:color="auto" w:fill="auto"/>
            <w:noWrap/>
            <w:vAlign w:val="center"/>
          </w:tcPr>
          <w:p w14:paraId="0AB58945"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3.74%</w:t>
            </w:r>
          </w:p>
        </w:tc>
        <w:tc>
          <w:tcPr>
            <w:tcW w:w="580" w:type="dxa"/>
            <w:tcBorders>
              <w:top w:val="single" w:sz="8" w:space="0" w:color="auto"/>
              <w:left w:val="nil"/>
              <w:bottom w:val="nil"/>
              <w:right w:val="single" w:sz="4" w:space="0" w:color="auto"/>
            </w:tcBorders>
            <w:shd w:val="clear" w:color="auto" w:fill="auto"/>
            <w:noWrap/>
            <w:vAlign w:val="center"/>
          </w:tcPr>
          <w:p w14:paraId="715FD469"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3.71%</w:t>
            </w:r>
          </w:p>
        </w:tc>
        <w:tc>
          <w:tcPr>
            <w:tcW w:w="531" w:type="dxa"/>
            <w:tcBorders>
              <w:top w:val="single" w:sz="8" w:space="0" w:color="auto"/>
              <w:left w:val="nil"/>
              <w:bottom w:val="nil"/>
              <w:right w:val="nil"/>
            </w:tcBorders>
            <w:shd w:val="clear" w:color="auto" w:fill="auto"/>
            <w:noWrap/>
            <w:vAlign w:val="center"/>
          </w:tcPr>
          <w:p w14:paraId="0464B0C4"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101%</w:t>
            </w:r>
          </w:p>
        </w:tc>
        <w:tc>
          <w:tcPr>
            <w:tcW w:w="532" w:type="dxa"/>
            <w:tcBorders>
              <w:top w:val="single" w:sz="8" w:space="0" w:color="auto"/>
              <w:left w:val="nil"/>
              <w:bottom w:val="nil"/>
              <w:right w:val="single" w:sz="8" w:space="0" w:color="auto"/>
            </w:tcBorders>
            <w:shd w:val="clear" w:color="auto" w:fill="auto"/>
            <w:noWrap/>
            <w:vAlign w:val="center"/>
          </w:tcPr>
          <w:p w14:paraId="25DE02FB"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96%</w:t>
            </w:r>
          </w:p>
        </w:tc>
      </w:tr>
      <w:tr w:rsidR="00666DF7" w:rsidRPr="0042103F" w14:paraId="211B69D5" w14:textId="77777777" w:rsidTr="007C3A74">
        <w:trPr>
          <w:trHeight w:val="249"/>
        </w:trPr>
        <w:tc>
          <w:tcPr>
            <w:tcW w:w="763" w:type="dxa"/>
            <w:tcBorders>
              <w:top w:val="single" w:sz="8" w:space="0" w:color="auto"/>
              <w:left w:val="single" w:sz="8" w:space="0" w:color="auto"/>
              <w:bottom w:val="nil"/>
              <w:right w:val="nil"/>
            </w:tcBorders>
            <w:shd w:val="clear" w:color="auto" w:fill="auto"/>
            <w:noWrap/>
            <w:vAlign w:val="center"/>
            <w:hideMark/>
          </w:tcPr>
          <w:p w14:paraId="180AC50E"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D</w:t>
            </w:r>
          </w:p>
        </w:tc>
        <w:tc>
          <w:tcPr>
            <w:tcW w:w="582" w:type="dxa"/>
            <w:tcBorders>
              <w:top w:val="single" w:sz="8" w:space="0" w:color="auto"/>
              <w:left w:val="single" w:sz="8" w:space="0" w:color="auto"/>
              <w:bottom w:val="nil"/>
              <w:right w:val="nil"/>
            </w:tcBorders>
            <w:shd w:val="clear" w:color="auto" w:fill="auto"/>
            <w:noWrap/>
            <w:vAlign w:val="center"/>
          </w:tcPr>
          <w:p w14:paraId="703679CF"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0.04%</w:t>
            </w:r>
          </w:p>
        </w:tc>
        <w:tc>
          <w:tcPr>
            <w:tcW w:w="638" w:type="dxa"/>
            <w:tcBorders>
              <w:top w:val="single" w:sz="8" w:space="0" w:color="auto"/>
              <w:left w:val="nil"/>
              <w:bottom w:val="nil"/>
              <w:right w:val="nil"/>
            </w:tcBorders>
            <w:shd w:val="clear" w:color="auto" w:fill="auto"/>
            <w:noWrap/>
            <w:vAlign w:val="center"/>
          </w:tcPr>
          <w:p w14:paraId="74EBDE3A"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0.51%</w:t>
            </w:r>
          </w:p>
        </w:tc>
        <w:tc>
          <w:tcPr>
            <w:tcW w:w="580" w:type="dxa"/>
            <w:tcBorders>
              <w:top w:val="single" w:sz="8" w:space="0" w:color="auto"/>
              <w:left w:val="nil"/>
              <w:bottom w:val="nil"/>
              <w:right w:val="single" w:sz="4" w:space="0" w:color="auto"/>
            </w:tcBorders>
            <w:shd w:val="clear" w:color="auto" w:fill="auto"/>
            <w:noWrap/>
            <w:vAlign w:val="center"/>
          </w:tcPr>
          <w:p w14:paraId="17B943CB"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0.33%</w:t>
            </w:r>
          </w:p>
        </w:tc>
        <w:tc>
          <w:tcPr>
            <w:tcW w:w="531" w:type="dxa"/>
            <w:tcBorders>
              <w:top w:val="single" w:sz="8" w:space="0" w:color="auto"/>
              <w:left w:val="nil"/>
              <w:bottom w:val="nil"/>
              <w:right w:val="nil"/>
            </w:tcBorders>
            <w:shd w:val="clear" w:color="auto" w:fill="auto"/>
            <w:noWrap/>
            <w:vAlign w:val="center"/>
          </w:tcPr>
          <w:p w14:paraId="396A8BCD"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32" w:type="dxa"/>
            <w:tcBorders>
              <w:top w:val="single" w:sz="8" w:space="0" w:color="auto"/>
              <w:left w:val="nil"/>
              <w:bottom w:val="nil"/>
              <w:right w:val="single" w:sz="8" w:space="0" w:color="auto"/>
            </w:tcBorders>
            <w:shd w:val="clear" w:color="auto" w:fill="auto"/>
            <w:noWrap/>
            <w:vAlign w:val="center"/>
          </w:tcPr>
          <w:p w14:paraId="47821522"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106%</w:t>
            </w:r>
          </w:p>
        </w:tc>
        <w:tc>
          <w:tcPr>
            <w:tcW w:w="581" w:type="dxa"/>
            <w:tcBorders>
              <w:top w:val="single" w:sz="8" w:space="0" w:color="auto"/>
              <w:left w:val="nil"/>
              <w:bottom w:val="nil"/>
              <w:right w:val="nil"/>
            </w:tcBorders>
            <w:shd w:val="clear" w:color="auto" w:fill="auto"/>
            <w:noWrap/>
            <w:vAlign w:val="center"/>
          </w:tcPr>
          <w:p w14:paraId="64719523"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0.03%</w:t>
            </w:r>
          </w:p>
        </w:tc>
        <w:tc>
          <w:tcPr>
            <w:tcW w:w="638" w:type="dxa"/>
            <w:tcBorders>
              <w:top w:val="single" w:sz="8" w:space="0" w:color="auto"/>
              <w:left w:val="nil"/>
              <w:bottom w:val="nil"/>
              <w:right w:val="nil"/>
            </w:tcBorders>
            <w:shd w:val="clear" w:color="auto" w:fill="auto"/>
            <w:noWrap/>
            <w:vAlign w:val="center"/>
          </w:tcPr>
          <w:p w14:paraId="74734D1B"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0.33%</w:t>
            </w:r>
          </w:p>
        </w:tc>
        <w:tc>
          <w:tcPr>
            <w:tcW w:w="580" w:type="dxa"/>
            <w:tcBorders>
              <w:top w:val="single" w:sz="8" w:space="0" w:color="auto"/>
              <w:left w:val="nil"/>
              <w:bottom w:val="nil"/>
              <w:right w:val="single" w:sz="4" w:space="0" w:color="auto"/>
            </w:tcBorders>
            <w:shd w:val="clear" w:color="auto" w:fill="auto"/>
            <w:noWrap/>
            <w:vAlign w:val="center"/>
          </w:tcPr>
          <w:p w14:paraId="06620C82"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0.18%</w:t>
            </w:r>
          </w:p>
        </w:tc>
        <w:tc>
          <w:tcPr>
            <w:tcW w:w="531" w:type="dxa"/>
            <w:tcBorders>
              <w:top w:val="single" w:sz="8" w:space="0" w:color="auto"/>
              <w:left w:val="nil"/>
              <w:bottom w:val="nil"/>
              <w:right w:val="nil"/>
            </w:tcBorders>
            <w:shd w:val="clear" w:color="auto" w:fill="auto"/>
            <w:noWrap/>
            <w:vAlign w:val="center"/>
          </w:tcPr>
          <w:p w14:paraId="7A8688E7"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104%</w:t>
            </w:r>
          </w:p>
        </w:tc>
        <w:tc>
          <w:tcPr>
            <w:tcW w:w="532" w:type="dxa"/>
            <w:tcBorders>
              <w:top w:val="single" w:sz="8" w:space="0" w:color="auto"/>
              <w:left w:val="nil"/>
              <w:bottom w:val="nil"/>
              <w:right w:val="single" w:sz="8" w:space="0" w:color="auto"/>
            </w:tcBorders>
            <w:shd w:val="clear" w:color="auto" w:fill="auto"/>
            <w:noWrap/>
            <w:vAlign w:val="center"/>
          </w:tcPr>
          <w:p w14:paraId="163EF02B"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104%</w:t>
            </w:r>
          </w:p>
        </w:tc>
        <w:tc>
          <w:tcPr>
            <w:tcW w:w="581" w:type="dxa"/>
            <w:tcBorders>
              <w:top w:val="single" w:sz="8" w:space="0" w:color="auto"/>
              <w:left w:val="nil"/>
              <w:bottom w:val="nil"/>
              <w:right w:val="nil"/>
            </w:tcBorders>
            <w:shd w:val="clear" w:color="auto" w:fill="auto"/>
            <w:noWrap/>
            <w:vAlign w:val="center"/>
          </w:tcPr>
          <w:p w14:paraId="07906AFB"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0.09%</w:t>
            </w:r>
          </w:p>
        </w:tc>
        <w:tc>
          <w:tcPr>
            <w:tcW w:w="638" w:type="dxa"/>
            <w:tcBorders>
              <w:top w:val="single" w:sz="8" w:space="0" w:color="auto"/>
              <w:left w:val="nil"/>
              <w:bottom w:val="nil"/>
              <w:right w:val="nil"/>
            </w:tcBorders>
            <w:shd w:val="clear" w:color="auto" w:fill="auto"/>
            <w:noWrap/>
            <w:vAlign w:val="center"/>
          </w:tcPr>
          <w:p w14:paraId="4A64CBFE"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0.68%</w:t>
            </w:r>
          </w:p>
        </w:tc>
        <w:tc>
          <w:tcPr>
            <w:tcW w:w="580" w:type="dxa"/>
            <w:tcBorders>
              <w:top w:val="single" w:sz="8" w:space="0" w:color="auto"/>
              <w:left w:val="nil"/>
              <w:bottom w:val="nil"/>
              <w:right w:val="single" w:sz="4" w:space="0" w:color="auto"/>
            </w:tcBorders>
            <w:shd w:val="clear" w:color="auto" w:fill="auto"/>
            <w:noWrap/>
            <w:vAlign w:val="center"/>
          </w:tcPr>
          <w:p w14:paraId="17F29A94"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1.17%</w:t>
            </w:r>
          </w:p>
        </w:tc>
        <w:tc>
          <w:tcPr>
            <w:tcW w:w="531" w:type="dxa"/>
            <w:tcBorders>
              <w:top w:val="single" w:sz="8" w:space="0" w:color="auto"/>
              <w:left w:val="nil"/>
              <w:bottom w:val="nil"/>
              <w:right w:val="nil"/>
            </w:tcBorders>
            <w:shd w:val="clear" w:color="auto" w:fill="auto"/>
            <w:noWrap/>
            <w:vAlign w:val="center"/>
          </w:tcPr>
          <w:p w14:paraId="5120E84C"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32" w:type="dxa"/>
            <w:tcBorders>
              <w:top w:val="single" w:sz="8" w:space="0" w:color="auto"/>
              <w:left w:val="nil"/>
              <w:bottom w:val="nil"/>
              <w:right w:val="single" w:sz="8" w:space="0" w:color="auto"/>
            </w:tcBorders>
            <w:shd w:val="clear" w:color="auto" w:fill="auto"/>
            <w:noWrap/>
            <w:vAlign w:val="center"/>
          </w:tcPr>
          <w:p w14:paraId="767C7EDA"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98%</w:t>
            </w:r>
          </w:p>
        </w:tc>
      </w:tr>
      <w:tr w:rsidR="00666DF7" w:rsidRPr="0042103F" w14:paraId="255FF17B" w14:textId="77777777" w:rsidTr="007C3A74">
        <w:trPr>
          <w:trHeight w:val="261"/>
        </w:trPr>
        <w:tc>
          <w:tcPr>
            <w:tcW w:w="763" w:type="dxa"/>
            <w:tcBorders>
              <w:top w:val="nil"/>
              <w:left w:val="single" w:sz="8" w:space="0" w:color="auto"/>
              <w:bottom w:val="single" w:sz="8" w:space="0" w:color="auto"/>
              <w:right w:val="nil"/>
            </w:tcBorders>
            <w:shd w:val="clear" w:color="auto" w:fill="auto"/>
            <w:noWrap/>
            <w:vAlign w:val="center"/>
            <w:hideMark/>
          </w:tcPr>
          <w:p w14:paraId="33B7D4F0"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F</w:t>
            </w:r>
          </w:p>
        </w:tc>
        <w:tc>
          <w:tcPr>
            <w:tcW w:w="582" w:type="dxa"/>
            <w:tcBorders>
              <w:top w:val="nil"/>
              <w:left w:val="single" w:sz="8" w:space="0" w:color="auto"/>
              <w:bottom w:val="single" w:sz="8" w:space="0" w:color="auto"/>
              <w:right w:val="nil"/>
            </w:tcBorders>
            <w:shd w:val="clear" w:color="auto" w:fill="auto"/>
            <w:noWrap/>
            <w:vAlign w:val="center"/>
          </w:tcPr>
          <w:p w14:paraId="2E70DCBF"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0.13%</w:t>
            </w:r>
          </w:p>
        </w:tc>
        <w:tc>
          <w:tcPr>
            <w:tcW w:w="638" w:type="dxa"/>
            <w:tcBorders>
              <w:top w:val="nil"/>
              <w:left w:val="nil"/>
              <w:bottom w:val="single" w:sz="8" w:space="0" w:color="auto"/>
              <w:right w:val="nil"/>
            </w:tcBorders>
            <w:shd w:val="clear" w:color="auto" w:fill="auto"/>
            <w:noWrap/>
            <w:vAlign w:val="center"/>
          </w:tcPr>
          <w:p w14:paraId="3AD151E5"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1.46%</w:t>
            </w:r>
          </w:p>
        </w:tc>
        <w:tc>
          <w:tcPr>
            <w:tcW w:w="580" w:type="dxa"/>
            <w:tcBorders>
              <w:top w:val="nil"/>
              <w:left w:val="nil"/>
              <w:bottom w:val="single" w:sz="8" w:space="0" w:color="auto"/>
              <w:right w:val="single" w:sz="4" w:space="0" w:color="auto"/>
            </w:tcBorders>
            <w:shd w:val="clear" w:color="auto" w:fill="auto"/>
            <w:noWrap/>
            <w:vAlign w:val="center"/>
          </w:tcPr>
          <w:p w14:paraId="0B3F951D"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1.43%</w:t>
            </w:r>
          </w:p>
        </w:tc>
        <w:tc>
          <w:tcPr>
            <w:tcW w:w="531" w:type="dxa"/>
            <w:tcBorders>
              <w:top w:val="nil"/>
              <w:left w:val="nil"/>
              <w:bottom w:val="single" w:sz="8" w:space="0" w:color="auto"/>
              <w:right w:val="nil"/>
            </w:tcBorders>
            <w:shd w:val="clear" w:color="auto" w:fill="auto"/>
            <w:noWrap/>
            <w:vAlign w:val="center"/>
          </w:tcPr>
          <w:p w14:paraId="214821A0"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32" w:type="dxa"/>
            <w:tcBorders>
              <w:top w:val="nil"/>
              <w:left w:val="nil"/>
              <w:bottom w:val="single" w:sz="8" w:space="0" w:color="auto"/>
              <w:right w:val="single" w:sz="8" w:space="0" w:color="auto"/>
            </w:tcBorders>
            <w:shd w:val="clear" w:color="auto" w:fill="auto"/>
            <w:noWrap/>
            <w:vAlign w:val="center"/>
          </w:tcPr>
          <w:p w14:paraId="673EB16B"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81" w:type="dxa"/>
            <w:tcBorders>
              <w:top w:val="nil"/>
              <w:left w:val="nil"/>
              <w:bottom w:val="single" w:sz="8" w:space="0" w:color="auto"/>
              <w:right w:val="nil"/>
            </w:tcBorders>
            <w:shd w:val="clear" w:color="auto" w:fill="auto"/>
            <w:noWrap/>
            <w:vAlign w:val="center"/>
          </w:tcPr>
          <w:p w14:paraId="6B293BD9"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0.38%</w:t>
            </w:r>
          </w:p>
        </w:tc>
        <w:tc>
          <w:tcPr>
            <w:tcW w:w="638" w:type="dxa"/>
            <w:tcBorders>
              <w:top w:val="nil"/>
              <w:left w:val="nil"/>
              <w:bottom w:val="single" w:sz="8" w:space="0" w:color="auto"/>
              <w:right w:val="nil"/>
            </w:tcBorders>
            <w:shd w:val="clear" w:color="auto" w:fill="auto"/>
            <w:noWrap/>
            <w:vAlign w:val="center"/>
          </w:tcPr>
          <w:p w14:paraId="27E9D5D7"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1.10%</w:t>
            </w:r>
          </w:p>
        </w:tc>
        <w:tc>
          <w:tcPr>
            <w:tcW w:w="580" w:type="dxa"/>
            <w:tcBorders>
              <w:top w:val="nil"/>
              <w:left w:val="nil"/>
              <w:bottom w:val="single" w:sz="8" w:space="0" w:color="auto"/>
              <w:right w:val="single" w:sz="4" w:space="0" w:color="auto"/>
            </w:tcBorders>
            <w:shd w:val="clear" w:color="auto" w:fill="auto"/>
            <w:noWrap/>
            <w:vAlign w:val="center"/>
          </w:tcPr>
          <w:p w14:paraId="50BD630F"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1.37%</w:t>
            </w:r>
          </w:p>
        </w:tc>
        <w:tc>
          <w:tcPr>
            <w:tcW w:w="531" w:type="dxa"/>
            <w:tcBorders>
              <w:top w:val="nil"/>
              <w:left w:val="nil"/>
              <w:bottom w:val="single" w:sz="8" w:space="0" w:color="auto"/>
              <w:right w:val="nil"/>
            </w:tcBorders>
            <w:shd w:val="clear" w:color="auto" w:fill="auto"/>
            <w:noWrap/>
            <w:vAlign w:val="center"/>
          </w:tcPr>
          <w:p w14:paraId="0C8E1B02"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103%</w:t>
            </w:r>
          </w:p>
        </w:tc>
        <w:tc>
          <w:tcPr>
            <w:tcW w:w="532" w:type="dxa"/>
            <w:tcBorders>
              <w:top w:val="nil"/>
              <w:left w:val="nil"/>
              <w:bottom w:val="single" w:sz="8" w:space="0" w:color="auto"/>
              <w:right w:val="single" w:sz="8" w:space="0" w:color="auto"/>
            </w:tcBorders>
            <w:shd w:val="clear" w:color="auto" w:fill="auto"/>
            <w:noWrap/>
            <w:vAlign w:val="center"/>
          </w:tcPr>
          <w:p w14:paraId="42AEC610"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103%</w:t>
            </w:r>
          </w:p>
        </w:tc>
        <w:tc>
          <w:tcPr>
            <w:tcW w:w="581" w:type="dxa"/>
            <w:tcBorders>
              <w:top w:val="nil"/>
              <w:left w:val="nil"/>
              <w:bottom w:val="single" w:sz="8" w:space="0" w:color="auto"/>
              <w:right w:val="nil"/>
            </w:tcBorders>
            <w:shd w:val="clear" w:color="auto" w:fill="auto"/>
            <w:noWrap/>
            <w:vAlign w:val="center"/>
          </w:tcPr>
          <w:p w14:paraId="45F11F57"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0.68%</w:t>
            </w:r>
          </w:p>
        </w:tc>
        <w:tc>
          <w:tcPr>
            <w:tcW w:w="638" w:type="dxa"/>
            <w:tcBorders>
              <w:top w:val="nil"/>
              <w:left w:val="nil"/>
              <w:bottom w:val="single" w:sz="8" w:space="0" w:color="auto"/>
              <w:right w:val="nil"/>
            </w:tcBorders>
            <w:shd w:val="clear" w:color="auto" w:fill="auto"/>
            <w:noWrap/>
            <w:vAlign w:val="center"/>
          </w:tcPr>
          <w:p w14:paraId="4E4C2A0A"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1.73%</w:t>
            </w:r>
          </w:p>
        </w:tc>
        <w:tc>
          <w:tcPr>
            <w:tcW w:w="580" w:type="dxa"/>
            <w:tcBorders>
              <w:top w:val="nil"/>
              <w:left w:val="nil"/>
              <w:bottom w:val="single" w:sz="8" w:space="0" w:color="auto"/>
              <w:right w:val="single" w:sz="4" w:space="0" w:color="auto"/>
            </w:tcBorders>
            <w:shd w:val="clear" w:color="auto" w:fill="auto"/>
            <w:noWrap/>
            <w:vAlign w:val="center"/>
          </w:tcPr>
          <w:p w14:paraId="5AF5AEE0"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2.14%</w:t>
            </w:r>
          </w:p>
        </w:tc>
        <w:tc>
          <w:tcPr>
            <w:tcW w:w="531" w:type="dxa"/>
            <w:tcBorders>
              <w:top w:val="nil"/>
              <w:left w:val="nil"/>
              <w:bottom w:val="single" w:sz="8" w:space="0" w:color="auto"/>
              <w:right w:val="nil"/>
            </w:tcBorders>
            <w:shd w:val="clear" w:color="auto" w:fill="auto"/>
            <w:noWrap/>
            <w:vAlign w:val="center"/>
          </w:tcPr>
          <w:p w14:paraId="1E42C123"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104%</w:t>
            </w:r>
          </w:p>
        </w:tc>
        <w:tc>
          <w:tcPr>
            <w:tcW w:w="532" w:type="dxa"/>
            <w:tcBorders>
              <w:top w:val="nil"/>
              <w:left w:val="nil"/>
              <w:bottom w:val="single" w:sz="8" w:space="0" w:color="auto"/>
              <w:right w:val="single" w:sz="8" w:space="0" w:color="auto"/>
            </w:tcBorders>
            <w:shd w:val="clear" w:color="auto" w:fill="auto"/>
            <w:noWrap/>
            <w:vAlign w:val="center"/>
          </w:tcPr>
          <w:p w14:paraId="01F81590"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96%</w:t>
            </w:r>
          </w:p>
        </w:tc>
      </w:tr>
    </w:tbl>
    <w:p w14:paraId="159D87CC" w14:textId="7FFA7637" w:rsidR="00666DF7" w:rsidRPr="00D83E53" w:rsidRDefault="00666DF7" w:rsidP="00666DF7">
      <w:pPr>
        <w:spacing w:after="120"/>
        <w:jc w:val="center"/>
        <w:rPr>
          <w:lang w:val="en-CA"/>
        </w:rPr>
      </w:pPr>
      <w:r w:rsidRPr="007C6A6B">
        <w:rPr>
          <w:b/>
        </w:rPr>
        <w:t>Table</w:t>
      </w:r>
      <w:r w:rsidR="003A468C">
        <w:rPr>
          <w:b/>
        </w:rPr>
        <w:t xml:space="preserve"> 2</w:t>
      </w:r>
      <w:r>
        <w:rPr>
          <w:b/>
        </w:rPr>
        <w:t>: Coding performance of</w:t>
      </w:r>
      <w:r w:rsidRPr="00440A1E">
        <w:rPr>
          <w:b/>
        </w:rPr>
        <w:t xml:space="preserve"> </w:t>
      </w:r>
      <w:r>
        <w:rPr>
          <w:b/>
        </w:rPr>
        <w:t>max transform size 16</w:t>
      </w:r>
      <w:r w:rsidR="00892721">
        <w:rPr>
          <w:b/>
        </w:rPr>
        <w:t>x16</w:t>
      </w:r>
    </w:p>
    <w:tbl>
      <w:tblPr>
        <w:tblW w:w="9283" w:type="dxa"/>
        <w:tblCellMar>
          <w:left w:w="0" w:type="dxa"/>
          <w:right w:w="0" w:type="dxa"/>
        </w:tblCellMar>
        <w:tblLook w:val="04A0" w:firstRow="1" w:lastRow="0" w:firstColumn="1" w:lastColumn="0" w:noHBand="0" w:noVBand="1"/>
      </w:tblPr>
      <w:tblGrid>
        <w:gridCol w:w="714"/>
        <w:gridCol w:w="547"/>
        <w:gridCol w:w="702"/>
        <w:gridCol w:w="639"/>
        <w:gridCol w:w="502"/>
        <w:gridCol w:w="502"/>
        <w:gridCol w:w="584"/>
        <w:gridCol w:w="615"/>
        <w:gridCol w:w="641"/>
        <w:gridCol w:w="505"/>
        <w:gridCol w:w="505"/>
        <w:gridCol w:w="557"/>
        <w:gridCol w:w="710"/>
        <w:gridCol w:w="645"/>
        <w:gridCol w:w="473"/>
        <w:gridCol w:w="509"/>
      </w:tblGrid>
      <w:tr w:rsidR="00666DF7" w:rsidRPr="00462FF0" w14:paraId="18613356" w14:textId="77777777" w:rsidTr="007C3A74">
        <w:trPr>
          <w:trHeight w:val="250"/>
        </w:trPr>
        <w:tc>
          <w:tcPr>
            <w:tcW w:w="713" w:type="dxa"/>
            <w:tcBorders>
              <w:top w:val="nil"/>
              <w:left w:val="nil"/>
              <w:bottom w:val="nil"/>
              <w:right w:val="nil"/>
            </w:tcBorders>
            <w:shd w:val="clear" w:color="auto" w:fill="auto"/>
            <w:noWrap/>
            <w:vAlign w:val="center"/>
            <w:hideMark/>
          </w:tcPr>
          <w:p w14:paraId="576F675D"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4"/>
                <w:szCs w:val="14"/>
                <w:lang w:val="en-CA" w:eastAsia="zh-CN"/>
              </w:rPr>
            </w:pPr>
          </w:p>
        </w:tc>
        <w:tc>
          <w:tcPr>
            <w:tcW w:w="287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7DD34D9"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462FF0">
              <w:rPr>
                <w:rFonts w:ascii="Arial" w:eastAsia="Times New Roman" w:hAnsi="Arial" w:cs="Arial"/>
                <w:b/>
                <w:bCs/>
                <w:color w:val="000000"/>
                <w:sz w:val="14"/>
                <w:szCs w:val="14"/>
                <w:lang w:eastAsia="zh-CN"/>
              </w:rPr>
              <w:t xml:space="preserve">All Intra Main10 </w:t>
            </w:r>
          </w:p>
        </w:tc>
        <w:tc>
          <w:tcPr>
            <w:tcW w:w="2828"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2C414F69"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462FF0">
              <w:rPr>
                <w:rFonts w:ascii="Arial" w:eastAsia="Times New Roman" w:hAnsi="Arial" w:cs="Arial"/>
                <w:b/>
                <w:bCs/>
                <w:color w:val="000000"/>
                <w:sz w:val="14"/>
                <w:szCs w:val="14"/>
                <w:lang w:eastAsia="zh-CN"/>
              </w:rPr>
              <w:t>Random Access Main 10</w:t>
            </w:r>
          </w:p>
        </w:tc>
        <w:tc>
          <w:tcPr>
            <w:tcW w:w="2871"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60903C2B"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462FF0">
              <w:rPr>
                <w:rFonts w:ascii="Arial" w:eastAsia="Times New Roman" w:hAnsi="Arial" w:cs="Arial"/>
                <w:b/>
                <w:bCs/>
                <w:color w:val="000000"/>
                <w:sz w:val="14"/>
                <w:szCs w:val="14"/>
                <w:lang w:eastAsia="zh-CN"/>
              </w:rPr>
              <w:t xml:space="preserve">Low delay B Main10 </w:t>
            </w:r>
          </w:p>
        </w:tc>
      </w:tr>
      <w:tr w:rsidR="00666DF7" w:rsidRPr="00462FF0" w14:paraId="28AC79C7" w14:textId="77777777" w:rsidTr="007C3A74">
        <w:trPr>
          <w:trHeight w:val="250"/>
        </w:trPr>
        <w:tc>
          <w:tcPr>
            <w:tcW w:w="713" w:type="dxa"/>
            <w:tcBorders>
              <w:top w:val="nil"/>
              <w:left w:val="nil"/>
              <w:bottom w:val="single" w:sz="8" w:space="0" w:color="auto"/>
              <w:right w:val="nil"/>
            </w:tcBorders>
            <w:shd w:val="clear" w:color="auto" w:fill="auto"/>
            <w:noWrap/>
            <w:vAlign w:val="center"/>
            <w:hideMark/>
          </w:tcPr>
          <w:p w14:paraId="63FB2B6E"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p>
        </w:tc>
        <w:tc>
          <w:tcPr>
            <w:tcW w:w="545" w:type="dxa"/>
            <w:tcBorders>
              <w:top w:val="nil"/>
              <w:left w:val="single" w:sz="8" w:space="0" w:color="auto"/>
              <w:bottom w:val="single" w:sz="8" w:space="0" w:color="auto"/>
              <w:right w:val="nil"/>
            </w:tcBorders>
            <w:shd w:val="clear" w:color="auto" w:fill="auto"/>
            <w:noWrap/>
            <w:vAlign w:val="center"/>
            <w:hideMark/>
          </w:tcPr>
          <w:p w14:paraId="35BDF5DA"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Y</w:t>
            </w:r>
          </w:p>
        </w:tc>
        <w:tc>
          <w:tcPr>
            <w:tcW w:w="692" w:type="dxa"/>
            <w:tcBorders>
              <w:top w:val="nil"/>
              <w:left w:val="nil"/>
              <w:bottom w:val="single" w:sz="8" w:space="0" w:color="auto"/>
              <w:right w:val="nil"/>
            </w:tcBorders>
            <w:shd w:val="clear" w:color="auto" w:fill="auto"/>
            <w:noWrap/>
            <w:vAlign w:val="center"/>
            <w:hideMark/>
          </w:tcPr>
          <w:p w14:paraId="538D6C55"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U</w:t>
            </w:r>
          </w:p>
        </w:tc>
        <w:tc>
          <w:tcPr>
            <w:tcW w:w="636" w:type="dxa"/>
            <w:tcBorders>
              <w:top w:val="nil"/>
              <w:left w:val="nil"/>
              <w:bottom w:val="single" w:sz="8" w:space="0" w:color="auto"/>
              <w:right w:val="single" w:sz="4" w:space="0" w:color="auto"/>
            </w:tcBorders>
            <w:shd w:val="clear" w:color="auto" w:fill="auto"/>
            <w:noWrap/>
            <w:vAlign w:val="center"/>
            <w:hideMark/>
          </w:tcPr>
          <w:p w14:paraId="7381E54C"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V</w:t>
            </w:r>
          </w:p>
        </w:tc>
        <w:tc>
          <w:tcPr>
            <w:tcW w:w="498" w:type="dxa"/>
            <w:tcBorders>
              <w:top w:val="nil"/>
              <w:left w:val="nil"/>
              <w:bottom w:val="single" w:sz="8" w:space="0" w:color="auto"/>
              <w:right w:val="nil"/>
            </w:tcBorders>
            <w:shd w:val="clear" w:color="auto" w:fill="auto"/>
            <w:noWrap/>
            <w:vAlign w:val="center"/>
            <w:hideMark/>
          </w:tcPr>
          <w:p w14:paraId="59468E71"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EncT</w:t>
            </w:r>
          </w:p>
        </w:tc>
        <w:tc>
          <w:tcPr>
            <w:tcW w:w="498" w:type="dxa"/>
            <w:tcBorders>
              <w:top w:val="nil"/>
              <w:left w:val="nil"/>
              <w:bottom w:val="single" w:sz="8" w:space="0" w:color="auto"/>
              <w:right w:val="single" w:sz="8" w:space="0" w:color="auto"/>
            </w:tcBorders>
            <w:shd w:val="clear" w:color="auto" w:fill="auto"/>
            <w:noWrap/>
            <w:vAlign w:val="center"/>
            <w:hideMark/>
          </w:tcPr>
          <w:p w14:paraId="02D36C62"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DecT</w:t>
            </w:r>
          </w:p>
        </w:tc>
        <w:tc>
          <w:tcPr>
            <w:tcW w:w="581" w:type="dxa"/>
            <w:tcBorders>
              <w:top w:val="nil"/>
              <w:left w:val="nil"/>
              <w:bottom w:val="single" w:sz="8" w:space="0" w:color="auto"/>
              <w:right w:val="nil"/>
            </w:tcBorders>
            <w:shd w:val="clear" w:color="auto" w:fill="auto"/>
            <w:noWrap/>
            <w:vAlign w:val="center"/>
            <w:hideMark/>
          </w:tcPr>
          <w:p w14:paraId="03F18B3A"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Y</w:t>
            </w:r>
          </w:p>
        </w:tc>
        <w:tc>
          <w:tcPr>
            <w:tcW w:w="604" w:type="dxa"/>
            <w:tcBorders>
              <w:top w:val="nil"/>
              <w:left w:val="nil"/>
              <w:bottom w:val="single" w:sz="8" w:space="0" w:color="auto"/>
              <w:right w:val="nil"/>
            </w:tcBorders>
            <w:shd w:val="clear" w:color="auto" w:fill="auto"/>
            <w:noWrap/>
            <w:vAlign w:val="center"/>
            <w:hideMark/>
          </w:tcPr>
          <w:p w14:paraId="6476D636"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U</w:t>
            </w:r>
          </w:p>
        </w:tc>
        <w:tc>
          <w:tcPr>
            <w:tcW w:w="638" w:type="dxa"/>
            <w:tcBorders>
              <w:top w:val="nil"/>
              <w:left w:val="nil"/>
              <w:bottom w:val="single" w:sz="8" w:space="0" w:color="auto"/>
              <w:right w:val="single" w:sz="4" w:space="0" w:color="auto"/>
            </w:tcBorders>
            <w:shd w:val="clear" w:color="auto" w:fill="auto"/>
            <w:noWrap/>
            <w:vAlign w:val="center"/>
            <w:hideMark/>
          </w:tcPr>
          <w:p w14:paraId="3E04B18C"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V</w:t>
            </w:r>
          </w:p>
        </w:tc>
        <w:tc>
          <w:tcPr>
            <w:tcW w:w="501" w:type="dxa"/>
            <w:tcBorders>
              <w:top w:val="nil"/>
              <w:left w:val="nil"/>
              <w:bottom w:val="single" w:sz="8" w:space="0" w:color="auto"/>
              <w:right w:val="nil"/>
            </w:tcBorders>
            <w:shd w:val="clear" w:color="auto" w:fill="auto"/>
            <w:noWrap/>
            <w:vAlign w:val="center"/>
            <w:hideMark/>
          </w:tcPr>
          <w:p w14:paraId="551C0D8B"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EncT</w:t>
            </w:r>
          </w:p>
        </w:tc>
        <w:tc>
          <w:tcPr>
            <w:tcW w:w="501" w:type="dxa"/>
            <w:tcBorders>
              <w:top w:val="nil"/>
              <w:left w:val="nil"/>
              <w:bottom w:val="single" w:sz="8" w:space="0" w:color="auto"/>
              <w:right w:val="single" w:sz="8" w:space="0" w:color="auto"/>
            </w:tcBorders>
            <w:shd w:val="clear" w:color="auto" w:fill="auto"/>
            <w:noWrap/>
            <w:vAlign w:val="center"/>
            <w:hideMark/>
          </w:tcPr>
          <w:p w14:paraId="3040647D"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DecT</w:t>
            </w:r>
          </w:p>
        </w:tc>
        <w:tc>
          <w:tcPr>
            <w:tcW w:w="554" w:type="dxa"/>
            <w:tcBorders>
              <w:top w:val="nil"/>
              <w:left w:val="nil"/>
              <w:bottom w:val="single" w:sz="8" w:space="0" w:color="auto"/>
              <w:right w:val="nil"/>
            </w:tcBorders>
            <w:shd w:val="clear" w:color="auto" w:fill="auto"/>
            <w:noWrap/>
            <w:vAlign w:val="center"/>
            <w:hideMark/>
          </w:tcPr>
          <w:p w14:paraId="315BE4D4"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Y</w:t>
            </w:r>
          </w:p>
        </w:tc>
        <w:tc>
          <w:tcPr>
            <w:tcW w:w="700" w:type="dxa"/>
            <w:tcBorders>
              <w:top w:val="nil"/>
              <w:left w:val="nil"/>
              <w:bottom w:val="single" w:sz="8" w:space="0" w:color="auto"/>
              <w:right w:val="nil"/>
            </w:tcBorders>
            <w:shd w:val="clear" w:color="auto" w:fill="auto"/>
            <w:noWrap/>
            <w:vAlign w:val="center"/>
            <w:hideMark/>
          </w:tcPr>
          <w:p w14:paraId="2D66758E"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U</w:t>
            </w:r>
          </w:p>
        </w:tc>
        <w:tc>
          <w:tcPr>
            <w:tcW w:w="642" w:type="dxa"/>
            <w:tcBorders>
              <w:top w:val="nil"/>
              <w:left w:val="nil"/>
              <w:bottom w:val="single" w:sz="8" w:space="0" w:color="auto"/>
              <w:right w:val="single" w:sz="4" w:space="0" w:color="auto"/>
            </w:tcBorders>
            <w:shd w:val="clear" w:color="auto" w:fill="auto"/>
            <w:noWrap/>
            <w:vAlign w:val="center"/>
            <w:hideMark/>
          </w:tcPr>
          <w:p w14:paraId="4EB88893"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V</w:t>
            </w:r>
          </w:p>
        </w:tc>
        <w:tc>
          <w:tcPr>
            <w:tcW w:w="469" w:type="dxa"/>
            <w:tcBorders>
              <w:top w:val="nil"/>
              <w:left w:val="nil"/>
              <w:bottom w:val="single" w:sz="8" w:space="0" w:color="auto"/>
              <w:right w:val="nil"/>
            </w:tcBorders>
            <w:shd w:val="clear" w:color="auto" w:fill="auto"/>
            <w:noWrap/>
            <w:vAlign w:val="center"/>
            <w:hideMark/>
          </w:tcPr>
          <w:p w14:paraId="185C4DE4"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EncT</w:t>
            </w:r>
          </w:p>
        </w:tc>
        <w:tc>
          <w:tcPr>
            <w:tcW w:w="505" w:type="dxa"/>
            <w:tcBorders>
              <w:top w:val="nil"/>
              <w:left w:val="nil"/>
              <w:bottom w:val="single" w:sz="8" w:space="0" w:color="auto"/>
              <w:right w:val="single" w:sz="8" w:space="0" w:color="auto"/>
            </w:tcBorders>
            <w:shd w:val="clear" w:color="auto" w:fill="auto"/>
            <w:noWrap/>
            <w:vAlign w:val="center"/>
            <w:hideMark/>
          </w:tcPr>
          <w:p w14:paraId="2824D92E"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DecT</w:t>
            </w:r>
          </w:p>
        </w:tc>
      </w:tr>
      <w:tr w:rsidR="00666DF7" w:rsidRPr="00462FF0" w14:paraId="27FBE688" w14:textId="77777777" w:rsidTr="007C3A74">
        <w:trPr>
          <w:trHeight w:val="236"/>
        </w:trPr>
        <w:tc>
          <w:tcPr>
            <w:tcW w:w="713" w:type="dxa"/>
            <w:tcBorders>
              <w:top w:val="single" w:sz="8" w:space="0" w:color="auto"/>
              <w:left w:val="single" w:sz="8" w:space="0" w:color="auto"/>
              <w:bottom w:val="nil"/>
              <w:right w:val="single" w:sz="8" w:space="0" w:color="auto"/>
            </w:tcBorders>
            <w:shd w:val="clear" w:color="auto" w:fill="auto"/>
            <w:noWrap/>
            <w:vAlign w:val="center"/>
            <w:hideMark/>
          </w:tcPr>
          <w:p w14:paraId="7BC88661"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A1</w:t>
            </w:r>
          </w:p>
        </w:tc>
        <w:tc>
          <w:tcPr>
            <w:tcW w:w="545" w:type="dxa"/>
            <w:tcBorders>
              <w:top w:val="single" w:sz="8" w:space="0" w:color="auto"/>
              <w:left w:val="single" w:sz="8" w:space="0" w:color="auto"/>
              <w:bottom w:val="nil"/>
              <w:right w:val="nil"/>
            </w:tcBorders>
            <w:shd w:val="clear" w:color="auto" w:fill="auto"/>
            <w:noWrap/>
            <w:vAlign w:val="center"/>
          </w:tcPr>
          <w:p w14:paraId="56D83531"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6.08%</w:t>
            </w:r>
          </w:p>
        </w:tc>
        <w:tc>
          <w:tcPr>
            <w:tcW w:w="692" w:type="dxa"/>
            <w:tcBorders>
              <w:top w:val="single" w:sz="8" w:space="0" w:color="auto"/>
              <w:left w:val="nil"/>
              <w:bottom w:val="nil"/>
              <w:right w:val="nil"/>
            </w:tcBorders>
            <w:shd w:val="clear" w:color="auto" w:fill="auto"/>
            <w:noWrap/>
            <w:vAlign w:val="center"/>
          </w:tcPr>
          <w:p w14:paraId="3F7D7FAD"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28.59%</w:t>
            </w:r>
          </w:p>
        </w:tc>
        <w:tc>
          <w:tcPr>
            <w:tcW w:w="636" w:type="dxa"/>
            <w:tcBorders>
              <w:top w:val="single" w:sz="8" w:space="0" w:color="auto"/>
              <w:left w:val="nil"/>
              <w:bottom w:val="nil"/>
              <w:right w:val="single" w:sz="4" w:space="0" w:color="auto"/>
            </w:tcBorders>
            <w:shd w:val="clear" w:color="auto" w:fill="auto"/>
            <w:noWrap/>
            <w:vAlign w:val="center"/>
          </w:tcPr>
          <w:p w14:paraId="4C97F8BF"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24.21%</w:t>
            </w:r>
          </w:p>
        </w:tc>
        <w:tc>
          <w:tcPr>
            <w:tcW w:w="498" w:type="dxa"/>
            <w:tcBorders>
              <w:top w:val="single" w:sz="8" w:space="0" w:color="auto"/>
              <w:left w:val="nil"/>
              <w:bottom w:val="nil"/>
              <w:right w:val="nil"/>
            </w:tcBorders>
            <w:shd w:val="clear" w:color="auto" w:fill="auto"/>
            <w:noWrap/>
            <w:vAlign w:val="center"/>
          </w:tcPr>
          <w:p w14:paraId="7D2E9C9D"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104%</w:t>
            </w:r>
          </w:p>
        </w:tc>
        <w:tc>
          <w:tcPr>
            <w:tcW w:w="498" w:type="dxa"/>
            <w:tcBorders>
              <w:top w:val="single" w:sz="8" w:space="0" w:color="auto"/>
              <w:left w:val="nil"/>
              <w:bottom w:val="nil"/>
              <w:right w:val="single" w:sz="8" w:space="0" w:color="auto"/>
            </w:tcBorders>
            <w:shd w:val="clear" w:color="auto" w:fill="auto"/>
            <w:noWrap/>
            <w:vAlign w:val="center"/>
          </w:tcPr>
          <w:p w14:paraId="003B1C17"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119%</w:t>
            </w:r>
          </w:p>
        </w:tc>
        <w:tc>
          <w:tcPr>
            <w:tcW w:w="581" w:type="dxa"/>
            <w:tcBorders>
              <w:top w:val="single" w:sz="8" w:space="0" w:color="auto"/>
              <w:left w:val="nil"/>
              <w:bottom w:val="nil"/>
              <w:right w:val="nil"/>
            </w:tcBorders>
            <w:shd w:val="clear" w:color="auto" w:fill="auto"/>
            <w:noWrap/>
            <w:vAlign w:val="center"/>
          </w:tcPr>
          <w:p w14:paraId="76B144F1"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10.08%</w:t>
            </w:r>
          </w:p>
        </w:tc>
        <w:tc>
          <w:tcPr>
            <w:tcW w:w="604" w:type="dxa"/>
            <w:tcBorders>
              <w:top w:val="single" w:sz="8" w:space="0" w:color="auto"/>
              <w:left w:val="nil"/>
              <w:bottom w:val="nil"/>
              <w:right w:val="nil"/>
            </w:tcBorders>
            <w:shd w:val="clear" w:color="auto" w:fill="auto"/>
            <w:noWrap/>
            <w:vAlign w:val="center"/>
          </w:tcPr>
          <w:p w14:paraId="09AEC04D"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34.09%</w:t>
            </w:r>
          </w:p>
        </w:tc>
        <w:tc>
          <w:tcPr>
            <w:tcW w:w="638" w:type="dxa"/>
            <w:tcBorders>
              <w:top w:val="single" w:sz="8" w:space="0" w:color="auto"/>
              <w:left w:val="nil"/>
              <w:bottom w:val="nil"/>
              <w:right w:val="single" w:sz="4" w:space="0" w:color="auto"/>
            </w:tcBorders>
            <w:shd w:val="clear" w:color="auto" w:fill="auto"/>
            <w:noWrap/>
            <w:vAlign w:val="center"/>
          </w:tcPr>
          <w:p w14:paraId="1013F74F"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28.06%</w:t>
            </w:r>
          </w:p>
        </w:tc>
        <w:tc>
          <w:tcPr>
            <w:tcW w:w="501" w:type="dxa"/>
            <w:tcBorders>
              <w:top w:val="single" w:sz="8" w:space="0" w:color="auto"/>
              <w:left w:val="nil"/>
              <w:bottom w:val="nil"/>
              <w:right w:val="nil"/>
            </w:tcBorders>
            <w:shd w:val="clear" w:color="auto" w:fill="auto"/>
            <w:noWrap/>
            <w:vAlign w:val="center"/>
          </w:tcPr>
          <w:p w14:paraId="6903410D"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101%</w:t>
            </w:r>
          </w:p>
        </w:tc>
        <w:tc>
          <w:tcPr>
            <w:tcW w:w="501" w:type="dxa"/>
            <w:tcBorders>
              <w:top w:val="single" w:sz="8" w:space="0" w:color="auto"/>
              <w:left w:val="nil"/>
              <w:bottom w:val="nil"/>
              <w:right w:val="single" w:sz="8" w:space="0" w:color="auto"/>
            </w:tcBorders>
            <w:shd w:val="clear" w:color="auto" w:fill="auto"/>
            <w:noWrap/>
            <w:vAlign w:val="center"/>
          </w:tcPr>
          <w:p w14:paraId="3CE38822"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103%</w:t>
            </w:r>
          </w:p>
        </w:tc>
        <w:tc>
          <w:tcPr>
            <w:tcW w:w="554" w:type="dxa"/>
            <w:tcBorders>
              <w:top w:val="single" w:sz="8" w:space="0" w:color="auto"/>
              <w:left w:val="nil"/>
              <w:bottom w:val="nil"/>
              <w:right w:val="nil"/>
            </w:tcBorders>
            <w:shd w:val="clear" w:color="auto" w:fill="auto"/>
            <w:noWrap/>
            <w:vAlign w:val="center"/>
          </w:tcPr>
          <w:p w14:paraId="7FEA5637"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700" w:type="dxa"/>
            <w:tcBorders>
              <w:top w:val="single" w:sz="8" w:space="0" w:color="auto"/>
              <w:left w:val="nil"/>
              <w:bottom w:val="nil"/>
              <w:right w:val="nil"/>
            </w:tcBorders>
            <w:shd w:val="clear" w:color="auto" w:fill="auto"/>
            <w:noWrap/>
            <w:vAlign w:val="center"/>
          </w:tcPr>
          <w:p w14:paraId="5BFA8253"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42" w:type="dxa"/>
            <w:tcBorders>
              <w:top w:val="single" w:sz="8" w:space="0" w:color="auto"/>
              <w:left w:val="nil"/>
              <w:bottom w:val="nil"/>
              <w:right w:val="single" w:sz="4" w:space="0" w:color="auto"/>
            </w:tcBorders>
            <w:shd w:val="clear" w:color="auto" w:fill="auto"/>
            <w:noWrap/>
            <w:vAlign w:val="center"/>
          </w:tcPr>
          <w:p w14:paraId="34669E38"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469" w:type="dxa"/>
            <w:tcBorders>
              <w:top w:val="single" w:sz="8" w:space="0" w:color="auto"/>
              <w:left w:val="nil"/>
              <w:bottom w:val="nil"/>
              <w:right w:val="nil"/>
            </w:tcBorders>
            <w:shd w:val="clear" w:color="auto" w:fill="auto"/>
            <w:noWrap/>
            <w:vAlign w:val="center"/>
          </w:tcPr>
          <w:p w14:paraId="5FD08BAE"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05" w:type="dxa"/>
            <w:tcBorders>
              <w:top w:val="single" w:sz="8" w:space="0" w:color="auto"/>
              <w:left w:val="nil"/>
              <w:bottom w:val="nil"/>
              <w:right w:val="single" w:sz="8" w:space="0" w:color="auto"/>
            </w:tcBorders>
            <w:shd w:val="clear" w:color="auto" w:fill="auto"/>
            <w:noWrap/>
            <w:vAlign w:val="center"/>
          </w:tcPr>
          <w:p w14:paraId="5E8B7B09"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r>
      <w:tr w:rsidR="00666DF7" w:rsidRPr="00462FF0" w14:paraId="4C7DA8E3" w14:textId="77777777" w:rsidTr="007C3A74">
        <w:trPr>
          <w:trHeight w:val="236"/>
        </w:trPr>
        <w:tc>
          <w:tcPr>
            <w:tcW w:w="713" w:type="dxa"/>
            <w:tcBorders>
              <w:top w:val="nil"/>
              <w:left w:val="single" w:sz="8" w:space="0" w:color="auto"/>
              <w:bottom w:val="nil"/>
              <w:right w:val="single" w:sz="8" w:space="0" w:color="auto"/>
            </w:tcBorders>
            <w:shd w:val="clear" w:color="auto" w:fill="auto"/>
            <w:noWrap/>
            <w:vAlign w:val="center"/>
            <w:hideMark/>
          </w:tcPr>
          <w:p w14:paraId="05C7B638"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A2</w:t>
            </w:r>
          </w:p>
        </w:tc>
        <w:tc>
          <w:tcPr>
            <w:tcW w:w="545" w:type="dxa"/>
            <w:tcBorders>
              <w:top w:val="nil"/>
              <w:left w:val="single" w:sz="8" w:space="0" w:color="auto"/>
              <w:bottom w:val="nil"/>
              <w:right w:val="nil"/>
            </w:tcBorders>
            <w:shd w:val="clear" w:color="auto" w:fill="auto"/>
            <w:noWrap/>
            <w:vAlign w:val="center"/>
          </w:tcPr>
          <w:p w14:paraId="59A62868"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3.00%</w:t>
            </w:r>
          </w:p>
        </w:tc>
        <w:tc>
          <w:tcPr>
            <w:tcW w:w="692" w:type="dxa"/>
            <w:tcBorders>
              <w:top w:val="nil"/>
              <w:left w:val="nil"/>
              <w:bottom w:val="nil"/>
              <w:right w:val="nil"/>
            </w:tcBorders>
            <w:shd w:val="clear" w:color="auto" w:fill="auto"/>
            <w:noWrap/>
            <w:vAlign w:val="center"/>
          </w:tcPr>
          <w:p w14:paraId="5669021C"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14.68%</w:t>
            </w:r>
          </w:p>
        </w:tc>
        <w:tc>
          <w:tcPr>
            <w:tcW w:w="636" w:type="dxa"/>
            <w:tcBorders>
              <w:top w:val="nil"/>
              <w:left w:val="nil"/>
              <w:bottom w:val="nil"/>
              <w:right w:val="single" w:sz="4" w:space="0" w:color="auto"/>
            </w:tcBorders>
            <w:shd w:val="clear" w:color="auto" w:fill="auto"/>
            <w:noWrap/>
            <w:vAlign w:val="center"/>
          </w:tcPr>
          <w:p w14:paraId="1582CE55"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10.03%</w:t>
            </w:r>
          </w:p>
        </w:tc>
        <w:tc>
          <w:tcPr>
            <w:tcW w:w="498" w:type="dxa"/>
            <w:tcBorders>
              <w:top w:val="nil"/>
              <w:left w:val="nil"/>
              <w:bottom w:val="nil"/>
              <w:right w:val="nil"/>
            </w:tcBorders>
            <w:shd w:val="clear" w:color="auto" w:fill="auto"/>
            <w:noWrap/>
            <w:vAlign w:val="center"/>
          </w:tcPr>
          <w:p w14:paraId="56324468"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102%</w:t>
            </w:r>
          </w:p>
        </w:tc>
        <w:tc>
          <w:tcPr>
            <w:tcW w:w="498" w:type="dxa"/>
            <w:tcBorders>
              <w:top w:val="nil"/>
              <w:left w:val="nil"/>
              <w:bottom w:val="nil"/>
              <w:right w:val="single" w:sz="8" w:space="0" w:color="auto"/>
            </w:tcBorders>
            <w:shd w:val="clear" w:color="auto" w:fill="auto"/>
            <w:noWrap/>
            <w:vAlign w:val="center"/>
          </w:tcPr>
          <w:p w14:paraId="61772617"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115%</w:t>
            </w:r>
          </w:p>
        </w:tc>
        <w:tc>
          <w:tcPr>
            <w:tcW w:w="581" w:type="dxa"/>
            <w:tcBorders>
              <w:top w:val="nil"/>
              <w:left w:val="nil"/>
              <w:bottom w:val="nil"/>
              <w:right w:val="nil"/>
            </w:tcBorders>
            <w:shd w:val="clear" w:color="auto" w:fill="auto"/>
            <w:noWrap/>
            <w:vAlign w:val="center"/>
          </w:tcPr>
          <w:p w14:paraId="32FD382B"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4.45%</w:t>
            </w:r>
          </w:p>
        </w:tc>
        <w:tc>
          <w:tcPr>
            <w:tcW w:w="604" w:type="dxa"/>
            <w:tcBorders>
              <w:top w:val="nil"/>
              <w:left w:val="nil"/>
              <w:bottom w:val="nil"/>
              <w:right w:val="nil"/>
            </w:tcBorders>
            <w:shd w:val="clear" w:color="auto" w:fill="auto"/>
            <w:noWrap/>
            <w:vAlign w:val="center"/>
          </w:tcPr>
          <w:p w14:paraId="37608E1B"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15.57%</w:t>
            </w:r>
          </w:p>
        </w:tc>
        <w:tc>
          <w:tcPr>
            <w:tcW w:w="638" w:type="dxa"/>
            <w:tcBorders>
              <w:top w:val="nil"/>
              <w:left w:val="nil"/>
              <w:bottom w:val="nil"/>
              <w:right w:val="single" w:sz="4" w:space="0" w:color="auto"/>
            </w:tcBorders>
            <w:shd w:val="clear" w:color="auto" w:fill="auto"/>
            <w:noWrap/>
            <w:vAlign w:val="center"/>
          </w:tcPr>
          <w:p w14:paraId="0E387C66"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10.23%</w:t>
            </w:r>
          </w:p>
        </w:tc>
        <w:tc>
          <w:tcPr>
            <w:tcW w:w="501" w:type="dxa"/>
            <w:tcBorders>
              <w:top w:val="nil"/>
              <w:left w:val="nil"/>
              <w:bottom w:val="nil"/>
              <w:right w:val="nil"/>
            </w:tcBorders>
            <w:shd w:val="clear" w:color="auto" w:fill="auto"/>
            <w:noWrap/>
            <w:vAlign w:val="center"/>
          </w:tcPr>
          <w:p w14:paraId="28091FAF"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96%</w:t>
            </w:r>
          </w:p>
        </w:tc>
        <w:tc>
          <w:tcPr>
            <w:tcW w:w="501" w:type="dxa"/>
            <w:tcBorders>
              <w:top w:val="nil"/>
              <w:left w:val="nil"/>
              <w:bottom w:val="nil"/>
              <w:right w:val="single" w:sz="8" w:space="0" w:color="auto"/>
            </w:tcBorders>
            <w:shd w:val="clear" w:color="auto" w:fill="auto"/>
            <w:noWrap/>
            <w:vAlign w:val="center"/>
          </w:tcPr>
          <w:p w14:paraId="0111531F"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101%</w:t>
            </w:r>
          </w:p>
        </w:tc>
        <w:tc>
          <w:tcPr>
            <w:tcW w:w="554" w:type="dxa"/>
            <w:tcBorders>
              <w:top w:val="nil"/>
              <w:left w:val="nil"/>
              <w:bottom w:val="nil"/>
              <w:right w:val="nil"/>
            </w:tcBorders>
            <w:shd w:val="clear" w:color="auto" w:fill="auto"/>
            <w:noWrap/>
            <w:vAlign w:val="center"/>
          </w:tcPr>
          <w:p w14:paraId="10AE77E0"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700" w:type="dxa"/>
            <w:tcBorders>
              <w:top w:val="nil"/>
              <w:left w:val="nil"/>
              <w:bottom w:val="nil"/>
              <w:right w:val="nil"/>
            </w:tcBorders>
            <w:shd w:val="clear" w:color="auto" w:fill="auto"/>
            <w:noWrap/>
            <w:vAlign w:val="center"/>
          </w:tcPr>
          <w:p w14:paraId="103974EA"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42" w:type="dxa"/>
            <w:tcBorders>
              <w:top w:val="nil"/>
              <w:left w:val="nil"/>
              <w:bottom w:val="nil"/>
              <w:right w:val="single" w:sz="4" w:space="0" w:color="auto"/>
            </w:tcBorders>
            <w:shd w:val="clear" w:color="auto" w:fill="auto"/>
            <w:noWrap/>
            <w:vAlign w:val="center"/>
          </w:tcPr>
          <w:p w14:paraId="0746FE41"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469" w:type="dxa"/>
            <w:tcBorders>
              <w:top w:val="nil"/>
              <w:left w:val="nil"/>
              <w:bottom w:val="nil"/>
              <w:right w:val="nil"/>
            </w:tcBorders>
            <w:shd w:val="clear" w:color="auto" w:fill="auto"/>
            <w:noWrap/>
            <w:vAlign w:val="center"/>
          </w:tcPr>
          <w:p w14:paraId="4994B926"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05" w:type="dxa"/>
            <w:tcBorders>
              <w:top w:val="nil"/>
              <w:left w:val="nil"/>
              <w:bottom w:val="nil"/>
              <w:right w:val="single" w:sz="8" w:space="0" w:color="auto"/>
            </w:tcBorders>
            <w:shd w:val="clear" w:color="auto" w:fill="auto"/>
            <w:noWrap/>
            <w:vAlign w:val="center"/>
          </w:tcPr>
          <w:p w14:paraId="698FCB78"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r>
      <w:tr w:rsidR="00666DF7" w:rsidRPr="00462FF0" w14:paraId="28AC3C51" w14:textId="77777777" w:rsidTr="007C3A74">
        <w:trPr>
          <w:trHeight w:val="236"/>
        </w:trPr>
        <w:tc>
          <w:tcPr>
            <w:tcW w:w="713" w:type="dxa"/>
            <w:tcBorders>
              <w:top w:val="nil"/>
              <w:left w:val="single" w:sz="8" w:space="0" w:color="auto"/>
              <w:bottom w:val="nil"/>
              <w:right w:val="single" w:sz="8" w:space="0" w:color="auto"/>
            </w:tcBorders>
            <w:shd w:val="clear" w:color="auto" w:fill="auto"/>
            <w:noWrap/>
            <w:vAlign w:val="center"/>
            <w:hideMark/>
          </w:tcPr>
          <w:p w14:paraId="0BC4F4B2"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B</w:t>
            </w:r>
          </w:p>
        </w:tc>
        <w:tc>
          <w:tcPr>
            <w:tcW w:w="545" w:type="dxa"/>
            <w:tcBorders>
              <w:top w:val="nil"/>
              <w:left w:val="nil"/>
              <w:bottom w:val="nil"/>
              <w:right w:val="nil"/>
            </w:tcBorders>
            <w:shd w:val="clear" w:color="auto" w:fill="auto"/>
            <w:noWrap/>
            <w:vAlign w:val="center"/>
          </w:tcPr>
          <w:p w14:paraId="1DEBF72E"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2.39%</w:t>
            </w:r>
          </w:p>
        </w:tc>
        <w:tc>
          <w:tcPr>
            <w:tcW w:w="692" w:type="dxa"/>
            <w:tcBorders>
              <w:top w:val="nil"/>
              <w:left w:val="nil"/>
              <w:bottom w:val="nil"/>
              <w:right w:val="nil"/>
            </w:tcBorders>
            <w:shd w:val="clear" w:color="auto" w:fill="auto"/>
            <w:noWrap/>
            <w:vAlign w:val="center"/>
          </w:tcPr>
          <w:p w14:paraId="00766121"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14.79%</w:t>
            </w:r>
          </w:p>
        </w:tc>
        <w:tc>
          <w:tcPr>
            <w:tcW w:w="636" w:type="dxa"/>
            <w:tcBorders>
              <w:top w:val="nil"/>
              <w:left w:val="nil"/>
              <w:bottom w:val="nil"/>
              <w:right w:val="single" w:sz="4" w:space="0" w:color="auto"/>
            </w:tcBorders>
            <w:shd w:val="clear" w:color="auto" w:fill="auto"/>
            <w:noWrap/>
            <w:vAlign w:val="center"/>
          </w:tcPr>
          <w:p w14:paraId="5878D20E"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17.77%</w:t>
            </w:r>
          </w:p>
        </w:tc>
        <w:tc>
          <w:tcPr>
            <w:tcW w:w="498" w:type="dxa"/>
            <w:tcBorders>
              <w:top w:val="nil"/>
              <w:left w:val="nil"/>
              <w:bottom w:val="nil"/>
              <w:right w:val="nil"/>
            </w:tcBorders>
            <w:shd w:val="clear" w:color="auto" w:fill="auto"/>
            <w:noWrap/>
            <w:vAlign w:val="center"/>
          </w:tcPr>
          <w:p w14:paraId="2E1F3D3A"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102%</w:t>
            </w:r>
          </w:p>
        </w:tc>
        <w:tc>
          <w:tcPr>
            <w:tcW w:w="498" w:type="dxa"/>
            <w:tcBorders>
              <w:top w:val="nil"/>
              <w:left w:val="nil"/>
              <w:bottom w:val="nil"/>
              <w:right w:val="single" w:sz="8" w:space="0" w:color="auto"/>
            </w:tcBorders>
            <w:shd w:val="clear" w:color="auto" w:fill="auto"/>
            <w:noWrap/>
            <w:vAlign w:val="center"/>
          </w:tcPr>
          <w:p w14:paraId="7F7CACB6"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111%</w:t>
            </w:r>
          </w:p>
        </w:tc>
        <w:tc>
          <w:tcPr>
            <w:tcW w:w="581" w:type="dxa"/>
            <w:tcBorders>
              <w:top w:val="nil"/>
              <w:left w:val="single" w:sz="8" w:space="0" w:color="auto"/>
              <w:bottom w:val="nil"/>
              <w:right w:val="nil"/>
            </w:tcBorders>
            <w:shd w:val="clear" w:color="auto" w:fill="auto"/>
            <w:noWrap/>
            <w:vAlign w:val="center"/>
          </w:tcPr>
          <w:p w14:paraId="6CFACFBB"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3.79%</w:t>
            </w:r>
          </w:p>
        </w:tc>
        <w:tc>
          <w:tcPr>
            <w:tcW w:w="604" w:type="dxa"/>
            <w:tcBorders>
              <w:top w:val="nil"/>
              <w:left w:val="nil"/>
              <w:bottom w:val="nil"/>
              <w:right w:val="nil"/>
            </w:tcBorders>
            <w:shd w:val="clear" w:color="auto" w:fill="auto"/>
            <w:noWrap/>
            <w:vAlign w:val="center"/>
          </w:tcPr>
          <w:p w14:paraId="6D001E76"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16.59%</w:t>
            </w:r>
          </w:p>
        </w:tc>
        <w:tc>
          <w:tcPr>
            <w:tcW w:w="638" w:type="dxa"/>
            <w:tcBorders>
              <w:top w:val="nil"/>
              <w:left w:val="nil"/>
              <w:bottom w:val="nil"/>
              <w:right w:val="single" w:sz="4" w:space="0" w:color="auto"/>
            </w:tcBorders>
            <w:shd w:val="clear" w:color="auto" w:fill="auto"/>
            <w:noWrap/>
            <w:vAlign w:val="center"/>
          </w:tcPr>
          <w:p w14:paraId="389D7381"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16.79%</w:t>
            </w:r>
          </w:p>
        </w:tc>
        <w:tc>
          <w:tcPr>
            <w:tcW w:w="501" w:type="dxa"/>
            <w:tcBorders>
              <w:top w:val="nil"/>
              <w:left w:val="nil"/>
              <w:bottom w:val="nil"/>
              <w:right w:val="nil"/>
            </w:tcBorders>
            <w:shd w:val="clear" w:color="auto" w:fill="auto"/>
            <w:noWrap/>
            <w:vAlign w:val="center"/>
          </w:tcPr>
          <w:p w14:paraId="0B64DF3A"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98%</w:t>
            </w:r>
          </w:p>
        </w:tc>
        <w:tc>
          <w:tcPr>
            <w:tcW w:w="501" w:type="dxa"/>
            <w:tcBorders>
              <w:top w:val="nil"/>
              <w:left w:val="nil"/>
              <w:bottom w:val="nil"/>
              <w:right w:val="single" w:sz="8" w:space="0" w:color="auto"/>
            </w:tcBorders>
            <w:shd w:val="clear" w:color="auto" w:fill="auto"/>
            <w:noWrap/>
            <w:vAlign w:val="center"/>
          </w:tcPr>
          <w:p w14:paraId="37D472DC"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99%</w:t>
            </w:r>
          </w:p>
        </w:tc>
        <w:tc>
          <w:tcPr>
            <w:tcW w:w="554" w:type="dxa"/>
            <w:tcBorders>
              <w:top w:val="nil"/>
              <w:left w:val="nil"/>
              <w:bottom w:val="nil"/>
              <w:right w:val="nil"/>
            </w:tcBorders>
            <w:shd w:val="clear" w:color="auto" w:fill="auto"/>
            <w:noWrap/>
            <w:vAlign w:val="center"/>
          </w:tcPr>
          <w:p w14:paraId="6C474400"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5.30%</w:t>
            </w:r>
          </w:p>
        </w:tc>
        <w:tc>
          <w:tcPr>
            <w:tcW w:w="700" w:type="dxa"/>
            <w:tcBorders>
              <w:top w:val="nil"/>
              <w:left w:val="nil"/>
              <w:bottom w:val="nil"/>
              <w:right w:val="nil"/>
            </w:tcBorders>
            <w:shd w:val="clear" w:color="auto" w:fill="auto"/>
            <w:noWrap/>
            <w:vAlign w:val="center"/>
          </w:tcPr>
          <w:p w14:paraId="0508AB4A"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19.97%</w:t>
            </w:r>
          </w:p>
        </w:tc>
        <w:tc>
          <w:tcPr>
            <w:tcW w:w="642" w:type="dxa"/>
            <w:tcBorders>
              <w:top w:val="nil"/>
              <w:left w:val="nil"/>
              <w:bottom w:val="nil"/>
              <w:right w:val="single" w:sz="4" w:space="0" w:color="auto"/>
            </w:tcBorders>
            <w:shd w:val="clear" w:color="auto" w:fill="auto"/>
            <w:noWrap/>
            <w:vAlign w:val="center"/>
          </w:tcPr>
          <w:p w14:paraId="389FEFF4"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18.00%</w:t>
            </w:r>
          </w:p>
        </w:tc>
        <w:tc>
          <w:tcPr>
            <w:tcW w:w="469" w:type="dxa"/>
            <w:tcBorders>
              <w:top w:val="nil"/>
              <w:left w:val="nil"/>
              <w:bottom w:val="nil"/>
              <w:right w:val="nil"/>
            </w:tcBorders>
            <w:shd w:val="clear" w:color="auto" w:fill="auto"/>
            <w:noWrap/>
            <w:vAlign w:val="center"/>
          </w:tcPr>
          <w:p w14:paraId="6AC534B6"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96%</w:t>
            </w:r>
          </w:p>
        </w:tc>
        <w:tc>
          <w:tcPr>
            <w:tcW w:w="505" w:type="dxa"/>
            <w:tcBorders>
              <w:top w:val="nil"/>
              <w:left w:val="nil"/>
              <w:bottom w:val="nil"/>
              <w:right w:val="single" w:sz="8" w:space="0" w:color="auto"/>
            </w:tcBorders>
            <w:shd w:val="clear" w:color="auto" w:fill="auto"/>
            <w:noWrap/>
            <w:vAlign w:val="center"/>
          </w:tcPr>
          <w:p w14:paraId="2A84187D"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100%</w:t>
            </w:r>
          </w:p>
        </w:tc>
      </w:tr>
      <w:tr w:rsidR="00666DF7" w:rsidRPr="00462FF0" w14:paraId="7BED08D2" w14:textId="77777777" w:rsidTr="007C3A74">
        <w:trPr>
          <w:trHeight w:val="236"/>
        </w:trPr>
        <w:tc>
          <w:tcPr>
            <w:tcW w:w="713" w:type="dxa"/>
            <w:tcBorders>
              <w:top w:val="nil"/>
              <w:left w:val="single" w:sz="8" w:space="0" w:color="auto"/>
              <w:bottom w:val="nil"/>
              <w:right w:val="single" w:sz="8" w:space="0" w:color="auto"/>
            </w:tcBorders>
            <w:shd w:val="clear" w:color="auto" w:fill="auto"/>
            <w:noWrap/>
            <w:vAlign w:val="center"/>
            <w:hideMark/>
          </w:tcPr>
          <w:p w14:paraId="7292BF26"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C</w:t>
            </w:r>
          </w:p>
        </w:tc>
        <w:tc>
          <w:tcPr>
            <w:tcW w:w="545" w:type="dxa"/>
            <w:tcBorders>
              <w:top w:val="nil"/>
              <w:left w:val="nil"/>
              <w:bottom w:val="nil"/>
              <w:right w:val="nil"/>
            </w:tcBorders>
            <w:shd w:val="clear" w:color="auto" w:fill="auto"/>
            <w:noWrap/>
            <w:vAlign w:val="center"/>
          </w:tcPr>
          <w:p w14:paraId="02BBF8D7"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0.76%</w:t>
            </w:r>
          </w:p>
        </w:tc>
        <w:tc>
          <w:tcPr>
            <w:tcW w:w="692" w:type="dxa"/>
            <w:tcBorders>
              <w:top w:val="nil"/>
              <w:left w:val="nil"/>
              <w:bottom w:val="nil"/>
              <w:right w:val="nil"/>
            </w:tcBorders>
            <w:shd w:val="clear" w:color="auto" w:fill="auto"/>
            <w:noWrap/>
            <w:vAlign w:val="center"/>
          </w:tcPr>
          <w:p w14:paraId="0045F01B"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4.98%</w:t>
            </w:r>
          </w:p>
        </w:tc>
        <w:tc>
          <w:tcPr>
            <w:tcW w:w="636" w:type="dxa"/>
            <w:tcBorders>
              <w:top w:val="nil"/>
              <w:left w:val="nil"/>
              <w:bottom w:val="nil"/>
              <w:right w:val="single" w:sz="4" w:space="0" w:color="auto"/>
            </w:tcBorders>
            <w:shd w:val="clear" w:color="auto" w:fill="auto"/>
            <w:noWrap/>
            <w:vAlign w:val="center"/>
          </w:tcPr>
          <w:p w14:paraId="1618DE6E"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4.98%</w:t>
            </w:r>
          </w:p>
        </w:tc>
        <w:tc>
          <w:tcPr>
            <w:tcW w:w="498" w:type="dxa"/>
            <w:tcBorders>
              <w:top w:val="nil"/>
              <w:left w:val="nil"/>
              <w:bottom w:val="nil"/>
              <w:right w:val="nil"/>
            </w:tcBorders>
            <w:shd w:val="clear" w:color="auto" w:fill="auto"/>
            <w:noWrap/>
            <w:vAlign w:val="center"/>
          </w:tcPr>
          <w:p w14:paraId="5319E949"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102%</w:t>
            </w:r>
          </w:p>
        </w:tc>
        <w:tc>
          <w:tcPr>
            <w:tcW w:w="498" w:type="dxa"/>
            <w:tcBorders>
              <w:top w:val="nil"/>
              <w:left w:val="nil"/>
              <w:bottom w:val="nil"/>
              <w:right w:val="single" w:sz="8" w:space="0" w:color="auto"/>
            </w:tcBorders>
            <w:shd w:val="clear" w:color="auto" w:fill="auto"/>
            <w:noWrap/>
            <w:vAlign w:val="center"/>
          </w:tcPr>
          <w:p w14:paraId="24178278"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107%</w:t>
            </w:r>
          </w:p>
        </w:tc>
        <w:tc>
          <w:tcPr>
            <w:tcW w:w="581" w:type="dxa"/>
            <w:tcBorders>
              <w:top w:val="nil"/>
              <w:left w:val="nil"/>
              <w:bottom w:val="nil"/>
              <w:right w:val="nil"/>
            </w:tcBorders>
            <w:shd w:val="clear" w:color="auto" w:fill="auto"/>
            <w:noWrap/>
            <w:vAlign w:val="center"/>
          </w:tcPr>
          <w:p w14:paraId="34F4ED1E"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1.60%</w:t>
            </w:r>
          </w:p>
        </w:tc>
        <w:tc>
          <w:tcPr>
            <w:tcW w:w="604" w:type="dxa"/>
            <w:tcBorders>
              <w:top w:val="nil"/>
              <w:left w:val="nil"/>
              <w:bottom w:val="nil"/>
              <w:right w:val="nil"/>
            </w:tcBorders>
            <w:shd w:val="clear" w:color="auto" w:fill="auto"/>
            <w:noWrap/>
            <w:vAlign w:val="center"/>
          </w:tcPr>
          <w:p w14:paraId="3339623A"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5.25%</w:t>
            </w:r>
          </w:p>
        </w:tc>
        <w:tc>
          <w:tcPr>
            <w:tcW w:w="638" w:type="dxa"/>
            <w:tcBorders>
              <w:top w:val="nil"/>
              <w:left w:val="nil"/>
              <w:bottom w:val="nil"/>
              <w:right w:val="single" w:sz="4" w:space="0" w:color="auto"/>
            </w:tcBorders>
            <w:shd w:val="clear" w:color="auto" w:fill="auto"/>
            <w:noWrap/>
            <w:vAlign w:val="center"/>
          </w:tcPr>
          <w:p w14:paraId="3B7A2C1A"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4.12%</w:t>
            </w:r>
          </w:p>
        </w:tc>
        <w:tc>
          <w:tcPr>
            <w:tcW w:w="501" w:type="dxa"/>
            <w:tcBorders>
              <w:top w:val="nil"/>
              <w:left w:val="nil"/>
              <w:bottom w:val="nil"/>
              <w:right w:val="nil"/>
            </w:tcBorders>
            <w:shd w:val="clear" w:color="auto" w:fill="auto"/>
            <w:noWrap/>
            <w:vAlign w:val="center"/>
          </w:tcPr>
          <w:p w14:paraId="58FAC3E6"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99%</w:t>
            </w:r>
          </w:p>
        </w:tc>
        <w:tc>
          <w:tcPr>
            <w:tcW w:w="501" w:type="dxa"/>
            <w:tcBorders>
              <w:top w:val="nil"/>
              <w:left w:val="nil"/>
              <w:bottom w:val="nil"/>
              <w:right w:val="single" w:sz="8" w:space="0" w:color="auto"/>
            </w:tcBorders>
            <w:shd w:val="clear" w:color="auto" w:fill="auto"/>
            <w:noWrap/>
            <w:vAlign w:val="center"/>
          </w:tcPr>
          <w:p w14:paraId="273A4252"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103%</w:t>
            </w:r>
          </w:p>
        </w:tc>
        <w:tc>
          <w:tcPr>
            <w:tcW w:w="554" w:type="dxa"/>
            <w:tcBorders>
              <w:top w:val="nil"/>
              <w:left w:val="nil"/>
              <w:bottom w:val="nil"/>
              <w:right w:val="nil"/>
            </w:tcBorders>
            <w:shd w:val="clear" w:color="auto" w:fill="auto"/>
            <w:noWrap/>
            <w:vAlign w:val="center"/>
          </w:tcPr>
          <w:p w14:paraId="010F0F9F"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2.37%</w:t>
            </w:r>
          </w:p>
        </w:tc>
        <w:tc>
          <w:tcPr>
            <w:tcW w:w="700" w:type="dxa"/>
            <w:tcBorders>
              <w:top w:val="nil"/>
              <w:left w:val="nil"/>
              <w:bottom w:val="nil"/>
              <w:right w:val="nil"/>
            </w:tcBorders>
            <w:shd w:val="clear" w:color="auto" w:fill="auto"/>
            <w:noWrap/>
            <w:vAlign w:val="center"/>
          </w:tcPr>
          <w:p w14:paraId="39D6F358"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7.43%</w:t>
            </w:r>
          </w:p>
        </w:tc>
        <w:tc>
          <w:tcPr>
            <w:tcW w:w="642" w:type="dxa"/>
            <w:tcBorders>
              <w:top w:val="nil"/>
              <w:left w:val="nil"/>
              <w:bottom w:val="nil"/>
              <w:right w:val="single" w:sz="4" w:space="0" w:color="auto"/>
            </w:tcBorders>
            <w:shd w:val="clear" w:color="auto" w:fill="auto"/>
            <w:noWrap/>
            <w:vAlign w:val="center"/>
          </w:tcPr>
          <w:p w14:paraId="064253BC"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5.92%</w:t>
            </w:r>
          </w:p>
        </w:tc>
        <w:tc>
          <w:tcPr>
            <w:tcW w:w="469" w:type="dxa"/>
            <w:tcBorders>
              <w:top w:val="nil"/>
              <w:left w:val="nil"/>
              <w:bottom w:val="nil"/>
              <w:right w:val="nil"/>
            </w:tcBorders>
            <w:shd w:val="clear" w:color="auto" w:fill="auto"/>
            <w:noWrap/>
            <w:vAlign w:val="center"/>
          </w:tcPr>
          <w:p w14:paraId="39930D4B"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96%</w:t>
            </w:r>
          </w:p>
        </w:tc>
        <w:tc>
          <w:tcPr>
            <w:tcW w:w="505" w:type="dxa"/>
            <w:tcBorders>
              <w:top w:val="nil"/>
              <w:left w:val="nil"/>
              <w:bottom w:val="nil"/>
              <w:right w:val="single" w:sz="8" w:space="0" w:color="auto"/>
            </w:tcBorders>
            <w:shd w:val="clear" w:color="auto" w:fill="auto"/>
            <w:noWrap/>
            <w:vAlign w:val="center"/>
          </w:tcPr>
          <w:p w14:paraId="5971C059"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95%</w:t>
            </w:r>
          </w:p>
        </w:tc>
      </w:tr>
      <w:tr w:rsidR="00666DF7" w:rsidRPr="00462FF0" w14:paraId="5E114C0F" w14:textId="77777777" w:rsidTr="007C3A74">
        <w:trPr>
          <w:trHeight w:val="250"/>
        </w:trPr>
        <w:tc>
          <w:tcPr>
            <w:tcW w:w="713" w:type="dxa"/>
            <w:tcBorders>
              <w:top w:val="nil"/>
              <w:left w:val="single" w:sz="8" w:space="0" w:color="auto"/>
              <w:bottom w:val="nil"/>
              <w:right w:val="single" w:sz="8" w:space="0" w:color="auto"/>
            </w:tcBorders>
            <w:shd w:val="clear" w:color="auto" w:fill="auto"/>
            <w:noWrap/>
            <w:vAlign w:val="center"/>
            <w:hideMark/>
          </w:tcPr>
          <w:p w14:paraId="4F784F1B"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E</w:t>
            </w:r>
          </w:p>
        </w:tc>
        <w:tc>
          <w:tcPr>
            <w:tcW w:w="545" w:type="dxa"/>
            <w:tcBorders>
              <w:top w:val="nil"/>
              <w:left w:val="single" w:sz="8" w:space="0" w:color="auto"/>
              <w:bottom w:val="nil"/>
              <w:right w:val="nil"/>
            </w:tcBorders>
            <w:shd w:val="clear" w:color="auto" w:fill="auto"/>
            <w:noWrap/>
            <w:vAlign w:val="center"/>
          </w:tcPr>
          <w:p w14:paraId="557FB186"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3.69%</w:t>
            </w:r>
          </w:p>
        </w:tc>
        <w:tc>
          <w:tcPr>
            <w:tcW w:w="692" w:type="dxa"/>
            <w:tcBorders>
              <w:top w:val="nil"/>
              <w:left w:val="nil"/>
              <w:bottom w:val="nil"/>
              <w:right w:val="nil"/>
            </w:tcBorders>
            <w:shd w:val="clear" w:color="auto" w:fill="auto"/>
            <w:noWrap/>
            <w:vAlign w:val="center"/>
          </w:tcPr>
          <w:p w14:paraId="1ECA3F0B"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16.77%</w:t>
            </w:r>
          </w:p>
        </w:tc>
        <w:tc>
          <w:tcPr>
            <w:tcW w:w="636" w:type="dxa"/>
            <w:tcBorders>
              <w:top w:val="nil"/>
              <w:left w:val="nil"/>
              <w:bottom w:val="nil"/>
              <w:right w:val="single" w:sz="4" w:space="0" w:color="auto"/>
            </w:tcBorders>
            <w:shd w:val="clear" w:color="auto" w:fill="auto"/>
            <w:noWrap/>
            <w:vAlign w:val="center"/>
          </w:tcPr>
          <w:p w14:paraId="4FE148E9"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15.81%</w:t>
            </w:r>
          </w:p>
        </w:tc>
        <w:tc>
          <w:tcPr>
            <w:tcW w:w="498" w:type="dxa"/>
            <w:tcBorders>
              <w:top w:val="nil"/>
              <w:left w:val="nil"/>
              <w:bottom w:val="nil"/>
              <w:right w:val="nil"/>
            </w:tcBorders>
            <w:shd w:val="clear" w:color="auto" w:fill="auto"/>
            <w:noWrap/>
            <w:vAlign w:val="center"/>
          </w:tcPr>
          <w:p w14:paraId="10B6EA2A"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104%</w:t>
            </w:r>
          </w:p>
        </w:tc>
        <w:tc>
          <w:tcPr>
            <w:tcW w:w="498" w:type="dxa"/>
            <w:tcBorders>
              <w:top w:val="nil"/>
              <w:left w:val="nil"/>
              <w:bottom w:val="nil"/>
              <w:right w:val="single" w:sz="8" w:space="0" w:color="auto"/>
            </w:tcBorders>
            <w:shd w:val="clear" w:color="auto" w:fill="auto"/>
            <w:noWrap/>
            <w:vAlign w:val="center"/>
          </w:tcPr>
          <w:p w14:paraId="544206BA"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115%</w:t>
            </w:r>
          </w:p>
        </w:tc>
        <w:tc>
          <w:tcPr>
            <w:tcW w:w="581" w:type="dxa"/>
            <w:tcBorders>
              <w:top w:val="nil"/>
              <w:left w:val="nil"/>
              <w:bottom w:val="nil"/>
              <w:right w:val="nil"/>
            </w:tcBorders>
            <w:shd w:val="clear" w:color="auto" w:fill="auto"/>
            <w:noWrap/>
            <w:vAlign w:val="center"/>
          </w:tcPr>
          <w:p w14:paraId="0408F3A0"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 </w:t>
            </w:r>
          </w:p>
        </w:tc>
        <w:tc>
          <w:tcPr>
            <w:tcW w:w="604" w:type="dxa"/>
            <w:tcBorders>
              <w:top w:val="nil"/>
              <w:left w:val="nil"/>
              <w:bottom w:val="nil"/>
              <w:right w:val="nil"/>
            </w:tcBorders>
            <w:shd w:val="clear" w:color="auto" w:fill="auto"/>
            <w:noWrap/>
            <w:vAlign w:val="center"/>
          </w:tcPr>
          <w:p w14:paraId="667703BC"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38" w:type="dxa"/>
            <w:tcBorders>
              <w:top w:val="nil"/>
              <w:left w:val="nil"/>
              <w:bottom w:val="nil"/>
              <w:right w:val="single" w:sz="4" w:space="0" w:color="auto"/>
            </w:tcBorders>
            <w:shd w:val="clear" w:color="auto" w:fill="auto"/>
            <w:noWrap/>
            <w:vAlign w:val="center"/>
          </w:tcPr>
          <w:p w14:paraId="7ED72F7D"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 </w:t>
            </w:r>
          </w:p>
        </w:tc>
        <w:tc>
          <w:tcPr>
            <w:tcW w:w="501" w:type="dxa"/>
            <w:tcBorders>
              <w:top w:val="nil"/>
              <w:left w:val="nil"/>
              <w:bottom w:val="nil"/>
              <w:right w:val="nil"/>
            </w:tcBorders>
            <w:shd w:val="clear" w:color="auto" w:fill="auto"/>
            <w:noWrap/>
            <w:vAlign w:val="center"/>
          </w:tcPr>
          <w:p w14:paraId="2045D9B4"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 </w:t>
            </w:r>
          </w:p>
        </w:tc>
        <w:tc>
          <w:tcPr>
            <w:tcW w:w="501" w:type="dxa"/>
            <w:tcBorders>
              <w:top w:val="nil"/>
              <w:left w:val="nil"/>
              <w:bottom w:val="nil"/>
              <w:right w:val="single" w:sz="8" w:space="0" w:color="auto"/>
            </w:tcBorders>
            <w:shd w:val="clear" w:color="auto" w:fill="auto"/>
            <w:noWrap/>
            <w:vAlign w:val="center"/>
          </w:tcPr>
          <w:p w14:paraId="32BD9BA5"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 </w:t>
            </w:r>
          </w:p>
        </w:tc>
        <w:tc>
          <w:tcPr>
            <w:tcW w:w="554" w:type="dxa"/>
            <w:tcBorders>
              <w:top w:val="nil"/>
              <w:left w:val="single" w:sz="8" w:space="0" w:color="auto"/>
              <w:bottom w:val="nil"/>
              <w:right w:val="nil"/>
            </w:tcBorders>
            <w:shd w:val="clear" w:color="auto" w:fill="auto"/>
            <w:noWrap/>
            <w:vAlign w:val="center"/>
          </w:tcPr>
          <w:p w14:paraId="2F08C6D5"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4.80%</w:t>
            </w:r>
          </w:p>
        </w:tc>
        <w:tc>
          <w:tcPr>
            <w:tcW w:w="700" w:type="dxa"/>
            <w:tcBorders>
              <w:top w:val="nil"/>
              <w:left w:val="nil"/>
              <w:bottom w:val="nil"/>
              <w:right w:val="nil"/>
            </w:tcBorders>
            <w:shd w:val="clear" w:color="auto" w:fill="auto"/>
            <w:noWrap/>
            <w:vAlign w:val="center"/>
          </w:tcPr>
          <w:p w14:paraId="7EC0B490"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20.35%</w:t>
            </w:r>
          </w:p>
        </w:tc>
        <w:tc>
          <w:tcPr>
            <w:tcW w:w="642" w:type="dxa"/>
            <w:tcBorders>
              <w:top w:val="nil"/>
              <w:left w:val="nil"/>
              <w:bottom w:val="nil"/>
              <w:right w:val="single" w:sz="4" w:space="0" w:color="auto"/>
            </w:tcBorders>
            <w:shd w:val="clear" w:color="auto" w:fill="auto"/>
            <w:noWrap/>
            <w:vAlign w:val="center"/>
          </w:tcPr>
          <w:p w14:paraId="41DBFAB0"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19.33%</w:t>
            </w:r>
          </w:p>
        </w:tc>
        <w:tc>
          <w:tcPr>
            <w:tcW w:w="469" w:type="dxa"/>
            <w:tcBorders>
              <w:top w:val="nil"/>
              <w:left w:val="nil"/>
              <w:bottom w:val="nil"/>
              <w:right w:val="nil"/>
            </w:tcBorders>
            <w:shd w:val="clear" w:color="auto" w:fill="auto"/>
            <w:noWrap/>
            <w:vAlign w:val="center"/>
          </w:tcPr>
          <w:p w14:paraId="2F2D0DE0"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100%</w:t>
            </w:r>
          </w:p>
        </w:tc>
        <w:tc>
          <w:tcPr>
            <w:tcW w:w="505" w:type="dxa"/>
            <w:tcBorders>
              <w:top w:val="nil"/>
              <w:left w:val="nil"/>
              <w:bottom w:val="nil"/>
              <w:right w:val="single" w:sz="8" w:space="0" w:color="auto"/>
            </w:tcBorders>
            <w:shd w:val="clear" w:color="auto" w:fill="auto"/>
            <w:noWrap/>
            <w:vAlign w:val="center"/>
          </w:tcPr>
          <w:p w14:paraId="6E7A1F57"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95%</w:t>
            </w:r>
          </w:p>
        </w:tc>
      </w:tr>
      <w:tr w:rsidR="00666DF7" w:rsidRPr="00462FF0" w14:paraId="52D4F593" w14:textId="77777777" w:rsidTr="007C3A74">
        <w:trPr>
          <w:trHeight w:val="250"/>
        </w:trPr>
        <w:tc>
          <w:tcPr>
            <w:tcW w:w="713" w:type="dxa"/>
            <w:tcBorders>
              <w:top w:val="single" w:sz="8" w:space="0" w:color="auto"/>
              <w:left w:val="single" w:sz="8" w:space="0" w:color="auto"/>
              <w:bottom w:val="nil"/>
              <w:right w:val="single" w:sz="8" w:space="0" w:color="auto"/>
            </w:tcBorders>
            <w:shd w:val="clear" w:color="auto" w:fill="auto"/>
            <w:noWrap/>
            <w:vAlign w:val="center"/>
            <w:hideMark/>
          </w:tcPr>
          <w:p w14:paraId="589FB43D"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462FF0">
              <w:rPr>
                <w:rFonts w:ascii="Arial" w:eastAsia="Times New Roman" w:hAnsi="Arial" w:cs="Arial"/>
                <w:b/>
                <w:bCs/>
                <w:color w:val="000000"/>
                <w:sz w:val="14"/>
                <w:szCs w:val="14"/>
                <w:lang w:eastAsia="zh-CN"/>
              </w:rPr>
              <w:t xml:space="preserve">Overall </w:t>
            </w:r>
          </w:p>
        </w:tc>
        <w:tc>
          <w:tcPr>
            <w:tcW w:w="545" w:type="dxa"/>
            <w:tcBorders>
              <w:top w:val="single" w:sz="8" w:space="0" w:color="auto"/>
              <w:left w:val="single" w:sz="8" w:space="0" w:color="auto"/>
              <w:bottom w:val="nil"/>
              <w:right w:val="nil"/>
            </w:tcBorders>
            <w:shd w:val="clear" w:color="auto" w:fill="auto"/>
            <w:noWrap/>
            <w:vAlign w:val="center"/>
          </w:tcPr>
          <w:p w14:paraId="01D26B5F"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2.96%</w:t>
            </w:r>
          </w:p>
        </w:tc>
        <w:tc>
          <w:tcPr>
            <w:tcW w:w="692" w:type="dxa"/>
            <w:tcBorders>
              <w:top w:val="single" w:sz="8" w:space="0" w:color="auto"/>
              <w:left w:val="nil"/>
              <w:bottom w:val="nil"/>
              <w:right w:val="nil"/>
            </w:tcBorders>
            <w:shd w:val="clear" w:color="auto" w:fill="auto"/>
            <w:noWrap/>
            <w:vAlign w:val="center"/>
          </w:tcPr>
          <w:p w14:paraId="006DBB83"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15.22%</w:t>
            </w:r>
          </w:p>
        </w:tc>
        <w:tc>
          <w:tcPr>
            <w:tcW w:w="636" w:type="dxa"/>
            <w:tcBorders>
              <w:top w:val="single" w:sz="8" w:space="0" w:color="auto"/>
              <w:left w:val="nil"/>
              <w:bottom w:val="nil"/>
              <w:right w:val="single" w:sz="4" w:space="0" w:color="auto"/>
            </w:tcBorders>
            <w:shd w:val="clear" w:color="auto" w:fill="auto"/>
            <w:noWrap/>
            <w:vAlign w:val="center"/>
          </w:tcPr>
          <w:p w14:paraId="0CBF3336"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14.39%</w:t>
            </w:r>
          </w:p>
        </w:tc>
        <w:tc>
          <w:tcPr>
            <w:tcW w:w="498" w:type="dxa"/>
            <w:tcBorders>
              <w:top w:val="single" w:sz="8" w:space="0" w:color="auto"/>
              <w:left w:val="nil"/>
              <w:bottom w:val="nil"/>
              <w:right w:val="nil"/>
            </w:tcBorders>
            <w:shd w:val="clear" w:color="auto" w:fill="auto"/>
            <w:noWrap/>
            <w:vAlign w:val="center"/>
          </w:tcPr>
          <w:p w14:paraId="1E1C65F2"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103%</w:t>
            </w:r>
          </w:p>
        </w:tc>
        <w:tc>
          <w:tcPr>
            <w:tcW w:w="498" w:type="dxa"/>
            <w:tcBorders>
              <w:top w:val="single" w:sz="8" w:space="0" w:color="auto"/>
              <w:left w:val="nil"/>
              <w:bottom w:val="nil"/>
              <w:right w:val="single" w:sz="8" w:space="0" w:color="auto"/>
            </w:tcBorders>
            <w:shd w:val="clear" w:color="auto" w:fill="auto"/>
            <w:noWrap/>
            <w:vAlign w:val="center"/>
          </w:tcPr>
          <w:p w14:paraId="427FB8A1"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112%</w:t>
            </w:r>
          </w:p>
        </w:tc>
        <w:tc>
          <w:tcPr>
            <w:tcW w:w="581" w:type="dxa"/>
            <w:tcBorders>
              <w:top w:val="single" w:sz="8" w:space="0" w:color="auto"/>
              <w:left w:val="nil"/>
              <w:bottom w:val="nil"/>
              <w:right w:val="nil"/>
            </w:tcBorders>
            <w:shd w:val="clear" w:color="auto" w:fill="auto"/>
            <w:noWrap/>
            <w:vAlign w:val="center"/>
          </w:tcPr>
          <w:p w14:paraId="38DAE1FD"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4.60%</w:t>
            </w:r>
          </w:p>
        </w:tc>
        <w:tc>
          <w:tcPr>
            <w:tcW w:w="604" w:type="dxa"/>
            <w:tcBorders>
              <w:top w:val="single" w:sz="8" w:space="0" w:color="auto"/>
              <w:left w:val="nil"/>
              <w:bottom w:val="nil"/>
              <w:right w:val="nil"/>
            </w:tcBorders>
            <w:shd w:val="clear" w:color="auto" w:fill="auto"/>
            <w:noWrap/>
            <w:vAlign w:val="center"/>
          </w:tcPr>
          <w:p w14:paraId="401C7729"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16.86%</w:t>
            </w:r>
          </w:p>
        </w:tc>
        <w:tc>
          <w:tcPr>
            <w:tcW w:w="638" w:type="dxa"/>
            <w:tcBorders>
              <w:top w:val="single" w:sz="8" w:space="0" w:color="auto"/>
              <w:left w:val="nil"/>
              <w:bottom w:val="nil"/>
              <w:right w:val="single" w:sz="4" w:space="0" w:color="auto"/>
            </w:tcBorders>
            <w:shd w:val="clear" w:color="auto" w:fill="auto"/>
            <w:noWrap/>
            <w:vAlign w:val="center"/>
          </w:tcPr>
          <w:p w14:paraId="1F1427FA"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14.35%</w:t>
            </w:r>
          </w:p>
        </w:tc>
        <w:tc>
          <w:tcPr>
            <w:tcW w:w="501" w:type="dxa"/>
            <w:tcBorders>
              <w:top w:val="single" w:sz="8" w:space="0" w:color="auto"/>
              <w:left w:val="nil"/>
              <w:bottom w:val="nil"/>
              <w:right w:val="nil"/>
            </w:tcBorders>
            <w:shd w:val="clear" w:color="auto" w:fill="auto"/>
            <w:noWrap/>
            <w:vAlign w:val="center"/>
          </w:tcPr>
          <w:p w14:paraId="634E719E"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98%</w:t>
            </w:r>
          </w:p>
        </w:tc>
        <w:tc>
          <w:tcPr>
            <w:tcW w:w="501" w:type="dxa"/>
            <w:tcBorders>
              <w:top w:val="single" w:sz="8" w:space="0" w:color="auto"/>
              <w:left w:val="nil"/>
              <w:bottom w:val="nil"/>
              <w:right w:val="single" w:sz="8" w:space="0" w:color="auto"/>
            </w:tcBorders>
            <w:shd w:val="clear" w:color="auto" w:fill="auto"/>
            <w:noWrap/>
            <w:vAlign w:val="center"/>
          </w:tcPr>
          <w:p w14:paraId="5369A565"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101%</w:t>
            </w:r>
          </w:p>
        </w:tc>
        <w:tc>
          <w:tcPr>
            <w:tcW w:w="554" w:type="dxa"/>
            <w:tcBorders>
              <w:top w:val="single" w:sz="8" w:space="0" w:color="auto"/>
              <w:left w:val="nil"/>
              <w:bottom w:val="nil"/>
              <w:right w:val="nil"/>
            </w:tcBorders>
            <w:shd w:val="clear" w:color="auto" w:fill="auto"/>
            <w:noWrap/>
            <w:vAlign w:val="center"/>
          </w:tcPr>
          <w:p w14:paraId="16FAFC38"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4.20%</w:t>
            </w:r>
          </w:p>
        </w:tc>
        <w:tc>
          <w:tcPr>
            <w:tcW w:w="700" w:type="dxa"/>
            <w:tcBorders>
              <w:top w:val="single" w:sz="8" w:space="0" w:color="auto"/>
              <w:left w:val="nil"/>
              <w:bottom w:val="nil"/>
              <w:right w:val="nil"/>
            </w:tcBorders>
            <w:shd w:val="clear" w:color="auto" w:fill="auto"/>
            <w:noWrap/>
            <w:vAlign w:val="center"/>
          </w:tcPr>
          <w:p w14:paraId="35AAB2BB"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15.88%</w:t>
            </w:r>
          </w:p>
        </w:tc>
        <w:tc>
          <w:tcPr>
            <w:tcW w:w="642" w:type="dxa"/>
            <w:tcBorders>
              <w:top w:val="single" w:sz="8" w:space="0" w:color="auto"/>
              <w:left w:val="nil"/>
              <w:bottom w:val="nil"/>
              <w:right w:val="single" w:sz="4" w:space="0" w:color="auto"/>
            </w:tcBorders>
            <w:shd w:val="clear" w:color="auto" w:fill="auto"/>
            <w:noWrap/>
            <w:vAlign w:val="center"/>
          </w:tcPr>
          <w:p w14:paraId="70978739"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14.31%</w:t>
            </w:r>
          </w:p>
        </w:tc>
        <w:tc>
          <w:tcPr>
            <w:tcW w:w="469" w:type="dxa"/>
            <w:tcBorders>
              <w:top w:val="single" w:sz="8" w:space="0" w:color="auto"/>
              <w:left w:val="nil"/>
              <w:bottom w:val="nil"/>
              <w:right w:val="nil"/>
            </w:tcBorders>
            <w:shd w:val="clear" w:color="auto" w:fill="auto"/>
            <w:noWrap/>
            <w:vAlign w:val="center"/>
          </w:tcPr>
          <w:p w14:paraId="002B8701"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97%</w:t>
            </w:r>
          </w:p>
        </w:tc>
        <w:tc>
          <w:tcPr>
            <w:tcW w:w="505" w:type="dxa"/>
            <w:tcBorders>
              <w:top w:val="single" w:sz="8" w:space="0" w:color="auto"/>
              <w:left w:val="nil"/>
              <w:bottom w:val="nil"/>
              <w:right w:val="single" w:sz="8" w:space="0" w:color="auto"/>
            </w:tcBorders>
            <w:shd w:val="clear" w:color="auto" w:fill="auto"/>
            <w:noWrap/>
            <w:vAlign w:val="center"/>
          </w:tcPr>
          <w:p w14:paraId="20E6D70E"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97%</w:t>
            </w:r>
          </w:p>
        </w:tc>
      </w:tr>
      <w:tr w:rsidR="00666DF7" w:rsidRPr="00462FF0" w14:paraId="57E6035E" w14:textId="77777777" w:rsidTr="007C3A74">
        <w:trPr>
          <w:trHeight w:val="236"/>
        </w:trPr>
        <w:tc>
          <w:tcPr>
            <w:tcW w:w="713" w:type="dxa"/>
            <w:tcBorders>
              <w:top w:val="single" w:sz="8" w:space="0" w:color="auto"/>
              <w:left w:val="single" w:sz="8" w:space="0" w:color="auto"/>
              <w:bottom w:val="nil"/>
              <w:right w:val="nil"/>
            </w:tcBorders>
            <w:shd w:val="clear" w:color="auto" w:fill="auto"/>
            <w:noWrap/>
            <w:vAlign w:val="center"/>
            <w:hideMark/>
          </w:tcPr>
          <w:p w14:paraId="4EDDE730"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lastRenderedPageBreak/>
              <w:t>Class D</w:t>
            </w:r>
          </w:p>
        </w:tc>
        <w:tc>
          <w:tcPr>
            <w:tcW w:w="545" w:type="dxa"/>
            <w:tcBorders>
              <w:top w:val="single" w:sz="8" w:space="0" w:color="auto"/>
              <w:left w:val="single" w:sz="8" w:space="0" w:color="auto"/>
              <w:bottom w:val="nil"/>
              <w:right w:val="nil"/>
            </w:tcBorders>
            <w:shd w:val="clear" w:color="auto" w:fill="auto"/>
            <w:noWrap/>
            <w:vAlign w:val="center"/>
          </w:tcPr>
          <w:p w14:paraId="31FAEDA9"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0.71%</w:t>
            </w:r>
          </w:p>
        </w:tc>
        <w:tc>
          <w:tcPr>
            <w:tcW w:w="692" w:type="dxa"/>
            <w:tcBorders>
              <w:top w:val="single" w:sz="8" w:space="0" w:color="auto"/>
              <w:left w:val="nil"/>
              <w:bottom w:val="nil"/>
              <w:right w:val="nil"/>
            </w:tcBorders>
            <w:shd w:val="clear" w:color="auto" w:fill="auto"/>
            <w:noWrap/>
            <w:vAlign w:val="center"/>
          </w:tcPr>
          <w:p w14:paraId="027C4257"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4.10%</w:t>
            </w:r>
          </w:p>
        </w:tc>
        <w:tc>
          <w:tcPr>
            <w:tcW w:w="636" w:type="dxa"/>
            <w:tcBorders>
              <w:top w:val="single" w:sz="8" w:space="0" w:color="auto"/>
              <w:left w:val="nil"/>
              <w:bottom w:val="nil"/>
              <w:right w:val="single" w:sz="4" w:space="0" w:color="auto"/>
            </w:tcBorders>
            <w:shd w:val="clear" w:color="auto" w:fill="auto"/>
            <w:noWrap/>
            <w:vAlign w:val="center"/>
          </w:tcPr>
          <w:p w14:paraId="7409C431"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3.53%</w:t>
            </w:r>
          </w:p>
        </w:tc>
        <w:tc>
          <w:tcPr>
            <w:tcW w:w="498" w:type="dxa"/>
            <w:tcBorders>
              <w:top w:val="single" w:sz="8" w:space="0" w:color="auto"/>
              <w:left w:val="nil"/>
              <w:bottom w:val="nil"/>
              <w:right w:val="nil"/>
            </w:tcBorders>
            <w:shd w:val="clear" w:color="auto" w:fill="auto"/>
            <w:noWrap/>
            <w:vAlign w:val="center"/>
          </w:tcPr>
          <w:p w14:paraId="35B87BAC"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104%</w:t>
            </w:r>
          </w:p>
        </w:tc>
        <w:tc>
          <w:tcPr>
            <w:tcW w:w="498" w:type="dxa"/>
            <w:tcBorders>
              <w:top w:val="single" w:sz="8" w:space="0" w:color="auto"/>
              <w:left w:val="nil"/>
              <w:bottom w:val="nil"/>
              <w:right w:val="single" w:sz="8" w:space="0" w:color="auto"/>
            </w:tcBorders>
            <w:shd w:val="clear" w:color="auto" w:fill="auto"/>
            <w:noWrap/>
            <w:vAlign w:val="center"/>
          </w:tcPr>
          <w:p w14:paraId="016D473C"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111%</w:t>
            </w:r>
          </w:p>
        </w:tc>
        <w:tc>
          <w:tcPr>
            <w:tcW w:w="581" w:type="dxa"/>
            <w:tcBorders>
              <w:top w:val="single" w:sz="8" w:space="0" w:color="auto"/>
              <w:left w:val="nil"/>
              <w:bottom w:val="nil"/>
              <w:right w:val="nil"/>
            </w:tcBorders>
            <w:shd w:val="clear" w:color="auto" w:fill="auto"/>
            <w:noWrap/>
            <w:vAlign w:val="center"/>
          </w:tcPr>
          <w:p w14:paraId="585282CA"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0.58%</w:t>
            </w:r>
          </w:p>
        </w:tc>
        <w:tc>
          <w:tcPr>
            <w:tcW w:w="604" w:type="dxa"/>
            <w:tcBorders>
              <w:top w:val="single" w:sz="8" w:space="0" w:color="auto"/>
              <w:left w:val="nil"/>
              <w:bottom w:val="nil"/>
              <w:right w:val="nil"/>
            </w:tcBorders>
            <w:shd w:val="clear" w:color="auto" w:fill="auto"/>
            <w:noWrap/>
            <w:vAlign w:val="center"/>
          </w:tcPr>
          <w:p w14:paraId="70706FD9"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3.58%</w:t>
            </w:r>
          </w:p>
        </w:tc>
        <w:tc>
          <w:tcPr>
            <w:tcW w:w="638" w:type="dxa"/>
            <w:tcBorders>
              <w:top w:val="single" w:sz="8" w:space="0" w:color="auto"/>
              <w:left w:val="nil"/>
              <w:bottom w:val="nil"/>
              <w:right w:val="single" w:sz="4" w:space="0" w:color="auto"/>
            </w:tcBorders>
            <w:shd w:val="clear" w:color="auto" w:fill="auto"/>
            <w:noWrap/>
            <w:vAlign w:val="center"/>
          </w:tcPr>
          <w:p w14:paraId="247FD5CA"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2.94%</w:t>
            </w:r>
          </w:p>
        </w:tc>
        <w:tc>
          <w:tcPr>
            <w:tcW w:w="501" w:type="dxa"/>
            <w:tcBorders>
              <w:top w:val="single" w:sz="8" w:space="0" w:color="auto"/>
              <w:left w:val="nil"/>
              <w:bottom w:val="nil"/>
              <w:right w:val="nil"/>
            </w:tcBorders>
            <w:shd w:val="clear" w:color="auto" w:fill="auto"/>
            <w:noWrap/>
            <w:vAlign w:val="center"/>
          </w:tcPr>
          <w:p w14:paraId="573966E5"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102%</w:t>
            </w:r>
          </w:p>
        </w:tc>
        <w:tc>
          <w:tcPr>
            <w:tcW w:w="501" w:type="dxa"/>
            <w:tcBorders>
              <w:top w:val="single" w:sz="8" w:space="0" w:color="auto"/>
              <w:left w:val="nil"/>
              <w:bottom w:val="nil"/>
              <w:right w:val="single" w:sz="8" w:space="0" w:color="auto"/>
            </w:tcBorders>
            <w:shd w:val="clear" w:color="auto" w:fill="auto"/>
            <w:noWrap/>
            <w:vAlign w:val="center"/>
          </w:tcPr>
          <w:p w14:paraId="502D4817"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105%</w:t>
            </w:r>
          </w:p>
        </w:tc>
        <w:tc>
          <w:tcPr>
            <w:tcW w:w="554" w:type="dxa"/>
            <w:tcBorders>
              <w:top w:val="single" w:sz="8" w:space="0" w:color="auto"/>
              <w:left w:val="nil"/>
              <w:bottom w:val="nil"/>
              <w:right w:val="nil"/>
            </w:tcBorders>
            <w:shd w:val="clear" w:color="auto" w:fill="auto"/>
            <w:noWrap/>
            <w:vAlign w:val="center"/>
          </w:tcPr>
          <w:p w14:paraId="74337F95"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1.00%</w:t>
            </w:r>
          </w:p>
        </w:tc>
        <w:tc>
          <w:tcPr>
            <w:tcW w:w="700" w:type="dxa"/>
            <w:tcBorders>
              <w:top w:val="single" w:sz="8" w:space="0" w:color="auto"/>
              <w:left w:val="nil"/>
              <w:bottom w:val="nil"/>
              <w:right w:val="nil"/>
            </w:tcBorders>
            <w:shd w:val="clear" w:color="auto" w:fill="auto"/>
            <w:noWrap/>
            <w:vAlign w:val="center"/>
          </w:tcPr>
          <w:p w14:paraId="76B2602D"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5.11%</w:t>
            </w:r>
          </w:p>
        </w:tc>
        <w:tc>
          <w:tcPr>
            <w:tcW w:w="642" w:type="dxa"/>
            <w:tcBorders>
              <w:top w:val="single" w:sz="8" w:space="0" w:color="auto"/>
              <w:left w:val="nil"/>
              <w:bottom w:val="nil"/>
              <w:right w:val="single" w:sz="4" w:space="0" w:color="auto"/>
            </w:tcBorders>
            <w:shd w:val="clear" w:color="auto" w:fill="auto"/>
            <w:noWrap/>
            <w:vAlign w:val="center"/>
          </w:tcPr>
          <w:p w14:paraId="342091AA"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4.77%</w:t>
            </w:r>
          </w:p>
        </w:tc>
        <w:tc>
          <w:tcPr>
            <w:tcW w:w="469" w:type="dxa"/>
            <w:tcBorders>
              <w:top w:val="single" w:sz="8" w:space="0" w:color="auto"/>
              <w:left w:val="nil"/>
              <w:bottom w:val="nil"/>
              <w:right w:val="nil"/>
            </w:tcBorders>
            <w:shd w:val="clear" w:color="auto" w:fill="auto"/>
            <w:noWrap/>
            <w:vAlign w:val="center"/>
          </w:tcPr>
          <w:p w14:paraId="6080EF36"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98%</w:t>
            </w:r>
          </w:p>
        </w:tc>
        <w:tc>
          <w:tcPr>
            <w:tcW w:w="505" w:type="dxa"/>
            <w:tcBorders>
              <w:top w:val="single" w:sz="8" w:space="0" w:color="auto"/>
              <w:left w:val="nil"/>
              <w:bottom w:val="nil"/>
              <w:right w:val="single" w:sz="8" w:space="0" w:color="auto"/>
            </w:tcBorders>
            <w:shd w:val="clear" w:color="auto" w:fill="auto"/>
            <w:noWrap/>
            <w:vAlign w:val="center"/>
          </w:tcPr>
          <w:p w14:paraId="4D65DD42"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99%</w:t>
            </w:r>
          </w:p>
        </w:tc>
      </w:tr>
      <w:tr w:rsidR="00666DF7" w:rsidRPr="00462FF0" w14:paraId="7F3B1C43" w14:textId="77777777" w:rsidTr="007C3A74">
        <w:trPr>
          <w:trHeight w:val="250"/>
        </w:trPr>
        <w:tc>
          <w:tcPr>
            <w:tcW w:w="713" w:type="dxa"/>
            <w:tcBorders>
              <w:top w:val="nil"/>
              <w:left w:val="single" w:sz="8" w:space="0" w:color="auto"/>
              <w:bottom w:val="single" w:sz="8" w:space="0" w:color="auto"/>
              <w:right w:val="nil"/>
            </w:tcBorders>
            <w:shd w:val="clear" w:color="auto" w:fill="auto"/>
            <w:noWrap/>
            <w:vAlign w:val="center"/>
            <w:hideMark/>
          </w:tcPr>
          <w:p w14:paraId="2E1C178C"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F</w:t>
            </w:r>
          </w:p>
        </w:tc>
        <w:tc>
          <w:tcPr>
            <w:tcW w:w="545" w:type="dxa"/>
            <w:tcBorders>
              <w:top w:val="nil"/>
              <w:left w:val="single" w:sz="8" w:space="0" w:color="auto"/>
              <w:bottom w:val="single" w:sz="8" w:space="0" w:color="auto"/>
              <w:right w:val="nil"/>
            </w:tcBorders>
            <w:shd w:val="clear" w:color="auto" w:fill="auto"/>
            <w:noWrap/>
            <w:vAlign w:val="center"/>
          </w:tcPr>
          <w:p w14:paraId="06C02D01"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1.11%</w:t>
            </w:r>
          </w:p>
        </w:tc>
        <w:tc>
          <w:tcPr>
            <w:tcW w:w="692" w:type="dxa"/>
            <w:tcBorders>
              <w:top w:val="nil"/>
              <w:left w:val="nil"/>
              <w:bottom w:val="single" w:sz="8" w:space="0" w:color="auto"/>
              <w:right w:val="nil"/>
            </w:tcBorders>
            <w:shd w:val="clear" w:color="auto" w:fill="auto"/>
            <w:noWrap/>
            <w:vAlign w:val="center"/>
          </w:tcPr>
          <w:p w14:paraId="158B3C5C"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6.30%</w:t>
            </w:r>
          </w:p>
        </w:tc>
        <w:tc>
          <w:tcPr>
            <w:tcW w:w="636" w:type="dxa"/>
            <w:tcBorders>
              <w:top w:val="nil"/>
              <w:left w:val="nil"/>
              <w:bottom w:val="single" w:sz="8" w:space="0" w:color="auto"/>
              <w:right w:val="single" w:sz="4" w:space="0" w:color="auto"/>
            </w:tcBorders>
            <w:shd w:val="clear" w:color="auto" w:fill="auto"/>
            <w:noWrap/>
            <w:vAlign w:val="center"/>
          </w:tcPr>
          <w:p w14:paraId="1997435B"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6.56%</w:t>
            </w:r>
          </w:p>
        </w:tc>
        <w:tc>
          <w:tcPr>
            <w:tcW w:w="498" w:type="dxa"/>
            <w:tcBorders>
              <w:top w:val="nil"/>
              <w:left w:val="nil"/>
              <w:bottom w:val="single" w:sz="8" w:space="0" w:color="auto"/>
              <w:right w:val="nil"/>
            </w:tcBorders>
            <w:shd w:val="clear" w:color="auto" w:fill="auto"/>
            <w:noWrap/>
            <w:vAlign w:val="center"/>
          </w:tcPr>
          <w:p w14:paraId="5AFFBACC"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102%</w:t>
            </w:r>
          </w:p>
        </w:tc>
        <w:tc>
          <w:tcPr>
            <w:tcW w:w="498" w:type="dxa"/>
            <w:tcBorders>
              <w:top w:val="nil"/>
              <w:left w:val="nil"/>
              <w:bottom w:val="single" w:sz="8" w:space="0" w:color="auto"/>
              <w:right w:val="single" w:sz="8" w:space="0" w:color="auto"/>
            </w:tcBorders>
            <w:shd w:val="clear" w:color="auto" w:fill="auto"/>
            <w:noWrap/>
            <w:vAlign w:val="center"/>
          </w:tcPr>
          <w:p w14:paraId="1FADFB8E"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111%</w:t>
            </w:r>
          </w:p>
        </w:tc>
        <w:tc>
          <w:tcPr>
            <w:tcW w:w="581" w:type="dxa"/>
            <w:tcBorders>
              <w:top w:val="nil"/>
              <w:left w:val="nil"/>
              <w:bottom w:val="single" w:sz="8" w:space="0" w:color="auto"/>
              <w:right w:val="nil"/>
            </w:tcBorders>
            <w:shd w:val="clear" w:color="auto" w:fill="auto"/>
            <w:noWrap/>
            <w:vAlign w:val="center"/>
          </w:tcPr>
          <w:p w14:paraId="70982916"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04" w:type="dxa"/>
            <w:tcBorders>
              <w:top w:val="nil"/>
              <w:left w:val="nil"/>
              <w:bottom w:val="single" w:sz="8" w:space="0" w:color="auto"/>
              <w:right w:val="nil"/>
            </w:tcBorders>
            <w:shd w:val="clear" w:color="auto" w:fill="auto"/>
            <w:noWrap/>
            <w:vAlign w:val="center"/>
          </w:tcPr>
          <w:p w14:paraId="186D1B2B"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38" w:type="dxa"/>
            <w:tcBorders>
              <w:top w:val="nil"/>
              <w:left w:val="nil"/>
              <w:bottom w:val="single" w:sz="8" w:space="0" w:color="auto"/>
              <w:right w:val="single" w:sz="4" w:space="0" w:color="auto"/>
            </w:tcBorders>
            <w:shd w:val="clear" w:color="auto" w:fill="auto"/>
            <w:noWrap/>
            <w:vAlign w:val="center"/>
          </w:tcPr>
          <w:p w14:paraId="2CB802EF"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01" w:type="dxa"/>
            <w:tcBorders>
              <w:top w:val="nil"/>
              <w:left w:val="nil"/>
              <w:bottom w:val="single" w:sz="8" w:space="0" w:color="auto"/>
              <w:right w:val="nil"/>
            </w:tcBorders>
            <w:shd w:val="clear" w:color="auto" w:fill="auto"/>
            <w:noWrap/>
            <w:vAlign w:val="center"/>
          </w:tcPr>
          <w:p w14:paraId="2A555B26"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01" w:type="dxa"/>
            <w:tcBorders>
              <w:top w:val="nil"/>
              <w:left w:val="nil"/>
              <w:bottom w:val="single" w:sz="8" w:space="0" w:color="auto"/>
              <w:right w:val="single" w:sz="8" w:space="0" w:color="auto"/>
            </w:tcBorders>
            <w:shd w:val="clear" w:color="auto" w:fill="auto"/>
            <w:noWrap/>
            <w:vAlign w:val="center"/>
          </w:tcPr>
          <w:p w14:paraId="27968FDB"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54" w:type="dxa"/>
            <w:tcBorders>
              <w:top w:val="nil"/>
              <w:left w:val="nil"/>
              <w:bottom w:val="single" w:sz="8" w:space="0" w:color="auto"/>
              <w:right w:val="nil"/>
            </w:tcBorders>
            <w:shd w:val="clear" w:color="auto" w:fill="auto"/>
            <w:noWrap/>
            <w:vAlign w:val="center"/>
          </w:tcPr>
          <w:p w14:paraId="5619903C"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2.92%</w:t>
            </w:r>
          </w:p>
        </w:tc>
        <w:tc>
          <w:tcPr>
            <w:tcW w:w="700" w:type="dxa"/>
            <w:tcBorders>
              <w:top w:val="nil"/>
              <w:left w:val="nil"/>
              <w:bottom w:val="single" w:sz="8" w:space="0" w:color="auto"/>
              <w:right w:val="nil"/>
            </w:tcBorders>
            <w:shd w:val="clear" w:color="auto" w:fill="auto"/>
            <w:noWrap/>
            <w:vAlign w:val="center"/>
          </w:tcPr>
          <w:p w14:paraId="2DBF392C"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7.10%</w:t>
            </w:r>
          </w:p>
        </w:tc>
        <w:tc>
          <w:tcPr>
            <w:tcW w:w="642" w:type="dxa"/>
            <w:tcBorders>
              <w:top w:val="nil"/>
              <w:left w:val="nil"/>
              <w:bottom w:val="single" w:sz="8" w:space="0" w:color="auto"/>
              <w:right w:val="single" w:sz="4" w:space="0" w:color="auto"/>
            </w:tcBorders>
            <w:shd w:val="clear" w:color="auto" w:fill="auto"/>
            <w:noWrap/>
            <w:vAlign w:val="center"/>
          </w:tcPr>
          <w:p w14:paraId="1C010BA0"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6.08%</w:t>
            </w:r>
          </w:p>
        </w:tc>
        <w:tc>
          <w:tcPr>
            <w:tcW w:w="469" w:type="dxa"/>
            <w:tcBorders>
              <w:top w:val="nil"/>
              <w:left w:val="nil"/>
              <w:bottom w:val="single" w:sz="8" w:space="0" w:color="auto"/>
              <w:right w:val="nil"/>
            </w:tcBorders>
            <w:shd w:val="clear" w:color="auto" w:fill="auto"/>
            <w:noWrap/>
            <w:vAlign w:val="center"/>
          </w:tcPr>
          <w:p w14:paraId="6F27CD44"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101%</w:t>
            </w:r>
          </w:p>
        </w:tc>
        <w:tc>
          <w:tcPr>
            <w:tcW w:w="505" w:type="dxa"/>
            <w:tcBorders>
              <w:top w:val="nil"/>
              <w:left w:val="nil"/>
              <w:bottom w:val="single" w:sz="8" w:space="0" w:color="auto"/>
              <w:right w:val="single" w:sz="8" w:space="0" w:color="auto"/>
            </w:tcBorders>
            <w:shd w:val="clear" w:color="auto" w:fill="auto"/>
            <w:noWrap/>
            <w:vAlign w:val="center"/>
          </w:tcPr>
          <w:p w14:paraId="64FAA93B"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97%</w:t>
            </w:r>
          </w:p>
        </w:tc>
      </w:tr>
    </w:tbl>
    <w:p w14:paraId="660F3499" w14:textId="44EE340C" w:rsidR="00961A7B" w:rsidRDefault="00571146" w:rsidP="00961A7B">
      <w:pPr>
        <w:pStyle w:val="Heading9"/>
      </w:pPr>
      <w:r w:rsidRPr="00571146">
        <w:t>JVET-O0699</w:t>
      </w:r>
      <w:r w:rsidR="00961A7B">
        <w:t xml:space="preserve">: </w:t>
      </w:r>
      <w:r w:rsidR="00961A7B" w:rsidRPr="00961A7B">
        <w:t>Modified DCT8/DST7 Transform Matrices for Faster Implementation</w:t>
      </w:r>
    </w:p>
    <w:p w14:paraId="7A1DF5E3" w14:textId="05FB66D8" w:rsidR="00666DF7" w:rsidRPr="00811FD5" w:rsidRDefault="004F0137" w:rsidP="00811FD5">
      <w:pPr>
        <w:rPr>
          <w:lang w:val="en-CA"/>
        </w:rPr>
      </w:pPr>
      <w:r>
        <w:rPr>
          <w:lang w:val="en-CA"/>
        </w:rPr>
        <w:t>T</w:t>
      </w:r>
      <w:r w:rsidR="00F56DDD" w:rsidRPr="00D058B9">
        <w:rPr>
          <w:lang w:val="en-CA"/>
        </w:rPr>
        <w:t xml:space="preserve">o </w:t>
      </w:r>
      <w:r w:rsidR="00DC1A3A" w:rsidRPr="00D058B9">
        <w:rPr>
          <w:lang w:val="en-CA"/>
        </w:rPr>
        <w:t>request update</w:t>
      </w:r>
      <w:r w:rsidR="00F56DDD" w:rsidRPr="00D058B9">
        <w:rPr>
          <w:lang w:val="en-CA"/>
        </w:rPr>
        <w:t xml:space="preserve"> recommendation.</w:t>
      </w:r>
    </w:p>
    <w:p w14:paraId="7D2AC1F0" w14:textId="2266D86B" w:rsidR="00745F6B" w:rsidRDefault="00C25D0B" w:rsidP="00E11923">
      <w:pPr>
        <w:pStyle w:val="Heading1"/>
        <w:rPr>
          <w:lang w:val="en-CA"/>
        </w:rPr>
      </w:pPr>
      <w:r>
        <w:rPr>
          <w:rFonts w:hint="eastAsia"/>
          <w:lang w:val="en-CA" w:eastAsia="zh-CN"/>
        </w:rPr>
        <w:t>C</w:t>
      </w:r>
      <w:r>
        <w:rPr>
          <w:lang w:val="en-CA"/>
        </w:rPr>
        <w:t>ontributions</w:t>
      </w:r>
    </w:p>
    <w:p w14:paraId="26A611CB" w14:textId="77777777" w:rsidR="002948E7" w:rsidRDefault="002948E7" w:rsidP="002948E7">
      <w:pPr>
        <w:rPr>
          <w:lang w:val="en-CA"/>
        </w:rPr>
      </w:pPr>
      <w:r w:rsidRPr="00D63158">
        <w:rPr>
          <w:lang w:val="en-CA"/>
        </w:rPr>
        <w:t xml:space="preserve">The </w:t>
      </w:r>
      <w:r>
        <w:rPr>
          <w:lang w:val="en-CA"/>
        </w:rPr>
        <w:t>following CE6 related proposals are categorized and reviewed in this BoG, see notes below each proposal.</w:t>
      </w:r>
    </w:p>
    <w:p w14:paraId="2D2A8E9E" w14:textId="0EA145A9" w:rsidR="00D94110" w:rsidRDefault="00D94110" w:rsidP="00D94110">
      <w:pPr>
        <w:pStyle w:val="Heading2"/>
      </w:pPr>
      <w:r w:rsidRPr="00E911BA">
        <w:t xml:space="preserve">Context reduction for </w:t>
      </w:r>
      <w:r>
        <w:t>transform signal</w:t>
      </w:r>
      <w:r w:rsidR="00B23CAA">
        <w:t>l</w:t>
      </w:r>
      <w:r>
        <w:t>ing (1</w:t>
      </w:r>
      <w:r w:rsidR="000E0775">
        <w:t>0</w:t>
      </w:r>
      <w:r>
        <w:t xml:space="preserve"> Proposals)</w:t>
      </w:r>
    </w:p>
    <w:p w14:paraId="3FEB57DC" w14:textId="77777777" w:rsidR="001D2490" w:rsidRPr="001D2490" w:rsidRDefault="001D2490" w:rsidP="001D2490"/>
    <w:p w14:paraId="54AE07E2" w14:textId="5BFA17DE" w:rsidR="00D94110" w:rsidRDefault="00D94110" w:rsidP="00D94110">
      <w:pPr>
        <w:pStyle w:val="Heading3"/>
      </w:pPr>
      <w:r>
        <w:t>Context reduction for MTS signal</w:t>
      </w:r>
      <w:r w:rsidR="00B23CAA">
        <w:t>l</w:t>
      </w:r>
      <w:r>
        <w:t>ing (</w:t>
      </w:r>
      <w:r w:rsidR="000E0775">
        <w:t>7</w:t>
      </w:r>
      <w:r>
        <w:t xml:space="preserve"> Proposals)</w:t>
      </w:r>
    </w:p>
    <w:p w14:paraId="7DCC5FDD" w14:textId="4B7B8826" w:rsidR="00D74B9B" w:rsidRDefault="006D1D8F" w:rsidP="00D74B9B">
      <w:r>
        <w:t>CTC:</w:t>
      </w:r>
    </w:p>
    <w:tbl>
      <w:tblPr>
        <w:tblStyle w:val="TableGrid"/>
        <w:tblW w:w="9353" w:type="dxa"/>
        <w:tblLook w:val="04A0" w:firstRow="1" w:lastRow="0" w:firstColumn="1" w:lastColumn="0" w:noHBand="0" w:noVBand="1"/>
      </w:tblPr>
      <w:tblGrid>
        <w:gridCol w:w="918"/>
        <w:gridCol w:w="2334"/>
        <w:gridCol w:w="906"/>
        <w:gridCol w:w="1702"/>
        <w:gridCol w:w="1787"/>
        <w:gridCol w:w="1706"/>
      </w:tblGrid>
      <w:tr w:rsidR="00D20158" w14:paraId="05FDEF17" w14:textId="77777777" w:rsidTr="00556C99">
        <w:trPr>
          <w:trHeight w:val="481"/>
        </w:trPr>
        <w:tc>
          <w:tcPr>
            <w:tcW w:w="895" w:type="dxa"/>
          </w:tcPr>
          <w:p w14:paraId="01E0E846" w14:textId="77777777" w:rsidR="00D20158" w:rsidRPr="002302D3" w:rsidRDefault="00D20158" w:rsidP="005915BE">
            <w:pPr>
              <w:rPr>
                <w:sz w:val="16"/>
              </w:rPr>
            </w:pPr>
          </w:p>
        </w:tc>
        <w:tc>
          <w:tcPr>
            <w:tcW w:w="2340" w:type="dxa"/>
          </w:tcPr>
          <w:p w14:paraId="0229BBFC" w14:textId="597F438E" w:rsidR="00D20158" w:rsidRPr="00B31DF4" w:rsidRDefault="00D20158" w:rsidP="005915BE">
            <w:pPr>
              <w:rPr>
                <w:b/>
                <w:sz w:val="16"/>
              </w:rPr>
            </w:pPr>
            <w:r w:rsidRPr="00B31DF4">
              <w:rPr>
                <w:b/>
                <w:sz w:val="16"/>
              </w:rPr>
              <w:t>Bin 0/1/2/3</w:t>
            </w:r>
          </w:p>
        </w:tc>
        <w:tc>
          <w:tcPr>
            <w:tcW w:w="909" w:type="dxa"/>
          </w:tcPr>
          <w:p w14:paraId="161D58D7" w14:textId="4EDC4427" w:rsidR="00D20158" w:rsidRPr="00B31DF4" w:rsidRDefault="00D20158" w:rsidP="005915BE">
            <w:pPr>
              <w:rPr>
                <w:b/>
                <w:sz w:val="16"/>
              </w:rPr>
            </w:pPr>
            <w:r w:rsidRPr="00B31DF4">
              <w:rPr>
                <w:b/>
                <w:sz w:val="16"/>
              </w:rPr>
              <w:t>Total</w:t>
            </w:r>
            <w:r w:rsidR="00C976E5" w:rsidRPr="00B31DF4">
              <w:rPr>
                <w:b/>
                <w:sz w:val="16"/>
              </w:rPr>
              <w:t xml:space="preserve"> Ctx</w:t>
            </w:r>
          </w:p>
        </w:tc>
        <w:tc>
          <w:tcPr>
            <w:tcW w:w="1707" w:type="dxa"/>
          </w:tcPr>
          <w:p w14:paraId="7EE5DC9D" w14:textId="2193F931" w:rsidR="00D20158" w:rsidRPr="00B31DF4" w:rsidRDefault="00D20158" w:rsidP="005915BE">
            <w:pPr>
              <w:rPr>
                <w:b/>
                <w:sz w:val="16"/>
              </w:rPr>
            </w:pPr>
            <w:r w:rsidRPr="00B31DF4">
              <w:rPr>
                <w:b/>
                <w:sz w:val="16"/>
              </w:rPr>
              <w:t>AI</w:t>
            </w:r>
          </w:p>
        </w:tc>
        <w:tc>
          <w:tcPr>
            <w:tcW w:w="1795" w:type="dxa"/>
          </w:tcPr>
          <w:p w14:paraId="534D5FD5" w14:textId="571F0BBA" w:rsidR="00D20158" w:rsidRPr="00B31DF4" w:rsidRDefault="00D20158" w:rsidP="005915BE">
            <w:pPr>
              <w:rPr>
                <w:b/>
                <w:sz w:val="16"/>
              </w:rPr>
            </w:pPr>
            <w:r w:rsidRPr="00B31DF4">
              <w:rPr>
                <w:b/>
                <w:sz w:val="16"/>
              </w:rPr>
              <w:t>RA</w:t>
            </w:r>
          </w:p>
        </w:tc>
        <w:tc>
          <w:tcPr>
            <w:tcW w:w="1707" w:type="dxa"/>
          </w:tcPr>
          <w:p w14:paraId="5A623E53" w14:textId="5D11B6C2" w:rsidR="00D20158" w:rsidRPr="00B31DF4" w:rsidRDefault="00D20158" w:rsidP="005915BE">
            <w:pPr>
              <w:rPr>
                <w:b/>
                <w:sz w:val="16"/>
              </w:rPr>
            </w:pPr>
            <w:r w:rsidRPr="00B31DF4">
              <w:rPr>
                <w:b/>
                <w:sz w:val="16"/>
              </w:rPr>
              <w:t>LDB</w:t>
            </w:r>
          </w:p>
        </w:tc>
      </w:tr>
      <w:tr w:rsidR="00D20158" w14:paraId="70A809BE" w14:textId="77777777" w:rsidTr="00556C99">
        <w:trPr>
          <w:trHeight w:val="305"/>
        </w:trPr>
        <w:tc>
          <w:tcPr>
            <w:tcW w:w="895" w:type="dxa"/>
          </w:tcPr>
          <w:p w14:paraId="79C9FF46" w14:textId="01548B16" w:rsidR="00D20158" w:rsidRPr="002302D3" w:rsidRDefault="00D20158" w:rsidP="00D74B9B">
            <w:pPr>
              <w:rPr>
                <w:sz w:val="16"/>
              </w:rPr>
            </w:pPr>
            <w:r w:rsidRPr="002302D3">
              <w:rPr>
                <w:sz w:val="16"/>
              </w:rPr>
              <w:t>VTM</w:t>
            </w:r>
          </w:p>
        </w:tc>
        <w:tc>
          <w:tcPr>
            <w:tcW w:w="2340" w:type="dxa"/>
          </w:tcPr>
          <w:p w14:paraId="6DB0BFB5" w14:textId="585B4124" w:rsidR="00D20158" w:rsidRPr="002302D3" w:rsidRDefault="00D20158" w:rsidP="00D74B9B">
            <w:pPr>
              <w:rPr>
                <w:sz w:val="16"/>
              </w:rPr>
            </w:pPr>
            <w:r>
              <w:rPr>
                <w:sz w:val="16"/>
              </w:rPr>
              <w:t>0~5</w:t>
            </w:r>
            <w:r w:rsidRPr="002302D3">
              <w:rPr>
                <w:color w:val="000000"/>
                <w:sz w:val="16"/>
                <w:szCs w:val="22"/>
              </w:rPr>
              <w:t>(QTDepth)</w:t>
            </w:r>
            <w:r>
              <w:rPr>
                <w:sz w:val="16"/>
              </w:rPr>
              <w:t>/6/7/8</w:t>
            </w:r>
          </w:p>
        </w:tc>
        <w:tc>
          <w:tcPr>
            <w:tcW w:w="909" w:type="dxa"/>
          </w:tcPr>
          <w:p w14:paraId="30B77133" w14:textId="7B0B20EB" w:rsidR="00D20158" w:rsidRPr="002302D3" w:rsidRDefault="00D20158" w:rsidP="00D74B9B">
            <w:pPr>
              <w:rPr>
                <w:sz w:val="16"/>
              </w:rPr>
            </w:pPr>
            <w:r>
              <w:rPr>
                <w:sz w:val="16"/>
              </w:rPr>
              <w:t>9</w:t>
            </w:r>
          </w:p>
        </w:tc>
        <w:tc>
          <w:tcPr>
            <w:tcW w:w="1707" w:type="dxa"/>
          </w:tcPr>
          <w:p w14:paraId="087E817B" w14:textId="0F27D71B" w:rsidR="00D20158" w:rsidRPr="002302D3" w:rsidRDefault="00D20158" w:rsidP="00D74B9B">
            <w:pPr>
              <w:rPr>
                <w:sz w:val="16"/>
              </w:rPr>
            </w:pPr>
            <w:r w:rsidRPr="002302D3">
              <w:rPr>
                <w:sz w:val="16"/>
              </w:rPr>
              <w:t>-</w:t>
            </w:r>
          </w:p>
        </w:tc>
        <w:tc>
          <w:tcPr>
            <w:tcW w:w="1795" w:type="dxa"/>
          </w:tcPr>
          <w:p w14:paraId="7839F7E3" w14:textId="0673D8B7" w:rsidR="00D20158" w:rsidRPr="002302D3" w:rsidRDefault="00D20158" w:rsidP="00D74B9B">
            <w:pPr>
              <w:rPr>
                <w:sz w:val="16"/>
              </w:rPr>
            </w:pPr>
            <w:r w:rsidRPr="002302D3">
              <w:rPr>
                <w:sz w:val="16"/>
              </w:rPr>
              <w:t>-</w:t>
            </w:r>
          </w:p>
        </w:tc>
        <w:tc>
          <w:tcPr>
            <w:tcW w:w="1707" w:type="dxa"/>
          </w:tcPr>
          <w:p w14:paraId="62E7C61C" w14:textId="254D96E9" w:rsidR="00D20158" w:rsidRPr="002302D3" w:rsidRDefault="00D20158" w:rsidP="00D74B9B">
            <w:pPr>
              <w:rPr>
                <w:sz w:val="16"/>
              </w:rPr>
            </w:pPr>
            <w:r w:rsidRPr="002302D3">
              <w:rPr>
                <w:sz w:val="16"/>
              </w:rPr>
              <w:t>-</w:t>
            </w:r>
          </w:p>
        </w:tc>
      </w:tr>
      <w:tr w:rsidR="00D20158" w14:paraId="0F474CC4" w14:textId="77777777" w:rsidTr="00556C99">
        <w:trPr>
          <w:trHeight w:val="481"/>
        </w:trPr>
        <w:tc>
          <w:tcPr>
            <w:tcW w:w="895" w:type="dxa"/>
          </w:tcPr>
          <w:p w14:paraId="798ABB9A" w14:textId="7EB81D4D" w:rsidR="00D20158" w:rsidRPr="00944163" w:rsidRDefault="00D20158" w:rsidP="00D74B9B">
            <w:pPr>
              <w:rPr>
                <w:sz w:val="16"/>
                <w:highlight w:val="magenta"/>
              </w:rPr>
            </w:pPr>
            <w:r w:rsidRPr="00944163">
              <w:rPr>
                <w:sz w:val="16"/>
                <w:highlight w:val="magenta"/>
              </w:rPr>
              <w:t>O0294, method 1</w:t>
            </w:r>
          </w:p>
        </w:tc>
        <w:tc>
          <w:tcPr>
            <w:tcW w:w="2340" w:type="dxa"/>
          </w:tcPr>
          <w:p w14:paraId="2DDA4051" w14:textId="390E13D2" w:rsidR="00D20158" w:rsidRPr="00944163" w:rsidRDefault="00D20158" w:rsidP="00D74B9B">
            <w:pPr>
              <w:rPr>
                <w:sz w:val="16"/>
                <w:highlight w:val="magenta"/>
              </w:rPr>
            </w:pPr>
            <w:r w:rsidRPr="00944163">
              <w:rPr>
                <w:sz w:val="16"/>
                <w:highlight w:val="magenta"/>
              </w:rPr>
              <w:t>0~5</w:t>
            </w:r>
            <w:r w:rsidRPr="00944163">
              <w:rPr>
                <w:color w:val="000000"/>
                <w:sz w:val="16"/>
                <w:szCs w:val="22"/>
                <w:highlight w:val="magenta"/>
              </w:rPr>
              <w:t>(luma CB area)</w:t>
            </w:r>
            <w:r w:rsidRPr="00944163">
              <w:rPr>
                <w:sz w:val="16"/>
                <w:highlight w:val="magenta"/>
              </w:rPr>
              <w:t>/6/7/8</w:t>
            </w:r>
          </w:p>
        </w:tc>
        <w:tc>
          <w:tcPr>
            <w:tcW w:w="909" w:type="dxa"/>
          </w:tcPr>
          <w:p w14:paraId="28E22B82" w14:textId="55EDB6FE" w:rsidR="00D20158" w:rsidRPr="00944163" w:rsidRDefault="00D20158" w:rsidP="00D74B9B">
            <w:pPr>
              <w:rPr>
                <w:sz w:val="16"/>
                <w:highlight w:val="magenta"/>
              </w:rPr>
            </w:pPr>
            <w:r w:rsidRPr="00944163">
              <w:rPr>
                <w:sz w:val="16"/>
                <w:highlight w:val="magenta"/>
              </w:rPr>
              <w:t>9</w:t>
            </w:r>
          </w:p>
        </w:tc>
        <w:tc>
          <w:tcPr>
            <w:tcW w:w="1707" w:type="dxa"/>
          </w:tcPr>
          <w:p w14:paraId="07ABEA07" w14:textId="15970E7D" w:rsidR="00D20158" w:rsidRPr="00944163" w:rsidRDefault="00D20158" w:rsidP="00D74B9B">
            <w:pPr>
              <w:rPr>
                <w:sz w:val="16"/>
                <w:highlight w:val="magenta"/>
              </w:rPr>
            </w:pPr>
            <w:r w:rsidRPr="00944163">
              <w:rPr>
                <w:b/>
                <w:color w:val="000000"/>
                <w:sz w:val="16"/>
                <w:szCs w:val="22"/>
                <w:highlight w:val="magenta"/>
              </w:rPr>
              <w:t>0.00%</w:t>
            </w:r>
            <w:r w:rsidRPr="00944163">
              <w:rPr>
                <w:color w:val="000000"/>
                <w:sz w:val="16"/>
                <w:szCs w:val="22"/>
                <w:highlight w:val="magenta"/>
              </w:rPr>
              <w:t>/-0.02%/-0.01%</w:t>
            </w:r>
          </w:p>
        </w:tc>
        <w:tc>
          <w:tcPr>
            <w:tcW w:w="1795" w:type="dxa"/>
          </w:tcPr>
          <w:p w14:paraId="693DD32D" w14:textId="0E41EDDC" w:rsidR="00D20158" w:rsidRPr="00944163" w:rsidRDefault="00D20158" w:rsidP="00D74B9B">
            <w:pPr>
              <w:rPr>
                <w:sz w:val="16"/>
                <w:highlight w:val="magenta"/>
              </w:rPr>
            </w:pPr>
            <w:r w:rsidRPr="00944163">
              <w:rPr>
                <w:b/>
                <w:color w:val="000000"/>
                <w:sz w:val="16"/>
                <w:szCs w:val="22"/>
                <w:highlight w:val="magenta"/>
              </w:rPr>
              <w:t>0.01%</w:t>
            </w:r>
            <w:r w:rsidRPr="00944163">
              <w:rPr>
                <w:color w:val="000000"/>
                <w:sz w:val="16"/>
                <w:szCs w:val="22"/>
                <w:highlight w:val="magenta"/>
              </w:rPr>
              <w:t>/-0.05%/-0.01%</w:t>
            </w:r>
          </w:p>
        </w:tc>
        <w:tc>
          <w:tcPr>
            <w:tcW w:w="1707" w:type="dxa"/>
          </w:tcPr>
          <w:p w14:paraId="03DB4DE0" w14:textId="620F59FC" w:rsidR="00D20158" w:rsidRPr="00944163" w:rsidRDefault="00D20158" w:rsidP="00D74B9B">
            <w:pPr>
              <w:rPr>
                <w:sz w:val="16"/>
                <w:highlight w:val="magenta"/>
              </w:rPr>
            </w:pPr>
            <w:r w:rsidRPr="00944163">
              <w:rPr>
                <w:sz w:val="16"/>
                <w:highlight w:val="magenta"/>
              </w:rPr>
              <w:t>N/A</w:t>
            </w:r>
          </w:p>
        </w:tc>
      </w:tr>
      <w:tr w:rsidR="00D20158" w14:paraId="007E9477" w14:textId="77777777" w:rsidTr="00556C99">
        <w:trPr>
          <w:trHeight w:val="488"/>
        </w:trPr>
        <w:tc>
          <w:tcPr>
            <w:tcW w:w="895" w:type="dxa"/>
          </w:tcPr>
          <w:p w14:paraId="3D58AC22" w14:textId="7E12829F" w:rsidR="00D20158" w:rsidRPr="002302D3" w:rsidRDefault="00D20158" w:rsidP="00D74B9B">
            <w:pPr>
              <w:rPr>
                <w:sz w:val="16"/>
              </w:rPr>
            </w:pPr>
            <w:r w:rsidRPr="002302D3">
              <w:rPr>
                <w:sz w:val="16"/>
              </w:rPr>
              <w:t>O0294, method 2</w:t>
            </w:r>
          </w:p>
        </w:tc>
        <w:tc>
          <w:tcPr>
            <w:tcW w:w="2340" w:type="dxa"/>
          </w:tcPr>
          <w:p w14:paraId="0DE41936" w14:textId="341A4A63" w:rsidR="00D20158" w:rsidRPr="002302D3" w:rsidRDefault="00D20158" w:rsidP="00D74B9B">
            <w:pPr>
              <w:rPr>
                <w:sz w:val="16"/>
              </w:rPr>
            </w:pPr>
            <w:r>
              <w:rPr>
                <w:sz w:val="16"/>
              </w:rPr>
              <w:t>0</w:t>
            </w:r>
            <w:r w:rsidR="00F36908">
              <w:rPr>
                <w:sz w:val="16"/>
              </w:rPr>
              <w:t>11223</w:t>
            </w:r>
            <w:r w:rsidR="00F36908" w:rsidRPr="002302D3">
              <w:rPr>
                <w:color w:val="000000"/>
                <w:sz w:val="16"/>
                <w:szCs w:val="22"/>
              </w:rPr>
              <w:t xml:space="preserve"> </w:t>
            </w:r>
            <w:r w:rsidRPr="002302D3">
              <w:rPr>
                <w:color w:val="000000"/>
                <w:sz w:val="16"/>
                <w:szCs w:val="22"/>
              </w:rPr>
              <w:t>(luma CB area)</w:t>
            </w:r>
            <w:r>
              <w:rPr>
                <w:sz w:val="16"/>
              </w:rPr>
              <w:t>/</w:t>
            </w:r>
            <w:r w:rsidR="00C64CA5">
              <w:rPr>
                <w:sz w:val="16"/>
              </w:rPr>
              <w:t>4</w:t>
            </w:r>
            <w:r>
              <w:rPr>
                <w:sz w:val="16"/>
              </w:rPr>
              <w:t>/</w:t>
            </w:r>
            <w:r w:rsidR="00C64CA5">
              <w:rPr>
                <w:sz w:val="16"/>
              </w:rPr>
              <w:t>5</w:t>
            </w:r>
            <w:r>
              <w:rPr>
                <w:sz w:val="16"/>
              </w:rPr>
              <w:t>/</w:t>
            </w:r>
            <w:r w:rsidR="00C64CA5">
              <w:rPr>
                <w:sz w:val="16"/>
              </w:rPr>
              <w:t>6</w:t>
            </w:r>
          </w:p>
        </w:tc>
        <w:tc>
          <w:tcPr>
            <w:tcW w:w="909" w:type="dxa"/>
          </w:tcPr>
          <w:p w14:paraId="02A7EE1C" w14:textId="4F61AEC5" w:rsidR="00D20158" w:rsidRPr="002302D3" w:rsidRDefault="00D20158" w:rsidP="00D74B9B">
            <w:pPr>
              <w:rPr>
                <w:sz w:val="16"/>
              </w:rPr>
            </w:pPr>
            <w:r>
              <w:rPr>
                <w:sz w:val="16"/>
              </w:rPr>
              <w:t>7</w:t>
            </w:r>
          </w:p>
        </w:tc>
        <w:tc>
          <w:tcPr>
            <w:tcW w:w="1707" w:type="dxa"/>
          </w:tcPr>
          <w:p w14:paraId="7F665234" w14:textId="54669259" w:rsidR="00D20158" w:rsidRPr="002302D3" w:rsidRDefault="00D20158" w:rsidP="00D74B9B">
            <w:pPr>
              <w:rPr>
                <w:sz w:val="16"/>
              </w:rPr>
            </w:pPr>
            <w:r w:rsidRPr="002302D3">
              <w:rPr>
                <w:b/>
                <w:sz w:val="16"/>
                <w:lang w:val="en-CA"/>
              </w:rPr>
              <w:t>-0.01%</w:t>
            </w:r>
            <w:r w:rsidRPr="002302D3">
              <w:rPr>
                <w:sz w:val="16"/>
                <w:lang w:val="en-CA"/>
              </w:rPr>
              <w:t>/-0.05%/0.01%</w:t>
            </w:r>
          </w:p>
        </w:tc>
        <w:tc>
          <w:tcPr>
            <w:tcW w:w="1795" w:type="dxa"/>
          </w:tcPr>
          <w:p w14:paraId="136C9147" w14:textId="7E09512C" w:rsidR="00D20158" w:rsidRPr="002302D3" w:rsidRDefault="00D20158" w:rsidP="00D74B9B">
            <w:pPr>
              <w:rPr>
                <w:sz w:val="16"/>
              </w:rPr>
            </w:pPr>
            <w:r w:rsidRPr="002302D3">
              <w:rPr>
                <w:b/>
                <w:sz w:val="16"/>
                <w:lang w:val="en-CA"/>
              </w:rPr>
              <w:t>0.00%</w:t>
            </w:r>
            <w:r w:rsidRPr="002302D3">
              <w:rPr>
                <w:sz w:val="16"/>
                <w:lang w:val="en-CA"/>
              </w:rPr>
              <w:t>/-0.05%/-0.04%</w:t>
            </w:r>
          </w:p>
        </w:tc>
        <w:tc>
          <w:tcPr>
            <w:tcW w:w="1707" w:type="dxa"/>
          </w:tcPr>
          <w:p w14:paraId="470E0910" w14:textId="49BC90E4" w:rsidR="00D20158" w:rsidRPr="002302D3" w:rsidRDefault="00D20158" w:rsidP="00D74B9B">
            <w:pPr>
              <w:rPr>
                <w:sz w:val="16"/>
              </w:rPr>
            </w:pPr>
            <w:r w:rsidRPr="002302D3">
              <w:rPr>
                <w:sz w:val="16"/>
              </w:rPr>
              <w:t>N/A</w:t>
            </w:r>
          </w:p>
        </w:tc>
      </w:tr>
      <w:tr w:rsidR="00D20158" w14:paraId="44117482" w14:textId="77777777" w:rsidTr="00556C99">
        <w:trPr>
          <w:trHeight w:val="481"/>
        </w:trPr>
        <w:tc>
          <w:tcPr>
            <w:tcW w:w="895" w:type="dxa"/>
          </w:tcPr>
          <w:p w14:paraId="1312510E" w14:textId="5CBB0B05" w:rsidR="00D20158" w:rsidRPr="00E15200" w:rsidRDefault="00D20158" w:rsidP="00D74B9B">
            <w:pPr>
              <w:rPr>
                <w:sz w:val="16"/>
                <w:highlight w:val="cyan"/>
              </w:rPr>
            </w:pPr>
            <w:r w:rsidRPr="00E15200">
              <w:rPr>
                <w:sz w:val="16"/>
                <w:highlight w:val="cyan"/>
              </w:rPr>
              <w:t>O0294, method 3</w:t>
            </w:r>
          </w:p>
        </w:tc>
        <w:tc>
          <w:tcPr>
            <w:tcW w:w="2340" w:type="dxa"/>
          </w:tcPr>
          <w:p w14:paraId="11D37126" w14:textId="5EB32294" w:rsidR="00D20158" w:rsidRPr="00E15200" w:rsidRDefault="00D20158" w:rsidP="00D74B9B">
            <w:pPr>
              <w:rPr>
                <w:sz w:val="16"/>
                <w:highlight w:val="cyan"/>
              </w:rPr>
            </w:pPr>
            <w:r w:rsidRPr="00E15200">
              <w:rPr>
                <w:sz w:val="16"/>
                <w:highlight w:val="cyan"/>
              </w:rPr>
              <w:t>0/1/2/3</w:t>
            </w:r>
          </w:p>
        </w:tc>
        <w:tc>
          <w:tcPr>
            <w:tcW w:w="909" w:type="dxa"/>
          </w:tcPr>
          <w:p w14:paraId="77A88B14" w14:textId="09F2E3BA" w:rsidR="00D20158" w:rsidRPr="00E15200" w:rsidRDefault="00D20158" w:rsidP="00D74B9B">
            <w:pPr>
              <w:rPr>
                <w:sz w:val="16"/>
                <w:highlight w:val="cyan"/>
              </w:rPr>
            </w:pPr>
            <w:r w:rsidRPr="00E15200">
              <w:rPr>
                <w:sz w:val="16"/>
                <w:highlight w:val="cyan"/>
              </w:rPr>
              <w:t>4</w:t>
            </w:r>
          </w:p>
        </w:tc>
        <w:tc>
          <w:tcPr>
            <w:tcW w:w="1707" w:type="dxa"/>
          </w:tcPr>
          <w:p w14:paraId="17EC7B06" w14:textId="3EA6022D" w:rsidR="00D20158" w:rsidRPr="00E15200" w:rsidRDefault="00D20158" w:rsidP="00D74B9B">
            <w:pPr>
              <w:rPr>
                <w:sz w:val="16"/>
                <w:highlight w:val="cyan"/>
              </w:rPr>
            </w:pPr>
            <w:r w:rsidRPr="00E15200">
              <w:rPr>
                <w:b/>
                <w:color w:val="000000"/>
                <w:sz w:val="16"/>
                <w:szCs w:val="22"/>
                <w:highlight w:val="cyan"/>
              </w:rPr>
              <w:t>0.00%</w:t>
            </w:r>
            <w:r w:rsidRPr="00E15200">
              <w:rPr>
                <w:color w:val="000000"/>
                <w:sz w:val="16"/>
                <w:szCs w:val="22"/>
                <w:highlight w:val="cyan"/>
              </w:rPr>
              <w:t>/-0.04%/0.01%</w:t>
            </w:r>
          </w:p>
        </w:tc>
        <w:tc>
          <w:tcPr>
            <w:tcW w:w="1795" w:type="dxa"/>
          </w:tcPr>
          <w:p w14:paraId="6638594A" w14:textId="3E021E63" w:rsidR="00D20158" w:rsidRPr="00E15200" w:rsidRDefault="00D20158" w:rsidP="00D74B9B">
            <w:pPr>
              <w:rPr>
                <w:sz w:val="16"/>
                <w:highlight w:val="cyan"/>
              </w:rPr>
            </w:pPr>
            <w:r w:rsidRPr="00E15200">
              <w:rPr>
                <w:sz w:val="16"/>
                <w:highlight w:val="cyan"/>
              </w:rPr>
              <w:t>N/A</w:t>
            </w:r>
          </w:p>
        </w:tc>
        <w:tc>
          <w:tcPr>
            <w:tcW w:w="1707" w:type="dxa"/>
          </w:tcPr>
          <w:p w14:paraId="1AC649FF" w14:textId="01FC0C9D" w:rsidR="00D20158" w:rsidRPr="00E15200" w:rsidRDefault="00D20158" w:rsidP="00D74B9B">
            <w:pPr>
              <w:rPr>
                <w:sz w:val="16"/>
                <w:highlight w:val="cyan"/>
              </w:rPr>
            </w:pPr>
            <w:r w:rsidRPr="00E15200">
              <w:rPr>
                <w:sz w:val="16"/>
                <w:highlight w:val="cyan"/>
              </w:rPr>
              <w:t>N/A</w:t>
            </w:r>
          </w:p>
        </w:tc>
      </w:tr>
      <w:tr w:rsidR="00D20158" w14:paraId="395E0217" w14:textId="77777777" w:rsidTr="00556C99">
        <w:trPr>
          <w:trHeight w:val="657"/>
        </w:trPr>
        <w:tc>
          <w:tcPr>
            <w:tcW w:w="895" w:type="dxa"/>
          </w:tcPr>
          <w:p w14:paraId="6CAF73E5" w14:textId="291AF85A" w:rsidR="00D20158" w:rsidRPr="00927671" w:rsidRDefault="00D20158" w:rsidP="00D74B9B">
            <w:pPr>
              <w:rPr>
                <w:sz w:val="16"/>
                <w:highlight w:val="yellow"/>
              </w:rPr>
            </w:pPr>
            <w:r w:rsidRPr="00927671">
              <w:rPr>
                <w:sz w:val="16"/>
                <w:highlight w:val="yellow"/>
              </w:rPr>
              <w:t>O0354, proposal 1</w:t>
            </w:r>
            <w:r w:rsidR="00BF2D2D">
              <w:rPr>
                <w:sz w:val="16"/>
                <w:highlight w:val="yellow"/>
              </w:rPr>
              <w:t xml:space="preserve"> (init value retrain?)</w:t>
            </w:r>
          </w:p>
        </w:tc>
        <w:tc>
          <w:tcPr>
            <w:tcW w:w="2340" w:type="dxa"/>
          </w:tcPr>
          <w:p w14:paraId="27B09DD8" w14:textId="79696DDF" w:rsidR="00D20158" w:rsidRPr="00927671" w:rsidRDefault="00D20158" w:rsidP="00D74B9B">
            <w:pPr>
              <w:rPr>
                <w:sz w:val="16"/>
                <w:highlight w:val="yellow"/>
              </w:rPr>
            </w:pPr>
            <w:r w:rsidRPr="00927671">
              <w:rPr>
                <w:sz w:val="16"/>
                <w:highlight w:val="yellow"/>
              </w:rPr>
              <w:t>0/1</w:t>
            </w:r>
            <w:r w:rsidR="008D14A0" w:rsidRPr="00927671">
              <w:rPr>
                <w:sz w:val="16"/>
                <w:highlight w:val="yellow"/>
              </w:rPr>
              <w:t>/BP/BP</w:t>
            </w:r>
          </w:p>
        </w:tc>
        <w:tc>
          <w:tcPr>
            <w:tcW w:w="909" w:type="dxa"/>
          </w:tcPr>
          <w:p w14:paraId="3DA422D0" w14:textId="2D51B698" w:rsidR="00D20158" w:rsidRPr="00927671" w:rsidRDefault="00D20158" w:rsidP="00D74B9B">
            <w:pPr>
              <w:rPr>
                <w:sz w:val="16"/>
                <w:highlight w:val="yellow"/>
              </w:rPr>
            </w:pPr>
            <w:r w:rsidRPr="00927671">
              <w:rPr>
                <w:sz w:val="16"/>
                <w:highlight w:val="yellow"/>
              </w:rPr>
              <w:t>2</w:t>
            </w:r>
          </w:p>
        </w:tc>
        <w:tc>
          <w:tcPr>
            <w:tcW w:w="1707" w:type="dxa"/>
          </w:tcPr>
          <w:p w14:paraId="5CD85A01" w14:textId="0D7C7E95" w:rsidR="00D20158" w:rsidRPr="00927671" w:rsidRDefault="00D20158" w:rsidP="00D74B9B">
            <w:pPr>
              <w:rPr>
                <w:sz w:val="16"/>
                <w:highlight w:val="yellow"/>
              </w:rPr>
            </w:pPr>
            <w:r w:rsidRPr="00927671">
              <w:rPr>
                <w:b/>
                <w:sz w:val="16"/>
                <w:highlight w:val="yellow"/>
              </w:rPr>
              <w:t>0.01%</w:t>
            </w:r>
            <w:r w:rsidRPr="00927671">
              <w:rPr>
                <w:sz w:val="16"/>
                <w:highlight w:val="yellow"/>
              </w:rPr>
              <w:t>/-0.02%/0.00%</w:t>
            </w:r>
          </w:p>
        </w:tc>
        <w:tc>
          <w:tcPr>
            <w:tcW w:w="1795" w:type="dxa"/>
          </w:tcPr>
          <w:p w14:paraId="7301CD66" w14:textId="13DE2891" w:rsidR="00D20158" w:rsidRPr="00927671" w:rsidRDefault="00D20158" w:rsidP="00D74B9B">
            <w:pPr>
              <w:rPr>
                <w:sz w:val="16"/>
                <w:highlight w:val="yellow"/>
              </w:rPr>
            </w:pPr>
            <w:r w:rsidRPr="00927671">
              <w:rPr>
                <w:b/>
                <w:sz w:val="16"/>
                <w:highlight w:val="yellow"/>
              </w:rPr>
              <w:t>-0.01%</w:t>
            </w:r>
            <w:r w:rsidRPr="00927671">
              <w:rPr>
                <w:sz w:val="16"/>
                <w:highlight w:val="yellow"/>
              </w:rPr>
              <w:t>/-0.10%/-0.02%</w:t>
            </w:r>
          </w:p>
        </w:tc>
        <w:tc>
          <w:tcPr>
            <w:tcW w:w="1707" w:type="dxa"/>
          </w:tcPr>
          <w:p w14:paraId="2731B79E" w14:textId="3BF1EA25" w:rsidR="00D20158" w:rsidRPr="00927671" w:rsidRDefault="00D20158" w:rsidP="00D74B9B">
            <w:pPr>
              <w:rPr>
                <w:sz w:val="16"/>
                <w:highlight w:val="yellow"/>
              </w:rPr>
            </w:pPr>
            <w:r w:rsidRPr="00927671">
              <w:rPr>
                <w:b/>
                <w:sz w:val="16"/>
                <w:highlight w:val="yellow"/>
              </w:rPr>
              <w:t>0.02%</w:t>
            </w:r>
            <w:r w:rsidRPr="00927671">
              <w:rPr>
                <w:sz w:val="16"/>
                <w:highlight w:val="yellow"/>
              </w:rPr>
              <w:t>/0.12%/0.29%</w:t>
            </w:r>
          </w:p>
        </w:tc>
      </w:tr>
      <w:tr w:rsidR="00D20158" w14:paraId="4D8BB923" w14:textId="77777777" w:rsidTr="00556C99">
        <w:trPr>
          <w:trHeight w:val="657"/>
        </w:trPr>
        <w:tc>
          <w:tcPr>
            <w:tcW w:w="895" w:type="dxa"/>
          </w:tcPr>
          <w:p w14:paraId="6682F017" w14:textId="69007C94" w:rsidR="00D20158" w:rsidRPr="002302D3" w:rsidRDefault="00D20158" w:rsidP="00D74B9B">
            <w:pPr>
              <w:rPr>
                <w:sz w:val="16"/>
              </w:rPr>
            </w:pPr>
            <w:r w:rsidRPr="002302D3">
              <w:rPr>
                <w:sz w:val="16"/>
              </w:rPr>
              <w:t>O0</w:t>
            </w:r>
            <w:r>
              <w:rPr>
                <w:sz w:val="16"/>
              </w:rPr>
              <w:t>35</w:t>
            </w:r>
            <w:r w:rsidRPr="002302D3">
              <w:rPr>
                <w:sz w:val="16"/>
              </w:rPr>
              <w:t xml:space="preserve">4, </w:t>
            </w:r>
            <w:r>
              <w:rPr>
                <w:sz w:val="16"/>
              </w:rPr>
              <w:t>proposal 2</w:t>
            </w:r>
          </w:p>
        </w:tc>
        <w:tc>
          <w:tcPr>
            <w:tcW w:w="2340" w:type="dxa"/>
          </w:tcPr>
          <w:p w14:paraId="14714E64" w14:textId="761D69D4" w:rsidR="00D20158" w:rsidRPr="002302D3" w:rsidRDefault="006A4B30" w:rsidP="00D74B9B">
            <w:pPr>
              <w:rPr>
                <w:sz w:val="16"/>
              </w:rPr>
            </w:pPr>
            <w:r>
              <w:rPr>
                <w:sz w:val="16"/>
              </w:rPr>
              <w:t>m</w:t>
            </w:r>
            <w:r w:rsidR="00D20158" w:rsidRPr="007C7F3D">
              <w:rPr>
                <w:sz w:val="16"/>
              </w:rPr>
              <w:t>ax(</w:t>
            </w:r>
            <w:r>
              <w:rPr>
                <w:sz w:val="16"/>
              </w:rPr>
              <w:t>w</w:t>
            </w:r>
            <w:r w:rsidR="00D20158" w:rsidRPr="007C7F3D">
              <w:rPr>
                <w:sz w:val="16"/>
              </w:rPr>
              <w:t xml:space="preserve">, </w:t>
            </w:r>
            <w:r>
              <w:rPr>
                <w:sz w:val="16"/>
              </w:rPr>
              <w:t>h</w:t>
            </w:r>
            <w:r w:rsidR="00D20158" w:rsidRPr="007C7F3D">
              <w:rPr>
                <w:sz w:val="16"/>
              </w:rPr>
              <w:t>) &gt; 4 ? 1 : 0</w:t>
            </w:r>
            <w:r w:rsidR="00D20158">
              <w:rPr>
                <w:sz w:val="16"/>
              </w:rPr>
              <w:t>/2</w:t>
            </w:r>
            <w:r w:rsidR="00FC291B">
              <w:rPr>
                <w:sz w:val="16"/>
              </w:rPr>
              <w:t>/BP/BP</w:t>
            </w:r>
          </w:p>
        </w:tc>
        <w:tc>
          <w:tcPr>
            <w:tcW w:w="909" w:type="dxa"/>
          </w:tcPr>
          <w:p w14:paraId="59D8FEC2" w14:textId="1FBDD9B1" w:rsidR="00D20158" w:rsidRPr="002302D3" w:rsidRDefault="00D20158" w:rsidP="00D74B9B">
            <w:pPr>
              <w:rPr>
                <w:sz w:val="16"/>
              </w:rPr>
            </w:pPr>
            <w:r>
              <w:rPr>
                <w:sz w:val="16"/>
              </w:rPr>
              <w:t>3</w:t>
            </w:r>
          </w:p>
        </w:tc>
        <w:tc>
          <w:tcPr>
            <w:tcW w:w="1707" w:type="dxa"/>
          </w:tcPr>
          <w:p w14:paraId="74B24DA9" w14:textId="5DCF0E22" w:rsidR="00D20158" w:rsidRPr="002302D3" w:rsidRDefault="00D20158" w:rsidP="00D74B9B">
            <w:pPr>
              <w:rPr>
                <w:sz w:val="16"/>
              </w:rPr>
            </w:pPr>
            <w:r w:rsidRPr="006D1D8F">
              <w:rPr>
                <w:b/>
                <w:sz w:val="16"/>
              </w:rPr>
              <w:t>0.00%</w:t>
            </w:r>
            <w:r w:rsidRPr="006D1D8F">
              <w:rPr>
                <w:sz w:val="16"/>
              </w:rPr>
              <w:t>/-0.04%/0.01%</w:t>
            </w:r>
          </w:p>
        </w:tc>
        <w:tc>
          <w:tcPr>
            <w:tcW w:w="1795" w:type="dxa"/>
          </w:tcPr>
          <w:p w14:paraId="775A4FE4" w14:textId="76C11771" w:rsidR="00D20158" w:rsidRPr="002302D3" w:rsidRDefault="00D20158" w:rsidP="00D74B9B">
            <w:pPr>
              <w:rPr>
                <w:sz w:val="16"/>
              </w:rPr>
            </w:pPr>
            <w:r w:rsidRPr="006D1D8F">
              <w:rPr>
                <w:b/>
                <w:sz w:val="16"/>
              </w:rPr>
              <w:t>-0.01%</w:t>
            </w:r>
            <w:r w:rsidRPr="006D1D8F">
              <w:rPr>
                <w:sz w:val="16"/>
              </w:rPr>
              <w:t>/-0.14%/-0.08%</w:t>
            </w:r>
          </w:p>
        </w:tc>
        <w:tc>
          <w:tcPr>
            <w:tcW w:w="1707" w:type="dxa"/>
          </w:tcPr>
          <w:p w14:paraId="5EB7D5A3" w14:textId="5BA11520" w:rsidR="00D20158" w:rsidRPr="002302D3" w:rsidRDefault="00D20158" w:rsidP="00D74B9B">
            <w:pPr>
              <w:rPr>
                <w:sz w:val="16"/>
              </w:rPr>
            </w:pPr>
            <w:r w:rsidRPr="006D1D8F">
              <w:rPr>
                <w:b/>
                <w:sz w:val="16"/>
              </w:rPr>
              <w:t>0.01%</w:t>
            </w:r>
            <w:r w:rsidRPr="006D1D8F">
              <w:rPr>
                <w:sz w:val="16"/>
              </w:rPr>
              <w:t>/0.10%/-0.13%</w:t>
            </w:r>
          </w:p>
        </w:tc>
      </w:tr>
      <w:tr w:rsidR="00927671" w14:paraId="62F34504" w14:textId="77777777" w:rsidTr="00556C99">
        <w:trPr>
          <w:trHeight w:val="657"/>
        </w:trPr>
        <w:tc>
          <w:tcPr>
            <w:tcW w:w="895" w:type="dxa"/>
          </w:tcPr>
          <w:p w14:paraId="7903DB4A" w14:textId="50FFBF2D" w:rsidR="00927671" w:rsidRDefault="00927671" w:rsidP="00927671">
            <w:pPr>
              <w:rPr>
                <w:sz w:val="16"/>
                <w:highlight w:val="cyan"/>
              </w:rPr>
            </w:pPr>
            <w:r w:rsidRPr="00E15200">
              <w:rPr>
                <w:sz w:val="16"/>
                <w:highlight w:val="cyan"/>
              </w:rPr>
              <w:t>O0372</w:t>
            </w:r>
            <w:r w:rsidR="00E15200">
              <w:rPr>
                <w:sz w:val="16"/>
                <w:highlight w:val="cyan"/>
              </w:rPr>
              <w:t>*</w:t>
            </w:r>
          </w:p>
          <w:p w14:paraId="358BDF08" w14:textId="7E55F2CB" w:rsidR="00E15200" w:rsidRPr="00E15200" w:rsidRDefault="00E15200" w:rsidP="00927671">
            <w:pPr>
              <w:rPr>
                <w:sz w:val="16"/>
                <w:highlight w:val="cyan"/>
              </w:rPr>
            </w:pPr>
            <w:r>
              <w:rPr>
                <w:sz w:val="16"/>
                <w:highlight w:val="cyan"/>
              </w:rPr>
              <w:t>(*retrained init values)</w:t>
            </w:r>
          </w:p>
        </w:tc>
        <w:tc>
          <w:tcPr>
            <w:tcW w:w="2340" w:type="dxa"/>
          </w:tcPr>
          <w:p w14:paraId="51F7FA17" w14:textId="34CC878A" w:rsidR="00927671" w:rsidRPr="00E15200" w:rsidRDefault="00927671" w:rsidP="00927671">
            <w:pPr>
              <w:rPr>
                <w:sz w:val="16"/>
                <w:highlight w:val="cyan"/>
              </w:rPr>
            </w:pPr>
            <w:r w:rsidRPr="00E15200">
              <w:rPr>
                <w:sz w:val="16"/>
                <w:highlight w:val="cyan"/>
              </w:rPr>
              <w:t>0/1/2/3</w:t>
            </w:r>
          </w:p>
        </w:tc>
        <w:tc>
          <w:tcPr>
            <w:tcW w:w="909" w:type="dxa"/>
          </w:tcPr>
          <w:p w14:paraId="3142296F" w14:textId="2578967F" w:rsidR="00927671" w:rsidRPr="00E15200" w:rsidRDefault="00927671" w:rsidP="00927671">
            <w:pPr>
              <w:rPr>
                <w:sz w:val="16"/>
                <w:highlight w:val="cyan"/>
              </w:rPr>
            </w:pPr>
            <w:r w:rsidRPr="00E15200">
              <w:rPr>
                <w:sz w:val="16"/>
                <w:highlight w:val="cyan"/>
              </w:rPr>
              <w:t>4</w:t>
            </w:r>
          </w:p>
        </w:tc>
        <w:tc>
          <w:tcPr>
            <w:tcW w:w="1707" w:type="dxa"/>
          </w:tcPr>
          <w:p w14:paraId="523C6270" w14:textId="606DAB85" w:rsidR="00927671" w:rsidRPr="00E15200" w:rsidRDefault="00927671" w:rsidP="00927671">
            <w:pPr>
              <w:rPr>
                <w:sz w:val="16"/>
                <w:highlight w:val="cyan"/>
              </w:rPr>
            </w:pPr>
            <w:r w:rsidRPr="00E15200">
              <w:rPr>
                <w:b/>
                <w:sz w:val="16"/>
                <w:highlight w:val="cyan"/>
              </w:rPr>
              <w:t>0.00%</w:t>
            </w:r>
            <w:r w:rsidRPr="00E15200">
              <w:rPr>
                <w:sz w:val="16"/>
                <w:highlight w:val="cyan"/>
              </w:rPr>
              <w:t>/-0.06%/-0.01%</w:t>
            </w:r>
          </w:p>
        </w:tc>
        <w:tc>
          <w:tcPr>
            <w:tcW w:w="1795" w:type="dxa"/>
          </w:tcPr>
          <w:p w14:paraId="719937BA" w14:textId="79BC1FAE" w:rsidR="00927671" w:rsidRPr="00E15200" w:rsidRDefault="00927671" w:rsidP="00927671">
            <w:pPr>
              <w:rPr>
                <w:sz w:val="16"/>
                <w:highlight w:val="cyan"/>
              </w:rPr>
            </w:pPr>
            <w:r w:rsidRPr="00E15200">
              <w:rPr>
                <w:b/>
                <w:sz w:val="16"/>
                <w:highlight w:val="cyan"/>
              </w:rPr>
              <w:t>-0.01%</w:t>
            </w:r>
            <w:r w:rsidRPr="00E15200">
              <w:rPr>
                <w:sz w:val="16"/>
                <w:highlight w:val="cyan"/>
              </w:rPr>
              <w:t>/-0.12%/-0.05%</w:t>
            </w:r>
          </w:p>
        </w:tc>
        <w:tc>
          <w:tcPr>
            <w:tcW w:w="1707" w:type="dxa"/>
          </w:tcPr>
          <w:p w14:paraId="1DFBE0FE" w14:textId="4E491D7A" w:rsidR="00927671" w:rsidRPr="00E15200" w:rsidRDefault="00927671" w:rsidP="00927671">
            <w:pPr>
              <w:rPr>
                <w:sz w:val="16"/>
                <w:highlight w:val="cyan"/>
              </w:rPr>
            </w:pPr>
            <w:r w:rsidRPr="00E15200">
              <w:rPr>
                <w:b/>
                <w:sz w:val="16"/>
                <w:highlight w:val="cyan"/>
              </w:rPr>
              <w:t>0.02%</w:t>
            </w:r>
            <w:r w:rsidRPr="00E15200">
              <w:rPr>
                <w:sz w:val="16"/>
                <w:highlight w:val="cyan"/>
              </w:rPr>
              <w:t>/0.04%/ 0.22%</w:t>
            </w:r>
          </w:p>
        </w:tc>
      </w:tr>
      <w:tr w:rsidR="00D20158" w14:paraId="5A48CF01" w14:textId="77777777" w:rsidTr="00556C99">
        <w:trPr>
          <w:trHeight w:val="481"/>
        </w:trPr>
        <w:tc>
          <w:tcPr>
            <w:tcW w:w="895" w:type="dxa"/>
          </w:tcPr>
          <w:p w14:paraId="044A5547" w14:textId="32F820DA" w:rsidR="00D20158" w:rsidRPr="00E15200" w:rsidRDefault="00D20158" w:rsidP="00D74B9B">
            <w:pPr>
              <w:rPr>
                <w:sz w:val="16"/>
                <w:highlight w:val="cyan"/>
              </w:rPr>
            </w:pPr>
            <w:r w:rsidRPr="00E15200">
              <w:rPr>
                <w:sz w:val="16"/>
                <w:highlight w:val="cyan"/>
              </w:rPr>
              <w:t>O0380, method 1</w:t>
            </w:r>
          </w:p>
        </w:tc>
        <w:tc>
          <w:tcPr>
            <w:tcW w:w="2340" w:type="dxa"/>
          </w:tcPr>
          <w:p w14:paraId="10B3E21C" w14:textId="6ED79BC5" w:rsidR="00D20158" w:rsidRPr="00E15200" w:rsidRDefault="00D20158" w:rsidP="00D74B9B">
            <w:pPr>
              <w:rPr>
                <w:sz w:val="16"/>
                <w:highlight w:val="cyan"/>
              </w:rPr>
            </w:pPr>
            <w:r w:rsidRPr="00E15200">
              <w:rPr>
                <w:sz w:val="16"/>
                <w:highlight w:val="cyan"/>
              </w:rPr>
              <w:t>0/1/2/3</w:t>
            </w:r>
          </w:p>
        </w:tc>
        <w:tc>
          <w:tcPr>
            <w:tcW w:w="909" w:type="dxa"/>
          </w:tcPr>
          <w:p w14:paraId="5FF5F442" w14:textId="4481CDB9" w:rsidR="00D20158" w:rsidRPr="00E15200" w:rsidRDefault="00D20158" w:rsidP="00D74B9B">
            <w:pPr>
              <w:rPr>
                <w:sz w:val="16"/>
                <w:highlight w:val="cyan"/>
              </w:rPr>
            </w:pPr>
            <w:r w:rsidRPr="00E15200">
              <w:rPr>
                <w:sz w:val="16"/>
                <w:highlight w:val="cyan"/>
              </w:rPr>
              <w:t>4</w:t>
            </w:r>
          </w:p>
        </w:tc>
        <w:tc>
          <w:tcPr>
            <w:tcW w:w="1707" w:type="dxa"/>
          </w:tcPr>
          <w:p w14:paraId="79A868A2" w14:textId="571F8CEA" w:rsidR="00D20158" w:rsidRPr="00E15200" w:rsidRDefault="00D20158" w:rsidP="00D74B9B">
            <w:pPr>
              <w:rPr>
                <w:sz w:val="16"/>
                <w:highlight w:val="cyan"/>
              </w:rPr>
            </w:pPr>
            <w:r w:rsidRPr="00E15200">
              <w:rPr>
                <w:b/>
                <w:color w:val="000000"/>
                <w:sz w:val="16"/>
                <w:szCs w:val="22"/>
                <w:highlight w:val="cyan"/>
              </w:rPr>
              <w:t>0.00%</w:t>
            </w:r>
            <w:r w:rsidRPr="00E15200">
              <w:rPr>
                <w:color w:val="000000"/>
                <w:sz w:val="16"/>
                <w:szCs w:val="22"/>
                <w:highlight w:val="cyan"/>
              </w:rPr>
              <w:t>/-0.04%/0.01%</w:t>
            </w:r>
          </w:p>
        </w:tc>
        <w:tc>
          <w:tcPr>
            <w:tcW w:w="1795" w:type="dxa"/>
          </w:tcPr>
          <w:p w14:paraId="4CC2F4D4" w14:textId="27446FDB" w:rsidR="00D20158" w:rsidRPr="00E15200" w:rsidRDefault="00D20158" w:rsidP="00D74B9B">
            <w:pPr>
              <w:rPr>
                <w:sz w:val="16"/>
                <w:highlight w:val="cyan"/>
              </w:rPr>
            </w:pPr>
            <w:r w:rsidRPr="00E15200">
              <w:rPr>
                <w:b/>
                <w:sz w:val="16"/>
                <w:highlight w:val="cyan"/>
              </w:rPr>
              <w:t>-0.02%</w:t>
            </w:r>
            <w:r w:rsidRPr="00E15200">
              <w:rPr>
                <w:sz w:val="16"/>
                <w:highlight w:val="cyan"/>
              </w:rPr>
              <w:t>/-0.06%/-0.07%</w:t>
            </w:r>
          </w:p>
        </w:tc>
        <w:tc>
          <w:tcPr>
            <w:tcW w:w="1707" w:type="dxa"/>
          </w:tcPr>
          <w:p w14:paraId="6E374B18" w14:textId="26CAE29F" w:rsidR="00D20158" w:rsidRPr="00E15200" w:rsidRDefault="00407C43" w:rsidP="00D74B9B">
            <w:pPr>
              <w:rPr>
                <w:sz w:val="16"/>
                <w:highlight w:val="cyan"/>
              </w:rPr>
            </w:pPr>
            <w:r w:rsidRPr="00E15200">
              <w:rPr>
                <w:b/>
                <w:sz w:val="16"/>
                <w:highlight w:val="cyan"/>
              </w:rPr>
              <w:t>0.03%</w:t>
            </w:r>
            <w:r w:rsidRPr="00E15200">
              <w:rPr>
                <w:sz w:val="16"/>
                <w:highlight w:val="cyan"/>
              </w:rPr>
              <w:t>/0.25%0.22%</w:t>
            </w:r>
          </w:p>
        </w:tc>
      </w:tr>
      <w:tr w:rsidR="00D20158" w14:paraId="10B9279A" w14:textId="77777777" w:rsidTr="00556C99">
        <w:trPr>
          <w:trHeight w:val="481"/>
        </w:trPr>
        <w:tc>
          <w:tcPr>
            <w:tcW w:w="895" w:type="dxa"/>
          </w:tcPr>
          <w:p w14:paraId="39B3DF07" w14:textId="068BD2C0" w:rsidR="00D20158" w:rsidRPr="00E15200" w:rsidRDefault="00D20158" w:rsidP="00D74B9B">
            <w:pPr>
              <w:rPr>
                <w:sz w:val="16"/>
                <w:highlight w:val="yellow"/>
              </w:rPr>
            </w:pPr>
            <w:r w:rsidRPr="00E15200">
              <w:rPr>
                <w:sz w:val="16"/>
                <w:highlight w:val="yellow"/>
              </w:rPr>
              <w:t>O0380, method 2</w:t>
            </w:r>
          </w:p>
        </w:tc>
        <w:tc>
          <w:tcPr>
            <w:tcW w:w="2340" w:type="dxa"/>
          </w:tcPr>
          <w:p w14:paraId="78297D4A" w14:textId="7F31E384" w:rsidR="00D20158" w:rsidRPr="00E15200" w:rsidRDefault="00D20158" w:rsidP="00D74B9B">
            <w:pPr>
              <w:rPr>
                <w:sz w:val="16"/>
                <w:highlight w:val="yellow"/>
              </w:rPr>
            </w:pPr>
            <w:r w:rsidRPr="00E15200">
              <w:rPr>
                <w:sz w:val="16"/>
                <w:highlight w:val="yellow"/>
              </w:rPr>
              <w:t>0/1/</w:t>
            </w:r>
            <w:r w:rsidR="00A73413" w:rsidRPr="00E15200">
              <w:rPr>
                <w:sz w:val="16"/>
                <w:highlight w:val="yellow"/>
              </w:rPr>
              <w:t>BP/BP</w:t>
            </w:r>
          </w:p>
        </w:tc>
        <w:tc>
          <w:tcPr>
            <w:tcW w:w="909" w:type="dxa"/>
          </w:tcPr>
          <w:p w14:paraId="6AB88447" w14:textId="42BE042E" w:rsidR="00D20158" w:rsidRPr="00E15200" w:rsidRDefault="00D20158" w:rsidP="00D74B9B">
            <w:pPr>
              <w:rPr>
                <w:sz w:val="16"/>
                <w:highlight w:val="yellow"/>
              </w:rPr>
            </w:pPr>
            <w:r w:rsidRPr="00E15200">
              <w:rPr>
                <w:sz w:val="16"/>
                <w:highlight w:val="yellow"/>
              </w:rPr>
              <w:t>2</w:t>
            </w:r>
          </w:p>
        </w:tc>
        <w:tc>
          <w:tcPr>
            <w:tcW w:w="1707" w:type="dxa"/>
          </w:tcPr>
          <w:p w14:paraId="43B7967F" w14:textId="706DC831" w:rsidR="00D20158" w:rsidRPr="00E15200" w:rsidRDefault="00D20158" w:rsidP="00D74B9B">
            <w:pPr>
              <w:rPr>
                <w:sz w:val="16"/>
                <w:highlight w:val="yellow"/>
              </w:rPr>
            </w:pPr>
            <w:r w:rsidRPr="00E15200">
              <w:rPr>
                <w:b/>
                <w:color w:val="000000"/>
                <w:sz w:val="16"/>
                <w:szCs w:val="22"/>
                <w:highlight w:val="yellow"/>
              </w:rPr>
              <w:t>0.00%</w:t>
            </w:r>
            <w:r w:rsidRPr="00E15200">
              <w:rPr>
                <w:color w:val="000000"/>
                <w:sz w:val="16"/>
                <w:szCs w:val="22"/>
                <w:highlight w:val="yellow"/>
              </w:rPr>
              <w:t>/-0.03%/0.01%</w:t>
            </w:r>
          </w:p>
        </w:tc>
        <w:tc>
          <w:tcPr>
            <w:tcW w:w="1795" w:type="dxa"/>
          </w:tcPr>
          <w:p w14:paraId="751565E4" w14:textId="56A67568" w:rsidR="00D20158" w:rsidRPr="00E15200" w:rsidRDefault="00D20158" w:rsidP="00D74B9B">
            <w:pPr>
              <w:rPr>
                <w:sz w:val="16"/>
                <w:highlight w:val="yellow"/>
              </w:rPr>
            </w:pPr>
            <w:r w:rsidRPr="00E15200">
              <w:rPr>
                <w:b/>
                <w:sz w:val="16"/>
                <w:highlight w:val="yellow"/>
              </w:rPr>
              <w:t>-0.02%</w:t>
            </w:r>
            <w:r w:rsidRPr="00E15200">
              <w:rPr>
                <w:sz w:val="16"/>
                <w:highlight w:val="yellow"/>
              </w:rPr>
              <w:t>/-0.08%/-0.09%</w:t>
            </w:r>
          </w:p>
        </w:tc>
        <w:tc>
          <w:tcPr>
            <w:tcW w:w="1707" w:type="dxa"/>
          </w:tcPr>
          <w:p w14:paraId="50F2E146" w14:textId="2642F024" w:rsidR="00D20158" w:rsidRPr="00E15200" w:rsidRDefault="000E6B02" w:rsidP="00D74B9B">
            <w:pPr>
              <w:rPr>
                <w:sz w:val="16"/>
                <w:highlight w:val="yellow"/>
              </w:rPr>
            </w:pPr>
            <w:r w:rsidRPr="00E15200">
              <w:rPr>
                <w:b/>
                <w:sz w:val="16"/>
                <w:highlight w:val="yellow"/>
              </w:rPr>
              <w:t>0.04%</w:t>
            </w:r>
            <w:r w:rsidRPr="00E15200">
              <w:rPr>
                <w:sz w:val="16"/>
                <w:highlight w:val="yellow"/>
              </w:rPr>
              <w:t>/0.27%/0.07%</w:t>
            </w:r>
          </w:p>
        </w:tc>
      </w:tr>
      <w:tr w:rsidR="00D20158" w14:paraId="043885DB" w14:textId="77777777" w:rsidTr="00556C99">
        <w:trPr>
          <w:trHeight w:val="481"/>
        </w:trPr>
        <w:tc>
          <w:tcPr>
            <w:tcW w:w="895" w:type="dxa"/>
          </w:tcPr>
          <w:p w14:paraId="7F85FAFC" w14:textId="3B1D19C8" w:rsidR="00D20158" w:rsidRDefault="00D20158" w:rsidP="00D74B9B">
            <w:pPr>
              <w:rPr>
                <w:sz w:val="16"/>
              </w:rPr>
            </w:pPr>
            <w:r>
              <w:rPr>
                <w:sz w:val="16"/>
              </w:rPr>
              <w:t>O0387, method 1</w:t>
            </w:r>
          </w:p>
        </w:tc>
        <w:tc>
          <w:tcPr>
            <w:tcW w:w="2340" w:type="dxa"/>
          </w:tcPr>
          <w:p w14:paraId="1743E1FF" w14:textId="16184F52" w:rsidR="00D20158" w:rsidRDefault="00D20158" w:rsidP="00D74B9B">
            <w:pPr>
              <w:rPr>
                <w:sz w:val="16"/>
              </w:rPr>
            </w:pPr>
            <w:r>
              <w:rPr>
                <w:sz w:val="16"/>
              </w:rPr>
              <w:t>0</w:t>
            </w:r>
            <w:r w:rsidR="00923830">
              <w:rPr>
                <w:sz w:val="16"/>
              </w:rPr>
              <w:t>/1/1/1</w:t>
            </w:r>
          </w:p>
        </w:tc>
        <w:tc>
          <w:tcPr>
            <w:tcW w:w="909" w:type="dxa"/>
          </w:tcPr>
          <w:p w14:paraId="2241B979" w14:textId="6DD7EB1B" w:rsidR="00D20158" w:rsidRDefault="00D20158" w:rsidP="00D74B9B">
            <w:pPr>
              <w:rPr>
                <w:sz w:val="16"/>
              </w:rPr>
            </w:pPr>
            <w:r>
              <w:rPr>
                <w:sz w:val="16"/>
              </w:rPr>
              <w:t>2</w:t>
            </w:r>
          </w:p>
        </w:tc>
        <w:tc>
          <w:tcPr>
            <w:tcW w:w="1707" w:type="dxa"/>
          </w:tcPr>
          <w:p w14:paraId="4E751586" w14:textId="34539E0B" w:rsidR="00D20158" w:rsidRPr="002302D3" w:rsidRDefault="00D20158" w:rsidP="00D74B9B">
            <w:pPr>
              <w:rPr>
                <w:b/>
                <w:color w:val="000000"/>
                <w:sz w:val="16"/>
                <w:szCs w:val="22"/>
              </w:rPr>
            </w:pPr>
            <w:r w:rsidRPr="004D6691">
              <w:rPr>
                <w:b/>
                <w:color w:val="000000"/>
                <w:sz w:val="16"/>
                <w:szCs w:val="22"/>
              </w:rPr>
              <w:t>0.00%</w:t>
            </w:r>
            <w:r w:rsidRPr="004D6691">
              <w:rPr>
                <w:color w:val="000000"/>
                <w:sz w:val="16"/>
                <w:szCs w:val="22"/>
              </w:rPr>
              <w:t>/-0.03%/0.03%</w:t>
            </w:r>
          </w:p>
        </w:tc>
        <w:tc>
          <w:tcPr>
            <w:tcW w:w="1795" w:type="dxa"/>
          </w:tcPr>
          <w:p w14:paraId="7CC782DA" w14:textId="47283213" w:rsidR="00D20158" w:rsidRPr="006D1D8F" w:rsidRDefault="00D20158" w:rsidP="00D74B9B">
            <w:pPr>
              <w:rPr>
                <w:b/>
                <w:sz w:val="16"/>
              </w:rPr>
            </w:pPr>
            <w:r w:rsidRPr="004D6691">
              <w:rPr>
                <w:b/>
                <w:sz w:val="16"/>
              </w:rPr>
              <w:t>-0.01%</w:t>
            </w:r>
            <w:r w:rsidRPr="004D6691">
              <w:rPr>
                <w:sz w:val="16"/>
              </w:rPr>
              <w:t>/-0.09%/-0.05%</w:t>
            </w:r>
          </w:p>
        </w:tc>
        <w:tc>
          <w:tcPr>
            <w:tcW w:w="1707" w:type="dxa"/>
          </w:tcPr>
          <w:p w14:paraId="0CF3E8D9" w14:textId="725E13ED" w:rsidR="00D20158" w:rsidRDefault="00D20158" w:rsidP="00D74B9B">
            <w:pPr>
              <w:rPr>
                <w:sz w:val="16"/>
              </w:rPr>
            </w:pPr>
            <w:r w:rsidRPr="004D6691">
              <w:rPr>
                <w:b/>
                <w:sz w:val="16"/>
              </w:rPr>
              <w:t>0.04%</w:t>
            </w:r>
            <w:r w:rsidRPr="004D6691">
              <w:rPr>
                <w:sz w:val="16"/>
              </w:rPr>
              <w:t>/0.19%/0.13%</w:t>
            </w:r>
          </w:p>
        </w:tc>
      </w:tr>
      <w:tr w:rsidR="00D20158" w14:paraId="5F2A9B51" w14:textId="77777777" w:rsidTr="00556C99">
        <w:trPr>
          <w:trHeight w:val="481"/>
        </w:trPr>
        <w:tc>
          <w:tcPr>
            <w:tcW w:w="895" w:type="dxa"/>
          </w:tcPr>
          <w:p w14:paraId="23428881" w14:textId="3D25B4EE" w:rsidR="00D20158" w:rsidRPr="00CB77F2" w:rsidRDefault="00D20158" w:rsidP="00EF4A24">
            <w:pPr>
              <w:rPr>
                <w:sz w:val="16"/>
                <w:highlight w:val="yellow"/>
              </w:rPr>
            </w:pPr>
            <w:r w:rsidRPr="00CB77F2">
              <w:rPr>
                <w:sz w:val="16"/>
                <w:highlight w:val="yellow"/>
              </w:rPr>
              <w:t>O0387, method 2</w:t>
            </w:r>
          </w:p>
        </w:tc>
        <w:tc>
          <w:tcPr>
            <w:tcW w:w="2340" w:type="dxa"/>
          </w:tcPr>
          <w:p w14:paraId="7EEA503F" w14:textId="66F2B391" w:rsidR="00D20158" w:rsidRPr="00CB77F2" w:rsidRDefault="00C02648" w:rsidP="00EF4A24">
            <w:pPr>
              <w:rPr>
                <w:sz w:val="16"/>
                <w:highlight w:val="yellow"/>
              </w:rPr>
            </w:pPr>
            <w:r w:rsidRPr="00CB77F2">
              <w:rPr>
                <w:sz w:val="16"/>
                <w:highlight w:val="yellow"/>
              </w:rPr>
              <w:t>0/</w:t>
            </w:r>
            <w:r w:rsidR="00D20158" w:rsidRPr="00CB77F2">
              <w:rPr>
                <w:sz w:val="16"/>
                <w:highlight w:val="yellow"/>
              </w:rPr>
              <w:t>1/BP/BP</w:t>
            </w:r>
          </w:p>
        </w:tc>
        <w:tc>
          <w:tcPr>
            <w:tcW w:w="909" w:type="dxa"/>
          </w:tcPr>
          <w:p w14:paraId="7E156F54" w14:textId="77777777" w:rsidR="00D20158" w:rsidRPr="00CB77F2" w:rsidRDefault="00D20158" w:rsidP="00EF4A24">
            <w:pPr>
              <w:rPr>
                <w:sz w:val="16"/>
                <w:highlight w:val="yellow"/>
              </w:rPr>
            </w:pPr>
            <w:r w:rsidRPr="00CB77F2">
              <w:rPr>
                <w:sz w:val="16"/>
                <w:highlight w:val="yellow"/>
              </w:rPr>
              <w:t>2</w:t>
            </w:r>
          </w:p>
        </w:tc>
        <w:tc>
          <w:tcPr>
            <w:tcW w:w="1707" w:type="dxa"/>
          </w:tcPr>
          <w:p w14:paraId="175CDFD5" w14:textId="15A57856" w:rsidR="00D20158" w:rsidRPr="00CB77F2" w:rsidRDefault="00D20158" w:rsidP="00EF4A24">
            <w:pPr>
              <w:rPr>
                <w:b/>
                <w:color w:val="000000"/>
                <w:sz w:val="16"/>
                <w:szCs w:val="22"/>
                <w:highlight w:val="yellow"/>
              </w:rPr>
            </w:pPr>
            <w:r w:rsidRPr="00CB77F2">
              <w:rPr>
                <w:b/>
                <w:sz w:val="16"/>
                <w:highlight w:val="yellow"/>
              </w:rPr>
              <w:t>0.00%</w:t>
            </w:r>
            <w:r w:rsidRPr="00CB77F2">
              <w:rPr>
                <w:sz w:val="16"/>
                <w:highlight w:val="yellow"/>
              </w:rPr>
              <w:t>/-0.02%/0.03%</w:t>
            </w:r>
          </w:p>
        </w:tc>
        <w:tc>
          <w:tcPr>
            <w:tcW w:w="1795" w:type="dxa"/>
          </w:tcPr>
          <w:p w14:paraId="61039AA9" w14:textId="035E2287" w:rsidR="00D20158" w:rsidRPr="00CB77F2" w:rsidRDefault="00D20158" w:rsidP="00EF4A24">
            <w:pPr>
              <w:rPr>
                <w:b/>
                <w:sz w:val="16"/>
                <w:highlight w:val="yellow"/>
              </w:rPr>
            </w:pPr>
            <w:r w:rsidRPr="00CB77F2">
              <w:rPr>
                <w:b/>
                <w:sz w:val="16"/>
                <w:highlight w:val="yellow"/>
              </w:rPr>
              <w:t>0.00%</w:t>
            </w:r>
            <w:r w:rsidRPr="00CB77F2">
              <w:rPr>
                <w:sz w:val="16"/>
                <w:highlight w:val="yellow"/>
              </w:rPr>
              <w:t>/-0.10%/-0.08%</w:t>
            </w:r>
          </w:p>
        </w:tc>
        <w:tc>
          <w:tcPr>
            <w:tcW w:w="1707" w:type="dxa"/>
          </w:tcPr>
          <w:p w14:paraId="62512CA5" w14:textId="23DE27B9" w:rsidR="00D20158" w:rsidRPr="00CB77F2" w:rsidRDefault="00D20158" w:rsidP="00EF4A24">
            <w:pPr>
              <w:rPr>
                <w:sz w:val="16"/>
                <w:highlight w:val="yellow"/>
              </w:rPr>
            </w:pPr>
            <w:r w:rsidRPr="00CB77F2">
              <w:rPr>
                <w:b/>
                <w:sz w:val="16"/>
                <w:highlight w:val="yellow"/>
              </w:rPr>
              <w:t>0.04%</w:t>
            </w:r>
            <w:r w:rsidRPr="00CB77F2">
              <w:rPr>
                <w:sz w:val="16"/>
                <w:highlight w:val="yellow"/>
              </w:rPr>
              <w:t>/0.06%/-0.04%</w:t>
            </w:r>
          </w:p>
        </w:tc>
      </w:tr>
      <w:tr w:rsidR="00D20158" w14:paraId="2ECA5599" w14:textId="77777777" w:rsidTr="00556C99">
        <w:trPr>
          <w:trHeight w:val="312"/>
        </w:trPr>
        <w:tc>
          <w:tcPr>
            <w:tcW w:w="895" w:type="dxa"/>
          </w:tcPr>
          <w:p w14:paraId="2782E5F5" w14:textId="5BB16062" w:rsidR="00D20158" w:rsidRPr="00CB77F2" w:rsidRDefault="00D20158" w:rsidP="00D74B9B">
            <w:pPr>
              <w:rPr>
                <w:sz w:val="16"/>
                <w:highlight w:val="yellow"/>
              </w:rPr>
            </w:pPr>
            <w:r w:rsidRPr="00CB77F2">
              <w:rPr>
                <w:sz w:val="16"/>
                <w:highlight w:val="yellow"/>
              </w:rPr>
              <w:t>O0402</w:t>
            </w:r>
          </w:p>
        </w:tc>
        <w:tc>
          <w:tcPr>
            <w:tcW w:w="2340" w:type="dxa"/>
          </w:tcPr>
          <w:p w14:paraId="5903E88E" w14:textId="2A1FC9DB" w:rsidR="00D20158" w:rsidRPr="00CB77F2" w:rsidRDefault="00AF65CA" w:rsidP="00D74B9B">
            <w:pPr>
              <w:rPr>
                <w:sz w:val="16"/>
                <w:highlight w:val="yellow"/>
              </w:rPr>
            </w:pPr>
            <w:r w:rsidRPr="00CB77F2">
              <w:rPr>
                <w:sz w:val="16"/>
                <w:highlight w:val="yellow"/>
              </w:rPr>
              <w:t>0/</w:t>
            </w:r>
            <w:r w:rsidR="000740EA" w:rsidRPr="00CB77F2">
              <w:rPr>
                <w:sz w:val="16"/>
                <w:highlight w:val="yellow"/>
              </w:rPr>
              <w:t>1</w:t>
            </w:r>
            <w:r w:rsidRPr="00CB77F2">
              <w:rPr>
                <w:sz w:val="16"/>
                <w:highlight w:val="yellow"/>
              </w:rPr>
              <w:t>/BP/BP</w:t>
            </w:r>
          </w:p>
        </w:tc>
        <w:tc>
          <w:tcPr>
            <w:tcW w:w="909" w:type="dxa"/>
          </w:tcPr>
          <w:p w14:paraId="05FD86A7" w14:textId="7CE2A50E" w:rsidR="00D20158" w:rsidRPr="00CB77F2" w:rsidRDefault="000740EA" w:rsidP="00D74B9B">
            <w:pPr>
              <w:rPr>
                <w:sz w:val="16"/>
                <w:highlight w:val="yellow"/>
              </w:rPr>
            </w:pPr>
            <w:r w:rsidRPr="00CB77F2">
              <w:rPr>
                <w:sz w:val="16"/>
                <w:highlight w:val="yellow"/>
              </w:rPr>
              <w:t>2</w:t>
            </w:r>
          </w:p>
        </w:tc>
        <w:tc>
          <w:tcPr>
            <w:tcW w:w="1707" w:type="dxa"/>
          </w:tcPr>
          <w:p w14:paraId="6A2359D5" w14:textId="35EE9ACC" w:rsidR="00D20158" w:rsidRPr="00CB77F2" w:rsidRDefault="00AF65CA" w:rsidP="00D74B9B">
            <w:pPr>
              <w:rPr>
                <w:b/>
                <w:color w:val="000000"/>
                <w:sz w:val="16"/>
                <w:szCs w:val="22"/>
                <w:highlight w:val="yellow"/>
              </w:rPr>
            </w:pPr>
            <w:r w:rsidRPr="00CB77F2">
              <w:rPr>
                <w:b/>
                <w:color w:val="000000"/>
                <w:sz w:val="16"/>
                <w:szCs w:val="22"/>
                <w:highlight w:val="yellow"/>
              </w:rPr>
              <w:t>0.00%</w:t>
            </w:r>
            <w:r w:rsidRPr="00CB77F2">
              <w:rPr>
                <w:color w:val="000000"/>
                <w:sz w:val="16"/>
                <w:szCs w:val="22"/>
                <w:highlight w:val="yellow"/>
              </w:rPr>
              <w:t>/</w:t>
            </w:r>
            <w:r w:rsidRPr="00CB77F2">
              <w:rPr>
                <w:sz w:val="16"/>
                <w:highlight w:val="yellow"/>
              </w:rPr>
              <w:t>-0.0</w:t>
            </w:r>
            <w:r w:rsidR="000740EA" w:rsidRPr="00CB77F2">
              <w:rPr>
                <w:sz w:val="16"/>
                <w:highlight w:val="yellow"/>
              </w:rPr>
              <w:t>2</w:t>
            </w:r>
            <w:r w:rsidRPr="00CB77F2">
              <w:rPr>
                <w:sz w:val="16"/>
                <w:highlight w:val="yellow"/>
              </w:rPr>
              <w:t>%/0.03%</w:t>
            </w:r>
          </w:p>
        </w:tc>
        <w:tc>
          <w:tcPr>
            <w:tcW w:w="1795" w:type="dxa"/>
          </w:tcPr>
          <w:p w14:paraId="693A1DD0" w14:textId="5B9A7C64" w:rsidR="00D20158" w:rsidRPr="00CB77F2" w:rsidRDefault="000740EA" w:rsidP="00D74B9B">
            <w:pPr>
              <w:rPr>
                <w:sz w:val="16"/>
                <w:highlight w:val="yellow"/>
              </w:rPr>
            </w:pPr>
            <w:r w:rsidRPr="00CB77F2">
              <w:rPr>
                <w:b/>
                <w:sz w:val="16"/>
                <w:highlight w:val="yellow"/>
              </w:rPr>
              <w:t>0.00%</w:t>
            </w:r>
            <w:r w:rsidRPr="00CB77F2">
              <w:rPr>
                <w:sz w:val="16"/>
                <w:highlight w:val="yellow"/>
              </w:rPr>
              <w:t>/-0.10%/-0.08%</w:t>
            </w:r>
          </w:p>
        </w:tc>
        <w:tc>
          <w:tcPr>
            <w:tcW w:w="1707" w:type="dxa"/>
          </w:tcPr>
          <w:p w14:paraId="7596A1CE" w14:textId="4856B993" w:rsidR="00D20158" w:rsidRPr="00CB77F2" w:rsidRDefault="000740EA" w:rsidP="00D74B9B">
            <w:pPr>
              <w:rPr>
                <w:sz w:val="16"/>
                <w:highlight w:val="yellow"/>
              </w:rPr>
            </w:pPr>
            <w:r w:rsidRPr="00CB77F2">
              <w:rPr>
                <w:b/>
                <w:sz w:val="16"/>
                <w:highlight w:val="yellow"/>
              </w:rPr>
              <w:t>0.04%</w:t>
            </w:r>
            <w:r w:rsidRPr="00CB77F2">
              <w:rPr>
                <w:sz w:val="16"/>
                <w:highlight w:val="yellow"/>
              </w:rPr>
              <w:t>/0.06%/-0.04%</w:t>
            </w:r>
          </w:p>
        </w:tc>
      </w:tr>
      <w:tr w:rsidR="00D20158" w14:paraId="2051B54F" w14:textId="77777777" w:rsidTr="00556C99">
        <w:trPr>
          <w:trHeight w:val="305"/>
        </w:trPr>
        <w:tc>
          <w:tcPr>
            <w:tcW w:w="895" w:type="dxa"/>
          </w:tcPr>
          <w:p w14:paraId="1647985C" w14:textId="27AB1CB9" w:rsidR="00D20158" w:rsidRPr="00CB77F2" w:rsidRDefault="00D20158" w:rsidP="00D74B9B">
            <w:pPr>
              <w:rPr>
                <w:sz w:val="16"/>
                <w:highlight w:val="yellow"/>
              </w:rPr>
            </w:pPr>
            <w:r w:rsidRPr="00CB77F2">
              <w:rPr>
                <w:sz w:val="16"/>
                <w:highlight w:val="yellow"/>
              </w:rPr>
              <w:t>O0576</w:t>
            </w:r>
          </w:p>
        </w:tc>
        <w:tc>
          <w:tcPr>
            <w:tcW w:w="2340" w:type="dxa"/>
          </w:tcPr>
          <w:p w14:paraId="26289042" w14:textId="13E9CF70" w:rsidR="00D20158" w:rsidRPr="00CB77F2" w:rsidRDefault="00F90CDF" w:rsidP="00D74B9B">
            <w:pPr>
              <w:rPr>
                <w:sz w:val="16"/>
                <w:highlight w:val="yellow"/>
              </w:rPr>
            </w:pPr>
            <w:r w:rsidRPr="00CB77F2">
              <w:rPr>
                <w:sz w:val="16"/>
                <w:highlight w:val="yellow"/>
              </w:rPr>
              <w:t>0/1/BP/BP</w:t>
            </w:r>
          </w:p>
        </w:tc>
        <w:tc>
          <w:tcPr>
            <w:tcW w:w="909" w:type="dxa"/>
          </w:tcPr>
          <w:p w14:paraId="7D330AF7" w14:textId="013CB669" w:rsidR="00D20158" w:rsidRPr="00CB77F2" w:rsidRDefault="00EE6009" w:rsidP="00D74B9B">
            <w:pPr>
              <w:rPr>
                <w:sz w:val="16"/>
                <w:highlight w:val="yellow"/>
              </w:rPr>
            </w:pPr>
            <w:r w:rsidRPr="00CB77F2">
              <w:rPr>
                <w:sz w:val="16"/>
                <w:highlight w:val="yellow"/>
              </w:rPr>
              <w:t>2</w:t>
            </w:r>
          </w:p>
        </w:tc>
        <w:tc>
          <w:tcPr>
            <w:tcW w:w="1707" w:type="dxa"/>
          </w:tcPr>
          <w:p w14:paraId="2A38A183" w14:textId="0152A599" w:rsidR="00D20158" w:rsidRPr="00CB77F2" w:rsidRDefault="00F90CDF" w:rsidP="00D74B9B">
            <w:pPr>
              <w:rPr>
                <w:b/>
                <w:color w:val="000000"/>
                <w:sz w:val="16"/>
                <w:szCs w:val="22"/>
                <w:highlight w:val="yellow"/>
              </w:rPr>
            </w:pPr>
            <w:r w:rsidRPr="00CB77F2">
              <w:rPr>
                <w:b/>
                <w:color w:val="000000"/>
                <w:sz w:val="16"/>
                <w:szCs w:val="22"/>
                <w:highlight w:val="yellow"/>
              </w:rPr>
              <w:t>0.00%</w:t>
            </w:r>
            <w:r w:rsidRPr="00CB77F2">
              <w:rPr>
                <w:color w:val="000000"/>
                <w:sz w:val="16"/>
                <w:szCs w:val="22"/>
                <w:highlight w:val="yellow"/>
              </w:rPr>
              <w:t>/-0.02%/0.03%</w:t>
            </w:r>
          </w:p>
        </w:tc>
        <w:tc>
          <w:tcPr>
            <w:tcW w:w="1795" w:type="dxa"/>
          </w:tcPr>
          <w:p w14:paraId="5998FB20" w14:textId="03CC123F" w:rsidR="00D20158" w:rsidRPr="00CB77F2" w:rsidRDefault="00F90CDF" w:rsidP="00D74B9B">
            <w:pPr>
              <w:rPr>
                <w:b/>
                <w:sz w:val="16"/>
                <w:highlight w:val="yellow"/>
              </w:rPr>
            </w:pPr>
            <w:r w:rsidRPr="00CB77F2">
              <w:rPr>
                <w:b/>
                <w:sz w:val="16"/>
                <w:highlight w:val="yellow"/>
              </w:rPr>
              <w:t>0.00%</w:t>
            </w:r>
            <w:r w:rsidRPr="00CB77F2">
              <w:rPr>
                <w:sz w:val="16"/>
                <w:highlight w:val="yellow"/>
              </w:rPr>
              <w:t>/-0.10%/-0.08%</w:t>
            </w:r>
          </w:p>
        </w:tc>
        <w:tc>
          <w:tcPr>
            <w:tcW w:w="1707" w:type="dxa"/>
          </w:tcPr>
          <w:p w14:paraId="5CE6E0FA" w14:textId="34C46F88" w:rsidR="00D20158" w:rsidRPr="00CB77F2" w:rsidRDefault="00F90CDF" w:rsidP="00D74B9B">
            <w:pPr>
              <w:rPr>
                <w:sz w:val="16"/>
                <w:highlight w:val="yellow"/>
              </w:rPr>
            </w:pPr>
            <w:r w:rsidRPr="00CB77F2">
              <w:rPr>
                <w:sz w:val="16"/>
                <w:highlight w:val="yellow"/>
              </w:rPr>
              <w:t>N/A</w:t>
            </w:r>
          </w:p>
        </w:tc>
      </w:tr>
    </w:tbl>
    <w:p w14:paraId="589B3070" w14:textId="358F8955" w:rsidR="00D74B9B" w:rsidRDefault="006D1D8F" w:rsidP="00D74B9B">
      <w:r>
        <w:t>InterMTS</w:t>
      </w:r>
      <w:r w:rsidR="000E6B02">
        <w:t xml:space="preserve"> on</w:t>
      </w:r>
      <w:r>
        <w:t>:</w:t>
      </w:r>
    </w:p>
    <w:tbl>
      <w:tblPr>
        <w:tblStyle w:val="TableGrid"/>
        <w:tblW w:w="9353" w:type="dxa"/>
        <w:tblLook w:val="04A0" w:firstRow="1" w:lastRow="0" w:firstColumn="1" w:lastColumn="0" w:noHBand="0" w:noVBand="1"/>
      </w:tblPr>
      <w:tblGrid>
        <w:gridCol w:w="895"/>
        <w:gridCol w:w="2340"/>
        <w:gridCol w:w="909"/>
        <w:gridCol w:w="1707"/>
        <w:gridCol w:w="1795"/>
        <w:gridCol w:w="1707"/>
      </w:tblGrid>
      <w:tr w:rsidR="000E6B02" w:rsidRPr="002302D3" w14:paraId="7ED8A9DC" w14:textId="77777777" w:rsidTr="00EF4A24">
        <w:trPr>
          <w:trHeight w:val="481"/>
        </w:trPr>
        <w:tc>
          <w:tcPr>
            <w:tcW w:w="895" w:type="dxa"/>
          </w:tcPr>
          <w:p w14:paraId="5D13A7E0" w14:textId="77777777" w:rsidR="000E6B02" w:rsidRPr="002302D3" w:rsidRDefault="000E6B02" w:rsidP="00EF4A24">
            <w:pPr>
              <w:rPr>
                <w:sz w:val="16"/>
              </w:rPr>
            </w:pPr>
            <w:r>
              <w:rPr>
                <w:sz w:val="16"/>
              </w:rPr>
              <w:t>O0380, method 1</w:t>
            </w:r>
          </w:p>
        </w:tc>
        <w:tc>
          <w:tcPr>
            <w:tcW w:w="2340" w:type="dxa"/>
          </w:tcPr>
          <w:p w14:paraId="561C17DD" w14:textId="77777777" w:rsidR="000E6B02" w:rsidRPr="002302D3" w:rsidRDefault="000E6B02" w:rsidP="00EF4A24">
            <w:pPr>
              <w:rPr>
                <w:sz w:val="16"/>
              </w:rPr>
            </w:pPr>
            <w:r>
              <w:rPr>
                <w:sz w:val="16"/>
              </w:rPr>
              <w:t>0/1/2/3</w:t>
            </w:r>
          </w:p>
        </w:tc>
        <w:tc>
          <w:tcPr>
            <w:tcW w:w="909" w:type="dxa"/>
          </w:tcPr>
          <w:p w14:paraId="0ECC4ACF" w14:textId="77777777" w:rsidR="000E6B02" w:rsidRPr="002302D3" w:rsidRDefault="000E6B02" w:rsidP="00EF4A24">
            <w:pPr>
              <w:rPr>
                <w:sz w:val="16"/>
              </w:rPr>
            </w:pPr>
            <w:r>
              <w:rPr>
                <w:sz w:val="16"/>
              </w:rPr>
              <w:t>4</w:t>
            </w:r>
          </w:p>
        </w:tc>
        <w:tc>
          <w:tcPr>
            <w:tcW w:w="1707" w:type="dxa"/>
          </w:tcPr>
          <w:p w14:paraId="4E5EB2A7" w14:textId="3F476A24" w:rsidR="000E6B02" w:rsidRPr="002302D3" w:rsidRDefault="000E6B02" w:rsidP="00EF4A24">
            <w:pPr>
              <w:rPr>
                <w:sz w:val="16"/>
              </w:rPr>
            </w:pPr>
            <w:r>
              <w:rPr>
                <w:sz w:val="16"/>
              </w:rPr>
              <w:t>-</w:t>
            </w:r>
          </w:p>
        </w:tc>
        <w:tc>
          <w:tcPr>
            <w:tcW w:w="1795" w:type="dxa"/>
          </w:tcPr>
          <w:p w14:paraId="21F88723" w14:textId="376307A7" w:rsidR="000E6B02" w:rsidRPr="002302D3" w:rsidRDefault="000E6B02" w:rsidP="00EF4A24">
            <w:pPr>
              <w:rPr>
                <w:sz w:val="16"/>
              </w:rPr>
            </w:pPr>
            <w:r w:rsidRPr="000E6B02">
              <w:rPr>
                <w:b/>
                <w:sz w:val="16"/>
              </w:rPr>
              <w:t>-0.02%</w:t>
            </w:r>
            <w:r>
              <w:rPr>
                <w:sz w:val="16"/>
              </w:rPr>
              <w:t>/-0.04%/-0.03%</w:t>
            </w:r>
          </w:p>
        </w:tc>
        <w:tc>
          <w:tcPr>
            <w:tcW w:w="1707" w:type="dxa"/>
          </w:tcPr>
          <w:p w14:paraId="566514B8" w14:textId="7CD852BC" w:rsidR="000E6B02" w:rsidRPr="002302D3" w:rsidRDefault="000E6B02" w:rsidP="00EF4A24">
            <w:pPr>
              <w:rPr>
                <w:sz w:val="16"/>
              </w:rPr>
            </w:pPr>
            <w:r w:rsidRPr="000E6B02">
              <w:rPr>
                <w:b/>
                <w:sz w:val="16"/>
              </w:rPr>
              <w:t>-0.03%</w:t>
            </w:r>
            <w:r>
              <w:rPr>
                <w:sz w:val="16"/>
              </w:rPr>
              <w:t>/-0.08%/0.17%</w:t>
            </w:r>
          </w:p>
        </w:tc>
      </w:tr>
      <w:tr w:rsidR="000E6B02" w:rsidRPr="002302D3" w14:paraId="1F291813" w14:textId="77777777" w:rsidTr="00EF4A24">
        <w:trPr>
          <w:trHeight w:val="481"/>
        </w:trPr>
        <w:tc>
          <w:tcPr>
            <w:tcW w:w="895" w:type="dxa"/>
          </w:tcPr>
          <w:p w14:paraId="58F96703" w14:textId="77777777" w:rsidR="000E6B02" w:rsidRDefault="000E6B02" w:rsidP="00EF4A24">
            <w:pPr>
              <w:rPr>
                <w:sz w:val="16"/>
              </w:rPr>
            </w:pPr>
            <w:r>
              <w:rPr>
                <w:sz w:val="16"/>
              </w:rPr>
              <w:t>O0380, method 2</w:t>
            </w:r>
          </w:p>
        </w:tc>
        <w:tc>
          <w:tcPr>
            <w:tcW w:w="2340" w:type="dxa"/>
          </w:tcPr>
          <w:p w14:paraId="72F1D54C" w14:textId="77777777" w:rsidR="000E6B02" w:rsidRPr="002302D3" w:rsidRDefault="000E6B02" w:rsidP="00EF4A24">
            <w:pPr>
              <w:rPr>
                <w:sz w:val="16"/>
              </w:rPr>
            </w:pPr>
            <w:r>
              <w:rPr>
                <w:sz w:val="16"/>
              </w:rPr>
              <w:t>0/1/BP/BP</w:t>
            </w:r>
          </w:p>
        </w:tc>
        <w:tc>
          <w:tcPr>
            <w:tcW w:w="909" w:type="dxa"/>
          </w:tcPr>
          <w:p w14:paraId="4290C470" w14:textId="77777777" w:rsidR="000E6B02" w:rsidRPr="002302D3" w:rsidRDefault="000E6B02" w:rsidP="00EF4A24">
            <w:pPr>
              <w:rPr>
                <w:sz w:val="16"/>
              </w:rPr>
            </w:pPr>
            <w:r>
              <w:rPr>
                <w:sz w:val="16"/>
              </w:rPr>
              <w:t>2</w:t>
            </w:r>
          </w:p>
        </w:tc>
        <w:tc>
          <w:tcPr>
            <w:tcW w:w="1707" w:type="dxa"/>
          </w:tcPr>
          <w:p w14:paraId="46CCD208" w14:textId="31BFAEA3" w:rsidR="000E6B02" w:rsidRPr="002302D3" w:rsidRDefault="000E6B02" w:rsidP="00EF4A24">
            <w:pPr>
              <w:rPr>
                <w:sz w:val="16"/>
              </w:rPr>
            </w:pPr>
            <w:r>
              <w:rPr>
                <w:sz w:val="16"/>
              </w:rPr>
              <w:t>-</w:t>
            </w:r>
          </w:p>
        </w:tc>
        <w:tc>
          <w:tcPr>
            <w:tcW w:w="1795" w:type="dxa"/>
          </w:tcPr>
          <w:p w14:paraId="3AA2527A" w14:textId="3D6EFC6E" w:rsidR="000E6B02" w:rsidRPr="002302D3" w:rsidRDefault="000E6B02" w:rsidP="00EF4A24">
            <w:pPr>
              <w:rPr>
                <w:sz w:val="16"/>
              </w:rPr>
            </w:pPr>
            <w:r w:rsidRPr="000E6B02">
              <w:rPr>
                <w:b/>
                <w:sz w:val="16"/>
              </w:rPr>
              <w:t>-0.03%</w:t>
            </w:r>
            <w:r>
              <w:rPr>
                <w:sz w:val="16"/>
              </w:rPr>
              <w:t>/-0.02%/-0.02%</w:t>
            </w:r>
          </w:p>
        </w:tc>
        <w:tc>
          <w:tcPr>
            <w:tcW w:w="1707" w:type="dxa"/>
          </w:tcPr>
          <w:p w14:paraId="0042D66F" w14:textId="7A2D84AA" w:rsidR="000E6B02" w:rsidRPr="002302D3" w:rsidRDefault="000E6B02" w:rsidP="00EF4A24">
            <w:pPr>
              <w:rPr>
                <w:sz w:val="16"/>
              </w:rPr>
            </w:pPr>
            <w:r w:rsidRPr="000E6B02">
              <w:rPr>
                <w:b/>
                <w:sz w:val="16"/>
              </w:rPr>
              <w:t>-0.03%</w:t>
            </w:r>
            <w:r>
              <w:rPr>
                <w:sz w:val="16"/>
              </w:rPr>
              <w:t>/0.21%/0.26%</w:t>
            </w:r>
          </w:p>
        </w:tc>
      </w:tr>
      <w:tr w:rsidR="000740EA" w:rsidRPr="002302D3" w14:paraId="739F3CAF" w14:textId="77777777" w:rsidTr="00EF4A24">
        <w:trPr>
          <w:trHeight w:val="481"/>
        </w:trPr>
        <w:tc>
          <w:tcPr>
            <w:tcW w:w="895" w:type="dxa"/>
          </w:tcPr>
          <w:p w14:paraId="3179BCAD" w14:textId="2AC50C09" w:rsidR="000740EA" w:rsidRDefault="000740EA" w:rsidP="000740EA">
            <w:pPr>
              <w:rPr>
                <w:sz w:val="16"/>
              </w:rPr>
            </w:pPr>
            <w:r>
              <w:rPr>
                <w:sz w:val="16"/>
              </w:rPr>
              <w:t>O0402</w:t>
            </w:r>
          </w:p>
        </w:tc>
        <w:tc>
          <w:tcPr>
            <w:tcW w:w="2340" w:type="dxa"/>
          </w:tcPr>
          <w:p w14:paraId="2647FB76" w14:textId="646B87C4" w:rsidR="000740EA" w:rsidRDefault="000740EA" w:rsidP="000740EA">
            <w:pPr>
              <w:rPr>
                <w:sz w:val="16"/>
              </w:rPr>
            </w:pPr>
            <w:r>
              <w:rPr>
                <w:sz w:val="16"/>
              </w:rPr>
              <w:t>0/1/BP/BP</w:t>
            </w:r>
          </w:p>
        </w:tc>
        <w:tc>
          <w:tcPr>
            <w:tcW w:w="909" w:type="dxa"/>
          </w:tcPr>
          <w:p w14:paraId="3286A3B4" w14:textId="0C444385" w:rsidR="000740EA" w:rsidRDefault="000740EA" w:rsidP="000740EA">
            <w:pPr>
              <w:rPr>
                <w:sz w:val="16"/>
              </w:rPr>
            </w:pPr>
            <w:r>
              <w:rPr>
                <w:sz w:val="16"/>
              </w:rPr>
              <w:t>2</w:t>
            </w:r>
          </w:p>
        </w:tc>
        <w:tc>
          <w:tcPr>
            <w:tcW w:w="1707" w:type="dxa"/>
          </w:tcPr>
          <w:p w14:paraId="7242EEF4" w14:textId="5E527BBB" w:rsidR="000740EA" w:rsidRDefault="000740EA" w:rsidP="000740EA">
            <w:pPr>
              <w:rPr>
                <w:sz w:val="16"/>
              </w:rPr>
            </w:pPr>
            <w:r>
              <w:rPr>
                <w:sz w:val="16"/>
              </w:rPr>
              <w:t>-</w:t>
            </w:r>
          </w:p>
        </w:tc>
        <w:tc>
          <w:tcPr>
            <w:tcW w:w="1795" w:type="dxa"/>
          </w:tcPr>
          <w:p w14:paraId="0CD5FA2F" w14:textId="7057C59A" w:rsidR="000740EA" w:rsidRPr="000E6B02" w:rsidRDefault="000740EA" w:rsidP="000740EA">
            <w:pPr>
              <w:rPr>
                <w:b/>
                <w:sz w:val="16"/>
              </w:rPr>
            </w:pPr>
            <w:r>
              <w:rPr>
                <w:b/>
                <w:sz w:val="16"/>
              </w:rPr>
              <w:t>-</w:t>
            </w:r>
            <w:r w:rsidRPr="004D6691">
              <w:rPr>
                <w:b/>
                <w:sz w:val="16"/>
              </w:rPr>
              <w:t>0.0</w:t>
            </w:r>
            <w:r>
              <w:rPr>
                <w:b/>
                <w:sz w:val="16"/>
              </w:rPr>
              <w:t>1</w:t>
            </w:r>
            <w:r w:rsidRPr="004D6691">
              <w:rPr>
                <w:b/>
                <w:sz w:val="16"/>
              </w:rPr>
              <w:t>%</w:t>
            </w:r>
            <w:r w:rsidRPr="004D6691">
              <w:rPr>
                <w:sz w:val="16"/>
              </w:rPr>
              <w:t>/0.</w:t>
            </w:r>
            <w:r>
              <w:rPr>
                <w:sz w:val="16"/>
              </w:rPr>
              <w:t>0</w:t>
            </w:r>
            <w:r w:rsidRPr="004D6691">
              <w:rPr>
                <w:sz w:val="16"/>
              </w:rPr>
              <w:t>0%/-0.0</w:t>
            </w:r>
            <w:r>
              <w:rPr>
                <w:sz w:val="16"/>
              </w:rPr>
              <w:t>4</w:t>
            </w:r>
            <w:r w:rsidRPr="004D6691">
              <w:rPr>
                <w:sz w:val="16"/>
              </w:rPr>
              <w:t>%</w:t>
            </w:r>
          </w:p>
        </w:tc>
        <w:tc>
          <w:tcPr>
            <w:tcW w:w="1707" w:type="dxa"/>
          </w:tcPr>
          <w:p w14:paraId="07EB9426" w14:textId="2DE8FD84" w:rsidR="000740EA" w:rsidRPr="000E6B02" w:rsidRDefault="000740EA" w:rsidP="000740EA">
            <w:pPr>
              <w:rPr>
                <w:b/>
                <w:sz w:val="16"/>
              </w:rPr>
            </w:pPr>
            <w:r w:rsidRPr="000E6B02">
              <w:rPr>
                <w:b/>
                <w:sz w:val="16"/>
              </w:rPr>
              <w:t>-0.02%</w:t>
            </w:r>
            <w:r>
              <w:rPr>
                <w:sz w:val="16"/>
              </w:rPr>
              <w:t>/-0.04%/0.3%</w:t>
            </w:r>
          </w:p>
        </w:tc>
      </w:tr>
    </w:tbl>
    <w:p w14:paraId="24CE0A7A" w14:textId="38975493" w:rsidR="006D1D8F" w:rsidRDefault="006D1D8F" w:rsidP="00D74B9B"/>
    <w:p w14:paraId="20944BEB" w14:textId="7D97A933" w:rsidR="001E709B" w:rsidRDefault="001E709B" w:rsidP="00D74B9B">
      <w:r>
        <w:t xml:space="preserve">It is agreed that the </w:t>
      </w:r>
      <w:r w:rsidRPr="001E709B">
        <w:rPr>
          <w:highlight w:val="yellow"/>
        </w:rPr>
        <w:t>yellow</w:t>
      </w:r>
      <w:r>
        <w:t xml:space="preserve"> highlighted solution has a lower complexity than the </w:t>
      </w:r>
      <w:r w:rsidRPr="001E709B">
        <w:rPr>
          <w:highlight w:val="cyan"/>
        </w:rPr>
        <w:t>blue</w:t>
      </w:r>
      <w:r>
        <w:t xml:space="preserve"> highlighted solution. However, it is mentioned that changing the last two bins of mts_index to bypass coded bins may affect the coding performance for a different encoder design which may select more DST-7/DCT-8.</w:t>
      </w:r>
    </w:p>
    <w:p w14:paraId="3E430323" w14:textId="3ACC8C26" w:rsidR="001E709B" w:rsidRDefault="001E709B" w:rsidP="00D74B9B">
      <w:r>
        <w:t xml:space="preserve">It is commented that the current encoder </w:t>
      </w:r>
      <w:r w:rsidR="00881877">
        <w:t>with</w:t>
      </w:r>
      <w:r>
        <w:t xml:space="preserve"> default CTC configuration rarely check the last 2</w:t>
      </w:r>
      <w:r w:rsidR="00081C8C">
        <w:t xml:space="preserve"> (or 3)</w:t>
      </w:r>
      <w:r>
        <w:t xml:space="preserve"> MTS candidates.</w:t>
      </w:r>
      <w:r w:rsidR="00CA48A9">
        <w:t xml:space="preserve"> </w:t>
      </w:r>
      <w:r w:rsidR="008B3221">
        <w:t>It is commented that no critical issues have been solved by the above listed contributions</w:t>
      </w:r>
      <w:r w:rsidR="00EC1B26">
        <w:t>, it is also commented by another proponent that there is clear complexity reduction by changing two context coded bins in mts_index into bypass coded bins</w:t>
      </w:r>
      <w:r w:rsidR="008B3221">
        <w:t>.</w:t>
      </w:r>
    </w:p>
    <w:p w14:paraId="54295A61" w14:textId="3C00A729" w:rsidR="00EF5CAE" w:rsidRDefault="00EF5CAE" w:rsidP="00D74B9B">
      <w:r>
        <w:t xml:space="preserve">It is commented that </w:t>
      </w:r>
      <w:r w:rsidR="004D0047">
        <w:t xml:space="preserve">it may be dangerous to change context coded bins as bypass coded bins, with results only available for </w:t>
      </w:r>
      <w:r w:rsidR="009103F2">
        <w:t xml:space="preserve">very </w:t>
      </w:r>
      <w:r w:rsidR="004D0047">
        <w:t>limited encoder options.</w:t>
      </w:r>
    </w:p>
    <w:p w14:paraId="694284C1" w14:textId="265884D8" w:rsidR="001E709B" w:rsidRPr="00D74B9B" w:rsidRDefault="005403B9" w:rsidP="00D74B9B">
      <w:r w:rsidRPr="00AF457D">
        <w:rPr>
          <w:highlight w:val="yellow"/>
        </w:rPr>
        <w:t>Recommendation</w:t>
      </w:r>
      <w:r>
        <w:t xml:space="preserve">: revisit the above </w:t>
      </w:r>
      <w:r w:rsidRPr="001E709B">
        <w:rPr>
          <w:highlight w:val="yellow"/>
        </w:rPr>
        <w:t>yellow</w:t>
      </w:r>
      <w:r w:rsidR="002D6C81">
        <w:rPr>
          <w:highlight w:val="yellow"/>
        </w:rPr>
        <w:t>,</w:t>
      </w:r>
      <w:r w:rsidR="002D6C81" w:rsidRPr="00916462">
        <w:t xml:space="preserve"> </w:t>
      </w:r>
      <w:r w:rsidR="002D6C81" w:rsidRPr="002D6C81">
        <w:rPr>
          <w:highlight w:val="magenta"/>
        </w:rPr>
        <w:t>p</w:t>
      </w:r>
      <w:r w:rsidR="002D6C81">
        <w:rPr>
          <w:highlight w:val="magenta"/>
        </w:rPr>
        <w:t>ur</w:t>
      </w:r>
      <w:r w:rsidR="002D6C81" w:rsidRPr="002D6C81">
        <w:rPr>
          <w:highlight w:val="magenta"/>
        </w:rPr>
        <w:t>ple</w:t>
      </w:r>
      <w:r>
        <w:t xml:space="preserve"> and </w:t>
      </w:r>
      <w:r w:rsidRPr="001E709B">
        <w:rPr>
          <w:highlight w:val="cyan"/>
        </w:rPr>
        <w:t>blue</w:t>
      </w:r>
      <w:r>
        <w:t xml:space="preserve"> highlighted solutions in track.</w:t>
      </w:r>
    </w:p>
    <w:p w14:paraId="337143B1" w14:textId="26ED7CA1" w:rsidR="00D94110" w:rsidRDefault="00D32949" w:rsidP="00D94110">
      <w:pPr>
        <w:pStyle w:val="Heading9"/>
        <w:rPr>
          <w:szCs w:val="24"/>
          <w:lang w:val="en-CA" w:eastAsia="de-DE"/>
        </w:rPr>
      </w:pPr>
      <w:hyperlink r:id="rId11" w:history="1">
        <w:r w:rsidR="00D94110" w:rsidRPr="00431634">
          <w:rPr>
            <w:color w:val="0000FF"/>
            <w:szCs w:val="24"/>
            <w:u w:val="single"/>
            <w:lang w:val="en-CA" w:eastAsia="de-DE"/>
          </w:rPr>
          <w:t>JVET-O0294</w:t>
        </w:r>
      </w:hyperlink>
      <w:r w:rsidR="00D94110" w:rsidRPr="00431634">
        <w:rPr>
          <w:szCs w:val="24"/>
          <w:lang w:val="en-CA" w:eastAsia="de-DE"/>
        </w:rPr>
        <w:t xml:space="preserve"> CE6-related: Context modelling for signalling MTS index [O. Chubach, M.-S. Chiang, C.-Y. Chen, T.-D. Chuang, C.-W. Hsu, Y.-W. Huang, S.-M. Lei (MediaTek)]</w:t>
      </w:r>
    </w:p>
    <w:p w14:paraId="5D6D18C6" w14:textId="7705B520" w:rsidR="00C62177" w:rsidRDefault="00C62177" w:rsidP="00C62177">
      <w:pPr>
        <w:rPr>
          <w:color w:val="000000"/>
          <w:szCs w:val="22"/>
          <w:lang w:eastAsia="zh-TW"/>
        </w:rPr>
      </w:pPr>
      <w:r>
        <w:rPr>
          <w:color w:val="000000"/>
          <w:szCs w:val="22"/>
        </w:rPr>
        <w:t xml:space="preserve">This contribution is related to the </w:t>
      </w:r>
      <w:r w:rsidRPr="00327BE4">
        <w:rPr>
          <w:color w:val="000000"/>
          <w:szCs w:val="22"/>
        </w:rPr>
        <w:t xml:space="preserve">context modelling for </w:t>
      </w:r>
      <w:r>
        <w:rPr>
          <w:color w:val="000000"/>
          <w:szCs w:val="22"/>
        </w:rPr>
        <w:t>signalling the index of multiple transform set</w:t>
      </w:r>
      <w:r w:rsidRPr="00327BE4">
        <w:rPr>
          <w:color w:val="000000"/>
          <w:szCs w:val="22"/>
        </w:rPr>
        <w:t xml:space="preserve"> </w:t>
      </w:r>
      <w:r>
        <w:rPr>
          <w:color w:val="000000"/>
          <w:szCs w:val="22"/>
        </w:rPr>
        <w:t>(MTS)</w:t>
      </w:r>
      <w:r w:rsidRPr="00200EC7">
        <w:rPr>
          <w:color w:val="000000"/>
          <w:szCs w:val="22"/>
        </w:rPr>
        <w:t xml:space="preserve">. </w:t>
      </w:r>
      <w:r>
        <w:rPr>
          <w:color w:val="000000"/>
          <w:szCs w:val="22"/>
        </w:rPr>
        <w:t xml:space="preserve">In VVC Draft 5, the quadtree depth (QTDepth) of one coding block (CB) is used to select the context variable when signalling the first bin of MTS index (tu_mts_idx). However, the QTDepth cannot always represent the CB area, because of additional usage of </w:t>
      </w:r>
      <w:r>
        <w:rPr>
          <w:rFonts w:hint="eastAsia"/>
          <w:color w:val="000000"/>
          <w:szCs w:val="22"/>
          <w:lang w:eastAsia="zh-TW"/>
        </w:rPr>
        <w:t>binary tree</w:t>
      </w:r>
      <w:r>
        <w:rPr>
          <w:color w:val="000000"/>
          <w:szCs w:val="22"/>
          <w:lang w:eastAsia="zh-TW"/>
        </w:rPr>
        <w:t xml:space="preserve"> (BT)</w:t>
      </w:r>
      <w:r>
        <w:rPr>
          <w:rFonts w:hint="eastAsia"/>
          <w:color w:val="000000"/>
          <w:szCs w:val="22"/>
          <w:lang w:eastAsia="zh-TW"/>
        </w:rPr>
        <w:t xml:space="preserve"> and ternary tree</w:t>
      </w:r>
      <w:r>
        <w:rPr>
          <w:color w:val="000000"/>
          <w:szCs w:val="22"/>
          <w:lang w:eastAsia="zh-TW"/>
        </w:rPr>
        <w:t xml:space="preserve"> (TT) splitting</w:t>
      </w:r>
      <w:r>
        <w:rPr>
          <w:rFonts w:hint="eastAsia"/>
          <w:color w:val="000000"/>
          <w:szCs w:val="22"/>
          <w:lang w:eastAsia="zh-TW"/>
        </w:rPr>
        <w:t xml:space="preserve">. </w:t>
      </w:r>
      <w:r>
        <w:rPr>
          <w:color w:val="000000"/>
          <w:szCs w:val="22"/>
          <w:lang w:eastAsia="zh-TW"/>
        </w:rPr>
        <w:t xml:space="preserve">In this contribution, three methods are </w:t>
      </w:r>
      <w:r>
        <w:rPr>
          <w:color w:val="000000"/>
          <w:szCs w:val="22"/>
        </w:rPr>
        <w:t>proposed to replace QTDepth in the context modelling</w:t>
      </w:r>
      <w:r w:rsidRPr="00200EC7">
        <w:rPr>
          <w:color w:val="000000"/>
          <w:szCs w:val="22"/>
        </w:rPr>
        <w:t xml:space="preserve"> </w:t>
      </w:r>
      <w:r>
        <w:rPr>
          <w:lang w:val="en-CA"/>
        </w:rPr>
        <w:t>of the first bin of tu_mtx_idx</w:t>
      </w:r>
      <w:r w:rsidRPr="00200EC7">
        <w:rPr>
          <w:color w:val="000000"/>
          <w:szCs w:val="22"/>
        </w:rPr>
        <w:t xml:space="preserve"> </w:t>
      </w:r>
      <w:r>
        <w:rPr>
          <w:color w:val="000000"/>
          <w:szCs w:val="22"/>
        </w:rPr>
        <w:t>by CB area. The current method in VTM5.0 and method 1 use six context variables, while method 2 uses four context variables.</w:t>
      </w:r>
      <w:r>
        <w:rPr>
          <w:lang w:val="en-CA"/>
        </w:rPr>
        <w:t xml:space="preserve"> In method 3, only one context variable is used for signalling</w:t>
      </w:r>
      <w:r w:rsidRPr="005667F8">
        <w:rPr>
          <w:color w:val="000000"/>
          <w:szCs w:val="22"/>
        </w:rPr>
        <w:t xml:space="preserve"> </w:t>
      </w:r>
      <w:r>
        <w:rPr>
          <w:color w:val="000000"/>
          <w:szCs w:val="22"/>
        </w:rPr>
        <w:t>the first bin of tu_mtx_idx</w:t>
      </w:r>
      <w:r>
        <w:rPr>
          <w:lang w:val="en-CA"/>
        </w:rPr>
        <w:t xml:space="preserve">. </w:t>
      </w:r>
      <w:r>
        <w:rPr>
          <w:color w:val="000000"/>
          <w:szCs w:val="22"/>
        </w:rPr>
        <w:t>It is reported that</w:t>
      </w:r>
      <w:r w:rsidRPr="0007556C">
        <w:rPr>
          <w:color w:val="000000"/>
          <w:szCs w:val="22"/>
        </w:rPr>
        <w:t xml:space="preserve"> the </w:t>
      </w:r>
      <w:r w:rsidRPr="0007556C">
        <w:rPr>
          <w:rFonts w:hint="eastAsia"/>
          <w:color w:val="000000"/>
          <w:szCs w:val="22"/>
          <w:lang w:eastAsia="zh-TW"/>
        </w:rPr>
        <w:t>proposed context modelling</w:t>
      </w:r>
      <w:r w:rsidRPr="0007556C">
        <w:rPr>
          <w:color w:val="000000"/>
          <w:szCs w:val="22"/>
        </w:rPr>
        <w:t xml:space="preserve"> results in</w:t>
      </w:r>
      <w:r>
        <w:rPr>
          <w:color w:val="000000"/>
          <w:szCs w:val="22"/>
        </w:rPr>
        <w:t xml:space="preserve"> AI, RA, and LB</w:t>
      </w:r>
      <w:r w:rsidRPr="0007556C">
        <w:rPr>
          <w:color w:val="000000"/>
          <w:szCs w:val="22"/>
        </w:rPr>
        <w:t xml:space="preserve"> Y/Cb/Cr BD-rates as</w:t>
      </w:r>
      <w:r>
        <w:rPr>
          <w:color w:val="000000"/>
          <w:szCs w:val="22"/>
        </w:rPr>
        <w:t xml:space="preserve"> 0.00%/-0.02%/-0.01, 0.01%/-0.05%/-0.</w:t>
      </w:r>
      <w:r w:rsidRPr="006349EB">
        <w:rPr>
          <w:color w:val="000000"/>
          <w:szCs w:val="22"/>
        </w:rPr>
        <w:t>01%, and x.xx%/x.xx%/x.xx% for method 1,</w:t>
      </w:r>
      <w:r w:rsidRPr="006349EB">
        <w:rPr>
          <w:lang w:val="en-CA"/>
        </w:rPr>
        <w:t xml:space="preserve"> respectively, -0.01%/-0.05%/0.01%, 0.00%/-0.05%/-0.04%</w:t>
      </w:r>
      <w:r w:rsidRPr="006349EB">
        <w:rPr>
          <w:color w:val="000000"/>
          <w:szCs w:val="22"/>
        </w:rPr>
        <w:t>, and x.xx%/x.xx%/x.xx% for method 2, respectively, and 0.00%/-0.04%/0.01, x.xx%/x.xx%/x.xx%, and x.xx%/x.xx%/x.xx% for</w:t>
      </w:r>
      <w:r w:rsidRPr="0007556C">
        <w:rPr>
          <w:color w:val="000000"/>
          <w:szCs w:val="22"/>
        </w:rPr>
        <w:t xml:space="preserve"> </w:t>
      </w:r>
      <w:r>
        <w:rPr>
          <w:color w:val="000000"/>
          <w:szCs w:val="22"/>
        </w:rPr>
        <w:t>method 3</w:t>
      </w:r>
      <w:r w:rsidRPr="0007556C">
        <w:rPr>
          <w:color w:val="000000"/>
          <w:szCs w:val="22"/>
        </w:rPr>
        <w:t>, respectively</w:t>
      </w:r>
      <w:r>
        <w:rPr>
          <w:rFonts w:hint="eastAsia"/>
          <w:color w:val="000000"/>
          <w:szCs w:val="22"/>
          <w:lang w:eastAsia="zh-TW"/>
        </w:rPr>
        <w:t>.</w:t>
      </w:r>
    </w:p>
    <w:p w14:paraId="3D5C432A" w14:textId="3E75F967" w:rsidR="00C62177" w:rsidRDefault="00C62177" w:rsidP="00C62177">
      <w:pPr>
        <w:rPr>
          <w:szCs w:val="22"/>
          <w:lang w:eastAsia="zh-TW"/>
        </w:rPr>
      </w:pPr>
      <w:r w:rsidRPr="0015793B">
        <w:rPr>
          <w:szCs w:val="22"/>
          <w:lang w:eastAsia="zh-TW"/>
        </w:rPr>
        <w:t>In addition, a change for the VVC draft specification is also proposed using transform_not_skip_flag instead of transform_skip_flag to allow using truncated unary code to binarize the syntax element, (transform_not_skip_flag, tu_mts_idx).</w:t>
      </w:r>
    </w:p>
    <w:p w14:paraId="4EEDBCAF" w14:textId="116C5E5E" w:rsidR="00F47F29" w:rsidRDefault="00F47F29" w:rsidP="00C62177">
      <w:pPr>
        <w:rPr>
          <w:szCs w:val="22"/>
          <w:lang w:eastAsia="zh-TW"/>
        </w:rPr>
      </w:pPr>
    </w:p>
    <w:p w14:paraId="4098EEA2" w14:textId="3C2D4816" w:rsidR="00F47F29" w:rsidRDefault="00F47F29" w:rsidP="00F47F29">
      <w:pPr>
        <w:rPr>
          <w:lang w:val="en-CA"/>
        </w:rPr>
      </w:pPr>
      <w:r>
        <w:rPr>
          <w:lang w:val="en-CA" w:eastAsia="zh-CN"/>
        </w:rPr>
        <w:t>It is</w:t>
      </w:r>
      <w:r>
        <w:rPr>
          <w:lang w:val="en-CA"/>
        </w:rPr>
        <w:t xml:space="preserve"> </w:t>
      </w:r>
      <w:r w:rsidR="00F402C2">
        <w:rPr>
          <w:lang w:val="en-CA"/>
        </w:rPr>
        <w:t>asked</w:t>
      </w:r>
      <w:r>
        <w:rPr>
          <w:lang w:val="en-CA"/>
        </w:rPr>
        <w:t xml:space="preserve"> that for the first and second methods, </w:t>
      </w:r>
      <w:r w:rsidR="00F402C2">
        <w:rPr>
          <w:lang w:val="en-CA"/>
        </w:rPr>
        <w:t xml:space="preserve">whether the computation of </w:t>
      </w:r>
      <w:r>
        <w:rPr>
          <w:lang w:val="en-CA"/>
        </w:rPr>
        <w:t xml:space="preserve">luma block area size </w:t>
      </w:r>
      <w:r w:rsidR="00F402C2">
        <w:rPr>
          <w:lang w:val="en-CA"/>
        </w:rPr>
        <w:t>adds</w:t>
      </w:r>
      <w:r>
        <w:rPr>
          <w:lang w:val="en-CA"/>
        </w:rPr>
        <w:t xml:space="preserve"> complexity for context derivation</w:t>
      </w:r>
      <w:r w:rsidR="00353BDD">
        <w:rPr>
          <w:lang w:val="en-CA"/>
        </w:rPr>
        <w:t xml:space="preserve">, it is mentioned that the block area size is available in both SW and Spec, so actually no added complexity. </w:t>
      </w:r>
      <w:r w:rsidR="00CB0D50">
        <w:rPr>
          <w:lang w:val="en-CA"/>
        </w:rPr>
        <w:t>It is commented by proponent that the context derivation based on QTDepth is considered as a bug in current VVC, because it is a legacy before BT/TT.</w:t>
      </w:r>
    </w:p>
    <w:p w14:paraId="30333C26" w14:textId="77777777" w:rsidR="001E709B" w:rsidRDefault="001E709B" w:rsidP="00F47F29">
      <w:pPr>
        <w:rPr>
          <w:lang w:val="en-CA"/>
        </w:rPr>
      </w:pPr>
    </w:p>
    <w:p w14:paraId="7F4480FD" w14:textId="14C0E251" w:rsidR="00CB77F2" w:rsidRDefault="00CB77F2" w:rsidP="00F47F29">
      <w:pPr>
        <w:rPr>
          <w:szCs w:val="22"/>
          <w:lang w:eastAsia="zh-TW"/>
        </w:rPr>
      </w:pPr>
      <w:r>
        <w:rPr>
          <w:lang w:val="en-CA"/>
        </w:rPr>
        <w:t xml:space="preserve">It is mentioned that an editorial improvement on VVC spec text is also proposed, which change the naming of syntax element </w:t>
      </w:r>
      <w:r w:rsidRPr="0015793B">
        <w:rPr>
          <w:szCs w:val="22"/>
          <w:lang w:eastAsia="zh-TW"/>
        </w:rPr>
        <w:t>transform_skip_flag</w:t>
      </w:r>
      <w:r>
        <w:rPr>
          <w:szCs w:val="22"/>
          <w:lang w:eastAsia="zh-TW"/>
        </w:rPr>
        <w:t xml:space="preserve"> to </w:t>
      </w:r>
      <w:r w:rsidRPr="0015793B">
        <w:rPr>
          <w:szCs w:val="22"/>
          <w:lang w:eastAsia="zh-TW"/>
        </w:rPr>
        <w:t>transform_not_skip_flag</w:t>
      </w:r>
      <w:r>
        <w:rPr>
          <w:szCs w:val="22"/>
          <w:lang w:eastAsia="zh-TW"/>
        </w:rPr>
        <w:t>.</w:t>
      </w:r>
    </w:p>
    <w:p w14:paraId="46B70941" w14:textId="133594F1" w:rsidR="00802F0F" w:rsidRDefault="00802F0F" w:rsidP="00F47F29">
      <w:pPr>
        <w:rPr>
          <w:lang w:val="en-CA"/>
        </w:rPr>
      </w:pPr>
      <w:r w:rsidRPr="00802F0F">
        <w:rPr>
          <w:highlight w:val="yellow"/>
          <w:lang w:val="en-CA"/>
        </w:rPr>
        <w:t>Recommendation</w:t>
      </w:r>
      <w:r>
        <w:rPr>
          <w:lang w:val="en-CA"/>
        </w:rPr>
        <w:t>: suggest the proposed editorial improvement to Editors.</w:t>
      </w:r>
    </w:p>
    <w:p w14:paraId="056CF8FE" w14:textId="7151754D" w:rsidR="00F47F29" w:rsidRPr="00F47F29" w:rsidRDefault="00F47F29" w:rsidP="00C62177">
      <w:pPr>
        <w:rPr>
          <w:szCs w:val="22"/>
          <w:lang w:val="en-CA" w:eastAsia="zh-TW"/>
        </w:rPr>
      </w:pPr>
    </w:p>
    <w:p w14:paraId="7FD304D3" w14:textId="77777777" w:rsidR="00C62177" w:rsidRPr="006349EB" w:rsidRDefault="00C62177" w:rsidP="00C62177">
      <w:pPr>
        <w:rPr>
          <w:lang w:eastAsia="de-DE"/>
        </w:rPr>
      </w:pPr>
    </w:p>
    <w:p w14:paraId="1B3EA7EF" w14:textId="77777777" w:rsidR="00D94110" w:rsidRPr="00431634" w:rsidRDefault="00D32949" w:rsidP="00D94110">
      <w:pPr>
        <w:pStyle w:val="Heading9"/>
        <w:rPr>
          <w:szCs w:val="24"/>
          <w:lang w:val="en-CA" w:eastAsia="de-DE"/>
        </w:rPr>
      </w:pPr>
      <w:hyperlink r:id="rId12" w:history="1">
        <w:r w:rsidR="00D94110" w:rsidRPr="00431634">
          <w:rPr>
            <w:color w:val="0000FF"/>
            <w:szCs w:val="24"/>
            <w:u w:val="single"/>
            <w:lang w:val="en-CA" w:eastAsia="de-DE"/>
          </w:rPr>
          <w:t>JVET-O0917</w:t>
        </w:r>
      </w:hyperlink>
      <w:r w:rsidR="00D94110" w:rsidRPr="00431634">
        <w:rPr>
          <w:szCs w:val="24"/>
          <w:lang w:val="en-CA" w:eastAsia="de-DE"/>
        </w:rPr>
        <w:t xml:space="preserve"> Crosscheck of JVET-O0294: CE6-related: Context modelling for signalling MTS index [C.-H. Hung (Qualcomm)]</w:t>
      </w:r>
    </w:p>
    <w:p w14:paraId="4DBD2C01" w14:textId="77777777" w:rsidR="00D94110" w:rsidRDefault="00D94110" w:rsidP="00D94110">
      <w:pPr>
        <w:rPr>
          <w:lang w:val="en-CA"/>
        </w:rPr>
      </w:pPr>
    </w:p>
    <w:p w14:paraId="6D4DF455" w14:textId="77777777" w:rsidR="00D94110" w:rsidRPr="00431634" w:rsidRDefault="00D32949" w:rsidP="00D94110">
      <w:pPr>
        <w:pStyle w:val="Heading9"/>
        <w:rPr>
          <w:szCs w:val="24"/>
          <w:lang w:val="en-CA" w:eastAsia="de-DE"/>
        </w:rPr>
      </w:pPr>
      <w:hyperlink r:id="rId13" w:history="1">
        <w:r w:rsidR="00D94110" w:rsidRPr="00431634">
          <w:rPr>
            <w:color w:val="0000FF"/>
            <w:szCs w:val="24"/>
            <w:u w:val="single"/>
            <w:lang w:val="en-CA" w:eastAsia="de-DE"/>
          </w:rPr>
          <w:t>JVET-O0354</w:t>
        </w:r>
      </w:hyperlink>
      <w:r w:rsidR="00D94110" w:rsidRPr="00431634">
        <w:rPr>
          <w:szCs w:val="24"/>
          <w:lang w:val="en-CA" w:eastAsia="de-DE"/>
        </w:rPr>
        <w:t xml:space="preserve"> Non-CE6: Context modeling for MTS index coding [T. Tsukuba, M. Ikeda, Y. Yagasaki, T. Suzuki (Sony)]</w:t>
      </w:r>
    </w:p>
    <w:p w14:paraId="376E186A" w14:textId="77777777" w:rsidR="00CB0D50" w:rsidRDefault="00CB0D50" w:rsidP="00CB0D50">
      <w:pPr>
        <w:rPr>
          <w:lang w:val="en-CA"/>
        </w:rPr>
      </w:pPr>
      <w:r>
        <w:rPr>
          <w:lang w:val="en-CA"/>
        </w:rPr>
        <w:t>This contribution proposes two simplified context modeling for MTS index coding to reduce the number of context variables and context-coded bins in worst case: For proposal#1, MTS index (tu_mts_idx) is binarized with Truncated Unary coding (TU), bins with binIdx=0..1 of MTS index are context-coded with single context variable per binIdx and the reminder of bins (binIdx=2..3) are bypassed. For proposal#2,</w:t>
      </w:r>
      <w:r w:rsidRPr="00A83D1D">
        <w:rPr>
          <w:lang w:val="en-CA"/>
        </w:rPr>
        <w:t xml:space="preserve"> </w:t>
      </w:r>
      <w:r>
        <w:rPr>
          <w:lang w:val="en-CA"/>
        </w:rPr>
        <w:t>1</w:t>
      </w:r>
      <w:r w:rsidRPr="00D90DD8">
        <w:rPr>
          <w:vertAlign w:val="superscript"/>
          <w:lang w:val="en-CA"/>
        </w:rPr>
        <w:t>st</w:t>
      </w:r>
      <w:r>
        <w:rPr>
          <w:lang w:val="en-CA"/>
        </w:rPr>
        <w:t xml:space="preserve"> bin (binIdx=0) is context-coded with two context variables based on transform block size, and the 2</w:t>
      </w:r>
      <w:r w:rsidRPr="00883933">
        <w:rPr>
          <w:vertAlign w:val="superscript"/>
          <w:lang w:val="en-CA"/>
        </w:rPr>
        <w:t>nd</w:t>
      </w:r>
      <w:r>
        <w:rPr>
          <w:lang w:val="en-CA"/>
        </w:rPr>
        <w:t xml:space="preserve"> bin (binIdx=1) is context-coded with single context variable, and the reminder of bins is bypassed. </w:t>
      </w:r>
    </w:p>
    <w:p w14:paraId="15AB78C5" w14:textId="77777777" w:rsidR="00CB0D50" w:rsidRDefault="00CB0D50" w:rsidP="00CB0D50">
      <w:pPr>
        <w:rPr>
          <w:szCs w:val="22"/>
          <w:lang w:val="en-CA" w:eastAsia="ja-JP"/>
        </w:rPr>
      </w:pPr>
      <w:r>
        <w:rPr>
          <w:rFonts w:hint="eastAsia"/>
          <w:szCs w:val="22"/>
          <w:lang w:val="en-CA" w:eastAsia="ja-JP"/>
        </w:rPr>
        <w:t>I</w:t>
      </w:r>
      <w:r>
        <w:rPr>
          <w:szCs w:val="22"/>
          <w:lang w:val="en-CA" w:eastAsia="ja-JP"/>
        </w:rPr>
        <w:t>t is reported that proposal#1 reduces 7 context variables (9 to 2) and 2 context-coded bins (4 to 2) for MTS index coding with average BD-rate differences of 0.01%, -0.01% and 0.02% for AI, RA and LB;</w:t>
      </w:r>
      <w:r w:rsidRPr="00F72F4F">
        <w:rPr>
          <w:rFonts w:hint="eastAsia"/>
          <w:szCs w:val="22"/>
          <w:lang w:val="en-CA" w:eastAsia="ja-JP"/>
        </w:rPr>
        <w:t xml:space="preserve"> </w:t>
      </w:r>
      <w:r>
        <w:rPr>
          <w:szCs w:val="22"/>
          <w:lang w:val="en-CA" w:eastAsia="ja-JP"/>
        </w:rPr>
        <w:t>Proposal#2 reduces 6 context variables (9 to 3) and 2 context-coded bin (4 to 2) with average BD-rate differences of 0.00%, -0.01% and 0.01% for AI, RA and LB.</w:t>
      </w:r>
    </w:p>
    <w:p w14:paraId="62A35624" w14:textId="2E03DBEB" w:rsidR="00D94110" w:rsidRPr="00CB0D50" w:rsidRDefault="0039384F" w:rsidP="00D94110">
      <w:pPr>
        <w:rPr>
          <w:lang w:val="en-CA"/>
        </w:rPr>
      </w:pPr>
      <w:r>
        <w:rPr>
          <w:lang w:val="en-CA"/>
        </w:rPr>
        <w:t>It is commented that the proposed methods are complexity reduction, which reduced context coded bins.</w:t>
      </w:r>
    </w:p>
    <w:p w14:paraId="2F2C8742" w14:textId="77777777" w:rsidR="00D94110" w:rsidRPr="00431634" w:rsidRDefault="00D32949" w:rsidP="00D94110">
      <w:pPr>
        <w:pStyle w:val="Heading9"/>
        <w:rPr>
          <w:szCs w:val="24"/>
          <w:lang w:val="en-CA" w:eastAsia="de-DE"/>
        </w:rPr>
      </w:pPr>
      <w:hyperlink r:id="rId14" w:history="1">
        <w:r w:rsidR="00D94110" w:rsidRPr="00431634">
          <w:rPr>
            <w:color w:val="0000FF"/>
            <w:szCs w:val="24"/>
            <w:u w:val="single"/>
            <w:lang w:val="en-CA" w:eastAsia="de-DE"/>
          </w:rPr>
          <w:t>JVET-O0711</w:t>
        </w:r>
      </w:hyperlink>
      <w:r w:rsidR="00D94110" w:rsidRPr="00431634">
        <w:rPr>
          <w:szCs w:val="24"/>
          <w:lang w:val="en-CA" w:eastAsia="de-DE"/>
        </w:rPr>
        <w:t xml:space="preserve"> Crosscheck of JVET-O0354 (Non-CE6: Context modeling for MTS index coding) [J. Nam (LGE)]</w:t>
      </w:r>
    </w:p>
    <w:p w14:paraId="5A4DC332" w14:textId="40B14AB3" w:rsidR="00D94110" w:rsidRDefault="00D94110" w:rsidP="00D94110">
      <w:pPr>
        <w:rPr>
          <w:lang w:val="en-CA"/>
        </w:rPr>
      </w:pPr>
    </w:p>
    <w:p w14:paraId="418FE556" w14:textId="77777777" w:rsidR="00927671" w:rsidRPr="00431634" w:rsidRDefault="00D32949" w:rsidP="00927671">
      <w:pPr>
        <w:pStyle w:val="Heading9"/>
        <w:rPr>
          <w:szCs w:val="24"/>
          <w:lang w:val="en-CA" w:eastAsia="de-DE"/>
        </w:rPr>
      </w:pPr>
      <w:hyperlink r:id="rId15" w:history="1">
        <w:r w:rsidR="00927671" w:rsidRPr="00431634">
          <w:rPr>
            <w:color w:val="0000FF"/>
            <w:szCs w:val="24"/>
            <w:u w:val="single"/>
            <w:lang w:val="en-CA" w:eastAsia="de-DE"/>
          </w:rPr>
          <w:t>JVET-O0372</w:t>
        </w:r>
      </w:hyperlink>
      <w:r w:rsidR="00927671" w:rsidRPr="00431634">
        <w:rPr>
          <w:szCs w:val="24"/>
          <w:lang w:val="en-CA" w:eastAsia="de-DE"/>
        </w:rPr>
        <w:t xml:space="preserve"> Non-CE6: A Simplification for MTS Index Signaling [A. Nalci, H. E. Egilmez, A. Said, M. Coban, V. Seregin, M. Karczewicz (Qualcomm)]</w:t>
      </w:r>
    </w:p>
    <w:p w14:paraId="485DF546" w14:textId="77777777" w:rsidR="00927671" w:rsidRDefault="00927671" w:rsidP="00927671">
      <w:pPr>
        <w:rPr>
          <w:lang w:val="en-CA"/>
        </w:rPr>
      </w:pPr>
      <w:r>
        <w:rPr>
          <w:lang w:val="en-CA"/>
        </w:rPr>
        <w:t xml:space="preserve">This contribution proposes a simplification for CABAC contexts when signaling multiple transform selection (MTS) index in VTM-5.0. Specifically, dependency between the MTS index signaling and the CU level quad-tree </w:t>
      </w:r>
      <w:r w:rsidRPr="00BB6CD3">
        <w:t>depth</w:t>
      </w:r>
      <w:r>
        <w:t xml:space="preserve"> (cqtDepth)</w:t>
      </w:r>
      <w:r w:rsidRPr="00BB6CD3">
        <w:t xml:space="preserve"> </w:t>
      </w:r>
      <w:r>
        <w:rPr>
          <w:lang w:val="en-CA"/>
        </w:rPr>
        <w:t xml:space="preserve">is removed. This reduces the number of total CABAC contexts by 5. Negligible gains/losses are observed for both luma and chroma, with average BD rates of  (0.00%, -0.06% -0.01%) for all intra (AI), (-0.01%, -0.12% -0.05%) for random access (RA), and (0.02%, 0.04% 0.22%) for low delay B (LDB) under common test conditions (CTC). </w:t>
      </w:r>
    </w:p>
    <w:p w14:paraId="6C8B92E9" w14:textId="21BD6638" w:rsidR="00927671" w:rsidRDefault="00927671" w:rsidP="00D94110">
      <w:pPr>
        <w:rPr>
          <w:lang w:val="en-CA"/>
        </w:rPr>
      </w:pPr>
      <w:r>
        <w:rPr>
          <w:lang w:val="en-CA"/>
        </w:rPr>
        <w:t>It is commented that the proposed method is identical to the method #3 in JVET-O</w:t>
      </w:r>
      <w:r>
        <w:rPr>
          <w:rFonts w:hint="eastAsia"/>
          <w:lang w:val="en-CA" w:eastAsia="zh-CN"/>
        </w:rPr>
        <w:t>02</w:t>
      </w:r>
      <w:r>
        <w:rPr>
          <w:lang w:val="en-CA" w:eastAsia="zh-CN"/>
        </w:rPr>
        <w:t>9</w:t>
      </w:r>
      <w:r>
        <w:rPr>
          <w:rFonts w:hint="eastAsia"/>
          <w:lang w:val="en-CA" w:eastAsia="zh-CN"/>
        </w:rPr>
        <w:t>4</w:t>
      </w:r>
      <w:r w:rsidR="00BF2D2D">
        <w:rPr>
          <w:lang w:val="en-CA" w:eastAsia="zh-CN"/>
        </w:rPr>
        <w:t xml:space="preserve"> and method #1 in JVET-O0380</w:t>
      </w:r>
      <w:r>
        <w:rPr>
          <w:lang w:val="en-CA" w:eastAsia="zh-CN"/>
        </w:rPr>
        <w:t>, but with retrained initialization value for context.</w:t>
      </w:r>
    </w:p>
    <w:p w14:paraId="656CB1DD" w14:textId="77777777" w:rsidR="00927671" w:rsidRPr="00E911BA" w:rsidRDefault="00927671" w:rsidP="00D94110">
      <w:pPr>
        <w:rPr>
          <w:lang w:val="en-CA"/>
        </w:rPr>
      </w:pPr>
    </w:p>
    <w:p w14:paraId="7446354B" w14:textId="27043271" w:rsidR="00D94110" w:rsidRDefault="00D32949" w:rsidP="00D94110">
      <w:pPr>
        <w:pStyle w:val="Heading9"/>
        <w:rPr>
          <w:szCs w:val="24"/>
          <w:lang w:val="en-CA" w:eastAsia="de-DE"/>
        </w:rPr>
      </w:pPr>
      <w:hyperlink r:id="rId16" w:history="1">
        <w:r w:rsidR="00D94110" w:rsidRPr="00431634">
          <w:rPr>
            <w:color w:val="0000FF"/>
            <w:szCs w:val="24"/>
            <w:u w:val="single"/>
            <w:lang w:val="en-CA" w:eastAsia="de-DE"/>
          </w:rPr>
          <w:t>JVET-O0380</w:t>
        </w:r>
      </w:hyperlink>
      <w:r w:rsidR="00D94110" w:rsidRPr="00431634">
        <w:rPr>
          <w:szCs w:val="24"/>
          <w:lang w:val="en-CA" w:eastAsia="de-DE"/>
        </w:rPr>
        <w:t xml:space="preserve"> Non-CE6: Simplification on MTS index coding [X. Cao, F. Chen, L. Wang (Hikvision)]</w:t>
      </w:r>
    </w:p>
    <w:p w14:paraId="670FD118" w14:textId="2308CD9F" w:rsidR="00BF2D2D" w:rsidRPr="00BF2D2D" w:rsidRDefault="00BF2D2D" w:rsidP="00BF2D2D">
      <w:pPr>
        <w:rPr>
          <w:lang w:val="en-CA" w:eastAsia="de-DE"/>
        </w:rPr>
      </w:pPr>
      <w:r>
        <w:rPr>
          <w:lang w:val="en-CA" w:eastAsia="de-DE"/>
        </w:rPr>
        <w:t xml:space="preserve">Two methods proposed, for method #1, see comments under O0372, method # is identical to JVET-O0354 proposal 1, without retraining on the init value of context. </w:t>
      </w:r>
    </w:p>
    <w:p w14:paraId="4477802C" w14:textId="77777777" w:rsidR="00D94110" w:rsidRDefault="00D94110" w:rsidP="00D94110">
      <w:pPr>
        <w:rPr>
          <w:lang w:val="en-CA"/>
        </w:rPr>
      </w:pPr>
    </w:p>
    <w:p w14:paraId="377CF0A0" w14:textId="77777777" w:rsidR="00D94110" w:rsidRPr="00431634" w:rsidRDefault="00D32949" w:rsidP="00D94110">
      <w:pPr>
        <w:pStyle w:val="Heading9"/>
        <w:rPr>
          <w:szCs w:val="24"/>
          <w:lang w:val="en-CA" w:eastAsia="de-DE"/>
        </w:rPr>
      </w:pPr>
      <w:hyperlink r:id="rId17" w:history="1">
        <w:r w:rsidR="00D94110" w:rsidRPr="00431634">
          <w:rPr>
            <w:color w:val="0000FF"/>
            <w:szCs w:val="24"/>
            <w:u w:val="single"/>
            <w:lang w:val="en-CA" w:eastAsia="de-DE"/>
          </w:rPr>
          <w:t>JVET-O0387</w:t>
        </w:r>
      </w:hyperlink>
      <w:r w:rsidR="00D94110" w:rsidRPr="00431634">
        <w:rPr>
          <w:szCs w:val="24"/>
          <w:lang w:val="en-CA" w:eastAsia="de-DE"/>
        </w:rPr>
        <w:t xml:space="preserve"> Non-CE6: MTS Index Signaling Simplification [A. Tamse, M. W. Park, K. Choi (Samsung)]</w:t>
      </w:r>
    </w:p>
    <w:p w14:paraId="4F27FF65" w14:textId="25F63467" w:rsidR="00D94110" w:rsidRDefault="00ED3EE8" w:rsidP="00D94110">
      <w:r>
        <w:t xml:space="preserve">See comments </w:t>
      </w:r>
      <w:r w:rsidR="00286177">
        <w:t xml:space="preserve">in </w:t>
      </w:r>
      <w:r>
        <w:t>above</w:t>
      </w:r>
      <w:r w:rsidR="00286177">
        <w:t xml:space="preserve"> summarization table</w:t>
      </w:r>
      <w:r>
        <w:t>.</w:t>
      </w:r>
    </w:p>
    <w:p w14:paraId="1CD6B0E2" w14:textId="77777777" w:rsidR="00ED3EE8" w:rsidRPr="00431634" w:rsidRDefault="00ED3EE8" w:rsidP="00D94110"/>
    <w:p w14:paraId="4C7D944A" w14:textId="77777777" w:rsidR="00D94110" w:rsidRPr="00431634" w:rsidRDefault="00D32949" w:rsidP="00D94110">
      <w:pPr>
        <w:pStyle w:val="Heading9"/>
        <w:rPr>
          <w:szCs w:val="24"/>
          <w:lang w:val="en-CA" w:eastAsia="de-DE"/>
        </w:rPr>
      </w:pPr>
      <w:hyperlink r:id="rId18" w:history="1">
        <w:r w:rsidR="00D94110" w:rsidRPr="00431634">
          <w:rPr>
            <w:color w:val="0000FF"/>
            <w:szCs w:val="24"/>
            <w:u w:val="single"/>
            <w:lang w:val="en-CA" w:eastAsia="de-DE"/>
          </w:rPr>
          <w:t>JVET-O0852</w:t>
        </w:r>
      </w:hyperlink>
      <w:r w:rsidR="00D94110" w:rsidRPr="00431634">
        <w:rPr>
          <w:szCs w:val="24"/>
          <w:lang w:val="en-CA" w:eastAsia="de-DE"/>
        </w:rPr>
        <w:t xml:space="preserve"> Crosscheck of JVET-O0387 (Non-CE6: MTS Index Signaling Simplification) [Z. Deng (Bytedance)]</w:t>
      </w:r>
    </w:p>
    <w:p w14:paraId="08AEC97B" w14:textId="77777777" w:rsidR="00D94110" w:rsidRDefault="00D94110" w:rsidP="00D94110">
      <w:pPr>
        <w:rPr>
          <w:lang w:val="en-CA"/>
        </w:rPr>
      </w:pPr>
    </w:p>
    <w:p w14:paraId="56A161DC" w14:textId="7E621723" w:rsidR="00712134" w:rsidRDefault="00D32949" w:rsidP="00712134">
      <w:pPr>
        <w:pStyle w:val="Heading9"/>
        <w:rPr>
          <w:szCs w:val="24"/>
          <w:lang w:val="en-CA" w:eastAsia="de-DE"/>
        </w:rPr>
      </w:pPr>
      <w:hyperlink r:id="rId19" w:history="1">
        <w:r w:rsidR="00D94110" w:rsidRPr="00431634">
          <w:rPr>
            <w:color w:val="0000FF"/>
            <w:szCs w:val="24"/>
            <w:u w:val="single"/>
            <w:lang w:val="en-CA" w:eastAsia="de-DE"/>
          </w:rPr>
          <w:t>JVET-O0402</w:t>
        </w:r>
      </w:hyperlink>
      <w:r w:rsidR="00D94110" w:rsidRPr="00431634">
        <w:rPr>
          <w:szCs w:val="24"/>
          <w:lang w:val="en-CA" w:eastAsia="de-DE"/>
        </w:rPr>
        <w:t xml:space="preserve"> Non-CE6: Simplification of context modeling on MTS index [J. Nam, M. Koo, J. Lim, S. Kim (LGE)]</w:t>
      </w:r>
    </w:p>
    <w:p w14:paraId="71E48211" w14:textId="77777777" w:rsidR="0067556F" w:rsidRDefault="0067556F" w:rsidP="0067556F">
      <w:r>
        <w:t>See comments in above summarization table.</w:t>
      </w:r>
    </w:p>
    <w:p w14:paraId="440DA242" w14:textId="77777777" w:rsidR="00712134" w:rsidRPr="00712134" w:rsidRDefault="00712134" w:rsidP="00712134">
      <w:pPr>
        <w:rPr>
          <w:lang w:val="en-CA" w:eastAsia="de-DE"/>
        </w:rPr>
      </w:pPr>
    </w:p>
    <w:p w14:paraId="30D51362" w14:textId="77777777" w:rsidR="00D94110" w:rsidRPr="00431634" w:rsidRDefault="00D32949" w:rsidP="00D94110">
      <w:pPr>
        <w:pStyle w:val="Heading9"/>
        <w:rPr>
          <w:szCs w:val="24"/>
          <w:lang w:val="en-CA" w:eastAsia="de-DE"/>
        </w:rPr>
      </w:pPr>
      <w:hyperlink r:id="rId20" w:history="1">
        <w:r w:rsidR="00D94110" w:rsidRPr="00431634">
          <w:rPr>
            <w:color w:val="0000FF"/>
            <w:szCs w:val="24"/>
            <w:u w:val="single"/>
            <w:lang w:val="en-CA" w:eastAsia="de-DE"/>
          </w:rPr>
          <w:t>JVET-O0877</w:t>
        </w:r>
      </w:hyperlink>
      <w:r w:rsidR="00D94110" w:rsidRPr="00431634">
        <w:rPr>
          <w:szCs w:val="24"/>
          <w:lang w:val="en-CA" w:eastAsia="de-DE"/>
        </w:rPr>
        <w:t xml:space="preserve"> Crosscheck of JVET-O0402 (Non-CE6: Simplification of context modeling on MTS index) [T. Tsukuba (Sony)]</w:t>
      </w:r>
    </w:p>
    <w:p w14:paraId="795551F1" w14:textId="77777777" w:rsidR="00D94110" w:rsidRDefault="00D94110" w:rsidP="00D94110">
      <w:pPr>
        <w:rPr>
          <w:lang w:val="en-CA"/>
        </w:rPr>
      </w:pPr>
    </w:p>
    <w:p w14:paraId="5935855B" w14:textId="33FEC9AC" w:rsidR="00D94110" w:rsidRDefault="00D32949" w:rsidP="00D94110">
      <w:pPr>
        <w:pStyle w:val="Heading9"/>
        <w:rPr>
          <w:szCs w:val="24"/>
          <w:lang w:val="en-CA" w:eastAsia="de-DE"/>
        </w:rPr>
      </w:pPr>
      <w:hyperlink r:id="rId21" w:history="1">
        <w:r w:rsidR="00D94110" w:rsidRPr="00431634">
          <w:rPr>
            <w:color w:val="0000FF"/>
            <w:szCs w:val="24"/>
            <w:u w:val="single"/>
            <w:lang w:val="en-CA" w:eastAsia="de-DE"/>
          </w:rPr>
          <w:t>JVET-O0576</w:t>
        </w:r>
      </w:hyperlink>
      <w:r w:rsidR="00D94110" w:rsidRPr="00431634">
        <w:rPr>
          <w:szCs w:val="24"/>
          <w:lang w:val="en-CA" w:eastAsia="de-DE"/>
        </w:rPr>
        <w:t xml:space="preserve"> Non-CE6: Reduced contexts and context coded bins for MTS index coding [Z. Deng, L. Zhang, H. Liu, K. Zhang, Y. Wang (Bytedance)]</w:t>
      </w:r>
    </w:p>
    <w:p w14:paraId="508BA865" w14:textId="4932B452" w:rsidR="00D367E6" w:rsidRDefault="00D367E6" w:rsidP="00D367E6">
      <w:r>
        <w:t>See comments in above summarization table.</w:t>
      </w:r>
    </w:p>
    <w:p w14:paraId="393C798B" w14:textId="77777777" w:rsidR="009B64FF" w:rsidRPr="00D367E6" w:rsidRDefault="009B64FF" w:rsidP="00D367E6">
      <w:pPr>
        <w:rPr>
          <w:lang w:val="en-CA" w:eastAsia="de-DE"/>
        </w:rPr>
      </w:pPr>
    </w:p>
    <w:p w14:paraId="7549E92B" w14:textId="77777777" w:rsidR="00D94110" w:rsidRPr="00431634" w:rsidRDefault="00D32949" w:rsidP="00D94110">
      <w:pPr>
        <w:pStyle w:val="Heading9"/>
        <w:rPr>
          <w:szCs w:val="24"/>
          <w:lang w:val="en-CA" w:eastAsia="de-DE"/>
        </w:rPr>
      </w:pPr>
      <w:hyperlink r:id="rId22" w:history="1">
        <w:r w:rsidR="00D94110" w:rsidRPr="00431634">
          <w:rPr>
            <w:color w:val="0000FF"/>
            <w:szCs w:val="24"/>
            <w:u w:val="single"/>
            <w:lang w:val="en-CA" w:eastAsia="de-DE"/>
          </w:rPr>
          <w:t>JVET-O0837</w:t>
        </w:r>
      </w:hyperlink>
      <w:r w:rsidR="00D94110" w:rsidRPr="00431634">
        <w:rPr>
          <w:szCs w:val="24"/>
          <w:lang w:val="en-CA" w:eastAsia="de-DE"/>
        </w:rPr>
        <w:t xml:space="preserve"> Crosscheck of JVET-O0576 (Non-CE6: Reduced contexts and context coded bins for MTS index coding) [A. Tamse (Samsung)]</w:t>
      </w:r>
    </w:p>
    <w:p w14:paraId="2F831327" w14:textId="77777777" w:rsidR="00D94110" w:rsidRDefault="00D94110" w:rsidP="00D94110">
      <w:pPr>
        <w:rPr>
          <w:lang w:val="en-CA"/>
        </w:rPr>
      </w:pPr>
    </w:p>
    <w:p w14:paraId="528294CF" w14:textId="77777777" w:rsidR="00D94110" w:rsidRPr="00E911BA" w:rsidRDefault="00D94110" w:rsidP="00D94110">
      <w:pPr>
        <w:rPr>
          <w:lang w:val="en-CA"/>
        </w:rPr>
      </w:pPr>
    </w:p>
    <w:p w14:paraId="7693BAA3" w14:textId="5223B694" w:rsidR="00D94110" w:rsidRDefault="00D94110" w:rsidP="00D94110">
      <w:pPr>
        <w:pStyle w:val="Heading3"/>
      </w:pPr>
      <w:r>
        <w:t>Context reduction for SBT signal</w:t>
      </w:r>
      <w:r w:rsidR="00777A91">
        <w:t>l</w:t>
      </w:r>
      <w:r>
        <w:t>ing (3 Proposals)</w:t>
      </w:r>
    </w:p>
    <w:p w14:paraId="7948F570" w14:textId="78847391" w:rsidR="00C81EE6" w:rsidRDefault="00C81EE6" w:rsidP="00C81EE6"/>
    <w:tbl>
      <w:tblPr>
        <w:tblStyle w:val="TableGrid"/>
        <w:tblW w:w="9353" w:type="dxa"/>
        <w:tblLook w:val="04A0" w:firstRow="1" w:lastRow="0" w:firstColumn="1" w:lastColumn="0" w:noHBand="0" w:noVBand="1"/>
      </w:tblPr>
      <w:tblGrid>
        <w:gridCol w:w="1165"/>
        <w:gridCol w:w="2264"/>
        <w:gridCol w:w="1426"/>
        <w:gridCol w:w="1983"/>
        <w:gridCol w:w="1310"/>
        <w:gridCol w:w="1205"/>
      </w:tblGrid>
      <w:tr w:rsidR="00B55D46" w14:paraId="46E3FAE2" w14:textId="77777777" w:rsidTr="00E90D31">
        <w:trPr>
          <w:trHeight w:val="481"/>
        </w:trPr>
        <w:tc>
          <w:tcPr>
            <w:tcW w:w="1165" w:type="dxa"/>
          </w:tcPr>
          <w:p w14:paraId="69BF5A7B" w14:textId="77777777" w:rsidR="00C81EE6" w:rsidRPr="002302D3" w:rsidRDefault="00C81EE6" w:rsidP="00EF4A24">
            <w:pPr>
              <w:rPr>
                <w:sz w:val="16"/>
              </w:rPr>
            </w:pPr>
          </w:p>
        </w:tc>
        <w:tc>
          <w:tcPr>
            <w:tcW w:w="2264" w:type="dxa"/>
          </w:tcPr>
          <w:p w14:paraId="6CFF053C" w14:textId="05BF50D4" w:rsidR="00C81EE6" w:rsidRPr="00600BB3" w:rsidRDefault="00C81EE6" w:rsidP="00EF4A24">
            <w:pPr>
              <w:rPr>
                <w:b/>
                <w:sz w:val="16"/>
              </w:rPr>
            </w:pPr>
            <w:r w:rsidRPr="00600BB3">
              <w:rPr>
                <w:b/>
                <w:sz w:val="16"/>
              </w:rPr>
              <w:t>c</w:t>
            </w:r>
            <w:r w:rsidRPr="00600BB3">
              <w:rPr>
                <w:rFonts w:hint="eastAsia"/>
                <w:b/>
                <w:sz w:val="16"/>
              </w:rPr>
              <w:t>u_</w:t>
            </w:r>
            <w:r w:rsidRPr="00600BB3">
              <w:rPr>
                <w:b/>
                <w:sz w:val="16"/>
              </w:rPr>
              <w:t>sbt_flag</w:t>
            </w:r>
          </w:p>
        </w:tc>
        <w:tc>
          <w:tcPr>
            <w:tcW w:w="1426" w:type="dxa"/>
          </w:tcPr>
          <w:p w14:paraId="0E78C5DC" w14:textId="2D6BDD48" w:rsidR="00C81EE6" w:rsidRPr="00600BB3" w:rsidRDefault="00C81EE6" w:rsidP="00EF4A24">
            <w:pPr>
              <w:rPr>
                <w:b/>
                <w:sz w:val="16"/>
              </w:rPr>
            </w:pPr>
            <w:r w:rsidRPr="00600BB3">
              <w:rPr>
                <w:b/>
                <w:sz w:val="16"/>
              </w:rPr>
              <w:t>cu_sbt_quad_flag</w:t>
            </w:r>
          </w:p>
        </w:tc>
        <w:tc>
          <w:tcPr>
            <w:tcW w:w="1983" w:type="dxa"/>
          </w:tcPr>
          <w:p w14:paraId="4A4B5486" w14:textId="4F3D50FD" w:rsidR="00C81EE6" w:rsidRPr="00600BB3" w:rsidRDefault="00C81EE6" w:rsidP="00EF4A24">
            <w:pPr>
              <w:rPr>
                <w:b/>
                <w:sz w:val="16"/>
                <w:lang w:eastAsia="zh-CN"/>
              </w:rPr>
            </w:pPr>
            <w:r w:rsidRPr="00600BB3">
              <w:rPr>
                <w:b/>
                <w:sz w:val="16"/>
                <w:lang w:eastAsia="zh-CN"/>
              </w:rPr>
              <w:t>cu_sbt_horizontal_flag</w:t>
            </w:r>
          </w:p>
        </w:tc>
        <w:tc>
          <w:tcPr>
            <w:tcW w:w="1310" w:type="dxa"/>
          </w:tcPr>
          <w:p w14:paraId="46F67D15" w14:textId="687D49FB" w:rsidR="00C81EE6" w:rsidRPr="00600BB3" w:rsidRDefault="00C81EE6" w:rsidP="00EF4A24">
            <w:pPr>
              <w:rPr>
                <w:b/>
                <w:sz w:val="16"/>
              </w:rPr>
            </w:pPr>
            <w:r w:rsidRPr="00600BB3">
              <w:rPr>
                <w:b/>
                <w:sz w:val="16"/>
              </w:rPr>
              <w:t>cu_sbt_pos_flag</w:t>
            </w:r>
          </w:p>
        </w:tc>
        <w:tc>
          <w:tcPr>
            <w:tcW w:w="1205" w:type="dxa"/>
          </w:tcPr>
          <w:p w14:paraId="792977C0" w14:textId="499E9D40" w:rsidR="00C81EE6" w:rsidRPr="00600BB3" w:rsidRDefault="00C81EE6" w:rsidP="00EF4A24">
            <w:pPr>
              <w:rPr>
                <w:b/>
                <w:sz w:val="16"/>
              </w:rPr>
            </w:pPr>
            <w:r w:rsidRPr="00600BB3">
              <w:rPr>
                <w:rFonts w:hint="eastAsia"/>
                <w:b/>
                <w:sz w:val="16"/>
                <w:lang w:eastAsia="zh-CN"/>
              </w:rPr>
              <w:t>Total</w:t>
            </w:r>
            <w:r w:rsidRPr="00600BB3">
              <w:rPr>
                <w:b/>
                <w:sz w:val="16"/>
              </w:rPr>
              <w:t xml:space="preserve"> contexts</w:t>
            </w:r>
          </w:p>
        </w:tc>
      </w:tr>
      <w:tr w:rsidR="00B55D46" w14:paraId="4B2356F5" w14:textId="77777777" w:rsidTr="00E90D31">
        <w:trPr>
          <w:trHeight w:val="305"/>
        </w:trPr>
        <w:tc>
          <w:tcPr>
            <w:tcW w:w="1165" w:type="dxa"/>
          </w:tcPr>
          <w:p w14:paraId="331C8CF0" w14:textId="77777777" w:rsidR="00C81EE6" w:rsidRPr="002302D3" w:rsidRDefault="00C81EE6" w:rsidP="00EF4A24">
            <w:pPr>
              <w:rPr>
                <w:sz w:val="16"/>
              </w:rPr>
            </w:pPr>
            <w:r w:rsidRPr="002302D3">
              <w:rPr>
                <w:sz w:val="16"/>
              </w:rPr>
              <w:t>VTM</w:t>
            </w:r>
          </w:p>
        </w:tc>
        <w:tc>
          <w:tcPr>
            <w:tcW w:w="2264" w:type="dxa"/>
          </w:tcPr>
          <w:p w14:paraId="4907D94B" w14:textId="77777777" w:rsidR="00C81EE6" w:rsidRPr="00C81EE6" w:rsidRDefault="00C81EE6" w:rsidP="00C81EE6">
            <w:pPr>
              <w:rPr>
                <w:sz w:val="16"/>
              </w:rPr>
            </w:pPr>
            <w:r w:rsidRPr="00C81EE6">
              <w:rPr>
                <w:sz w:val="16"/>
              </w:rPr>
              <w:t>( cbWidth * cbHeight &lt; 256 ) ?</w:t>
            </w:r>
          </w:p>
          <w:p w14:paraId="6957AF0C" w14:textId="4D27E15F" w:rsidR="00C81EE6" w:rsidRPr="002302D3" w:rsidRDefault="00C81EE6" w:rsidP="00C81EE6">
            <w:pPr>
              <w:rPr>
                <w:sz w:val="16"/>
              </w:rPr>
            </w:pPr>
            <w:r w:rsidRPr="00C81EE6">
              <w:rPr>
                <w:sz w:val="16"/>
              </w:rPr>
              <w:t>1 : 0</w:t>
            </w:r>
          </w:p>
        </w:tc>
        <w:tc>
          <w:tcPr>
            <w:tcW w:w="1426" w:type="dxa"/>
          </w:tcPr>
          <w:p w14:paraId="63E353B9" w14:textId="5192147A" w:rsidR="00C81EE6" w:rsidRPr="002302D3" w:rsidRDefault="00C81EE6" w:rsidP="00EF4A24">
            <w:pPr>
              <w:rPr>
                <w:sz w:val="16"/>
              </w:rPr>
            </w:pPr>
            <w:r>
              <w:rPr>
                <w:sz w:val="16"/>
              </w:rPr>
              <w:t>0</w:t>
            </w:r>
          </w:p>
        </w:tc>
        <w:tc>
          <w:tcPr>
            <w:tcW w:w="1983" w:type="dxa"/>
          </w:tcPr>
          <w:p w14:paraId="7522655E" w14:textId="77777777" w:rsidR="00C81EE6" w:rsidRPr="00C81EE6" w:rsidRDefault="00C81EE6" w:rsidP="00C81EE6">
            <w:pPr>
              <w:rPr>
                <w:sz w:val="16"/>
              </w:rPr>
            </w:pPr>
            <w:r w:rsidRPr="00C81EE6">
              <w:rPr>
                <w:sz w:val="16"/>
              </w:rPr>
              <w:t>( cbWidth = = cbHeight ) ?</w:t>
            </w:r>
          </w:p>
          <w:p w14:paraId="4397BA77" w14:textId="77777777" w:rsidR="00C81EE6" w:rsidRPr="00C81EE6" w:rsidRDefault="00C81EE6" w:rsidP="00C81EE6">
            <w:pPr>
              <w:rPr>
                <w:sz w:val="16"/>
              </w:rPr>
            </w:pPr>
            <w:r w:rsidRPr="00C81EE6">
              <w:rPr>
                <w:sz w:val="16"/>
              </w:rPr>
              <w:t>0 : ( cbWidth &lt; cbHeight ) ?</w:t>
            </w:r>
          </w:p>
          <w:p w14:paraId="230FBD6B" w14:textId="2ED92FB0" w:rsidR="00C81EE6" w:rsidRPr="002302D3" w:rsidRDefault="00C81EE6" w:rsidP="00C81EE6">
            <w:pPr>
              <w:rPr>
                <w:sz w:val="16"/>
              </w:rPr>
            </w:pPr>
            <w:r w:rsidRPr="00C81EE6">
              <w:rPr>
                <w:sz w:val="16"/>
              </w:rPr>
              <w:t>1 : 2</w:t>
            </w:r>
          </w:p>
        </w:tc>
        <w:tc>
          <w:tcPr>
            <w:tcW w:w="1310" w:type="dxa"/>
          </w:tcPr>
          <w:p w14:paraId="2DE28A37" w14:textId="225D7ECA" w:rsidR="00C81EE6" w:rsidRPr="002302D3" w:rsidRDefault="00C81EE6" w:rsidP="00EF4A24">
            <w:pPr>
              <w:rPr>
                <w:sz w:val="16"/>
              </w:rPr>
            </w:pPr>
            <w:r>
              <w:rPr>
                <w:sz w:val="16"/>
              </w:rPr>
              <w:t>0</w:t>
            </w:r>
          </w:p>
        </w:tc>
        <w:tc>
          <w:tcPr>
            <w:tcW w:w="1205" w:type="dxa"/>
          </w:tcPr>
          <w:p w14:paraId="66DD1960" w14:textId="5F77BF0A" w:rsidR="00C81EE6" w:rsidRPr="002302D3" w:rsidRDefault="00C81EE6" w:rsidP="00EF4A24">
            <w:pPr>
              <w:rPr>
                <w:sz w:val="16"/>
              </w:rPr>
            </w:pPr>
            <w:r>
              <w:rPr>
                <w:sz w:val="16"/>
              </w:rPr>
              <w:t>7</w:t>
            </w:r>
          </w:p>
        </w:tc>
      </w:tr>
      <w:tr w:rsidR="00B55D46" w14:paraId="38FDD28C" w14:textId="77777777" w:rsidTr="00E90D31">
        <w:trPr>
          <w:trHeight w:val="305"/>
        </w:trPr>
        <w:tc>
          <w:tcPr>
            <w:tcW w:w="1165" w:type="dxa"/>
          </w:tcPr>
          <w:p w14:paraId="787752D8" w14:textId="77777777" w:rsidR="00B55D46" w:rsidRPr="006E4148" w:rsidRDefault="00B55D46" w:rsidP="00EF4A24">
            <w:pPr>
              <w:rPr>
                <w:sz w:val="16"/>
                <w:highlight w:val="yellow"/>
              </w:rPr>
            </w:pPr>
            <w:r w:rsidRPr="006E4148">
              <w:rPr>
                <w:sz w:val="16"/>
                <w:highlight w:val="yellow"/>
              </w:rPr>
              <w:t>JVET-O0381</w:t>
            </w:r>
          </w:p>
          <w:p w14:paraId="50B2D82C" w14:textId="235E77AC" w:rsidR="00B55D46" w:rsidRPr="006E4148" w:rsidRDefault="00B55D46" w:rsidP="00EF4A24">
            <w:pPr>
              <w:rPr>
                <w:sz w:val="16"/>
                <w:highlight w:val="yellow"/>
              </w:rPr>
            </w:pPr>
            <w:r w:rsidRPr="006E4148">
              <w:rPr>
                <w:sz w:val="16"/>
                <w:highlight w:val="yellow"/>
              </w:rPr>
              <w:t>Method 1</w:t>
            </w:r>
          </w:p>
        </w:tc>
        <w:tc>
          <w:tcPr>
            <w:tcW w:w="2264" w:type="dxa"/>
          </w:tcPr>
          <w:p w14:paraId="041A512D" w14:textId="77777777" w:rsidR="00B55D46" w:rsidRPr="006E4148" w:rsidRDefault="00B55D46" w:rsidP="00B55D46">
            <w:pPr>
              <w:rPr>
                <w:sz w:val="16"/>
                <w:highlight w:val="yellow"/>
              </w:rPr>
            </w:pPr>
            <w:r w:rsidRPr="006E4148">
              <w:rPr>
                <w:sz w:val="16"/>
                <w:highlight w:val="yellow"/>
              </w:rPr>
              <w:t>( cbWidth * cbHeight &lt; 256 ) ?</w:t>
            </w:r>
          </w:p>
          <w:p w14:paraId="781BFC67" w14:textId="00A8F0BC" w:rsidR="00B55D46" w:rsidRPr="006E4148" w:rsidRDefault="00B55D46" w:rsidP="00B55D46">
            <w:pPr>
              <w:rPr>
                <w:sz w:val="16"/>
                <w:highlight w:val="yellow"/>
              </w:rPr>
            </w:pPr>
            <w:r w:rsidRPr="006E4148">
              <w:rPr>
                <w:sz w:val="16"/>
                <w:highlight w:val="yellow"/>
              </w:rPr>
              <w:t>1 : 0</w:t>
            </w:r>
          </w:p>
        </w:tc>
        <w:tc>
          <w:tcPr>
            <w:tcW w:w="1426" w:type="dxa"/>
          </w:tcPr>
          <w:p w14:paraId="64AEF540" w14:textId="5DAF2C87" w:rsidR="00B55D46" w:rsidRPr="006E4148" w:rsidRDefault="00B55D46" w:rsidP="00EF4A24">
            <w:pPr>
              <w:rPr>
                <w:sz w:val="16"/>
                <w:highlight w:val="yellow"/>
              </w:rPr>
            </w:pPr>
            <w:r w:rsidRPr="006E4148">
              <w:rPr>
                <w:sz w:val="16"/>
                <w:highlight w:val="yellow"/>
              </w:rPr>
              <w:t>BP</w:t>
            </w:r>
          </w:p>
        </w:tc>
        <w:tc>
          <w:tcPr>
            <w:tcW w:w="1983" w:type="dxa"/>
          </w:tcPr>
          <w:p w14:paraId="27037F94" w14:textId="2BD081E7" w:rsidR="00B55D46" w:rsidRPr="006E4148" w:rsidRDefault="00B55D46" w:rsidP="00C81EE6">
            <w:pPr>
              <w:rPr>
                <w:sz w:val="16"/>
                <w:highlight w:val="yellow"/>
              </w:rPr>
            </w:pPr>
            <w:r w:rsidRPr="006E4148">
              <w:rPr>
                <w:sz w:val="16"/>
                <w:highlight w:val="yellow"/>
              </w:rPr>
              <w:t>BP</w:t>
            </w:r>
          </w:p>
        </w:tc>
        <w:tc>
          <w:tcPr>
            <w:tcW w:w="1310" w:type="dxa"/>
          </w:tcPr>
          <w:p w14:paraId="4C4216C0" w14:textId="79143FA0" w:rsidR="00B55D46" w:rsidRPr="006E4148" w:rsidRDefault="00B55D46" w:rsidP="00EF4A24">
            <w:pPr>
              <w:rPr>
                <w:sz w:val="16"/>
                <w:highlight w:val="yellow"/>
              </w:rPr>
            </w:pPr>
            <w:r w:rsidRPr="006E4148">
              <w:rPr>
                <w:sz w:val="16"/>
                <w:highlight w:val="yellow"/>
              </w:rPr>
              <w:t>BP</w:t>
            </w:r>
          </w:p>
        </w:tc>
        <w:tc>
          <w:tcPr>
            <w:tcW w:w="1205" w:type="dxa"/>
          </w:tcPr>
          <w:p w14:paraId="1E6F9041" w14:textId="6C28176A" w:rsidR="00B55D46" w:rsidRPr="006E4148" w:rsidRDefault="00B55D46" w:rsidP="00EF4A24">
            <w:pPr>
              <w:rPr>
                <w:sz w:val="16"/>
                <w:highlight w:val="yellow"/>
              </w:rPr>
            </w:pPr>
            <w:r w:rsidRPr="006E4148">
              <w:rPr>
                <w:sz w:val="16"/>
                <w:highlight w:val="yellow"/>
              </w:rPr>
              <w:t>2</w:t>
            </w:r>
          </w:p>
        </w:tc>
      </w:tr>
      <w:tr w:rsidR="00B55D46" w14:paraId="503A814C" w14:textId="77777777" w:rsidTr="00E90D31">
        <w:trPr>
          <w:trHeight w:val="305"/>
        </w:trPr>
        <w:tc>
          <w:tcPr>
            <w:tcW w:w="1165" w:type="dxa"/>
          </w:tcPr>
          <w:p w14:paraId="6ACDE5FD" w14:textId="77777777" w:rsidR="00B55D46" w:rsidRDefault="00B55D46" w:rsidP="00B55D46">
            <w:pPr>
              <w:rPr>
                <w:sz w:val="16"/>
              </w:rPr>
            </w:pPr>
            <w:r>
              <w:rPr>
                <w:sz w:val="16"/>
              </w:rPr>
              <w:t>JVET-O0381</w:t>
            </w:r>
          </w:p>
          <w:p w14:paraId="24E07824" w14:textId="51DB6261" w:rsidR="00B55D46" w:rsidRDefault="00B55D46" w:rsidP="00B55D46">
            <w:pPr>
              <w:rPr>
                <w:sz w:val="16"/>
              </w:rPr>
            </w:pPr>
            <w:r>
              <w:rPr>
                <w:sz w:val="16"/>
              </w:rPr>
              <w:t>Method 2</w:t>
            </w:r>
          </w:p>
        </w:tc>
        <w:tc>
          <w:tcPr>
            <w:tcW w:w="2264" w:type="dxa"/>
          </w:tcPr>
          <w:p w14:paraId="526DBAE5" w14:textId="685A05B1" w:rsidR="00B55D46" w:rsidRPr="00C81EE6" w:rsidRDefault="00B55D46" w:rsidP="00B55D46">
            <w:pPr>
              <w:rPr>
                <w:sz w:val="16"/>
              </w:rPr>
            </w:pPr>
            <w:r>
              <w:rPr>
                <w:sz w:val="16"/>
              </w:rPr>
              <w:t>0</w:t>
            </w:r>
          </w:p>
        </w:tc>
        <w:tc>
          <w:tcPr>
            <w:tcW w:w="1426" w:type="dxa"/>
          </w:tcPr>
          <w:p w14:paraId="56A7B769" w14:textId="600DA720" w:rsidR="00B55D46" w:rsidRDefault="00B55D46" w:rsidP="00B55D46">
            <w:pPr>
              <w:rPr>
                <w:sz w:val="16"/>
              </w:rPr>
            </w:pPr>
            <w:r>
              <w:rPr>
                <w:sz w:val="16"/>
              </w:rPr>
              <w:t>BP</w:t>
            </w:r>
          </w:p>
        </w:tc>
        <w:tc>
          <w:tcPr>
            <w:tcW w:w="1983" w:type="dxa"/>
          </w:tcPr>
          <w:p w14:paraId="7B341746" w14:textId="06D15F14" w:rsidR="00B55D46" w:rsidRDefault="00B55D46" w:rsidP="00B55D46">
            <w:pPr>
              <w:rPr>
                <w:sz w:val="16"/>
              </w:rPr>
            </w:pPr>
            <w:r>
              <w:rPr>
                <w:sz w:val="16"/>
              </w:rPr>
              <w:t>BP</w:t>
            </w:r>
          </w:p>
        </w:tc>
        <w:tc>
          <w:tcPr>
            <w:tcW w:w="1310" w:type="dxa"/>
          </w:tcPr>
          <w:p w14:paraId="186DDA5C" w14:textId="29393DAF" w:rsidR="00B55D46" w:rsidRDefault="00B55D46" w:rsidP="00B55D46">
            <w:pPr>
              <w:rPr>
                <w:sz w:val="16"/>
              </w:rPr>
            </w:pPr>
            <w:r>
              <w:rPr>
                <w:sz w:val="16"/>
              </w:rPr>
              <w:t>BP</w:t>
            </w:r>
          </w:p>
        </w:tc>
        <w:tc>
          <w:tcPr>
            <w:tcW w:w="1205" w:type="dxa"/>
          </w:tcPr>
          <w:p w14:paraId="495EADB3" w14:textId="677AEDCD" w:rsidR="00B55D46" w:rsidRDefault="00B55D46" w:rsidP="00B55D46">
            <w:pPr>
              <w:rPr>
                <w:sz w:val="16"/>
              </w:rPr>
            </w:pPr>
            <w:r>
              <w:rPr>
                <w:sz w:val="16"/>
              </w:rPr>
              <w:t>1</w:t>
            </w:r>
          </w:p>
        </w:tc>
      </w:tr>
      <w:tr w:rsidR="001419E0" w14:paraId="595027E2" w14:textId="77777777" w:rsidTr="00E90D31">
        <w:trPr>
          <w:trHeight w:val="305"/>
        </w:trPr>
        <w:tc>
          <w:tcPr>
            <w:tcW w:w="1165" w:type="dxa"/>
          </w:tcPr>
          <w:p w14:paraId="529A5003" w14:textId="4127A7F3" w:rsidR="001419E0" w:rsidRPr="006E4148" w:rsidRDefault="001419E0" w:rsidP="001419E0">
            <w:pPr>
              <w:rPr>
                <w:sz w:val="16"/>
                <w:highlight w:val="yellow"/>
              </w:rPr>
            </w:pPr>
            <w:r w:rsidRPr="006E4148">
              <w:rPr>
                <w:sz w:val="16"/>
                <w:highlight w:val="yellow"/>
              </w:rPr>
              <w:t>JVET-O0465</w:t>
            </w:r>
          </w:p>
        </w:tc>
        <w:tc>
          <w:tcPr>
            <w:tcW w:w="2264" w:type="dxa"/>
          </w:tcPr>
          <w:p w14:paraId="7917C868" w14:textId="77777777" w:rsidR="001419E0" w:rsidRPr="006E4148" w:rsidRDefault="001419E0" w:rsidP="001419E0">
            <w:pPr>
              <w:rPr>
                <w:sz w:val="16"/>
                <w:highlight w:val="yellow"/>
              </w:rPr>
            </w:pPr>
            <w:r w:rsidRPr="006E4148">
              <w:rPr>
                <w:sz w:val="16"/>
                <w:highlight w:val="yellow"/>
              </w:rPr>
              <w:t>( cbWidth * cbHeight &lt; 256 ) ?</w:t>
            </w:r>
          </w:p>
          <w:p w14:paraId="04FC695F" w14:textId="207036CB" w:rsidR="001419E0" w:rsidRPr="006E4148" w:rsidRDefault="001419E0" w:rsidP="001419E0">
            <w:pPr>
              <w:rPr>
                <w:sz w:val="16"/>
                <w:highlight w:val="yellow"/>
              </w:rPr>
            </w:pPr>
            <w:r w:rsidRPr="006E4148">
              <w:rPr>
                <w:sz w:val="16"/>
                <w:highlight w:val="yellow"/>
              </w:rPr>
              <w:t>1 : 0</w:t>
            </w:r>
          </w:p>
        </w:tc>
        <w:tc>
          <w:tcPr>
            <w:tcW w:w="1426" w:type="dxa"/>
          </w:tcPr>
          <w:p w14:paraId="626312AA" w14:textId="33F893D1" w:rsidR="001419E0" w:rsidRPr="006E4148" w:rsidRDefault="001419E0" w:rsidP="001419E0">
            <w:pPr>
              <w:rPr>
                <w:sz w:val="16"/>
                <w:highlight w:val="yellow"/>
              </w:rPr>
            </w:pPr>
            <w:r w:rsidRPr="006E4148">
              <w:rPr>
                <w:sz w:val="16"/>
                <w:highlight w:val="yellow"/>
              </w:rPr>
              <w:t>BP</w:t>
            </w:r>
          </w:p>
        </w:tc>
        <w:tc>
          <w:tcPr>
            <w:tcW w:w="1983" w:type="dxa"/>
          </w:tcPr>
          <w:p w14:paraId="0DCFE398" w14:textId="624B85A7" w:rsidR="001419E0" w:rsidRPr="006E4148" w:rsidRDefault="001419E0" w:rsidP="001419E0">
            <w:pPr>
              <w:rPr>
                <w:sz w:val="16"/>
                <w:highlight w:val="yellow"/>
              </w:rPr>
            </w:pPr>
            <w:r w:rsidRPr="006E4148">
              <w:rPr>
                <w:sz w:val="16"/>
                <w:highlight w:val="yellow"/>
              </w:rPr>
              <w:t>BP</w:t>
            </w:r>
          </w:p>
        </w:tc>
        <w:tc>
          <w:tcPr>
            <w:tcW w:w="1310" w:type="dxa"/>
          </w:tcPr>
          <w:p w14:paraId="7B5AFDE8" w14:textId="06533183" w:rsidR="001419E0" w:rsidRPr="006E4148" w:rsidRDefault="001419E0" w:rsidP="001419E0">
            <w:pPr>
              <w:rPr>
                <w:sz w:val="16"/>
                <w:highlight w:val="yellow"/>
              </w:rPr>
            </w:pPr>
            <w:r w:rsidRPr="006E4148">
              <w:rPr>
                <w:sz w:val="16"/>
                <w:highlight w:val="yellow"/>
              </w:rPr>
              <w:t>BP</w:t>
            </w:r>
          </w:p>
        </w:tc>
        <w:tc>
          <w:tcPr>
            <w:tcW w:w="1205" w:type="dxa"/>
          </w:tcPr>
          <w:p w14:paraId="6CCB9641" w14:textId="409F19E6" w:rsidR="001419E0" w:rsidRPr="006E4148" w:rsidRDefault="001419E0" w:rsidP="001419E0">
            <w:pPr>
              <w:rPr>
                <w:sz w:val="16"/>
                <w:highlight w:val="yellow"/>
              </w:rPr>
            </w:pPr>
            <w:r w:rsidRPr="006E4148">
              <w:rPr>
                <w:sz w:val="16"/>
                <w:highlight w:val="yellow"/>
              </w:rPr>
              <w:t>2</w:t>
            </w:r>
          </w:p>
        </w:tc>
      </w:tr>
      <w:tr w:rsidR="001419E0" w14:paraId="3CF416BB" w14:textId="77777777" w:rsidTr="00E90D31">
        <w:trPr>
          <w:trHeight w:val="305"/>
        </w:trPr>
        <w:tc>
          <w:tcPr>
            <w:tcW w:w="1165" w:type="dxa"/>
          </w:tcPr>
          <w:p w14:paraId="6F0E3198" w14:textId="1A455697" w:rsidR="001419E0" w:rsidRDefault="001419E0" w:rsidP="001419E0">
            <w:pPr>
              <w:rPr>
                <w:sz w:val="16"/>
              </w:rPr>
            </w:pPr>
            <w:r>
              <w:rPr>
                <w:sz w:val="16"/>
              </w:rPr>
              <w:t>JVET-O0475</w:t>
            </w:r>
          </w:p>
        </w:tc>
        <w:tc>
          <w:tcPr>
            <w:tcW w:w="2264" w:type="dxa"/>
          </w:tcPr>
          <w:p w14:paraId="7133DB99" w14:textId="77777777" w:rsidR="00AA4E18" w:rsidRPr="00C81EE6" w:rsidRDefault="00AA4E18" w:rsidP="00AA4E18">
            <w:pPr>
              <w:rPr>
                <w:sz w:val="16"/>
              </w:rPr>
            </w:pPr>
            <w:r w:rsidRPr="00C81EE6">
              <w:rPr>
                <w:sz w:val="16"/>
              </w:rPr>
              <w:t>( cbWidth * cbHeight &lt; 256 ) ?</w:t>
            </w:r>
          </w:p>
          <w:p w14:paraId="0E917A80" w14:textId="6D7C5DD6" w:rsidR="001419E0" w:rsidRPr="00C81EE6" w:rsidRDefault="00AA4E18" w:rsidP="00AA4E18">
            <w:pPr>
              <w:rPr>
                <w:sz w:val="16"/>
              </w:rPr>
            </w:pPr>
            <w:r w:rsidRPr="00C81EE6">
              <w:rPr>
                <w:sz w:val="16"/>
              </w:rPr>
              <w:t>1 : 0</w:t>
            </w:r>
          </w:p>
        </w:tc>
        <w:tc>
          <w:tcPr>
            <w:tcW w:w="1426" w:type="dxa"/>
          </w:tcPr>
          <w:p w14:paraId="7E1531B9" w14:textId="5728D240" w:rsidR="001419E0" w:rsidRDefault="00AA4E18" w:rsidP="001419E0">
            <w:pPr>
              <w:rPr>
                <w:sz w:val="16"/>
              </w:rPr>
            </w:pPr>
            <w:r>
              <w:rPr>
                <w:sz w:val="16"/>
              </w:rPr>
              <w:t>0</w:t>
            </w:r>
          </w:p>
        </w:tc>
        <w:tc>
          <w:tcPr>
            <w:tcW w:w="1983" w:type="dxa"/>
          </w:tcPr>
          <w:p w14:paraId="0E219360" w14:textId="7E76A41F" w:rsidR="001419E0" w:rsidRDefault="00AA4E18" w:rsidP="001419E0">
            <w:pPr>
              <w:rPr>
                <w:sz w:val="16"/>
              </w:rPr>
            </w:pPr>
            <w:r w:rsidRPr="00AA4E18">
              <w:rPr>
                <w:noProof/>
                <w:sz w:val="16"/>
                <w:szCs w:val="16"/>
                <w:lang w:val="en-CA"/>
              </w:rPr>
              <w:t>( cbWidth &lt; cbHeight ) ? 0 : 1</w:t>
            </w:r>
          </w:p>
        </w:tc>
        <w:tc>
          <w:tcPr>
            <w:tcW w:w="1310" w:type="dxa"/>
          </w:tcPr>
          <w:p w14:paraId="391F8572" w14:textId="5416D6A9" w:rsidR="001419E0" w:rsidRDefault="00AA4E18" w:rsidP="001419E0">
            <w:pPr>
              <w:rPr>
                <w:sz w:val="16"/>
              </w:rPr>
            </w:pPr>
            <w:r>
              <w:rPr>
                <w:sz w:val="16"/>
              </w:rPr>
              <w:t>0</w:t>
            </w:r>
          </w:p>
        </w:tc>
        <w:tc>
          <w:tcPr>
            <w:tcW w:w="1205" w:type="dxa"/>
          </w:tcPr>
          <w:p w14:paraId="094F2967" w14:textId="0B360370" w:rsidR="001419E0" w:rsidRDefault="00AA4E18" w:rsidP="001419E0">
            <w:pPr>
              <w:rPr>
                <w:sz w:val="16"/>
              </w:rPr>
            </w:pPr>
            <w:r>
              <w:rPr>
                <w:sz w:val="16"/>
              </w:rPr>
              <w:t>6</w:t>
            </w:r>
          </w:p>
        </w:tc>
      </w:tr>
    </w:tbl>
    <w:p w14:paraId="434FDC33" w14:textId="23F07DFB" w:rsidR="00C81EE6" w:rsidRDefault="00C81EE6" w:rsidP="00C81EE6"/>
    <w:tbl>
      <w:tblPr>
        <w:tblStyle w:val="TableGrid"/>
        <w:tblW w:w="9363" w:type="dxa"/>
        <w:tblLook w:val="04A0" w:firstRow="1" w:lastRow="0" w:firstColumn="1" w:lastColumn="0" w:noHBand="0" w:noVBand="1"/>
      </w:tblPr>
      <w:tblGrid>
        <w:gridCol w:w="2905"/>
        <w:gridCol w:w="3166"/>
        <w:gridCol w:w="3292"/>
      </w:tblGrid>
      <w:tr w:rsidR="00BC5D6E" w:rsidRPr="002302D3" w14:paraId="6F549569" w14:textId="77777777" w:rsidTr="006C6F8A">
        <w:trPr>
          <w:trHeight w:val="486"/>
        </w:trPr>
        <w:tc>
          <w:tcPr>
            <w:tcW w:w="2905" w:type="dxa"/>
          </w:tcPr>
          <w:p w14:paraId="7D56C3D2" w14:textId="77777777" w:rsidR="00BC5D6E" w:rsidRPr="006C6F8A" w:rsidRDefault="00BC5D6E" w:rsidP="00EF4A24"/>
        </w:tc>
        <w:tc>
          <w:tcPr>
            <w:tcW w:w="3166" w:type="dxa"/>
          </w:tcPr>
          <w:p w14:paraId="04A33CC3" w14:textId="7AC4CF5B" w:rsidR="00BC5D6E" w:rsidRPr="006C6F8A" w:rsidRDefault="00BC5D6E" w:rsidP="00EF4A24">
            <w:pPr>
              <w:rPr>
                <w:b/>
              </w:rPr>
            </w:pPr>
            <w:r w:rsidRPr="006C6F8A">
              <w:rPr>
                <w:b/>
              </w:rPr>
              <w:t>RA</w:t>
            </w:r>
          </w:p>
        </w:tc>
        <w:tc>
          <w:tcPr>
            <w:tcW w:w="3292" w:type="dxa"/>
          </w:tcPr>
          <w:p w14:paraId="055EC6DB" w14:textId="74A429DE" w:rsidR="00BC5D6E" w:rsidRPr="006C6F8A" w:rsidRDefault="00BC5D6E" w:rsidP="00EF4A24">
            <w:pPr>
              <w:rPr>
                <w:b/>
              </w:rPr>
            </w:pPr>
            <w:r w:rsidRPr="006C6F8A">
              <w:rPr>
                <w:b/>
              </w:rPr>
              <w:t>LDB</w:t>
            </w:r>
          </w:p>
        </w:tc>
      </w:tr>
      <w:tr w:rsidR="00BC5D6E" w14:paraId="5A6CD5D0" w14:textId="77777777" w:rsidTr="006C6F8A">
        <w:trPr>
          <w:trHeight w:val="308"/>
        </w:trPr>
        <w:tc>
          <w:tcPr>
            <w:tcW w:w="2905" w:type="dxa"/>
          </w:tcPr>
          <w:p w14:paraId="04F2F229" w14:textId="4B332D58" w:rsidR="00BC5D6E" w:rsidRPr="006C6F8A" w:rsidRDefault="00BC5D6E" w:rsidP="00866708">
            <w:r w:rsidRPr="006C6F8A">
              <w:t>JVET-O0381</w:t>
            </w:r>
            <w:r w:rsidR="00866708" w:rsidRPr="006C6F8A">
              <w:t xml:space="preserve">, </w:t>
            </w:r>
            <w:r w:rsidRPr="006C6F8A">
              <w:t>Method 1</w:t>
            </w:r>
          </w:p>
        </w:tc>
        <w:tc>
          <w:tcPr>
            <w:tcW w:w="3166" w:type="dxa"/>
          </w:tcPr>
          <w:p w14:paraId="0CEBAB7A" w14:textId="50DD8A6E" w:rsidR="00BC5D6E" w:rsidRPr="006C6F8A" w:rsidRDefault="00BC5D6E" w:rsidP="00EF4A24">
            <w:r w:rsidRPr="006C6F8A">
              <w:t>0.01%/-0.08%/-0.01%</w:t>
            </w:r>
          </w:p>
        </w:tc>
        <w:tc>
          <w:tcPr>
            <w:tcW w:w="3292" w:type="dxa"/>
          </w:tcPr>
          <w:p w14:paraId="481E2031" w14:textId="70F16499" w:rsidR="00BC5D6E" w:rsidRPr="006C6F8A" w:rsidRDefault="00BC5D6E" w:rsidP="00EF4A24">
            <w:r w:rsidRPr="006C6F8A">
              <w:t>0.02%/0.04%/0.00%</w:t>
            </w:r>
          </w:p>
        </w:tc>
      </w:tr>
      <w:tr w:rsidR="00BC5D6E" w14:paraId="1FD6E12A" w14:textId="77777777" w:rsidTr="006C6F8A">
        <w:trPr>
          <w:trHeight w:val="308"/>
        </w:trPr>
        <w:tc>
          <w:tcPr>
            <w:tcW w:w="2905" w:type="dxa"/>
          </w:tcPr>
          <w:p w14:paraId="465B714A" w14:textId="5C8A92EB" w:rsidR="00BC5D6E" w:rsidRPr="006C6F8A" w:rsidRDefault="00BC5D6E" w:rsidP="00866708">
            <w:r w:rsidRPr="006C6F8A">
              <w:t>JVET-O0381</w:t>
            </w:r>
            <w:r w:rsidR="00866708" w:rsidRPr="006C6F8A">
              <w:t xml:space="preserve">, </w:t>
            </w:r>
            <w:r w:rsidRPr="006C6F8A">
              <w:t>Method 2</w:t>
            </w:r>
          </w:p>
        </w:tc>
        <w:tc>
          <w:tcPr>
            <w:tcW w:w="3166" w:type="dxa"/>
          </w:tcPr>
          <w:p w14:paraId="3D15F69B" w14:textId="7C7F529D" w:rsidR="00BC5D6E" w:rsidRPr="006C6F8A" w:rsidRDefault="00BC5D6E" w:rsidP="00EF4A24">
            <w:r w:rsidRPr="006C6F8A">
              <w:t>0.01%/0.01%/-0.01%</w:t>
            </w:r>
          </w:p>
        </w:tc>
        <w:tc>
          <w:tcPr>
            <w:tcW w:w="3292" w:type="dxa"/>
          </w:tcPr>
          <w:p w14:paraId="0EA2602B" w14:textId="12531ED6" w:rsidR="00BC5D6E" w:rsidRPr="006C6F8A" w:rsidRDefault="00BC5D6E" w:rsidP="00EF4A24">
            <w:r w:rsidRPr="006C6F8A">
              <w:t>0.00%/0.07%/-0.20%</w:t>
            </w:r>
          </w:p>
        </w:tc>
      </w:tr>
      <w:tr w:rsidR="001419E0" w14:paraId="6545F296" w14:textId="77777777" w:rsidTr="006C6F8A">
        <w:trPr>
          <w:trHeight w:val="308"/>
        </w:trPr>
        <w:tc>
          <w:tcPr>
            <w:tcW w:w="2905" w:type="dxa"/>
          </w:tcPr>
          <w:p w14:paraId="1188D0A4" w14:textId="08B6420A" w:rsidR="001419E0" w:rsidRPr="006C6F8A" w:rsidRDefault="001419E0" w:rsidP="001419E0">
            <w:r w:rsidRPr="006C6F8A">
              <w:t>JVET-O0465</w:t>
            </w:r>
          </w:p>
        </w:tc>
        <w:tc>
          <w:tcPr>
            <w:tcW w:w="3166" w:type="dxa"/>
          </w:tcPr>
          <w:p w14:paraId="48B8E8E3" w14:textId="433D4F5C" w:rsidR="001419E0" w:rsidRPr="006C6F8A" w:rsidRDefault="001419E0" w:rsidP="001419E0">
            <w:r w:rsidRPr="006C6F8A">
              <w:t>0.01%/-0.08%/-0.01%</w:t>
            </w:r>
          </w:p>
        </w:tc>
        <w:tc>
          <w:tcPr>
            <w:tcW w:w="3292" w:type="dxa"/>
          </w:tcPr>
          <w:p w14:paraId="78CB26FA" w14:textId="221A5883" w:rsidR="001419E0" w:rsidRPr="006C6F8A" w:rsidRDefault="001419E0" w:rsidP="001419E0">
            <w:r w:rsidRPr="006C6F8A">
              <w:t>0.02%/0.04%/0.00%</w:t>
            </w:r>
          </w:p>
        </w:tc>
      </w:tr>
      <w:tr w:rsidR="001419E0" w14:paraId="66C420A3" w14:textId="77777777" w:rsidTr="006C6F8A">
        <w:trPr>
          <w:trHeight w:val="308"/>
        </w:trPr>
        <w:tc>
          <w:tcPr>
            <w:tcW w:w="2905" w:type="dxa"/>
          </w:tcPr>
          <w:p w14:paraId="3BDA70C6" w14:textId="0FA22A2E" w:rsidR="001419E0" w:rsidRPr="006C6F8A" w:rsidRDefault="001419E0" w:rsidP="001419E0">
            <w:r w:rsidRPr="006C6F8A">
              <w:t>JVET-O0475</w:t>
            </w:r>
          </w:p>
        </w:tc>
        <w:tc>
          <w:tcPr>
            <w:tcW w:w="3166" w:type="dxa"/>
          </w:tcPr>
          <w:p w14:paraId="46252B6E" w14:textId="30773D25" w:rsidR="001419E0" w:rsidRPr="006C6F8A" w:rsidRDefault="00AA4E18" w:rsidP="001419E0">
            <w:r w:rsidRPr="006C6F8A">
              <w:t>0.01%/-0.02%/-0.02%</w:t>
            </w:r>
          </w:p>
        </w:tc>
        <w:tc>
          <w:tcPr>
            <w:tcW w:w="3292" w:type="dxa"/>
          </w:tcPr>
          <w:p w14:paraId="1AFFEA16" w14:textId="7153C950" w:rsidR="001419E0" w:rsidRPr="006C6F8A" w:rsidRDefault="00AA4E18" w:rsidP="001419E0">
            <w:r w:rsidRPr="006C6F8A">
              <w:t>0.04%/0.04%-0.13%</w:t>
            </w:r>
          </w:p>
        </w:tc>
      </w:tr>
    </w:tbl>
    <w:p w14:paraId="5C1DC68C" w14:textId="02C7E521" w:rsidR="00BC5D6E" w:rsidRDefault="00BC5D6E" w:rsidP="00C81EE6"/>
    <w:p w14:paraId="49ADCFCC" w14:textId="2CE7C9DC" w:rsidR="000A2516" w:rsidRDefault="000A2516" w:rsidP="00C81EE6">
      <w:r>
        <w:t>It is commented it is not right time to reduce context or context coded bins, such effort should be made at the later stage of VVC standardization.</w:t>
      </w:r>
    </w:p>
    <w:p w14:paraId="12CFD36D" w14:textId="3E7C6DBF" w:rsidR="00E03059" w:rsidRPr="00C81EE6" w:rsidRDefault="0011039F" w:rsidP="00C81EE6">
      <w:r>
        <w:t>It is recommended to keep the current context derivation for SBT related syntaxes.</w:t>
      </w:r>
      <w:r w:rsidR="005D061D">
        <w:t xml:space="preserve"> There is no support from non-proponent to consider the proposed solution at this moment.</w:t>
      </w:r>
    </w:p>
    <w:p w14:paraId="1C6BFF92" w14:textId="7068A1C4" w:rsidR="00D94110" w:rsidRDefault="00D32949" w:rsidP="00D94110">
      <w:pPr>
        <w:pStyle w:val="Heading9"/>
        <w:rPr>
          <w:szCs w:val="24"/>
          <w:lang w:val="en-CA" w:eastAsia="de-DE"/>
        </w:rPr>
      </w:pPr>
      <w:hyperlink r:id="rId23" w:history="1">
        <w:r w:rsidR="00D94110" w:rsidRPr="00431634">
          <w:rPr>
            <w:color w:val="0000FF"/>
            <w:szCs w:val="24"/>
            <w:u w:val="single"/>
            <w:lang w:val="en-CA" w:eastAsia="de-DE"/>
          </w:rPr>
          <w:t>JVET-O0381</w:t>
        </w:r>
      </w:hyperlink>
      <w:r w:rsidR="00D94110" w:rsidRPr="00431634">
        <w:rPr>
          <w:szCs w:val="24"/>
          <w:lang w:val="en-CA" w:eastAsia="de-DE"/>
        </w:rPr>
        <w:t xml:space="preserve"> Non-CE6: Simplification on SBT coding [X. Cao, F. Chen, L. Wang (Hikvision)]</w:t>
      </w:r>
    </w:p>
    <w:p w14:paraId="6405CEDF" w14:textId="77777777" w:rsidR="00CD5BCC" w:rsidRDefault="00CD5BCC" w:rsidP="00CD5BCC">
      <w:pPr>
        <w:rPr>
          <w:szCs w:val="22"/>
          <w:lang w:val="en-CA"/>
        </w:rPr>
      </w:pPr>
      <w:r>
        <w:rPr>
          <w:szCs w:val="22"/>
          <w:lang w:val="en-CA"/>
        </w:rPr>
        <w:t>This contribution present two methods on simplification for SBT coding, both them reduced context coded bin for SBT.</w:t>
      </w:r>
    </w:p>
    <w:p w14:paraId="4DDE268A" w14:textId="77777777" w:rsidR="00CD5BCC" w:rsidRDefault="00CD5BCC" w:rsidP="00CD5BCC">
      <w:pPr>
        <w:rPr>
          <w:szCs w:val="22"/>
          <w:lang w:val="en-CA"/>
        </w:rPr>
      </w:pPr>
      <w:r>
        <w:rPr>
          <w:szCs w:val="22"/>
          <w:lang w:val="en-CA"/>
        </w:rPr>
        <w:t>The first method reduce</w:t>
      </w:r>
      <w:r>
        <w:rPr>
          <w:rFonts w:hint="eastAsia"/>
          <w:szCs w:val="22"/>
          <w:lang w:val="en-CA" w:eastAsia="zh-CN"/>
        </w:rPr>
        <w:t>s</w:t>
      </w:r>
      <w:r>
        <w:rPr>
          <w:szCs w:val="22"/>
          <w:lang w:val="en-CA" w:eastAsia="zh-CN"/>
        </w:rPr>
        <w:t xml:space="preserve"> </w:t>
      </w:r>
      <w:r>
        <w:rPr>
          <w:szCs w:val="22"/>
          <w:lang w:val="en-CA"/>
        </w:rPr>
        <w:t xml:space="preserve">3 context coded bin by using bypass coding to replace CABAC based coding, and 5 contexts are removed, the BD-rate are 0.01% and 0.02% for RA and LB configuration respectively. </w:t>
      </w:r>
    </w:p>
    <w:p w14:paraId="5E795AB1" w14:textId="77777777" w:rsidR="00CD5BCC" w:rsidRPr="005B217D" w:rsidRDefault="00CD5BCC" w:rsidP="00CD5BCC">
      <w:pPr>
        <w:rPr>
          <w:szCs w:val="22"/>
          <w:lang w:val="en-CA"/>
        </w:rPr>
      </w:pPr>
      <w:r w:rsidRPr="0035766F">
        <w:rPr>
          <w:szCs w:val="22"/>
          <w:lang w:val="en-CA"/>
        </w:rPr>
        <w:t xml:space="preserve">The </w:t>
      </w:r>
      <w:r>
        <w:rPr>
          <w:szCs w:val="22"/>
          <w:lang w:val="en-CA"/>
        </w:rPr>
        <w:t>second</w:t>
      </w:r>
      <w:r w:rsidRPr="0035766F">
        <w:rPr>
          <w:szCs w:val="22"/>
          <w:lang w:val="en-CA"/>
        </w:rPr>
        <w:t xml:space="preserve"> method reduces 3 context coded bin </w:t>
      </w:r>
      <w:r>
        <w:rPr>
          <w:szCs w:val="22"/>
          <w:lang w:val="en-CA"/>
        </w:rPr>
        <w:t>by</w:t>
      </w:r>
      <w:r w:rsidRPr="0035766F">
        <w:rPr>
          <w:szCs w:val="22"/>
          <w:lang w:val="en-CA"/>
        </w:rPr>
        <w:t xml:space="preserve"> using bypass coding to replace CABAC based coding</w:t>
      </w:r>
      <w:r>
        <w:rPr>
          <w:szCs w:val="22"/>
          <w:lang w:val="en-CA"/>
        </w:rPr>
        <w:t>, and 6 contexts are removed, the BD-rate are 0.01% and 0.00% for RA and LB configuration respectively.</w:t>
      </w:r>
    </w:p>
    <w:p w14:paraId="7912DF1A" w14:textId="7CDE0379" w:rsidR="00CD5BCC" w:rsidRDefault="00CD5BCC" w:rsidP="00CD5BCC">
      <w:pPr>
        <w:rPr>
          <w:lang w:val="en-CA" w:eastAsia="de-DE"/>
        </w:rPr>
      </w:pPr>
    </w:p>
    <w:p w14:paraId="6C382E98" w14:textId="21F36D29" w:rsidR="00E43A22" w:rsidRDefault="00E43A22" w:rsidP="00CD5BCC">
      <w:pPr>
        <w:rPr>
          <w:lang w:val="en-CA" w:eastAsia="de-DE"/>
        </w:rPr>
      </w:pPr>
      <w:r>
        <w:rPr>
          <w:lang w:val="en-CA" w:eastAsia="de-DE"/>
        </w:rPr>
        <w:t>There is no context retraining with the proposed method.</w:t>
      </w:r>
    </w:p>
    <w:p w14:paraId="12AF7EA3" w14:textId="244AA264" w:rsidR="00C52DE3" w:rsidRDefault="00C52DE3" w:rsidP="00CD5BCC">
      <w:pPr>
        <w:rPr>
          <w:lang w:val="en-CA" w:eastAsia="de-DE"/>
        </w:rPr>
      </w:pPr>
      <w:r>
        <w:rPr>
          <w:lang w:val="en-CA" w:eastAsia="de-DE"/>
        </w:rPr>
        <w:t xml:space="preserve">It is commented </w:t>
      </w:r>
      <w:r w:rsidR="007E1B9F">
        <w:rPr>
          <w:lang w:val="en-CA" w:eastAsia="de-DE"/>
        </w:rPr>
        <w:t xml:space="preserve">by the proponent of SBT </w:t>
      </w:r>
      <w:r>
        <w:rPr>
          <w:lang w:val="en-CA" w:eastAsia="de-DE"/>
        </w:rPr>
        <w:t xml:space="preserve">that the last two bins of </w:t>
      </w:r>
      <w:r w:rsidR="007E1B9F">
        <w:rPr>
          <w:lang w:val="en-CA" w:eastAsia="de-DE"/>
        </w:rPr>
        <w:t xml:space="preserve">sbt syntaxes, i.e., </w:t>
      </w:r>
      <w:r w:rsidR="007E1B9F" w:rsidRPr="007E1B9F">
        <w:rPr>
          <w:lang w:val="en-CA" w:eastAsia="de-DE"/>
        </w:rPr>
        <w:t>cu_sbt_horizontal_flag and cu_sbt_pos_flag,</w:t>
      </w:r>
      <w:r w:rsidR="007E1B9F">
        <w:rPr>
          <w:lang w:val="en-CA" w:eastAsia="de-DE"/>
        </w:rPr>
        <w:t xml:space="preserve"> whether they are context coded may have little impact on the coding performance.</w:t>
      </w:r>
      <w:r w:rsidR="00F01C7C">
        <w:rPr>
          <w:lang w:val="en-CA" w:eastAsia="de-DE"/>
        </w:rPr>
        <w:t xml:space="preserve"> It is commented </w:t>
      </w:r>
      <w:r w:rsidR="00EF5EE2">
        <w:rPr>
          <w:lang w:val="en-CA" w:eastAsia="de-DE"/>
        </w:rPr>
        <w:t xml:space="preserve">that </w:t>
      </w:r>
      <w:r w:rsidR="00F01C7C">
        <w:rPr>
          <w:lang w:val="en-CA" w:eastAsia="de-DE"/>
        </w:rPr>
        <w:t>the results are reported under CTC, for different video content or encoder design, a penalty of the coding performance is possible.</w:t>
      </w:r>
      <w:r w:rsidR="007E1B9F">
        <w:rPr>
          <w:b/>
          <w:sz w:val="16"/>
        </w:rPr>
        <w:t xml:space="preserve"> </w:t>
      </w:r>
    </w:p>
    <w:p w14:paraId="44A3D94D" w14:textId="77777777" w:rsidR="00562C47" w:rsidRPr="00CD5BCC" w:rsidRDefault="00562C47" w:rsidP="00CD5BCC">
      <w:pPr>
        <w:rPr>
          <w:lang w:val="en-CA" w:eastAsia="de-DE"/>
        </w:rPr>
      </w:pPr>
    </w:p>
    <w:p w14:paraId="76383D5B" w14:textId="77777777" w:rsidR="00D94110" w:rsidRPr="00431634" w:rsidRDefault="00D32949" w:rsidP="00D94110">
      <w:pPr>
        <w:pStyle w:val="Heading9"/>
        <w:rPr>
          <w:szCs w:val="24"/>
          <w:lang w:val="en-CA" w:eastAsia="de-DE"/>
        </w:rPr>
      </w:pPr>
      <w:hyperlink r:id="rId24" w:history="1">
        <w:r w:rsidR="00D94110" w:rsidRPr="00431634">
          <w:rPr>
            <w:color w:val="0000FF"/>
            <w:szCs w:val="24"/>
            <w:u w:val="single"/>
            <w:lang w:val="en-CA" w:eastAsia="de-DE"/>
          </w:rPr>
          <w:t>JVET-O0752</w:t>
        </w:r>
      </w:hyperlink>
      <w:r w:rsidR="00D94110" w:rsidRPr="00431634">
        <w:rPr>
          <w:szCs w:val="24"/>
          <w:lang w:val="en-CA" w:eastAsia="de-DE"/>
        </w:rPr>
        <w:t xml:space="preserve"> Crosscheck of JVET-O0381 (Non-CE6: Simplification on SBT coding) [Y. Zhao (Huawei)]</w:t>
      </w:r>
    </w:p>
    <w:p w14:paraId="6696CA89" w14:textId="77777777" w:rsidR="00D94110" w:rsidRDefault="00D94110" w:rsidP="00D94110">
      <w:pPr>
        <w:rPr>
          <w:lang w:val="en-CA"/>
        </w:rPr>
      </w:pPr>
    </w:p>
    <w:p w14:paraId="41E4DAFD" w14:textId="748F47E1" w:rsidR="00D94110" w:rsidRDefault="00D32949" w:rsidP="00D94110">
      <w:pPr>
        <w:pStyle w:val="Heading9"/>
        <w:rPr>
          <w:szCs w:val="24"/>
          <w:lang w:val="en-CA" w:eastAsia="de-DE"/>
        </w:rPr>
      </w:pPr>
      <w:hyperlink r:id="rId25" w:history="1">
        <w:r w:rsidR="00D94110" w:rsidRPr="00431634">
          <w:rPr>
            <w:color w:val="0000FF"/>
            <w:szCs w:val="24"/>
            <w:u w:val="single"/>
            <w:lang w:val="en-CA" w:eastAsia="de-DE"/>
          </w:rPr>
          <w:t>JVET-O0465</w:t>
        </w:r>
      </w:hyperlink>
      <w:r w:rsidR="00D94110" w:rsidRPr="00431634">
        <w:rPr>
          <w:szCs w:val="24"/>
          <w:lang w:val="en-CA" w:eastAsia="de-DE"/>
        </w:rPr>
        <w:t xml:space="preserve"> Non-CE6: simplified SBT mode coding [F. Le Léannec, Y. Chen, T. Poirier (InterDigital)]</w:t>
      </w:r>
    </w:p>
    <w:p w14:paraId="37C567F8" w14:textId="2B3257DB" w:rsidR="00C06E33" w:rsidRPr="00C06E33" w:rsidRDefault="00C06E33" w:rsidP="00C06E33">
      <w:pPr>
        <w:rPr>
          <w:lang w:val="en-CA" w:eastAsia="de-DE"/>
        </w:rPr>
      </w:pPr>
      <w:r>
        <w:t>See comments in above summarization table.</w:t>
      </w:r>
    </w:p>
    <w:p w14:paraId="03B1E100" w14:textId="77777777" w:rsidR="00D94110" w:rsidRPr="00431634" w:rsidRDefault="00D32949" w:rsidP="00D94110">
      <w:pPr>
        <w:pStyle w:val="Heading9"/>
        <w:rPr>
          <w:szCs w:val="24"/>
          <w:lang w:val="en-CA" w:eastAsia="de-DE"/>
        </w:rPr>
      </w:pPr>
      <w:hyperlink r:id="rId26" w:history="1">
        <w:r w:rsidR="00D94110" w:rsidRPr="00431634">
          <w:rPr>
            <w:color w:val="0000FF"/>
            <w:szCs w:val="24"/>
            <w:u w:val="single"/>
            <w:lang w:val="en-CA" w:eastAsia="de-DE"/>
          </w:rPr>
          <w:t>JVET-O0853</w:t>
        </w:r>
      </w:hyperlink>
      <w:r w:rsidR="00D94110" w:rsidRPr="00431634">
        <w:rPr>
          <w:szCs w:val="24"/>
          <w:lang w:val="en-CA" w:eastAsia="de-DE"/>
        </w:rPr>
        <w:t xml:space="preserve"> Crosscheck of JVET-O0465 (Non-CE6: Simplified SBT mode coding) [Z. Deng (Bytedance)]</w:t>
      </w:r>
    </w:p>
    <w:p w14:paraId="5A115C3E" w14:textId="77777777" w:rsidR="00D94110" w:rsidRDefault="00D94110" w:rsidP="00D94110">
      <w:pPr>
        <w:rPr>
          <w:lang w:val="en-CA"/>
        </w:rPr>
      </w:pPr>
    </w:p>
    <w:p w14:paraId="670CACE8" w14:textId="4FB9FF60" w:rsidR="00D94110" w:rsidRDefault="00D32949" w:rsidP="00D94110">
      <w:pPr>
        <w:pStyle w:val="Heading9"/>
        <w:rPr>
          <w:szCs w:val="24"/>
          <w:lang w:val="en-CA" w:eastAsia="de-DE"/>
        </w:rPr>
      </w:pPr>
      <w:hyperlink r:id="rId27" w:history="1">
        <w:r w:rsidR="00D94110" w:rsidRPr="00431634">
          <w:rPr>
            <w:color w:val="0000FF"/>
            <w:szCs w:val="24"/>
            <w:u w:val="single"/>
            <w:lang w:val="en-CA" w:eastAsia="de-DE"/>
          </w:rPr>
          <w:t>JVET-O0475</w:t>
        </w:r>
      </w:hyperlink>
      <w:r w:rsidR="00D94110" w:rsidRPr="00431634">
        <w:rPr>
          <w:szCs w:val="24"/>
          <w:lang w:val="en-CA" w:eastAsia="de-DE"/>
        </w:rPr>
        <w:t xml:space="preserve"> Non-CE6: Context Simplification for Subblock Transform (SBT) [J. Park, B. Jeon (SKKU)]</w:t>
      </w:r>
    </w:p>
    <w:p w14:paraId="2CE1E2E4" w14:textId="77777777" w:rsidR="00B80F6C" w:rsidRPr="00C06E33" w:rsidRDefault="00B80F6C" w:rsidP="00B80F6C">
      <w:pPr>
        <w:rPr>
          <w:lang w:val="en-CA" w:eastAsia="de-DE"/>
        </w:rPr>
      </w:pPr>
      <w:r>
        <w:t>See comments in above summarization table.</w:t>
      </w:r>
    </w:p>
    <w:p w14:paraId="2D86F140" w14:textId="77777777" w:rsidR="00B80F6C" w:rsidRPr="00C31DDC" w:rsidRDefault="00B80F6C" w:rsidP="00D058B9">
      <w:pPr>
        <w:rPr>
          <w:lang w:val="en-CA" w:eastAsia="de-DE"/>
        </w:rPr>
      </w:pPr>
    </w:p>
    <w:p w14:paraId="6C52402E" w14:textId="77777777" w:rsidR="00D94110" w:rsidRPr="00431634" w:rsidRDefault="00D32949" w:rsidP="00D94110">
      <w:pPr>
        <w:pStyle w:val="Heading9"/>
        <w:rPr>
          <w:szCs w:val="24"/>
          <w:lang w:val="en-CA" w:eastAsia="de-DE"/>
        </w:rPr>
      </w:pPr>
      <w:hyperlink r:id="rId28" w:history="1">
        <w:r w:rsidR="00D94110" w:rsidRPr="00431634">
          <w:rPr>
            <w:color w:val="0000FF"/>
            <w:szCs w:val="24"/>
            <w:u w:val="single"/>
            <w:lang w:val="en-CA" w:eastAsia="de-DE"/>
          </w:rPr>
          <w:t>JVET-O0764</w:t>
        </w:r>
      </w:hyperlink>
      <w:r w:rsidR="00D94110" w:rsidRPr="00431634">
        <w:rPr>
          <w:szCs w:val="24"/>
          <w:lang w:val="en-CA" w:eastAsia="de-DE"/>
        </w:rPr>
        <w:t xml:space="preserve"> Crosscheck of JVET-O0475: Non-CE6: Context Simplification for Subblock Transform (SBT) [L. Pham Van, G. Van der Auwera, M. Karczewicz (Qualcomm)]</w:t>
      </w:r>
    </w:p>
    <w:p w14:paraId="2A75273D" w14:textId="77777777" w:rsidR="00D94110" w:rsidRPr="00E911BA" w:rsidRDefault="00D94110" w:rsidP="00D94110">
      <w:pPr>
        <w:rPr>
          <w:lang w:val="en-CA"/>
        </w:rPr>
      </w:pPr>
    </w:p>
    <w:p w14:paraId="6B6F12D1" w14:textId="4E7B273E" w:rsidR="00D94110" w:rsidRDefault="00D94110" w:rsidP="00D94110">
      <w:pPr>
        <w:pStyle w:val="Heading3"/>
      </w:pPr>
      <w:r>
        <w:t>Context reduction for LFNST signalling (1 Proposal)</w:t>
      </w:r>
    </w:p>
    <w:p w14:paraId="1F31DCF4" w14:textId="77777777" w:rsidR="00D94110" w:rsidRPr="00431634" w:rsidRDefault="00D32949" w:rsidP="00D94110">
      <w:pPr>
        <w:pStyle w:val="Heading9"/>
        <w:rPr>
          <w:szCs w:val="24"/>
          <w:lang w:val="en-CA" w:eastAsia="de-DE"/>
        </w:rPr>
      </w:pPr>
      <w:hyperlink r:id="rId29" w:history="1">
        <w:r w:rsidR="00D94110" w:rsidRPr="00431634">
          <w:rPr>
            <w:color w:val="0000FF"/>
            <w:szCs w:val="24"/>
            <w:u w:val="single"/>
            <w:lang w:val="en-CA" w:eastAsia="de-DE"/>
          </w:rPr>
          <w:t>JVET-O0373</w:t>
        </w:r>
      </w:hyperlink>
      <w:r w:rsidR="00D94110" w:rsidRPr="00431634">
        <w:rPr>
          <w:szCs w:val="24"/>
          <w:lang w:val="en-CA" w:eastAsia="de-DE"/>
        </w:rPr>
        <w:t xml:space="preserve"> Non-CE6: An Improved Context Modeling for LFNST [A. Nalci, H. E. Egilmez, A. Said, M. Coban, V. Seregin, M. Karczewicz (Qualcomm)]</w:t>
      </w:r>
    </w:p>
    <w:p w14:paraId="1BDCB59C" w14:textId="77777777" w:rsidR="00D123D4" w:rsidRDefault="00D123D4" w:rsidP="00D123D4"/>
    <w:tbl>
      <w:tblPr>
        <w:tblW w:w="9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1440"/>
        <w:gridCol w:w="6318"/>
        <w:gridCol w:w="1367"/>
      </w:tblGrid>
      <w:tr w:rsidR="00D123D4" w:rsidRPr="00647E65" w14:paraId="2FC9B80F" w14:textId="77777777" w:rsidTr="00755E16">
        <w:trPr>
          <w:trHeight w:val="385"/>
          <w:tblHeader/>
          <w:jc w:val="center"/>
        </w:trPr>
        <w:tc>
          <w:tcPr>
            <w:tcW w:w="1440" w:type="dxa"/>
            <w:vMerge w:val="restart"/>
          </w:tcPr>
          <w:p w14:paraId="7D2FE567" w14:textId="77777777" w:rsidR="00D123D4" w:rsidRPr="00647E65" w:rsidRDefault="00D123D4" w:rsidP="00755E16">
            <w:pPr>
              <w:keepNext/>
              <w:jc w:val="center"/>
              <w:rPr>
                <w:b/>
                <w:noProof/>
                <w:szCs w:val="22"/>
                <w:lang w:val="en-CA"/>
              </w:rPr>
            </w:pPr>
          </w:p>
        </w:tc>
        <w:tc>
          <w:tcPr>
            <w:tcW w:w="7685" w:type="dxa"/>
            <w:gridSpan w:val="2"/>
            <w:vAlign w:val="center"/>
          </w:tcPr>
          <w:p w14:paraId="3180A86A" w14:textId="77777777" w:rsidR="00D123D4" w:rsidRPr="00647E65" w:rsidRDefault="00D123D4" w:rsidP="00755E16">
            <w:pPr>
              <w:keepNext/>
              <w:jc w:val="center"/>
              <w:rPr>
                <w:b/>
                <w:noProof/>
                <w:szCs w:val="22"/>
                <w:lang w:val="en-CA"/>
              </w:rPr>
            </w:pPr>
            <w:r w:rsidRPr="00647E65">
              <w:rPr>
                <w:b/>
                <w:noProof/>
                <w:szCs w:val="22"/>
                <w:lang w:val="en-CA"/>
              </w:rPr>
              <w:t>binIdx</w:t>
            </w:r>
          </w:p>
        </w:tc>
      </w:tr>
      <w:tr w:rsidR="00D123D4" w:rsidRPr="00647E65" w14:paraId="22A371D8" w14:textId="77777777" w:rsidTr="00755E16">
        <w:trPr>
          <w:trHeight w:val="641"/>
          <w:tblHeader/>
          <w:jc w:val="center"/>
        </w:trPr>
        <w:tc>
          <w:tcPr>
            <w:tcW w:w="1440" w:type="dxa"/>
            <w:vMerge/>
          </w:tcPr>
          <w:p w14:paraId="68A6F136" w14:textId="77777777" w:rsidR="00D123D4" w:rsidRPr="00647E65" w:rsidRDefault="00D123D4" w:rsidP="00755E16">
            <w:pPr>
              <w:keepNext/>
              <w:rPr>
                <w:b/>
                <w:noProof/>
                <w:szCs w:val="22"/>
                <w:lang w:val="en-CA"/>
              </w:rPr>
            </w:pPr>
          </w:p>
        </w:tc>
        <w:tc>
          <w:tcPr>
            <w:tcW w:w="6318" w:type="dxa"/>
            <w:vAlign w:val="center"/>
          </w:tcPr>
          <w:p w14:paraId="678095AF" w14:textId="77777777" w:rsidR="00D123D4" w:rsidRPr="00647E65" w:rsidRDefault="00D123D4" w:rsidP="00755E16">
            <w:pPr>
              <w:keepNext/>
              <w:jc w:val="center"/>
              <w:rPr>
                <w:b/>
                <w:noProof/>
                <w:szCs w:val="22"/>
                <w:lang w:val="en-CA"/>
              </w:rPr>
            </w:pPr>
            <w:r w:rsidRPr="00647E65">
              <w:rPr>
                <w:b/>
                <w:noProof/>
                <w:szCs w:val="22"/>
                <w:lang w:val="en-CA"/>
              </w:rPr>
              <w:t>0</w:t>
            </w:r>
          </w:p>
        </w:tc>
        <w:tc>
          <w:tcPr>
            <w:tcW w:w="1367" w:type="dxa"/>
            <w:vAlign w:val="center"/>
          </w:tcPr>
          <w:p w14:paraId="4AFB3816" w14:textId="77777777" w:rsidR="00D123D4" w:rsidRPr="00647E65" w:rsidRDefault="00D123D4" w:rsidP="00755E16">
            <w:pPr>
              <w:keepNext/>
              <w:jc w:val="center"/>
              <w:rPr>
                <w:b/>
                <w:noProof/>
                <w:szCs w:val="22"/>
                <w:lang w:val="en-CA"/>
              </w:rPr>
            </w:pPr>
            <w:r w:rsidRPr="00647E65">
              <w:rPr>
                <w:b/>
                <w:noProof/>
                <w:szCs w:val="22"/>
                <w:lang w:val="en-CA"/>
              </w:rPr>
              <w:t>1</w:t>
            </w:r>
          </w:p>
        </w:tc>
      </w:tr>
      <w:tr w:rsidR="00D123D4" w:rsidRPr="00647E65" w14:paraId="4942780E" w14:textId="77777777" w:rsidTr="00755E16">
        <w:trPr>
          <w:cantSplit/>
          <w:trHeight w:val="353"/>
          <w:jc w:val="center"/>
        </w:trPr>
        <w:tc>
          <w:tcPr>
            <w:tcW w:w="1440" w:type="dxa"/>
          </w:tcPr>
          <w:p w14:paraId="73533ABD" w14:textId="77777777" w:rsidR="00D123D4" w:rsidRPr="00647E65" w:rsidRDefault="00D123D4" w:rsidP="00755E16">
            <w:pPr>
              <w:jc w:val="left"/>
              <w:rPr>
                <w:bCs/>
                <w:noProof/>
                <w:szCs w:val="22"/>
              </w:rPr>
            </w:pPr>
            <w:r>
              <w:rPr>
                <w:bCs/>
                <w:noProof/>
                <w:szCs w:val="22"/>
              </w:rPr>
              <w:t>VTM-5.0</w:t>
            </w:r>
          </w:p>
        </w:tc>
        <w:tc>
          <w:tcPr>
            <w:tcW w:w="6318" w:type="dxa"/>
          </w:tcPr>
          <w:p w14:paraId="5B016B9B" w14:textId="77777777" w:rsidR="00D123D4" w:rsidRPr="00647E65" w:rsidRDefault="00D123D4" w:rsidP="00755E16">
            <w:pPr>
              <w:spacing w:before="0"/>
              <w:jc w:val="left"/>
              <w:rPr>
                <w:szCs w:val="22"/>
                <w:lang w:val="en-CA"/>
              </w:rPr>
            </w:pPr>
            <w:r w:rsidRPr="00647E65">
              <w:rPr>
                <w:szCs w:val="22"/>
                <w:lang w:val="en-CA"/>
              </w:rPr>
              <w:t>( </w:t>
            </w:r>
            <w:r w:rsidRPr="00647E65">
              <w:rPr>
                <w:szCs w:val="22"/>
                <w:highlight w:val="yellow"/>
                <w:lang w:val="en-CA"/>
              </w:rPr>
              <w:t>tu_mts_idx</w:t>
            </w:r>
            <w:r w:rsidRPr="00647E65">
              <w:rPr>
                <w:szCs w:val="22"/>
                <w:lang w:val="en-CA"/>
              </w:rPr>
              <w:t>[ x0 ][ y0 ]  = =  0  &amp;&amp;</w:t>
            </w:r>
            <w:r>
              <w:rPr>
                <w:szCs w:val="22"/>
                <w:lang w:val="en-CA"/>
              </w:rPr>
              <w:t xml:space="preserve"> </w:t>
            </w:r>
            <w:r w:rsidRPr="00647E65">
              <w:rPr>
                <w:szCs w:val="22"/>
                <w:highlight w:val="yellow"/>
                <w:lang w:val="en-CA"/>
              </w:rPr>
              <w:t>treeType</w:t>
            </w:r>
            <w:r w:rsidRPr="00647E65">
              <w:rPr>
                <w:szCs w:val="22"/>
                <w:lang w:val="en-CA"/>
              </w:rPr>
              <w:t xml:space="preserve"> != SINGLE_TREE )</w:t>
            </w:r>
          </w:p>
          <w:p w14:paraId="6089F864" w14:textId="77777777" w:rsidR="00D123D4" w:rsidRPr="00647E65" w:rsidRDefault="00D123D4" w:rsidP="00755E16">
            <w:pPr>
              <w:spacing w:before="0"/>
              <w:jc w:val="left"/>
              <w:rPr>
                <w:noProof/>
                <w:kern w:val="2"/>
                <w:szCs w:val="22"/>
                <w:lang w:val="en-CA"/>
              </w:rPr>
            </w:pPr>
            <w:r w:rsidRPr="00647E65">
              <w:rPr>
                <w:szCs w:val="22"/>
                <w:lang w:val="en-CA"/>
              </w:rPr>
              <w:t xml:space="preserve">?  </w:t>
            </w:r>
            <w:r w:rsidRPr="00647E65">
              <w:rPr>
                <w:noProof/>
                <w:color w:val="FF0000"/>
                <w:szCs w:val="22"/>
              </w:rPr>
              <w:t>1  :  0</w:t>
            </w:r>
          </w:p>
        </w:tc>
        <w:tc>
          <w:tcPr>
            <w:tcW w:w="1367" w:type="dxa"/>
          </w:tcPr>
          <w:p w14:paraId="280B016D" w14:textId="77777777" w:rsidR="00D123D4" w:rsidRPr="00647E65" w:rsidRDefault="00D123D4" w:rsidP="00755E16">
            <w:pPr>
              <w:jc w:val="center"/>
              <w:rPr>
                <w:noProof/>
                <w:kern w:val="2"/>
                <w:szCs w:val="22"/>
                <w:lang w:val="en-CA"/>
              </w:rPr>
            </w:pPr>
            <w:r w:rsidRPr="00647E65">
              <w:rPr>
                <w:noProof/>
                <w:szCs w:val="22"/>
              </w:rPr>
              <w:t>bypass</w:t>
            </w:r>
          </w:p>
        </w:tc>
      </w:tr>
      <w:tr w:rsidR="00D123D4" w:rsidRPr="00647E65" w14:paraId="06932225" w14:textId="77777777" w:rsidTr="00755E16">
        <w:trPr>
          <w:cantSplit/>
          <w:trHeight w:val="353"/>
          <w:jc w:val="center"/>
        </w:trPr>
        <w:tc>
          <w:tcPr>
            <w:tcW w:w="1440" w:type="dxa"/>
          </w:tcPr>
          <w:p w14:paraId="1604998A" w14:textId="77777777" w:rsidR="00D123D4" w:rsidRDefault="00D123D4" w:rsidP="00755E16">
            <w:pPr>
              <w:jc w:val="left"/>
              <w:rPr>
                <w:bCs/>
                <w:noProof/>
                <w:szCs w:val="22"/>
              </w:rPr>
            </w:pPr>
            <w:r>
              <w:rPr>
                <w:bCs/>
                <w:noProof/>
                <w:szCs w:val="22"/>
              </w:rPr>
              <w:lastRenderedPageBreak/>
              <w:t>JVET-O0373</w:t>
            </w:r>
          </w:p>
        </w:tc>
        <w:tc>
          <w:tcPr>
            <w:tcW w:w="6318" w:type="dxa"/>
          </w:tcPr>
          <w:p w14:paraId="4982FE8D" w14:textId="77777777" w:rsidR="00D123D4" w:rsidRPr="00943E81" w:rsidRDefault="00D123D4" w:rsidP="00755E16">
            <w:pPr>
              <w:jc w:val="left"/>
              <w:rPr>
                <w:highlight w:val="yellow"/>
                <w:lang w:val="en-CA"/>
              </w:rPr>
            </w:pPr>
            <w:r w:rsidRPr="00943E81">
              <w:rPr>
                <w:highlight w:val="yellow"/>
                <w:lang w:val="en-CA"/>
              </w:rPr>
              <w:t xml:space="preserve">( tu_mts_idx[ x0 ][ y0 ]  = =  0  &amp;&amp; </w:t>
            </w:r>
            <w:r w:rsidRPr="00943E81">
              <w:rPr>
                <w:rFonts w:eastAsia="PMingLiU"/>
                <w:bCs/>
                <w:noProof/>
                <w:highlight w:val="yellow"/>
                <w:lang w:val="en-CA" w:eastAsia="zh-TW"/>
              </w:rPr>
              <w:t>cIdx != 0</w:t>
            </w:r>
            <w:r w:rsidRPr="00943E81">
              <w:rPr>
                <w:highlight w:val="yellow"/>
                <w:lang w:val="en-CA"/>
              </w:rPr>
              <w:t xml:space="preserve">) ? 2 : ( </w:t>
            </w:r>
            <w:r w:rsidRPr="00943E81">
              <w:rPr>
                <w:szCs w:val="22"/>
                <w:highlight w:val="yellow"/>
                <w:lang w:val="en-CA"/>
              </w:rPr>
              <w:t>(</w:t>
            </w:r>
            <w:r w:rsidRPr="00943E81">
              <w:rPr>
                <w:highlight w:val="yellow"/>
                <w:lang w:val="en-CA"/>
              </w:rPr>
              <w:t xml:space="preserve"> tu_mts_idx[ x0 ][ y0 ]  = =  0  &amp;&amp; treeType != SINGLE_TREE &amp;&amp; </w:t>
            </w:r>
            <w:r w:rsidRPr="00943E81">
              <w:rPr>
                <w:rFonts w:eastAsia="PMingLiU"/>
                <w:bCs/>
                <w:noProof/>
                <w:highlight w:val="yellow"/>
                <w:lang w:val="en-CA" w:eastAsia="zh-TW"/>
              </w:rPr>
              <w:t>cIdx == 0</w:t>
            </w:r>
            <w:r w:rsidRPr="00943E81">
              <w:rPr>
                <w:highlight w:val="yellow"/>
                <w:lang w:val="en-CA"/>
              </w:rPr>
              <w:t>) ? 1 : 0 )</w:t>
            </w:r>
          </w:p>
          <w:p w14:paraId="416C42A3" w14:textId="77777777" w:rsidR="00D123D4" w:rsidRPr="00647E65" w:rsidRDefault="00D123D4" w:rsidP="00755E16">
            <w:pPr>
              <w:spacing w:before="0"/>
              <w:jc w:val="left"/>
              <w:rPr>
                <w:szCs w:val="22"/>
                <w:lang w:val="en-CA"/>
              </w:rPr>
            </w:pPr>
          </w:p>
        </w:tc>
        <w:tc>
          <w:tcPr>
            <w:tcW w:w="1367" w:type="dxa"/>
          </w:tcPr>
          <w:p w14:paraId="714531C4" w14:textId="77777777" w:rsidR="00D123D4" w:rsidRPr="00647E65" w:rsidRDefault="00D123D4" w:rsidP="00755E16">
            <w:pPr>
              <w:jc w:val="center"/>
              <w:rPr>
                <w:noProof/>
                <w:szCs w:val="22"/>
              </w:rPr>
            </w:pPr>
            <w:r w:rsidRPr="009B1DBE">
              <w:rPr>
                <w:noProof/>
                <w:szCs w:val="22"/>
              </w:rPr>
              <w:t>bypass</w:t>
            </w:r>
          </w:p>
        </w:tc>
      </w:tr>
    </w:tbl>
    <w:p w14:paraId="55919552" w14:textId="77777777" w:rsidR="00D123D4" w:rsidRDefault="00D123D4" w:rsidP="00D123D4"/>
    <w:tbl>
      <w:tblPr>
        <w:tblW w:w="7183" w:type="dxa"/>
        <w:jc w:val="center"/>
        <w:tblLook w:val="04A0" w:firstRow="1" w:lastRow="0" w:firstColumn="1" w:lastColumn="0" w:noHBand="0" w:noVBand="1"/>
      </w:tblPr>
      <w:tblGrid>
        <w:gridCol w:w="1640"/>
        <w:gridCol w:w="1121"/>
        <w:gridCol w:w="1121"/>
        <w:gridCol w:w="1181"/>
        <w:gridCol w:w="1060"/>
        <w:gridCol w:w="1060"/>
      </w:tblGrid>
      <w:tr w:rsidR="00D123D4" w:rsidRPr="00F61EFD" w14:paraId="30DEC675" w14:textId="77777777" w:rsidTr="00755E16">
        <w:trPr>
          <w:trHeight w:val="255"/>
          <w:jc w:val="center"/>
        </w:trPr>
        <w:tc>
          <w:tcPr>
            <w:tcW w:w="1640" w:type="dxa"/>
            <w:tcBorders>
              <w:top w:val="nil"/>
              <w:left w:val="nil"/>
              <w:bottom w:val="nil"/>
              <w:right w:val="nil"/>
            </w:tcBorders>
            <w:shd w:val="clear" w:color="auto" w:fill="auto"/>
            <w:noWrap/>
            <w:vAlign w:val="center"/>
            <w:hideMark/>
          </w:tcPr>
          <w:p w14:paraId="4D1A4740"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p>
        </w:tc>
        <w:tc>
          <w:tcPr>
            <w:tcW w:w="5543"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42C41A3" w14:textId="77777777" w:rsidR="00D123D4" w:rsidRPr="00DD55BE"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F61EFD">
              <w:rPr>
                <w:b/>
                <w:bCs/>
                <w:color w:val="000000"/>
                <w:szCs w:val="22"/>
              </w:rPr>
              <w:t>All Intra Main10</w:t>
            </w:r>
          </w:p>
        </w:tc>
      </w:tr>
      <w:tr w:rsidR="00D123D4" w:rsidRPr="00F61EFD" w14:paraId="757CDFEE" w14:textId="77777777" w:rsidTr="00755E16">
        <w:trPr>
          <w:trHeight w:val="255"/>
          <w:jc w:val="center"/>
        </w:trPr>
        <w:tc>
          <w:tcPr>
            <w:tcW w:w="1640" w:type="dxa"/>
            <w:tcBorders>
              <w:top w:val="nil"/>
              <w:left w:val="nil"/>
              <w:bottom w:val="nil"/>
              <w:right w:val="nil"/>
            </w:tcBorders>
            <w:shd w:val="clear" w:color="auto" w:fill="auto"/>
            <w:noWrap/>
            <w:vAlign w:val="center"/>
            <w:hideMark/>
          </w:tcPr>
          <w:p w14:paraId="6D7051D7"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5543" w:type="dxa"/>
            <w:gridSpan w:val="5"/>
            <w:tcBorders>
              <w:top w:val="nil"/>
              <w:left w:val="single" w:sz="8" w:space="0" w:color="auto"/>
              <w:bottom w:val="nil"/>
              <w:right w:val="single" w:sz="8" w:space="0" w:color="auto"/>
            </w:tcBorders>
            <w:shd w:val="clear" w:color="auto" w:fill="auto"/>
            <w:noWrap/>
            <w:vAlign w:val="center"/>
            <w:hideMark/>
          </w:tcPr>
          <w:p w14:paraId="09008F0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F61EFD">
              <w:rPr>
                <w:b/>
                <w:bCs/>
                <w:color w:val="000000"/>
                <w:szCs w:val="22"/>
              </w:rPr>
              <w:t>Over VTM-5.0</w:t>
            </w:r>
          </w:p>
        </w:tc>
      </w:tr>
      <w:tr w:rsidR="00D123D4" w:rsidRPr="00F61EFD" w14:paraId="779F0915" w14:textId="77777777" w:rsidTr="00755E16">
        <w:trPr>
          <w:trHeight w:val="255"/>
          <w:jc w:val="center"/>
        </w:trPr>
        <w:tc>
          <w:tcPr>
            <w:tcW w:w="1640" w:type="dxa"/>
            <w:tcBorders>
              <w:top w:val="nil"/>
              <w:left w:val="nil"/>
              <w:bottom w:val="nil"/>
              <w:right w:val="nil"/>
            </w:tcBorders>
            <w:shd w:val="clear" w:color="auto" w:fill="auto"/>
            <w:noWrap/>
            <w:vAlign w:val="center"/>
            <w:hideMark/>
          </w:tcPr>
          <w:p w14:paraId="52A7911D"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p>
        </w:tc>
        <w:tc>
          <w:tcPr>
            <w:tcW w:w="1121" w:type="dxa"/>
            <w:tcBorders>
              <w:top w:val="nil"/>
              <w:left w:val="single" w:sz="8" w:space="0" w:color="auto"/>
              <w:bottom w:val="single" w:sz="8" w:space="0" w:color="auto"/>
              <w:right w:val="nil"/>
            </w:tcBorders>
            <w:shd w:val="clear" w:color="auto" w:fill="auto"/>
            <w:noWrap/>
            <w:vAlign w:val="center"/>
            <w:hideMark/>
          </w:tcPr>
          <w:p w14:paraId="0176F5DB"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Y</w:t>
            </w:r>
          </w:p>
        </w:tc>
        <w:tc>
          <w:tcPr>
            <w:tcW w:w="1121" w:type="dxa"/>
            <w:tcBorders>
              <w:top w:val="nil"/>
              <w:left w:val="nil"/>
              <w:bottom w:val="single" w:sz="8" w:space="0" w:color="auto"/>
              <w:right w:val="nil"/>
            </w:tcBorders>
            <w:shd w:val="clear" w:color="auto" w:fill="auto"/>
            <w:noWrap/>
            <w:vAlign w:val="center"/>
            <w:hideMark/>
          </w:tcPr>
          <w:p w14:paraId="4BC290C0"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U</w:t>
            </w:r>
          </w:p>
        </w:tc>
        <w:tc>
          <w:tcPr>
            <w:tcW w:w="1181" w:type="dxa"/>
            <w:tcBorders>
              <w:top w:val="nil"/>
              <w:left w:val="nil"/>
              <w:bottom w:val="single" w:sz="8" w:space="0" w:color="auto"/>
              <w:right w:val="single" w:sz="4" w:space="0" w:color="auto"/>
            </w:tcBorders>
            <w:shd w:val="clear" w:color="auto" w:fill="auto"/>
            <w:noWrap/>
            <w:vAlign w:val="center"/>
            <w:hideMark/>
          </w:tcPr>
          <w:p w14:paraId="0237E674"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V</w:t>
            </w:r>
          </w:p>
        </w:tc>
        <w:tc>
          <w:tcPr>
            <w:tcW w:w="1060" w:type="dxa"/>
            <w:tcBorders>
              <w:top w:val="nil"/>
              <w:left w:val="nil"/>
              <w:bottom w:val="single" w:sz="8" w:space="0" w:color="auto"/>
              <w:right w:val="nil"/>
            </w:tcBorders>
            <w:shd w:val="clear" w:color="auto" w:fill="auto"/>
            <w:noWrap/>
            <w:vAlign w:val="center"/>
            <w:hideMark/>
          </w:tcPr>
          <w:p w14:paraId="3590A0C5"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8747AFE"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DecT</w:t>
            </w:r>
          </w:p>
        </w:tc>
      </w:tr>
      <w:tr w:rsidR="00D123D4" w:rsidRPr="00F61EFD" w14:paraId="1CC610CD" w14:textId="77777777" w:rsidTr="00755E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2C6E48"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A1</w:t>
            </w:r>
          </w:p>
        </w:tc>
        <w:tc>
          <w:tcPr>
            <w:tcW w:w="1121" w:type="dxa"/>
            <w:tcBorders>
              <w:top w:val="nil"/>
              <w:left w:val="nil"/>
              <w:bottom w:val="nil"/>
              <w:right w:val="nil"/>
            </w:tcBorders>
            <w:shd w:val="clear" w:color="auto" w:fill="auto"/>
            <w:noWrap/>
            <w:vAlign w:val="center"/>
            <w:hideMark/>
          </w:tcPr>
          <w:p w14:paraId="628F792D"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0.02%</w:t>
            </w:r>
          </w:p>
        </w:tc>
        <w:tc>
          <w:tcPr>
            <w:tcW w:w="1121" w:type="dxa"/>
            <w:tcBorders>
              <w:top w:val="nil"/>
              <w:left w:val="nil"/>
              <w:bottom w:val="nil"/>
              <w:right w:val="nil"/>
            </w:tcBorders>
            <w:shd w:val="clear" w:color="auto" w:fill="auto"/>
            <w:noWrap/>
            <w:vAlign w:val="center"/>
            <w:hideMark/>
          </w:tcPr>
          <w:p w14:paraId="352895F4"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-0.39%</w:t>
            </w:r>
          </w:p>
        </w:tc>
        <w:tc>
          <w:tcPr>
            <w:tcW w:w="1181" w:type="dxa"/>
            <w:tcBorders>
              <w:top w:val="nil"/>
              <w:left w:val="nil"/>
              <w:bottom w:val="nil"/>
              <w:right w:val="single" w:sz="4" w:space="0" w:color="auto"/>
            </w:tcBorders>
            <w:shd w:val="clear" w:color="auto" w:fill="auto"/>
            <w:noWrap/>
            <w:vAlign w:val="center"/>
            <w:hideMark/>
          </w:tcPr>
          <w:p w14:paraId="710D8CFA"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-0.51%</w:t>
            </w:r>
          </w:p>
        </w:tc>
        <w:tc>
          <w:tcPr>
            <w:tcW w:w="1060" w:type="dxa"/>
            <w:tcBorders>
              <w:top w:val="nil"/>
              <w:left w:val="nil"/>
              <w:bottom w:val="nil"/>
              <w:right w:val="nil"/>
            </w:tcBorders>
            <w:shd w:val="clear" w:color="auto" w:fill="auto"/>
            <w:noWrap/>
            <w:vAlign w:val="center"/>
            <w:hideMark/>
          </w:tcPr>
          <w:p w14:paraId="2FE63CC5"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100%</w:t>
            </w:r>
          </w:p>
        </w:tc>
        <w:tc>
          <w:tcPr>
            <w:tcW w:w="1060" w:type="dxa"/>
            <w:tcBorders>
              <w:top w:val="nil"/>
              <w:left w:val="nil"/>
              <w:bottom w:val="nil"/>
              <w:right w:val="single" w:sz="8" w:space="0" w:color="auto"/>
            </w:tcBorders>
            <w:shd w:val="clear" w:color="auto" w:fill="auto"/>
            <w:noWrap/>
            <w:vAlign w:val="center"/>
            <w:hideMark/>
          </w:tcPr>
          <w:p w14:paraId="2EB6256A"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102%</w:t>
            </w:r>
          </w:p>
        </w:tc>
      </w:tr>
      <w:tr w:rsidR="00D123D4" w:rsidRPr="00F61EFD" w14:paraId="155C0102" w14:textId="77777777" w:rsidTr="00755E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7F524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A2</w:t>
            </w:r>
          </w:p>
        </w:tc>
        <w:tc>
          <w:tcPr>
            <w:tcW w:w="1121" w:type="dxa"/>
            <w:tcBorders>
              <w:top w:val="nil"/>
              <w:left w:val="nil"/>
              <w:bottom w:val="nil"/>
              <w:right w:val="nil"/>
            </w:tcBorders>
            <w:shd w:val="clear" w:color="auto" w:fill="auto"/>
            <w:noWrap/>
            <w:vAlign w:val="center"/>
            <w:hideMark/>
          </w:tcPr>
          <w:p w14:paraId="30844469"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0.01%</w:t>
            </w:r>
          </w:p>
        </w:tc>
        <w:tc>
          <w:tcPr>
            <w:tcW w:w="1121" w:type="dxa"/>
            <w:tcBorders>
              <w:top w:val="nil"/>
              <w:left w:val="nil"/>
              <w:bottom w:val="nil"/>
              <w:right w:val="nil"/>
            </w:tcBorders>
            <w:shd w:val="clear" w:color="auto" w:fill="auto"/>
            <w:noWrap/>
            <w:vAlign w:val="center"/>
            <w:hideMark/>
          </w:tcPr>
          <w:p w14:paraId="5D414915"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-0.24%</w:t>
            </w:r>
          </w:p>
        </w:tc>
        <w:tc>
          <w:tcPr>
            <w:tcW w:w="1181" w:type="dxa"/>
            <w:tcBorders>
              <w:top w:val="nil"/>
              <w:left w:val="nil"/>
              <w:bottom w:val="nil"/>
              <w:right w:val="single" w:sz="4" w:space="0" w:color="auto"/>
            </w:tcBorders>
            <w:shd w:val="clear" w:color="auto" w:fill="auto"/>
            <w:noWrap/>
            <w:vAlign w:val="center"/>
            <w:hideMark/>
          </w:tcPr>
          <w:p w14:paraId="2C9D9BC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-0.23%</w:t>
            </w:r>
          </w:p>
        </w:tc>
        <w:tc>
          <w:tcPr>
            <w:tcW w:w="1060" w:type="dxa"/>
            <w:tcBorders>
              <w:top w:val="nil"/>
              <w:left w:val="nil"/>
              <w:bottom w:val="nil"/>
              <w:right w:val="nil"/>
            </w:tcBorders>
            <w:shd w:val="clear" w:color="auto" w:fill="auto"/>
            <w:noWrap/>
            <w:vAlign w:val="center"/>
            <w:hideMark/>
          </w:tcPr>
          <w:p w14:paraId="356DB90C"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102%</w:t>
            </w:r>
          </w:p>
        </w:tc>
        <w:tc>
          <w:tcPr>
            <w:tcW w:w="1060" w:type="dxa"/>
            <w:tcBorders>
              <w:top w:val="nil"/>
              <w:left w:val="nil"/>
              <w:bottom w:val="nil"/>
              <w:right w:val="single" w:sz="8" w:space="0" w:color="auto"/>
            </w:tcBorders>
            <w:shd w:val="clear" w:color="auto" w:fill="auto"/>
            <w:noWrap/>
            <w:vAlign w:val="center"/>
            <w:hideMark/>
          </w:tcPr>
          <w:p w14:paraId="4D60CB17"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103%</w:t>
            </w:r>
          </w:p>
        </w:tc>
      </w:tr>
      <w:tr w:rsidR="00D123D4" w:rsidRPr="00F61EFD" w14:paraId="2AE412DC" w14:textId="77777777" w:rsidTr="00755E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9F606E"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B</w:t>
            </w:r>
          </w:p>
        </w:tc>
        <w:tc>
          <w:tcPr>
            <w:tcW w:w="1121" w:type="dxa"/>
            <w:tcBorders>
              <w:top w:val="nil"/>
              <w:left w:val="nil"/>
              <w:bottom w:val="nil"/>
              <w:right w:val="nil"/>
            </w:tcBorders>
            <w:shd w:val="clear" w:color="auto" w:fill="auto"/>
            <w:noWrap/>
            <w:vAlign w:val="center"/>
            <w:hideMark/>
          </w:tcPr>
          <w:p w14:paraId="4E430000"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0.01%</w:t>
            </w:r>
          </w:p>
        </w:tc>
        <w:tc>
          <w:tcPr>
            <w:tcW w:w="1121" w:type="dxa"/>
            <w:tcBorders>
              <w:top w:val="nil"/>
              <w:left w:val="nil"/>
              <w:bottom w:val="nil"/>
              <w:right w:val="nil"/>
            </w:tcBorders>
            <w:shd w:val="clear" w:color="auto" w:fill="auto"/>
            <w:noWrap/>
            <w:vAlign w:val="center"/>
            <w:hideMark/>
          </w:tcPr>
          <w:p w14:paraId="7B63E7F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-0.24%</w:t>
            </w:r>
          </w:p>
        </w:tc>
        <w:tc>
          <w:tcPr>
            <w:tcW w:w="1181" w:type="dxa"/>
            <w:tcBorders>
              <w:top w:val="nil"/>
              <w:left w:val="nil"/>
              <w:bottom w:val="nil"/>
              <w:right w:val="single" w:sz="4" w:space="0" w:color="auto"/>
            </w:tcBorders>
            <w:shd w:val="clear" w:color="auto" w:fill="auto"/>
            <w:noWrap/>
            <w:vAlign w:val="center"/>
            <w:hideMark/>
          </w:tcPr>
          <w:p w14:paraId="42C8265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-0.23%</w:t>
            </w:r>
          </w:p>
        </w:tc>
        <w:tc>
          <w:tcPr>
            <w:tcW w:w="1060" w:type="dxa"/>
            <w:tcBorders>
              <w:top w:val="nil"/>
              <w:left w:val="nil"/>
              <w:bottom w:val="nil"/>
              <w:right w:val="nil"/>
            </w:tcBorders>
            <w:shd w:val="clear" w:color="auto" w:fill="auto"/>
            <w:noWrap/>
            <w:vAlign w:val="center"/>
            <w:hideMark/>
          </w:tcPr>
          <w:p w14:paraId="13737F19"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100%</w:t>
            </w:r>
          </w:p>
        </w:tc>
        <w:tc>
          <w:tcPr>
            <w:tcW w:w="1060" w:type="dxa"/>
            <w:tcBorders>
              <w:top w:val="nil"/>
              <w:left w:val="nil"/>
              <w:bottom w:val="nil"/>
              <w:right w:val="single" w:sz="8" w:space="0" w:color="auto"/>
            </w:tcBorders>
            <w:shd w:val="clear" w:color="auto" w:fill="auto"/>
            <w:noWrap/>
            <w:vAlign w:val="center"/>
            <w:hideMark/>
          </w:tcPr>
          <w:p w14:paraId="50DF8AFE"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98%</w:t>
            </w:r>
          </w:p>
        </w:tc>
      </w:tr>
      <w:tr w:rsidR="00D123D4" w:rsidRPr="00F61EFD" w14:paraId="5564E9DD" w14:textId="77777777" w:rsidTr="00755E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B43A92"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C</w:t>
            </w:r>
          </w:p>
        </w:tc>
        <w:tc>
          <w:tcPr>
            <w:tcW w:w="1121" w:type="dxa"/>
            <w:tcBorders>
              <w:top w:val="nil"/>
              <w:left w:val="nil"/>
              <w:bottom w:val="nil"/>
              <w:right w:val="nil"/>
            </w:tcBorders>
            <w:shd w:val="clear" w:color="auto" w:fill="auto"/>
            <w:noWrap/>
            <w:vAlign w:val="center"/>
            <w:hideMark/>
          </w:tcPr>
          <w:p w14:paraId="3F37B2CE"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0.00%</w:t>
            </w:r>
          </w:p>
        </w:tc>
        <w:tc>
          <w:tcPr>
            <w:tcW w:w="1121" w:type="dxa"/>
            <w:tcBorders>
              <w:top w:val="nil"/>
              <w:left w:val="nil"/>
              <w:bottom w:val="nil"/>
              <w:right w:val="nil"/>
            </w:tcBorders>
            <w:shd w:val="clear" w:color="auto" w:fill="auto"/>
            <w:noWrap/>
            <w:vAlign w:val="center"/>
            <w:hideMark/>
          </w:tcPr>
          <w:p w14:paraId="56D3526A"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-0.11%</w:t>
            </w:r>
          </w:p>
        </w:tc>
        <w:tc>
          <w:tcPr>
            <w:tcW w:w="1181" w:type="dxa"/>
            <w:tcBorders>
              <w:top w:val="nil"/>
              <w:left w:val="nil"/>
              <w:bottom w:val="nil"/>
              <w:right w:val="single" w:sz="4" w:space="0" w:color="auto"/>
            </w:tcBorders>
            <w:shd w:val="clear" w:color="auto" w:fill="auto"/>
            <w:noWrap/>
            <w:vAlign w:val="center"/>
            <w:hideMark/>
          </w:tcPr>
          <w:p w14:paraId="040D949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-0.14%</w:t>
            </w:r>
          </w:p>
        </w:tc>
        <w:tc>
          <w:tcPr>
            <w:tcW w:w="1060" w:type="dxa"/>
            <w:tcBorders>
              <w:top w:val="nil"/>
              <w:left w:val="nil"/>
              <w:bottom w:val="nil"/>
              <w:right w:val="nil"/>
            </w:tcBorders>
            <w:shd w:val="clear" w:color="auto" w:fill="auto"/>
            <w:noWrap/>
            <w:vAlign w:val="center"/>
            <w:hideMark/>
          </w:tcPr>
          <w:p w14:paraId="1809FD6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102%</w:t>
            </w:r>
          </w:p>
        </w:tc>
        <w:tc>
          <w:tcPr>
            <w:tcW w:w="1060" w:type="dxa"/>
            <w:tcBorders>
              <w:top w:val="nil"/>
              <w:left w:val="nil"/>
              <w:bottom w:val="nil"/>
              <w:right w:val="single" w:sz="8" w:space="0" w:color="auto"/>
            </w:tcBorders>
            <w:shd w:val="clear" w:color="auto" w:fill="auto"/>
            <w:noWrap/>
            <w:vAlign w:val="center"/>
            <w:hideMark/>
          </w:tcPr>
          <w:p w14:paraId="524C54FA"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107%</w:t>
            </w:r>
          </w:p>
        </w:tc>
      </w:tr>
      <w:tr w:rsidR="00D123D4" w:rsidRPr="00F61EFD" w14:paraId="58ACCF74" w14:textId="77777777" w:rsidTr="00755E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6CA478"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E</w:t>
            </w:r>
          </w:p>
        </w:tc>
        <w:tc>
          <w:tcPr>
            <w:tcW w:w="1121" w:type="dxa"/>
            <w:tcBorders>
              <w:top w:val="nil"/>
              <w:left w:val="nil"/>
              <w:bottom w:val="nil"/>
              <w:right w:val="nil"/>
            </w:tcBorders>
            <w:shd w:val="clear" w:color="auto" w:fill="auto"/>
            <w:noWrap/>
            <w:vAlign w:val="center"/>
            <w:hideMark/>
          </w:tcPr>
          <w:p w14:paraId="31EE59A0"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0.03%</w:t>
            </w:r>
          </w:p>
        </w:tc>
        <w:tc>
          <w:tcPr>
            <w:tcW w:w="1121" w:type="dxa"/>
            <w:tcBorders>
              <w:top w:val="nil"/>
              <w:left w:val="nil"/>
              <w:bottom w:val="nil"/>
              <w:right w:val="nil"/>
            </w:tcBorders>
            <w:shd w:val="clear" w:color="auto" w:fill="auto"/>
            <w:noWrap/>
            <w:vAlign w:val="center"/>
            <w:hideMark/>
          </w:tcPr>
          <w:p w14:paraId="1FF11449"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-0.20%</w:t>
            </w:r>
          </w:p>
        </w:tc>
        <w:tc>
          <w:tcPr>
            <w:tcW w:w="1181" w:type="dxa"/>
            <w:tcBorders>
              <w:top w:val="nil"/>
              <w:left w:val="nil"/>
              <w:bottom w:val="nil"/>
              <w:right w:val="single" w:sz="4" w:space="0" w:color="auto"/>
            </w:tcBorders>
            <w:shd w:val="clear" w:color="auto" w:fill="auto"/>
            <w:noWrap/>
            <w:vAlign w:val="center"/>
            <w:hideMark/>
          </w:tcPr>
          <w:p w14:paraId="7EA40118"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-0.33%</w:t>
            </w:r>
          </w:p>
        </w:tc>
        <w:tc>
          <w:tcPr>
            <w:tcW w:w="1060" w:type="dxa"/>
            <w:tcBorders>
              <w:top w:val="nil"/>
              <w:left w:val="nil"/>
              <w:bottom w:val="nil"/>
              <w:right w:val="nil"/>
            </w:tcBorders>
            <w:shd w:val="clear" w:color="auto" w:fill="auto"/>
            <w:noWrap/>
            <w:vAlign w:val="center"/>
            <w:hideMark/>
          </w:tcPr>
          <w:p w14:paraId="74CAE7FB"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103%</w:t>
            </w:r>
          </w:p>
        </w:tc>
        <w:tc>
          <w:tcPr>
            <w:tcW w:w="1060" w:type="dxa"/>
            <w:tcBorders>
              <w:top w:val="nil"/>
              <w:left w:val="nil"/>
              <w:bottom w:val="nil"/>
              <w:right w:val="single" w:sz="8" w:space="0" w:color="auto"/>
            </w:tcBorders>
            <w:shd w:val="clear" w:color="auto" w:fill="auto"/>
            <w:noWrap/>
            <w:vAlign w:val="center"/>
            <w:hideMark/>
          </w:tcPr>
          <w:p w14:paraId="2732888A"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111%</w:t>
            </w:r>
          </w:p>
        </w:tc>
      </w:tr>
      <w:tr w:rsidR="00D123D4" w:rsidRPr="00F61EFD" w14:paraId="21BB6293" w14:textId="77777777" w:rsidTr="00755E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9F6D41"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F61EFD">
              <w:rPr>
                <w:b/>
                <w:bCs/>
                <w:color w:val="000000"/>
                <w:szCs w:val="22"/>
              </w:rPr>
              <w:t>Overall</w:t>
            </w:r>
          </w:p>
        </w:tc>
        <w:tc>
          <w:tcPr>
            <w:tcW w:w="1121" w:type="dxa"/>
            <w:tcBorders>
              <w:top w:val="single" w:sz="8" w:space="0" w:color="auto"/>
              <w:left w:val="nil"/>
              <w:bottom w:val="nil"/>
              <w:right w:val="nil"/>
            </w:tcBorders>
            <w:shd w:val="clear" w:color="auto" w:fill="auto"/>
            <w:noWrap/>
            <w:vAlign w:val="center"/>
            <w:hideMark/>
          </w:tcPr>
          <w:p w14:paraId="172F47D5"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4472C4" w:themeColor="accent1"/>
                <w:szCs w:val="22"/>
              </w:rPr>
            </w:pPr>
            <w:r w:rsidRPr="00F61EFD">
              <w:rPr>
                <w:b/>
                <w:bCs/>
                <w:color w:val="4472C4" w:themeColor="accent1"/>
                <w:szCs w:val="22"/>
              </w:rPr>
              <w:t>0.01%</w:t>
            </w:r>
          </w:p>
        </w:tc>
        <w:tc>
          <w:tcPr>
            <w:tcW w:w="1121" w:type="dxa"/>
            <w:tcBorders>
              <w:top w:val="single" w:sz="8" w:space="0" w:color="auto"/>
              <w:left w:val="nil"/>
              <w:bottom w:val="nil"/>
              <w:right w:val="nil"/>
            </w:tcBorders>
            <w:shd w:val="clear" w:color="auto" w:fill="auto"/>
            <w:noWrap/>
            <w:vAlign w:val="center"/>
            <w:hideMark/>
          </w:tcPr>
          <w:p w14:paraId="0BE37B8B"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4472C4" w:themeColor="accent1"/>
                <w:szCs w:val="22"/>
              </w:rPr>
            </w:pPr>
            <w:r w:rsidRPr="00F61EFD">
              <w:rPr>
                <w:b/>
                <w:bCs/>
                <w:color w:val="4472C4" w:themeColor="accent1"/>
                <w:szCs w:val="22"/>
              </w:rPr>
              <w:t>-0.23%</w:t>
            </w:r>
          </w:p>
        </w:tc>
        <w:tc>
          <w:tcPr>
            <w:tcW w:w="1181" w:type="dxa"/>
            <w:tcBorders>
              <w:top w:val="single" w:sz="8" w:space="0" w:color="auto"/>
              <w:left w:val="nil"/>
              <w:bottom w:val="nil"/>
              <w:right w:val="single" w:sz="4" w:space="0" w:color="auto"/>
            </w:tcBorders>
            <w:shd w:val="clear" w:color="auto" w:fill="auto"/>
            <w:noWrap/>
            <w:vAlign w:val="center"/>
            <w:hideMark/>
          </w:tcPr>
          <w:p w14:paraId="310729B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4472C4" w:themeColor="accent1"/>
                <w:szCs w:val="22"/>
              </w:rPr>
            </w:pPr>
            <w:r w:rsidRPr="00F61EFD">
              <w:rPr>
                <w:b/>
                <w:bCs/>
                <w:color w:val="4472C4" w:themeColor="accent1"/>
                <w:szCs w:val="22"/>
              </w:rPr>
              <w:t>-0.27%</w:t>
            </w:r>
          </w:p>
        </w:tc>
        <w:tc>
          <w:tcPr>
            <w:tcW w:w="1060" w:type="dxa"/>
            <w:tcBorders>
              <w:top w:val="single" w:sz="8" w:space="0" w:color="auto"/>
              <w:left w:val="nil"/>
              <w:bottom w:val="nil"/>
              <w:right w:val="nil"/>
            </w:tcBorders>
            <w:shd w:val="clear" w:color="auto" w:fill="auto"/>
            <w:noWrap/>
            <w:vAlign w:val="center"/>
            <w:hideMark/>
          </w:tcPr>
          <w:p w14:paraId="7AD7F704"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4A2C54BB"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104%</w:t>
            </w:r>
          </w:p>
        </w:tc>
      </w:tr>
      <w:tr w:rsidR="00D123D4" w:rsidRPr="00F61EFD" w14:paraId="5A1EA7E1" w14:textId="77777777" w:rsidTr="00755E1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CC176AC"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D</w:t>
            </w:r>
          </w:p>
        </w:tc>
        <w:tc>
          <w:tcPr>
            <w:tcW w:w="1121" w:type="dxa"/>
            <w:tcBorders>
              <w:top w:val="single" w:sz="8" w:space="0" w:color="auto"/>
              <w:left w:val="single" w:sz="8" w:space="0" w:color="auto"/>
              <w:bottom w:val="nil"/>
              <w:right w:val="nil"/>
            </w:tcBorders>
            <w:shd w:val="clear" w:color="auto" w:fill="auto"/>
            <w:noWrap/>
            <w:vAlign w:val="center"/>
            <w:hideMark/>
          </w:tcPr>
          <w:p w14:paraId="14F2731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0.02%</w:t>
            </w:r>
          </w:p>
        </w:tc>
        <w:tc>
          <w:tcPr>
            <w:tcW w:w="1121" w:type="dxa"/>
            <w:tcBorders>
              <w:top w:val="single" w:sz="8" w:space="0" w:color="auto"/>
              <w:left w:val="nil"/>
              <w:bottom w:val="nil"/>
              <w:right w:val="nil"/>
            </w:tcBorders>
            <w:shd w:val="clear" w:color="auto" w:fill="auto"/>
            <w:noWrap/>
            <w:vAlign w:val="center"/>
            <w:hideMark/>
          </w:tcPr>
          <w:p w14:paraId="3435DB39"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0.04%</w:t>
            </w:r>
          </w:p>
        </w:tc>
        <w:tc>
          <w:tcPr>
            <w:tcW w:w="1181" w:type="dxa"/>
            <w:tcBorders>
              <w:top w:val="single" w:sz="8" w:space="0" w:color="auto"/>
              <w:left w:val="nil"/>
              <w:bottom w:val="nil"/>
              <w:right w:val="single" w:sz="4" w:space="0" w:color="auto"/>
            </w:tcBorders>
            <w:shd w:val="clear" w:color="auto" w:fill="auto"/>
            <w:noWrap/>
            <w:vAlign w:val="center"/>
            <w:hideMark/>
          </w:tcPr>
          <w:p w14:paraId="1127F772"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-0.09%</w:t>
            </w:r>
          </w:p>
        </w:tc>
        <w:tc>
          <w:tcPr>
            <w:tcW w:w="1060" w:type="dxa"/>
            <w:tcBorders>
              <w:top w:val="single" w:sz="8" w:space="0" w:color="auto"/>
              <w:left w:val="nil"/>
              <w:bottom w:val="nil"/>
              <w:right w:val="nil"/>
            </w:tcBorders>
            <w:shd w:val="clear" w:color="auto" w:fill="auto"/>
            <w:noWrap/>
            <w:vAlign w:val="center"/>
            <w:hideMark/>
          </w:tcPr>
          <w:p w14:paraId="454C8CCE"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4C2A41D"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100%</w:t>
            </w:r>
          </w:p>
        </w:tc>
      </w:tr>
      <w:tr w:rsidR="00D123D4" w:rsidRPr="00F61EFD" w14:paraId="77C22793" w14:textId="77777777" w:rsidTr="00755E1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51B372E"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F</w:t>
            </w:r>
          </w:p>
        </w:tc>
        <w:tc>
          <w:tcPr>
            <w:tcW w:w="1121" w:type="dxa"/>
            <w:tcBorders>
              <w:top w:val="nil"/>
              <w:left w:val="single" w:sz="8" w:space="0" w:color="auto"/>
              <w:bottom w:val="single" w:sz="8" w:space="0" w:color="auto"/>
              <w:right w:val="nil"/>
            </w:tcBorders>
            <w:shd w:val="clear" w:color="auto" w:fill="auto"/>
            <w:noWrap/>
            <w:vAlign w:val="center"/>
            <w:hideMark/>
          </w:tcPr>
          <w:p w14:paraId="6020D4B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0.01%</w:t>
            </w:r>
          </w:p>
        </w:tc>
        <w:tc>
          <w:tcPr>
            <w:tcW w:w="1121" w:type="dxa"/>
            <w:tcBorders>
              <w:top w:val="nil"/>
              <w:left w:val="nil"/>
              <w:bottom w:val="single" w:sz="8" w:space="0" w:color="auto"/>
              <w:right w:val="nil"/>
            </w:tcBorders>
            <w:shd w:val="clear" w:color="auto" w:fill="auto"/>
            <w:noWrap/>
            <w:vAlign w:val="center"/>
            <w:hideMark/>
          </w:tcPr>
          <w:p w14:paraId="668E98F2"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-0.10%</w:t>
            </w:r>
          </w:p>
        </w:tc>
        <w:tc>
          <w:tcPr>
            <w:tcW w:w="1181" w:type="dxa"/>
            <w:tcBorders>
              <w:top w:val="nil"/>
              <w:left w:val="nil"/>
              <w:bottom w:val="single" w:sz="8" w:space="0" w:color="auto"/>
              <w:right w:val="single" w:sz="4" w:space="0" w:color="auto"/>
            </w:tcBorders>
            <w:shd w:val="clear" w:color="auto" w:fill="auto"/>
            <w:noWrap/>
            <w:vAlign w:val="center"/>
            <w:hideMark/>
          </w:tcPr>
          <w:p w14:paraId="078E7BE5"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-0.10%</w:t>
            </w:r>
          </w:p>
        </w:tc>
        <w:tc>
          <w:tcPr>
            <w:tcW w:w="1060" w:type="dxa"/>
            <w:tcBorders>
              <w:top w:val="nil"/>
              <w:left w:val="nil"/>
              <w:bottom w:val="single" w:sz="8" w:space="0" w:color="auto"/>
              <w:right w:val="nil"/>
            </w:tcBorders>
            <w:shd w:val="clear" w:color="auto" w:fill="auto"/>
            <w:noWrap/>
            <w:vAlign w:val="center"/>
            <w:hideMark/>
          </w:tcPr>
          <w:p w14:paraId="0033BCF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5BE4E8C1"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103%</w:t>
            </w:r>
          </w:p>
        </w:tc>
      </w:tr>
      <w:tr w:rsidR="00D123D4" w:rsidRPr="00F61EFD" w14:paraId="54BCB1CB" w14:textId="77777777" w:rsidTr="00755E16">
        <w:trPr>
          <w:trHeight w:val="255"/>
          <w:jc w:val="center"/>
        </w:trPr>
        <w:tc>
          <w:tcPr>
            <w:tcW w:w="1640" w:type="dxa"/>
            <w:tcBorders>
              <w:top w:val="nil"/>
              <w:left w:val="nil"/>
              <w:bottom w:val="nil"/>
              <w:right w:val="nil"/>
            </w:tcBorders>
            <w:shd w:val="clear" w:color="auto" w:fill="auto"/>
            <w:noWrap/>
            <w:vAlign w:val="center"/>
            <w:hideMark/>
          </w:tcPr>
          <w:p w14:paraId="6E753D77"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p>
        </w:tc>
        <w:tc>
          <w:tcPr>
            <w:tcW w:w="5543"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2C4033B"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b/>
                <w:bCs/>
                <w:color w:val="000000"/>
                <w:szCs w:val="22"/>
              </w:rPr>
              <w:t>Random access Main10</w:t>
            </w:r>
          </w:p>
        </w:tc>
      </w:tr>
      <w:tr w:rsidR="00D123D4" w:rsidRPr="00F61EFD" w14:paraId="7697D822" w14:textId="77777777" w:rsidTr="00755E16">
        <w:trPr>
          <w:trHeight w:val="255"/>
          <w:jc w:val="center"/>
        </w:trPr>
        <w:tc>
          <w:tcPr>
            <w:tcW w:w="1640" w:type="dxa"/>
            <w:tcBorders>
              <w:top w:val="nil"/>
              <w:left w:val="nil"/>
              <w:bottom w:val="nil"/>
              <w:right w:val="nil"/>
            </w:tcBorders>
            <w:shd w:val="clear" w:color="auto" w:fill="auto"/>
            <w:noWrap/>
            <w:vAlign w:val="center"/>
            <w:hideMark/>
          </w:tcPr>
          <w:p w14:paraId="65FD9DE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5543" w:type="dxa"/>
            <w:gridSpan w:val="5"/>
            <w:tcBorders>
              <w:top w:val="nil"/>
              <w:left w:val="single" w:sz="8" w:space="0" w:color="auto"/>
              <w:bottom w:val="nil"/>
              <w:right w:val="single" w:sz="8" w:space="0" w:color="auto"/>
            </w:tcBorders>
            <w:shd w:val="clear" w:color="auto" w:fill="auto"/>
            <w:noWrap/>
            <w:vAlign w:val="center"/>
            <w:hideMark/>
          </w:tcPr>
          <w:p w14:paraId="4D9F62A3"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F61EFD">
              <w:rPr>
                <w:b/>
                <w:bCs/>
                <w:color w:val="000000"/>
                <w:szCs w:val="22"/>
              </w:rPr>
              <w:t>Over VTM-5.0</w:t>
            </w:r>
          </w:p>
        </w:tc>
      </w:tr>
      <w:tr w:rsidR="00D123D4" w:rsidRPr="00F61EFD" w14:paraId="6097F3AA" w14:textId="77777777" w:rsidTr="00755E16">
        <w:trPr>
          <w:trHeight w:val="255"/>
          <w:jc w:val="center"/>
        </w:trPr>
        <w:tc>
          <w:tcPr>
            <w:tcW w:w="1640" w:type="dxa"/>
            <w:tcBorders>
              <w:top w:val="nil"/>
              <w:left w:val="nil"/>
              <w:bottom w:val="nil"/>
              <w:right w:val="nil"/>
            </w:tcBorders>
            <w:shd w:val="clear" w:color="auto" w:fill="auto"/>
            <w:noWrap/>
            <w:vAlign w:val="center"/>
            <w:hideMark/>
          </w:tcPr>
          <w:p w14:paraId="3A4B972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p>
        </w:tc>
        <w:tc>
          <w:tcPr>
            <w:tcW w:w="1121" w:type="dxa"/>
            <w:tcBorders>
              <w:top w:val="nil"/>
              <w:left w:val="single" w:sz="8" w:space="0" w:color="auto"/>
              <w:bottom w:val="single" w:sz="8" w:space="0" w:color="auto"/>
              <w:right w:val="nil"/>
            </w:tcBorders>
            <w:shd w:val="clear" w:color="auto" w:fill="auto"/>
            <w:noWrap/>
            <w:vAlign w:val="center"/>
            <w:hideMark/>
          </w:tcPr>
          <w:p w14:paraId="00F25DF5"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Y</w:t>
            </w:r>
          </w:p>
        </w:tc>
        <w:tc>
          <w:tcPr>
            <w:tcW w:w="1121" w:type="dxa"/>
            <w:tcBorders>
              <w:top w:val="nil"/>
              <w:left w:val="nil"/>
              <w:bottom w:val="single" w:sz="8" w:space="0" w:color="auto"/>
              <w:right w:val="nil"/>
            </w:tcBorders>
            <w:shd w:val="clear" w:color="auto" w:fill="auto"/>
            <w:noWrap/>
            <w:vAlign w:val="center"/>
            <w:hideMark/>
          </w:tcPr>
          <w:p w14:paraId="6D0B289D"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U</w:t>
            </w:r>
          </w:p>
        </w:tc>
        <w:tc>
          <w:tcPr>
            <w:tcW w:w="1181" w:type="dxa"/>
            <w:tcBorders>
              <w:top w:val="nil"/>
              <w:left w:val="nil"/>
              <w:bottom w:val="single" w:sz="8" w:space="0" w:color="auto"/>
              <w:right w:val="single" w:sz="4" w:space="0" w:color="auto"/>
            </w:tcBorders>
            <w:shd w:val="clear" w:color="auto" w:fill="auto"/>
            <w:noWrap/>
            <w:vAlign w:val="center"/>
            <w:hideMark/>
          </w:tcPr>
          <w:p w14:paraId="6021FA1B"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V</w:t>
            </w:r>
          </w:p>
        </w:tc>
        <w:tc>
          <w:tcPr>
            <w:tcW w:w="1060" w:type="dxa"/>
            <w:tcBorders>
              <w:top w:val="nil"/>
              <w:left w:val="nil"/>
              <w:bottom w:val="single" w:sz="8" w:space="0" w:color="auto"/>
              <w:right w:val="nil"/>
            </w:tcBorders>
            <w:shd w:val="clear" w:color="auto" w:fill="auto"/>
            <w:noWrap/>
            <w:vAlign w:val="center"/>
            <w:hideMark/>
          </w:tcPr>
          <w:p w14:paraId="1284D8EB"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D82738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DecT</w:t>
            </w:r>
          </w:p>
        </w:tc>
      </w:tr>
      <w:tr w:rsidR="00D123D4" w:rsidRPr="00F61EFD" w14:paraId="57DD2C76" w14:textId="77777777" w:rsidTr="00755E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6B9BD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A1</w:t>
            </w:r>
          </w:p>
        </w:tc>
        <w:tc>
          <w:tcPr>
            <w:tcW w:w="1121" w:type="dxa"/>
            <w:tcBorders>
              <w:top w:val="nil"/>
              <w:left w:val="nil"/>
              <w:bottom w:val="nil"/>
              <w:right w:val="nil"/>
            </w:tcBorders>
            <w:shd w:val="clear" w:color="auto" w:fill="auto"/>
            <w:noWrap/>
            <w:vAlign w:val="center"/>
            <w:hideMark/>
          </w:tcPr>
          <w:p w14:paraId="7B478F0D"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0.00%</w:t>
            </w:r>
          </w:p>
        </w:tc>
        <w:tc>
          <w:tcPr>
            <w:tcW w:w="1121" w:type="dxa"/>
            <w:tcBorders>
              <w:top w:val="nil"/>
              <w:left w:val="nil"/>
              <w:bottom w:val="nil"/>
              <w:right w:val="nil"/>
            </w:tcBorders>
            <w:shd w:val="clear" w:color="auto" w:fill="auto"/>
            <w:noWrap/>
            <w:vAlign w:val="center"/>
            <w:hideMark/>
          </w:tcPr>
          <w:p w14:paraId="0347EC2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-0.36%</w:t>
            </w:r>
          </w:p>
        </w:tc>
        <w:tc>
          <w:tcPr>
            <w:tcW w:w="1181" w:type="dxa"/>
            <w:tcBorders>
              <w:top w:val="nil"/>
              <w:left w:val="nil"/>
              <w:bottom w:val="nil"/>
              <w:right w:val="single" w:sz="4" w:space="0" w:color="auto"/>
            </w:tcBorders>
            <w:shd w:val="clear" w:color="auto" w:fill="auto"/>
            <w:noWrap/>
            <w:vAlign w:val="center"/>
            <w:hideMark/>
          </w:tcPr>
          <w:p w14:paraId="793B1C2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-0.06%</w:t>
            </w:r>
          </w:p>
        </w:tc>
        <w:tc>
          <w:tcPr>
            <w:tcW w:w="1060" w:type="dxa"/>
            <w:tcBorders>
              <w:top w:val="nil"/>
              <w:left w:val="nil"/>
              <w:bottom w:val="nil"/>
              <w:right w:val="nil"/>
            </w:tcBorders>
            <w:shd w:val="clear" w:color="auto" w:fill="auto"/>
            <w:noWrap/>
            <w:vAlign w:val="center"/>
            <w:hideMark/>
          </w:tcPr>
          <w:p w14:paraId="6BB5219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101%</w:t>
            </w:r>
          </w:p>
        </w:tc>
        <w:tc>
          <w:tcPr>
            <w:tcW w:w="1060" w:type="dxa"/>
            <w:tcBorders>
              <w:top w:val="nil"/>
              <w:left w:val="nil"/>
              <w:bottom w:val="nil"/>
              <w:right w:val="single" w:sz="8" w:space="0" w:color="auto"/>
            </w:tcBorders>
            <w:shd w:val="clear" w:color="auto" w:fill="auto"/>
            <w:noWrap/>
            <w:vAlign w:val="center"/>
            <w:hideMark/>
          </w:tcPr>
          <w:p w14:paraId="1ED7CCEC"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102%</w:t>
            </w:r>
          </w:p>
        </w:tc>
      </w:tr>
      <w:tr w:rsidR="00D123D4" w:rsidRPr="00F61EFD" w14:paraId="226BCB9B" w14:textId="77777777" w:rsidTr="00755E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FF8395"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A2</w:t>
            </w:r>
          </w:p>
        </w:tc>
        <w:tc>
          <w:tcPr>
            <w:tcW w:w="1121" w:type="dxa"/>
            <w:tcBorders>
              <w:top w:val="nil"/>
              <w:left w:val="nil"/>
              <w:bottom w:val="nil"/>
              <w:right w:val="nil"/>
            </w:tcBorders>
            <w:shd w:val="clear" w:color="auto" w:fill="auto"/>
            <w:noWrap/>
            <w:vAlign w:val="center"/>
            <w:hideMark/>
          </w:tcPr>
          <w:p w14:paraId="1767C75E"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0.00%</w:t>
            </w:r>
          </w:p>
        </w:tc>
        <w:tc>
          <w:tcPr>
            <w:tcW w:w="1121" w:type="dxa"/>
            <w:tcBorders>
              <w:top w:val="nil"/>
              <w:left w:val="nil"/>
              <w:bottom w:val="nil"/>
              <w:right w:val="nil"/>
            </w:tcBorders>
            <w:shd w:val="clear" w:color="auto" w:fill="auto"/>
            <w:noWrap/>
            <w:vAlign w:val="center"/>
            <w:hideMark/>
          </w:tcPr>
          <w:p w14:paraId="03582BA2"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0.10%</w:t>
            </w:r>
          </w:p>
        </w:tc>
        <w:tc>
          <w:tcPr>
            <w:tcW w:w="1181" w:type="dxa"/>
            <w:tcBorders>
              <w:top w:val="nil"/>
              <w:left w:val="nil"/>
              <w:bottom w:val="nil"/>
              <w:right w:val="single" w:sz="4" w:space="0" w:color="auto"/>
            </w:tcBorders>
            <w:shd w:val="clear" w:color="auto" w:fill="auto"/>
            <w:noWrap/>
            <w:vAlign w:val="center"/>
            <w:hideMark/>
          </w:tcPr>
          <w:p w14:paraId="688E8817"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-0.15%</w:t>
            </w:r>
          </w:p>
        </w:tc>
        <w:tc>
          <w:tcPr>
            <w:tcW w:w="1060" w:type="dxa"/>
            <w:tcBorders>
              <w:top w:val="nil"/>
              <w:left w:val="nil"/>
              <w:bottom w:val="nil"/>
              <w:right w:val="nil"/>
            </w:tcBorders>
            <w:shd w:val="clear" w:color="auto" w:fill="auto"/>
            <w:noWrap/>
            <w:vAlign w:val="center"/>
            <w:hideMark/>
          </w:tcPr>
          <w:p w14:paraId="3F07DAE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98%</w:t>
            </w:r>
          </w:p>
        </w:tc>
        <w:tc>
          <w:tcPr>
            <w:tcW w:w="1060" w:type="dxa"/>
            <w:tcBorders>
              <w:top w:val="nil"/>
              <w:left w:val="nil"/>
              <w:bottom w:val="nil"/>
              <w:right w:val="single" w:sz="8" w:space="0" w:color="auto"/>
            </w:tcBorders>
            <w:shd w:val="clear" w:color="auto" w:fill="auto"/>
            <w:noWrap/>
            <w:vAlign w:val="center"/>
            <w:hideMark/>
          </w:tcPr>
          <w:p w14:paraId="2B66D0FA"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97%</w:t>
            </w:r>
          </w:p>
        </w:tc>
      </w:tr>
      <w:tr w:rsidR="00D123D4" w:rsidRPr="00F61EFD" w14:paraId="7868F2E0" w14:textId="77777777" w:rsidTr="00755E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6EC969"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B</w:t>
            </w:r>
          </w:p>
        </w:tc>
        <w:tc>
          <w:tcPr>
            <w:tcW w:w="1121" w:type="dxa"/>
            <w:tcBorders>
              <w:top w:val="nil"/>
              <w:left w:val="nil"/>
              <w:bottom w:val="nil"/>
              <w:right w:val="nil"/>
            </w:tcBorders>
            <w:shd w:val="clear" w:color="auto" w:fill="auto"/>
            <w:noWrap/>
            <w:vAlign w:val="center"/>
            <w:hideMark/>
          </w:tcPr>
          <w:p w14:paraId="61317B4A"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0.02%</w:t>
            </w:r>
          </w:p>
        </w:tc>
        <w:tc>
          <w:tcPr>
            <w:tcW w:w="1121" w:type="dxa"/>
            <w:tcBorders>
              <w:top w:val="nil"/>
              <w:left w:val="nil"/>
              <w:bottom w:val="nil"/>
              <w:right w:val="nil"/>
            </w:tcBorders>
            <w:shd w:val="clear" w:color="auto" w:fill="auto"/>
            <w:noWrap/>
            <w:vAlign w:val="center"/>
            <w:hideMark/>
          </w:tcPr>
          <w:p w14:paraId="42539DEC"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-0.13%</w:t>
            </w:r>
          </w:p>
        </w:tc>
        <w:tc>
          <w:tcPr>
            <w:tcW w:w="1181" w:type="dxa"/>
            <w:tcBorders>
              <w:top w:val="nil"/>
              <w:left w:val="nil"/>
              <w:bottom w:val="nil"/>
              <w:right w:val="single" w:sz="4" w:space="0" w:color="auto"/>
            </w:tcBorders>
            <w:shd w:val="clear" w:color="auto" w:fill="auto"/>
            <w:noWrap/>
            <w:vAlign w:val="center"/>
            <w:hideMark/>
          </w:tcPr>
          <w:p w14:paraId="1CDE50FC"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-0.36%</w:t>
            </w:r>
          </w:p>
        </w:tc>
        <w:tc>
          <w:tcPr>
            <w:tcW w:w="1060" w:type="dxa"/>
            <w:tcBorders>
              <w:top w:val="nil"/>
              <w:left w:val="nil"/>
              <w:bottom w:val="nil"/>
              <w:right w:val="nil"/>
            </w:tcBorders>
            <w:shd w:val="clear" w:color="auto" w:fill="auto"/>
            <w:noWrap/>
            <w:vAlign w:val="center"/>
            <w:hideMark/>
          </w:tcPr>
          <w:p w14:paraId="17D59CC1"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101%</w:t>
            </w:r>
          </w:p>
        </w:tc>
        <w:tc>
          <w:tcPr>
            <w:tcW w:w="1060" w:type="dxa"/>
            <w:tcBorders>
              <w:top w:val="nil"/>
              <w:left w:val="nil"/>
              <w:bottom w:val="nil"/>
              <w:right w:val="single" w:sz="8" w:space="0" w:color="auto"/>
            </w:tcBorders>
            <w:shd w:val="clear" w:color="auto" w:fill="auto"/>
            <w:noWrap/>
            <w:vAlign w:val="center"/>
            <w:hideMark/>
          </w:tcPr>
          <w:p w14:paraId="78EB5D58"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101%</w:t>
            </w:r>
          </w:p>
        </w:tc>
      </w:tr>
      <w:tr w:rsidR="00D123D4" w:rsidRPr="00F61EFD" w14:paraId="5BFB08FF" w14:textId="77777777" w:rsidTr="00755E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3A6998"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C</w:t>
            </w:r>
          </w:p>
        </w:tc>
        <w:tc>
          <w:tcPr>
            <w:tcW w:w="1121" w:type="dxa"/>
            <w:tcBorders>
              <w:top w:val="nil"/>
              <w:left w:val="nil"/>
              <w:bottom w:val="nil"/>
              <w:right w:val="nil"/>
            </w:tcBorders>
            <w:shd w:val="clear" w:color="auto" w:fill="auto"/>
            <w:noWrap/>
            <w:vAlign w:val="center"/>
            <w:hideMark/>
          </w:tcPr>
          <w:p w14:paraId="74F1CD8C"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-0.05%</w:t>
            </w:r>
          </w:p>
        </w:tc>
        <w:tc>
          <w:tcPr>
            <w:tcW w:w="1121" w:type="dxa"/>
            <w:tcBorders>
              <w:top w:val="nil"/>
              <w:left w:val="nil"/>
              <w:bottom w:val="nil"/>
              <w:right w:val="nil"/>
            </w:tcBorders>
            <w:shd w:val="clear" w:color="auto" w:fill="auto"/>
            <w:noWrap/>
            <w:vAlign w:val="center"/>
            <w:hideMark/>
          </w:tcPr>
          <w:p w14:paraId="7B677243"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-0.20%</w:t>
            </w:r>
          </w:p>
        </w:tc>
        <w:tc>
          <w:tcPr>
            <w:tcW w:w="1181" w:type="dxa"/>
            <w:tcBorders>
              <w:top w:val="nil"/>
              <w:left w:val="nil"/>
              <w:bottom w:val="nil"/>
              <w:right w:val="single" w:sz="4" w:space="0" w:color="auto"/>
            </w:tcBorders>
            <w:shd w:val="clear" w:color="auto" w:fill="auto"/>
            <w:noWrap/>
            <w:vAlign w:val="center"/>
            <w:hideMark/>
          </w:tcPr>
          <w:p w14:paraId="4A975EAA"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-0.08%</w:t>
            </w:r>
          </w:p>
        </w:tc>
        <w:tc>
          <w:tcPr>
            <w:tcW w:w="1060" w:type="dxa"/>
            <w:tcBorders>
              <w:top w:val="nil"/>
              <w:left w:val="nil"/>
              <w:bottom w:val="nil"/>
              <w:right w:val="nil"/>
            </w:tcBorders>
            <w:shd w:val="clear" w:color="auto" w:fill="auto"/>
            <w:noWrap/>
            <w:vAlign w:val="center"/>
            <w:hideMark/>
          </w:tcPr>
          <w:p w14:paraId="2C177002"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99%</w:t>
            </w:r>
          </w:p>
        </w:tc>
        <w:tc>
          <w:tcPr>
            <w:tcW w:w="1060" w:type="dxa"/>
            <w:tcBorders>
              <w:top w:val="nil"/>
              <w:left w:val="nil"/>
              <w:bottom w:val="nil"/>
              <w:right w:val="single" w:sz="8" w:space="0" w:color="auto"/>
            </w:tcBorders>
            <w:shd w:val="clear" w:color="auto" w:fill="auto"/>
            <w:noWrap/>
            <w:vAlign w:val="center"/>
            <w:hideMark/>
          </w:tcPr>
          <w:p w14:paraId="1A30C4C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99%</w:t>
            </w:r>
          </w:p>
        </w:tc>
      </w:tr>
      <w:tr w:rsidR="00D123D4" w:rsidRPr="00F61EFD" w14:paraId="35344F9B" w14:textId="77777777" w:rsidTr="00755E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9509A2"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E</w:t>
            </w:r>
          </w:p>
        </w:tc>
        <w:tc>
          <w:tcPr>
            <w:tcW w:w="1121" w:type="dxa"/>
            <w:tcBorders>
              <w:top w:val="nil"/>
              <w:left w:val="nil"/>
              <w:bottom w:val="nil"/>
              <w:right w:val="nil"/>
            </w:tcBorders>
            <w:shd w:val="clear" w:color="auto" w:fill="auto"/>
            <w:noWrap/>
            <w:vAlign w:val="center"/>
            <w:hideMark/>
          </w:tcPr>
          <w:p w14:paraId="189F7461"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 </w:t>
            </w:r>
          </w:p>
        </w:tc>
        <w:tc>
          <w:tcPr>
            <w:tcW w:w="1121" w:type="dxa"/>
            <w:tcBorders>
              <w:top w:val="nil"/>
              <w:left w:val="nil"/>
              <w:bottom w:val="nil"/>
              <w:right w:val="nil"/>
            </w:tcBorders>
            <w:shd w:val="clear" w:color="auto" w:fill="auto"/>
            <w:noWrap/>
            <w:vAlign w:val="center"/>
            <w:hideMark/>
          </w:tcPr>
          <w:p w14:paraId="38406FA0"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1181" w:type="dxa"/>
            <w:tcBorders>
              <w:top w:val="nil"/>
              <w:left w:val="nil"/>
              <w:bottom w:val="nil"/>
              <w:right w:val="single" w:sz="4" w:space="0" w:color="auto"/>
            </w:tcBorders>
            <w:shd w:val="clear" w:color="auto" w:fill="auto"/>
            <w:noWrap/>
            <w:vAlign w:val="center"/>
            <w:hideMark/>
          </w:tcPr>
          <w:p w14:paraId="1B07246B"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 </w:t>
            </w:r>
          </w:p>
        </w:tc>
        <w:tc>
          <w:tcPr>
            <w:tcW w:w="1060" w:type="dxa"/>
            <w:tcBorders>
              <w:top w:val="nil"/>
              <w:left w:val="nil"/>
              <w:bottom w:val="nil"/>
              <w:right w:val="nil"/>
            </w:tcBorders>
            <w:shd w:val="clear" w:color="auto" w:fill="auto"/>
            <w:noWrap/>
            <w:vAlign w:val="center"/>
            <w:hideMark/>
          </w:tcPr>
          <w:p w14:paraId="7C0CE7CC"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 </w:t>
            </w:r>
          </w:p>
        </w:tc>
        <w:tc>
          <w:tcPr>
            <w:tcW w:w="1060" w:type="dxa"/>
            <w:tcBorders>
              <w:top w:val="nil"/>
              <w:left w:val="nil"/>
              <w:bottom w:val="nil"/>
              <w:right w:val="single" w:sz="8" w:space="0" w:color="auto"/>
            </w:tcBorders>
            <w:shd w:val="clear" w:color="auto" w:fill="auto"/>
            <w:noWrap/>
            <w:vAlign w:val="center"/>
            <w:hideMark/>
          </w:tcPr>
          <w:p w14:paraId="16256F87"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 </w:t>
            </w:r>
          </w:p>
        </w:tc>
      </w:tr>
      <w:tr w:rsidR="00D123D4" w:rsidRPr="00F61EFD" w14:paraId="067495F0" w14:textId="77777777" w:rsidTr="00755E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DEC4AD"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F61EFD">
              <w:rPr>
                <w:b/>
                <w:bCs/>
                <w:color w:val="000000"/>
                <w:szCs w:val="22"/>
              </w:rPr>
              <w:t>Overall</w:t>
            </w:r>
          </w:p>
        </w:tc>
        <w:tc>
          <w:tcPr>
            <w:tcW w:w="1121" w:type="dxa"/>
            <w:tcBorders>
              <w:top w:val="single" w:sz="8" w:space="0" w:color="auto"/>
              <w:left w:val="nil"/>
              <w:bottom w:val="nil"/>
              <w:right w:val="nil"/>
            </w:tcBorders>
            <w:shd w:val="clear" w:color="auto" w:fill="auto"/>
            <w:noWrap/>
            <w:vAlign w:val="center"/>
            <w:hideMark/>
          </w:tcPr>
          <w:p w14:paraId="272BF2B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4472C4" w:themeColor="accent1"/>
                <w:szCs w:val="22"/>
              </w:rPr>
            </w:pPr>
            <w:r w:rsidRPr="00F61EFD">
              <w:rPr>
                <w:b/>
                <w:bCs/>
                <w:color w:val="4472C4" w:themeColor="accent1"/>
                <w:szCs w:val="22"/>
              </w:rPr>
              <w:t>-0.01%</w:t>
            </w:r>
          </w:p>
        </w:tc>
        <w:tc>
          <w:tcPr>
            <w:tcW w:w="1121" w:type="dxa"/>
            <w:tcBorders>
              <w:top w:val="single" w:sz="8" w:space="0" w:color="auto"/>
              <w:left w:val="nil"/>
              <w:bottom w:val="nil"/>
              <w:right w:val="nil"/>
            </w:tcBorders>
            <w:shd w:val="clear" w:color="auto" w:fill="auto"/>
            <w:noWrap/>
            <w:vAlign w:val="center"/>
            <w:hideMark/>
          </w:tcPr>
          <w:p w14:paraId="5C0C5151"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4472C4" w:themeColor="accent1"/>
                <w:szCs w:val="22"/>
              </w:rPr>
            </w:pPr>
            <w:r w:rsidRPr="00F61EFD">
              <w:rPr>
                <w:b/>
                <w:bCs/>
                <w:color w:val="4472C4" w:themeColor="accent1"/>
                <w:szCs w:val="22"/>
              </w:rPr>
              <w:t>-0.15%</w:t>
            </w:r>
          </w:p>
        </w:tc>
        <w:tc>
          <w:tcPr>
            <w:tcW w:w="1181" w:type="dxa"/>
            <w:tcBorders>
              <w:top w:val="single" w:sz="8" w:space="0" w:color="auto"/>
              <w:left w:val="nil"/>
              <w:bottom w:val="nil"/>
              <w:right w:val="single" w:sz="4" w:space="0" w:color="auto"/>
            </w:tcBorders>
            <w:shd w:val="clear" w:color="auto" w:fill="auto"/>
            <w:noWrap/>
            <w:vAlign w:val="center"/>
            <w:hideMark/>
          </w:tcPr>
          <w:p w14:paraId="5F9878A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4472C4" w:themeColor="accent1"/>
                <w:szCs w:val="22"/>
              </w:rPr>
            </w:pPr>
            <w:r w:rsidRPr="00F61EFD">
              <w:rPr>
                <w:b/>
                <w:bCs/>
                <w:color w:val="4472C4" w:themeColor="accent1"/>
                <w:szCs w:val="22"/>
              </w:rPr>
              <w:t>-0.18%</w:t>
            </w:r>
          </w:p>
        </w:tc>
        <w:tc>
          <w:tcPr>
            <w:tcW w:w="1060" w:type="dxa"/>
            <w:tcBorders>
              <w:top w:val="single" w:sz="8" w:space="0" w:color="auto"/>
              <w:left w:val="nil"/>
              <w:bottom w:val="nil"/>
              <w:right w:val="nil"/>
            </w:tcBorders>
            <w:shd w:val="clear" w:color="auto" w:fill="auto"/>
            <w:noWrap/>
            <w:vAlign w:val="center"/>
            <w:hideMark/>
          </w:tcPr>
          <w:p w14:paraId="77596B8B"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C7F9B4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100%</w:t>
            </w:r>
          </w:p>
        </w:tc>
      </w:tr>
      <w:tr w:rsidR="00D123D4" w:rsidRPr="00F61EFD" w14:paraId="24F7DAD5" w14:textId="77777777" w:rsidTr="00755E1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1A8D2EE"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D</w:t>
            </w:r>
          </w:p>
        </w:tc>
        <w:tc>
          <w:tcPr>
            <w:tcW w:w="1121" w:type="dxa"/>
            <w:tcBorders>
              <w:top w:val="single" w:sz="8" w:space="0" w:color="auto"/>
              <w:left w:val="single" w:sz="8" w:space="0" w:color="auto"/>
              <w:bottom w:val="nil"/>
              <w:right w:val="nil"/>
            </w:tcBorders>
            <w:shd w:val="clear" w:color="auto" w:fill="auto"/>
            <w:noWrap/>
            <w:vAlign w:val="center"/>
            <w:hideMark/>
          </w:tcPr>
          <w:p w14:paraId="04B0DDE4"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0.02%</w:t>
            </w:r>
          </w:p>
        </w:tc>
        <w:tc>
          <w:tcPr>
            <w:tcW w:w="1121" w:type="dxa"/>
            <w:tcBorders>
              <w:top w:val="single" w:sz="8" w:space="0" w:color="auto"/>
              <w:left w:val="nil"/>
              <w:bottom w:val="nil"/>
              <w:right w:val="nil"/>
            </w:tcBorders>
            <w:shd w:val="clear" w:color="auto" w:fill="auto"/>
            <w:noWrap/>
            <w:vAlign w:val="center"/>
            <w:hideMark/>
          </w:tcPr>
          <w:p w14:paraId="103D16B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-0.01%</w:t>
            </w:r>
          </w:p>
        </w:tc>
        <w:tc>
          <w:tcPr>
            <w:tcW w:w="1181" w:type="dxa"/>
            <w:tcBorders>
              <w:top w:val="single" w:sz="8" w:space="0" w:color="auto"/>
              <w:left w:val="nil"/>
              <w:bottom w:val="nil"/>
              <w:right w:val="single" w:sz="4" w:space="0" w:color="auto"/>
            </w:tcBorders>
            <w:shd w:val="clear" w:color="auto" w:fill="auto"/>
            <w:noWrap/>
            <w:vAlign w:val="center"/>
            <w:hideMark/>
          </w:tcPr>
          <w:p w14:paraId="129E6998"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0.06%</w:t>
            </w:r>
          </w:p>
        </w:tc>
        <w:tc>
          <w:tcPr>
            <w:tcW w:w="1060" w:type="dxa"/>
            <w:tcBorders>
              <w:top w:val="single" w:sz="8" w:space="0" w:color="auto"/>
              <w:left w:val="nil"/>
              <w:bottom w:val="nil"/>
              <w:right w:val="nil"/>
            </w:tcBorders>
            <w:shd w:val="clear" w:color="auto" w:fill="auto"/>
            <w:noWrap/>
            <w:vAlign w:val="center"/>
            <w:hideMark/>
          </w:tcPr>
          <w:p w14:paraId="62459547"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27CB350"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102%</w:t>
            </w:r>
          </w:p>
        </w:tc>
      </w:tr>
      <w:tr w:rsidR="00D123D4" w:rsidRPr="00F61EFD" w14:paraId="4CBCF882" w14:textId="77777777" w:rsidTr="00755E1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392DDE4"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F</w:t>
            </w:r>
          </w:p>
        </w:tc>
        <w:tc>
          <w:tcPr>
            <w:tcW w:w="1121" w:type="dxa"/>
            <w:tcBorders>
              <w:top w:val="nil"/>
              <w:left w:val="single" w:sz="8" w:space="0" w:color="auto"/>
              <w:bottom w:val="single" w:sz="8" w:space="0" w:color="auto"/>
              <w:right w:val="nil"/>
            </w:tcBorders>
            <w:shd w:val="clear" w:color="auto" w:fill="auto"/>
            <w:noWrap/>
            <w:vAlign w:val="center"/>
            <w:hideMark/>
          </w:tcPr>
          <w:p w14:paraId="44575CBA"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-0.01%</w:t>
            </w:r>
          </w:p>
        </w:tc>
        <w:tc>
          <w:tcPr>
            <w:tcW w:w="1121" w:type="dxa"/>
            <w:tcBorders>
              <w:top w:val="nil"/>
              <w:left w:val="nil"/>
              <w:bottom w:val="single" w:sz="8" w:space="0" w:color="auto"/>
              <w:right w:val="nil"/>
            </w:tcBorders>
            <w:shd w:val="clear" w:color="auto" w:fill="auto"/>
            <w:noWrap/>
            <w:vAlign w:val="center"/>
            <w:hideMark/>
          </w:tcPr>
          <w:p w14:paraId="668D30CC"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-0.05%</w:t>
            </w:r>
          </w:p>
        </w:tc>
        <w:tc>
          <w:tcPr>
            <w:tcW w:w="1181" w:type="dxa"/>
            <w:tcBorders>
              <w:top w:val="nil"/>
              <w:left w:val="nil"/>
              <w:bottom w:val="single" w:sz="8" w:space="0" w:color="auto"/>
              <w:right w:val="single" w:sz="4" w:space="0" w:color="auto"/>
            </w:tcBorders>
            <w:shd w:val="clear" w:color="auto" w:fill="auto"/>
            <w:noWrap/>
            <w:vAlign w:val="center"/>
            <w:hideMark/>
          </w:tcPr>
          <w:p w14:paraId="5195EB28"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0.04%</w:t>
            </w:r>
          </w:p>
        </w:tc>
        <w:tc>
          <w:tcPr>
            <w:tcW w:w="1060" w:type="dxa"/>
            <w:tcBorders>
              <w:top w:val="nil"/>
              <w:left w:val="nil"/>
              <w:bottom w:val="single" w:sz="8" w:space="0" w:color="auto"/>
              <w:right w:val="nil"/>
            </w:tcBorders>
            <w:shd w:val="clear" w:color="auto" w:fill="auto"/>
            <w:noWrap/>
            <w:vAlign w:val="center"/>
            <w:hideMark/>
          </w:tcPr>
          <w:p w14:paraId="7F6B50B1"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98%</w:t>
            </w:r>
          </w:p>
        </w:tc>
        <w:tc>
          <w:tcPr>
            <w:tcW w:w="1060" w:type="dxa"/>
            <w:tcBorders>
              <w:top w:val="nil"/>
              <w:left w:val="nil"/>
              <w:bottom w:val="single" w:sz="8" w:space="0" w:color="auto"/>
              <w:right w:val="single" w:sz="8" w:space="0" w:color="auto"/>
            </w:tcBorders>
            <w:shd w:val="clear" w:color="auto" w:fill="auto"/>
            <w:noWrap/>
            <w:vAlign w:val="center"/>
            <w:hideMark/>
          </w:tcPr>
          <w:p w14:paraId="53039D78"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98%</w:t>
            </w:r>
          </w:p>
        </w:tc>
      </w:tr>
    </w:tbl>
    <w:p w14:paraId="56F64E63" w14:textId="05F172E7" w:rsidR="00D94110" w:rsidRDefault="00D94110" w:rsidP="00D94110">
      <w:pPr>
        <w:rPr>
          <w:lang w:val="en-CA"/>
        </w:rPr>
      </w:pPr>
    </w:p>
    <w:p w14:paraId="1AD1BC85" w14:textId="3B5FBFA4" w:rsidR="006D1068" w:rsidRPr="00E911BA" w:rsidRDefault="006D1068" w:rsidP="00D94110">
      <w:pPr>
        <w:rPr>
          <w:lang w:val="en-CA"/>
        </w:rPr>
      </w:pPr>
      <w:r w:rsidRPr="004D4725">
        <w:rPr>
          <w:highlight w:val="yellow"/>
          <w:lang w:val="en-CA"/>
        </w:rPr>
        <w:t>Recommendation</w:t>
      </w:r>
      <w:r>
        <w:rPr>
          <w:lang w:val="en-CA"/>
        </w:rPr>
        <w:t xml:space="preserve">: </w:t>
      </w:r>
      <w:r w:rsidR="009703F6">
        <w:rPr>
          <w:lang w:val="en-CA"/>
        </w:rPr>
        <w:t>further study in CE, to see the performance on top of the CE6-2.1 adoption.</w:t>
      </w:r>
    </w:p>
    <w:p w14:paraId="422A0C53" w14:textId="77777777" w:rsidR="00D94110" w:rsidRDefault="00D94110" w:rsidP="00D94110">
      <w:pPr>
        <w:pStyle w:val="Heading2"/>
      </w:pPr>
      <w:r>
        <w:t xml:space="preserve">Simplification on LFNST (24 </w:t>
      </w:r>
      <w:r>
        <w:rPr>
          <w:rFonts w:hint="eastAsia"/>
          <w:lang w:eastAsia="zh-CN"/>
        </w:rPr>
        <w:t>Prop</w:t>
      </w:r>
      <w:r>
        <w:t>osals)</w:t>
      </w:r>
    </w:p>
    <w:p w14:paraId="62279641" w14:textId="3F204048" w:rsidR="00D94110" w:rsidRDefault="00D94110" w:rsidP="00D94110">
      <w:pPr>
        <w:pStyle w:val="Heading3"/>
      </w:pPr>
      <w:r>
        <w:t>LFNST signal</w:t>
      </w:r>
      <w:r w:rsidR="00777A91">
        <w:t>l</w:t>
      </w:r>
      <w:r>
        <w:t>ing (14 Proposals)</w:t>
      </w:r>
    </w:p>
    <w:p w14:paraId="0F62D1FD" w14:textId="3059B12F" w:rsidR="007969E7" w:rsidRDefault="007969E7" w:rsidP="007969E7">
      <w:pPr>
        <w:rPr>
          <w:b/>
        </w:rPr>
      </w:pPr>
      <w:r w:rsidRPr="00D803E7">
        <w:rPr>
          <w:b/>
        </w:rPr>
        <w:t xml:space="preserve">Limit LFNST up to </w:t>
      </w:r>
      <w:r w:rsidR="00D86536">
        <w:rPr>
          <w:b/>
        </w:rPr>
        <w:t>max TU size</w:t>
      </w:r>
      <w:r w:rsidR="004F6F87">
        <w:rPr>
          <w:b/>
        </w:rPr>
        <w:t>:</w:t>
      </w:r>
    </w:p>
    <w:p w14:paraId="6347F5BF" w14:textId="74EF3A7E" w:rsidR="005F6C54" w:rsidRPr="00411A75" w:rsidRDefault="005F6C54" w:rsidP="00E67DF1">
      <w:pPr>
        <w:pStyle w:val="ListParagraph"/>
        <w:numPr>
          <w:ilvl w:val="0"/>
          <w:numId w:val="18"/>
        </w:numPr>
      </w:pPr>
      <w:r w:rsidRPr="00411A75">
        <w:t>JVET-O0213</w:t>
      </w:r>
      <w:r w:rsidR="00EF672E" w:rsidRPr="00E67DF1">
        <w:t>, JVET-O0410</w:t>
      </w:r>
      <w:r w:rsidR="00565774" w:rsidRPr="00E67DF1">
        <w:t>, JVET-O0291</w:t>
      </w:r>
      <w:r w:rsidR="00B77A88" w:rsidRPr="00E67DF1">
        <w:t xml:space="preserve"> (Method #2)</w:t>
      </w:r>
      <w:r w:rsidR="0064108F" w:rsidRPr="00E67DF1">
        <w:t>, JVET-O0266</w:t>
      </w:r>
      <w:r w:rsidR="00D86536" w:rsidRPr="00E67DF1">
        <w:t xml:space="preserve"> (</w:t>
      </w:r>
      <w:r w:rsidR="00D86536" w:rsidRPr="00411A75">
        <w:rPr>
          <w:lang w:val="en-CA"/>
        </w:rPr>
        <w:t>Modification #1</w:t>
      </w:r>
      <w:r w:rsidR="00D86536" w:rsidRPr="00E67DF1">
        <w:t>)</w:t>
      </w:r>
    </w:p>
    <w:p w14:paraId="41742C17" w14:textId="4170D271" w:rsidR="00224289" w:rsidRDefault="000F78CC" w:rsidP="007969E7">
      <w:pPr>
        <w:rPr>
          <w:b/>
        </w:rPr>
      </w:pPr>
      <w:r w:rsidRPr="00D803E7">
        <w:rPr>
          <w:b/>
        </w:rPr>
        <w:t>TU-level LFNST:</w:t>
      </w:r>
    </w:p>
    <w:p w14:paraId="7BC0E860" w14:textId="6C39992F" w:rsidR="00EF672E" w:rsidRDefault="00EF672E" w:rsidP="00EF672E">
      <w:pPr>
        <w:pStyle w:val="ListParagraph"/>
        <w:numPr>
          <w:ilvl w:val="0"/>
          <w:numId w:val="18"/>
        </w:numPr>
        <w:rPr>
          <w:b/>
        </w:rPr>
      </w:pPr>
      <w:r>
        <w:rPr>
          <w:b/>
        </w:rPr>
        <w:t xml:space="preserve">Signaled </w:t>
      </w:r>
      <w:r w:rsidR="00883DD1">
        <w:rPr>
          <w:b/>
        </w:rPr>
        <w:t>a</w:t>
      </w:r>
      <w:r>
        <w:rPr>
          <w:b/>
        </w:rPr>
        <w:t xml:space="preserve">fter </w:t>
      </w:r>
      <w:r w:rsidR="00C05583">
        <w:rPr>
          <w:b/>
        </w:rPr>
        <w:t>residual</w:t>
      </w:r>
      <w:r>
        <w:rPr>
          <w:b/>
        </w:rPr>
        <w:t xml:space="preserve"> coding</w:t>
      </w:r>
      <w:r w:rsidR="000C005C">
        <w:rPr>
          <w:b/>
        </w:rPr>
        <w:t xml:space="preserve"> (for Chroma components, it is signaled after Cr residual coding)</w:t>
      </w:r>
      <w:r>
        <w:rPr>
          <w:b/>
        </w:rPr>
        <w:t>:</w:t>
      </w:r>
      <w:r w:rsidR="00883DD1">
        <w:rPr>
          <w:b/>
        </w:rPr>
        <w:t xml:space="preserve"> </w:t>
      </w:r>
      <w:r w:rsidR="00883DD1" w:rsidRPr="00E67DF1">
        <w:t>JVET-O0213</w:t>
      </w:r>
      <w:r w:rsidR="00E87DB6" w:rsidRPr="00E67DF1">
        <w:t>, JVET-O0291 (Method #3</w:t>
      </w:r>
      <w:r w:rsidR="00273CF2" w:rsidRPr="00E67DF1">
        <w:t>.3</w:t>
      </w:r>
      <w:r w:rsidR="00E87DB6" w:rsidRPr="00E67DF1">
        <w:t>)</w:t>
      </w:r>
      <w:r w:rsidR="00090AF8" w:rsidRPr="00E67DF1">
        <w:t>, JVET-O</w:t>
      </w:r>
      <w:r w:rsidR="0060656E" w:rsidRPr="00E67DF1">
        <w:t>0</w:t>
      </w:r>
      <w:r w:rsidR="00090AF8" w:rsidRPr="00E67DF1">
        <w:t>569</w:t>
      </w:r>
      <w:r w:rsidR="00CD6592" w:rsidRPr="00E67DF1">
        <w:t xml:space="preserve"> (Option #2)</w:t>
      </w:r>
      <w:r w:rsidR="00206021" w:rsidRPr="00E67DF1">
        <w:t>, JVET-O0352 (Method #1)</w:t>
      </w:r>
      <w:r w:rsidR="00E43E20" w:rsidRPr="00E67DF1">
        <w:t>, JVET-O0444</w:t>
      </w:r>
    </w:p>
    <w:p w14:paraId="75E45194" w14:textId="67834D48" w:rsidR="00406539" w:rsidRPr="00E67DF1" w:rsidRDefault="00406539" w:rsidP="00406539">
      <w:pPr>
        <w:pStyle w:val="ListParagraph"/>
        <w:numPr>
          <w:ilvl w:val="0"/>
          <w:numId w:val="19"/>
        </w:numPr>
      </w:pPr>
      <w:r>
        <w:rPr>
          <w:b/>
        </w:rPr>
        <w:t>TB-level signaling (separate LFNST index for different color components)</w:t>
      </w:r>
      <w:r w:rsidR="00140938">
        <w:rPr>
          <w:b/>
        </w:rPr>
        <w:t xml:space="preserve">: </w:t>
      </w:r>
      <w:r w:rsidR="00140938" w:rsidRPr="00E67DF1">
        <w:t>JVET-O0352</w:t>
      </w:r>
      <w:r w:rsidR="006B227F" w:rsidRPr="00E67DF1">
        <w:t xml:space="preserve"> (Method #2)</w:t>
      </w:r>
    </w:p>
    <w:p w14:paraId="215E2C9C" w14:textId="77777777" w:rsidR="0083140E" w:rsidRDefault="0083140E" w:rsidP="0083140E">
      <w:pPr>
        <w:pStyle w:val="ListParagraph"/>
        <w:numPr>
          <w:ilvl w:val="0"/>
          <w:numId w:val="18"/>
        </w:numPr>
        <w:rPr>
          <w:b/>
        </w:rPr>
      </w:pPr>
      <w:r>
        <w:rPr>
          <w:b/>
        </w:rPr>
        <w:t xml:space="preserve">Signaled after last position but before coefficient coding: </w:t>
      </w:r>
      <w:r w:rsidRPr="00E67DF1">
        <w:t>JVET-0293 (Method #2)</w:t>
      </w:r>
    </w:p>
    <w:p w14:paraId="34E21086" w14:textId="7948F714" w:rsidR="0083140E" w:rsidRDefault="0083140E" w:rsidP="0083140E">
      <w:pPr>
        <w:pStyle w:val="ListParagraph"/>
        <w:numPr>
          <w:ilvl w:val="0"/>
          <w:numId w:val="19"/>
        </w:numPr>
        <w:rPr>
          <w:b/>
        </w:rPr>
      </w:pPr>
      <w:r>
        <w:rPr>
          <w:b/>
        </w:rPr>
        <w:t>Signaled for only the first TU</w:t>
      </w:r>
    </w:p>
    <w:p w14:paraId="5FA0B2D4" w14:textId="77777777" w:rsidR="0083140E" w:rsidRPr="00E67DF1" w:rsidRDefault="0083140E" w:rsidP="0083140E">
      <w:pPr>
        <w:pStyle w:val="ListParagraph"/>
        <w:numPr>
          <w:ilvl w:val="1"/>
          <w:numId w:val="19"/>
        </w:numPr>
      </w:pPr>
      <w:r w:rsidRPr="00E67DF1">
        <w:t>The LFNST index is shared among all TUs, JVET-O0569 (Option #1), JVET-O0291 (Method #3.1), JVET-O0476 (Test #2)</w:t>
      </w:r>
    </w:p>
    <w:p w14:paraId="32F95A2A" w14:textId="77777777" w:rsidR="0083140E" w:rsidRPr="00E67DF1" w:rsidRDefault="0083140E" w:rsidP="0083140E">
      <w:pPr>
        <w:pStyle w:val="ListParagraph"/>
        <w:numPr>
          <w:ilvl w:val="1"/>
          <w:numId w:val="19"/>
        </w:numPr>
      </w:pPr>
      <w:r w:rsidRPr="00E67DF1">
        <w:lastRenderedPageBreak/>
        <w:t>The LFNST index is only applied for the first TU: JVET-O0476 (Test #1), JVET-O0291 (Method #3.2)</w:t>
      </w:r>
    </w:p>
    <w:p w14:paraId="44623C0D" w14:textId="07A68562" w:rsidR="00BB04C0" w:rsidRDefault="00BB04C0" w:rsidP="007969E7">
      <w:pPr>
        <w:rPr>
          <w:b/>
          <w:lang w:eastAsia="zh-CN"/>
        </w:rPr>
      </w:pPr>
    </w:p>
    <w:p w14:paraId="1A57BF18" w14:textId="1FA5072E" w:rsidR="00BB04C0" w:rsidRPr="00E67DF1" w:rsidRDefault="00BB04C0" w:rsidP="007969E7">
      <w:pPr>
        <w:rPr>
          <w:lang w:eastAsia="zh-CN"/>
        </w:rPr>
      </w:pPr>
      <w:r w:rsidRPr="00E67DF1">
        <w:rPr>
          <w:lang w:eastAsia="zh-CN"/>
        </w:rPr>
        <w:t>Two options are considered as preferable solutions to solve the latency issues of LFNST index signalling:</w:t>
      </w:r>
    </w:p>
    <w:p w14:paraId="3736F0E5" w14:textId="352E7F7B" w:rsidR="00BB04C0" w:rsidRPr="00E67DF1" w:rsidRDefault="00BB04C0" w:rsidP="00BB04C0">
      <w:r w:rsidRPr="00E67DF1">
        <w:t>Option 1: Limit LFNST up to max TU size.</w:t>
      </w:r>
    </w:p>
    <w:p w14:paraId="44E992CB" w14:textId="11D211EB" w:rsidR="00BB04C0" w:rsidRPr="00E67DF1" w:rsidRDefault="00BB04C0" w:rsidP="00BB04C0">
      <w:r w:rsidRPr="00E67DF1">
        <w:t>Option 2: TU-level LFNST index signaling</w:t>
      </w:r>
      <w:r w:rsidR="00C85DB9" w:rsidRPr="00E67DF1">
        <w:t xml:space="preserve"> for all TUs</w:t>
      </w:r>
      <w:r w:rsidRPr="00E67DF1">
        <w:t>.</w:t>
      </w:r>
    </w:p>
    <w:p w14:paraId="43062F39" w14:textId="4FE39609" w:rsidR="00506B7E" w:rsidRDefault="00506B7E" w:rsidP="00BB04C0">
      <w:r w:rsidRPr="00E67DF1">
        <w:t>It is commented that Option 1 has less changes than Option 2.</w:t>
      </w:r>
      <w:r w:rsidR="00CC3F25" w:rsidRPr="00E67DF1">
        <w:t xml:space="preserve"> It is suggested to solve the latency issue </w:t>
      </w:r>
      <w:r w:rsidR="0005794F" w:rsidRPr="00E67DF1">
        <w:t xml:space="preserve">at this meeting </w:t>
      </w:r>
      <w:r w:rsidR="00CC3F25" w:rsidRPr="00E67DF1">
        <w:t>since there is an urgency</w:t>
      </w:r>
      <w:r w:rsidR="0005794F" w:rsidRPr="00E67DF1">
        <w:t>, but a simpler solution is preferred.</w:t>
      </w:r>
    </w:p>
    <w:p w14:paraId="68FFC137" w14:textId="4959D3A9" w:rsidR="00991100" w:rsidRDefault="00991100" w:rsidP="00BB04C0">
      <w:r>
        <w:t>It is agreed to focus on only the above two options for the LFNST signaling design.</w:t>
      </w:r>
      <w:r w:rsidR="00FD246B">
        <w:t xml:space="preserve"> There is non-proponent recommending Option 1.</w:t>
      </w:r>
      <w:r w:rsidR="00695471">
        <w:t xml:space="preserve"> It is commented that</w:t>
      </w:r>
      <w:r w:rsidR="000A2661">
        <w:t xml:space="preserve">, for non CTC where 128x128 intra </w:t>
      </w:r>
      <w:r w:rsidR="00B47D02">
        <w:t xml:space="preserve">CU </w:t>
      </w:r>
      <w:r w:rsidR="000A2661">
        <w:t>is enabled</w:t>
      </w:r>
      <w:r w:rsidR="000F07F9">
        <w:t xml:space="preserve"> (DualTree is disabled with LCTUFast being set as 0</w:t>
      </w:r>
      <w:r w:rsidR="00161129">
        <w:t>)</w:t>
      </w:r>
      <w:r w:rsidR="000A2661">
        <w:t>,</w:t>
      </w:r>
      <w:r w:rsidR="00695471">
        <w:t xml:space="preserve"> Option 1 has a penalty of 0.0</w:t>
      </w:r>
      <w:r w:rsidR="00294DE3">
        <w:t>4</w:t>
      </w:r>
      <w:r w:rsidR="00695471">
        <w:t xml:space="preserve">% </w:t>
      </w:r>
      <w:r w:rsidR="00294DE3">
        <w:t xml:space="preserve">luma </w:t>
      </w:r>
      <w:r w:rsidR="00695471">
        <w:t>loss</w:t>
      </w:r>
      <w:r w:rsidR="00294DE3">
        <w:t>, but 0.10% Cb gain and 0.08% Cr gain.</w:t>
      </w:r>
      <w:r w:rsidR="005C5BB7">
        <w:t xml:space="preserve"> There is non-proponent supporting Option 2.</w:t>
      </w:r>
      <w:r w:rsidR="00E77751">
        <w:t xml:space="preserve"> </w:t>
      </w:r>
      <w:r w:rsidR="00E66D8C">
        <w:t xml:space="preserve">It is commented that the non CTC </w:t>
      </w:r>
      <w:r w:rsidR="005C5BB7">
        <w:t xml:space="preserve">condition applied in the proposed method </w:t>
      </w:r>
      <w:r w:rsidR="00E66D8C">
        <w:t>is slower and worse coding efficiency comparing to CTC.</w:t>
      </w:r>
    </w:p>
    <w:p w14:paraId="032417CF" w14:textId="72ADAE7F" w:rsidR="00E77751" w:rsidRDefault="004309F2" w:rsidP="00BB04C0">
      <w:r w:rsidRPr="00E67DF1">
        <w:rPr>
          <w:highlight w:val="yellow"/>
        </w:rPr>
        <w:t>Recommendations</w:t>
      </w:r>
      <w:r>
        <w:t xml:space="preserve">: </w:t>
      </w:r>
      <w:r w:rsidR="00E77751">
        <w:t>Revisit in main Track</w:t>
      </w:r>
      <w:r w:rsidR="005B3CCE">
        <w:t xml:space="preserve"> with two Options </w:t>
      </w:r>
      <w:r w:rsidR="00D7369A">
        <w:t xml:space="preserve">(listed above) </w:t>
      </w:r>
      <w:r w:rsidR="005B3CCE">
        <w:t>to be considered.</w:t>
      </w:r>
    </w:p>
    <w:p w14:paraId="01068B64" w14:textId="77777777" w:rsidR="0045241D" w:rsidRPr="00E67DF1" w:rsidRDefault="0045241D" w:rsidP="00BB04C0"/>
    <w:p w14:paraId="5FE19E2F" w14:textId="4D8AB6A4" w:rsidR="001938E1" w:rsidRDefault="001938E1" w:rsidP="001938E1">
      <w:pPr>
        <w:rPr>
          <w:b/>
          <w:lang w:eastAsia="zh-CN"/>
        </w:rPr>
      </w:pPr>
      <w:r>
        <w:rPr>
          <w:b/>
          <w:lang w:eastAsia="zh-CN"/>
        </w:rPr>
        <w:t xml:space="preserve">Disabling LFNST for </w:t>
      </w:r>
      <w:r w:rsidR="004B5CEE">
        <w:rPr>
          <w:b/>
          <w:lang w:eastAsia="zh-CN"/>
        </w:rPr>
        <w:t xml:space="preserve">partial </w:t>
      </w:r>
      <w:r>
        <w:rPr>
          <w:b/>
          <w:lang w:eastAsia="zh-CN"/>
        </w:rPr>
        <w:t>MTS:</w:t>
      </w:r>
    </w:p>
    <w:p w14:paraId="70A0C2EA" w14:textId="2144F9EE" w:rsidR="00D25611" w:rsidRPr="00E67DF1" w:rsidRDefault="00D050C3" w:rsidP="00656F17">
      <w:pPr>
        <w:pStyle w:val="ListParagraph"/>
        <w:numPr>
          <w:ilvl w:val="0"/>
          <w:numId w:val="21"/>
        </w:numPr>
        <w:rPr>
          <w:lang w:eastAsia="zh-CN"/>
        </w:rPr>
      </w:pPr>
      <w:r w:rsidRPr="00E67DF1">
        <w:rPr>
          <w:lang w:eastAsia="zh-CN"/>
        </w:rPr>
        <w:t xml:space="preserve">Method #1: </w:t>
      </w:r>
      <w:r w:rsidR="00B16DAB" w:rsidRPr="00E67DF1">
        <w:rPr>
          <w:lang w:eastAsia="zh-CN"/>
        </w:rPr>
        <w:t>Normative</w:t>
      </w:r>
      <w:r w:rsidRPr="00E67DF1">
        <w:rPr>
          <w:lang w:eastAsia="zh-CN"/>
        </w:rPr>
        <w:t>,</w:t>
      </w:r>
      <w:r w:rsidR="00B16DAB" w:rsidRPr="00E67DF1">
        <w:rPr>
          <w:lang w:eastAsia="zh-CN"/>
        </w:rPr>
        <w:t xml:space="preserve"> </w:t>
      </w:r>
      <w:r w:rsidR="001938E1" w:rsidRPr="00121A73">
        <w:rPr>
          <w:lang w:eastAsia="zh-CN"/>
        </w:rPr>
        <w:t>JVET-O0368</w:t>
      </w:r>
      <w:r w:rsidR="000000FB" w:rsidRPr="00E67DF1">
        <w:rPr>
          <w:lang w:eastAsia="zh-CN"/>
        </w:rPr>
        <w:t xml:space="preserve"> (Method #2)</w:t>
      </w:r>
      <w:r w:rsidR="001D2DFA" w:rsidRPr="00121A73">
        <w:rPr>
          <w:lang w:eastAsia="zh-CN"/>
        </w:rPr>
        <w:t>,</w:t>
      </w:r>
      <w:r w:rsidR="00895C2C" w:rsidRPr="00BB46FA">
        <w:rPr>
          <w:lang w:eastAsia="zh-CN"/>
        </w:rPr>
        <w:t xml:space="preserve"> JVET-O0292, </w:t>
      </w:r>
      <w:r w:rsidR="00044BA2" w:rsidRPr="00BB46FA">
        <w:rPr>
          <w:lang w:eastAsia="zh-CN"/>
        </w:rPr>
        <w:t>JVET-O0521</w:t>
      </w:r>
    </w:p>
    <w:p w14:paraId="793C05C4" w14:textId="2ABB208A" w:rsidR="000000FB" w:rsidRPr="00E67DF1" w:rsidRDefault="00D25611" w:rsidP="00656F17">
      <w:pPr>
        <w:pStyle w:val="ListParagraph"/>
        <w:numPr>
          <w:ilvl w:val="0"/>
          <w:numId w:val="21"/>
        </w:numPr>
        <w:rPr>
          <w:lang w:eastAsia="zh-CN"/>
        </w:rPr>
      </w:pPr>
      <w:r w:rsidRPr="00E67DF1">
        <w:rPr>
          <w:lang w:eastAsia="zh-CN"/>
        </w:rPr>
        <w:t xml:space="preserve">Method #2: </w:t>
      </w:r>
      <w:r w:rsidR="00985406" w:rsidRPr="00E67DF1">
        <w:rPr>
          <w:lang w:eastAsia="zh-CN"/>
        </w:rPr>
        <w:t>JVET-O0466 (Option #1)</w:t>
      </w:r>
      <w:r w:rsidRPr="00E67DF1">
        <w:rPr>
          <w:lang w:eastAsia="zh-CN"/>
        </w:rPr>
        <w:t xml:space="preserve"> which further introduces a HLS to switch the Method #2 and VTM-5 LFNST.</w:t>
      </w:r>
    </w:p>
    <w:p w14:paraId="15BC1168" w14:textId="291983C6" w:rsidR="00E641F9" w:rsidRPr="00E67DF1" w:rsidRDefault="00872D43" w:rsidP="00E67DF1">
      <w:pPr>
        <w:pStyle w:val="ListParagraph"/>
        <w:numPr>
          <w:ilvl w:val="1"/>
          <w:numId w:val="21"/>
        </w:numPr>
        <w:rPr>
          <w:lang w:eastAsia="zh-CN"/>
        </w:rPr>
      </w:pPr>
      <w:r w:rsidRPr="00E67DF1">
        <w:rPr>
          <w:lang w:eastAsia="zh-CN"/>
        </w:rPr>
        <w:t xml:space="preserve">AI: </w:t>
      </w:r>
      <w:r w:rsidR="00CA68E7" w:rsidRPr="00E67DF1">
        <w:rPr>
          <w:lang w:eastAsia="zh-CN"/>
        </w:rPr>
        <w:t xml:space="preserve">0.07% enc-time: </w:t>
      </w:r>
      <w:r w:rsidR="00FE5762" w:rsidRPr="00E67DF1">
        <w:rPr>
          <w:lang w:eastAsia="zh-CN"/>
        </w:rPr>
        <w:t>~</w:t>
      </w:r>
      <w:r w:rsidR="00CA68E7" w:rsidRPr="00E67DF1">
        <w:rPr>
          <w:lang w:eastAsia="zh-CN"/>
        </w:rPr>
        <w:t xml:space="preserve">94%, RA: -0.04% enc-time: </w:t>
      </w:r>
      <w:r w:rsidR="00FE5762" w:rsidRPr="00E67DF1">
        <w:rPr>
          <w:lang w:eastAsia="zh-CN"/>
        </w:rPr>
        <w:t>~</w:t>
      </w:r>
      <w:r w:rsidR="00CA68E7" w:rsidRPr="00E67DF1">
        <w:rPr>
          <w:lang w:eastAsia="zh-CN"/>
        </w:rPr>
        <w:t>97%</w:t>
      </w:r>
    </w:p>
    <w:p w14:paraId="5B07D2E3" w14:textId="5AE31DD8" w:rsidR="00B3444C" w:rsidRPr="00E67DF1" w:rsidRDefault="00D050C3" w:rsidP="00E67DF1">
      <w:pPr>
        <w:pStyle w:val="ListParagraph"/>
        <w:numPr>
          <w:ilvl w:val="0"/>
          <w:numId w:val="21"/>
        </w:numPr>
        <w:rPr>
          <w:lang w:eastAsia="zh-CN"/>
        </w:rPr>
      </w:pPr>
      <w:r w:rsidRPr="00E67DF1">
        <w:rPr>
          <w:lang w:eastAsia="zh-CN"/>
        </w:rPr>
        <w:t>Method #</w:t>
      </w:r>
      <w:r w:rsidR="00726EF0" w:rsidRPr="00E67DF1">
        <w:rPr>
          <w:lang w:eastAsia="zh-CN"/>
        </w:rPr>
        <w:t>3</w:t>
      </w:r>
      <w:r w:rsidRPr="00E67DF1">
        <w:rPr>
          <w:lang w:eastAsia="zh-CN"/>
        </w:rPr>
        <w:t xml:space="preserve">: </w:t>
      </w:r>
      <w:r w:rsidR="00B16DAB" w:rsidRPr="00E67DF1">
        <w:rPr>
          <w:lang w:eastAsia="zh-CN"/>
        </w:rPr>
        <w:t>Normative</w:t>
      </w:r>
      <w:r w:rsidR="008127AD" w:rsidRPr="00E67DF1">
        <w:rPr>
          <w:lang w:eastAsia="zh-CN"/>
        </w:rPr>
        <w:t>,</w:t>
      </w:r>
      <w:r w:rsidR="00B16DAB" w:rsidRPr="00E67DF1">
        <w:rPr>
          <w:lang w:eastAsia="zh-CN"/>
        </w:rPr>
        <w:t xml:space="preserve"> </w:t>
      </w:r>
      <w:r w:rsidR="00B3444C" w:rsidRPr="00E67DF1">
        <w:rPr>
          <w:lang w:eastAsia="zh-CN"/>
        </w:rPr>
        <w:t>JVET-O0466</w:t>
      </w:r>
      <w:r w:rsidR="00985406" w:rsidRPr="00E67DF1">
        <w:rPr>
          <w:lang w:eastAsia="zh-CN"/>
        </w:rPr>
        <w:t xml:space="preserve"> (Option #2)</w:t>
      </w:r>
    </w:p>
    <w:p w14:paraId="30CC034D" w14:textId="20E1771C" w:rsidR="00985406" w:rsidRPr="00E67DF1" w:rsidRDefault="00985406" w:rsidP="00985406">
      <w:pPr>
        <w:pStyle w:val="ListParagraph"/>
        <w:numPr>
          <w:ilvl w:val="1"/>
          <w:numId w:val="21"/>
        </w:numPr>
        <w:rPr>
          <w:lang w:eastAsia="zh-CN"/>
        </w:rPr>
      </w:pPr>
      <w:r w:rsidRPr="00E67DF1">
        <w:rPr>
          <w:lang w:eastAsia="zh-CN"/>
        </w:rPr>
        <w:t>AI: 0.0</w:t>
      </w:r>
      <w:r w:rsidR="007C282E" w:rsidRPr="00E67DF1">
        <w:rPr>
          <w:lang w:eastAsia="zh-CN"/>
        </w:rPr>
        <w:t>0</w:t>
      </w:r>
      <w:r w:rsidRPr="00E67DF1">
        <w:rPr>
          <w:lang w:eastAsia="zh-CN"/>
        </w:rPr>
        <w:t xml:space="preserve">% enc-time: </w:t>
      </w:r>
      <w:r w:rsidR="00871FAD" w:rsidRPr="00E67DF1">
        <w:rPr>
          <w:lang w:eastAsia="zh-CN"/>
        </w:rPr>
        <w:t>99</w:t>
      </w:r>
      <w:r w:rsidRPr="00E67DF1">
        <w:rPr>
          <w:lang w:eastAsia="zh-CN"/>
        </w:rPr>
        <w:t xml:space="preserve">%, RA: </w:t>
      </w:r>
      <w:r w:rsidR="00E11EF2" w:rsidRPr="00E67DF1">
        <w:rPr>
          <w:lang w:eastAsia="zh-CN"/>
        </w:rPr>
        <w:t>0.00</w:t>
      </w:r>
      <w:r w:rsidRPr="00E67DF1">
        <w:rPr>
          <w:lang w:eastAsia="zh-CN"/>
        </w:rPr>
        <w:t xml:space="preserve">% enc-time: </w:t>
      </w:r>
      <w:r w:rsidR="00E11EF2" w:rsidRPr="00E67DF1">
        <w:rPr>
          <w:lang w:eastAsia="zh-CN"/>
        </w:rPr>
        <w:t>100</w:t>
      </w:r>
      <w:r w:rsidRPr="00E67DF1">
        <w:rPr>
          <w:lang w:eastAsia="zh-CN"/>
        </w:rPr>
        <w:t>%</w:t>
      </w:r>
    </w:p>
    <w:p w14:paraId="04A33508" w14:textId="5C48E89A" w:rsidR="00B16DAB" w:rsidRPr="00E67DF1" w:rsidRDefault="00D050C3" w:rsidP="00B16DAB">
      <w:pPr>
        <w:pStyle w:val="ListParagraph"/>
        <w:numPr>
          <w:ilvl w:val="0"/>
          <w:numId w:val="21"/>
        </w:numPr>
        <w:rPr>
          <w:lang w:eastAsia="zh-CN"/>
        </w:rPr>
      </w:pPr>
      <w:r w:rsidRPr="00E67DF1">
        <w:rPr>
          <w:lang w:eastAsia="zh-CN"/>
        </w:rPr>
        <w:t>Method #</w:t>
      </w:r>
      <w:r w:rsidR="00726EF0" w:rsidRPr="00E67DF1">
        <w:rPr>
          <w:lang w:eastAsia="zh-CN"/>
        </w:rPr>
        <w:t>4</w:t>
      </w:r>
      <w:r w:rsidRPr="00E67DF1">
        <w:rPr>
          <w:lang w:eastAsia="zh-CN"/>
        </w:rPr>
        <w:t xml:space="preserve">: </w:t>
      </w:r>
      <w:r w:rsidR="00B16DAB" w:rsidRPr="00E67DF1">
        <w:rPr>
          <w:lang w:eastAsia="zh-CN"/>
        </w:rPr>
        <w:t>Normative changes with encoder changes</w:t>
      </w:r>
      <w:r w:rsidR="00D03381" w:rsidRPr="00E67DF1">
        <w:rPr>
          <w:lang w:eastAsia="zh-CN"/>
        </w:rPr>
        <w:t>,</w:t>
      </w:r>
      <w:r w:rsidR="00B16DAB" w:rsidRPr="00E67DF1">
        <w:rPr>
          <w:lang w:eastAsia="zh-CN"/>
        </w:rPr>
        <w:t xml:space="preserve"> JVET-O0368 (Method #3)</w:t>
      </w:r>
    </w:p>
    <w:p w14:paraId="1B484239" w14:textId="0BE4F7EC" w:rsidR="00B16DAB" w:rsidRPr="00E67DF1" w:rsidRDefault="00B16DAB" w:rsidP="00B16DAB">
      <w:pPr>
        <w:pStyle w:val="ListParagraph"/>
        <w:numPr>
          <w:ilvl w:val="1"/>
          <w:numId w:val="21"/>
        </w:numPr>
        <w:rPr>
          <w:lang w:eastAsia="zh-CN"/>
        </w:rPr>
      </w:pPr>
      <w:r w:rsidRPr="00E67DF1">
        <w:rPr>
          <w:lang w:eastAsia="zh-CN"/>
        </w:rPr>
        <w:t xml:space="preserve">AI: 0.00% enc-time: </w:t>
      </w:r>
      <w:r w:rsidR="008B5974" w:rsidRPr="00E67DF1">
        <w:rPr>
          <w:lang w:eastAsia="zh-CN"/>
        </w:rPr>
        <w:t>101</w:t>
      </w:r>
      <w:r w:rsidRPr="00E67DF1">
        <w:rPr>
          <w:lang w:eastAsia="zh-CN"/>
        </w:rPr>
        <w:t xml:space="preserve">%, RA: </w:t>
      </w:r>
      <w:r w:rsidR="008B5974" w:rsidRPr="00E67DF1">
        <w:rPr>
          <w:lang w:eastAsia="zh-CN"/>
        </w:rPr>
        <w:t>-</w:t>
      </w:r>
      <w:r w:rsidRPr="00E67DF1">
        <w:rPr>
          <w:lang w:eastAsia="zh-CN"/>
        </w:rPr>
        <w:t>0.0</w:t>
      </w:r>
      <w:r w:rsidR="008B5974" w:rsidRPr="00E67DF1">
        <w:rPr>
          <w:lang w:eastAsia="zh-CN"/>
        </w:rPr>
        <w:t>5</w:t>
      </w:r>
      <w:r w:rsidRPr="00E67DF1">
        <w:rPr>
          <w:lang w:eastAsia="zh-CN"/>
        </w:rPr>
        <w:t>% enc-time: 10</w:t>
      </w:r>
      <w:r w:rsidR="008B5974" w:rsidRPr="00E67DF1">
        <w:rPr>
          <w:lang w:eastAsia="zh-CN"/>
        </w:rPr>
        <w:t>1</w:t>
      </w:r>
      <w:r w:rsidRPr="00E67DF1">
        <w:rPr>
          <w:lang w:eastAsia="zh-CN"/>
        </w:rPr>
        <w:t>%</w:t>
      </w:r>
    </w:p>
    <w:p w14:paraId="1FF0AE54" w14:textId="77777777" w:rsidR="00B16DAB" w:rsidRDefault="00B16DAB" w:rsidP="00E67DF1">
      <w:pPr>
        <w:pStyle w:val="ListParagraph"/>
        <w:ind w:left="1440"/>
        <w:rPr>
          <w:b/>
          <w:lang w:eastAsia="zh-CN"/>
        </w:rPr>
      </w:pPr>
    </w:p>
    <w:p w14:paraId="4B85AC0F" w14:textId="3780F639" w:rsidR="009C3166" w:rsidRPr="0044083D" w:rsidRDefault="009C3166" w:rsidP="009C3166">
      <w:pPr>
        <w:rPr>
          <w:lang w:val="en-CA"/>
        </w:rPr>
      </w:pPr>
      <w:r w:rsidRPr="002B0B86">
        <w:rPr>
          <w:lang w:val="en-CA"/>
        </w:rPr>
        <w:t xml:space="preserve">For </w:t>
      </w:r>
      <w:r w:rsidRPr="00E67DF1">
        <w:rPr>
          <w:lang w:eastAsia="zh-CN"/>
        </w:rPr>
        <w:t xml:space="preserve">JVET-O0466 (Option #2), </w:t>
      </w:r>
      <w:r w:rsidRPr="002B0B86">
        <w:rPr>
          <w:lang w:val="en-CA"/>
        </w:rPr>
        <w:t>i</w:t>
      </w:r>
      <w:r w:rsidRPr="000269FF">
        <w:rPr>
          <w:lang w:val="en-CA"/>
        </w:rPr>
        <w:t>t</w:t>
      </w:r>
      <w:r w:rsidRPr="00BB6496">
        <w:rPr>
          <w:lang w:val="en-CA"/>
        </w:rPr>
        <w:t xml:space="preserve"> is suggested </w:t>
      </w:r>
      <w:r>
        <w:rPr>
          <w:lang w:val="en-CA"/>
        </w:rPr>
        <w:t xml:space="preserve">by proponent </w:t>
      </w:r>
      <w:r w:rsidRPr="00BB6496">
        <w:rPr>
          <w:lang w:val="en-CA"/>
        </w:rPr>
        <w:t xml:space="preserve">to adopt the </w:t>
      </w:r>
      <w:r>
        <w:rPr>
          <w:lang w:val="en-CA"/>
        </w:rPr>
        <w:t>first option in RA coding test conditions and the second option in AI</w:t>
      </w:r>
      <w:r w:rsidRPr="00BB6496">
        <w:rPr>
          <w:lang w:val="en-CA"/>
        </w:rPr>
        <w:t>.</w:t>
      </w:r>
    </w:p>
    <w:p w14:paraId="000DC255" w14:textId="2DA5F2C8" w:rsidR="005D7DB5" w:rsidRDefault="00DB4132" w:rsidP="007969E7">
      <w:pPr>
        <w:rPr>
          <w:lang w:val="en-CA"/>
        </w:rPr>
      </w:pPr>
      <w:r>
        <w:rPr>
          <w:lang w:val="en-CA"/>
        </w:rPr>
        <w:t>It is agreed to focus on Method #1</w:t>
      </w:r>
      <w:r w:rsidR="00AD5F27">
        <w:rPr>
          <w:lang w:val="en-CA"/>
        </w:rPr>
        <w:t xml:space="preserve"> and Method #2</w:t>
      </w:r>
      <w:r>
        <w:rPr>
          <w:lang w:val="en-CA"/>
        </w:rPr>
        <w:t>.</w:t>
      </w:r>
    </w:p>
    <w:p w14:paraId="41C52DEB" w14:textId="52B9FD0B" w:rsidR="000269FF" w:rsidRDefault="000269FF" w:rsidP="007969E7">
      <w:pPr>
        <w:rPr>
          <w:lang w:val="en-CA"/>
        </w:rPr>
      </w:pPr>
      <w:r>
        <w:rPr>
          <w:lang w:val="en-CA"/>
        </w:rPr>
        <w:t>It is commented by the proponent of LFNST that it is not desirable to disable certain primary transform types for LFNST</w:t>
      </w:r>
      <w:r w:rsidR="00715E03">
        <w:rPr>
          <w:lang w:val="en-CA"/>
        </w:rPr>
        <w:t>,</w:t>
      </w:r>
      <w:r w:rsidR="00050116">
        <w:rPr>
          <w:lang w:val="en-CA"/>
        </w:rPr>
        <w:t xml:space="preserve"> </w:t>
      </w:r>
      <w:r w:rsidR="00715E03">
        <w:rPr>
          <w:lang w:val="en-CA"/>
        </w:rPr>
        <w:t>i</w:t>
      </w:r>
      <w:r w:rsidR="00050116">
        <w:rPr>
          <w:lang w:val="en-CA"/>
        </w:rPr>
        <w:t xml:space="preserve">t is </w:t>
      </w:r>
      <w:r w:rsidR="00715E03">
        <w:rPr>
          <w:lang w:val="en-CA"/>
        </w:rPr>
        <w:t xml:space="preserve">also </w:t>
      </w:r>
      <w:r w:rsidR="00050116">
        <w:rPr>
          <w:lang w:val="en-CA"/>
        </w:rPr>
        <w:t>commented that there is no clear benefit from either Method #1 or Method #2.</w:t>
      </w:r>
      <w:r w:rsidR="00C255B4">
        <w:rPr>
          <w:lang w:val="en-CA"/>
        </w:rPr>
        <w:t xml:space="preserve"> It is commented that the run-time decrease could be considered as a benefit, but it is further commented that such run-time decrease limit</w:t>
      </w:r>
      <w:r w:rsidR="00D3322B">
        <w:rPr>
          <w:lang w:val="en-CA"/>
        </w:rPr>
        <w:t>s</w:t>
      </w:r>
      <w:r w:rsidR="00C255B4">
        <w:rPr>
          <w:lang w:val="en-CA"/>
        </w:rPr>
        <w:t xml:space="preserve"> the encoder options.</w:t>
      </w:r>
      <w:r w:rsidR="00AD5F27">
        <w:rPr>
          <w:lang w:val="en-CA"/>
        </w:rPr>
        <w:t xml:space="preserve"> It is commented by non-proponent that Method #2 which has a HLS </w:t>
      </w:r>
      <w:r w:rsidR="00C22319">
        <w:rPr>
          <w:lang w:val="en-CA"/>
        </w:rPr>
        <w:t>to provide a fallback solution of VTM5 LFNST design</w:t>
      </w:r>
      <w:r w:rsidR="00072B59">
        <w:rPr>
          <w:lang w:val="en-CA"/>
        </w:rPr>
        <w:t xml:space="preserve"> is a </w:t>
      </w:r>
      <w:r w:rsidR="009B5910">
        <w:rPr>
          <w:lang w:val="en-CA"/>
        </w:rPr>
        <w:t>preferable</w:t>
      </w:r>
      <w:r w:rsidR="00072B59">
        <w:rPr>
          <w:lang w:val="en-CA"/>
        </w:rPr>
        <w:t xml:space="preserve"> solution</w:t>
      </w:r>
      <w:r w:rsidR="00C22319">
        <w:rPr>
          <w:lang w:val="en-CA"/>
        </w:rPr>
        <w:t>.</w:t>
      </w:r>
    </w:p>
    <w:p w14:paraId="442D67A3" w14:textId="2EB38A59" w:rsidR="00455306" w:rsidRDefault="00455306" w:rsidP="007969E7">
      <w:pPr>
        <w:rPr>
          <w:lang w:val="en-CA"/>
        </w:rPr>
      </w:pPr>
      <w:r>
        <w:rPr>
          <w:lang w:val="en-CA"/>
        </w:rPr>
        <w:t xml:space="preserve">It is commented by proponent that Method #1 harmonized the LFNST design between luma and chroma, since chroma only allows DCT-2 being </w:t>
      </w:r>
      <w:r w:rsidR="00024BCF">
        <w:rPr>
          <w:lang w:val="en-CA"/>
        </w:rPr>
        <w:t>applied</w:t>
      </w:r>
      <w:r w:rsidR="001017DE">
        <w:rPr>
          <w:lang w:val="en-CA"/>
        </w:rPr>
        <w:t>.</w:t>
      </w:r>
    </w:p>
    <w:p w14:paraId="55CF6E0E" w14:textId="21306C9B" w:rsidR="000269FF" w:rsidRDefault="003F4610" w:rsidP="007969E7">
      <w:pPr>
        <w:rPr>
          <w:lang w:val="en-CA"/>
        </w:rPr>
      </w:pPr>
      <w:r>
        <w:rPr>
          <w:lang w:val="en-CA"/>
        </w:rPr>
        <w:t xml:space="preserve">It is commented </w:t>
      </w:r>
      <w:r w:rsidR="00926B9A">
        <w:rPr>
          <w:lang w:val="en-CA"/>
        </w:rPr>
        <w:t xml:space="preserve">by proponent </w:t>
      </w:r>
      <w:r>
        <w:rPr>
          <w:lang w:val="en-CA"/>
        </w:rPr>
        <w:t>that the proposed Method #1</w:t>
      </w:r>
      <w:r w:rsidR="004330E1">
        <w:rPr>
          <w:lang w:val="en-CA"/>
        </w:rPr>
        <w:t xml:space="preserve"> and Method #</w:t>
      </w:r>
      <w:r w:rsidR="001017DE">
        <w:rPr>
          <w:lang w:val="en-CA"/>
        </w:rPr>
        <w:t>4</w:t>
      </w:r>
      <w:r w:rsidR="009D7ED9">
        <w:rPr>
          <w:lang w:val="en-CA"/>
        </w:rPr>
        <w:t xml:space="preserve"> can reduce the worst</w:t>
      </w:r>
      <w:r w:rsidR="00CC6065">
        <w:rPr>
          <w:lang w:val="en-CA"/>
        </w:rPr>
        <w:t>-</w:t>
      </w:r>
      <w:r w:rsidR="009D7ED9">
        <w:rPr>
          <w:lang w:val="en-CA"/>
        </w:rPr>
        <w:t>case delay or latency</w:t>
      </w:r>
      <w:r w:rsidR="002C5EAA">
        <w:rPr>
          <w:lang w:val="en-CA"/>
        </w:rPr>
        <w:t xml:space="preserve"> since only DCT-2 is used and not other MTS candidates</w:t>
      </w:r>
      <w:r w:rsidR="006E3B6D">
        <w:rPr>
          <w:lang w:val="en-CA"/>
        </w:rPr>
        <w:t>, and DCT-2 has faster implementations</w:t>
      </w:r>
      <w:r w:rsidR="009D7ED9">
        <w:rPr>
          <w:lang w:val="en-CA"/>
        </w:rPr>
        <w:t>.</w:t>
      </w:r>
      <w:r w:rsidR="001017DE">
        <w:rPr>
          <w:lang w:val="en-CA"/>
        </w:rPr>
        <w:t xml:space="preserve"> It is commented by proponent that the benefit is only available for Method 1.</w:t>
      </w:r>
    </w:p>
    <w:p w14:paraId="5EC017A5" w14:textId="04F29500" w:rsidR="00337BA6" w:rsidRDefault="009C6101" w:rsidP="007969E7">
      <w:pPr>
        <w:rPr>
          <w:lang w:val="en-CA"/>
        </w:rPr>
      </w:pPr>
      <w:r>
        <w:rPr>
          <w:lang w:val="en-CA"/>
        </w:rPr>
        <w:t xml:space="preserve">Method #2 is supported by </w:t>
      </w:r>
      <w:r w:rsidR="00BB4A05">
        <w:rPr>
          <w:lang w:val="en-CA"/>
        </w:rPr>
        <w:t>one</w:t>
      </w:r>
      <w:r>
        <w:rPr>
          <w:lang w:val="en-CA"/>
        </w:rPr>
        <w:t xml:space="preserve"> non-proponent</w:t>
      </w:r>
      <w:r w:rsidR="00BB4A05">
        <w:rPr>
          <w:lang w:val="en-CA"/>
        </w:rPr>
        <w:t xml:space="preserve"> and the proponent of LFNST</w:t>
      </w:r>
      <w:r>
        <w:rPr>
          <w:lang w:val="en-CA"/>
        </w:rPr>
        <w:t>.</w:t>
      </w:r>
      <w:r w:rsidR="00DA3259">
        <w:rPr>
          <w:lang w:val="en-CA"/>
        </w:rPr>
        <w:t xml:space="preserve"> It is commented that Method #2 does not have a benefit at the decoder side.</w:t>
      </w:r>
    </w:p>
    <w:p w14:paraId="2DE2A9BA" w14:textId="5F204FBC" w:rsidR="00707C20" w:rsidRDefault="00707C20" w:rsidP="007969E7">
      <w:pPr>
        <w:rPr>
          <w:lang w:val="en-CA"/>
        </w:rPr>
      </w:pPr>
      <w:r w:rsidRPr="00E67DF1">
        <w:rPr>
          <w:highlight w:val="yellow"/>
          <w:lang w:val="en-CA"/>
        </w:rPr>
        <w:t>Recommendations</w:t>
      </w:r>
      <w:r>
        <w:rPr>
          <w:lang w:val="en-CA"/>
        </w:rPr>
        <w:t>:</w:t>
      </w:r>
      <w:r w:rsidR="004E2B03">
        <w:rPr>
          <w:lang w:val="en-CA"/>
        </w:rPr>
        <w:t xml:space="preserve"> Method #1</w:t>
      </w:r>
      <w:r w:rsidR="00AB078F">
        <w:rPr>
          <w:lang w:val="en-CA"/>
        </w:rPr>
        <w:t xml:space="preserve"> to be adopted.</w:t>
      </w:r>
    </w:p>
    <w:p w14:paraId="131B7B6F" w14:textId="77777777" w:rsidR="003F4610" w:rsidRPr="00E67DF1" w:rsidRDefault="003F4610" w:rsidP="007969E7">
      <w:pPr>
        <w:rPr>
          <w:lang w:val="en-CA"/>
        </w:rPr>
      </w:pPr>
    </w:p>
    <w:p w14:paraId="51203DE7" w14:textId="7F7D0F7A" w:rsidR="006929C9" w:rsidRDefault="006929C9" w:rsidP="007969E7">
      <w:pPr>
        <w:rPr>
          <w:b/>
        </w:rPr>
      </w:pPr>
      <w:r w:rsidRPr="00E67DF1">
        <w:rPr>
          <w:b/>
        </w:rPr>
        <w:t>Condition for LFNST index signaling:</w:t>
      </w:r>
    </w:p>
    <w:p w14:paraId="7BC7C58F" w14:textId="0177C65A" w:rsidR="00B45A45" w:rsidRPr="006821CC" w:rsidRDefault="00B45A45" w:rsidP="007969E7">
      <w:r w:rsidRPr="00E67DF1">
        <w:t>There are two counters in VTM-5.0 regarding LFNST signaling, the second counter has been removed by CE6-2.1a</w:t>
      </w:r>
      <w:r w:rsidR="009D6C11" w:rsidRPr="00E67DF1">
        <w:t xml:space="preserve"> and replaced by </w:t>
      </w:r>
      <w:r w:rsidR="00885825" w:rsidRPr="00E67DF1">
        <w:t xml:space="preserve">only </w:t>
      </w:r>
      <w:r w:rsidR="009D6C11" w:rsidRPr="00E67DF1">
        <w:t>checking last position</w:t>
      </w:r>
      <w:r w:rsidRPr="00E67DF1">
        <w:t>.</w:t>
      </w:r>
    </w:p>
    <w:p w14:paraId="04EB101B" w14:textId="7757DEF5" w:rsidR="006929C9" w:rsidRDefault="006929C9" w:rsidP="006929C9">
      <w:pPr>
        <w:pStyle w:val="ListParagraph"/>
        <w:numPr>
          <w:ilvl w:val="0"/>
          <w:numId w:val="20"/>
        </w:numPr>
        <w:rPr>
          <w:lang w:val="en-CA" w:eastAsia="de-DE"/>
        </w:rPr>
      </w:pPr>
      <w:r>
        <w:rPr>
          <w:lang w:val="en-CA" w:eastAsia="de-DE"/>
        </w:rPr>
        <w:lastRenderedPageBreak/>
        <w:t xml:space="preserve">Counting for the top-left 4x4: </w:t>
      </w:r>
      <w:r w:rsidR="00472B37">
        <w:rPr>
          <w:lang w:val="en-CA" w:eastAsia="de-DE"/>
        </w:rPr>
        <w:t>JVET-O0266 (</w:t>
      </w:r>
      <w:r w:rsidRPr="00BB5D0C">
        <w:rPr>
          <w:lang w:val="en-CA" w:eastAsia="de-DE"/>
        </w:rPr>
        <w:t>Modification #2</w:t>
      </w:r>
      <w:r w:rsidR="00472B37">
        <w:rPr>
          <w:lang w:val="en-CA" w:eastAsia="de-DE"/>
        </w:rPr>
        <w:t>)</w:t>
      </w:r>
    </w:p>
    <w:p w14:paraId="48D57C07" w14:textId="77777777" w:rsidR="006929C9" w:rsidRDefault="006929C9" w:rsidP="006929C9">
      <w:pPr>
        <w:pStyle w:val="ListParagraph"/>
        <w:numPr>
          <w:ilvl w:val="0"/>
          <w:numId w:val="20"/>
        </w:numPr>
        <w:rPr>
          <w:lang w:val="en-CA" w:eastAsia="de-DE"/>
        </w:rPr>
      </w:pPr>
      <w:r>
        <w:rPr>
          <w:lang w:val="en-CA" w:eastAsia="de-DE"/>
        </w:rPr>
        <w:t xml:space="preserve">Counting for the top-left 2x2: </w:t>
      </w:r>
      <w:r w:rsidRPr="00BB5D0C">
        <w:rPr>
          <w:lang w:val="en-CA" w:eastAsia="de-DE"/>
        </w:rPr>
        <w:t>JVET-O0195</w:t>
      </w:r>
    </w:p>
    <w:p w14:paraId="081CAC0A" w14:textId="6120A3D5" w:rsidR="00C66586" w:rsidRDefault="006929C9" w:rsidP="006929C9">
      <w:pPr>
        <w:pStyle w:val="ListParagraph"/>
        <w:numPr>
          <w:ilvl w:val="0"/>
          <w:numId w:val="20"/>
        </w:numPr>
        <w:rPr>
          <w:lang w:val="en-CA" w:eastAsia="de-DE"/>
        </w:rPr>
      </w:pPr>
      <w:r>
        <w:rPr>
          <w:lang w:val="en-CA" w:eastAsia="de-DE"/>
        </w:rPr>
        <w:t>Remove non-zero coefficient counting</w:t>
      </w:r>
      <w:r w:rsidR="00FC7534">
        <w:rPr>
          <w:lang w:val="en-CA" w:eastAsia="de-DE"/>
        </w:rPr>
        <w:t xml:space="preserve"> (the first counter)</w:t>
      </w:r>
      <w:r>
        <w:rPr>
          <w:lang w:val="en-CA" w:eastAsia="de-DE"/>
        </w:rPr>
        <w:t xml:space="preserve">: </w:t>
      </w:r>
    </w:p>
    <w:p w14:paraId="4103F66E" w14:textId="48B71C09" w:rsidR="006929C9" w:rsidRDefault="00C66586" w:rsidP="00C66586">
      <w:pPr>
        <w:pStyle w:val="ListParagraph"/>
        <w:numPr>
          <w:ilvl w:val="1"/>
          <w:numId w:val="20"/>
        </w:numPr>
        <w:rPr>
          <w:lang w:val="en-CA" w:eastAsia="de-DE"/>
        </w:rPr>
      </w:pPr>
      <w:r>
        <w:rPr>
          <w:lang w:val="en-CA" w:eastAsia="de-DE"/>
        </w:rPr>
        <w:t xml:space="preserve">Only check </w:t>
      </w:r>
      <w:r w:rsidR="007A3D59">
        <w:rPr>
          <w:lang w:val="en-CA" w:eastAsia="de-DE"/>
        </w:rPr>
        <w:t>last position</w:t>
      </w:r>
      <w:r>
        <w:rPr>
          <w:lang w:val="en-CA" w:eastAsia="de-DE"/>
        </w:rPr>
        <w:t xml:space="preserve">: </w:t>
      </w:r>
      <w:r w:rsidR="006929C9">
        <w:rPr>
          <w:lang w:val="en-CA" w:eastAsia="de-DE"/>
        </w:rPr>
        <w:t>JVET-O0963</w:t>
      </w:r>
      <w:r>
        <w:rPr>
          <w:lang w:val="en-CA" w:eastAsia="de-DE"/>
        </w:rPr>
        <w:t>, JVET-O0472</w:t>
      </w:r>
    </w:p>
    <w:p w14:paraId="2AF00C2D" w14:textId="2AD0AAC3" w:rsidR="003E2EF6" w:rsidRDefault="003E2EF6" w:rsidP="009F09F2">
      <w:pPr>
        <w:pStyle w:val="ListParagraph"/>
        <w:numPr>
          <w:ilvl w:val="2"/>
          <w:numId w:val="20"/>
        </w:numPr>
        <w:rPr>
          <w:lang w:val="en-CA" w:eastAsia="de-DE"/>
        </w:rPr>
      </w:pPr>
      <w:r>
        <w:rPr>
          <w:lang w:val="en-CA" w:eastAsia="de-DE"/>
        </w:rPr>
        <w:t>On top of VTM-5.0: 0.00% (AI), -0.01% (RA)</w:t>
      </w:r>
    </w:p>
    <w:p w14:paraId="7C026BB9" w14:textId="6EA5FB12" w:rsidR="009F09F2" w:rsidRDefault="003E2EF6" w:rsidP="00E67DF1">
      <w:pPr>
        <w:pStyle w:val="ListParagraph"/>
        <w:numPr>
          <w:ilvl w:val="2"/>
          <w:numId w:val="20"/>
        </w:numPr>
        <w:rPr>
          <w:lang w:val="en-CA" w:eastAsia="de-DE"/>
        </w:rPr>
      </w:pPr>
      <w:r>
        <w:rPr>
          <w:lang w:val="en-CA" w:eastAsia="de-DE"/>
        </w:rPr>
        <w:t xml:space="preserve">On top of CE6-2.1a: </w:t>
      </w:r>
      <w:r w:rsidR="009F09F2">
        <w:rPr>
          <w:lang w:val="en-CA" w:eastAsia="de-DE"/>
        </w:rPr>
        <w:t>0.00% (AI), -0.01% (RA)</w:t>
      </w:r>
    </w:p>
    <w:p w14:paraId="36AF8ED5" w14:textId="12D8B8DF" w:rsidR="00EA5AC0" w:rsidRDefault="00170327" w:rsidP="00C66586">
      <w:pPr>
        <w:pStyle w:val="ListParagraph"/>
        <w:numPr>
          <w:ilvl w:val="1"/>
          <w:numId w:val="20"/>
        </w:numPr>
        <w:rPr>
          <w:lang w:val="en-CA" w:eastAsia="de-DE"/>
        </w:rPr>
      </w:pPr>
      <w:r>
        <w:rPr>
          <w:lang w:val="en-CA" w:eastAsia="de-DE"/>
        </w:rPr>
        <w:t xml:space="preserve">Only check </w:t>
      </w:r>
      <w:r w:rsidR="001E5F8F">
        <w:rPr>
          <w:lang w:val="en-CA" w:eastAsia="de-DE"/>
        </w:rPr>
        <w:t xml:space="preserve">last position </w:t>
      </w:r>
      <w:r>
        <w:rPr>
          <w:lang w:val="en-CA" w:eastAsia="de-DE"/>
        </w:rPr>
        <w:t>and relocate the LFNST index signaling:</w:t>
      </w:r>
      <w:r w:rsidR="00CC7663">
        <w:rPr>
          <w:lang w:val="en-CA" w:eastAsia="de-DE"/>
        </w:rPr>
        <w:t xml:space="preserve"> JVET-O0293 (Method #2)</w:t>
      </w:r>
    </w:p>
    <w:p w14:paraId="1B441203" w14:textId="78EFE2B3" w:rsidR="009F09F2" w:rsidRDefault="00306C37" w:rsidP="009F09F2">
      <w:pPr>
        <w:pStyle w:val="ListParagraph"/>
        <w:numPr>
          <w:ilvl w:val="2"/>
          <w:numId w:val="20"/>
        </w:numPr>
        <w:rPr>
          <w:lang w:val="en-CA" w:eastAsia="de-DE"/>
        </w:rPr>
      </w:pPr>
      <w:r>
        <w:rPr>
          <w:lang w:val="en-CA" w:eastAsia="de-DE"/>
        </w:rPr>
        <w:t xml:space="preserve">On top of VTM-5.0: </w:t>
      </w:r>
      <w:r w:rsidR="009F09F2">
        <w:rPr>
          <w:lang w:val="en-CA" w:eastAsia="de-DE"/>
        </w:rPr>
        <w:t>0.09% (AI), 0.03% (RA)</w:t>
      </w:r>
    </w:p>
    <w:p w14:paraId="25D8F4CD" w14:textId="5278F4AA" w:rsidR="00306C37" w:rsidRDefault="00306C37" w:rsidP="00E67DF1">
      <w:pPr>
        <w:pStyle w:val="ListParagraph"/>
        <w:numPr>
          <w:ilvl w:val="2"/>
          <w:numId w:val="20"/>
        </w:numPr>
        <w:rPr>
          <w:lang w:val="en-CA" w:eastAsia="de-DE"/>
        </w:rPr>
      </w:pPr>
      <w:r>
        <w:rPr>
          <w:lang w:val="en-CA" w:eastAsia="de-DE"/>
        </w:rPr>
        <w:t>On top of CE6-2.1a: 0.0</w:t>
      </w:r>
      <w:r w:rsidR="00A363A2">
        <w:rPr>
          <w:lang w:val="en-CA" w:eastAsia="de-DE"/>
        </w:rPr>
        <w:t>0</w:t>
      </w:r>
      <w:r>
        <w:rPr>
          <w:lang w:val="en-CA" w:eastAsia="de-DE"/>
        </w:rPr>
        <w:t>%</w:t>
      </w:r>
      <w:r w:rsidR="005435C9" w:rsidRPr="00E67DF1">
        <w:rPr>
          <w:highlight w:val="yellow"/>
          <w:lang w:val="en-CA" w:eastAsia="de-DE"/>
        </w:rPr>
        <w:t>?</w:t>
      </w:r>
      <w:r>
        <w:rPr>
          <w:lang w:val="en-CA" w:eastAsia="de-DE"/>
        </w:rPr>
        <w:t xml:space="preserve"> (AI), 0.0</w:t>
      </w:r>
      <w:r w:rsidR="00A363A2">
        <w:rPr>
          <w:lang w:val="en-CA" w:eastAsia="de-DE"/>
        </w:rPr>
        <w:t>0</w:t>
      </w:r>
      <w:r>
        <w:rPr>
          <w:lang w:val="en-CA" w:eastAsia="de-DE"/>
        </w:rPr>
        <w:t>%</w:t>
      </w:r>
      <w:r w:rsidR="005435C9" w:rsidRPr="00E67DF1">
        <w:rPr>
          <w:highlight w:val="yellow"/>
          <w:lang w:val="en-CA" w:eastAsia="de-DE"/>
        </w:rPr>
        <w:t>?</w:t>
      </w:r>
      <w:r>
        <w:rPr>
          <w:lang w:val="en-CA" w:eastAsia="de-DE"/>
        </w:rPr>
        <w:t xml:space="preserve"> (RA)</w:t>
      </w:r>
    </w:p>
    <w:p w14:paraId="455F9D5E" w14:textId="0EB9A0A7" w:rsidR="00C66586" w:rsidRDefault="009D245A" w:rsidP="00C66586">
      <w:pPr>
        <w:pStyle w:val="ListParagraph"/>
        <w:numPr>
          <w:ilvl w:val="1"/>
          <w:numId w:val="20"/>
        </w:numPr>
        <w:rPr>
          <w:lang w:val="en-CA" w:eastAsia="de-DE"/>
        </w:rPr>
      </w:pPr>
      <w:r>
        <w:rPr>
          <w:lang w:val="en-CA" w:eastAsia="de-DE"/>
        </w:rPr>
        <w:t xml:space="preserve">Only check </w:t>
      </w:r>
      <w:r w:rsidR="0009599E">
        <w:rPr>
          <w:lang w:val="en-CA" w:eastAsia="de-DE"/>
        </w:rPr>
        <w:t>cbf a</w:t>
      </w:r>
      <w:r w:rsidR="007358A4">
        <w:rPr>
          <w:lang w:val="en-CA" w:eastAsia="de-DE"/>
        </w:rPr>
        <w:t xml:space="preserve">nd </w:t>
      </w:r>
      <w:r w:rsidR="009A0197">
        <w:rPr>
          <w:lang w:val="en-CA" w:eastAsia="de-DE"/>
        </w:rPr>
        <w:t>last position</w:t>
      </w:r>
      <w:r>
        <w:rPr>
          <w:lang w:val="en-CA" w:eastAsia="de-DE"/>
        </w:rPr>
        <w:t xml:space="preserve">: </w:t>
      </w:r>
      <w:r w:rsidR="00C66586" w:rsidRPr="00BB5D0C">
        <w:rPr>
          <w:lang w:val="en-CA" w:eastAsia="de-DE"/>
        </w:rPr>
        <w:t>JVET-O0</w:t>
      </w:r>
      <w:r w:rsidR="00C66586">
        <w:rPr>
          <w:lang w:val="en-CA" w:eastAsia="de-DE"/>
        </w:rPr>
        <w:t>410</w:t>
      </w:r>
    </w:p>
    <w:p w14:paraId="0254EDEE" w14:textId="24168EA4" w:rsidR="008C7105" w:rsidRDefault="008C7105" w:rsidP="008C7105">
      <w:pPr>
        <w:pStyle w:val="ListParagraph"/>
        <w:numPr>
          <w:ilvl w:val="2"/>
          <w:numId w:val="20"/>
        </w:numPr>
        <w:rPr>
          <w:lang w:val="en-CA" w:eastAsia="de-DE"/>
        </w:rPr>
      </w:pPr>
      <w:r>
        <w:rPr>
          <w:lang w:val="en-CA" w:eastAsia="de-DE"/>
        </w:rPr>
        <w:t xml:space="preserve">On top of VTM-5.0: </w:t>
      </w:r>
      <w:r>
        <w:rPr>
          <w:lang w:val="en-CA" w:eastAsia="ja-JP"/>
        </w:rPr>
        <w:t>0.02% (AI), 0.00% (RA)</w:t>
      </w:r>
    </w:p>
    <w:p w14:paraId="106AEDEA" w14:textId="3BAEA96E" w:rsidR="008C7105" w:rsidRPr="00BB5D0C" w:rsidRDefault="008C7105" w:rsidP="00E67DF1">
      <w:pPr>
        <w:pStyle w:val="ListParagraph"/>
        <w:numPr>
          <w:ilvl w:val="2"/>
          <w:numId w:val="20"/>
        </w:numPr>
        <w:rPr>
          <w:lang w:val="en-CA" w:eastAsia="de-DE"/>
        </w:rPr>
      </w:pPr>
      <w:r>
        <w:rPr>
          <w:lang w:val="en-CA" w:eastAsia="de-DE"/>
        </w:rPr>
        <w:t>On top of CE6-2.1a:</w:t>
      </w:r>
      <w:r w:rsidR="006D5373">
        <w:rPr>
          <w:lang w:val="en-CA" w:eastAsia="de-DE"/>
        </w:rPr>
        <w:t xml:space="preserve"> 0.02%</w:t>
      </w:r>
      <w:r w:rsidR="006D5373" w:rsidRPr="00E67DF1">
        <w:rPr>
          <w:highlight w:val="yellow"/>
          <w:lang w:val="en-CA" w:eastAsia="de-DE"/>
        </w:rPr>
        <w:t>?</w:t>
      </w:r>
      <w:r w:rsidR="006D5373">
        <w:rPr>
          <w:lang w:val="en-CA" w:eastAsia="de-DE"/>
        </w:rPr>
        <w:t xml:space="preserve"> (AI)</w:t>
      </w:r>
    </w:p>
    <w:p w14:paraId="34D7214E" w14:textId="77777777" w:rsidR="006929C9" w:rsidRPr="00E67DF1" w:rsidRDefault="006929C9" w:rsidP="007969E7">
      <w:pPr>
        <w:rPr>
          <w:lang w:val="en-CA"/>
        </w:rPr>
      </w:pPr>
    </w:p>
    <w:p w14:paraId="23BC2E1B" w14:textId="2CD464BE" w:rsidR="00D94110" w:rsidRDefault="00D32949" w:rsidP="00D94110">
      <w:pPr>
        <w:pStyle w:val="Heading9"/>
        <w:rPr>
          <w:szCs w:val="24"/>
          <w:lang w:val="en-CA" w:eastAsia="de-DE"/>
        </w:rPr>
      </w:pPr>
      <w:hyperlink r:id="rId30" w:history="1">
        <w:r w:rsidR="00D94110" w:rsidRPr="00431634">
          <w:rPr>
            <w:color w:val="0000FF"/>
            <w:szCs w:val="24"/>
            <w:u w:val="single"/>
            <w:lang w:val="en-CA" w:eastAsia="de-DE"/>
          </w:rPr>
          <w:t>JVET-O0213</w:t>
        </w:r>
      </w:hyperlink>
      <w:r w:rsidR="00D94110" w:rsidRPr="00431634">
        <w:rPr>
          <w:szCs w:val="24"/>
          <w:lang w:val="en-CA" w:eastAsia="de-DE"/>
        </w:rPr>
        <w:t xml:space="preserve"> Non-CE6: Block size restriction of LFNST [M. Koo, J. Nam, J. Lim, M. Salehifar, S. Kim (LGE)]</w:t>
      </w:r>
    </w:p>
    <w:p w14:paraId="35BFD74E" w14:textId="77777777" w:rsidR="008C6608" w:rsidRDefault="008C6608" w:rsidP="008C6608">
      <w:pPr>
        <w:rPr>
          <w:lang w:eastAsia="ko-KR"/>
        </w:rPr>
      </w:pPr>
      <w:r>
        <w:rPr>
          <w:lang w:eastAsia="ko-KR"/>
        </w:rPr>
        <w:t>In the 14</w:t>
      </w:r>
      <w:r w:rsidRPr="00F30429">
        <w:rPr>
          <w:vertAlign w:val="superscript"/>
          <w:lang w:eastAsia="ko-KR"/>
        </w:rPr>
        <w:t>th</w:t>
      </w:r>
      <w:r>
        <w:rPr>
          <w:lang w:eastAsia="ko-KR"/>
        </w:rPr>
        <w:t xml:space="preserve"> JVET meeting, Low Frequency Non-Separable Transform (LFNST) was adopted, where </w:t>
      </w:r>
      <w:r>
        <w:rPr>
          <w:rFonts w:hint="eastAsia"/>
          <w:lang w:eastAsia="ko-KR"/>
        </w:rPr>
        <w:t>an</w:t>
      </w:r>
      <w:r>
        <w:rPr>
          <w:lang w:eastAsia="ko-KR"/>
        </w:rPr>
        <w:t xml:space="preserve"> LFNST kernel is chosen </w:t>
      </w:r>
      <w:r>
        <w:rPr>
          <w:rFonts w:hint="eastAsia"/>
          <w:lang w:eastAsia="ko-KR"/>
        </w:rPr>
        <w:t>by</w:t>
      </w:r>
      <w:r>
        <w:rPr>
          <w:lang w:eastAsia="ko-KR"/>
        </w:rPr>
        <w:t xml:space="preserve"> LFNST index signaling. </w:t>
      </w:r>
      <w:r>
        <w:rPr>
          <w:rFonts w:hint="eastAsia"/>
          <w:lang w:eastAsia="ko-KR"/>
        </w:rPr>
        <w:t>Considering</w:t>
      </w:r>
      <w:r>
        <w:rPr>
          <w:lang w:eastAsia="ko-KR"/>
        </w:rPr>
        <w:t xml:space="preserve"> that a large CU greater than 64x64 is implicitly split (TU tiling) due to the existing maximum transform size restriction (64x64), </w:t>
      </w:r>
      <w:r>
        <w:rPr>
          <w:rFonts w:hint="eastAsia"/>
          <w:lang w:eastAsia="ko-KR"/>
        </w:rPr>
        <w:t>an</w:t>
      </w:r>
      <w:r>
        <w:rPr>
          <w:lang w:eastAsia="ko-KR"/>
        </w:rPr>
        <w:t xml:space="preserve"> LFNST index </w:t>
      </w:r>
      <w:r>
        <w:rPr>
          <w:rFonts w:hint="eastAsia"/>
          <w:lang w:eastAsia="ko-KR"/>
        </w:rPr>
        <w:t>search</w:t>
      </w:r>
      <w:r>
        <w:rPr>
          <w:lang w:eastAsia="ko-KR"/>
        </w:rPr>
        <w:t xml:space="preserve"> could increase data buffering by four times for a certain number of decode pipeline stages so that it is desirable to disable the LFNST index derivation across 64x64 VPDU boundaries.</w:t>
      </w:r>
    </w:p>
    <w:p w14:paraId="1BB3A6FA" w14:textId="77777777" w:rsidR="008C6608" w:rsidRDefault="008C6608" w:rsidP="008C6608">
      <w:pPr>
        <w:rPr>
          <w:lang w:eastAsia="ko-KR"/>
        </w:rPr>
      </w:pPr>
      <w:r>
        <w:rPr>
          <w:rFonts w:hint="eastAsia"/>
          <w:lang w:eastAsia="ko-KR"/>
        </w:rPr>
        <w:t>Therefore</w:t>
      </w:r>
      <w:r>
        <w:rPr>
          <w:lang w:eastAsia="ko-KR"/>
        </w:rPr>
        <w:t xml:space="preserve">, </w:t>
      </w:r>
      <w:r>
        <w:rPr>
          <w:rFonts w:hint="eastAsia"/>
          <w:lang w:eastAsia="ko-KR"/>
        </w:rPr>
        <w:t>two suggestions are proposed as follows</w:t>
      </w:r>
      <w:r>
        <w:rPr>
          <w:lang w:eastAsia="ko-KR"/>
        </w:rPr>
        <w:t>:</w:t>
      </w:r>
    </w:p>
    <w:p w14:paraId="56197DEA" w14:textId="77777777" w:rsidR="008C6608" w:rsidRDefault="008C6608" w:rsidP="008C6608">
      <w:pPr>
        <w:rPr>
          <w:lang w:eastAsia="ko-KR"/>
        </w:rPr>
      </w:pPr>
      <w:r>
        <w:rPr>
          <w:lang w:eastAsia="ko-KR"/>
        </w:rPr>
        <w:t xml:space="preserve"> </w:t>
      </w:r>
      <w:r>
        <w:rPr>
          <w:rFonts w:hint="eastAsia"/>
          <w:lang w:eastAsia="ko-KR"/>
        </w:rPr>
        <w:t>Method 1:</w:t>
      </w:r>
      <w:r>
        <w:rPr>
          <w:lang w:eastAsia="ko-KR"/>
        </w:rPr>
        <w:t xml:space="preserve"> </w:t>
      </w:r>
      <w:r>
        <w:rPr>
          <w:rFonts w:hint="eastAsia"/>
          <w:lang w:eastAsia="ko-KR"/>
        </w:rPr>
        <w:t>t</w:t>
      </w:r>
      <w:r>
        <w:rPr>
          <w:lang w:eastAsia="ko-KR"/>
        </w:rPr>
        <w:t xml:space="preserve">he maximum size that LFNST is allowed </w:t>
      </w:r>
      <w:r>
        <w:rPr>
          <w:rFonts w:hint="eastAsia"/>
          <w:lang w:eastAsia="ko-KR"/>
        </w:rPr>
        <w:t>is</w:t>
      </w:r>
      <w:r>
        <w:rPr>
          <w:lang w:eastAsia="ko-KR"/>
        </w:rPr>
        <w:t xml:space="preserve"> restricted to 64x64, </w:t>
      </w:r>
    </w:p>
    <w:p w14:paraId="2B006395" w14:textId="77777777" w:rsidR="008C6608" w:rsidRDefault="008C6608" w:rsidP="008C6608">
      <w:pPr>
        <w:rPr>
          <w:lang w:eastAsia="ko-KR"/>
        </w:rPr>
      </w:pPr>
      <w:r>
        <w:rPr>
          <w:rFonts w:hint="eastAsia"/>
          <w:lang w:eastAsia="ko-KR"/>
        </w:rPr>
        <w:t xml:space="preserve"> Method 2: t</w:t>
      </w:r>
      <w:r>
        <w:rPr>
          <w:lang w:eastAsia="ko-KR"/>
        </w:rPr>
        <w:t xml:space="preserve">he LFNST index signaling </w:t>
      </w:r>
      <w:r>
        <w:rPr>
          <w:rFonts w:hint="eastAsia"/>
          <w:lang w:eastAsia="ko-KR"/>
        </w:rPr>
        <w:t>is performed in</w:t>
      </w:r>
      <w:r>
        <w:rPr>
          <w:lang w:eastAsia="ko-KR"/>
        </w:rPr>
        <w:t xml:space="preserve"> TU-level which guarantees that LFNST index derivation must be performed within maximum size TU. </w:t>
      </w:r>
    </w:p>
    <w:p w14:paraId="48F92258" w14:textId="77777777" w:rsidR="008C6608" w:rsidRDefault="008C6608" w:rsidP="008C6608">
      <w:pPr>
        <w:rPr>
          <w:lang w:eastAsia="ko-KR"/>
        </w:rPr>
      </w:pPr>
      <w:r>
        <w:rPr>
          <w:lang w:eastAsia="ko-KR"/>
        </w:rPr>
        <w:t>The experimental results of BD-rate/encoding time/decoding time changes due to explicit size limitation to 64x64 for LFNST are reported to be 0.00%/99%/99% (AI) and 0.00%/100%/100% (RA), and those due to the TU-level signaling of LFNST index 0.00%/100%/100% (AI) and 0.00%/101%/100% (RA).</w:t>
      </w:r>
    </w:p>
    <w:p w14:paraId="6B29982D" w14:textId="77777777" w:rsidR="008C6608" w:rsidRPr="008C6608" w:rsidRDefault="008C6608" w:rsidP="008C6608">
      <w:pPr>
        <w:rPr>
          <w:lang w:eastAsia="de-DE"/>
        </w:rPr>
      </w:pPr>
    </w:p>
    <w:p w14:paraId="05418A45" w14:textId="77777777" w:rsidR="00D94110" w:rsidRPr="00431634" w:rsidRDefault="00D32949" w:rsidP="00D94110">
      <w:pPr>
        <w:pStyle w:val="Heading9"/>
        <w:rPr>
          <w:szCs w:val="24"/>
          <w:lang w:val="en-CA" w:eastAsia="de-DE"/>
        </w:rPr>
      </w:pPr>
      <w:hyperlink r:id="rId31" w:history="1">
        <w:r w:rsidR="00D94110" w:rsidRPr="00431634">
          <w:rPr>
            <w:color w:val="0000FF"/>
            <w:szCs w:val="24"/>
            <w:u w:val="single"/>
            <w:lang w:val="en-CA" w:eastAsia="de-DE"/>
          </w:rPr>
          <w:t>JVET-O0884</w:t>
        </w:r>
      </w:hyperlink>
      <w:r w:rsidR="00D94110" w:rsidRPr="00431634">
        <w:rPr>
          <w:szCs w:val="24"/>
          <w:lang w:val="en-CA" w:eastAsia="de-DE"/>
        </w:rPr>
        <w:t xml:space="preserve"> Crosscheck of JVET-O0213 (Non-CE6: Block size restriction of LFNST) [Z. Zhang (Ericsson)]</w:t>
      </w:r>
    </w:p>
    <w:p w14:paraId="3E621EFB" w14:textId="0CAE623A" w:rsidR="00D94110" w:rsidRDefault="00D94110" w:rsidP="00D94110">
      <w:pPr>
        <w:rPr>
          <w:lang w:val="en-CA"/>
        </w:rPr>
      </w:pPr>
    </w:p>
    <w:p w14:paraId="6FA816AB" w14:textId="77777777" w:rsidR="00D86536" w:rsidRDefault="00D32949" w:rsidP="00D86536">
      <w:pPr>
        <w:pStyle w:val="Heading9"/>
        <w:rPr>
          <w:szCs w:val="24"/>
          <w:lang w:val="en-CA" w:eastAsia="de-DE"/>
        </w:rPr>
      </w:pPr>
      <w:hyperlink r:id="rId32" w:history="1">
        <w:r w:rsidR="00D86536" w:rsidRPr="00431634">
          <w:rPr>
            <w:color w:val="0000FF"/>
            <w:szCs w:val="24"/>
            <w:u w:val="single"/>
            <w:lang w:val="en-CA" w:eastAsia="de-DE"/>
          </w:rPr>
          <w:t>JVET-O0266</w:t>
        </w:r>
      </w:hyperlink>
      <w:r w:rsidR="00D86536" w:rsidRPr="00431634">
        <w:rPr>
          <w:szCs w:val="24"/>
          <w:lang w:val="en-CA" w:eastAsia="de-DE"/>
        </w:rPr>
        <w:t xml:space="preserve"> Non-CE6: Simplifications on LFNST [K. Zhang, L. Zhang, Z. Deng, H. Liu, N. Zhang (Bytedance)]</w:t>
      </w:r>
    </w:p>
    <w:p w14:paraId="1E7A884C" w14:textId="77777777" w:rsidR="00D86536" w:rsidRDefault="00D86536" w:rsidP="00D86536">
      <w:pPr>
        <w:rPr>
          <w:lang w:val="en-CA"/>
        </w:rPr>
      </w:pPr>
      <w:r>
        <w:rPr>
          <w:lang w:val="en-CA"/>
        </w:rPr>
        <w:t>Three modifications on LFNST are proposed</w:t>
      </w:r>
      <w:r w:rsidRPr="008B3343">
        <w:rPr>
          <w:lang w:val="en-CA"/>
        </w:rPr>
        <w:t xml:space="preserve">. First, it is proposed </w:t>
      </w:r>
      <w:r>
        <w:rPr>
          <w:lang w:val="en-CA"/>
        </w:rPr>
        <w:t>to disable</w:t>
      </w:r>
      <w:r w:rsidRPr="008B3343">
        <w:rPr>
          <w:lang w:val="en-CA"/>
        </w:rPr>
        <w:t xml:space="preserve"> </w:t>
      </w:r>
      <w:r>
        <w:rPr>
          <w:noProof/>
          <w:lang w:val="en-CA" w:eastAsia="ko-KR"/>
        </w:rPr>
        <w:t>LFNST</w:t>
      </w:r>
      <w:r w:rsidRPr="008B3343">
        <w:rPr>
          <w:lang w:val="en-CA"/>
        </w:rPr>
        <w:t xml:space="preserve"> when </w:t>
      </w:r>
      <w:r>
        <w:rPr>
          <w:lang w:val="en-CA"/>
        </w:rPr>
        <w:t>the width or height of a CU is larger than the maximum transform size</w:t>
      </w:r>
      <w:r w:rsidRPr="008B3343">
        <w:rPr>
          <w:bCs/>
          <w:noProof/>
          <w:lang w:val="en-CA"/>
        </w:rPr>
        <w:t>.</w:t>
      </w:r>
      <w:r w:rsidRPr="008B3343">
        <w:rPr>
          <w:lang w:val="en-CA"/>
        </w:rPr>
        <w:t xml:space="preserve"> Second, it is proposed that </w:t>
      </w:r>
      <w:r>
        <w:rPr>
          <w:lang w:val="en-CA"/>
        </w:rPr>
        <w:t>the number is counted only for significant coefficients in the LFNST applied 4×4 blocks, and the threshold of the number of significant coefficients to apply LFNST is unified to be 1 for both dual-tree and single-tree coding structure. Third, it is proposed to remove the LFNST for the 2</w:t>
      </w:r>
      <w:r w:rsidRPr="0077243A">
        <w:rPr>
          <w:vertAlign w:val="superscript"/>
          <w:lang w:val="en-CA"/>
        </w:rPr>
        <w:t>nd</w:t>
      </w:r>
      <w:r w:rsidRPr="0077243A">
        <w:rPr>
          <w:lang w:val="en-CA"/>
        </w:rPr>
        <w:t xml:space="preserve"> </w:t>
      </w:r>
      <w:r>
        <w:rPr>
          <w:lang w:val="en-CA"/>
        </w:rPr>
        <w:t>4×4 block for a CU with sizes N×4 or 4×N, N &gt; 8. Therefore, LFNST is only applicable to the top-left 4×4 block for all CUs.</w:t>
      </w:r>
      <w:r w:rsidRPr="008B3343">
        <w:rPr>
          <w:lang w:val="en-CA"/>
        </w:rPr>
        <w:t xml:space="preserve"> </w:t>
      </w:r>
      <w:r>
        <w:rPr>
          <w:lang w:val="en-CA"/>
        </w:rPr>
        <w:t>The average BD-rate</w:t>
      </w:r>
      <w:r w:rsidRPr="008B3343">
        <w:rPr>
          <w:lang w:val="en-CA"/>
        </w:rPr>
        <w:t xml:space="preserve"> change</w:t>
      </w:r>
      <w:r>
        <w:rPr>
          <w:lang w:val="en-CA"/>
        </w:rPr>
        <w:t>s</w:t>
      </w:r>
      <w:r w:rsidRPr="008B3343">
        <w:rPr>
          <w:lang w:val="en-CA"/>
        </w:rPr>
        <w:t xml:space="preserve"> </w:t>
      </w:r>
      <w:r>
        <w:rPr>
          <w:lang w:val="en-CA"/>
        </w:rPr>
        <w:t>are</w:t>
      </w:r>
      <w:r w:rsidRPr="008B3343">
        <w:rPr>
          <w:lang w:val="en-CA"/>
        </w:rPr>
        <w:t xml:space="preserve"> reported</w:t>
      </w:r>
      <w:r>
        <w:rPr>
          <w:lang w:val="en-CA"/>
        </w:rPr>
        <w:t xml:space="preserve"> as below:</w:t>
      </w:r>
    </w:p>
    <w:p w14:paraId="5DCB8DEB" w14:textId="77777777" w:rsidR="00D86536" w:rsidRPr="001C4B7D" w:rsidRDefault="00D86536" w:rsidP="00D86536">
      <w:pPr>
        <w:rPr>
          <w:lang w:val="en-CA"/>
        </w:rPr>
      </w:pPr>
      <w:r w:rsidRPr="001C4B7D">
        <w:rPr>
          <w:lang w:val="en-CA"/>
        </w:rPr>
        <w:t xml:space="preserve">Modification #1: </w:t>
      </w:r>
      <w:r w:rsidRPr="001C4B7D">
        <w:rPr>
          <w:lang w:val="en-CA"/>
        </w:rPr>
        <w:tab/>
      </w:r>
      <w:r w:rsidRPr="001C4B7D">
        <w:rPr>
          <w:lang w:val="en-CA"/>
        </w:rPr>
        <w:tab/>
      </w:r>
      <w:r w:rsidRPr="001C4B7D">
        <w:rPr>
          <w:lang w:val="en-CA"/>
        </w:rPr>
        <w:tab/>
        <w:t>AI: 0.00%,</w:t>
      </w:r>
      <w:r w:rsidRPr="001C4B7D">
        <w:rPr>
          <w:lang w:val="en-CA"/>
        </w:rPr>
        <w:tab/>
        <w:t>100%, 99%;</w:t>
      </w:r>
      <w:r>
        <w:rPr>
          <w:lang w:val="en-CA"/>
        </w:rPr>
        <w:tab/>
      </w:r>
      <w:r w:rsidRPr="001C4B7D">
        <w:rPr>
          <w:lang w:val="en-CA"/>
        </w:rPr>
        <w:t>RA: 0.00%, 99%, 100%.</w:t>
      </w:r>
    </w:p>
    <w:p w14:paraId="6510670E" w14:textId="77777777" w:rsidR="00D86536" w:rsidRPr="001C4B7D" w:rsidRDefault="00D86536" w:rsidP="00D86536">
      <w:r w:rsidRPr="001C4B7D">
        <w:rPr>
          <w:lang w:val="en-CA"/>
        </w:rPr>
        <w:t xml:space="preserve">Modification #2: </w:t>
      </w:r>
      <w:r w:rsidRPr="001C4B7D">
        <w:rPr>
          <w:lang w:val="en-CA"/>
        </w:rPr>
        <w:tab/>
      </w:r>
      <w:r w:rsidRPr="001C4B7D">
        <w:rPr>
          <w:lang w:val="en-CA"/>
        </w:rPr>
        <w:tab/>
      </w:r>
      <w:r w:rsidRPr="001C4B7D">
        <w:rPr>
          <w:lang w:val="en-CA"/>
        </w:rPr>
        <w:tab/>
        <w:t>AI: 0.02%,</w:t>
      </w:r>
      <w:r w:rsidRPr="001C4B7D">
        <w:rPr>
          <w:lang w:val="en-CA"/>
        </w:rPr>
        <w:tab/>
        <w:t>100%, 99%;</w:t>
      </w:r>
      <w:r>
        <w:rPr>
          <w:lang w:val="en-CA"/>
        </w:rPr>
        <w:tab/>
      </w:r>
      <w:r w:rsidRPr="001C4B7D">
        <w:rPr>
          <w:lang w:val="en-CA"/>
        </w:rPr>
        <w:t>RA: 0.00%, 100%, 101%</w:t>
      </w:r>
      <w:r>
        <w:rPr>
          <w:lang w:val="en-CA"/>
        </w:rPr>
        <w:t>.</w:t>
      </w:r>
    </w:p>
    <w:p w14:paraId="414E7980" w14:textId="77777777" w:rsidR="00D86536" w:rsidRPr="001C4B7D" w:rsidRDefault="00D86536" w:rsidP="00D86536">
      <w:pPr>
        <w:rPr>
          <w:lang w:val="en-CA"/>
        </w:rPr>
      </w:pPr>
      <w:r w:rsidRPr="001C4B7D">
        <w:rPr>
          <w:lang w:val="en-CA"/>
        </w:rPr>
        <w:t xml:space="preserve">Modification #3: </w:t>
      </w:r>
      <w:r w:rsidRPr="001C4B7D">
        <w:rPr>
          <w:lang w:val="en-CA"/>
        </w:rPr>
        <w:tab/>
      </w:r>
      <w:r w:rsidRPr="001C4B7D">
        <w:rPr>
          <w:lang w:val="en-CA"/>
        </w:rPr>
        <w:tab/>
      </w:r>
      <w:r w:rsidRPr="001C4B7D">
        <w:rPr>
          <w:lang w:val="en-CA"/>
        </w:rPr>
        <w:tab/>
        <w:t>AI: 0.02%,</w:t>
      </w:r>
      <w:r w:rsidRPr="001C4B7D">
        <w:rPr>
          <w:lang w:val="en-CA"/>
        </w:rPr>
        <w:tab/>
        <w:t>100%, 100%;</w:t>
      </w:r>
      <w:r>
        <w:rPr>
          <w:lang w:val="en-CA"/>
        </w:rPr>
        <w:tab/>
      </w:r>
      <w:r w:rsidRPr="001C4B7D">
        <w:rPr>
          <w:lang w:val="en-CA"/>
        </w:rPr>
        <w:t>RA: 0.01%, 100%, 100%.</w:t>
      </w:r>
    </w:p>
    <w:p w14:paraId="7A97EF2D" w14:textId="77777777" w:rsidR="00D86536" w:rsidRDefault="00D86536" w:rsidP="00D86536">
      <w:pPr>
        <w:rPr>
          <w:lang w:val="en-CA"/>
        </w:rPr>
      </w:pPr>
      <w:r w:rsidRPr="001C4B7D">
        <w:rPr>
          <w:lang w:val="en-CA"/>
        </w:rPr>
        <w:t>Modification #1+#2+#3:</w:t>
      </w:r>
      <w:r w:rsidRPr="001C4B7D">
        <w:rPr>
          <w:lang w:val="en-CA"/>
        </w:rPr>
        <w:tab/>
        <w:t>AI: 0.0</w:t>
      </w:r>
      <w:r>
        <w:rPr>
          <w:lang w:val="en-CA"/>
        </w:rPr>
        <w:t>3</w:t>
      </w:r>
      <w:r w:rsidRPr="001C4B7D">
        <w:rPr>
          <w:lang w:val="en-CA"/>
        </w:rPr>
        <w:t>%,</w:t>
      </w:r>
      <w:r w:rsidRPr="001C4B7D">
        <w:rPr>
          <w:lang w:val="en-CA"/>
        </w:rPr>
        <w:tab/>
        <w:t>100%, 99%;</w:t>
      </w:r>
      <w:r>
        <w:rPr>
          <w:lang w:val="en-CA"/>
        </w:rPr>
        <w:tab/>
      </w:r>
      <w:r w:rsidRPr="001C4B7D">
        <w:rPr>
          <w:lang w:val="en-CA"/>
        </w:rPr>
        <w:t>RA: -0.01%, 100%, 100%.</w:t>
      </w:r>
    </w:p>
    <w:p w14:paraId="31BF7CB9" w14:textId="44C956B5" w:rsidR="00D86536" w:rsidRDefault="00D86536" w:rsidP="00D86536">
      <w:pPr>
        <w:rPr>
          <w:lang w:val="en-CA" w:eastAsia="de-DE"/>
        </w:rPr>
      </w:pPr>
    </w:p>
    <w:p w14:paraId="10AF50A3" w14:textId="77777777" w:rsidR="006929C9" w:rsidRDefault="006929C9" w:rsidP="006929C9">
      <w:pPr>
        <w:rPr>
          <w:lang w:val="en-CA" w:eastAsia="de-DE"/>
        </w:rPr>
      </w:pPr>
      <w:r>
        <w:rPr>
          <w:lang w:val="en-CA" w:eastAsia="de-DE"/>
        </w:rPr>
        <w:t>It is commented that Modification #3 has been covered in CE6-2.1a.</w:t>
      </w:r>
    </w:p>
    <w:p w14:paraId="34C45D7A" w14:textId="76B355E7" w:rsidR="00042E92" w:rsidRDefault="006929C9" w:rsidP="00D058B9">
      <w:pPr>
        <w:rPr>
          <w:lang w:val="en-CA" w:eastAsia="de-DE"/>
        </w:rPr>
      </w:pPr>
      <w:r>
        <w:rPr>
          <w:lang w:val="en-CA" w:eastAsia="de-DE"/>
        </w:rPr>
        <w:t>For Modification #1 and #2, see comments above</w:t>
      </w:r>
      <w:r w:rsidR="00272A03">
        <w:rPr>
          <w:lang w:val="en-CA" w:eastAsia="de-DE"/>
        </w:rPr>
        <w:t xml:space="preserve"> </w:t>
      </w:r>
      <w:r w:rsidR="00B63842">
        <w:rPr>
          <w:lang w:val="en-CA" w:eastAsia="de-DE"/>
        </w:rPr>
        <w:t>for</w:t>
      </w:r>
      <w:r w:rsidR="00272A03">
        <w:rPr>
          <w:lang w:val="en-CA" w:eastAsia="de-DE"/>
        </w:rPr>
        <w:t xml:space="preserve"> the summary of LFNST signaling</w:t>
      </w:r>
      <w:r w:rsidR="001B7DE2">
        <w:rPr>
          <w:lang w:val="en-CA" w:eastAsia="de-DE"/>
        </w:rPr>
        <w:t xml:space="preserve"> related contributions</w:t>
      </w:r>
      <w:r>
        <w:rPr>
          <w:lang w:val="en-CA" w:eastAsia="de-DE"/>
        </w:rPr>
        <w:t>.</w:t>
      </w:r>
    </w:p>
    <w:p w14:paraId="1A2083ED" w14:textId="4CD8D085" w:rsidR="00D86536" w:rsidRPr="00431634" w:rsidRDefault="00D32949" w:rsidP="00D86536">
      <w:pPr>
        <w:pStyle w:val="Heading9"/>
        <w:rPr>
          <w:szCs w:val="24"/>
          <w:lang w:val="en-CA" w:eastAsia="de-DE"/>
        </w:rPr>
      </w:pPr>
      <w:hyperlink r:id="rId33" w:history="1">
        <w:r w:rsidR="00D86536" w:rsidRPr="00431634">
          <w:rPr>
            <w:color w:val="0000FF"/>
            <w:szCs w:val="24"/>
            <w:u w:val="single"/>
            <w:lang w:val="en-CA" w:eastAsia="de-DE"/>
          </w:rPr>
          <w:t>JVET-O0876</w:t>
        </w:r>
      </w:hyperlink>
      <w:r w:rsidR="00D86536" w:rsidRPr="00431634">
        <w:rPr>
          <w:szCs w:val="24"/>
          <w:lang w:val="en-CA" w:eastAsia="de-DE"/>
        </w:rPr>
        <w:t xml:space="preserve"> Crosscheck of JVET-O0266 (Non-CE6: Simplifications on LFNST) [T. Tsukuba (Sony)]</w:t>
      </w:r>
    </w:p>
    <w:p w14:paraId="18FAFC27" w14:textId="77777777" w:rsidR="00D86536" w:rsidRDefault="00D86536" w:rsidP="00D94110">
      <w:pPr>
        <w:rPr>
          <w:lang w:val="en-CA"/>
        </w:rPr>
      </w:pPr>
    </w:p>
    <w:p w14:paraId="554B5993" w14:textId="77777777" w:rsidR="00D94110" w:rsidRPr="00431634" w:rsidRDefault="00D32949" w:rsidP="00D94110">
      <w:pPr>
        <w:pStyle w:val="Heading9"/>
        <w:rPr>
          <w:szCs w:val="24"/>
          <w:lang w:val="en-CA" w:eastAsia="de-DE"/>
        </w:rPr>
      </w:pPr>
      <w:hyperlink r:id="rId34" w:history="1">
        <w:r w:rsidR="00D94110" w:rsidRPr="00431634">
          <w:rPr>
            <w:color w:val="0000FF"/>
            <w:szCs w:val="24"/>
            <w:u w:val="single"/>
            <w:lang w:val="en-CA" w:eastAsia="de-DE"/>
          </w:rPr>
          <w:t>JVET-O0291</w:t>
        </w:r>
      </w:hyperlink>
      <w:r w:rsidR="00D94110" w:rsidRPr="00431634">
        <w:rPr>
          <w:szCs w:val="24"/>
          <w:lang w:val="en-CA" w:eastAsia="de-DE"/>
        </w:rPr>
        <w:t xml:space="preserve"> CE6-related: Constraint and simplification for LFNST signalling [M.-S. Chiang, C.-W. Hsu, T.-D. Chuang, C.-Y. Chen, Y.-W. Huang, S.-M. Lei (MediaTek)]</w:t>
      </w:r>
    </w:p>
    <w:p w14:paraId="5C2E6FCF" w14:textId="77777777" w:rsidR="000020EC" w:rsidRDefault="000020EC" w:rsidP="000020EC">
      <w:pPr>
        <w:spacing w:before="120" w:after="120"/>
        <w:rPr>
          <w:noProof/>
          <w:lang w:val="en-CA"/>
        </w:rPr>
      </w:pPr>
      <w:r>
        <w:rPr>
          <w:szCs w:val="22"/>
          <w:lang w:eastAsia="zh-TW"/>
        </w:rPr>
        <w:t>The signalling of l</w:t>
      </w:r>
      <w:r w:rsidRPr="00A975BF">
        <w:rPr>
          <w:noProof/>
          <w:lang w:val="en-CA"/>
        </w:rPr>
        <w:t>ow frequency non-separable transform</w:t>
      </w:r>
      <w:r>
        <w:rPr>
          <w:noProof/>
          <w:lang w:val="en-CA"/>
        </w:rPr>
        <w:t xml:space="preserve"> (LFNST) needs to count nonzero quantized transfrom coefficients of the entire luma coding unit (CU) and the LFNST index is signalled after all transform blocks (TBs) are signalled. This causes a serious processing issue for 64x64-luma/32x32-chroma (64x64-L/32x32-C) decoder pipelining when the CU is 128x128-luma/64x64-chroma (128x128-L/64x64-C) with four forced split transform units (TUs) of 64x64-L/32x32-C in inter slices. In this case, the first three 64x64-L/32x32-C TUs cannot be processed before the parsing of the fourth 64x64-L/32x32-C TU is done, which breaks the 64x64-L/32x32-C decoder pipelining. Three methods are proposed in this contribution to solve the issue as follows.</w:t>
      </w:r>
    </w:p>
    <w:p w14:paraId="7C8433C2" w14:textId="77777777" w:rsidR="000020EC" w:rsidRPr="00FB535F" w:rsidRDefault="000020EC" w:rsidP="000020EC">
      <w:pPr>
        <w:pStyle w:val="ListParagraph"/>
        <w:numPr>
          <w:ilvl w:val="0"/>
          <w:numId w:val="13"/>
        </w:numPr>
        <w:spacing w:before="120" w:after="120"/>
        <w:rPr>
          <w:szCs w:val="22"/>
          <w:lang w:eastAsia="zh-TW"/>
        </w:rPr>
      </w:pPr>
      <w:r>
        <w:rPr>
          <w:szCs w:val="22"/>
          <w:lang w:eastAsia="zh-TW"/>
        </w:rPr>
        <w:t>Method</w:t>
      </w:r>
      <w:r w:rsidRPr="00FB535F">
        <w:rPr>
          <w:szCs w:val="22"/>
          <w:lang w:eastAsia="zh-TW"/>
        </w:rPr>
        <w:t xml:space="preserve"> 1</w:t>
      </w:r>
      <w:r>
        <w:rPr>
          <w:szCs w:val="22"/>
          <w:lang w:eastAsia="zh-TW"/>
        </w:rPr>
        <w:t>: Disabling</w:t>
      </w:r>
      <w:r w:rsidRPr="00FB535F">
        <w:rPr>
          <w:szCs w:val="22"/>
          <w:lang w:eastAsia="zh-TW"/>
        </w:rPr>
        <w:t xml:space="preserve"> intra </w:t>
      </w:r>
      <w:r>
        <w:rPr>
          <w:szCs w:val="22"/>
          <w:lang w:eastAsia="zh-TW"/>
        </w:rPr>
        <w:t xml:space="preserve">coding for </w:t>
      </w:r>
      <w:r w:rsidRPr="00FB535F">
        <w:rPr>
          <w:szCs w:val="22"/>
          <w:lang w:eastAsia="zh-TW"/>
        </w:rPr>
        <w:t xml:space="preserve">CUs larger than </w:t>
      </w:r>
      <w:r>
        <w:rPr>
          <w:noProof/>
          <w:lang w:val="en-CA"/>
        </w:rPr>
        <w:t>64x64-L/32x32-C samples</w:t>
      </w:r>
      <w:r>
        <w:rPr>
          <w:szCs w:val="22"/>
          <w:lang w:eastAsia="zh-TW"/>
        </w:rPr>
        <w:t xml:space="preserve"> by not signalling pred_mode_flag and inferring it to be 0 (MODE_INTER)</w:t>
      </w:r>
    </w:p>
    <w:p w14:paraId="76C29854" w14:textId="77777777" w:rsidR="000020EC" w:rsidRDefault="000020EC" w:rsidP="000020EC">
      <w:pPr>
        <w:pStyle w:val="ListParagraph"/>
        <w:numPr>
          <w:ilvl w:val="0"/>
          <w:numId w:val="13"/>
        </w:numPr>
        <w:spacing w:before="120" w:after="120"/>
        <w:rPr>
          <w:szCs w:val="22"/>
          <w:lang w:eastAsia="zh-TW"/>
        </w:rPr>
      </w:pPr>
      <w:r>
        <w:rPr>
          <w:szCs w:val="22"/>
          <w:lang w:eastAsia="zh-TW"/>
        </w:rPr>
        <w:t>Method</w:t>
      </w:r>
      <w:r w:rsidRPr="00FB535F">
        <w:rPr>
          <w:szCs w:val="22"/>
          <w:lang w:eastAsia="zh-TW"/>
        </w:rPr>
        <w:t xml:space="preserve"> </w:t>
      </w:r>
      <w:r>
        <w:rPr>
          <w:szCs w:val="22"/>
          <w:lang w:eastAsia="zh-TW"/>
        </w:rPr>
        <w:t>2: Disabling</w:t>
      </w:r>
      <w:r w:rsidRPr="00FB535F">
        <w:rPr>
          <w:szCs w:val="22"/>
          <w:lang w:eastAsia="zh-TW"/>
        </w:rPr>
        <w:t xml:space="preserve"> LFNST for CUs </w:t>
      </w:r>
      <w:r>
        <w:rPr>
          <w:szCs w:val="22"/>
          <w:lang w:eastAsia="zh-TW"/>
        </w:rPr>
        <w:t xml:space="preserve">larger than </w:t>
      </w:r>
      <w:r>
        <w:rPr>
          <w:noProof/>
          <w:lang w:val="en-CA"/>
        </w:rPr>
        <w:t>64x64-L/32x32-C</w:t>
      </w:r>
      <w:r>
        <w:rPr>
          <w:szCs w:val="22"/>
          <w:lang w:eastAsia="zh-TW"/>
        </w:rPr>
        <w:t xml:space="preserve"> samples</w:t>
      </w:r>
    </w:p>
    <w:p w14:paraId="225ABC4A" w14:textId="77777777" w:rsidR="000020EC" w:rsidRPr="00FB535F" w:rsidRDefault="000020EC" w:rsidP="000020EC">
      <w:pPr>
        <w:pStyle w:val="ListParagraph"/>
        <w:numPr>
          <w:ilvl w:val="0"/>
          <w:numId w:val="13"/>
        </w:numPr>
        <w:spacing w:before="120" w:after="120"/>
        <w:rPr>
          <w:szCs w:val="22"/>
          <w:lang w:eastAsia="zh-TW"/>
        </w:rPr>
      </w:pPr>
      <w:r>
        <w:rPr>
          <w:szCs w:val="22"/>
          <w:lang w:eastAsia="zh-TW"/>
        </w:rPr>
        <w:t>Method</w:t>
      </w:r>
      <w:r w:rsidRPr="00FB535F">
        <w:rPr>
          <w:szCs w:val="22"/>
          <w:lang w:eastAsia="zh-TW"/>
        </w:rPr>
        <w:t xml:space="preserve"> </w:t>
      </w:r>
      <w:r>
        <w:rPr>
          <w:szCs w:val="22"/>
          <w:lang w:eastAsia="zh-TW"/>
        </w:rPr>
        <w:t>3: Signalling LFNST at TU level (three variants of method 3 are proposed)</w:t>
      </w:r>
    </w:p>
    <w:p w14:paraId="0DF61A68" w14:textId="77777777" w:rsidR="000020EC" w:rsidRPr="00551EE5" w:rsidRDefault="000020EC" w:rsidP="000020EC">
      <w:pPr>
        <w:rPr>
          <w:szCs w:val="22"/>
        </w:rPr>
      </w:pPr>
      <w:r>
        <w:rPr>
          <w:lang w:eastAsia="zh-TW"/>
        </w:rPr>
        <w:t>It is reported that, compared to VTM5</w:t>
      </w:r>
      <w:r>
        <w:rPr>
          <w:rFonts w:hint="eastAsia"/>
          <w:lang w:eastAsia="zh-TW"/>
        </w:rPr>
        <w:t xml:space="preserve">.0, </w:t>
      </w:r>
      <w:r>
        <w:rPr>
          <w:lang w:eastAsia="zh-TW"/>
        </w:rPr>
        <w:t>the proposed method 1 results in very tiny (0.00% after rounding) BD-rate changes.</w:t>
      </w:r>
      <w:r>
        <w:rPr>
          <w:szCs w:val="22"/>
          <w:lang w:eastAsia="zh-TW"/>
        </w:rPr>
        <w:t xml:space="preserve"> </w:t>
      </w:r>
      <w:r>
        <w:rPr>
          <w:szCs w:val="22"/>
          <w:lang w:val="en-CA" w:eastAsia="zh-TW"/>
        </w:rPr>
        <w:t xml:space="preserve">For method 2 and method 3, BD-rates are not changed under the current </w:t>
      </w:r>
      <w:r>
        <w:rPr>
          <w:szCs w:val="22"/>
          <w:lang w:val="en-CA"/>
        </w:rPr>
        <w:t>common test conditions</w:t>
      </w:r>
      <w:r>
        <w:rPr>
          <w:szCs w:val="22"/>
          <w:lang w:val="en-CA" w:eastAsia="zh-TW"/>
        </w:rPr>
        <w:t xml:space="preserve"> (CTC).</w:t>
      </w:r>
    </w:p>
    <w:p w14:paraId="46B846CD" w14:textId="2EE12421" w:rsidR="00D94110" w:rsidRDefault="00D94110" w:rsidP="00D94110"/>
    <w:p w14:paraId="0E33CAC7" w14:textId="13330FE6" w:rsidR="00FD6728" w:rsidRDefault="00FD6728" w:rsidP="00D94110">
      <w:r>
        <w:t>It is commented that there is additional dependency for the condition of signaling pred_mode_flag.</w:t>
      </w:r>
      <w:r w:rsidR="00357E80">
        <w:t xml:space="preserve"> It is suggested to modify the condition of pred_mode_flag </w:t>
      </w:r>
      <w:r w:rsidR="009731EB">
        <w:t>using</w:t>
      </w:r>
      <w:r w:rsidR="00357E80">
        <w:t xml:space="preserve"> the max TU size</w:t>
      </w:r>
      <w:r w:rsidR="00D476A5">
        <w:t xml:space="preserve"> instead of a fixed size.</w:t>
      </w:r>
    </w:p>
    <w:p w14:paraId="28F5B350" w14:textId="44F78184" w:rsidR="00AD00EC" w:rsidRDefault="00AD00EC" w:rsidP="00D94110">
      <w:r>
        <w:t>It is commented that the proposed method 1 is an alternative solution for solving the latency issue of LFNST.</w:t>
      </w:r>
    </w:p>
    <w:p w14:paraId="46845A78" w14:textId="25F7A4F8" w:rsidR="00421101" w:rsidRDefault="00DF2182" w:rsidP="00D94110">
      <w:r>
        <w:t>For method #1, f</w:t>
      </w:r>
      <w:r w:rsidR="00421101">
        <w:t>urther study outside CE</w:t>
      </w:r>
      <w:r>
        <w:t xml:space="preserve"> is recommended with more evidence showing the </w:t>
      </w:r>
      <w:r w:rsidR="008A1D92">
        <w:t>coding efficiency</w:t>
      </w:r>
      <w:r>
        <w:t xml:space="preserve"> </w:t>
      </w:r>
      <w:r w:rsidR="004E3822">
        <w:t xml:space="preserve">impact </w:t>
      </w:r>
      <w:r>
        <w:t>of the proposed method</w:t>
      </w:r>
      <w:r w:rsidR="005D2639">
        <w:t xml:space="preserve"> (maybe under a non-CTC</w:t>
      </w:r>
      <w:r w:rsidR="006D3C80">
        <w:t xml:space="preserve"> test condition</w:t>
      </w:r>
      <w:r w:rsidR="005D2639">
        <w:t>)</w:t>
      </w:r>
      <w:r w:rsidR="00421101">
        <w:t>.</w:t>
      </w:r>
    </w:p>
    <w:p w14:paraId="148CF1A1" w14:textId="62F351AE" w:rsidR="00041A04" w:rsidRDefault="00041A04" w:rsidP="00D94110">
      <w:r>
        <w:t>For method #2 and #3, see comments above.</w:t>
      </w:r>
    </w:p>
    <w:p w14:paraId="4C11088D" w14:textId="757FE9A5" w:rsidR="00357E80" w:rsidRDefault="00357E80" w:rsidP="00D94110"/>
    <w:p w14:paraId="16C4F7FD" w14:textId="77777777" w:rsidR="00386F76" w:rsidRPr="00431634" w:rsidRDefault="00D32949" w:rsidP="00386F76">
      <w:pPr>
        <w:pStyle w:val="Heading9"/>
        <w:rPr>
          <w:szCs w:val="24"/>
          <w:lang w:val="en-CA" w:eastAsia="de-DE"/>
        </w:rPr>
      </w:pPr>
      <w:hyperlink r:id="rId35" w:history="1">
        <w:r w:rsidR="00386F76" w:rsidRPr="00431634">
          <w:rPr>
            <w:color w:val="0000FF"/>
            <w:szCs w:val="24"/>
            <w:u w:val="single"/>
            <w:lang w:val="en-CA" w:eastAsia="de-DE"/>
          </w:rPr>
          <w:t>JVET-O0292</w:t>
        </w:r>
      </w:hyperlink>
      <w:r w:rsidR="00386F76" w:rsidRPr="00431634">
        <w:rPr>
          <w:szCs w:val="24"/>
          <w:lang w:val="en-CA" w:eastAsia="de-DE"/>
        </w:rPr>
        <w:t xml:space="preserve"> CE6-related: Simplifications for LFNST [M.-S. Chiang, C.-W. Hsu, Y.-W. Huang, S.-M. Lei (MediaTek)]</w:t>
      </w:r>
    </w:p>
    <w:p w14:paraId="1D6A55EA" w14:textId="77777777" w:rsidR="00386F76" w:rsidRDefault="00386F76" w:rsidP="00386F76">
      <w:pPr>
        <w:spacing w:before="120" w:after="120"/>
        <w:rPr>
          <w:szCs w:val="22"/>
          <w:lang w:eastAsia="zh-TW"/>
        </w:rPr>
      </w:pPr>
      <w:r>
        <w:rPr>
          <w:szCs w:val="22"/>
          <w:lang w:eastAsia="zh-TW"/>
        </w:rPr>
        <w:t>This contribution proposes two methods to simplify transform for intra coding unit (CU) as follows.</w:t>
      </w:r>
    </w:p>
    <w:p w14:paraId="136EC3E8" w14:textId="77777777" w:rsidR="00386F76" w:rsidRDefault="00386F76" w:rsidP="00386F76">
      <w:pPr>
        <w:pStyle w:val="ListParagraph"/>
        <w:numPr>
          <w:ilvl w:val="0"/>
          <w:numId w:val="14"/>
        </w:numPr>
        <w:spacing w:before="120" w:after="120"/>
        <w:rPr>
          <w:szCs w:val="22"/>
          <w:lang w:eastAsia="zh-TW"/>
        </w:rPr>
      </w:pPr>
      <w:r w:rsidRPr="00C83584">
        <w:rPr>
          <w:szCs w:val="22"/>
          <w:lang w:eastAsia="zh-TW"/>
        </w:rPr>
        <w:t>Method 1 is to disable l</w:t>
      </w:r>
      <w:r w:rsidRPr="00C83584">
        <w:rPr>
          <w:noProof/>
          <w:lang w:val="en-CA"/>
        </w:rPr>
        <w:t>ow frequency non-separable transform (LFNST)</w:t>
      </w:r>
      <w:r w:rsidRPr="00C83584">
        <w:rPr>
          <w:szCs w:val="22"/>
          <w:lang w:eastAsia="zh-TW"/>
        </w:rPr>
        <w:t xml:space="preserve"> when multiple transform set (MTS) is used</w:t>
      </w:r>
      <w:r>
        <w:rPr>
          <w:szCs w:val="22"/>
          <w:lang w:eastAsia="zh-TW"/>
        </w:rPr>
        <w:t xml:space="preserve"> (tu_mtx_idx &gt; 0)</w:t>
      </w:r>
      <w:r w:rsidRPr="00C83584">
        <w:rPr>
          <w:szCs w:val="22"/>
          <w:lang w:eastAsia="zh-TW"/>
        </w:rPr>
        <w:t>.</w:t>
      </w:r>
    </w:p>
    <w:p w14:paraId="1B5E6337" w14:textId="77777777" w:rsidR="00386F76" w:rsidRPr="00C83584" w:rsidRDefault="00386F76" w:rsidP="00386F76">
      <w:pPr>
        <w:pStyle w:val="ListParagraph"/>
        <w:numPr>
          <w:ilvl w:val="0"/>
          <w:numId w:val="14"/>
        </w:numPr>
        <w:spacing w:before="120" w:after="120"/>
        <w:rPr>
          <w:szCs w:val="22"/>
          <w:lang w:eastAsia="zh-TW"/>
        </w:rPr>
      </w:pPr>
      <w:r w:rsidRPr="00C83584">
        <w:rPr>
          <w:szCs w:val="22"/>
          <w:lang w:eastAsia="zh-TW"/>
        </w:rPr>
        <w:t>Method 2</w:t>
      </w:r>
      <w:r>
        <w:rPr>
          <w:szCs w:val="22"/>
          <w:lang w:eastAsia="zh-TW"/>
        </w:rPr>
        <w:t xml:space="preserve"> is to </w:t>
      </w:r>
      <w:r w:rsidRPr="00C83584">
        <w:rPr>
          <w:szCs w:val="22"/>
          <w:lang w:eastAsia="zh-TW"/>
        </w:rPr>
        <w:t>remov</w:t>
      </w:r>
      <w:r>
        <w:rPr>
          <w:szCs w:val="22"/>
          <w:lang w:eastAsia="zh-TW"/>
        </w:rPr>
        <w:t>e</w:t>
      </w:r>
      <w:r w:rsidRPr="00C83584">
        <w:rPr>
          <w:szCs w:val="22"/>
          <w:lang w:eastAsia="zh-TW"/>
        </w:rPr>
        <w:t xml:space="preserve"> </w:t>
      </w:r>
      <w:r>
        <w:rPr>
          <w:szCs w:val="22"/>
          <w:lang w:eastAsia="zh-TW"/>
        </w:rPr>
        <w:t xml:space="preserve">the option of </w:t>
      </w:r>
      <w:r w:rsidRPr="00C83584">
        <w:rPr>
          <w:szCs w:val="22"/>
          <w:lang w:eastAsia="zh-TW"/>
        </w:rPr>
        <w:t>LFNST index equal to 2</w:t>
      </w:r>
      <w:r>
        <w:rPr>
          <w:szCs w:val="22"/>
          <w:lang w:eastAsia="zh-TW"/>
        </w:rPr>
        <w:t xml:space="preserve"> and select the LFNST kernel using the intra prediction mode when LFNST index is equal to 1</w:t>
      </w:r>
      <w:r w:rsidRPr="00C83584">
        <w:rPr>
          <w:szCs w:val="22"/>
          <w:lang w:eastAsia="zh-TW"/>
        </w:rPr>
        <w:t>.</w:t>
      </w:r>
    </w:p>
    <w:p w14:paraId="0F10F6D9" w14:textId="77777777" w:rsidR="00386F76" w:rsidRPr="00D8669D" w:rsidRDefault="00386F76" w:rsidP="00386F76">
      <w:pPr>
        <w:rPr>
          <w:szCs w:val="22"/>
          <w:lang w:val="en-CA" w:eastAsia="zh-TW"/>
        </w:rPr>
      </w:pPr>
      <w:r w:rsidRPr="00D8669D">
        <w:rPr>
          <w:szCs w:val="22"/>
          <w:lang w:val="en-CA" w:eastAsia="zh-TW"/>
        </w:rPr>
        <w:t>Results of the proposed methods compared with VTM5.0 are reported as follows</w:t>
      </w:r>
      <w:r>
        <w:rPr>
          <w:szCs w:val="22"/>
          <w:lang w:val="en-CA" w:eastAsia="zh-TW"/>
        </w:rPr>
        <w:t>.</w:t>
      </w:r>
    </w:p>
    <w:p w14:paraId="18DA8959" w14:textId="77777777" w:rsidR="00386F76" w:rsidRDefault="00386F76" w:rsidP="00386F76">
      <w:pPr>
        <w:rPr>
          <w:szCs w:val="22"/>
          <w:lang w:val="en-CA" w:eastAsia="zh-TW"/>
        </w:rPr>
      </w:pPr>
      <w:r>
        <w:rPr>
          <w:szCs w:val="22"/>
          <w:lang w:val="en-CA" w:eastAsia="zh-TW"/>
        </w:rPr>
        <w:t>Method 1:</w:t>
      </w:r>
      <w:r>
        <w:rPr>
          <w:szCs w:val="22"/>
          <w:lang w:val="en-CA" w:eastAsia="zh-TW"/>
        </w:rPr>
        <w:br/>
        <w:t>AI: BD-rates = 0.07% (Y), 0.06% (Cb), 0.10% (Cr); EncT=94</w:t>
      </w:r>
      <w:r w:rsidRPr="00D8669D">
        <w:rPr>
          <w:szCs w:val="22"/>
          <w:lang w:val="en-CA" w:eastAsia="zh-TW"/>
        </w:rPr>
        <w:t>%; DecT=101%</w:t>
      </w:r>
      <w:r>
        <w:rPr>
          <w:szCs w:val="22"/>
          <w:lang w:val="en-CA" w:eastAsia="zh-TW"/>
        </w:rPr>
        <w:br/>
        <w:t>RA:</w:t>
      </w:r>
      <w:r w:rsidRPr="00D8669D">
        <w:rPr>
          <w:szCs w:val="22"/>
          <w:lang w:val="en-CA" w:eastAsia="zh-TW"/>
        </w:rPr>
        <w:t xml:space="preserve"> BD-rates = </w:t>
      </w:r>
      <w:r>
        <w:rPr>
          <w:szCs w:val="22"/>
          <w:lang w:val="en-CA" w:eastAsia="zh-TW"/>
        </w:rPr>
        <w:t>-0.04</w:t>
      </w:r>
      <w:r w:rsidRPr="00D8669D">
        <w:rPr>
          <w:szCs w:val="22"/>
          <w:lang w:val="en-CA" w:eastAsia="zh-TW"/>
        </w:rPr>
        <w:t xml:space="preserve">% (Y), </w:t>
      </w:r>
      <w:r>
        <w:rPr>
          <w:szCs w:val="22"/>
          <w:lang w:val="en-CA" w:eastAsia="zh-TW"/>
        </w:rPr>
        <w:t>-0.07</w:t>
      </w:r>
      <w:r w:rsidRPr="00D8669D">
        <w:rPr>
          <w:szCs w:val="22"/>
          <w:lang w:val="en-CA" w:eastAsia="zh-TW"/>
        </w:rPr>
        <w:t>% (</w:t>
      </w:r>
      <w:r>
        <w:rPr>
          <w:szCs w:val="22"/>
          <w:lang w:val="en-CA" w:eastAsia="zh-TW"/>
        </w:rPr>
        <w:t>Cb</w:t>
      </w:r>
      <w:r w:rsidRPr="00D8669D">
        <w:rPr>
          <w:szCs w:val="22"/>
          <w:lang w:val="en-CA" w:eastAsia="zh-TW"/>
        </w:rPr>
        <w:t xml:space="preserve">), </w:t>
      </w:r>
      <w:r>
        <w:rPr>
          <w:szCs w:val="22"/>
          <w:lang w:val="en-CA" w:eastAsia="zh-TW"/>
        </w:rPr>
        <w:t>-0.02</w:t>
      </w:r>
      <w:r w:rsidRPr="00D8669D">
        <w:rPr>
          <w:szCs w:val="22"/>
          <w:lang w:val="en-CA" w:eastAsia="zh-TW"/>
        </w:rPr>
        <w:t>% (</w:t>
      </w:r>
      <w:r>
        <w:rPr>
          <w:szCs w:val="22"/>
          <w:lang w:val="en-CA" w:eastAsia="zh-TW"/>
        </w:rPr>
        <w:t>Cr</w:t>
      </w:r>
      <w:r w:rsidRPr="00D8669D">
        <w:rPr>
          <w:szCs w:val="22"/>
          <w:lang w:val="en-CA" w:eastAsia="zh-TW"/>
        </w:rPr>
        <w:t>); EncT=</w:t>
      </w:r>
      <w:r w:rsidRPr="00DB6B6B">
        <w:rPr>
          <w:szCs w:val="22"/>
          <w:lang w:val="en-CA" w:eastAsia="zh-TW"/>
        </w:rPr>
        <w:t>98</w:t>
      </w:r>
      <w:r w:rsidRPr="00D8669D">
        <w:rPr>
          <w:szCs w:val="22"/>
          <w:lang w:val="en-CA" w:eastAsia="zh-TW"/>
        </w:rPr>
        <w:t>%; DecT=</w:t>
      </w:r>
      <w:r w:rsidRPr="00DB6B6B">
        <w:rPr>
          <w:szCs w:val="22"/>
          <w:lang w:val="en-CA" w:eastAsia="zh-TW"/>
        </w:rPr>
        <w:t>97</w:t>
      </w:r>
      <w:r w:rsidRPr="00D8669D">
        <w:rPr>
          <w:szCs w:val="22"/>
          <w:lang w:val="en-CA" w:eastAsia="zh-TW"/>
        </w:rPr>
        <w:t>%</w:t>
      </w:r>
    </w:p>
    <w:p w14:paraId="12D3DCBF" w14:textId="77777777" w:rsidR="00386F76" w:rsidRPr="00551EE5" w:rsidRDefault="00386F76" w:rsidP="00386F76">
      <w:pPr>
        <w:rPr>
          <w:szCs w:val="22"/>
        </w:rPr>
      </w:pPr>
      <w:r>
        <w:rPr>
          <w:szCs w:val="22"/>
          <w:lang w:val="en-CA" w:eastAsia="zh-TW"/>
        </w:rPr>
        <w:lastRenderedPageBreak/>
        <w:t>Method 2:</w:t>
      </w:r>
      <w:r>
        <w:rPr>
          <w:szCs w:val="22"/>
          <w:lang w:val="en-CA" w:eastAsia="zh-TW"/>
        </w:rPr>
        <w:br/>
        <w:t>AI:</w:t>
      </w:r>
      <w:r w:rsidRPr="00D8669D">
        <w:rPr>
          <w:szCs w:val="22"/>
          <w:lang w:val="en-CA" w:eastAsia="zh-TW"/>
        </w:rPr>
        <w:t xml:space="preserve"> BD-rates = </w:t>
      </w:r>
      <w:r>
        <w:rPr>
          <w:szCs w:val="22"/>
          <w:lang w:val="en-CA" w:eastAsia="zh-TW"/>
        </w:rPr>
        <w:t>0.12</w:t>
      </w:r>
      <w:r w:rsidRPr="00D8669D">
        <w:rPr>
          <w:szCs w:val="22"/>
          <w:lang w:val="en-CA" w:eastAsia="zh-TW"/>
        </w:rPr>
        <w:t xml:space="preserve">% (Y), </w:t>
      </w:r>
      <w:r w:rsidRPr="00DB6B6B">
        <w:rPr>
          <w:szCs w:val="22"/>
          <w:lang w:val="en-CA" w:eastAsia="zh-TW"/>
        </w:rPr>
        <w:t>0.82</w:t>
      </w:r>
      <w:r w:rsidRPr="00D8669D">
        <w:rPr>
          <w:szCs w:val="22"/>
          <w:lang w:val="en-CA" w:eastAsia="zh-TW"/>
        </w:rPr>
        <w:t>% (</w:t>
      </w:r>
      <w:r>
        <w:rPr>
          <w:szCs w:val="22"/>
          <w:lang w:val="en-CA" w:eastAsia="zh-TW"/>
        </w:rPr>
        <w:t>Cb</w:t>
      </w:r>
      <w:r w:rsidRPr="00D8669D">
        <w:rPr>
          <w:szCs w:val="22"/>
          <w:lang w:val="en-CA" w:eastAsia="zh-TW"/>
        </w:rPr>
        <w:t xml:space="preserve">), </w:t>
      </w:r>
      <w:r w:rsidRPr="00DB6B6B">
        <w:rPr>
          <w:szCs w:val="22"/>
          <w:lang w:val="en-CA" w:eastAsia="zh-TW"/>
        </w:rPr>
        <w:t>0.88</w:t>
      </w:r>
      <w:r w:rsidRPr="00D8669D">
        <w:rPr>
          <w:szCs w:val="22"/>
          <w:lang w:val="en-CA" w:eastAsia="zh-TW"/>
        </w:rPr>
        <w:t>% (</w:t>
      </w:r>
      <w:r>
        <w:rPr>
          <w:szCs w:val="22"/>
          <w:lang w:val="en-CA" w:eastAsia="zh-TW"/>
        </w:rPr>
        <w:t>Cr</w:t>
      </w:r>
      <w:r w:rsidRPr="00D8669D">
        <w:rPr>
          <w:szCs w:val="22"/>
          <w:lang w:val="en-CA" w:eastAsia="zh-TW"/>
        </w:rPr>
        <w:t>); EncT=</w:t>
      </w:r>
      <w:r w:rsidRPr="00DB6B6B">
        <w:rPr>
          <w:szCs w:val="22"/>
          <w:lang w:val="en-CA" w:eastAsia="zh-TW"/>
        </w:rPr>
        <w:t>82</w:t>
      </w:r>
      <w:r w:rsidRPr="00D8669D">
        <w:rPr>
          <w:szCs w:val="22"/>
          <w:lang w:val="en-CA" w:eastAsia="zh-TW"/>
        </w:rPr>
        <w:t>%; DecT=</w:t>
      </w:r>
      <w:r w:rsidRPr="00DB6B6B">
        <w:rPr>
          <w:szCs w:val="22"/>
          <w:lang w:val="en-CA" w:eastAsia="zh-TW"/>
        </w:rPr>
        <w:t>100</w:t>
      </w:r>
      <w:r w:rsidRPr="00D8669D">
        <w:rPr>
          <w:szCs w:val="22"/>
          <w:lang w:val="en-CA" w:eastAsia="zh-TW"/>
        </w:rPr>
        <w:t>%</w:t>
      </w:r>
      <w:r>
        <w:rPr>
          <w:szCs w:val="22"/>
          <w:lang w:val="en-CA" w:eastAsia="zh-TW"/>
        </w:rPr>
        <w:br/>
        <w:t>RA:</w:t>
      </w:r>
      <w:r w:rsidRPr="00D8669D">
        <w:rPr>
          <w:szCs w:val="22"/>
          <w:lang w:val="en-CA" w:eastAsia="zh-TW"/>
        </w:rPr>
        <w:t xml:space="preserve"> BD-rates = </w:t>
      </w:r>
      <w:r w:rsidRPr="007A6AF1">
        <w:rPr>
          <w:szCs w:val="22"/>
          <w:lang w:val="en-CA" w:eastAsia="zh-TW"/>
        </w:rPr>
        <w:t>0.09</w:t>
      </w:r>
      <w:r w:rsidRPr="00D8669D">
        <w:rPr>
          <w:szCs w:val="22"/>
          <w:lang w:val="en-CA" w:eastAsia="zh-TW"/>
        </w:rPr>
        <w:t xml:space="preserve">% (Y), </w:t>
      </w:r>
      <w:r>
        <w:rPr>
          <w:szCs w:val="22"/>
          <w:lang w:val="en-CA" w:eastAsia="zh-TW"/>
        </w:rPr>
        <w:t>0.45</w:t>
      </w:r>
      <w:r w:rsidRPr="00D8669D">
        <w:rPr>
          <w:szCs w:val="22"/>
          <w:lang w:val="en-CA" w:eastAsia="zh-TW"/>
        </w:rPr>
        <w:t>% (</w:t>
      </w:r>
      <w:r>
        <w:rPr>
          <w:szCs w:val="22"/>
          <w:lang w:val="en-CA" w:eastAsia="zh-TW"/>
        </w:rPr>
        <w:t>Cb</w:t>
      </w:r>
      <w:r w:rsidRPr="00D8669D">
        <w:rPr>
          <w:szCs w:val="22"/>
          <w:lang w:val="en-CA" w:eastAsia="zh-TW"/>
        </w:rPr>
        <w:t xml:space="preserve">), </w:t>
      </w:r>
      <w:r>
        <w:rPr>
          <w:szCs w:val="22"/>
          <w:lang w:val="en-CA" w:eastAsia="zh-TW"/>
        </w:rPr>
        <w:t>0.51</w:t>
      </w:r>
      <w:r w:rsidRPr="00D8669D">
        <w:rPr>
          <w:szCs w:val="22"/>
          <w:lang w:val="en-CA" w:eastAsia="zh-TW"/>
        </w:rPr>
        <w:t>% (</w:t>
      </w:r>
      <w:r>
        <w:rPr>
          <w:szCs w:val="22"/>
          <w:lang w:val="en-CA" w:eastAsia="zh-TW"/>
        </w:rPr>
        <w:t>Cr</w:t>
      </w:r>
      <w:r w:rsidRPr="00D8669D">
        <w:rPr>
          <w:szCs w:val="22"/>
          <w:lang w:val="en-CA" w:eastAsia="zh-TW"/>
        </w:rPr>
        <w:t>); EncT=</w:t>
      </w:r>
      <w:r>
        <w:rPr>
          <w:szCs w:val="22"/>
          <w:lang w:val="en-CA" w:eastAsia="zh-TW"/>
        </w:rPr>
        <w:t>94</w:t>
      </w:r>
      <w:r w:rsidRPr="00D8669D">
        <w:rPr>
          <w:szCs w:val="22"/>
          <w:lang w:val="en-CA" w:eastAsia="zh-TW"/>
        </w:rPr>
        <w:t>%; DecT=</w:t>
      </w:r>
      <w:r>
        <w:rPr>
          <w:szCs w:val="22"/>
          <w:lang w:val="en-CA" w:eastAsia="zh-TW"/>
        </w:rPr>
        <w:t>98</w:t>
      </w:r>
      <w:r w:rsidRPr="00D8669D">
        <w:rPr>
          <w:szCs w:val="22"/>
          <w:lang w:val="en-CA" w:eastAsia="zh-TW"/>
        </w:rPr>
        <w:t>%</w:t>
      </w:r>
    </w:p>
    <w:p w14:paraId="64C854D1" w14:textId="77777777" w:rsidR="00386F76" w:rsidRPr="00950AA6" w:rsidRDefault="00386F76" w:rsidP="00386F76"/>
    <w:p w14:paraId="746AB010" w14:textId="3639C5DC" w:rsidR="00386F76" w:rsidRDefault="00656F17" w:rsidP="00386F76">
      <w:pPr>
        <w:rPr>
          <w:lang w:val="en-CA"/>
        </w:rPr>
      </w:pPr>
      <w:r>
        <w:rPr>
          <w:lang w:val="en-CA"/>
        </w:rPr>
        <w:t xml:space="preserve">For method 1, </w:t>
      </w:r>
      <w:r w:rsidR="001D73CF">
        <w:rPr>
          <w:lang w:val="en-CA" w:eastAsia="de-DE"/>
        </w:rPr>
        <w:t>see comments above for the summary of LFNST signaling related contributions</w:t>
      </w:r>
      <w:r w:rsidR="00386F76">
        <w:rPr>
          <w:lang w:val="en-CA"/>
        </w:rPr>
        <w:t>.</w:t>
      </w:r>
    </w:p>
    <w:p w14:paraId="241C00CF" w14:textId="2F12975A" w:rsidR="000E3DCA" w:rsidRDefault="00656F17" w:rsidP="00386F76">
      <w:pPr>
        <w:rPr>
          <w:lang w:val="en-CA"/>
        </w:rPr>
      </w:pPr>
      <w:r>
        <w:rPr>
          <w:lang w:val="en-CA"/>
        </w:rPr>
        <w:t xml:space="preserve">For method 2, </w:t>
      </w:r>
      <w:r w:rsidR="00375752">
        <w:rPr>
          <w:lang w:val="en-CA"/>
        </w:rPr>
        <w:t>it is commented that the proposed method is conceptually very similar</w:t>
      </w:r>
      <w:r w:rsidR="00365EBD">
        <w:rPr>
          <w:lang w:val="en-CA"/>
        </w:rPr>
        <w:t xml:space="preserve"> to JVET-O0350</w:t>
      </w:r>
      <w:r w:rsidR="00375752">
        <w:rPr>
          <w:lang w:val="en-CA"/>
        </w:rPr>
        <w:t>, but the formulation for mapping between intra prediction mode to LFNST transform selection</w:t>
      </w:r>
      <w:r w:rsidR="002779FA">
        <w:rPr>
          <w:lang w:val="en-CA"/>
        </w:rPr>
        <w:t xml:space="preserve"> is slightly different</w:t>
      </w:r>
      <w:r w:rsidR="00375752">
        <w:rPr>
          <w:lang w:val="en-CA"/>
        </w:rPr>
        <w:t>.</w:t>
      </w:r>
      <w:r w:rsidR="002779FA">
        <w:rPr>
          <w:lang w:val="en-CA"/>
        </w:rPr>
        <w:t xml:space="preserve"> Similar coding performance and encoder run-time saving is reported comparing to the results reported in JVET-O0350.</w:t>
      </w:r>
      <w:r w:rsidR="000E3DCA">
        <w:rPr>
          <w:lang w:val="en-CA"/>
        </w:rPr>
        <w:t xml:space="preserve"> BoG </w:t>
      </w:r>
      <w:r w:rsidR="000E3DCA" w:rsidRPr="00D058B9">
        <w:rPr>
          <w:highlight w:val="yellow"/>
          <w:lang w:val="en-CA"/>
        </w:rPr>
        <w:t>recommends</w:t>
      </w:r>
      <w:r w:rsidR="000E3DCA">
        <w:rPr>
          <w:lang w:val="en-CA"/>
        </w:rPr>
        <w:t xml:space="preserve"> further study in CE for method 2 of JVET-O0292</w:t>
      </w:r>
      <w:r w:rsidR="007A7149">
        <w:rPr>
          <w:lang w:val="en-CA"/>
        </w:rPr>
        <w:t xml:space="preserve">, with encoder </w:t>
      </w:r>
      <w:r w:rsidR="00344565">
        <w:rPr>
          <w:lang w:val="en-CA"/>
        </w:rPr>
        <w:t xml:space="preserve">only </w:t>
      </w:r>
      <w:r w:rsidR="007A7149">
        <w:rPr>
          <w:lang w:val="en-CA"/>
        </w:rPr>
        <w:t>approach being studied as part of CE</w:t>
      </w:r>
      <w:r w:rsidR="000E3DCA">
        <w:rPr>
          <w:lang w:val="en-CA"/>
        </w:rPr>
        <w:t>.</w:t>
      </w:r>
    </w:p>
    <w:p w14:paraId="4733515B" w14:textId="77777777" w:rsidR="00386F76" w:rsidRPr="000020EC" w:rsidRDefault="00386F76" w:rsidP="00D94110"/>
    <w:p w14:paraId="2680FD9E" w14:textId="77777777" w:rsidR="00D94110" w:rsidRPr="00431634" w:rsidRDefault="00D32949" w:rsidP="00D94110">
      <w:pPr>
        <w:pStyle w:val="Heading9"/>
        <w:rPr>
          <w:szCs w:val="24"/>
          <w:lang w:val="en-CA" w:eastAsia="de-DE"/>
        </w:rPr>
      </w:pPr>
      <w:hyperlink r:id="rId36" w:history="1">
        <w:r w:rsidR="00D94110" w:rsidRPr="00431634">
          <w:rPr>
            <w:color w:val="0000FF"/>
            <w:szCs w:val="24"/>
            <w:u w:val="single"/>
            <w:lang w:val="en-CA" w:eastAsia="de-DE"/>
          </w:rPr>
          <w:t>JVET-O0293</w:t>
        </w:r>
      </w:hyperlink>
      <w:r w:rsidR="00D94110" w:rsidRPr="00431634">
        <w:rPr>
          <w:szCs w:val="24"/>
          <w:lang w:val="en-CA" w:eastAsia="de-DE"/>
        </w:rPr>
        <w:t xml:space="preserve"> CE6-related: Latency reduction for LFNST signalling [M.-S. Chiang, C.-W. Hsu, T.-D. Chuang, C.-Y. Chen, Y.-W. Huang, S.-M. Lei (MediaTek)]</w:t>
      </w:r>
    </w:p>
    <w:p w14:paraId="3576C150" w14:textId="77777777" w:rsidR="00CE6C9D" w:rsidRDefault="00CE6C9D" w:rsidP="00CE6C9D">
      <w:pPr>
        <w:spacing w:before="120" w:after="120"/>
        <w:rPr>
          <w:noProof/>
          <w:lang w:val="en-CA"/>
        </w:rPr>
      </w:pPr>
      <w:r>
        <w:rPr>
          <w:szCs w:val="22"/>
          <w:lang w:eastAsia="zh-TW"/>
        </w:rPr>
        <w:t>In VTM5.0, the signalling of l</w:t>
      </w:r>
      <w:r w:rsidRPr="00A975BF">
        <w:rPr>
          <w:noProof/>
          <w:lang w:val="en-CA"/>
        </w:rPr>
        <w:t>ow frequency non-separable transform</w:t>
      </w:r>
      <w:r>
        <w:rPr>
          <w:noProof/>
          <w:lang w:val="en-CA"/>
        </w:rPr>
        <w:t xml:space="preserve"> (LFNST) needs to count the number of the nonzero coefficients of each transform block (TB) of transform units (TUs) in one coding unit (CU), which causes a latency issue when one TU contains multiple TBs. Two methods are proposed in this contribution to solve this issue.</w:t>
      </w:r>
    </w:p>
    <w:p w14:paraId="27E2FA92" w14:textId="77777777" w:rsidR="00CE6C9D" w:rsidRPr="00251F2F" w:rsidRDefault="00CE6C9D" w:rsidP="00CE6C9D">
      <w:pPr>
        <w:pStyle w:val="ListParagraph"/>
        <w:numPr>
          <w:ilvl w:val="0"/>
          <w:numId w:val="13"/>
        </w:numPr>
        <w:spacing w:before="120" w:after="120"/>
        <w:rPr>
          <w:szCs w:val="22"/>
          <w:lang w:eastAsia="zh-TW"/>
        </w:rPr>
      </w:pPr>
      <w:r>
        <w:rPr>
          <w:szCs w:val="22"/>
          <w:lang w:eastAsia="zh-TW"/>
        </w:rPr>
        <w:t xml:space="preserve">Method 1: For </w:t>
      </w:r>
      <w:r>
        <w:rPr>
          <w:szCs w:val="22"/>
          <w:lang w:eastAsia="ko-KR"/>
        </w:rPr>
        <w:t xml:space="preserve">chroma separate tree (CST), </w:t>
      </w:r>
      <w:r>
        <w:rPr>
          <w:szCs w:val="22"/>
          <w:lang w:eastAsia="zh-TW"/>
        </w:rPr>
        <w:t>signal LFNST index at the first TB with coefficients and share LFNST index with the TB in the same TU</w:t>
      </w:r>
      <w:r>
        <w:rPr>
          <w:szCs w:val="22"/>
          <w:lang w:eastAsia="ko-KR"/>
        </w:rPr>
        <w:t xml:space="preserve">; for shared tree, </w:t>
      </w:r>
      <w:r>
        <w:rPr>
          <w:szCs w:val="22"/>
          <w:lang w:eastAsia="zh-TW"/>
        </w:rPr>
        <w:t>signal LFNST index at luma TB, infer LFNST index to be 0</w:t>
      </w:r>
      <w:r w:rsidRPr="008D16B1">
        <w:rPr>
          <w:szCs w:val="22"/>
          <w:lang w:eastAsia="zh-TW"/>
        </w:rPr>
        <w:t xml:space="preserve"> </w:t>
      </w:r>
      <w:r>
        <w:rPr>
          <w:szCs w:val="22"/>
          <w:lang w:eastAsia="zh-TW"/>
        </w:rPr>
        <w:t>in case of no nonzero coefficients in luma TB, and share LFNST index with the chroma TBs in the same TU.</w:t>
      </w:r>
    </w:p>
    <w:p w14:paraId="49B38B14" w14:textId="77777777" w:rsidR="00CE6C9D" w:rsidRPr="00FB535F" w:rsidRDefault="00CE6C9D" w:rsidP="00CE6C9D">
      <w:pPr>
        <w:pStyle w:val="ListParagraph"/>
        <w:numPr>
          <w:ilvl w:val="0"/>
          <w:numId w:val="13"/>
        </w:numPr>
        <w:spacing w:before="120" w:after="120"/>
        <w:rPr>
          <w:szCs w:val="22"/>
          <w:lang w:eastAsia="zh-TW"/>
        </w:rPr>
      </w:pPr>
      <w:r>
        <w:rPr>
          <w:szCs w:val="22"/>
          <w:lang w:eastAsia="zh-TW"/>
        </w:rPr>
        <w:t>Method 2: Signal LFNST index at TU level before signalling the coefficients of the first TB, which includes signalling the position of last significant coefficient of</w:t>
      </w:r>
      <w:r w:rsidRPr="00251F2F">
        <w:rPr>
          <w:szCs w:val="22"/>
          <w:lang w:eastAsia="zh-TW"/>
        </w:rPr>
        <w:t xml:space="preserve"> </w:t>
      </w:r>
      <w:r>
        <w:rPr>
          <w:szCs w:val="22"/>
          <w:lang w:eastAsia="zh-TW"/>
        </w:rPr>
        <w:t>C</w:t>
      </w:r>
      <w:r w:rsidRPr="00251F2F">
        <w:rPr>
          <w:szCs w:val="22"/>
          <w:lang w:eastAsia="zh-TW"/>
        </w:rPr>
        <w:t xml:space="preserve">b and </w:t>
      </w:r>
      <w:r>
        <w:rPr>
          <w:szCs w:val="22"/>
          <w:lang w:eastAsia="zh-TW"/>
        </w:rPr>
        <w:t>C</w:t>
      </w:r>
      <w:r w:rsidRPr="00251F2F">
        <w:rPr>
          <w:szCs w:val="22"/>
          <w:lang w:eastAsia="zh-TW"/>
        </w:rPr>
        <w:t xml:space="preserve">r before </w:t>
      </w:r>
      <w:r>
        <w:rPr>
          <w:szCs w:val="22"/>
          <w:lang w:eastAsia="zh-TW"/>
        </w:rPr>
        <w:t>signalling the luma</w:t>
      </w:r>
      <w:r w:rsidRPr="00251F2F">
        <w:rPr>
          <w:szCs w:val="22"/>
          <w:lang w:eastAsia="zh-TW"/>
        </w:rPr>
        <w:t xml:space="preserve"> </w:t>
      </w:r>
      <w:r>
        <w:rPr>
          <w:szCs w:val="22"/>
          <w:lang w:eastAsia="zh-TW"/>
        </w:rPr>
        <w:t>coefficients, and then to decide whether to signal LFNST index according to the positions of last significant coefficients of three colour components.</w:t>
      </w:r>
    </w:p>
    <w:p w14:paraId="07EB6885" w14:textId="77777777" w:rsidR="00CE6C9D" w:rsidRDefault="00CE6C9D" w:rsidP="00CE6C9D">
      <w:pPr>
        <w:rPr>
          <w:lang w:eastAsia="zh-TW"/>
        </w:rPr>
      </w:pPr>
      <w:r>
        <w:rPr>
          <w:lang w:eastAsia="zh-TW"/>
        </w:rPr>
        <w:t>Compared to VTM5</w:t>
      </w:r>
      <w:r>
        <w:rPr>
          <w:rFonts w:hint="eastAsia"/>
          <w:lang w:eastAsia="zh-TW"/>
        </w:rPr>
        <w:t xml:space="preserve">.0, </w:t>
      </w:r>
      <w:r>
        <w:rPr>
          <w:lang w:eastAsia="zh-TW"/>
        </w:rPr>
        <w:t>results of the proposed methods are reported as follows.</w:t>
      </w:r>
    </w:p>
    <w:p w14:paraId="6D155928" w14:textId="77777777" w:rsidR="00CE6C9D" w:rsidRPr="00551EE5" w:rsidRDefault="00CE6C9D" w:rsidP="00CE6C9D">
      <w:pPr>
        <w:rPr>
          <w:szCs w:val="22"/>
        </w:rPr>
      </w:pPr>
      <w:r>
        <w:rPr>
          <w:lang w:eastAsia="zh-TW"/>
        </w:rPr>
        <w:t>Method 1:</w:t>
      </w:r>
      <w:r>
        <w:rPr>
          <w:lang w:eastAsia="zh-TW"/>
        </w:rPr>
        <w:br/>
      </w:r>
      <w:r>
        <w:rPr>
          <w:szCs w:val="22"/>
          <w:lang w:eastAsia="zh-TW"/>
        </w:rPr>
        <w:t>AI: BD-rates = 0.07% (Y), 0.13% (Cb), 0.19% (Cr); EncT=100</w:t>
      </w:r>
      <w:r w:rsidRPr="00D27A37">
        <w:rPr>
          <w:szCs w:val="22"/>
          <w:lang w:eastAsia="zh-TW"/>
        </w:rPr>
        <w:t>%; DecT=101%</w:t>
      </w:r>
      <w:r>
        <w:rPr>
          <w:szCs w:val="22"/>
          <w:lang w:eastAsia="zh-TW"/>
        </w:rPr>
        <w:br/>
        <w:t xml:space="preserve">RA: BD-rates = </w:t>
      </w:r>
      <w:r w:rsidRPr="00D27A37">
        <w:rPr>
          <w:szCs w:val="22"/>
          <w:lang w:eastAsia="zh-TW"/>
        </w:rPr>
        <w:t>0</w:t>
      </w:r>
      <w:r>
        <w:rPr>
          <w:szCs w:val="22"/>
          <w:lang w:eastAsia="zh-TW"/>
        </w:rPr>
        <w:t>.01% (Y), 0.12% (Cb), 0.09% (Cr); EncT=100%; DecT=98</w:t>
      </w:r>
      <w:r w:rsidRPr="00D27A37">
        <w:rPr>
          <w:szCs w:val="22"/>
          <w:lang w:eastAsia="zh-TW"/>
        </w:rPr>
        <w:t>%</w:t>
      </w:r>
    </w:p>
    <w:p w14:paraId="670A3F20" w14:textId="139E2C83" w:rsidR="00CE6C9D" w:rsidRDefault="00CE6C9D" w:rsidP="00CE6C9D">
      <w:pPr>
        <w:rPr>
          <w:szCs w:val="22"/>
          <w:lang w:eastAsia="zh-TW"/>
        </w:rPr>
      </w:pPr>
      <w:r>
        <w:rPr>
          <w:lang w:eastAsia="zh-TW"/>
        </w:rPr>
        <w:t>Method 2:</w:t>
      </w:r>
      <w:r>
        <w:rPr>
          <w:lang w:eastAsia="zh-TW"/>
        </w:rPr>
        <w:br/>
      </w:r>
      <w:r>
        <w:rPr>
          <w:szCs w:val="22"/>
          <w:lang w:eastAsia="zh-TW"/>
        </w:rPr>
        <w:t>AI:</w:t>
      </w:r>
      <w:r w:rsidRPr="00D27A37">
        <w:rPr>
          <w:szCs w:val="22"/>
          <w:lang w:eastAsia="zh-TW"/>
        </w:rPr>
        <w:t xml:space="preserve"> BD-rates = </w:t>
      </w:r>
      <w:r>
        <w:rPr>
          <w:szCs w:val="22"/>
          <w:lang w:eastAsia="zh-TW"/>
        </w:rPr>
        <w:t>0.09</w:t>
      </w:r>
      <w:r w:rsidRPr="00D27A37">
        <w:rPr>
          <w:szCs w:val="22"/>
          <w:lang w:eastAsia="zh-TW"/>
        </w:rPr>
        <w:t xml:space="preserve">% (Y), </w:t>
      </w:r>
      <w:r>
        <w:rPr>
          <w:szCs w:val="22"/>
          <w:lang w:eastAsia="zh-TW"/>
        </w:rPr>
        <w:t>-0.11</w:t>
      </w:r>
      <w:r w:rsidRPr="00D27A37">
        <w:rPr>
          <w:szCs w:val="22"/>
          <w:lang w:eastAsia="zh-TW"/>
        </w:rPr>
        <w:t>% (</w:t>
      </w:r>
      <w:r>
        <w:rPr>
          <w:szCs w:val="22"/>
          <w:lang w:eastAsia="zh-TW"/>
        </w:rPr>
        <w:t>Cb</w:t>
      </w:r>
      <w:r w:rsidRPr="00D27A37">
        <w:rPr>
          <w:szCs w:val="22"/>
          <w:lang w:eastAsia="zh-TW"/>
        </w:rPr>
        <w:t xml:space="preserve">), </w:t>
      </w:r>
      <w:r>
        <w:rPr>
          <w:szCs w:val="22"/>
          <w:lang w:eastAsia="zh-TW"/>
        </w:rPr>
        <w:t>-0.07</w:t>
      </w:r>
      <w:r w:rsidRPr="00D27A37">
        <w:rPr>
          <w:szCs w:val="22"/>
          <w:lang w:eastAsia="zh-TW"/>
        </w:rPr>
        <w:t>% (</w:t>
      </w:r>
      <w:r>
        <w:rPr>
          <w:szCs w:val="22"/>
          <w:lang w:eastAsia="zh-TW"/>
        </w:rPr>
        <w:t>Cr</w:t>
      </w:r>
      <w:r w:rsidRPr="00D27A37">
        <w:rPr>
          <w:szCs w:val="22"/>
          <w:lang w:eastAsia="zh-TW"/>
        </w:rPr>
        <w:t>); EncT=</w:t>
      </w:r>
      <w:r w:rsidRPr="00C323BB">
        <w:rPr>
          <w:szCs w:val="22"/>
          <w:lang w:eastAsia="zh-TW"/>
        </w:rPr>
        <w:t>101</w:t>
      </w:r>
      <w:r w:rsidRPr="00D27A37">
        <w:rPr>
          <w:szCs w:val="22"/>
          <w:lang w:eastAsia="zh-TW"/>
        </w:rPr>
        <w:t>%; DecT=</w:t>
      </w:r>
      <w:r w:rsidRPr="00C323BB">
        <w:rPr>
          <w:szCs w:val="22"/>
          <w:lang w:eastAsia="zh-TW"/>
        </w:rPr>
        <w:t>100</w:t>
      </w:r>
      <w:r w:rsidRPr="00D27A37">
        <w:rPr>
          <w:szCs w:val="22"/>
          <w:lang w:eastAsia="zh-TW"/>
        </w:rPr>
        <w:t>%</w:t>
      </w:r>
      <w:r>
        <w:rPr>
          <w:szCs w:val="22"/>
          <w:lang w:eastAsia="zh-TW"/>
        </w:rPr>
        <w:br/>
        <w:t>RA:</w:t>
      </w:r>
      <w:r w:rsidRPr="00D27A37">
        <w:rPr>
          <w:szCs w:val="22"/>
          <w:lang w:eastAsia="zh-TW"/>
        </w:rPr>
        <w:t xml:space="preserve"> BD-rates = </w:t>
      </w:r>
      <w:r>
        <w:rPr>
          <w:szCs w:val="22"/>
          <w:lang w:eastAsia="zh-TW"/>
        </w:rPr>
        <w:t>0.03</w:t>
      </w:r>
      <w:r w:rsidRPr="00D27A37">
        <w:rPr>
          <w:szCs w:val="22"/>
          <w:lang w:eastAsia="zh-TW"/>
        </w:rPr>
        <w:t xml:space="preserve">% (Y), </w:t>
      </w:r>
      <w:r>
        <w:rPr>
          <w:szCs w:val="22"/>
          <w:lang w:eastAsia="zh-TW"/>
        </w:rPr>
        <w:t>-0.06</w:t>
      </w:r>
      <w:r w:rsidRPr="00D27A37">
        <w:rPr>
          <w:szCs w:val="22"/>
          <w:lang w:eastAsia="zh-TW"/>
        </w:rPr>
        <w:t>% (</w:t>
      </w:r>
      <w:r>
        <w:rPr>
          <w:szCs w:val="22"/>
          <w:lang w:eastAsia="zh-TW"/>
        </w:rPr>
        <w:t>Cb</w:t>
      </w:r>
      <w:r w:rsidRPr="00D27A37">
        <w:rPr>
          <w:szCs w:val="22"/>
          <w:lang w:eastAsia="zh-TW"/>
        </w:rPr>
        <w:t xml:space="preserve">), </w:t>
      </w:r>
      <w:r>
        <w:rPr>
          <w:szCs w:val="22"/>
          <w:lang w:eastAsia="zh-TW"/>
        </w:rPr>
        <w:t>-0.10</w:t>
      </w:r>
      <w:r w:rsidRPr="00D27A37">
        <w:rPr>
          <w:szCs w:val="22"/>
          <w:lang w:eastAsia="zh-TW"/>
        </w:rPr>
        <w:t>% (</w:t>
      </w:r>
      <w:r>
        <w:rPr>
          <w:szCs w:val="22"/>
          <w:lang w:eastAsia="zh-TW"/>
        </w:rPr>
        <w:t>Cr</w:t>
      </w:r>
      <w:r w:rsidRPr="00D27A37">
        <w:rPr>
          <w:szCs w:val="22"/>
          <w:lang w:eastAsia="zh-TW"/>
        </w:rPr>
        <w:t>); EncT=</w:t>
      </w:r>
      <w:r w:rsidRPr="00C323BB">
        <w:rPr>
          <w:szCs w:val="22"/>
          <w:lang w:eastAsia="zh-TW"/>
        </w:rPr>
        <w:t>100</w:t>
      </w:r>
      <w:r w:rsidRPr="00D27A37">
        <w:rPr>
          <w:szCs w:val="22"/>
          <w:lang w:eastAsia="zh-TW"/>
        </w:rPr>
        <w:t>%; DecT=</w:t>
      </w:r>
      <w:r w:rsidRPr="00C323BB">
        <w:rPr>
          <w:szCs w:val="22"/>
          <w:lang w:eastAsia="zh-TW"/>
        </w:rPr>
        <w:t>97</w:t>
      </w:r>
      <w:r w:rsidRPr="00D27A37">
        <w:rPr>
          <w:szCs w:val="22"/>
          <w:lang w:eastAsia="zh-TW"/>
        </w:rPr>
        <w:t>%</w:t>
      </w:r>
    </w:p>
    <w:p w14:paraId="3D8E5364" w14:textId="616848AF" w:rsidR="00D94110" w:rsidRPr="00636B02" w:rsidRDefault="00DB1541" w:rsidP="00D94110">
      <w:r>
        <w:rPr>
          <w:szCs w:val="22"/>
        </w:rPr>
        <w:t>It is recommended by proponent to only focus on Method #2, which has been covered in the above summary under this category.</w:t>
      </w:r>
      <w:r w:rsidR="00F80150">
        <w:rPr>
          <w:szCs w:val="22"/>
        </w:rPr>
        <w:t xml:space="preserve"> </w:t>
      </w:r>
      <w:r w:rsidR="00D244BD">
        <w:rPr>
          <w:lang w:val="en-CA" w:eastAsia="de-DE"/>
        </w:rPr>
        <w:t>See comments above for the summary of LFNST signaling related contributions.</w:t>
      </w:r>
      <w:r w:rsidR="003B3229">
        <w:rPr>
          <w:lang w:val="en-CA" w:eastAsia="de-DE"/>
        </w:rPr>
        <w:t>.</w:t>
      </w:r>
    </w:p>
    <w:p w14:paraId="1821F7A0" w14:textId="12D423A8" w:rsidR="00D94110" w:rsidRDefault="00D32949" w:rsidP="00D94110">
      <w:pPr>
        <w:pStyle w:val="Heading9"/>
        <w:rPr>
          <w:szCs w:val="24"/>
          <w:lang w:val="en-CA" w:eastAsia="de-DE"/>
        </w:rPr>
      </w:pPr>
      <w:hyperlink r:id="rId37" w:history="1">
        <w:r w:rsidR="00D94110" w:rsidRPr="00431634">
          <w:rPr>
            <w:color w:val="0000FF"/>
            <w:szCs w:val="24"/>
            <w:u w:val="single"/>
            <w:lang w:val="en-CA" w:eastAsia="de-DE"/>
          </w:rPr>
          <w:t>JVET-O0352</w:t>
        </w:r>
      </w:hyperlink>
      <w:r w:rsidR="00D94110" w:rsidRPr="00431634">
        <w:rPr>
          <w:szCs w:val="24"/>
          <w:lang w:val="en-CA" w:eastAsia="de-DE"/>
        </w:rPr>
        <w:t xml:space="preserve"> Non-CE6: TU/TB-level LFNST index coding [T. Tsukuba, M. Ikeda, Y. Yagasaki, T. Suzuki (Sony)]</w:t>
      </w:r>
    </w:p>
    <w:p w14:paraId="18DFBB0B" w14:textId="77777777" w:rsidR="00636B02" w:rsidRDefault="00636B02" w:rsidP="00636B02">
      <w:pPr>
        <w:rPr>
          <w:lang w:val="en-CA" w:eastAsia="ja-JP"/>
        </w:rPr>
      </w:pPr>
      <w:r>
        <w:rPr>
          <w:lang w:val="en-CA"/>
        </w:rPr>
        <w:t xml:space="preserve">This contribution proposes two LFNSTLFNST index coding to resolve the parsing dependency (latency problem) at 128x128 CU: a) TU-level LFNST index coding, and b) TB-level LFNST index coding rather than CU-level LFNST index coding. </w:t>
      </w:r>
      <w:r>
        <w:rPr>
          <w:rFonts w:hint="eastAsia"/>
          <w:lang w:val="en-CA" w:eastAsia="ja-JP"/>
        </w:rPr>
        <w:t>F</w:t>
      </w:r>
      <w:r>
        <w:rPr>
          <w:lang w:val="en-CA" w:eastAsia="ja-JP"/>
        </w:rPr>
        <w:t>or TU-level LFNST index coding, lfnst_idx is coded at the end of transform unit. For TB-level LFNST index coding, lfnst_idx is coded per component at the end of residual coding.</w:t>
      </w:r>
    </w:p>
    <w:p w14:paraId="5A174446" w14:textId="77777777" w:rsidR="00636B02" w:rsidRDefault="00636B02" w:rsidP="00636B02">
      <w:pPr>
        <w:rPr>
          <w:szCs w:val="22"/>
          <w:lang w:val="en-CA" w:eastAsia="ja-JP"/>
        </w:rPr>
      </w:pPr>
      <w:r>
        <w:rPr>
          <w:rFonts w:hint="eastAsia"/>
          <w:szCs w:val="22"/>
          <w:lang w:val="en-CA" w:eastAsia="ja-JP"/>
        </w:rPr>
        <w:t>I</w:t>
      </w:r>
      <w:r>
        <w:rPr>
          <w:szCs w:val="22"/>
          <w:lang w:val="en-CA" w:eastAsia="ja-JP"/>
        </w:rPr>
        <w:t>t is reported that TU-level LFNST index coding provides average BD-rate differences (Y, U, V) of (-0.01</w:t>
      </w:r>
      <w:r w:rsidDel="00FC452C">
        <w:rPr>
          <w:szCs w:val="22"/>
          <w:lang w:val="en-CA" w:eastAsia="ja-JP"/>
        </w:rPr>
        <w:t xml:space="preserve"> </w:t>
      </w:r>
      <w:r>
        <w:rPr>
          <w:szCs w:val="22"/>
          <w:lang w:val="en-CA" w:eastAsia="ja-JP"/>
        </w:rPr>
        <w:t xml:space="preserve">%,0.01% and 0.02%) for AI, (-0.02%, 0.02%, -0.07%) for RA, and (0.00%, 0.00%, 0.00%) for LB with negligible runtime impacts; TB-level LFNST index coding provides average BD-rate differences (Y, U, V) of (0.15%,0.53% and 0.60%) for AI, (0.02%, 0.29%, 0.30%) for RA, and (0.XX%, 0.XX%, 0.XX%) for LB with negligible runtime impacts. </w:t>
      </w:r>
    </w:p>
    <w:p w14:paraId="49A322DF" w14:textId="336431BA" w:rsidR="00636B02" w:rsidRDefault="00636B02" w:rsidP="00636B02">
      <w:pPr>
        <w:rPr>
          <w:szCs w:val="22"/>
          <w:lang w:val="en-CA" w:eastAsia="ja-JP"/>
        </w:rPr>
      </w:pPr>
      <w:r>
        <w:rPr>
          <w:rFonts w:hint="eastAsia"/>
          <w:szCs w:val="22"/>
          <w:lang w:val="en-CA" w:eastAsia="ja-JP"/>
        </w:rPr>
        <w:lastRenderedPageBreak/>
        <w:t>I</w:t>
      </w:r>
      <w:r>
        <w:rPr>
          <w:szCs w:val="22"/>
          <w:lang w:val="en-CA" w:eastAsia="ja-JP"/>
        </w:rPr>
        <w:t>t is recommended to adopt TU-level LFNST index signal</w:t>
      </w:r>
      <w:r w:rsidR="00777A91">
        <w:rPr>
          <w:szCs w:val="22"/>
          <w:lang w:val="en-CA" w:eastAsia="ja-JP"/>
        </w:rPr>
        <w:t>l</w:t>
      </w:r>
      <w:r>
        <w:rPr>
          <w:szCs w:val="22"/>
          <w:lang w:val="en-CA" w:eastAsia="ja-JP"/>
        </w:rPr>
        <w:t>ing into the next VTM/VVC WD</w:t>
      </w:r>
      <w:r>
        <w:rPr>
          <w:rFonts w:hint="eastAsia"/>
          <w:szCs w:val="22"/>
          <w:lang w:val="en-CA" w:eastAsia="ja-JP"/>
        </w:rPr>
        <w:t xml:space="preserve"> </w:t>
      </w:r>
      <w:r>
        <w:rPr>
          <w:szCs w:val="22"/>
          <w:lang w:val="en-CA" w:eastAsia="ja-JP"/>
        </w:rPr>
        <w:t>and study TB-level LFNST index coding in CE for LFNST control flexibility per component.</w:t>
      </w:r>
    </w:p>
    <w:p w14:paraId="25D46A3D" w14:textId="5C4510B0" w:rsidR="00667DC5" w:rsidRDefault="00261EAF" w:rsidP="00636B02">
      <w:pPr>
        <w:rPr>
          <w:szCs w:val="22"/>
          <w:lang w:val="en-CA" w:eastAsia="ja-JP"/>
        </w:rPr>
      </w:pPr>
      <w:r>
        <w:rPr>
          <w:szCs w:val="22"/>
          <w:lang w:val="en-CA" w:eastAsia="ja-JP"/>
        </w:rPr>
        <w:t>Both methods have been covered in the above summary.</w:t>
      </w:r>
    </w:p>
    <w:p w14:paraId="609E13AA" w14:textId="01B10753" w:rsidR="006D1C5A" w:rsidRDefault="006D1C5A" w:rsidP="00636B02">
      <w:pPr>
        <w:rPr>
          <w:szCs w:val="22"/>
          <w:lang w:val="en-CA" w:eastAsia="ja-JP"/>
        </w:rPr>
      </w:pPr>
      <w:r>
        <w:rPr>
          <w:szCs w:val="22"/>
          <w:lang w:val="en-CA" w:eastAsia="ja-JP"/>
        </w:rPr>
        <w:t>T</w:t>
      </w:r>
      <w:r w:rsidR="009856C6">
        <w:rPr>
          <w:szCs w:val="22"/>
          <w:lang w:val="en-CA" w:eastAsia="ja-JP"/>
        </w:rPr>
        <w:t>here is a modification on the threshold values and context derivation for LFNST index signaling in the second proposed method.</w:t>
      </w:r>
      <w:r w:rsidR="00717A07">
        <w:rPr>
          <w:szCs w:val="22"/>
          <w:lang w:val="en-CA" w:eastAsia="ja-JP"/>
        </w:rPr>
        <w:t xml:space="preserve"> It is recommended by proponent to further study in CE for the second method.</w:t>
      </w:r>
    </w:p>
    <w:p w14:paraId="7F72A69B" w14:textId="3099CA36" w:rsidR="002A16D1" w:rsidRDefault="0067701D" w:rsidP="00636B02">
      <w:pPr>
        <w:rPr>
          <w:szCs w:val="22"/>
          <w:lang w:val="en-CA" w:eastAsia="ja-JP"/>
        </w:rPr>
      </w:pPr>
      <w:r>
        <w:rPr>
          <w:lang w:val="en-CA" w:eastAsia="de-DE"/>
        </w:rPr>
        <w:t>S</w:t>
      </w:r>
      <w:r w:rsidR="002A16D1">
        <w:rPr>
          <w:lang w:val="en-CA" w:eastAsia="de-DE"/>
        </w:rPr>
        <w:t>ee comments above for the summary of LFNST signaling related contributions.</w:t>
      </w:r>
    </w:p>
    <w:p w14:paraId="6F688C6A" w14:textId="77777777" w:rsidR="00636B02" w:rsidRPr="00636B02" w:rsidRDefault="00636B02" w:rsidP="00636B02">
      <w:pPr>
        <w:rPr>
          <w:lang w:val="en-CA" w:eastAsia="de-DE"/>
        </w:rPr>
      </w:pPr>
    </w:p>
    <w:p w14:paraId="6A2575DC" w14:textId="77777777" w:rsidR="00D94110" w:rsidRPr="00431634" w:rsidRDefault="00D32949" w:rsidP="00D94110">
      <w:pPr>
        <w:pStyle w:val="Heading9"/>
        <w:rPr>
          <w:szCs w:val="24"/>
          <w:lang w:val="en-CA" w:eastAsia="de-DE"/>
        </w:rPr>
      </w:pPr>
      <w:hyperlink r:id="rId38" w:history="1">
        <w:r w:rsidR="00D94110" w:rsidRPr="00431634">
          <w:rPr>
            <w:color w:val="0000FF"/>
            <w:szCs w:val="24"/>
            <w:u w:val="single"/>
            <w:lang w:val="en-CA" w:eastAsia="de-DE"/>
          </w:rPr>
          <w:t>JVET-O0743</w:t>
        </w:r>
      </w:hyperlink>
      <w:r w:rsidR="00D94110" w:rsidRPr="00431634">
        <w:rPr>
          <w:szCs w:val="24"/>
          <w:lang w:val="en-CA" w:eastAsia="de-DE"/>
        </w:rPr>
        <w:t xml:space="preserve"> Crosscheck of JVET-O0352 (Non-CE6: TU/TB-level LFNST index coding) [K. Zhang (Bytedance)]</w:t>
      </w:r>
    </w:p>
    <w:p w14:paraId="3A2776BA" w14:textId="77777777" w:rsidR="00D94110" w:rsidRDefault="00D94110" w:rsidP="00D94110">
      <w:pPr>
        <w:rPr>
          <w:lang w:val="en-CA"/>
        </w:rPr>
      </w:pPr>
    </w:p>
    <w:p w14:paraId="59520A7F" w14:textId="7E4B0941" w:rsidR="00D94110" w:rsidRDefault="00D32949" w:rsidP="004D135C">
      <w:pPr>
        <w:pStyle w:val="Heading9"/>
        <w:rPr>
          <w:szCs w:val="24"/>
          <w:lang w:val="en-CA" w:eastAsia="de-DE"/>
        </w:rPr>
      </w:pPr>
      <w:hyperlink r:id="rId39" w:history="1">
        <w:r w:rsidR="00D94110" w:rsidRPr="00431634">
          <w:rPr>
            <w:color w:val="0000FF"/>
            <w:szCs w:val="24"/>
            <w:u w:val="single"/>
            <w:lang w:val="en-CA" w:eastAsia="de-DE"/>
          </w:rPr>
          <w:t>JVET-O0368</w:t>
        </w:r>
      </w:hyperlink>
      <w:r w:rsidR="00D94110" w:rsidRPr="00431634">
        <w:rPr>
          <w:szCs w:val="24"/>
          <w:lang w:val="en-CA" w:eastAsia="de-DE"/>
        </w:rPr>
        <w:t xml:space="preserve"> Non-CE6: An MTS-based Restriction for LFNST beyond Transform Skip [H. E. Egilmez, A. K. Ramasubramonian, A. Said, V. Seregin, M. Karczewicz (Qualcomm)]</w:t>
      </w:r>
    </w:p>
    <w:p w14:paraId="173CE6FD" w14:textId="772F5F95" w:rsidR="004D135C" w:rsidRDefault="004D135C" w:rsidP="004D135C">
      <w:pPr>
        <w:rPr>
          <w:lang w:val="en-CA"/>
        </w:rPr>
      </w:pPr>
      <w:r>
        <w:rPr>
          <w:lang w:val="en-CA"/>
        </w:rPr>
        <w:t xml:space="preserve">In VTM-5.0, the </w:t>
      </w:r>
      <w:r w:rsidRPr="001709D3">
        <w:rPr>
          <w:bCs/>
          <w:szCs w:val="22"/>
          <w:lang w:val="en-CA"/>
        </w:rPr>
        <w:t>Low-Frequency Non</w:t>
      </w:r>
      <w:r>
        <w:rPr>
          <w:bCs/>
          <w:szCs w:val="22"/>
          <w:lang w:val="en-CA"/>
        </w:rPr>
        <w:t>-</w:t>
      </w:r>
      <w:r w:rsidRPr="001709D3">
        <w:rPr>
          <w:bCs/>
          <w:szCs w:val="22"/>
          <w:lang w:val="en-CA"/>
        </w:rPr>
        <w:t>separable Transformation</w:t>
      </w:r>
      <w:r>
        <w:rPr>
          <w:lang w:val="en-CA"/>
        </w:rPr>
        <w:t xml:space="preserve"> (LFNST) is disabled for the transform skip, and it can be used with all other MTS candidates. This contribution proposes a further restriction on LFNST, where it is enabled with 2-D DCT-2 only (i.e., only when MTS index is 0). It is asserted that the transformation process is simplified with the proposed method, and the experimental results show that the proposed changes provide slight coding gains in RA configuration and do not lead to a significant loss in AI configuration. </w:t>
      </w:r>
      <w:r w:rsidRPr="003C6B2D">
        <w:rPr>
          <w:lang w:val="en-CA"/>
        </w:rPr>
        <w:t>On average, the proposed normative restrictions lead to coding loss of 0.07% in AI and gain of 0.0</w:t>
      </w:r>
      <w:r>
        <w:rPr>
          <w:lang w:val="en-CA"/>
        </w:rPr>
        <w:t>4</w:t>
      </w:r>
      <w:r w:rsidRPr="003C6B2D">
        <w:rPr>
          <w:lang w:val="en-CA"/>
        </w:rPr>
        <w:t>% in RA over VTM-5.0 under common test conditions (CTC)</w:t>
      </w:r>
      <w:r>
        <w:rPr>
          <w:lang w:val="en-CA"/>
        </w:rPr>
        <w:t>.</w:t>
      </w:r>
      <w:r w:rsidRPr="003C6B2D">
        <w:rPr>
          <w:lang w:val="en-CA"/>
        </w:rPr>
        <w:t xml:space="preserve"> </w:t>
      </w:r>
      <w:r>
        <w:rPr>
          <w:lang w:val="en-CA"/>
        </w:rPr>
        <w:t>W</w:t>
      </w:r>
      <w:r w:rsidRPr="003C6B2D">
        <w:rPr>
          <w:lang w:val="en-CA"/>
        </w:rPr>
        <w:t>ith</w:t>
      </w:r>
      <w:r>
        <w:rPr>
          <w:lang w:val="en-CA"/>
        </w:rPr>
        <w:t xml:space="preserve"> further</w:t>
      </w:r>
      <w:r w:rsidRPr="003C6B2D">
        <w:rPr>
          <w:lang w:val="en-CA"/>
        </w:rPr>
        <w:t xml:space="preserve"> encoder changes, the BD-rate performance of 0.00% in AI and gain of 0.0</w:t>
      </w:r>
      <w:r>
        <w:rPr>
          <w:lang w:val="en-CA"/>
        </w:rPr>
        <w:t>5</w:t>
      </w:r>
      <w:r w:rsidRPr="003C6B2D">
        <w:rPr>
          <w:lang w:val="en-CA"/>
        </w:rPr>
        <w:t>% in RA is achieved.</w:t>
      </w:r>
    </w:p>
    <w:p w14:paraId="6F72C4AC" w14:textId="77777777" w:rsidR="001A396E" w:rsidRPr="00315ADE" w:rsidRDefault="001A396E" w:rsidP="004D135C">
      <w:pPr>
        <w:rPr>
          <w:lang w:val="en-CA"/>
        </w:rPr>
      </w:pPr>
    </w:p>
    <w:p w14:paraId="1FAEFD6C" w14:textId="78791D07" w:rsidR="004D135C" w:rsidRPr="004D135C" w:rsidRDefault="005142D0" w:rsidP="004D135C">
      <w:pPr>
        <w:rPr>
          <w:lang w:val="en-CA" w:eastAsia="de-DE"/>
        </w:rPr>
      </w:pPr>
      <w:r>
        <w:rPr>
          <w:lang w:val="en-CA" w:eastAsia="de-DE"/>
        </w:rPr>
        <w:t>See comments above for the summary of LFNST signaling related contributions.</w:t>
      </w:r>
    </w:p>
    <w:p w14:paraId="3B6992BD" w14:textId="77777777" w:rsidR="00D94110" w:rsidRPr="00431634" w:rsidRDefault="00D32949" w:rsidP="00D94110">
      <w:pPr>
        <w:pStyle w:val="Heading9"/>
        <w:rPr>
          <w:szCs w:val="24"/>
          <w:lang w:val="en-CA" w:eastAsia="de-DE"/>
        </w:rPr>
      </w:pPr>
      <w:hyperlink r:id="rId40" w:history="1">
        <w:r w:rsidR="00D94110" w:rsidRPr="00431634">
          <w:rPr>
            <w:color w:val="0000FF"/>
            <w:szCs w:val="24"/>
            <w:u w:val="single"/>
            <w:lang w:val="en-CA" w:eastAsia="de-DE"/>
          </w:rPr>
          <w:t>JVET-O0863</w:t>
        </w:r>
      </w:hyperlink>
      <w:r w:rsidR="00D94110" w:rsidRPr="00431634">
        <w:rPr>
          <w:szCs w:val="24"/>
          <w:lang w:val="en-CA" w:eastAsia="de-DE"/>
        </w:rPr>
        <w:t xml:space="preserve"> Crosscheck of JVET-O0368: "Non-CE6: An MTS-based Restriction for LFNST beyond Transform Skip" [F. Le Léannec (Interdigital)]</w:t>
      </w:r>
    </w:p>
    <w:p w14:paraId="5C2F2603" w14:textId="77777777" w:rsidR="00D94110" w:rsidRDefault="00D94110" w:rsidP="00D94110">
      <w:pPr>
        <w:rPr>
          <w:lang w:val="en-CA"/>
        </w:rPr>
      </w:pPr>
    </w:p>
    <w:p w14:paraId="1B985F7E" w14:textId="77777777" w:rsidR="00D94110" w:rsidRPr="00431634" w:rsidRDefault="00D32949" w:rsidP="00D94110">
      <w:pPr>
        <w:pStyle w:val="Heading9"/>
        <w:rPr>
          <w:szCs w:val="24"/>
          <w:lang w:val="en-CA" w:eastAsia="de-DE"/>
        </w:rPr>
      </w:pPr>
      <w:hyperlink r:id="rId41" w:history="1">
        <w:r w:rsidR="00D94110" w:rsidRPr="00431634">
          <w:rPr>
            <w:color w:val="0000FF"/>
            <w:szCs w:val="24"/>
            <w:u w:val="single"/>
            <w:lang w:val="en-CA" w:eastAsia="de-DE"/>
          </w:rPr>
          <w:t>JVET-O0410</w:t>
        </w:r>
      </w:hyperlink>
      <w:r w:rsidR="00D94110" w:rsidRPr="00431634">
        <w:rPr>
          <w:szCs w:val="24"/>
          <w:lang w:val="en-CA" w:eastAsia="de-DE"/>
        </w:rPr>
        <w:t xml:space="preserve"> CE6-related: Signalling of Low Frequency Non-Separable Transform [Y. Kidani, K. Unno, K. Kawamura, S. Naito (KDDI)]</w:t>
      </w:r>
    </w:p>
    <w:p w14:paraId="6AC19BFC" w14:textId="5D5806EF" w:rsidR="005114F1" w:rsidRDefault="005114F1" w:rsidP="005114F1">
      <w:pPr>
        <w:rPr>
          <w:lang w:val="en-CA" w:eastAsia="ja-JP"/>
        </w:rPr>
      </w:pPr>
      <w:bookmarkStart w:id="5" w:name="_Hlk11726824"/>
      <w:r>
        <w:rPr>
          <w:rFonts w:hint="eastAsia"/>
          <w:lang w:val="en-CA" w:eastAsia="ja-JP"/>
        </w:rPr>
        <w:t>T</w:t>
      </w:r>
      <w:r>
        <w:rPr>
          <w:lang w:val="en-CA" w:eastAsia="ja-JP"/>
        </w:rPr>
        <w:t>his contribution proposes the signal</w:t>
      </w:r>
      <w:r>
        <w:rPr>
          <w:rFonts w:hint="eastAsia"/>
          <w:lang w:val="en-CA" w:eastAsia="ja-JP"/>
        </w:rPr>
        <w:t>l</w:t>
      </w:r>
      <w:r>
        <w:rPr>
          <w:lang w:val="en-CA" w:eastAsia="ja-JP"/>
        </w:rPr>
        <w:t>ing of Low Frequency Non-Separable Transform (LFNST) which was adopted in</w:t>
      </w:r>
      <w:r>
        <w:rPr>
          <w:rFonts w:hint="eastAsia"/>
          <w:lang w:val="en-CA" w:eastAsia="ja-JP"/>
        </w:rPr>
        <w:t>t</w:t>
      </w:r>
      <w:r>
        <w:rPr>
          <w:lang w:val="en-CA" w:eastAsia="ja-JP"/>
        </w:rPr>
        <w:t xml:space="preserve">o VVC WD5 and VTM-5.0 in the previous meeting. In the current design, the necessity of decoding lfnst_idx, which indicates a kernel type of LFNST, is determined according to the two type of the numbers of non-zero transform coefficients in a coding block. These counters are, however, utilized only for LFNST signalling. In this contribution, it is proposed to remove the whole counters from the condition check by using existing syntax elements, i.e., cbf, last_sig_coeff and coded_sub_block_flag. </w:t>
      </w:r>
      <w:r w:rsidRPr="00C75902">
        <w:rPr>
          <w:lang w:eastAsia="ja-JP"/>
        </w:rPr>
        <w:t>In addition, it is also proposed that the block size restriction is added to LFNST to meet VPDU constraints.</w:t>
      </w:r>
      <w:r>
        <w:rPr>
          <w:lang w:eastAsia="ja-JP"/>
        </w:rPr>
        <w:t xml:space="preserve"> </w:t>
      </w:r>
      <w:r>
        <w:rPr>
          <w:lang w:val="en-CA"/>
        </w:rPr>
        <w:t xml:space="preserve">Simulation results </w:t>
      </w:r>
      <w:r>
        <w:rPr>
          <w:lang w:val="en-CA" w:eastAsia="ja-JP"/>
        </w:rPr>
        <w:t xml:space="preserve">of the proposed method implemented on top of VTM-5.0 </w:t>
      </w:r>
      <w:r>
        <w:rPr>
          <w:lang w:val="en-CA"/>
        </w:rPr>
        <w:t xml:space="preserve">reportedly show that </w:t>
      </w:r>
      <w:r>
        <w:rPr>
          <w:rFonts w:hint="eastAsia"/>
          <w:lang w:val="en-CA" w:eastAsia="ja-JP"/>
        </w:rPr>
        <w:t>t</w:t>
      </w:r>
      <w:r>
        <w:rPr>
          <w:lang w:val="en-CA" w:eastAsia="ja-JP"/>
        </w:rPr>
        <w:t xml:space="preserve">he overall BD-rates changing for luma in AI/RA/LDB are 0.02%/0.00%/0.00% comparing VTM-5.0. In addition, the results of the proposed method implemented on top of CE6-2.1a show </w:t>
      </w:r>
      <w:r>
        <w:rPr>
          <w:rFonts w:hint="eastAsia"/>
          <w:lang w:val="en-CA" w:eastAsia="ja-JP"/>
        </w:rPr>
        <w:t>t</w:t>
      </w:r>
      <w:r>
        <w:rPr>
          <w:lang w:val="en-CA" w:eastAsia="ja-JP"/>
        </w:rPr>
        <w:t>he overall BD-rates changing for luma in AI/RA/LDB are 0.08%/0.01%/0.00% comparing VTM-5.0.</w:t>
      </w:r>
    </w:p>
    <w:bookmarkEnd w:id="5"/>
    <w:p w14:paraId="3F943805" w14:textId="48141436" w:rsidR="00D94110" w:rsidRDefault="006B3877" w:rsidP="00D94110">
      <w:pPr>
        <w:rPr>
          <w:lang w:val="en-CA"/>
        </w:rPr>
      </w:pPr>
      <w:r>
        <w:rPr>
          <w:lang w:val="en-CA" w:eastAsia="de-DE"/>
        </w:rPr>
        <w:t>See comments above for the summary of LFNST signaling related contributions.</w:t>
      </w:r>
    </w:p>
    <w:p w14:paraId="3435EA17" w14:textId="7279AF90" w:rsidR="00D94110" w:rsidRDefault="00D32949" w:rsidP="00D94110">
      <w:pPr>
        <w:pStyle w:val="Heading9"/>
        <w:rPr>
          <w:szCs w:val="24"/>
          <w:lang w:val="en-CA" w:eastAsia="de-DE"/>
        </w:rPr>
      </w:pPr>
      <w:hyperlink r:id="rId42" w:history="1">
        <w:r w:rsidR="00D94110" w:rsidRPr="00431634">
          <w:rPr>
            <w:color w:val="0000FF"/>
            <w:szCs w:val="24"/>
            <w:u w:val="single"/>
            <w:lang w:val="en-CA" w:eastAsia="de-DE"/>
          </w:rPr>
          <w:t>JVET-O0444</w:t>
        </w:r>
      </w:hyperlink>
      <w:r w:rsidR="00D94110" w:rsidRPr="00431634">
        <w:rPr>
          <w:szCs w:val="24"/>
          <w:lang w:val="en-CA" w:eastAsia="de-DE"/>
        </w:rPr>
        <w:t xml:space="preserve"> Non-CE6: On LFNST index coding [C. Hollmann, D. Saffar, P. Wennersten, J. Ström (Ericsson)]</w:t>
      </w:r>
    </w:p>
    <w:p w14:paraId="5D273595" w14:textId="307F6AA1" w:rsidR="00FB244A" w:rsidRDefault="00FB244A" w:rsidP="00FB244A">
      <w:pPr>
        <w:rPr>
          <w:lang w:val="en-CA"/>
        </w:rPr>
      </w:pPr>
      <w:r>
        <w:rPr>
          <w:lang w:val="en-CA"/>
        </w:rPr>
        <w:t>This contribution proposes to modify the coding of the LFNST index, so that it no longer is part of the coding unit syntax, but part of the transform unit syntax. It is claimed that this change increases readability of the standard while having no impact on compression performance.</w:t>
      </w:r>
    </w:p>
    <w:p w14:paraId="41510B31" w14:textId="595B7AEB" w:rsidR="00FB244A" w:rsidRPr="00FB244A" w:rsidRDefault="00661310" w:rsidP="00FB244A">
      <w:pPr>
        <w:rPr>
          <w:lang w:val="en-CA" w:eastAsia="de-DE"/>
        </w:rPr>
      </w:pPr>
      <w:r>
        <w:rPr>
          <w:lang w:val="en-CA" w:eastAsia="de-DE"/>
        </w:rPr>
        <w:lastRenderedPageBreak/>
        <w:t>See comments above for the summary of LFNST signaling related contributions.</w:t>
      </w:r>
      <w:r w:rsidR="00827D2B">
        <w:rPr>
          <w:lang w:val="en-CA" w:eastAsia="de-DE"/>
        </w:rPr>
        <w:t>.</w:t>
      </w:r>
    </w:p>
    <w:p w14:paraId="136238C5" w14:textId="77777777" w:rsidR="00D94110" w:rsidRPr="00431634" w:rsidRDefault="00D32949" w:rsidP="00D94110">
      <w:pPr>
        <w:pStyle w:val="Heading9"/>
        <w:rPr>
          <w:szCs w:val="24"/>
          <w:lang w:val="en-CA" w:eastAsia="de-DE"/>
        </w:rPr>
      </w:pPr>
      <w:hyperlink r:id="rId43" w:history="1">
        <w:r w:rsidR="00D94110" w:rsidRPr="00431634">
          <w:rPr>
            <w:color w:val="0000FF"/>
            <w:szCs w:val="24"/>
            <w:u w:val="single"/>
            <w:lang w:val="en-CA" w:eastAsia="de-DE"/>
          </w:rPr>
          <w:t>JVET-O0873</w:t>
        </w:r>
      </w:hyperlink>
      <w:r w:rsidR="00D94110" w:rsidRPr="00431634">
        <w:rPr>
          <w:szCs w:val="24"/>
          <w:lang w:val="en-CA" w:eastAsia="de-DE"/>
        </w:rPr>
        <w:t xml:space="preserve"> Crosscheck of JVET-O0444 (Non-CE6: On LFNST index coding) [J. Lainema (Nokia)]</w:t>
      </w:r>
    </w:p>
    <w:p w14:paraId="3A288AD3" w14:textId="77777777" w:rsidR="00D94110" w:rsidRDefault="00D94110" w:rsidP="00D94110">
      <w:pPr>
        <w:rPr>
          <w:lang w:val="en-CA"/>
        </w:rPr>
      </w:pPr>
    </w:p>
    <w:p w14:paraId="40628F67" w14:textId="2B8A6A2C" w:rsidR="00D94110" w:rsidRDefault="00D32949" w:rsidP="00D94110">
      <w:pPr>
        <w:pStyle w:val="Heading9"/>
        <w:rPr>
          <w:szCs w:val="24"/>
          <w:lang w:val="en-CA" w:eastAsia="de-DE"/>
        </w:rPr>
      </w:pPr>
      <w:hyperlink r:id="rId44" w:history="1">
        <w:r w:rsidR="00D94110" w:rsidRPr="00431634">
          <w:rPr>
            <w:color w:val="0000FF"/>
            <w:szCs w:val="24"/>
            <w:u w:val="single"/>
            <w:lang w:val="en-CA" w:eastAsia="de-DE"/>
          </w:rPr>
          <w:t>JVET-O0466</w:t>
        </w:r>
      </w:hyperlink>
      <w:r w:rsidR="00D94110" w:rsidRPr="00431634">
        <w:rPr>
          <w:szCs w:val="24"/>
          <w:lang w:val="en-CA" w:eastAsia="de-DE"/>
        </w:rPr>
        <w:t xml:space="preserve"> Non-CE6: interaction between MTS and LFNST [F. Le Léannec, F. Urban, K. Naser, T. Poirier (InterDigital)]</w:t>
      </w:r>
    </w:p>
    <w:p w14:paraId="45B60814" w14:textId="77777777" w:rsidR="00B0616A" w:rsidRDefault="00B0616A" w:rsidP="00B0616A">
      <w:pPr>
        <w:rPr>
          <w:lang w:val="en-CA"/>
        </w:rPr>
      </w:pPr>
      <w:r>
        <w:rPr>
          <w:lang w:val="en-CA"/>
        </w:rPr>
        <w:t xml:space="preserve">This contribution proposes to limit the usage of LFNST according to the primary transform used for a given block. Two options are proposed. First option disallows LFNST for a block with MTS index different from 0 (MTS_DCT2_DCT2). Second option forbids LFNST if MTS index is different from 0 and different from 2 (MTS_DST7_DST7). These 2 restrictions are added to already existing the LFNST restrictions in VTM-5.0. The MTS-LFNST interaction option used is signaled in the SPS. </w:t>
      </w:r>
    </w:p>
    <w:p w14:paraId="7360D3D5" w14:textId="77777777" w:rsidR="00B0616A" w:rsidRDefault="00B0616A" w:rsidP="00B0616A">
      <w:pPr>
        <w:rPr>
          <w:lang w:val="en-CA"/>
        </w:rPr>
      </w:pPr>
      <w:r>
        <w:rPr>
          <w:lang w:val="en-CA"/>
        </w:rPr>
        <w:t xml:space="preserve">The first option reportedly brings -0.04% Luma BD-rate gain in RA and </w:t>
      </w:r>
      <w:r w:rsidRPr="008016C6">
        <w:rPr>
          <w:lang w:val="en-CA"/>
        </w:rPr>
        <w:t>0</w:t>
      </w:r>
      <w:r>
        <w:rPr>
          <w:lang w:val="en-CA"/>
        </w:rPr>
        <w:t>.07</w:t>
      </w:r>
      <w:r w:rsidRPr="008016C6">
        <w:rPr>
          <w:lang w:val="en-CA"/>
        </w:rPr>
        <w:t>%</w:t>
      </w:r>
      <w:r>
        <w:rPr>
          <w:lang w:val="en-CA"/>
        </w:rPr>
        <w:t xml:space="preserve"> Luma BD-rate loss in AI over VTM-5.0. The second option reportedly brings 0.00% Luma BD-rate in RA and </w:t>
      </w:r>
      <w:r w:rsidRPr="008016C6">
        <w:rPr>
          <w:lang w:val="en-CA"/>
        </w:rPr>
        <w:t>0</w:t>
      </w:r>
      <w:r>
        <w:rPr>
          <w:lang w:val="en-CA"/>
        </w:rPr>
        <w:t>.00</w:t>
      </w:r>
      <w:r w:rsidRPr="008016C6">
        <w:rPr>
          <w:lang w:val="en-CA"/>
        </w:rPr>
        <w:t>%</w:t>
      </w:r>
      <w:r>
        <w:rPr>
          <w:lang w:val="en-CA"/>
        </w:rPr>
        <w:t xml:space="preserve"> in AI.</w:t>
      </w:r>
    </w:p>
    <w:p w14:paraId="64AB9A26" w14:textId="77777777" w:rsidR="00B0616A" w:rsidRPr="0044083D" w:rsidRDefault="00B0616A" w:rsidP="00B0616A">
      <w:pPr>
        <w:rPr>
          <w:lang w:val="en-CA"/>
        </w:rPr>
      </w:pPr>
      <w:r w:rsidRPr="00BB6496">
        <w:rPr>
          <w:lang w:val="en-CA"/>
        </w:rPr>
        <w:t xml:space="preserve">It is suggested to adopt the </w:t>
      </w:r>
      <w:r>
        <w:rPr>
          <w:lang w:val="en-CA"/>
        </w:rPr>
        <w:t>first option in RA coding test conditions and the second option in AI</w:t>
      </w:r>
      <w:r w:rsidRPr="00BB6496">
        <w:rPr>
          <w:lang w:val="en-CA"/>
        </w:rPr>
        <w:t>.</w:t>
      </w:r>
    </w:p>
    <w:p w14:paraId="7817D793" w14:textId="2587806F" w:rsidR="00B0616A" w:rsidRPr="00B0616A" w:rsidRDefault="008C53CF" w:rsidP="00B0616A">
      <w:pPr>
        <w:rPr>
          <w:lang w:val="en-CA" w:eastAsia="de-DE"/>
        </w:rPr>
      </w:pPr>
      <w:r>
        <w:rPr>
          <w:lang w:val="en-CA" w:eastAsia="de-DE"/>
        </w:rPr>
        <w:t>See comments above for the summary of LFNST signaling related contributions.</w:t>
      </w:r>
      <w:r w:rsidR="00406E46">
        <w:rPr>
          <w:lang w:val="en-CA" w:eastAsia="de-DE"/>
        </w:rPr>
        <w:t>.</w:t>
      </w:r>
    </w:p>
    <w:p w14:paraId="20243896" w14:textId="77777777" w:rsidR="00D94110" w:rsidRPr="00431634" w:rsidRDefault="00D32949" w:rsidP="00D94110">
      <w:pPr>
        <w:pStyle w:val="Heading9"/>
        <w:rPr>
          <w:szCs w:val="24"/>
          <w:lang w:val="en-CA" w:eastAsia="de-DE"/>
        </w:rPr>
      </w:pPr>
      <w:hyperlink r:id="rId45" w:history="1">
        <w:r w:rsidR="00D94110" w:rsidRPr="00431634">
          <w:rPr>
            <w:color w:val="0000FF"/>
            <w:szCs w:val="24"/>
            <w:u w:val="single"/>
            <w:lang w:val="en-CA" w:eastAsia="de-DE"/>
          </w:rPr>
          <w:t>JVET-O0915</w:t>
        </w:r>
      </w:hyperlink>
      <w:r w:rsidR="00D94110" w:rsidRPr="00431634">
        <w:rPr>
          <w:szCs w:val="24"/>
          <w:lang w:val="en-CA" w:eastAsia="de-DE"/>
        </w:rPr>
        <w:t xml:space="preserve"> Crosscheck of JVET-O0466: Non-CE6: interaction between MTS and LFNST [C. Hollmann (Ericsson)]</w:t>
      </w:r>
    </w:p>
    <w:p w14:paraId="289BA7FD" w14:textId="77777777" w:rsidR="00D94110" w:rsidRDefault="00D94110" w:rsidP="00D94110">
      <w:pPr>
        <w:rPr>
          <w:lang w:val="en-CA"/>
        </w:rPr>
      </w:pPr>
    </w:p>
    <w:p w14:paraId="7688520C" w14:textId="77777777" w:rsidR="00D94110" w:rsidRPr="00431634" w:rsidRDefault="00D32949" w:rsidP="00D94110">
      <w:pPr>
        <w:pStyle w:val="Heading9"/>
        <w:rPr>
          <w:color w:val="0000FF"/>
          <w:szCs w:val="24"/>
          <w:u w:val="single"/>
          <w:lang w:val="en-CA" w:eastAsia="de-DE"/>
        </w:rPr>
      </w:pPr>
      <w:hyperlink r:id="rId46" w:history="1">
        <w:r w:rsidR="00D94110" w:rsidRPr="00431634">
          <w:rPr>
            <w:color w:val="0000FF"/>
            <w:szCs w:val="24"/>
            <w:u w:val="single"/>
            <w:lang w:val="en-CA" w:eastAsia="de-DE"/>
          </w:rPr>
          <w:t>JVET-O0472</w:t>
        </w:r>
      </w:hyperlink>
      <w:r w:rsidR="00D94110" w:rsidRPr="00431634">
        <w:rPr>
          <w:szCs w:val="24"/>
          <w:lang w:val="en-CA" w:eastAsia="de-DE"/>
        </w:rPr>
        <w:t xml:space="preserve"> Non-CE6: Simplified LFNST signalling [J. Jung, D. Kim, G. Ko, J. Son, J. Kwak (WILUS)]</w:t>
      </w:r>
    </w:p>
    <w:p w14:paraId="522A5AE2" w14:textId="77777777" w:rsidR="00B955AA" w:rsidRDefault="00B955AA" w:rsidP="00B955AA">
      <w:pPr>
        <w:rPr>
          <w:sz w:val="20"/>
        </w:rPr>
      </w:pPr>
      <w:r>
        <w:rPr>
          <w:rFonts w:eastAsia="Malgun Gothic"/>
        </w:rPr>
        <w:t>In this contribution, a simplified LFNST (Low Frequency Non-Separable Transform) signalling method is proposed where one of dependencies on the number of significant coefficients is removed. In VTM-5.0, a CU-level LFNST index can be conditionally signalled when the number of significant coefficients in the CU exceeds a predefined threshold. Therefore, a counter is needed to count the number of significant coefficients in the whole CU region and it may increase the processing cost for residual coding. It is proposed to code LFNST index based on position of the last significant coefficient, instead of the number of significant coefficients. Experimental results show that compared to VTM-5.0, the proposed method can achieve 0.00% and -0.01% luma BD-rates for AI and RA configurations, respectively. As a second test, it is reported that compared to CE6-2.1a, which is the adoption in this meeting cycle, the proposed method on top of CE6-2.1a achieves 0.00% and -0.01% luma BD-rates for AI and RA configurations, respectively. It is asserted that the proposed method makes residual coding process much simpler than that of the current specification without coding efficiency loss on both VTM-5.0 and CE6-2.1a.</w:t>
      </w:r>
    </w:p>
    <w:p w14:paraId="66C09EF4" w14:textId="162F591F" w:rsidR="00D94110" w:rsidRPr="00B94575" w:rsidRDefault="007B3543" w:rsidP="00D94110">
      <w:r>
        <w:rPr>
          <w:lang w:eastAsia="ko-KR"/>
        </w:rPr>
        <w:t>S</w:t>
      </w:r>
      <w:r>
        <w:rPr>
          <w:lang w:val="en-CA" w:eastAsia="de-DE"/>
        </w:rPr>
        <w:t>ee comments above for the summary of LFNST signaling related contributions.</w:t>
      </w:r>
      <w:r w:rsidR="00E02B07">
        <w:t>.</w:t>
      </w:r>
    </w:p>
    <w:p w14:paraId="069ED594" w14:textId="77777777" w:rsidR="00D94110" w:rsidRPr="00431634" w:rsidRDefault="00D32949" w:rsidP="00D94110">
      <w:pPr>
        <w:pStyle w:val="Heading9"/>
        <w:rPr>
          <w:color w:val="0000FF"/>
          <w:szCs w:val="24"/>
          <w:u w:val="single"/>
          <w:lang w:val="en-CA" w:eastAsia="de-DE"/>
        </w:rPr>
      </w:pPr>
      <w:hyperlink r:id="rId47" w:history="1">
        <w:r w:rsidR="00D94110" w:rsidRPr="00431634">
          <w:rPr>
            <w:color w:val="0000FF"/>
            <w:szCs w:val="24"/>
            <w:u w:val="single"/>
            <w:lang w:val="en-CA" w:eastAsia="de-DE"/>
          </w:rPr>
          <w:t>JVET-O0476</w:t>
        </w:r>
      </w:hyperlink>
      <w:r w:rsidR="00D94110" w:rsidRPr="00431634">
        <w:rPr>
          <w:szCs w:val="24"/>
          <w:lang w:val="en-CA" w:eastAsia="de-DE"/>
        </w:rPr>
        <w:t xml:space="preserve"> Non-CE6: Syntax change for LFNST [D. Park, Y.-U. Yoon, J.-G. Kim (KAU), J. Lee, J. Kang (ETRI)]</w:t>
      </w:r>
    </w:p>
    <w:p w14:paraId="16744790" w14:textId="1AEA4E2E" w:rsidR="00D94110" w:rsidRDefault="008337D7" w:rsidP="00D94110">
      <w:pPr>
        <w:rPr>
          <w:lang w:val="en-CA" w:eastAsia="ko-KR"/>
        </w:rPr>
      </w:pPr>
      <w:r>
        <w:rPr>
          <w:lang w:val="en-CA" w:eastAsia="ko-KR"/>
        </w:rPr>
        <w:t>This contribution proposes an alternative syntax structure that moves the syntax element of the low-frequency non-separable transform (lfnst_idx) from at the end of the coding unit (CU) syntax to the end of the transform unit (TU) syntax. In addition</w:t>
      </w:r>
      <w:r w:rsidRPr="00536CB6">
        <w:rPr>
          <w:lang w:val="en-CA" w:eastAsia="ko-KR"/>
        </w:rPr>
        <w:t xml:space="preserve">, lfnst_idx is </w:t>
      </w:r>
      <w:r w:rsidRPr="00C47565">
        <w:rPr>
          <w:lang w:val="en-CA" w:eastAsia="ko-KR"/>
        </w:rPr>
        <w:t>modified</w:t>
      </w:r>
      <w:r w:rsidRPr="00536CB6">
        <w:rPr>
          <w:lang w:val="en-CA" w:eastAsia="ko-KR"/>
        </w:rPr>
        <w:t xml:space="preserve"> to be parsed only at the first TU of the CU</w:t>
      </w:r>
      <w:r>
        <w:rPr>
          <w:lang w:val="en-CA" w:eastAsia="ko-KR"/>
        </w:rPr>
        <w:t>. Two different tests are evaluated. Test 1 is applying the LFNST for the first TU only, and Test 2 is sharing the lfnst_idx with all TUs. The experimental results for Test1 reportedly show 0.00%, 0.00%, and 0.00% luma BD-rates performance for AI, RA, and LDB, respectively. The experimental results for Test2 also reportedly show 0.XX%, and 0.XX% luma BD-rates performance for RA, and LDB, respectively.</w:t>
      </w:r>
    </w:p>
    <w:p w14:paraId="29C607D0" w14:textId="478B87C2" w:rsidR="009220D7" w:rsidRDefault="00834927" w:rsidP="00D94110">
      <w:pPr>
        <w:rPr>
          <w:lang w:val="en-CA"/>
        </w:rPr>
      </w:pPr>
      <w:r>
        <w:rPr>
          <w:lang w:val="en-CA" w:eastAsia="de-DE"/>
        </w:rPr>
        <w:t>See comments above for the summary of LFNST signaling related contributions.</w:t>
      </w:r>
    </w:p>
    <w:p w14:paraId="05EA2D04" w14:textId="77777777" w:rsidR="00D94110" w:rsidRPr="00431634" w:rsidRDefault="00D32949" w:rsidP="00D94110">
      <w:pPr>
        <w:pStyle w:val="Heading9"/>
        <w:rPr>
          <w:szCs w:val="24"/>
          <w:lang w:val="en-CA" w:eastAsia="de-DE"/>
        </w:rPr>
      </w:pPr>
      <w:hyperlink r:id="rId48" w:history="1">
        <w:r w:rsidR="00D94110" w:rsidRPr="00431634">
          <w:rPr>
            <w:color w:val="0000FF"/>
            <w:szCs w:val="24"/>
            <w:u w:val="single"/>
            <w:lang w:val="en-CA" w:eastAsia="de-DE"/>
          </w:rPr>
          <w:t>JVET-O0521</w:t>
        </w:r>
      </w:hyperlink>
      <w:r w:rsidR="00D94110" w:rsidRPr="00431634">
        <w:rPr>
          <w:szCs w:val="24"/>
          <w:lang w:val="en-CA" w:eastAsia="de-DE"/>
        </w:rPr>
        <w:t xml:space="preserve"> Non-CE6: Removing LFNST when MTS larger than zero [G. Kulupana, S. Blasi, A. Seixas Dias (BBC)]</w:t>
      </w:r>
    </w:p>
    <w:p w14:paraId="03CDB3CB" w14:textId="35303594" w:rsidR="00D94110" w:rsidRDefault="00AE078B" w:rsidP="00D94110">
      <w:pPr>
        <w:rPr>
          <w:lang w:val="en-CA"/>
        </w:rPr>
      </w:pPr>
      <w:r w:rsidRPr="002C4301">
        <w:rPr>
          <w:lang w:val="en-CA"/>
        </w:rPr>
        <w:t>This</w:t>
      </w:r>
      <w:r>
        <w:rPr>
          <w:lang w:val="en-CA"/>
        </w:rPr>
        <w:t xml:space="preserve"> contribution presents a modification to the Low Frequency Non-Separable Transform (LFNST) usage in VVC.</w:t>
      </w:r>
      <w:r w:rsidRPr="002C4301">
        <w:rPr>
          <w:lang w:val="en-CA"/>
        </w:rPr>
        <w:t xml:space="preserve"> </w:t>
      </w:r>
      <w:r w:rsidRPr="002F5A27">
        <w:rPr>
          <w:lang w:val="en-CA"/>
        </w:rPr>
        <w:t xml:space="preserve">In the current VVC draft specification, </w:t>
      </w:r>
      <w:r>
        <w:rPr>
          <w:lang w:val="en-CA"/>
        </w:rPr>
        <w:t>LFNST</w:t>
      </w:r>
      <w:r w:rsidRPr="002F5A27" w:rsidDel="00C02C86">
        <w:rPr>
          <w:lang w:val="en-CA"/>
        </w:rPr>
        <w:t xml:space="preserve"> </w:t>
      </w:r>
      <w:r>
        <w:rPr>
          <w:lang w:val="en-CA"/>
        </w:rPr>
        <w:t xml:space="preserve">is used </w:t>
      </w:r>
      <w:r w:rsidRPr="002F5A27">
        <w:rPr>
          <w:lang w:val="en-CA"/>
        </w:rPr>
        <w:t>regardless of the primary transform type.</w:t>
      </w:r>
      <w:r>
        <w:rPr>
          <w:lang w:val="en-CA"/>
        </w:rPr>
        <w:t xml:space="preserve"> This contribution proposes to remove the usage of LFNST when the MTS index is different than 0 (transform different than DCT2-DCT2). </w:t>
      </w:r>
      <w:r w:rsidRPr="00356DC5">
        <w:rPr>
          <w:lang w:val="en-CA"/>
        </w:rPr>
        <w:t xml:space="preserve">This allows shorter encoding time as well as </w:t>
      </w:r>
      <w:r>
        <w:rPr>
          <w:lang w:val="en-CA"/>
        </w:rPr>
        <w:t>removal of</w:t>
      </w:r>
      <w:r w:rsidRPr="00356DC5">
        <w:rPr>
          <w:lang w:val="en-CA"/>
        </w:rPr>
        <w:t xml:space="preserve"> one context model in the current VVC draft specification.</w:t>
      </w:r>
      <w:r>
        <w:rPr>
          <w:lang w:val="en-CA"/>
        </w:rPr>
        <w:t xml:space="preserve"> Consequently the average BD-rates of </w:t>
      </w:r>
      <w:r w:rsidRPr="007130B3">
        <w:rPr>
          <w:lang w:val="en-CA"/>
        </w:rPr>
        <w:t>0.xx% (Y), -0.xx% (U) and 0.xx% (V) are reported for AI with 9x% average encoding time and 9x%</w:t>
      </w:r>
      <w:r w:rsidRPr="00FA4698">
        <w:rPr>
          <w:lang w:val="en-CA"/>
        </w:rPr>
        <w:t xml:space="preserve"> decoding time with respect to VTM </w:t>
      </w:r>
      <w:r>
        <w:rPr>
          <w:lang w:val="en-CA"/>
        </w:rPr>
        <w:t>5</w:t>
      </w:r>
      <w:r w:rsidRPr="00FA4698">
        <w:rPr>
          <w:lang w:val="en-CA"/>
        </w:rPr>
        <w:t>.0.</w:t>
      </w:r>
    </w:p>
    <w:p w14:paraId="15844875" w14:textId="29ED721A" w:rsidR="009F24AD" w:rsidRDefault="00FB717B" w:rsidP="00D94110">
      <w:pPr>
        <w:rPr>
          <w:lang w:val="en-CA"/>
        </w:rPr>
      </w:pPr>
      <w:r>
        <w:rPr>
          <w:lang w:val="en-CA" w:eastAsia="de-DE"/>
        </w:rPr>
        <w:t>See comments above for the summary of LFNST signaling related contributions.</w:t>
      </w:r>
    </w:p>
    <w:p w14:paraId="05773536" w14:textId="77777777" w:rsidR="00D94110" w:rsidRPr="00431634" w:rsidRDefault="00D32949" w:rsidP="00D94110">
      <w:pPr>
        <w:pStyle w:val="Heading9"/>
        <w:rPr>
          <w:szCs w:val="24"/>
          <w:lang w:val="en-CA" w:eastAsia="de-DE"/>
        </w:rPr>
      </w:pPr>
      <w:hyperlink r:id="rId49" w:history="1">
        <w:r w:rsidR="00D94110" w:rsidRPr="00431634">
          <w:rPr>
            <w:color w:val="0000FF"/>
            <w:szCs w:val="24"/>
            <w:u w:val="single"/>
            <w:lang w:val="en-CA" w:eastAsia="de-DE"/>
          </w:rPr>
          <w:t>JVET-O0569</w:t>
        </w:r>
      </w:hyperlink>
      <w:r w:rsidR="00D94110" w:rsidRPr="00431634">
        <w:rPr>
          <w:szCs w:val="24"/>
          <w:lang w:val="en-CA" w:eastAsia="de-DE"/>
        </w:rPr>
        <w:t xml:space="preserve"> Non-CE6: LFNST Signaling at the TU Level [A. Nalci, H. E. Egilmez, A. Said, M. Coban, V. Seregin, W.-J. Chien, M. Karczewicz (Qualcomm)]</w:t>
      </w:r>
    </w:p>
    <w:p w14:paraId="5191FA26" w14:textId="77777777" w:rsidR="00A83235" w:rsidRDefault="00A83235" w:rsidP="00A83235">
      <w:pPr>
        <w:rPr>
          <w:lang w:val="en-CA"/>
        </w:rPr>
      </w:pPr>
      <w:r>
        <w:rPr>
          <w:lang w:val="en-CA"/>
        </w:rPr>
        <w:t xml:space="preserve">This contribution proposes a new signaling approach for Low-frequency Non-Separable Transform (LFNST). In VTM-5.0, signaling of the LFNST index is done at the coding unit (CU) level after primary transform and before quantization at encoder side. Likewise, at decoder LFNST index is read after dequantization and inverse primary transform. </w:t>
      </w:r>
    </w:p>
    <w:p w14:paraId="68365447" w14:textId="77777777" w:rsidR="00A83235" w:rsidRDefault="00A83235" w:rsidP="00A83235">
      <w:pPr>
        <w:rPr>
          <w:lang w:val="en-CA"/>
        </w:rPr>
      </w:pPr>
      <w:r>
        <w:rPr>
          <w:lang w:val="en-CA"/>
        </w:rPr>
        <w:t>This contribution proposes to: (1) move LFNST index signaling from CU level to transform unit (TU) level,</w:t>
      </w:r>
      <w:r w:rsidRPr="00C15CDF">
        <w:rPr>
          <w:lang w:val="en-CA"/>
        </w:rPr>
        <w:t xml:space="preserve"> </w:t>
      </w:r>
      <w:r>
        <w:rPr>
          <w:lang w:val="en-CA"/>
        </w:rPr>
        <w:t>and (2) signal LFNST index only for the first TU in a given CU to reduce possible signaling overhead. The proposed approach is an inherent simplification considering that LFNST is a complementary secondary transform to the primary transform (e.g. primary transform is signaled at the TU level). Note that we perform LFNST on all TUs as in VTM-5.0 regardless of the proposed signaling.</w:t>
      </w:r>
    </w:p>
    <w:p w14:paraId="074C04C8" w14:textId="77777777" w:rsidR="00A83235" w:rsidRDefault="00A83235" w:rsidP="00A83235">
      <w:pPr>
        <w:rPr>
          <w:lang w:val="en-CA"/>
        </w:rPr>
      </w:pPr>
      <w:r>
        <w:rPr>
          <w:lang w:val="en-CA"/>
        </w:rPr>
        <w:t xml:space="preserve">To warrant the proposed simplification, 4 separate tests were conducted for both (1) and (2), and under common test conditions (CTC) and under non-CTC conditions in VTM-5.0. </w:t>
      </w:r>
    </w:p>
    <w:p w14:paraId="0A603018" w14:textId="77777777" w:rsidR="00A83235" w:rsidRDefault="00A83235" w:rsidP="00A83235">
      <w:pPr>
        <w:rPr>
          <w:lang w:val="en-CA"/>
        </w:rPr>
      </w:pPr>
      <w:r>
        <w:rPr>
          <w:lang w:val="en-CA"/>
        </w:rPr>
        <w:t xml:space="preserve">Under </w:t>
      </w:r>
      <w:r w:rsidRPr="00D41B5E">
        <w:rPr>
          <w:b/>
          <w:bCs/>
          <w:lang w:val="en-CA"/>
        </w:rPr>
        <w:t>CTC</w:t>
      </w:r>
      <w:r>
        <w:rPr>
          <w:lang w:val="en-CA"/>
        </w:rPr>
        <w:t xml:space="preserve"> conditions signaling of LNST index can be moved to TU level </w:t>
      </w:r>
      <w:r w:rsidRPr="00C346C1">
        <w:rPr>
          <w:b/>
          <w:bCs/>
          <w:lang w:val="en-CA"/>
        </w:rPr>
        <w:t>without</w:t>
      </w:r>
      <w:r>
        <w:rPr>
          <w:lang w:val="en-CA"/>
        </w:rPr>
        <w:t xml:space="preserve"> any losses with average BD-rates of  YUV = (0%, 0%, 0%) for all intra (AI) and (0%, 0%, 0%) for random access (RA). This is partly because in CTC conditions a TU is usually equivalent to a CU as 128x128 CU splitting case does not appear often.</w:t>
      </w:r>
    </w:p>
    <w:p w14:paraId="49411083" w14:textId="60323A00" w:rsidR="00D94110" w:rsidRDefault="00A83235" w:rsidP="00A83235">
      <w:pPr>
        <w:rPr>
          <w:lang w:val="en-CA"/>
        </w:rPr>
      </w:pPr>
      <w:r>
        <w:rPr>
          <w:lang w:val="en-CA"/>
        </w:rPr>
        <w:t xml:space="preserve">Under </w:t>
      </w:r>
      <w:r w:rsidRPr="00D41B5E">
        <w:rPr>
          <w:b/>
          <w:bCs/>
          <w:lang w:val="en-CA"/>
        </w:rPr>
        <w:t>non-CTC</w:t>
      </w:r>
      <w:r>
        <w:rPr>
          <w:lang w:val="en-CA"/>
        </w:rPr>
        <w:t xml:space="preserve"> conditions (i.e. where DualTree and LCTUFAST are disabled) LNST index signaling can be moved to TU level with average BD rates of  (0.00%, 0.02%, 0.02%) for AI and (0.00%, 0.05%, 0.04%) for RA.</w:t>
      </w:r>
    </w:p>
    <w:p w14:paraId="01E7FDD3" w14:textId="6B35D74C" w:rsidR="00BA2FFE" w:rsidRDefault="00BA2FFE" w:rsidP="00A83235">
      <w:pPr>
        <w:rPr>
          <w:lang w:val="en-CA"/>
        </w:rPr>
      </w:pPr>
    </w:p>
    <w:p w14:paraId="0B917B85" w14:textId="3D62E938" w:rsidR="00716B3A" w:rsidRDefault="00716B3A" w:rsidP="00A83235">
      <w:pPr>
        <w:rPr>
          <w:lang w:val="en-CA"/>
        </w:rPr>
      </w:pPr>
      <w:r>
        <w:rPr>
          <w:lang w:val="en-CA"/>
        </w:rPr>
        <w:t>For the first method, it is commented that a checking on the TU order is needed</w:t>
      </w:r>
      <w:r w:rsidR="00CC5459">
        <w:rPr>
          <w:lang w:val="en-CA"/>
        </w:rPr>
        <w:t>, and also less freedom for the index signaling for the LCU because the LFNST index signalling is conditioned on only the first TU, regardless of the residual of other TUs.</w:t>
      </w:r>
    </w:p>
    <w:p w14:paraId="1699E4D6" w14:textId="421CDFE3" w:rsidR="002E1D5A" w:rsidRDefault="002E1D5A" w:rsidP="00A83235">
      <w:pPr>
        <w:rPr>
          <w:lang w:val="en-CA"/>
        </w:rPr>
      </w:pPr>
      <w:r>
        <w:rPr>
          <w:lang w:val="en-CA"/>
        </w:rPr>
        <w:t xml:space="preserve">For the second method, the </w:t>
      </w:r>
      <w:r w:rsidR="00EC4638">
        <w:rPr>
          <w:lang w:val="en-CA"/>
        </w:rPr>
        <w:t xml:space="preserve">above </w:t>
      </w:r>
      <w:r>
        <w:rPr>
          <w:lang w:val="en-CA"/>
        </w:rPr>
        <w:t>issues commented by non-proponent is removed.</w:t>
      </w:r>
      <w:r w:rsidR="002908D0">
        <w:rPr>
          <w:lang w:val="en-CA"/>
        </w:rPr>
        <w:t xml:space="preserve"> It is commented that the proposed method parse the LFNST index 4 times for a 128x128 CU.</w:t>
      </w:r>
    </w:p>
    <w:p w14:paraId="68C5DA1C" w14:textId="18BB7EA9" w:rsidR="00F5353A" w:rsidRDefault="00F5353A" w:rsidP="00A83235">
      <w:pPr>
        <w:rPr>
          <w:lang w:val="en-CA"/>
        </w:rPr>
      </w:pPr>
      <w:r>
        <w:rPr>
          <w:lang w:val="en-CA" w:eastAsia="de-DE"/>
        </w:rPr>
        <w:t>See comments above for the summary of LFNST signaling related contributions.</w:t>
      </w:r>
    </w:p>
    <w:p w14:paraId="60235EC2" w14:textId="77777777" w:rsidR="00D94110" w:rsidRPr="00431634" w:rsidRDefault="00D32949" w:rsidP="00D94110">
      <w:pPr>
        <w:pStyle w:val="Heading9"/>
        <w:rPr>
          <w:szCs w:val="24"/>
          <w:lang w:val="en-CA" w:eastAsia="de-DE"/>
        </w:rPr>
      </w:pPr>
      <w:hyperlink r:id="rId50" w:history="1">
        <w:r w:rsidR="00D94110" w:rsidRPr="00431634">
          <w:rPr>
            <w:color w:val="0000FF"/>
            <w:szCs w:val="24"/>
            <w:u w:val="single"/>
            <w:lang w:val="en-CA" w:eastAsia="de-DE"/>
          </w:rPr>
          <w:t>JVET-O0642</w:t>
        </w:r>
      </w:hyperlink>
      <w:r w:rsidR="00D94110" w:rsidRPr="00431634">
        <w:rPr>
          <w:szCs w:val="24"/>
          <w:lang w:val="en-CA" w:eastAsia="de-DE"/>
        </w:rPr>
        <w:t xml:space="preserve"> Non-CE6: Reducing secondary transform kernel for specific residual block size [S. Shrestha, A. Kumar, B. Lee (Chosun Univ.), Y. Lee, J. Park (Humax)]</w:t>
      </w:r>
    </w:p>
    <w:p w14:paraId="69B8D0B9" w14:textId="77777777" w:rsidR="00A46E80" w:rsidRDefault="00A46E80" w:rsidP="00A46E80">
      <w:pPr>
        <w:rPr>
          <w:rFonts w:eastAsiaTheme="minorEastAsia"/>
          <w:lang w:val="en-CA" w:eastAsia="ko-KR"/>
        </w:rPr>
      </w:pPr>
      <w:r>
        <w:rPr>
          <w:rFonts w:eastAsiaTheme="minorEastAsia" w:hint="eastAsia"/>
          <w:lang w:val="en-CA" w:eastAsia="ko-KR"/>
        </w:rPr>
        <w:t>I</w:t>
      </w:r>
      <w:r>
        <w:rPr>
          <w:rFonts w:eastAsiaTheme="minorEastAsia"/>
          <w:lang w:val="en-CA" w:eastAsia="ko-KR"/>
        </w:rPr>
        <w:t>n this contribution, reduced secondary transform for 32</w:t>
      </w:r>
      <m:oMath>
        <m:r>
          <w:rPr>
            <w:rFonts w:ascii="Cambria Math" w:hAnsi="Cambria Math"/>
            <w:lang w:val="en-CA"/>
          </w:rPr>
          <m:t>×</m:t>
        </m:r>
      </m:oMath>
      <w:r>
        <w:rPr>
          <w:rFonts w:eastAsiaTheme="minorEastAsia"/>
          <w:lang w:val="en-CA" w:eastAsia="ko-KR"/>
        </w:rPr>
        <w:t>4 and 4</w:t>
      </w:r>
      <m:oMath>
        <m:r>
          <w:rPr>
            <w:rFonts w:ascii="Cambria Math" w:hAnsi="Cambria Math"/>
            <w:lang w:val="en-CA"/>
          </w:rPr>
          <m:t>×</m:t>
        </m:r>
      </m:oMath>
      <w:r>
        <w:rPr>
          <w:rFonts w:eastAsiaTheme="minorEastAsia"/>
          <w:lang w:val="en-CA" w:eastAsia="ko-KR"/>
        </w:rPr>
        <w:t xml:space="preserve">32 TU blocks are proposed. Instead of using </w:t>
      </w:r>
      <m:oMath>
        <m:r>
          <w:rPr>
            <w:rFonts w:ascii="Cambria Math" w:hAnsi="Cambria Math"/>
            <w:lang w:val="en-CA"/>
          </w:rPr>
          <m:t>16×16</m:t>
        </m:r>
      </m:oMath>
      <w:r>
        <w:rPr>
          <w:rFonts w:eastAsiaTheme="minorEastAsia" w:hint="eastAsia"/>
          <w:lang w:val="en-CA" w:eastAsia="ko-KR"/>
        </w:rPr>
        <w:t xml:space="preserve"> secondary </w:t>
      </w:r>
      <w:r>
        <w:rPr>
          <w:rFonts w:eastAsiaTheme="minorEastAsia"/>
          <w:lang w:val="en-CA" w:eastAsia="ko-KR"/>
        </w:rPr>
        <w:t>transform</w:t>
      </w:r>
      <w:r>
        <w:rPr>
          <w:rFonts w:eastAsiaTheme="minorEastAsia" w:hint="eastAsia"/>
          <w:lang w:val="en-CA" w:eastAsia="ko-KR"/>
        </w:rPr>
        <w:t xml:space="preserve"> kernel, </w:t>
      </w:r>
      <w:r>
        <w:rPr>
          <w:rFonts w:eastAsiaTheme="minorEastAsia"/>
          <w:lang w:val="en-CA" w:eastAsia="ko-KR"/>
        </w:rPr>
        <w:t>we apply the 8</w:t>
      </w:r>
      <m:oMath>
        <m:r>
          <w:rPr>
            <w:rFonts w:ascii="Cambria Math" w:hAnsi="Cambria Math"/>
            <w:lang w:val="en-CA"/>
          </w:rPr>
          <m:t>×16</m:t>
        </m:r>
      </m:oMath>
      <w:r>
        <w:rPr>
          <w:rFonts w:eastAsiaTheme="minorEastAsia" w:hint="eastAsia"/>
          <w:lang w:val="en-CA" w:eastAsia="ko-KR"/>
        </w:rPr>
        <w:t xml:space="preserve"> </w:t>
      </w:r>
      <w:r>
        <w:rPr>
          <w:rFonts w:eastAsiaTheme="minorEastAsia"/>
          <w:lang w:val="en-CA" w:eastAsia="ko-KR"/>
        </w:rPr>
        <w:t xml:space="preserve"> secondary transform kernel, which is taken from </w:t>
      </w:r>
      <m:oMath>
        <m:r>
          <w:rPr>
            <w:rFonts w:ascii="Cambria Math" w:hAnsi="Cambria Math"/>
            <w:lang w:val="en-CA"/>
          </w:rPr>
          <m:t>16×16</m:t>
        </m:r>
      </m:oMath>
      <w:r>
        <w:rPr>
          <w:rFonts w:eastAsiaTheme="minorEastAsia" w:hint="eastAsia"/>
          <w:lang w:val="en-CA" w:eastAsia="ko-KR"/>
        </w:rPr>
        <w:t xml:space="preserve"> secondary </w:t>
      </w:r>
      <w:r>
        <w:rPr>
          <w:rFonts w:eastAsiaTheme="minorEastAsia"/>
          <w:lang w:val="en-CA" w:eastAsia="ko-KR"/>
        </w:rPr>
        <w:t>transform</w:t>
      </w:r>
      <w:r>
        <w:rPr>
          <w:rFonts w:eastAsiaTheme="minorEastAsia" w:hint="eastAsia"/>
          <w:lang w:val="en-CA" w:eastAsia="ko-KR"/>
        </w:rPr>
        <w:t xml:space="preserve"> kernel</w:t>
      </w:r>
      <w:r>
        <w:rPr>
          <w:rFonts w:eastAsiaTheme="minorEastAsia"/>
          <w:lang w:val="en-CA" w:eastAsia="ko-KR"/>
        </w:rPr>
        <w:t xml:space="preserve"> for left or upper parts of 32x4 and 4x32 TU blocks. With reduced kernel, 4</w:t>
      </w:r>
      <m:oMath>
        <m:r>
          <w:rPr>
            <w:rFonts w:ascii="Cambria Math" w:hAnsi="Cambria Math"/>
            <w:lang w:val="en-CA"/>
          </w:rPr>
          <m:t>×</m:t>
        </m:r>
      </m:oMath>
      <w:r>
        <w:rPr>
          <w:rFonts w:eastAsiaTheme="minorEastAsia"/>
          <w:lang w:val="en-CA" w:eastAsia="ko-KR"/>
        </w:rPr>
        <w:t>4 secondary transform block can produced 4</w:t>
      </w:r>
      <m:oMath>
        <m:r>
          <w:rPr>
            <w:rFonts w:ascii="Cambria Math" w:hAnsi="Cambria Math"/>
            <w:lang w:val="en-CA"/>
          </w:rPr>
          <m:t>×</m:t>
        </m:r>
      </m:oMath>
      <w:r>
        <w:rPr>
          <w:rFonts w:eastAsiaTheme="minorEastAsia"/>
          <w:lang w:val="en-CA" w:eastAsia="ko-KR"/>
        </w:rPr>
        <w:t xml:space="preserve">2 secondary transformed block. </w:t>
      </w:r>
    </w:p>
    <w:p w14:paraId="7043B408" w14:textId="77777777" w:rsidR="00D94110" w:rsidRPr="00E911BA" w:rsidRDefault="00D94110" w:rsidP="00D94110">
      <w:pPr>
        <w:rPr>
          <w:lang w:val="en-CA"/>
        </w:rPr>
      </w:pPr>
    </w:p>
    <w:p w14:paraId="705E790F" w14:textId="77777777" w:rsidR="00D94110" w:rsidRDefault="00D94110" w:rsidP="00D94110">
      <w:pPr>
        <w:pStyle w:val="Heading3"/>
      </w:pPr>
      <w:r>
        <w:lastRenderedPageBreak/>
        <w:t>LFNST calculation (10 Proposals)</w:t>
      </w:r>
    </w:p>
    <w:p w14:paraId="735732DA" w14:textId="77777777" w:rsidR="00D94110" w:rsidRDefault="00D32949" w:rsidP="00D94110">
      <w:pPr>
        <w:pStyle w:val="Heading9"/>
        <w:rPr>
          <w:szCs w:val="24"/>
          <w:lang w:val="en-CA" w:eastAsia="de-DE"/>
        </w:rPr>
      </w:pPr>
      <w:hyperlink r:id="rId51" w:history="1">
        <w:r w:rsidR="00D94110" w:rsidRPr="00431634">
          <w:rPr>
            <w:color w:val="0000FF"/>
            <w:szCs w:val="24"/>
            <w:u w:val="single"/>
            <w:lang w:val="en-CA" w:eastAsia="de-DE"/>
          </w:rPr>
          <w:t>JVET-O0195</w:t>
        </w:r>
      </w:hyperlink>
      <w:r w:rsidR="00D94110" w:rsidRPr="00431634">
        <w:rPr>
          <w:szCs w:val="24"/>
          <w:lang w:val="en-CA" w:eastAsia="de-DE"/>
        </w:rPr>
        <w:t xml:space="preserve"> Non-CE6: Simplification on LFNST [Y. Zhao, H. Yang (Huawei)]</w:t>
      </w:r>
    </w:p>
    <w:p w14:paraId="46D4DE45" w14:textId="77777777" w:rsidR="00670D81" w:rsidRDefault="00670D81" w:rsidP="00670D81">
      <w:pPr>
        <w:rPr>
          <w:lang w:val="en-CA" w:eastAsia="zh-TW"/>
        </w:rPr>
      </w:pPr>
      <w:r>
        <w:rPr>
          <w:lang w:val="en-CA" w:eastAsia="zh-TW"/>
        </w:rPr>
        <w:t>This contribution proposes to simplify LFNST from three aspects:</w:t>
      </w:r>
      <w:r>
        <w:rPr>
          <w:lang w:eastAsia="zh-CN"/>
        </w:rPr>
        <w:t xml:space="preserve"> 1) for 4xN and Nx4 TU (N&gt;8), LFNST is applied to only the top-left 4x4 sub-block; 2) limit the sum of non-zero coefficient check in LFNST index parsing to only the top-left 2x2 coefficients; 3) reduce four transform sets to three transform sets, which saves 25% memory for storing LFNST matrices, i.e., 2KB</w:t>
      </w:r>
      <w:r>
        <w:rPr>
          <w:lang w:val="en-CA" w:eastAsia="zh-TW"/>
        </w:rPr>
        <w:t>.</w:t>
      </w:r>
    </w:p>
    <w:p w14:paraId="6F5FE5E3" w14:textId="77777777" w:rsidR="00670D81" w:rsidRDefault="00670D81" w:rsidP="00670D81">
      <w:pPr>
        <w:rPr>
          <w:lang w:val="en-CA" w:eastAsia="zh-TW"/>
        </w:rPr>
      </w:pPr>
      <w:r>
        <w:rPr>
          <w:lang w:val="en-CA" w:eastAsia="zh-TW"/>
        </w:rPr>
        <w:t>It is reported that aspect 1 results in 0.02%/0.01%/0.03% Y/Cb/Cr BD-rates in AI configuration. Aspect 1 and 2 together result in 0.03%/-0.20%/-0.12% and 0.03%/-0.12%/-0.07% Y/Cb/Cr BD-rates in AI and RA configuration, respectively. The three aspects together result in 0.10%/-0.15%/-0.05% and 0.04%/-0.25%/-0.17% Y/Cb/Cr BD-rates in AI and RA configuration, respectively.</w:t>
      </w:r>
    </w:p>
    <w:p w14:paraId="4D033A16" w14:textId="77777777" w:rsidR="00670D81" w:rsidRDefault="00670D81" w:rsidP="00670D81">
      <w:pPr>
        <w:rPr>
          <w:lang w:val="en-CA" w:eastAsia="zh-TW"/>
        </w:rPr>
      </w:pPr>
      <w:r>
        <w:rPr>
          <w:lang w:val="en-CA" w:eastAsia="zh-TW"/>
        </w:rPr>
        <w:t>In version 2, the coding performance of Test 2 with threshold equal to 1 for single tree is tested, which results in 0.00%/-0.06%/-0.11% Y/Cb/Cr BD-rates in RA configuration (AI is the same as Test 2). Besides, the aspect 3 alone performance is provided for additional information, which is 0.07%/-0.01%/0.04% and 0.02%/-0.19%/-0.11% Y/Cb/Cr BD-rates in AI and RA configuration, respectively.</w:t>
      </w:r>
    </w:p>
    <w:p w14:paraId="7346BF84" w14:textId="037CCCB4" w:rsidR="00D94110" w:rsidRPr="00E911BA" w:rsidRDefault="006013B8" w:rsidP="00D94110">
      <w:pPr>
        <w:rPr>
          <w:lang w:val="en-CA" w:eastAsia="de-DE"/>
        </w:rPr>
      </w:pPr>
      <w:r>
        <w:rPr>
          <w:lang w:val="en-CA" w:eastAsia="de-DE"/>
        </w:rPr>
        <w:t xml:space="preserve">BoG </w:t>
      </w:r>
      <w:r w:rsidRPr="00D058B9">
        <w:rPr>
          <w:highlight w:val="yellow"/>
          <w:lang w:val="en-CA" w:eastAsia="de-DE"/>
        </w:rPr>
        <w:t>recommends</w:t>
      </w:r>
      <w:r>
        <w:rPr>
          <w:lang w:val="en-CA" w:eastAsia="de-DE"/>
        </w:rPr>
        <w:t xml:space="preserve"> further study</w:t>
      </w:r>
      <w:r w:rsidR="001F1309">
        <w:rPr>
          <w:lang w:val="en-CA" w:eastAsia="de-DE"/>
        </w:rPr>
        <w:t>.</w:t>
      </w:r>
    </w:p>
    <w:p w14:paraId="7C2E2190" w14:textId="77777777" w:rsidR="00D94110" w:rsidRPr="00431634" w:rsidRDefault="00D32949" w:rsidP="00D94110">
      <w:pPr>
        <w:pStyle w:val="Heading9"/>
        <w:rPr>
          <w:szCs w:val="24"/>
          <w:lang w:val="en-CA" w:eastAsia="de-DE"/>
        </w:rPr>
      </w:pPr>
      <w:hyperlink r:id="rId52" w:history="1">
        <w:r w:rsidR="00D94110" w:rsidRPr="00431634">
          <w:rPr>
            <w:color w:val="0000FF"/>
            <w:szCs w:val="24"/>
            <w:u w:val="single"/>
            <w:lang w:val="en-CA" w:eastAsia="de-DE"/>
          </w:rPr>
          <w:t>JVET-O0209</w:t>
        </w:r>
      </w:hyperlink>
      <w:r w:rsidR="00D94110" w:rsidRPr="00431634">
        <w:rPr>
          <w:szCs w:val="24"/>
          <w:lang w:val="en-CA" w:eastAsia="de-DE"/>
        </w:rPr>
        <w:t xml:space="preserve"> Non-CE6: LFNST simplification based on the methods proposed in CE6-2.1a [M. Koo, J. Nam, J. Lim, M. Salehifar, S. Kim (LGE)]</w:t>
      </w:r>
    </w:p>
    <w:p w14:paraId="40E897BB" w14:textId="77777777" w:rsidR="006C7F07" w:rsidRDefault="006C7F07" w:rsidP="006C7F07">
      <w:pPr>
        <w:rPr>
          <w:lang w:eastAsia="ko-KR"/>
        </w:rPr>
      </w:pPr>
      <w:r>
        <w:rPr>
          <w:rFonts w:hint="eastAsia"/>
          <w:lang w:eastAsia="ko-KR"/>
        </w:rPr>
        <w:t>In the 14</w:t>
      </w:r>
      <w:r w:rsidRPr="002526D0">
        <w:rPr>
          <w:rFonts w:hint="eastAsia"/>
          <w:vertAlign w:val="superscript"/>
          <w:lang w:eastAsia="ko-KR"/>
        </w:rPr>
        <w:t>th</w:t>
      </w:r>
      <w:r>
        <w:rPr>
          <w:rFonts w:hint="eastAsia"/>
          <w:lang w:eastAsia="ko-KR"/>
        </w:rPr>
        <w:t xml:space="preserve"> </w:t>
      </w:r>
      <w:r>
        <w:rPr>
          <w:lang w:eastAsia="ko-KR"/>
        </w:rPr>
        <w:t xml:space="preserve">JVET meeting, Low Frequency Non-Separable Transform (LFNST) was adopted and also </w:t>
      </w:r>
      <w:r>
        <w:rPr>
          <w:rFonts w:hint="eastAsia"/>
          <w:lang w:eastAsia="ko-KR"/>
        </w:rPr>
        <w:t xml:space="preserve">some </w:t>
      </w:r>
      <w:r>
        <w:rPr>
          <w:lang w:eastAsia="ko-KR"/>
        </w:rPr>
        <w:t xml:space="preserve">LFNST simplification methods </w:t>
      </w:r>
      <w:r>
        <w:rPr>
          <w:rFonts w:hint="eastAsia"/>
          <w:lang w:eastAsia="ko-KR"/>
        </w:rPr>
        <w:t>are being considered</w:t>
      </w:r>
      <w:r>
        <w:rPr>
          <w:lang w:eastAsia="ko-KR"/>
        </w:rPr>
        <w:t xml:space="preserve"> in</w:t>
      </w:r>
      <w:r>
        <w:rPr>
          <w:rFonts w:hint="eastAsia"/>
          <w:lang w:eastAsia="ko-KR"/>
        </w:rPr>
        <w:t xml:space="preserve"> CE6-2.1</w:t>
      </w:r>
      <w:r>
        <w:rPr>
          <w:lang w:eastAsia="ko-KR"/>
        </w:rPr>
        <w:t xml:space="preserve">. The </w:t>
      </w:r>
      <w:r>
        <w:rPr>
          <w:rFonts w:hint="eastAsia"/>
          <w:lang w:eastAsia="ko-KR"/>
        </w:rPr>
        <w:t>proposal introduces s</w:t>
      </w:r>
      <w:r w:rsidRPr="00C635D9">
        <w:rPr>
          <w:lang w:eastAsia="ko-KR"/>
        </w:rPr>
        <w:t>everal configurations</w:t>
      </w:r>
      <w:r>
        <w:rPr>
          <w:rFonts w:hint="eastAsia"/>
          <w:lang w:eastAsia="ko-KR"/>
        </w:rPr>
        <w:t>/variations</w:t>
      </w:r>
      <w:r w:rsidRPr="00C635D9">
        <w:rPr>
          <w:lang w:eastAsia="ko-KR"/>
        </w:rPr>
        <w:t xml:space="preserve"> of LFNST simplification based on the methods proposed in CE6-2.1</w:t>
      </w:r>
      <w:r>
        <w:rPr>
          <w:lang w:eastAsia="ko-KR"/>
        </w:rPr>
        <w:t xml:space="preserve"> </w:t>
      </w:r>
      <w:r>
        <w:rPr>
          <w:rFonts w:hint="eastAsia"/>
          <w:lang w:eastAsia="ko-KR"/>
        </w:rPr>
        <w:t xml:space="preserve">by considering 4 aspects </w:t>
      </w:r>
      <w:r>
        <w:rPr>
          <w:lang w:eastAsia="ko-KR"/>
        </w:rPr>
        <w:t>as follows:</w:t>
      </w:r>
    </w:p>
    <w:p w14:paraId="3611A8F1" w14:textId="77777777" w:rsidR="006C7F07" w:rsidRDefault="006C7F07" w:rsidP="006C7F07">
      <w:pPr>
        <w:rPr>
          <w:lang w:eastAsia="ko-KR"/>
        </w:rPr>
      </w:pPr>
      <w:r>
        <w:rPr>
          <w:lang w:eastAsia="ko-KR"/>
        </w:rPr>
        <w:t xml:space="preserve">(a) </w:t>
      </w:r>
      <w:r>
        <w:rPr>
          <w:szCs w:val="22"/>
        </w:rPr>
        <w:t>Max. 16 LFNST coefficients</w:t>
      </w:r>
    </w:p>
    <w:p w14:paraId="5E8AEE61" w14:textId="77777777" w:rsidR="006C7F07" w:rsidRDefault="006C7F07" w:rsidP="006C7F07">
      <w:pPr>
        <w:rPr>
          <w:lang w:eastAsia="ko-KR"/>
        </w:rPr>
      </w:pPr>
      <w:r>
        <w:rPr>
          <w:lang w:eastAsia="ko-KR"/>
        </w:rPr>
        <w:t xml:space="preserve">(b) </w:t>
      </w:r>
      <w:r>
        <w:rPr>
          <w:szCs w:val="22"/>
          <w:lang w:eastAsia="ko-KR"/>
        </w:rPr>
        <w:t>Additional zero-out of primary transform coefficients when 4x4 LFNST is applied</w:t>
      </w:r>
    </w:p>
    <w:p w14:paraId="12E7EE5C" w14:textId="77777777" w:rsidR="006C7F07" w:rsidRDefault="006C7F07" w:rsidP="006C7F07">
      <w:pPr>
        <w:rPr>
          <w:lang w:eastAsia="ko-KR"/>
        </w:rPr>
      </w:pPr>
      <w:r>
        <w:rPr>
          <w:lang w:eastAsia="ko-KR"/>
        </w:rPr>
        <w:t xml:space="preserve">(c) </w:t>
      </w:r>
      <w:r>
        <w:rPr>
          <w:szCs w:val="22"/>
          <w:lang w:eastAsia="ko-KR"/>
        </w:rPr>
        <w:t>Additional zero-out of primary transform coefficients when 8x8 LFNST is applied</w:t>
      </w:r>
    </w:p>
    <w:p w14:paraId="66B00135" w14:textId="77777777" w:rsidR="006C7F07" w:rsidRDefault="006C7F07" w:rsidP="006C7F07">
      <w:pPr>
        <w:rPr>
          <w:szCs w:val="22"/>
          <w:lang w:eastAsia="ko-KR"/>
        </w:rPr>
      </w:pPr>
      <w:r>
        <w:rPr>
          <w:lang w:eastAsia="ko-KR"/>
        </w:rPr>
        <w:t xml:space="preserve">(d) </w:t>
      </w:r>
      <w:r>
        <w:rPr>
          <w:szCs w:val="22"/>
          <w:lang w:eastAsia="ko-KR"/>
        </w:rPr>
        <w:t>Change of the region where non-zero coefficients are counted</w:t>
      </w:r>
    </w:p>
    <w:p w14:paraId="092B3A87" w14:textId="77777777" w:rsidR="006C7F07" w:rsidRDefault="006C7F07" w:rsidP="006C7F07">
      <w:pPr>
        <w:rPr>
          <w:lang w:eastAsia="ko-KR"/>
        </w:rPr>
      </w:pPr>
    </w:p>
    <w:p w14:paraId="5A711293" w14:textId="77777777" w:rsidR="006C7F07" w:rsidRDefault="006C7F07" w:rsidP="006C7F07">
      <w:pPr>
        <w:rPr>
          <w:lang w:eastAsia="ko-KR"/>
        </w:rPr>
      </w:pPr>
      <w:r>
        <w:rPr>
          <w:lang w:eastAsia="ko-KR"/>
        </w:rPr>
        <w:t xml:space="preserve">In </w:t>
      </w:r>
      <w:r>
        <w:rPr>
          <w:rFonts w:hint="eastAsia"/>
          <w:lang w:eastAsia="ko-KR"/>
        </w:rPr>
        <w:t>CE6-2.1</w:t>
      </w:r>
      <w:r>
        <w:rPr>
          <w:lang w:eastAsia="ko-KR"/>
        </w:rPr>
        <w:t>, all of (a), (b), (c), and (d) are incorporated on top of VTM 5.0 LFNST.</w:t>
      </w:r>
    </w:p>
    <w:p w14:paraId="3EE280D2" w14:textId="77777777" w:rsidR="006C7F07" w:rsidRDefault="006C7F07" w:rsidP="006C7F07">
      <w:pPr>
        <w:rPr>
          <w:lang w:eastAsia="ko-KR"/>
        </w:rPr>
      </w:pPr>
      <w:r>
        <w:rPr>
          <w:lang w:eastAsia="ko-KR"/>
        </w:rPr>
        <w:t>In this contribution, several combinations of the four features are tested, of which descriptions and experimental results are summarized as follows:</w:t>
      </w:r>
    </w:p>
    <w:p w14:paraId="1274D5F4" w14:textId="77777777" w:rsidR="006C7F07" w:rsidRDefault="006C7F07" w:rsidP="006C7F07">
      <w:pPr>
        <w:rPr>
          <w:lang w:eastAsia="ko-KR"/>
        </w:rPr>
      </w:pPr>
    </w:p>
    <w:tbl>
      <w:tblPr>
        <w:tblStyle w:val="TableGrid"/>
        <w:tblW w:w="0" w:type="auto"/>
        <w:tblLook w:val="04A0" w:firstRow="1" w:lastRow="0" w:firstColumn="1" w:lastColumn="0" w:noHBand="0" w:noVBand="1"/>
      </w:tblPr>
      <w:tblGrid>
        <w:gridCol w:w="1102"/>
        <w:gridCol w:w="1590"/>
        <w:gridCol w:w="1122"/>
        <w:gridCol w:w="1108"/>
        <w:gridCol w:w="1109"/>
        <w:gridCol w:w="1102"/>
        <w:gridCol w:w="1108"/>
        <w:gridCol w:w="1109"/>
      </w:tblGrid>
      <w:tr w:rsidR="006C7F07" w14:paraId="5DA2EDA7" w14:textId="77777777" w:rsidTr="00755E16">
        <w:tc>
          <w:tcPr>
            <w:tcW w:w="1139" w:type="dxa"/>
            <w:vMerge w:val="restart"/>
            <w:vAlign w:val="center"/>
          </w:tcPr>
          <w:p w14:paraId="2740A711" w14:textId="77777777" w:rsidR="006C7F07" w:rsidRDefault="006C7F07" w:rsidP="00755E16">
            <w:pPr>
              <w:jc w:val="center"/>
              <w:rPr>
                <w:lang w:eastAsia="ko-KR"/>
              </w:rPr>
            </w:pPr>
            <w:r>
              <w:rPr>
                <w:rFonts w:hint="eastAsia"/>
                <w:lang w:eastAsia="ko-KR"/>
              </w:rPr>
              <w:t>Test</w:t>
            </w:r>
          </w:p>
        </w:tc>
        <w:tc>
          <w:tcPr>
            <w:tcW w:w="1590" w:type="dxa"/>
            <w:vMerge w:val="restart"/>
            <w:vAlign w:val="center"/>
          </w:tcPr>
          <w:p w14:paraId="7655FE34" w14:textId="77777777" w:rsidR="006C7F07" w:rsidRDefault="006C7F07" w:rsidP="00755E16">
            <w:pPr>
              <w:jc w:val="center"/>
              <w:rPr>
                <w:lang w:eastAsia="ko-KR"/>
              </w:rPr>
            </w:pPr>
            <w:r>
              <w:rPr>
                <w:rFonts w:hint="eastAsia"/>
                <w:lang w:eastAsia="ko-KR"/>
              </w:rPr>
              <w:t>Description</w:t>
            </w:r>
          </w:p>
        </w:tc>
        <w:tc>
          <w:tcPr>
            <w:tcW w:w="3434" w:type="dxa"/>
            <w:gridSpan w:val="3"/>
            <w:vAlign w:val="center"/>
          </w:tcPr>
          <w:p w14:paraId="5C061896" w14:textId="77777777" w:rsidR="006C7F07" w:rsidRDefault="006C7F07" w:rsidP="00755E16">
            <w:pPr>
              <w:jc w:val="center"/>
            </w:pPr>
            <w:r>
              <w:rPr>
                <w:rFonts w:hint="eastAsia"/>
                <w:lang w:eastAsia="ko-KR"/>
              </w:rPr>
              <w:t>AI</w:t>
            </w:r>
          </w:p>
        </w:tc>
        <w:tc>
          <w:tcPr>
            <w:tcW w:w="3413" w:type="dxa"/>
            <w:gridSpan w:val="3"/>
            <w:vAlign w:val="center"/>
          </w:tcPr>
          <w:p w14:paraId="70EA0A88" w14:textId="77777777" w:rsidR="006C7F07" w:rsidRDefault="006C7F07" w:rsidP="00755E16">
            <w:pPr>
              <w:jc w:val="center"/>
            </w:pPr>
            <w:r>
              <w:rPr>
                <w:rFonts w:hint="eastAsia"/>
                <w:lang w:eastAsia="ko-KR"/>
              </w:rPr>
              <w:t>RA</w:t>
            </w:r>
          </w:p>
        </w:tc>
      </w:tr>
      <w:tr w:rsidR="006C7F07" w14:paraId="7304CC59" w14:textId="77777777" w:rsidTr="00755E16">
        <w:tc>
          <w:tcPr>
            <w:tcW w:w="1139" w:type="dxa"/>
            <w:vMerge/>
            <w:vAlign w:val="center"/>
          </w:tcPr>
          <w:p w14:paraId="4E840F63" w14:textId="77777777" w:rsidR="006C7F07" w:rsidRDefault="006C7F07" w:rsidP="00755E16">
            <w:pPr>
              <w:jc w:val="center"/>
            </w:pPr>
          </w:p>
        </w:tc>
        <w:tc>
          <w:tcPr>
            <w:tcW w:w="1590" w:type="dxa"/>
            <w:vMerge/>
            <w:vAlign w:val="center"/>
          </w:tcPr>
          <w:p w14:paraId="3B4F1C23" w14:textId="77777777" w:rsidR="006C7F07" w:rsidRDefault="006C7F07" w:rsidP="00755E16">
            <w:pPr>
              <w:jc w:val="center"/>
            </w:pPr>
          </w:p>
        </w:tc>
        <w:tc>
          <w:tcPr>
            <w:tcW w:w="1151" w:type="dxa"/>
            <w:vAlign w:val="center"/>
          </w:tcPr>
          <w:p w14:paraId="64F73604" w14:textId="77777777" w:rsidR="006C7F07" w:rsidRDefault="006C7F07" w:rsidP="00755E16">
            <w:pPr>
              <w:jc w:val="center"/>
              <w:rPr>
                <w:lang w:eastAsia="ko-KR"/>
              </w:rPr>
            </w:pPr>
            <w:r>
              <w:rPr>
                <w:rFonts w:hint="eastAsia"/>
                <w:lang w:eastAsia="ko-KR"/>
              </w:rPr>
              <w:t>BD-rate</w:t>
            </w:r>
          </w:p>
        </w:tc>
        <w:tc>
          <w:tcPr>
            <w:tcW w:w="1141" w:type="dxa"/>
            <w:vAlign w:val="center"/>
          </w:tcPr>
          <w:p w14:paraId="7AE02658" w14:textId="77777777" w:rsidR="006C7F07" w:rsidRDefault="006C7F07" w:rsidP="00755E16">
            <w:pPr>
              <w:jc w:val="center"/>
              <w:rPr>
                <w:lang w:eastAsia="ko-KR"/>
              </w:rPr>
            </w:pPr>
            <w:r>
              <w:rPr>
                <w:rFonts w:hint="eastAsia"/>
                <w:lang w:eastAsia="ko-KR"/>
              </w:rPr>
              <w:t>EncT</w:t>
            </w:r>
          </w:p>
        </w:tc>
        <w:tc>
          <w:tcPr>
            <w:tcW w:w="1142" w:type="dxa"/>
            <w:vAlign w:val="center"/>
          </w:tcPr>
          <w:p w14:paraId="042BF795" w14:textId="77777777" w:rsidR="006C7F07" w:rsidRDefault="006C7F07" w:rsidP="00755E16">
            <w:pPr>
              <w:jc w:val="center"/>
              <w:rPr>
                <w:lang w:eastAsia="ko-KR"/>
              </w:rPr>
            </w:pPr>
            <w:r>
              <w:rPr>
                <w:rFonts w:hint="eastAsia"/>
                <w:lang w:eastAsia="ko-KR"/>
              </w:rPr>
              <w:t>DecT</w:t>
            </w:r>
          </w:p>
        </w:tc>
        <w:tc>
          <w:tcPr>
            <w:tcW w:w="1130" w:type="dxa"/>
            <w:vAlign w:val="center"/>
          </w:tcPr>
          <w:p w14:paraId="25C5BB1D" w14:textId="77777777" w:rsidR="006C7F07" w:rsidRDefault="006C7F07" w:rsidP="00755E16">
            <w:pPr>
              <w:jc w:val="center"/>
              <w:rPr>
                <w:lang w:eastAsia="ko-KR"/>
              </w:rPr>
            </w:pPr>
            <w:r>
              <w:rPr>
                <w:rFonts w:hint="eastAsia"/>
                <w:lang w:eastAsia="ko-KR"/>
              </w:rPr>
              <w:t>BD-rate</w:t>
            </w:r>
          </w:p>
        </w:tc>
        <w:tc>
          <w:tcPr>
            <w:tcW w:w="1141" w:type="dxa"/>
            <w:vAlign w:val="center"/>
          </w:tcPr>
          <w:p w14:paraId="2DA812EA" w14:textId="77777777" w:rsidR="006C7F07" w:rsidRDefault="006C7F07" w:rsidP="00755E16">
            <w:pPr>
              <w:jc w:val="center"/>
              <w:rPr>
                <w:lang w:eastAsia="ko-KR"/>
              </w:rPr>
            </w:pPr>
            <w:r>
              <w:rPr>
                <w:rFonts w:hint="eastAsia"/>
                <w:lang w:eastAsia="ko-KR"/>
              </w:rPr>
              <w:t>EncT</w:t>
            </w:r>
          </w:p>
        </w:tc>
        <w:tc>
          <w:tcPr>
            <w:tcW w:w="1142" w:type="dxa"/>
            <w:vAlign w:val="center"/>
          </w:tcPr>
          <w:p w14:paraId="23EA6A82" w14:textId="77777777" w:rsidR="006C7F07" w:rsidRDefault="006C7F07" w:rsidP="00755E16">
            <w:pPr>
              <w:jc w:val="center"/>
              <w:rPr>
                <w:lang w:eastAsia="ko-KR"/>
              </w:rPr>
            </w:pPr>
            <w:r>
              <w:rPr>
                <w:rFonts w:hint="eastAsia"/>
                <w:lang w:eastAsia="ko-KR"/>
              </w:rPr>
              <w:t>DecT</w:t>
            </w:r>
          </w:p>
        </w:tc>
      </w:tr>
      <w:tr w:rsidR="006C7F07" w14:paraId="3C374ECF" w14:textId="77777777" w:rsidTr="00755E16">
        <w:tc>
          <w:tcPr>
            <w:tcW w:w="1139" w:type="dxa"/>
            <w:vAlign w:val="center"/>
          </w:tcPr>
          <w:p w14:paraId="1A206B58" w14:textId="77777777" w:rsidR="006C7F07" w:rsidRDefault="006C7F07" w:rsidP="00755E16">
            <w:pPr>
              <w:jc w:val="center"/>
              <w:rPr>
                <w:lang w:eastAsia="ko-KR"/>
              </w:rPr>
            </w:pPr>
            <w:r>
              <w:rPr>
                <w:rFonts w:hint="eastAsia"/>
                <w:lang w:eastAsia="ko-KR"/>
              </w:rPr>
              <w:t>CE6-2.1a</w:t>
            </w:r>
          </w:p>
        </w:tc>
        <w:tc>
          <w:tcPr>
            <w:tcW w:w="1590" w:type="dxa"/>
            <w:vAlign w:val="center"/>
          </w:tcPr>
          <w:p w14:paraId="68C2CFEE" w14:textId="77777777" w:rsidR="006C7F07" w:rsidRDefault="006C7F07" w:rsidP="00755E16">
            <w:pPr>
              <w:jc w:val="center"/>
              <w:rPr>
                <w:lang w:eastAsia="ko-KR"/>
              </w:rPr>
            </w:pPr>
            <w:r>
              <w:rPr>
                <w:rFonts w:hint="eastAsia"/>
                <w:lang w:eastAsia="ko-KR"/>
              </w:rPr>
              <w:t>(a)+(b)+(c)+(d)</w:t>
            </w:r>
          </w:p>
        </w:tc>
        <w:tc>
          <w:tcPr>
            <w:tcW w:w="1151" w:type="dxa"/>
            <w:vAlign w:val="center"/>
          </w:tcPr>
          <w:p w14:paraId="14AFC9CF" w14:textId="77777777" w:rsidR="006C7F07" w:rsidRDefault="006C7F07" w:rsidP="00755E16">
            <w:pPr>
              <w:jc w:val="center"/>
              <w:rPr>
                <w:lang w:eastAsia="ko-KR"/>
              </w:rPr>
            </w:pPr>
            <w:r>
              <w:rPr>
                <w:rFonts w:hint="eastAsia"/>
                <w:lang w:eastAsia="ko-KR"/>
              </w:rPr>
              <w:t>0.06%</w:t>
            </w:r>
          </w:p>
        </w:tc>
        <w:tc>
          <w:tcPr>
            <w:tcW w:w="1141" w:type="dxa"/>
            <w:vAlign w:val="center"/>
          </w:tcPr>
          <w:p w14:paraId="36DDD6B4" w14:textId="77777777" w:rsidR="006C7F07" w:rsidRDefault="006C7F07" w:rsidP="00755E16">
            <w:pPr>
              <w:jc w:val="center"/>
              <w:rPr>
                <w:lang w:eastAsia="ko-KR"/>
              </w:rPr>
            </w:pPr>
            <w:r>
              <w:rPr>
                <w:rFonts w:hint="eastAsia"/>
                <w:lang w:eastAsia="ko-KR"/>
              </w:rPr>
              <w:t>90</w:t>
            </w:r>
            <w:r>
              <w:rPr>
                <w:lang w:eastAsia="ko-KR"/>
              </w:rPr>
              <w:t>%</w:t>
            </w:r>
          </w:p>
        </w:tc>
        <w:tc>
          <w:tcPr>
            <w:tcW w:w="1142" w:type="dxa"/>
            <w:vAlign w:val="center"/>
          </w:tcPr>
          <w:p w14:paraId="77827C52" w14:textId="77777777" w:rsidR="006C7F07" w:rsidRDefault="006C7F07" w:rsidP="00755E16">
            <w:pPr>
              <w:jc w:val="center"/>
              <w:rPr>
                <w:lang w:eastAsia="ko-KR"/>
              </w:rPr>
            </w:pPr>
            <w:r>
              <w:rPr>
                <w:rFonts w:hint="eastAsia"/>
                <w:lang w:eastAsia="ko-KR"/>
              </w:rPr>
              <w:t>99%</w:t>
            </w:r>
          </w:p>
        </w:tc>
        <w:tc>
          <w:tcPr>
            <w:tcW w:w="1130" w:type="dxa"/>
            <w:vAlign w:val="center"/>
          </w:tcPr>
          <w:p w14:paraId="63E85A2F" w14:textId="77777777" w:rsidR="006C7F07" w:rsidRDefault="006C7F07" w:rsidP="00755E16">
            <w:pPr>
              <w:jc w:val="center"/>
              <w:rPr>
                <w:lang w:eastAsia="ko-KR"/>
              </w:rPr>
            </w:pPr>
            <w:r>
              <w:rPr>
                <w:rFonts w:hint="eastAsia"/>
                <w:lang w:eastAsia="ko-KR"/>
              </w:rPr>
              <w:t>0.02%</w:t>
            </w:r>
          </w:p>
        </w:tc>
        <w:tc>
          <w:tcPr>
            <w:tcW w:w="1141" w:type="dxa"/>
            <w:vAlign w:val="center"/>
          </w:tcPr>
          <w:p w14:paraId="63D8BBC7" w14:textId="77777777" w:rsidR="006C7F07" w:rsidRDefault="006C7F07" w:rsidP="00755E16">
            <w:pPr>
              <w:jc w:val="center"/>
              <w:rPr>
                <w:lang w:eastAsia="ko-KR"/>
              </w:rPr>
            </w:pPr>
            <w:r>
              <w:rPr>
                <w:rFonts w:hint="eastAsia"/>
                <w:lang w:eastAsia="ko-KR"/>
              </w:rPr>
              <w:t>97%</w:t>
            </w:r>
          </w:p>
        </w:tc>
        <w:tc>
          <w:tcPr>
            <w:tcW w:w="1142" w:type="dxa"/>
            <w:vAlign w:val="center"/>
          </w:tcPr>
          <w:p w14:paraId="0CA8A10E" w14:textId="77777777" w:rsidR="006C7F07" w:rsidRDefault="006C7F07" w:rsidP="00755E16">
            <w:pPr>
              <w:jc w:val="center"/>
              <w:rPr>
                <w:lang w:eastAsia="ko-KR"/>
              </w:rPr>
            </w:pPr>
            <w:r>
              <w:rPr>
                <w:rFonts w:hint="eastAsia"/>
                <w:lang w:eastAsia="ko-KR"/>
              </w:rPr>
              <w:t>100%</w:t>
            </w:r>
          </w:p>
        </w:tc>
      </w:tr>
      <w:tr w:rsidR="006C7F07" w14:paraId="22B580A3" w14:textId="77777777" w:rsidTr="00755E16">
        <w:tc>
          <w:tcPr>
            <w:tcW w:w="1139" w:type="dxa"/>
            <w:vAlign w:val="center"/>
          </w:tcPr>
          <w:p w14:paraId="30D721EF" w14:textId="77777777" w:rsidR="006C7F07" w:rsidRDefault="006C7F07" w:rsidP="00755E16">
            <w:pPr>
              <w:jc w:val="center"/>
              <w:rPr>
                <w:lang w:eastAsia="ko-KR"/>
              </w:rPr>
            </w:pPr>
            <w:r>
              <w:rPr>
                <w:rFonts w:hint="eastAsia"/>
                <w:lang w:eastAsia="ko-KR"/>
              </w:rPr>
              <w:t>Test 1</w:t>
            </w:r>
          </w:p>
        </w:tc>
        <w:tc>
          <w:tcPr>
            <w:tcW w:w="1590" w:type="dxa"/>
            <w:vAlign w:val="center"/>
          </w:tcPr>
          <w:p w14:paraId="483D9348" w14:textId="77777777" w:rsidR="006C7F07" w:rsidRDefault="006C7F07" w:rsidP="00755E16">
            <w:pPr>
              <w:jc w:val="center"/>
              <w:rPr>
                <w:lang w:eastAsia="ko-KR"/>
              </w:rPr>
            </w:pPr>
            <w:r>
              <w:rPr>
                <w:rFonts w:hint="eastAsia"/>
                <w:lang w:eastAsia="ko-KR"/>
              </w:rPr>
              <w:t>(a)</w:t>
            </w:r>
          </w:p>
        </w:tc>
        <w:tc>
          <w:tcPr>
            <w:tcW w:w="1151" w:type="dxa"/>
            <w:vAlign w:val="center"/>
          </w:tcPr>
          <w:p w14:paraId="7D48199A" w14:textId="77777777" w:rsidR="006C7F07" w:rsidRDefault="006C7F07" w:rsidP="00755E16">
            <w:pPr>
              <w:jc w:val="center"/>
              <w:rPr>
                <w:lang w:eastAsia="ko-KR"/>
              </w:rPr>
            </w:pPr>
            <w:r>
              <w:rPr>
                <w:rFonts w:hint="eastAsia"/>
                <w:lang w:eastAsia="ko-KR"/>
              </w:rPr>
              <w:t>0.02%</w:t>
            </w:r>
          </w:p>
        </w:tc>
        <w:tc>
          <w:tcPr>
            <w:tcW w:w="1141" w:type="dxa"/>
            <w:vAlign w:val="center"/>
          </w:tcPr>
          <w:p w14:paraId="520B3117" w14:textId="77777777" w:rsidR="006C7F07" w:rsidRDefault="006C7F07" w:rsidP="00755E16">
            <w:pPr>
              <w:jc w:val="center"/>
              <w:rPr>
                <w:lang w:eastAsia="ko-KR"/>
              </w:rPr>
            </w:pPr>
            <w:r>
              <w:rPr>
                <w:rFonts w:hint="eastAsia"/>
                <w:lang w:eastAsia="ko-KR"/>
              </w:rPr>
              <w:t>100%</w:t>
            </w:r>
          </w:p>
        </w:tc>
        <w:tc>
          <w:tcPr>
            <w:tcW w:w="1142" w:type="dxa"/>
            <w:vAlign w:val="center"/>
          </w:tcPr>
          <w:p w14:paraId="12671AD9" w14:textId="77777777" w:rsidR="006C7F07" w:rsidRDefault="006C7F07" w:rsidP="00755E16">
            <w:pPr>
              <w:jc w:val="center"/>
              <w:rPr>
                <w:lang w:eastAsia="ko-KR"/>
              </w:rPr>
            </w:pPr>
            <w:r>
              <w:rPr>
                <w:rFonts w:hint="eastAsia"/>
                <w:lang w:eastAsia="ko-KR"/>
              </w:rPr>
              <w:t>100%</w:t>
            </w:r>
          </w:p>
        </w:tc>
        <w:tc>
          <w:tcPr>
            <w:tcW w:w="1130" w:type="dxa"/>
            <w:vAlign w:val="center"/>
          </w:tcPr>
          <w:p w14:paraId="187DA1FE" w14:textId="77777777" w:rsidR="006C7F07" w:rsidRDefault="006C7F07" w:rsidP="00755E16">
            <w:pPr>
              <w:jc w:val="center"/>
              <w:rPr>
                <w:lang w:eastAsia="ko-KR"/>
              </w:rPr>
            </w:pPr>
            <w:r>
              <w:rPr>
                <w:rFonts w:hint="eastAsia"/>
                <w:lang w:eastAsia="ko-KR"/>
              </w:rPr>
              <w:t>0.01%</w:t>
            </w:r>
          </w:p>
        </w:tc>
        <w:tc>
          <w:tcPr>
            <w:tcW w:w="1141" w:type="dxa"/>
            <w:vAlign w:val="center"/>
          </w:tcPr>
          <w:p w14:paraId="26BC58BA" w14:textId="77777777" w:rsidR="006C7F07" w:rsidRDefault="006C7F07" w:rsidP="00755E16">
            <w:pPr>
              <w:jc w:val="center"/>
              <w:rPr>
                <w:lang w:eastAsia="ko-KR"/>
              </w:rPr>
            </w:pPr>
            <w:r>
              <w:rPr>
                <w:rFonts w:hint="eastAsia"/>
                <w:lang w:eastAsia="ko-KR"/>
              </w:rPr>
              <w:t>100%</w:t>
            </w:r>
          </w:p>
        </w:tc>
        <w:tc>
          <w:tcPr>
            <w:tcW w:w="1142" w:type="dxa"/>
            <w:vAlign w:val="center"/>
          </w:tcPr>
          <w:p w14:paraId="22A4AE0A" w14:textId="77777777" w:rsidR="006C7F07" w:rsidRDefault="006C7F07" w:rsidP="00755E16">
            <w:pPr>
              <w:jc w:val="center"/>
              <w:rPr>
                <w:lang w:eastAsia="ko-KR"/>
              </w:rPr>
            </w:pPr>
            <w:r>
              <w:rPr>
                <w:rFonts w:hint="eastAsia"/>
                <w:lang w:eastAsia="ko-KR"/>
              </w:rPr>
              <w:t>100%</w:t>
            </w:r>
          </w:p>
        </w:tc>
      </w:tr>
      <w:tr w:rsidR="006C7F07" w14:paraId="67E814A0" w14:textId="77777777" w:rsidTr="00755E16">
        <w:tc>
          <w:tcPr>
            <w:tcW w:w="1139" w:type="dxa"/>
            <w:vAlign w:val="center"/>
          </w:tcPr>
          <w:p w14:paraId="2814C03D" w14:textId="77777777" w:rsidR="006C7F07" w:rsidRDefault="006C7F07" w:rsidP="00755E16">
            <w:pPr>
              <w:jc w:val="center"/>
              <w:rPr>
                <w:lang w:eastAsia="ko-KR"/>
              </w:rPr>
            </w:pPr>
            <w:r>
              <w:rPr>
                <w:rFonts w:hint="eastAsia"/>
                <w:lang w:eastAsia="ko-KR"/>
              </w:rPr>
              <w:t>Test 2</w:t>
            </w:r>
          </w:p>
        </w:tc>
        <w:tc>
          <w:tcPr>
            <w:tcW w:w="1590" w:type="dxa"/>
            <w:vAlign w:val="center"/>
          </w:tcPr>
          <w:p w14:paraId="3F1FA187" w14:textId="77777777" w:rsidR="006C7F07" w:rsidRDefault="006C7F07" w:rsidP="00755E16">
            <w:pPr>
              <w:jc w:val="center"/>
              <w:rPr>
                <w:lang w:eastAsia="ko-KR"/>
              </w:rPr>
            </w:pPr>
            <w:r>
              <w:rPr>
                <w:rFonts w:hint="eastAsia"/>
                <w:lang w:eastAsia="ko-KR"/>
              </w:rPr>
              <w:t>(c)</w:t>
            </w:r>
            <w:r>
              <w:rPr>
                <w:lang w:eastAsia="ko-KR"/>
              </w:rPr>
              <w:t>+(d)</w:t>
            </w:r>
          </w:p>
        </w:tc>
        <w:tc>
          <w:tcPr>
            <w:tcW w:w="1151" w:type="dxa"/>
            <w:vAlign w:val="center"/>
          </w:tcPr>
          <w:p w14:paraId="3B8488D1" w14:textId="77777777" w:rsidR="006C7F07" w:rsidRDefault="006C7F07" w:rsidP="00755E16">
            <w:pPr>
              <w:jc w:val="center"/>
              <w:rPr>
                <w:lang w:eastAsia="ko-KR"/>
              </w:rPr>
            </w:pPr>
            <w:r>
              <w:rPr>
                <w:rFonts w:hint="eastAsia"/>
                <w:lang w:eastAsia="ko-KR"/>
              </w:rPr>
              <w:t>0.02%</w:t>
            </w:r>
          </w:p>
        </w:tc>
        <w:tc>
          <w:tcPr>
            <w:tcW w:w="1141" w:type="dxa"/>
            <w:vAlign w:val="center"/>
          </w:tcPr>
          <w:p w14:paraId="66818C6B" w14:textId="77777777" w:rsidR="006C7F07" w:rsidRDefault="006C7F07" w:rsidP="00755E16">
            <w:pPr>
              <w:jc w:val="center"/>
              <w:rPr>
                <w:lang w:eastAsia="ko-KR"/>
              </w:rPr>
            </w:pPr>
            <w:r>
              <w:rPr>
                <w:rFonts w:hint="eastAsia"/>
                <w:lang w:eastAsia="ko-KR"/>
              </w:rPr>
              <w:t>93%</w:t>
            </w:r>
          </w:p>
        </w:tc>
        <w:tc>
          <w:tcPr>
            <w:tcW w:w="1142" w:type="dxa"/>
            <w:vAlign w:val="center"/>
          </w:tcPr>
          <w:p w14:paraId="12F4E48D" w14:textId="77777777" w:rsidR="006C7F07" w:rsidRDefault="006C7F07" w:rsidP="00755E16">
            <w:pPr>
              <w:jc w:val="center"/>
              <w:rPr>
                <w:lang w:eastAsia="ko-KR"/>
              </w:rPr>
            </w:pPr>
            <w:r>
              <w:rPr>
                <w:rFonts w:hint="eastAsia"/>
                <w:lang w:eastAsia="ko-KR"/>
              </w:rPr>
              <w:t>98%</w:t>
            </w:r>
          </w:p>
        </w:tc>
        <w:tc>
          <w:tcPr>
            <w:tcW w:w="1130" w:type="dxa"/>
            <w:vAlign w:val="center"/>
          </w:tcPr>
          <w:p w14:paraId="57F0BC7A" w14:textId="77777777" w:rsidR="006C7F07" w:rsidRDefault="006C7F07" w:rsidP="00755E16">
            <w:pPr>
              <w:jc w:val="center"/>
              <w:rPr>
                <w:lang w:eastAsia="ko-KR"/>
              </w:rPr>
            </w:pPr>
            <w:r>
              <w:rPr>
                <w:rFonts w:hint="eastAsia"/>
                <w:lang w:eastAsia="ko-KR"/>
              </w:rPr>
              <w:t>0.01%</w:t>
            </w:r>
          </w:p>
        </w:tc>
        <w:tc>
          <w:tcPr>
            <w:tcW w:w="1141" w:type="dxa"/>
            <w:vAlign w:val="center"/>
          </w:tcPr>
          <w:p w14:paraId="497B8A8F" w14:textId="77777777" w:rsidR="006C7F07" w:rsidRDefault="006C7F07" w:rsidP="00755E16">
            <w:pPr>
              <w:jc w:val="center"/>
              <w:rPr>
                <w:lang w:eastAsia="ko-KR"/>
              </w:rPr>
            </w:pPr>
            <w:r>
              <w:rPr>
                <w:rFonts w:hint="eastAsia"/>
                <w:lang w:eastAsia="ko-KR"/>
              </w:rPr>
              <w:t>99%</w:t>
            </w:r>
          </w:p>
        </w:tc>
        <w:tc>
          <w:tcPr>
            <w:tcW w:w="1142" w:type="dxa"/>
            <w:vAlign w:val="center"/>
          </w:tcPr>
          <w:p w14:paraId="237F5B8E" w14:textId="77777777" w:rsidR="006C7F07" w:rsidRDefault="006C7F07" w:rsidP="00755E16">
            <w:pPr>
              <w:jc w:val="center"/>
              <w:rPr>
                <w:lang w:eastAsia="ko-KR"/>
              </w:rPr>
            </w:pPr>
            <w:r>
              <w:rPr>
                <w:rFonts w:hint="eastAsia"/>
                <w:lang w:eastAsia="ko-KR"/>
              </w:rPr>
              <w:t>100%</w:t>
            </w:r>
          </w:p>
        </w:tc>
      </w:tr>
      <w:tr w:rsidR="006C7F07" w14:paraId="6FA88BD8" w14:textId="77777777" w:rsidTr="00755E16">
        <w:tc>
          <w:tcPr>
            <w:tcW w:w="1139" w:type="dxa"/>
            <w:vAlign w:val="center"/>
          </w:tcPr>
          <w:p w14:paraId="4D6C2740" w14:textId="77777777" w:rsidR="006C7F07" w:rsidRDefault="006C7F07" w:rsidP="00755E16">
            <w:pPr>
              <w:jc w:val="center"/>
              <w:rPr>
                <w:lang w:eastAsia="ko-KR"/>
              </w:rPr>
            </w:pPr>
            <w:r>
              <w:rPr>
                <w:rFonts w:hint="eastAsia"/>
                <w:lang w:eastAsia="ko-KR"/>
              </w:rPr>
              <w:t>Test 3</w:t>
            </w:r>
          </w:p>
        </w:tc>
        <w:tc>
          <w:tcPr>
            <w:tcW w:w="1590" w:type="dxa"/>
            <w:vAlign w:val="center"/>
          </w:tcPr>
          <w:p w14:paraId="492A9605" w14:textId="77777777" w:rsidR="006C7F07" w:rsidRDefault="006C7F07" w:rsidP="00755E16">
            <w:pPr>
              <w:jc w:val="center"/>
              <w:rPr>
                <w:lang w:eastAsia="ko-KR"/>
              </w:rPr>
            </w:pPr>
            <w:r>
              <w:rPr>
                <w:rFonts w:hint="eastAsia"/>
                <w:lang w:eastAsia="ko-KR"/>
              </w:rPr>
              <w:t>(c)</w:t>
            </w:r>
          </w:p>
        </w:tc>
        <w:tc>
          <w:tcPr>
            <w:tcW w:w="1151" w:type="dxa"/>
            <w:vAlign w:val="center"/>
          </w:tcPr>
          <w:p w14:paraId="01CA1A82" w14:textId="77777777" w:rsidR="006C7F07" w:rsidRDefault="006C7F07" w:rsidP="00755E16">
            <w:pPr>
              <w:jc w:val="center"/>
              <w:rPr>
                <w:lang w:eastAsia="ko-KR"/>
              </w:rPr>
            </w:pPr>
            <w:r>
              <w:rPr>
                <w:rFonts w:hint="eastAsia"/>
                <w:lang w:eastAsia="ko-KR"/>
              </w:rPr>
              <w:t>0.03%</w:t>
            </w:r>
          </w:p>
        </w:tc>
        <w:tc>
          <w:tcPr>
            <w:tcW w:w="1141" w:type="dxa"/>
            <w:vAlign w:val="center"/>
          </w:tcPr>
          <w:p w14:paraId="416794CA" w14:textId="77777777" w:rsidR="006C7F07" w:rsidRDefault="006C7F07" w:rsidP="00755E16">
            <w:pPr>
              <w:jc w:val="center"/>
              <w:rPr>
                <w:lang w:eastAsia="ko-KR"/>
              </w:rPr>
            </w:pPr>
            <w:r>
              <w:rPr>
                <w:rFonts w:hint="eastAsia"/>
                <w:lang w:eastAsia="ko-KR"/>
              </w:rPr>
              <w:t>94%</w:t>
            </w:r>
          </w:p>
        </w:tc>
        <w:tc>
          <w:tcPr>
            <w:tcW w:w="1142" w:type="dxa"/>
            <w:vAlign w:val="center"/>
          </w:tcPr>
          <w:p w14:paraId="3DC3DFA1" w14:textId="77777777" w:rsidR="006C7F07" w:rsidRDefault="006C7F07" w:rsidP="00755E16">
            <w:pPr>
              <w:jc w:val="center"/>
              <w:rPr>
                <w:lang w:eastAsia="ko-KR"/>
              </w:rPr>
            </w:pPr>
            <w:r>
              <w:rPr>
                <w:rFonts w:hint="eastAsia"/>
                <w:lang w:eastAsia="ko-KR"/>
              </w:rPr>
              <w:t>100%</w:t>
            </w:r>
          </w:p>
        </w:tc>
        <w:tc>
          <w:tcPr>
            <w:tcW w:w="1130" w:type="dxa"/>
            <w:vAlign w:val="center"/>
          </w:tcPr>
          <w:p w14:paraId="1E66F098" w14:textId="77777777" w:rsidR="006C7F07" w:rsidRDefault="006C7F07" w:rsidP="00755E16">
            <w:pPr>
              <w:jc w:val="center"/>
              <w:rPr>
                <w:lang w:eastAsia="ko-KR"/>
              </w:rPr>
            </w:pPr>
            <w:r>
              <w:rPr>
                <w:rFonts w:hint="eastAsia"/>
                <w:lang w:eastAsia="ko-KR"/>
              </w:rPr>
              <w:t>0.02%</w:t>
            </w:r>
          </w:p>
        </w:tc>
        <w:tc>
          <w:tcPr>
            <w:tcW w:w="1141" w:type="dxa"/>
            <w:vAlign w:val="center"/>
          </w:tcPr>
          <w:p w14:paraId="6E28A72C" w14:textId="77777777" w:rsidR="006C7F07" w:rsidRDefault="006C7F07" w:rsidP="00755E16">
            <w:pPr>
              <w:jc w:val="center"/>
              <w:rPr>
                <w:lang w:eastAsia="ko-KR"/>
              </w:rPr>
            </w:pPr>
            <w:r>
              <w:rPr>
                <w:rFonts w:hint="eastAsia"/>
                <w:lang w:eastAsia="ko-KR"/>
              </w:rPr>
              <w:t>99%</w:t>
            </w:r>
          </w:p>
        </w:tc>
        <w:tc>
          <w:tcPr>
            <w:tcW w:w="1142" w:type="dxa"/>
            <w:vAlign w:val="center"/>
          </w:tcPr>
          <w:p w14:paraId="28A2266A" w14:textId="77777777" w:rsidR="006C7F07" w:rsidRDefault="006C7F07" w:rsidP="00755E16">
            <w:pPr>
              <w:jc w:val="center"/>
              <w:rPr>
                <w:lang w:eastAsia="ko-KR"/>
              </w:rPr>
            </w:pPr>
            <w:r>
              <w:rPr>
                <w:rFonts w:hint="eastAsia"/>
                <w:lang w:eastAsia="ko-KR"/>
              </w:rPr>
              <w:t>100%</w:t>
            </w:r>
          </w:p>
        </w:tc>
      </w:tr>
      <w:tr w:rsidR="006C7F07" w14:paraId="215233A4" w14:textId="77777777" w:rsidTr="00755E16">
        <w:tc>
          <w:tcPr>
            <w:tcW w:w="1139" w:type="dxa"/>
            <w:vAlign w:val="center"/>
          </w:tcPr>
          <w:p w14:paraId="3009C76B" w14:textId="77777777" w:rsidR="006C7F07" w:rsidRDefault="006C7F07" w:rsidP="00755E16">
            <w:pPr>
              <w:jc w:val="center"/>
              <w:rPr>
                <w:lang w:eastAsia="ko-KR"/>
              </w:rPr>
            </w:pPr>
            <w:r>
              <w:rPr>
                <w:rFonts w:hint="eastAsia"/>
                <w:lang w:eastAsia="ko-KR"/>
              </w:rPr>
              <w:t>Test 4</w:t>
            </w:r>
          </w:p>
        </w:tc>
        <w:tc>
          <w:tcPr>
            <w:tcW w:w="1590" w:type="dxa"/>
            <w:vAlign w:val="center"/>
          </w:tcPr>
          <w:p w14:paraId="023427B8" w14:textId="77777777" w:rsidR="006C7F07" w:rsidRDefault="006C7F07" w:rsidP="00755E16">
            <w:pPr>
              <w:jc w:val="center"/>
              <w:rPr>
                <w:lang w:eastAsia="ko-KR"/>
              </w:rPr>
            </w:pPr>
            <w:r>
              <w:rPr>
                <w:rFonts w:hint="eastAsia"/>
                <w:lang w:eastAsia="ko-KR"/>
              </w:rPr>
              <w:t>(a)+(c)+(d)</w:t>
            </w:r>
          </w:p>
        </w:tc>
        <w:tc>
          <w:tcPr>
            <w:tcW w:w="1151" w:type="dxa"/>
            <w:vAlign w:val="center"/>
          </w:tcPr>
          <w:p w14:paraId="25E47B23" w14:textId="77777777" w:rsidR="006C7F07" w:rsidRDefault="006C7F07" w:rsidP="00755E16">
            <w:pPr>
              <w:jc w:val="center"/>
            </w:pPr>
            <w:r>
              <w:rPr>
                <w:rFonts w:hint="eastAsia"/>
                <w:lang w:eastAsia="ko-KR"/>
              </w:rPr>
              <w:t>0.04%</w:t>
            </w:r>
          </w:p>
        </w:tc>
        <w:tc>
          <w:tcPr>
            <w:tcW w:w="1141" w:type="dxa"/>
            <w:vAlign w:val="center"/>
          </w:tcPr>
          <w:p w14:paraId="4954B785" w14:textId="77777777" w:rsidR="006C7F07" w:rsidRDefault="006C7F07" w:rsidP="00755E16">
            <w:pPr>
              <w:jc w:val="center"/>
              <w:rPr>
                <w:lang w:eastAsia="ko-KR"/>
              </w:rPr>
            </w:pPr>
            <w:r>
              <w:rPr>
                <w:rFonts w:hint="eastAsia"/>
                <w:lang w:eastAsia="ko-KR"/>
              </w:rPr>
              <w:t>92%</w:t>
            </w:r>
          </w:p>
        </w:tc>
        <w:tc>
          <w:tcPr>
            <w:tcW w:w="1142" w:type="dxa"/>
            <w:vAlign w:val="center"/>
          </w:tcPr>
          <w:p w14:paraId="521156F0" w14:textId="77777777" w:rsidR="006C7F07" w:rsidRDefault="006C7F07" w:rsidP="00755E16">
            <w:pPr>
              <w:jc w:val="center"/>
              <w:rPr>
                <w:lang w:eastAsia="ko-KR"/>
              </w:rPr>
            </w:pPr>
            <w:r>
              <w:rPr>
                <w:rFonts w:hint="eastAsia"/>
                <w:lang w:eastAsia="ko-KR"/>
              </w:rPr>
              <w:t>98%</w:t>
            </w:r>
          </w:p>
        </w:tc>
        <w:tc>
          <w:tcPr>
            <w:tcW w:w="1130" w:type="dxa"/>
            <w:vAlign w:val="center"/>
          </w:tcPr>
          <w:p w14:paraId="7E41050F" w14:textId="77777777" w:rsidR="006C7F07" w:rsidRDefault="006C7F07" w:rsidP="00755E16">
            <w:pPr>
              <w:jc w:val="center"/>
              <w:rPr>
                <w:lang w:eastAsia="ko-KR"/>
              </w:rPr>
            </w:pPr>
            <w:r>
              <w:rPr>
                <w:rFonts w:hint="eastAsia"/>
                <w:lang w:eastAsia="ko-KR"/>
              </w:rPr>
              <w:t>0.03%</w:t>
            </w:r>
          </w:p>
        </w:tc>
        <w:tc>
          <w:tcPr>
            <w:tcW w:w="1141" w:type="dxa"/>
            <w:vAlign w:val="center"/>
          </w:tcPr>
          <w:p w14:paraId="1F6C026B" w14:textId="77777777" w:rsidR="006C7F07" w:rsidRDefault="006C7F07" w:rsidP="00755E16">
            <w:pPr>
              <w:jc w:val="center"/>
              <w:rPr>
                <w:lang w:eastAsia="ko-KR"/>
              </w:rPr>
            </w:pPr>
            <w:r>
              <w:rPr>
                <w:rFonts w:hint="eastAsia"/>
                <w:lang w:eastAsia="ko-KR"/>
              </w:rPr>
              <w:t>99%</w:t>
            </w:r>
          </w:p>
        </w:tc>
        <w:tc>
          <w:tcPr>
            <w:tcW w:w="1142" w:type="dxa"/>
            <w:vAlign w:val="center"/>
          </w:tcPr>
          <w:p w14:paraId="0DA580FD" w14:textId="77777777" w:rsidR="006C7F07" w:rsidRDefault="006C7F07" w:rsidP="00755E16">
            <w:pPr>
              <w:jc w:val="center"/>
              <w:rPr>
                <w:lang w:eastAsia="ko-KR"/>
              </w:rPr>
            </w:pPr>
            <w:r>
              <w:rPr>
                <w:rFonts w:hint="eastAsia"/>
                <w:lang w:eastAsia="ko-KR"/>
              </w:rPr>
              <w:t>100%</w:t>
            </w:r>
          </w:p>
        </w:tc>
      </w:tr>
      <w:tr w:rsidR="006C7F07" w14:paraId="272AAF37" w14:textId="77777777" w:rsidTr="00755E16">
        <w:tc>
          <w:tcPr>
            <w:tcW w:w="1139" w:type="dxa"/>
            <w:vAlign w:val="center"/>
          </w:tcPr>
          <w:p w14:paraId="6993EA3A" w14:textId="77777777" w:rsidR="006C7F07" w:rsidRDefault="006C7F07" w:rsidP="00755E16">
            <w:pPr>
              <w:jc w:val="center"/>
              <w:rPr>
                <w:lang w:eastAsia="ko-KR"/>
              </w:rPr>
            </w:pPr>
            <w:r>
              <w:rPr>
                <w:rFonts w:hint="eastAsia"/>
                <w:lang w:eastAsia="ko-KR"/>
              </w:rPr>
              <w:t>Test 5</w:t>
            </w:r>
          </w:p>
        </w:tc>
        <w:tc>
          <w:tcPr>
            <w:tcW w:w="1590" w:type="dxa"/>
            <w:vAlign w:val="center"/>
          </w:tcPr>
          <w:p w14:paraId="6A8D9021" w14:textId="77777777" w:rsidR="006C7F07" w:rsidRDefault="006C7F07" w:rsidP="00755E16">
            <w:pPr>
              <w:jc w:val="center"/>
              <w:rPr>
                <w:lang w:eastAsia="ko-KR"/>
              </w:rPr>
            </w:pPr>
            <w:r>
              <w:rPr>
                <w:rFonts w:hint="eastAsia"/>
                <w:lang w:eastAsia="ko-KR"/>
              </w:rPr>
              <w:t>(a)+(c)</w:t>
            </w:r>
          </w:p>
        </w:tc>
        <w:tc>
          <w:tcPr>
            <w:tcW w:w="1151" w:type="dxa"/>
            <w:vAlign w:val="center"/>
          </w:tcPr>
          <w:p w14:paraId="53DF32C1" w14:textId="77777777" w:rsidR="006C7F07" w:rsidRDefault="006C7F07" w:rsidP="00755E16">
            <w:pPr>
              <w:jc w:val="center"/>
              <w:rPr>
                <w:lang w:eastAsia="ko-KR"/>
              </w:rPr>
            </w:pPr>
            <w:r>
              <w:rPr>
                <w:rFonts w:hint="eastAsia"/>
                <w:lang w:eastAsia="ko-KR"/>
              </w:rPr>
              <w:t>0.05%</w:t>
            </w:r>
          </w:p>
        </w:tc>
        <w:tc>
          <w:tcPr>
            <w:tcW w:w="1141" w:type="dxa"/>
            <w:vAlign w:val="center"/>
          </w:tcPr>
          <w:p w14:paraId="34AAFE1D" w14:textId="77777777" w:rsidR="006C7F07" w:rsidRDefault="006C7F07" w:rsidP="00755E16">
            <w:pPr>
              <w:jc w:val="center"/>
              <w:rPr>
                <w:lang w:eastAsia="ko-KR"/>
              </w:rPr>
            </w:pPr>
            <w:r>
              <w:rPr>
                <w:rFonts w:hint="eastAsia"/>
                <w:lang w:eastAsia="ko-KR"/>
              </w:rPr>
              <w:t>93%</w:t>
            </w:r>
          </w:p>
        </w:tc>
        <w:tc>
          <w:tcPr>
            <w:tcW w:w="1142" w:type="dxa"/>
            <w:vAlign w:val="center"/>
          </w:tcPr>
          <w:p w14:paraId="1EE37CDF" w14:textId="77777777" w:rsidR="006C7F07" w:rsidRDefault="006C7F07" w:rsidP="00755E16">
            <w:pPr>
              <w:jc w:val="center"/>
              <w:rPr>
                <w:lang w:eastAsia="ko-KR"/>
              </w:rPr>
            </w:pPr>
            <w:r>
              <w:rPr>
                <w:rFonts w:hint="eastAsia"/>
                <w:lang w:eastAsia="ko-KR"/>
              </w:rPr>
              <w:t>100%</w:t>
            </w:r>
          </w:p>
        </w:tc>
        <w:tc>
          <w:tcPr>
            <w:tcW w:w="1130" w:type="dxa"/>
            <w:vAlign w:val="center"/>
          </w:tcPr>
          <w:p w14:paraId="183A44CA" w14:textId="77777777" w:rsidR="006C7F07" w:rsidRDefault="006C7F07" w:rsidP="00755E16">
            <w:pPr>
              <w:jc w:val="center"/>
              <w:rPr>
                <w:lang w:eastAsia="ko-KR"/>
              </w:rPr>
            </w:pPr>
            <w:r>
              <w:rPr>
                <w:rFonts w:hint="eastAsia"/>
                <w:lang w:eastAsia="ko-KR"/>
              </w:rPr>
              <w:t>0.02%</w:t>
            </w:r>
          </w:p>
        </w:tc>
        <w:tc>
          <w:tcPr>
            <w:tcW w:w="1141" w:type="dxa"/>
            <w:vAlign w:val="center"/>
          </w:tcPr>
          <w:p w14:paraId="0E6DC1B1" w14:textId="77777777" w:rsidR="006C7F07" w:rsidRDefault="006C7F07" w:rsidP="00755E16">
            <w:pPr>
              <w:jc w:val="center"/>
              <w:rPr>
                <w:lang w:eastAsia="ko-KR"/>
              </w:rPr>
            </w:pPr>
            <w:r>
              <w:rPr>
                <w:rFonts w:hint="eastAsia"/>
                <w:lang w:eastAsia="ko-KR"/>
              </w:rPr>
              <w:t>99%</w:t>
            </w:r>
          </w:p>
        </w:tc>
        <w:tc>
          <w:tcPr>
            <w:tcW w:w="1142" w:type="dxa"/>
            <w:vAlign w:val="center"/>
          </w:tcPr>
          <w:p w14:paraId="23AC61A5" w14:textId="77777777" w:rsidR="006C7F07" w:rsidRDefault="006C7F07" w:rsidP="00755E16">
            <w:pPr>
              <w:jc w:val="center"/>
              <w:rPr>
                <w:lang w:eastAsia="ko-KR"/>
              </w:rPr>
            </w:pPr>
            <w:r>
              <w:rPr>
                <w:rFonts w:hint="eastAsia"/>
                <w:lang w:eastAsia="ko-KR"/>
              </w:rPr>
              <w:t>100%</w:t>
            </w:r>
          </w:p>
        </w:tc>
      </w:tr>
    </w:tbl>
    <w:p w14:paraId="2B909445" w14:textId="77777777" w:rsidR="006C7F07" w:rsidRDefault="006C7F07" w:rsidP="006C7F07">
      <w:pPr>
        <w:ind w:left="220"/>
        <w:rPr>
          <w:lang w:eastAsia="ko-KR"/>
        </w:rPr>
      </w:pPr>
    </w:p>
    <w:p w14:paraId="10CA7FD6" w14:textId="4B966DB8" w:rsidR="00D94110" w:rsidRDefault="006C7F07" w:rsidP="006C7F07">
      <w:r>
        <w:rPr>
          <w:rFonts w:hint="eastAsia"/>
          <w:lang w:eastAsia="ko-KR"/>
        </w:rPr>
        <w:lastRenderedPageBreak/>
        <w:t xml:space="preserve">The results of CE6-2.1a </w:t>
      </w:r>
      <w:r>
        <w:rPr>
          <w:lang w:eastAsia="ko-KR"/>
        </w:rPr>
        <w:t>in the above table are those in its contribution document.</w:t>
      </w:r>
      <w:r>
        <w:t xml:space="preserve"> Specifically, Test 3 and Test 5 does not require any normative changes relative to VTM 5.0 and Test 1, respectively.</w:t>
      </w:r>
    </w:p>
    <w:p w14:paraId="64FBFC3D" w14:textId="77777777" w:rsidR="00204E4B" w:rsidRDefault="00204E4B" w:rsidP="006C7F07"/>
    <w:p w14:paraId="6F89AD37" w14:textId="77777777" w:rsidR="00D94110" w:rsidRPr="00E911BA" w:rsidRDefault="00D94110" w:rsidP="00D94110">
      <w:pPr>
        <w:rPr>
          <w:lang w:val="en-CA"/>
        </w:rPr>
      </w:pPr>
    </w:p>
    <w:p w14:paraId="00AF9C98" w14:textId="77777777" w:rsidR="00D94110" w:rsidRPr="00E911BA" w:rsidRDefault="00D94110" w:rsidP="00D94110">
      <w:pPr>
        <w:rPr>
          <w:lang w:val="en-CA" w:eastAsia="zh-CN"/>
        </w:rPr>
      </w:pPr>
    </w:p>
    <w:p w14:paraId="6C172F89" w14:textId="77777777" w:rsidR="00D94110" w:rsidRPr="00431634" w:rsidRDefault="00D32949" w:rsidP="00D94110">
      <w:pPr>
        <w:pStyle w:val="Heading9"/>
        <w:rPr>
          <w:szCs w:val="24"/>
          <w:lang w:val="en-CA" w:eastAsia="de-DE"/>
        </w:rPr>
      </w:pPr>
      <w:hyperlink r:id="rId53" w:history="1">
        <w:r w:rsidR="00D94110" w:rsidRPr="00431634">
          <w:rPr>
            <w:color w:val="0000FF"/>
            <w:szCs w:val="24"/>
            <w:u w:val="single"/>
            <w:lang w:val="en-CA" w:eastAsia="de-DE"/>
          </w:rPr>
          <w:t>JVET-O0349</w:t>
        </w:r>
      </w:hyperlink>
      <w:r w:rsidR="00D94110" w:rsidRPr="00431634">
        <w:rPr>
          <w:szCs w:val="24"/>
          <w:lang w:val="en-CA" w:eastAsia="de-DE"/>
        </w:rPr>
        <w:t xml:space="preserve"> CE6-related: Simplified LFNST [J. Lainema (Nokia)]</w:t>
      </w:r>
    </w:p>
    <w:p w14:paraId="750BF849" w14:textId="77777777" w:rsidR="00426ED5" w:rsidRDefault="00426ED5" w:rsidP="00426ED5">
      <w:pPr>
        <w:rPr>
          <w:lang w:val="en-CA"/>
        </w:rPr>
      </w:pPr>
      <w:r>
        <w:rPr>
          <w:lang w:val="en-CA"/>
        </w:rPr>
        <w:t>This contribution proposes to simplify the LFNST (</w:t>
      </w:r>
      <w:r w:rsidRPr="0095505F">
        <w:rPr>
          <w:lang w:val="en-CA"/>
        </w:rPr>
        <w:t>Low Frequency Non-Separable Transform</w:t>
      </w:r>
      <w:r>
        <w:rPr>
          <w:lang w:val="en-CA"/>
        </w:rPr>
        <w:t xml:space="preserve">) process as described in </w:t>
      </w:r>
      <w:r w:rsidRPr="00CE7785">
        <w:rPr>
          <w:lang w:val="en-CA"/>
        </w:rPr>
        <w:t>CE6-2.1a</w:t>
      </w:r>
      <w:r>
        <w:rPr>
          <w:lang w:val="en-CA"/>
        </w:rPr>
        <w:t>. That is, it is proposed to modify the VTM-5 LFNST design as follows:</w:t>
      </w:r>
    </w:p>
    <w:p w14:paraId="6740FF94" w14:textId="77777777" w:rsidR="00426ED5" w:rsidRDefault="00426ED5" w:rsidP="00426ED5">
      <w:pPr>
        <w:pStyle w:val="ListParagraph"/>
        <w:numPr>
          <w:ilvl w:val="0"/>
          <w:numId w:val="15"/>
        </w:numPr>
        <w:rPr>
          <w:lang w:val="en-CA"/>
        </w:rPr>
      </w:pPr>
      <w:r>
        <w:rPr>
          <w:lang w:val="en-CA"/>
        </w:rPr>
        <w:t xml:space="preserve">When LFNST is applied, all transform coefficients outside the LFNST area are zeroed out (in VTM-5 coefficients X…47 in scan order are zeroed out, but there may be “high frequency primary transform left-overs” in later positions [X = 8 for 4x4/8x8; and X = 16 otherwise) </w:t>
      </w:r>
    </w:p>
    <w:p w14:paraId="4399C2BB" w14:textId="77777777" w:rsidR="00426ED5" w:rsidRDefault="00426ED5" w:rsidP="00426ED5">
      <w:pPr>
        <w:pStyle w:val="ListParagraph"/>
        <w:numPr>
          <w:ilvl w:val="0"/>
          <w:numId w:val="15"/>
        </w:numPr>
        <w:rPr>
          <w:lang w:val="en-CA"/>
        </w:rPr>
      </w:pPr>
      <w:r>
        <w:rPr>
          <w:lang w:val="en-CA"/>
        </w:rPr>
        <w:t>Applying only one secondary transform within one transform block (in VTM-5 there are two secondary transforms for 4xN and Nx4 transform blocks when N &gt; 4)</w:t>
      </w:r>
    </w:p>
    <w:p w14:paraId="7CD06456" w14:textId="77777777" w:rsidR="00426ED5" w:rsidRDefault="00426ED5" w:rsidP="00426ED5">
      <w:pPr>
        <w:rPr>
          <w:lang w:val="en-CA"/>
        </w:rPr>
      </w:pPr>
      <w:r>
        <w:rPr>
          <w:lang w:val="en-CA"/>
        </w:rPr>
        <w:t>It is asserted that the simplifications reduce encoder runtimes and decoder complexity with minor impact on coding efficiency. Similarly to JVET-O0209, it is pointed out that in the case of these modifications the check for coefficients violating the LFNST area restriction can be done either by using the lastScanPos variable or checking locations of individual coefficients.</w:t>
      </w:r>
    </w:p>
    <w:p w14:paraId="61A6205D" w14:textId="77777777" w:rsidR="00426ED5" w:rsidRPr="005B217D" w:rsidRDefault="00426ED5" w:rsidP="00426ED5">
      <w:pPr>
        <w:rPr>
          <w:szCs w:val="22"/>
          <w:lang w:val="en-CA"/>
        </w:rPr>
      </w:pPr>
      <w:r>
        <w:rPr>
          <w:lang w:val="en-CA"/>
        </w:rPr>
        <w:t>The BD-rate impact with respect to VTM-5 is +0.06 % and +0.02 % for AI and RA configurations, respectively. In AI configuration the encoder and decoder runtimes with respect to VTM-5 are reported to be 90 % and 99 %, respectively.</w:t>
      </w:r>
    </w:p>
    <w:p w14:paraId="50877D13" w14:textId="77777777" w:rsidR="00D94110" w:rsidRDefault="00D94110" w:rsidP="00D94110">
      <w:pPr>
        <w:rPr>
          <w:lang w:val="en-CA"/>
        </w:rPr>
      </w:pPr>
    </w:p>
    <w:p w14:paraId="78D63344" w14:textId="77777777" w:rsidR="00D94110" w:rsidRPr="00431634" w:rsidRDefault="00D32949" w:rsidP="00D94110">
      <w:pPr>
        <w:pStyle w:val="Heading9"/>
        <w:rPr>
          <w:szCs w:val="24"/>
          <w:lang w:val="en-CA" w:eastAsia="de-DE"/>
        </w:rPr>
      </w:pPr>
      <w:hyperlink r:id="rId54" w:history="1">
        <w:r w:rsidR="00D94110" w:rsidRPr="00431634">
          <w:rPr>
            <w:color w:val="0000FF"/>
            <w:szCs w:val="24"/>
            <w:u w:val="single"/>
            <w:lang w:val="en-CA" w:eastAsia="de-DE"/>
          </w:rPr>
          <w:t>JVET-O0350</w:t>
        </w:r>
      </w:hyperlink>
      <w:r w:rsidR="00D94110" w:rsidRPr="00431634">
        <w:rPr>
          <w:szCs w:val="24"/>
          <w:lang w:val="en-CA" w:eastAsia="de-DE"/>
        </w:rPr>
        <w:t xml:space="preserve"> CE6-related: LFNST with one mode [J. Lainema (Nokia)]</w:t>
      </w:r>
    </w:p>
    <w:p w14:paraId="231E0E88" w14:textId="77777777" w:rsidR="00DC03B0" w:rsidRDefault="00DC03B0" w:rsidP="00DC03B0">
      <w:pPr>
        <w:rPr>
          <w:lang w:val="en-CA"/>
        </w:rPr>
      </w:pPr>
      <w:r>
        <w:rPr>
          <w:lang w:val="en-CA"/>
        </w:rPr>
        <w:t>This contribution proposes to simplify the LFNST (</w:t>
      </w:r>
      <w:r w:rsidRPr="0095505F">
        <w:rPr>
          <w:lang w:val="en-CA"/>
        </w:rPr>
        <w:t>Low Frequency Non-Separable Transform</w:t>
      </w:r>
      <w:r>
        <w:rPr>
          <w:lang w:val="en-CA"/>
        </w:rPr>
        <w:t>) process. In VTM-5 there are two alternative LFNST transforms for each intra prediction mode. Selection of the LFNST transform type is done by the encoder and signalled in the bitstream with an additional CU level flag. It is proposed to omit this signalling and define a single transform for each intra prediction mode by alternating between the available two transforms for consecutive intra prediction modes.</w:t>
      </w:r>
    </w:p>
    <w:p w14:paraId="53204A93" w14:textId="77777777" w:rsidR="00DC03B0" w:rsidRDefault="00DC03B0" w:rsidP="00DC03B0">
      <w:pPr>
        <w:rPr>
          <w:lang w:val="en-CA"/>
        </w:rPr>
      </w:pPr>
      <w:r>
        <w:rPr>
          <w:lang w:val="en-CA"/>
        </w:rPr>
        <w:t xml:space="preserve">It is asserted that the simplification reduces encoder runtimes with minor impact on coding efficiency. </w:t>
      </w:r>
    </w:p>
    <w:p w14:paraId="18D9DB12" w14:textId="77777777" w:rsidR="00DC03B0" w:rsidRPr="002500AF" w:rsidRDefault="00DC03B0" w:rsidP="00DC03B0">
      <w:pPr>
        <w:rPr>
          <w:lang w:val="en-CA"/>
        </w:rPr>
      </w:pPr>
      <w:r>
        <w:rPr>
          <w:lang w:val="en-CA"/>
        </w:rPr>
        <w:t xml:space="preserve">It is reported that BD-rate impacts with respect to VTM-5 are +0.08 for both AI and RA configurations. The encoder runtimes with respect to VTM-5 are reported to be 83 % and 95 % for AI and RA configurations, respectively. </w:t>
      </w:r>
    </w:p>
    <w:p w14:paraId="1B265829" w14:textId="327B8FE1" w:rsidR="002A4123" w:rsidRPr="00E911BA" w:rsidRDefault="002A4123" w:rsidP="002A4123">
      <w:pPr>
        <w:rPr>
          <w:lang w:val="en-CA" w:eastAsia="de-DE"/>
        </w:rPr>
      </w:pPr>
      <w:r>
        <w:rPr>
          <w:lang w:val="en-CA" w:eastAsia="de-DE"/>
        </w:rPr>
        <w:t xml:space="preserve">BoG </w:t>
      </w:r>
      <w:r w:rsidRPr="004F415A">
        <w:rPr>
          <w:highlight w:val="yellow"/>
          <w:lang w:val="en-CA" w:eastAsia="de-DE"/>
        </w:rPr>
        <w:t>recommends</w:t>
      </w:r>
      <w:r>
        <w:rPr>
          <w:lang w:val="en-CA" w:eastAsia="de-DE"/>
        </w:rPr>
        <w:t xml:space="preserve"> further study</w:t>
      </w:r>
      <w:r w:rsidR="006F3E04">
        <w:rPr>
          <w:lang w:val="en-CA" w:eastAsia="de-DE"/>
        </w:rPr>
        <w:t xml:space="preserve">, </w:t>
      </w:r>
      <w:r w:rsidR="000D1EA5">
        <w:rPr>
          <w:lang w:val="en-CA"/>
        </w:rPr>
        <w:t>t</w:t>
      </w:r>
      <w:r w:rsidR="006F3E04" w:rsidRPr="00811FD5">
        <w:rPr>
          <w:lang w:val="en-CA"/>
        </w:rPr>
        <w:t>ogether</w:t>
      </w:r>
      <w:r w:rsidR="006F3E04">
        <w:rPr>
          <w:lang w:val="en-CA"/>
        </w:rPr>
        <w:t xml:space="preserve"> with encoder only approach being studied as part of CE</w:t>
      </w:r>
      <w:r>
        <w:rPr>
          <w:lang w:val="en-CA" w:eastAsia="de-DE"/>
        </w:rPr>
        <w:t>.</w:t>
      </w:r>
    </w:p>
    <w:p w14:paraId="4C79B116" w14:textId="77777777" w:rsidR="00D94110" w:rsidRDefault="00D94110" w:rsidP="00D94110">
      <w:pPr>
        <w:rPr>
          <w:lang w:val="en-CA"/>
        </w:rPr>
      </w:pPr>
    </w:p>
    <w:p w14:paraId="738B7CB8" w14:textId="77777777" w:rsidR="00D94110" w:rsidRPr="00431634" w:rsidRDefault="00D32949" w:rsidP="00D94110">
      <w:pPr>
        <w:pStyle w:val="Heading9"/>
        <w:rPr>
          <w:szCs w:val="24"/>
          <w:lang w:val="en-CA" w:eastAsia="de-DE"/>
        </w:rPr>
      </w:pPr>
      <w:hyperlink r:id="rId55" w:history="1">
        <w:r w:rsidR="00D94110" w:rsidRPr="00431634">
          <w:rPr>
            <w:color w:val="0000FF"/>
            <w:szCs w:val="24"/>
            <w:u w:val="single"/>
            <w:lang w:val="en-CA" w:eastAsia="de-DE"/>
          </w:rPr>
          <w:t>JVET-O0370</w:t>
        </w:r>
      </w:hyperlink>
      <w:r w:rsidR="00D94110" w:rsidRPr="00431634">
        <w:rPr>
          <w:szCs w:val="24"/>
          <w:lang w:val="en-CA" w:eastAsia="de-DE"/>
        </w:rPr>
        <w:t xml:space="preserve"> CE6-related: Applying LFNST Only for Top-Left Subblocks [H. E. Egilmez, A. Nalci, A. Said, V. Seregin, M. Karczewicz (Qualcomm)]</w:t>
      </w:r>
    </w:p>
    <w:p w14:paraId="493C95FB" w14:textId="797B73AA" w:rsidR="00D94110" w:rsidRDefault="0002112D" w:rsidP="00D94110">
      <w:pPr>
        <w:rPr>
          <w:lang w:val="en-CA"/>
        </w:rPr>
      </w:pPr>
      <w:r>
        <w:rPr>
          <w:lang w:val="en-CA"/>
        </w:rPr>
        <w:t xml:space="preserve">In VTM-5.0, depending on the block size, the </w:t>
      </w:r>
      <w:r w:rsidRPr="001709D3">
        <w:rPr>
          <w:bCs/>
          <w:szCs w:val="22"/>
          <w:lang w:val="en-CA"/>
        </w:rPr>
        <w:t>Low-Frequency Non</w:t>
      </w:r>
      <w:r>
        <w:rPr>
          <w:bCs/>
          <w:szCs w:val="22"/>
          <w:lang w:val="en-CA"/>
        </w:rPr>
        <w:t>-</w:t>
      </w:r>
      <w:r w:rsidRPr="001709D3">
        <w:rPr>
          <w:bCs/>
          <w:szCs w:val="22"/>
          <w:lang w:val="en-CA"/>
        </w:rPr>
        <w:t>separable Transformation</w:t>
      </w:r>
      <w:r>
        <w:rPr>
          <w:lang w:val="en-CA"/>
        </w:rPr>
        <w:t xml:space="preserve"> (LFNST) can be either applied to a single subblock located at the top-left or applied to two subblocks (i.e., top-left blocks and its adjacent block). This contribution document proposes to remove the latter case, so the LFNST is applied to a single top-left subblock only. The experimental results show that the proposed changes do not lead to a significant loss in coding efficiency. On average, 0.02% AI and 0.01% RA luma coding losses are observed over VTM-5.0 under common test conditions (CTC).</w:t>
      </w:r>
    </w:p>
    <w:p w14:paraId="101128B0" w14:textId="77777777" w:rsidR="00C57349" w:rsidRDefault="00C57349" w:rsidP="00D94110">
      <w:pPr>
        <w:rPr>
          <w:lang w:val="en-CA"/>
        </w:rPr>
      </w:pPr>
    </w:p>
    <w:p w14:paraId="345290D5" w14:textId="2F478BB8" w:rsidR="00D94110" w:rsidRDefault="00D32949" w:rsidP="00D94110">
      <w:pPr>
        <w:pStyle w:val="Heading9"/>
        <w:rPr>
          <w:szCs w:val="24"/>
          <w:lang w:val="en-CA" w:eastAsia="de-DE"/>
        </w:rPr>
      </w:pPr>
      <w:hyperlink r:id="rId56" w:history="1">
        <w:r w:rsidR="00D94110" w:rsidRPr="00431634">
          <w:rPr>
            <w:color w:val="0000FF"/>
            <w:szCs w:val="24"/>
            <w:u w:val="single"/>
            <w:lang w:val="en-CA" w:eastAsia="de-DE"/>
          </w:rPr>
          <w:t>JVET-O0539</w:t>
        </w:r>
      </w:hyperlink>
      <w:r w:rsidR="00D94110" w:rsidRPr="00431634">
        <w:rPr>
          <w:szCs w:val="24"/>
          <w:lang w:val="en-CA" w:eastAsia="de-DE"/>
        </w:rPr>
        <w:t xml:space="preserve"> CE6-related: Unified LFNST using block size independent kernel [X. Zhao, X. Li, S. Liu (Tencent)]</w:t>
      </w:r>
    </w:p>
    <w:p w14:paraId="66C7E71C" w14:textId="4E469EA0" w:rsidR="00C76958" w:rsidRDefault="0001728B" w:rsidP="00C76958">
      <w:pPr>
        <w:rPr>
          <w:szCs w:val="22"/>
          <w:lang w:val="en-CA"/>
        </w:rPr>
      </w:pPr>
      <w:r>
        <w:rPr>
          <w:lang w:val="en-CA"/>
        </w:rPr>
        <w:t>The Low Frequency Non-Separable Transform (LFNST) in VVC Draft v5 applies two different sizes of non-separable secondary transform kernel, the one with size 16x16 is applied for blocks with either width or height smaller than 8, the other one with size 16x48 is applied for blocks with both width or height greater than or equal to 8. To unify the LFNST design, in this contribution, it is proposed to use only the 16x48 kernels as in VTM-5.0 for LFNST. The reported benefits include: 1) the memory for storing the 16x16 LFNST kernels,</w:t>
      </w:r>
      <w:r w:rsidRPr="00E1322F">
        <w:rPr>
          <w:lang w:val="en-CA"/>
        </w:rPr>
        <w:t xml:space="preserve"> </w:t>
      </w:r>
      <w:r>
        <w:rPr>
          <w:lang w:val="en-CA"/>
        </w:rPr>
        <w:t>i.e., 2KB memory, can be saved, 2) the calculation of LFNST is simplified because the switching of transform sizes is not needed, and 3) both VTM-5.0 and Spec text can be simplified. Experimental results reportedly show that</w:t>
      </w:r>
      <w:r>
        <w:rPr>
          <w:szCs w:val="22"/>
          <w:lang w:val="en-CA"/>
        </w:rPr>
        <w:t>, compared to VTM-5.0, the proposed method gives 0.05%, 0.01% luma BD-rate changes for All Intra (AI) and Random Access (RA) configurations, respectively, with 3% overall encoding time saving for AI.</w:t>
      </w:r>
      <w:r w:rsidRPr="002E5C37">
        <w:rPr>
          <w:szCs w:val="22"/>
          <w:lang w:val="en-CA"/>
        </w:rPr>
        <w:t xml:space="preserve"> </w:t>
      </w:r>
      <w:r>
        <w:rPr>
          <w:rFonts w:hint="eastAsia"/>
          <w:szCs w:val="22"/>
          <w:lang w:val="en-CA" w:eastAsia="zh-CN"/>
        </w:rPr>
        <w:t>C</w:t>
      </w:r>
      <w:r>
        <w:rPr>
          <w:szCs w:val="22"/>
          <w:lang w:val="en-CA"/>
        </w:rPr>
        <w:t>ompared to CE6-2.1a, the proposed method gives 0.00%, -0.01% luma BD-rate changes for AI and RA configurations, respectively.</w:t>
      </w:r>
    </w:p>
    <w:p w14:paraId="06403C71" w14:textId="7B72FCDE" w:rsidR="0001728B" w:rsidRDefault="0001728B" w:rsidP="00C76958">
      <w:pPr>
        <w:rPr>
          <w:lang w:val="en-CA" w:eastAsia="de-DE"/>
        </w:rPr>
      </w:pPr>
    </w:p>
    <w:p w14:paraId="5AD664C3" w14:textId="77777777" w:rsidR="000C474C" w:rsidRDefault="000C474C" w:rsidP="000C474C">
      <w:r>
        <w:t xml:space="preserve">This contribution proposes to remove 16x16 LFNST to save about 2K fixed memory and three pages of spec text. </w:t>
      </w:r>
    </w:p>
    <w:p w14:paraId="6DE47EA7" w14:textId="77777777" w:rsidR="000C474C" w:rsidRDefault="000C474C" w:rsidP="000C474C">
      <w:r>
        <w:t xml:space="preserve">This is achieved by using subblocks from existing 16x48 transform kernels.  </w:t>
      </w:r>
    </w:p>
    <w:p w14:paraId="71DBC97F" w14:textId="77777777" w:rsidR="000C474C" w:rsidRDefault="000C474C" w:rsidP="000C474C">
      <w:r>
        <w:t xml:space="preserve">Specification text is simplified and reduced about 3 pages. </w:t>
      </w:r>
    </w:p>
    <w:p w14:paraId="17CDFEA8" w14:textId="77777777" w:rsidR="000C474C" w:rsidRDefault="000C474C" w:rsidP="000C474C">
      <w:r>
        <w:t xml:space="preserve">It is questioned that whether the transforms used in this method is orthogonal or not. The proponent claims that little or no loss in the performance show that orthogonality is not an issue. </w:t>
      </w:r>
    </w:p>
    <w:p w14:paraId="54AF2DB3" w14:textId="77777777" w:rsidR="000C474C" w:rsidRDefault="000C474C" w:rsidP="000C474C">
      <w:r>
        <w:t xml:space="preserve">Blocks size dependency in storing LFNST matrices is removed. Extracting subblocks from matrices are block-shape dependent. </w:t>
      </w:r>
    </w:p>
    <w:p w14:paraId="5F790E7B" w14:textId="77777777" w:rsidR="000C474C" w:rsidRDefault="000C474C" w:rsidP="000C474C">
      <w:r>
        <w:t xml:space="preserve">A proponent of adopted LFNST raised some hardware concerns related to handling the data arrangement. </w:t>
      </w:r>
    </w:p>
    <w:p w14:paraId="422D7873" w14:textId="77777777" w:rsidR="000C474C" w:rsidRDefault="000C474C" w:rsidP="000C474C">
      <w:r>
        <w:t xml:space="preserve">A non-proponent mentioned that the non-orthogonality is not an issue for the performance. </w:t>
      </w:r>
    </w:p>
    <w:p w14:paraId="65729F9A" w14:textId="6A08E857" w:rsidR="000C474C" w:rsidRDefault="000C474C" w:rsidP="000C474C">
      <w:r w:rsidRPr="00D058B9">
        <w:rPr>
          <w:highlight w:val="yellow"/>
        </w:rPr>
        <w:t>Recommendation</w:t>
      </w:r>
      <w:r w:rsidR="008F4ABE" w:rsidRPr="00D058B9">
        <w:t xml:space="preserve"> (Chaired by Hilmi E. Egilmez)</w:t>
      </w:r>
      <w:r w:rsidRPr="00125E34">
        <w:t>:</w:t>
      </w:r>
      <w:r>
        <w:t xml:space="preserve"> Further study in a CE.</w:t>
      </w:r>
    </w:p>
    <w:p w14:paraId="055BCA90" w14:textId="77777777" w:rsidR="000C474C" w:rsidRPr="00D058B9" w:rsidRDefault="000C474C" w:rsidP="00C76958">
      <w:pPr>
        <w:rPr>
          <w:lang w:eastAsia="de-DE"/>
        </w:rPr>
      </w:pPr>
    </w:p>
    <w:p w14:paraId="5E8AFC44" w14:textId="77777777" w:rsidR="00D94110" w:rsidRPr="00431634" w:rsidRDefault="00D32949" w:rsidP="00D94110">
      <w:pPr>
        <w:pStyle w:val="Heading9"/>
        <w:rPr>
          <w:szCs w:val="24"/>
          <w:lang w:val="en-CA" w:eastAsia="de-DE"/>
        </w:rPr>
      </w:pPr>
      <w:hyperlink r:id="rId57" w:history="1">
        <w:r w:rsidR="00D94110" w:rsidRPr="00431634">
          <w:rPr>
            <w:color w:val="0000FF"/>
            <w:szCs w:val="24"/>
            <w:u w:val="single"/>
            <w:lang w:val="en-CA" w:eastAsia="de-DE"/>
          </w:rPr>
          <w:t>JVET-O0899</w:t>
        </w:r>
      </w:hyperlink>
      <w:r w:rsidR="00D94110" w:rsidRPr="00431634">
        <w:rPr>
          <w:szCs w:val="24"/>
          <w:lang w:val="en-CA" w:eastAsia="de-DE"/>
        </w:rPr>
        <w:t xml:space="preserve"> Crosscheck of JVET-O0539 (CE6-related: Unified LFNST using block size independent kernel) [M. Siekmann (HHI)]</w:t>
      </w:r>
    </w:p>
    <w:p w14:paraId="14FCA216" w14:textId="77777777" w:rsidR="00D94110" w:rsidRPr="00431634" w:rsidRDefault="00D32949" w:rsidP="00D94110">
      <w:pPr>
        <w:pStyle w:val="Heading9"/>
        <w:rPr>
          <w:szCs w:val="24"/>
          <w:lang w:val="en-CA" w:eastAsia="de-DE"/>
        </w:rPr>
      </w:pPr>
      <w:hyperlink r:id="rId58" w:history="1">
        <w:r w:rsidR="00D94110" w:rsidRPr="00431634">
          <w:rPr>
            <w:color w:val="0000FF"/>
            <w:szCs w:val="24"/>
            <w:u w:val="single"/>
            <w:lang w:val="en-CA" w:eastAsia="de-DE"/>
          </w:rPr>
          <w:t>JVET-O0934</w:t>
        </w:r>
      </w:hyperlink>
      <w:r w:rsidR="00D94110" w:rsidRPr="00431634">
        <w:rPr>
          <w:szCs w:val="24"/>
          <w:lang w:val="en-CA" w:eastAsia="de-DE"/>
        </w:rPr>
        <w:t xml:space="preserve"> Crosscheck of JVET-O0539: CE6-related: Unified LFNST using block size independent kernel [C. Hollmann (Ericsson)]</w:t>
      </w:r>
    </w:p>
    <w:p w14:paraId="3AE2D041" w14:textId="77777777" w:rsidR="00D94110" w:rsidRDefault="00D94110" w:rsidP="00D94110">
      <w:pPr>
        <w:rPr>
          <w:lang w:val="en-CA"/>
        </w:rPr>
      </w:pPr>
    </w:p>
    <w:p w14:paraId="2A5C122D" w14:textId="77777777" w:rsidR="00D94110" w:rsidRPr="00431634" w:rsidRDefault="00D32949" w:rsidP="00D94110">
      <w:pPr>
        <w:pStyle w:val="Heading9"/>
        <w:rPr>
          <w:szCs w:val="24"/>
          <w:lang w:val="en-CA" w:eastAsia="de-DE"/>
        </w:rPr>
      </w:pPr>
      <w:hyperlink r:id="rId59" w:history="1">
        <w:r w:rsidR="00D94110" w:rsidRPr="00431634">
          <w:rPr>
            <w:color w:val="0000FF"/>
            <w:szCs w:val="24"/>
            <w:u w:val="single"/>
            <w:lang w:val="en-CA" w:eastAsia="de-DE"/>
          </w:rPr>
          <w:t>JVET-O0544</w:t>
        </w:r>
      </w:hyperlink>
      <w:r w:rsidR="00D94110" w:rsidRPr="00431634">
        <w:rPr>
          <w:szCs w:val="24"/>
          <w:lang w:val="en-CA" w:eastAsia="de-DE"/>
        </w:rPr>
        <w:t xml:space="preserve"> Non-CE6: Modified LFNST Transform Matrices for Fast Implementation [K. Naser, L. Kerofsky, F. Le Léannec, T. Poirier (InterDigital)]</w:t>
      </w:r>
    </w:p>
    <w:p w14:paraId="6D4CE463" w14:textId="77777777" w:rsidR="0096598A" w:rsidRDefault="0096598A" w:rsidP="0096598A">
      <w:pPr>
        <w:rPr>
          <w:lang w:val="en-CA"/>
        </w:rPr>
      </w:pPr>
      <w:r>
        <w:rPr>
          <w:lang w:val="en-CA"/>
        </w:rPr>
        <w:t>Recently, LFNST was adopted to VTM5.0 as an additional transform process in non-separable manner. LFNST requires the multiplication of transform matrices (either 16x48 or 16x16) by a vector of input data (of length 16 or 48). Unlike the ordinary transforms of DCT2, DST7 and DCT8, LFNST is a learned transform whose basis functions do not have specific properties that can be used fast implementation.</w:t>
      </w:r>
    </w:p>
    <w:p w14:paraId="39E29556" w14:textId="77777777" w:rsidR="0096598A" w:rsidRDefault="0096598A" w:rsidP="0096598A">
      <w:pPr>
        <w:rPr>
          <w:lang w:val="en-CA"/>
        </w:rPr>
      </w:pPr>
      <w:r>
        <w:rPr>
          <w:lang w:val="en-CA"/>
        </w:rPr>
        <w:t>This contribution proposes a slight modification to the LFNST matrices so that faster implementation can be achieved. Similar to the ordinary transform, the proposed modification allows dual implementation support, in which an LFNST transform can be either implemented by matrix multiplication or a fast algorithm to yield exactly the same results.</w:t>
      </w:r>
    </w:p>
    <w:p w14:paraId="4487E952" w14:textId="642D346D" w:rsidR="0096598A" w:rsidRDefault="0096598A" w:rsidP="0096598A">
      <w:pPr>
        <w:rPr>
          <w:lang w:val="en-CA"/>
        </w:rPr>
      </w:pPr>
      <w:r>
        <w:rPr>
          <w:lang w:val="en-CA"/>
        </w:rPr>
        <w:t xml:space="preserve">Experimental results show 0.03% and 0.02% RD loss in AI and RA respectively, while the number of multiplications is significantly reduced in the fast algorithms. </w:t>
      </w:r>
    </w:p>
    <w:p w14:paraId="1705CD12" w14:textId="77777777" w:rsidR="00F330C2" w:rsidRDefault="009E068D" w:rsidP="0096598A">
      <w:pPr>
        <w:rPr>
          <w:lang w:val="en-CA"/>
        </w:rPr>
      </w:pPr>
      <w:r>
        <w:rPr>
          <w:lang w:val="en-CA"/>
        </w:rPr>
        <w:lastRenderedPageBreak/>
        <w:t xml:space="preserve">It was questioned if no change on the transform </w:t>
      </w:r>
      <w:r w:rsidR="00C80A1E">
        <w:rPr>
          <w:lang w:val="en-CA"/>
        </w:rPr>
        <w:t>kernels</w:t>
      </w:r>
      <w:r>
        <w:rPr>
          <w:lang w:val="en-CA"/>
        </w:rPr>
        <w:t xml:space="preserve">, but with similar </w:t>
      </w:r>
      <w:r w:rsidR="00C80A1E">
        <w:rPr>
          <w:lang w:val="en-CA"/>
        </w:rPr>
        <w:t>approach, how much is the operation counts saving.</w:t>
      </w:r>
      <w:r w:rsidR="00F634FD">
        <w:rPr>
          <w:lang w:val="en-CA"/>
        </w:rPr>
        <w:t xml:space="preserve"> It is commented that even without changes on the transform kernels, there may be similar operation counts saving.</w:t>
      </w:r>
      <w:r w:rsidR="00D46299">
        <w:rPr>
          <w:lang w:val="en-CA"/>
        </w:rPr>
        <w:t xml:space="preserve"> It was commented that if later </w:t>
      </w:r>
      <w:r w:rsidR="00EB058F">
        <w:rPr>
          <w:lang w:val="en-CA"/>
        </w:rPr>
        <w:t xml:space="preserve">there is retraining/modification </w:t>
      </w:r>
      <w:r w:rsidR="00755DB8">
        <w:rPr>
          <w:lang w:val="en-CA"/>
        </w:rPr>
        <w:t xml:space="preserve">later </w:t>
      </w:r>
      <w:r w:rsidR="004E607A">
        <w:rPr>
          <w:lang w:val="en-CA"/>
        </w:rPr>
        <w:t>on LFNST matrices, the proposed method may not be applicable anymore.</w:t>
      </w:r>
      <w:r w:rsidR="0000675F">
        <w:rPr>
          <w:lang w:val="en-CA"/>
        </w:rPr>
        <w:t xml:space="preserve"> It was commented that the decomposition of each element </w:t>
      </w:r>
      <w:r w:rsidR="00BA1072">
        <w:rPr>
          <w:lang w:val="en-CA"/>
        </w:rPr>
        <w:t>into power of 2 for</w:t>
      </w:r>
      <w:r w:rsidR="0000675F">
        <w:rPr>
          <w:lang w:val="en-CA"/>
        </w:rPr>
        <w:t xml:space="preserve"> the transform kernel is changing </w:t>
      </w:r>
      <w:r w:rsidR="00DB3F14">
        <w:rPr>
          <w:lang w:val="en-CA"/>
        </w:rPr>
        <w:t xml:space="preserve">for </w:t>
      </w:r>
      <w:r w:rsidR="0000675F">
        <w:rPr>
          <w:lang w:val="en-CA"/>
        </w:rPr>
        <w:t>each row.</w:t>
      </w:r>
      <w:r w:rsidR="00103291">
        <w:rPr>
          <w:lang w:val="en-CA"/>
        </w:rPr>
        <w:t xml:space="preserve"> It was commented that the proposed method</w:t>
      </w:r>
      <w:r w:rsidR="007A2392">
        <w:rPr>
          <w:lang w:val="en-CA"/>
        </w:rPr>
        <w:t xml:space="preserve"> may complicate the hardware design</w:t>
      </w:r>
      <w:r w:rsidR="008336F0">
        <w:rPr>
          <w:lang w:val="en-CA"/>
        </w:rPr>
        <w:t>, the irregularity of the proposed method is not friendly for SW optimization using SIMD either.</w:t>
      </w:r>
      <w:r w:rsidR="00D35634">
        <w:rPr>
          <w:lang w:val="en-CA"/>
        </w:rPr>
        <w:t xml:space="preserve"> </w:t>
      </w:r>
    </w:p>
    <w:p w14:paraId="3541244C" w14:textId="48FC6D9C" w:rsidR="00740AB8" w:rsidRPr="008A5BD7" w:rsidRDefault="00626267" w:rsidP="0096598A">
      <w:pPr>
        <w:rPr>
          <w:lang w:val="en-CA"/>
        </w:rPr>
      </w:pPr>
      <w:r>
        <w:rPr>
          <w:lang w:val="en-CA"/>
        </w:rPr>
        <w:t xml:space="preserve">BoG recommends further study outside CE, with more evidence, e.g., an improvement on the throughput of </w:t>
      </w:r>
      <w:r w:rsidR="005B06B2">
        <w:rPr>
          <w:lang w:val="en-CA"/>
        </w:rPr>
        <w:t xml:space="preserve">LFNST </w:t>
      </w:r>
      <w:r>
        <w:rPr>
          <w:lang w:val="en-CA"/>
        </w:rPr>
        <w:t>transform calculation.</w:t>
      </w:r>
    </w:p>
    <w:p w14:paraId="2932038B" w14:textId="77777777" w:rsidR="00D94110" w:rsidRDefault="00D94110" w:rsidP="00D94110">
      <w:pPr>
        <w:rPr>
          <w:lang w:val="en-CA"/>
        </w:rPr>
      </w:pPr>
    </w:p>
    <w:p w14:paraId="7EBEB200" w14:textId="5C0C8B47" w:rsidR="00D94110" w:rsidRDefault="00D32949" w:rsidP="00D94110">
      <w:pPr>
        <w:pStyle w:val="Heading9"/>
        <w:rPr>
          <w:szCs w:val="24"/>
          <w:lang w:val="en-CA" w:eastAsia="de-DE"/>
        </w:rPr>
      </w:pPr>
      <w:hyperlink r:id="rId60" w:history="1">
        <w:r w:rsidR="00D94110" w:rsidRPr="00431634">
          <w:rPr>
            <w:color w:val="0000FF"/>
            <w:szCs w:val="24"/>
            <w:u w:val="single"/>
            <w:lang w:val="en-CA" w:eastAsia="de-DE"/>
          </w:rPr>
          <w:t>JVET-O0620</w:t>
        </w:r>
      </w:hyperlink>
      <w:r w:rsidR="00D94110" w:rsidRPr="00431634">
        <w:rPr>
          <w:szCs w:val="24"/>
          <w:lang w:val="en-CA" w:eastAsia="de-DE"/>
        </w:rPr>
        <w:t xml:space="preserve"> Non-CE6: Simplification with new LFNST transform basis [T. Zhou, T. Hashimoto, T. Ikai (Sharp)] [miss] [late]</w:t>
      </w:r>
    </w:p>
    <w:p w14:paraId="2DCD57DA" w14:textId="77777777" w:rsidR="007410D6" w:rsidRPr="00175BF3" w:rsidRDefault="007410D6" w:rsidP="007410D6">
      <w:pPr>
        <w:rPr>
          <w:szCs w:val="22"/>
          <w:lang w:val="en-CA" w:eastAsia="ja-JP"/>
        </w:rPr>
      </w:pPr>
      <w:r w:rsidRPr="00175BF3">
        <w:rPr>
          <w:szCs w:val="22"/>
          <w:lang w:val="en-CA" w:eastAsia="ja-JP"/>
        </w:rPr>
        <w:t xml:space="preserve">The Low-frequency Non-Separable Transform (LFNST) has been adopted in VVC-5. However, in the current design, LFNST requires 8KB table sizes for storing transform matrices. This contribution proposes the reduce LFNST matrices and LFNST computation by replacing 16x48 matrices with </w:t>
      </w:r>
      <w:r>
        <w:rPr>
          <w:szCs w:val="22"/>
          <w:lang w:val="en-CA" w:eastAsia="ja-JP"/>
        </w:rPr>
        <w:t xml:space="preserve">new </w:t>
      </w:r>
      <w:r w:rsidRPr="00175BF3">
        <w:rPr>
          <w:szCs w:val="22"/>
          <w:lang w:val="en-CA" w:eastAsia="ja-JP"/>
        </w:rPr>
        <w:t xml:space="preserve">16x36 matrices. The scan order is switched by </w:t>
      </w:r>
      <w:r>
        <w:rPr>
          <w:szCs w:val="22"/>
          <w:lang w:val="en-CA" w:eastAsia="ja-JP"/>
        </w:rPr>
        <w:t>lfnst</w:t>
      </w:r>
      <w:r w:rsidRPr="00175BF3">
        <w:rPr>
          <w:szCs w:val="22"/>
          <w:lang w:val="en-CA" w:eastAsia="ja-JP"/>
        </w:rPr>
        <w:t>Idx to keep coding efficiency. It is reported that the proposed method achieves about 19</w:t>
      </w:r>
      <w:r>
        <w:rPr>
          <w:szCs w:val="22"/>
          <w:lang w:val="en-CA" w:eastAsia="ja-JP"/>
        </w:rPr>
        <w:t xml:space="preserve"> </w:t>
      </w:r>
      <w:r w:rsidRPr="00175BF3">
        <w:rPr>
          <w:szCs w:val="22"/>
          <w:lang w:val="en-CA" w:eastAsia="ja-JP"/>
        </w:rPr>
        <w:t>% table size reduction with 0.03</w:t>
      </w:r>
      <w:r>
        <w:rPr>
          <w:szCs w:val="22"/>
          <w:lang w:val="en-CA" w:eastAsia="ja-JP"/>
        </w:rPr>
        <w:t xml:space="preserve"> </w:t>
      </w:r>
      <w:r w:rsidRPr="00175BF3">
        <w:rPr>
          <w:szCs w:val="22"/>
          <w:lang w:val="en-CA" w:eastAsia="ja-JP"/>
        </w:rPr>
        <w:t>% loss in CTC IO condition.</w:t>
      </w:r>
    </w:p>
    <w:p w14:paraId="684803F9" w14:textId="202C5479" w:rsidR="007410D6" w:rsidRDefault="007410D6" w:rsidP="007410D6">
      <w:pPr>
        <w:rPr>
          <w:lang w:val="en-CA" w:eastAsia="de-DE"/>
        </w:rPr>
      </w:pPr>
    </w:p>
    <w:p w14:paraId="5FB16C8A" w14:textId="165E3875" w:rsidR="005D0E20" w:rsidRDefault="00186DC9" w:rsidP="007410D6">
      <w:pPr>
        <w:rPr>
          <w:lang w:val="en-CA" w:eastAsia="de-DE"/>
        </w:rPr>
      </w:pPr>
      <w:r>
        <w:rPr>
          <w:lang w:val="en-CA" w:eastAsia="de-DE"/>
        </w:rPr>
        <w:t>It is commented that the new LFNST kernels are new</w:t>
      </w:r>
      <w:r w:rsidR="00DF398C">
        <w:rPr>
          <w:lang w:val="en-CA" w:eastAsia="de-DE"/>
        </w:rPr>
        <w:t xml:space="preserve">ly </w:t>
      </w:r>
      <w:r>
        <w:rPr>
          <w:lang w:val="en-CA" w:eastAsia="de-DE"/>
        </w:rPr>
        <w:t>trained.</w:t>
      </w:r>
      <w:r w:rsidR="001A05AA">
        <w:rPr>
          <w:lang w:val="en-CA" w:eastAsia="de-DE"/>
        </w:rPr>
        <w:t xml:space="preserve"> It was reported that CTC sequences are used for training the LFNST matrices.</w:t>
      </w:r>
    </w:p>
    <w:p w14:paraId="0F8F08F6" w14:textId="004B581E" w:rsidR="00DF398C" w:rsidRDefault="008261E9" w:rsidP="007410D6">
      <w:pPr>
        <w:rPr>
          <w:lang w:val="en-CA" w:eastAsia="de-DE"/>
        </w:rPr>
      </w:pPr>
      <w:r>
        <w:rPr>
          <w:lang w:val="en-CA" w:eastAsia="de-DE"/>
        </w:rPr>
        <w:t>It is questioned that for symmetrical intra prediction modes, transpose of transform kernels may have issue for the proposed LFNST kernels since the proposed kernel is not symmetric.</w:t>
      </w:r>
      <w:r w:rsidR="0072758E">
        <w:rPr>
          <w:lang w:val="en-CA" w:eastAsia="de-DE"/>
        </w:rPr>
        <w:t xml:space="preserve"> It was mentioned that the loss on Class A is relatively larger, ~0.07%.</w:t>
      </w:r>
    </w:p>
    <w:p w14:paraId="65802068" w14:textId="69C1601D" w:rsidR="00413968" w:rsidRDefault="00413968" w:rsidP="007410D6">
      <w:pPr>
        <w:rPr>
          <w:lang w:val="en-CA" w:eastAsia="de-DE"/>
        </w:rPr>
      </w:pPr>
      <w:r>
        <w:rPr>
          <w:lang w:val="en-CA" w:eastAsia="de-DE"/>
        </w:rPr>
        <w:t>It is questioned whether the same logic is applied for the scanning or secondary transform coefficients with the proposed method</w:t>
      </w:r>
      <w:r w:rsidR="00CC78C6">
        <w:rPr>
          <w:lang w:val="en-CA" w:eastAsia="de-DE"/>
        </w:rPr>
        <w:t>, and</w:t>
      </w:r>
      <w:r w:rsidR="00B76ABB">
        <w:rPr>
          <w:lang w:val="en-CA" w:eastAsia="de-DE"/>
        </w:rPr>
        <w:t xml:space="preserve"> </w:t>
      </w:r>
      <w:r w:rsidR="00CC78C6">
        <w:rPr>
          <w:lang w:val="en-CA" w:eastAsia="de-DE"/>
        </w:rPr>
        <w:t>it is answered that the logic is not complex.</w:t>
      </w:r>
    </w:p>
    <w:p w14:paraId="3A912209" w14:textId="34F67820" w:rsidR="006A0E4E" w:rsidRDefault="00233196" w:rsidP="007410D6">
      <w:pPr>
        <w:rPr>
          <w:lang w:val="en-CA" w:eastAsia="de-DE"/>
        </w:rPr>
      </w:pPr>
      <w:r>
        <w:rPr>
          <w:lang w:val="en-CA" w:eastAsia="de-DE"/>
        </w:rPr>
        <w:t>It is mentioned that 16x32 has worse coding performance</w:t>
      </w:r>
      <w:r w:rsidR="008217CB">
        <w:rPr>
          <w:lang w:val="en-CA" w:eastAsia="de-DE"/>
        </w:rPr>
        <w:t>.</w:t>
      </w:r>
    </w:p>
    <w:p w14:paraId="6E6B264F" w14:textId="2B4A9F9C" w:rsidR="002F4A9D" w:rsidRDefault="002F4A9D" w:rsidP="007410D6">
      <w:pPr>
        <w:rPr>
          <w:lang w:val="en-CA" w:eastAsia="de-DE"/>
        </w:rPr>
      </w:pPr>
      <w:r>
        <w:rPr>
          <w:lang w:val="en-CA" w:eastAsia="de-DE"/>
        </w:rPr>
        <w:t>The memory saving is 1.54KB with the proposed approach.</w:t>
      </w:r>
    </w:p>
    <w:p w14:paraId="716E96F1" w14:textId="2CE29A1A" w:rsidR="00575207" w:rsidRDefault="00575207" w:rsidP="007410D6">
      <w:pPr>
        <w:rPr>
          <w:lang w:val="en-CA" w:eastAsia="de-DE"/>
        </w:rPr>
      </w:pPr>
      <w:r>
        <w:rPr>
          <w:lang w:val="en-CA" w:eastAsia="de-DE"/>
        </w:rPr>
        <w:t xml:space="preserve">For low QP case, </w:t>
      </w:r>
      <w:r w:rsidR="0012701E">
        <w:rPr>
          <w:lang w:val="en-CA" w:eastAsia="de-DE"/>
        </w:rPr>
        <w:t>it</w:t>
      </w:r>
      <w:r w:rsidR="00077C15">
        <w:rPr>
          <w:lang w:val="en-CA" w:eastAsia="de-DE"/>
        </w:rPr>
        <w:t xml:space="preserve"> is mentioned that it may be not necessary to have extensive simulations for LFSNT for the study of CE6, BoG recommen</w:t>
      </w:r>
      <w:r w:rsidR="00BD7F10">
        <w:rPr>
          <w:lang w:val="en-CA" w:eastAsia="de-DE"/>
        </w:rPr>
        <w:t>d</w:t>
      </w:r>
      <w:r w:rsidR="00077C15">
        <w:rPr>
          <w:lang w:val="en-CA" w:eastAsia="de-DE"/>
        </w:rPr>
        <w:t>s to only test AI configuration for low QP.</w:t>
      </w:r>
    </w:p>
    <w:p w14:paraId="0C3EAF57" w14:textId="392A2361" w:rsidR="00E33306" w:rsidRDefault="00E33306" w:rsidP="007410D6">
      <w:pPr>
        <w:rPr>
          <w:lang w:val="en-CA" w:eastAsia="de-DE"/>
        </w:rPr>
      </w:pPr>
      <w:r>
        <w:rPr>
          <w:lang w:val="en-CA" w:eastAsia="de-DE"/>
        </w:rPr>
        <w:t xml:space="preserve">BoG </w:t>
      </w:r>
      <w:r w:rsidRPr="00D058B9">
        <w:rPr>
          <w:highlight w:val="yellow"/>
          <w:lang w:val="en-CA" w:eastAsia="de-DE"/>
        </w:rPr>
        <w:t>recommends</w:t>
      </w:r>
      <w:r w:rsidR="00481CC0">
        <w:rPr>
          <w:lang w:val="en-CA" w:eastAsia="de-DE"/>
        </w:rPr>
        <w:t xml:space="preserve"> </w:t>
      </w:r>
      <w:r w:rsidR="00F919F6">
        <w:rPr>
          <w:lang w:val="en-CA" w:eastAsia="de-DE"/>
        </w:rPr>
        <w:t>further study in CE.</w:t>
      </w:r>
    </w:p>
    <w:p w14:paraId="5C55F47A" w14:textId="7F4FB864" w:rsidR="00F919F6" w:rsidRDefault="00F919F6" w:rsidP="007410D6">
      <w:pPr>
        <w:rPr>
          <w:lang w:val="en-CA" w:eastAsia="de-DE"/>
        </w:rPr>
      </w:pPr>
      <w:r>
        <w:rPr>
          <w:lang w:val="en-CA" w:eastAsia="de-DE"/>
        </w:rPr>
        <w:t xml:space="preserve">BoG </w:t>
      </w:r>
      <w:r w:rsidRPr="00D058B9">
        <w:rPr>
          <w:highlight w:val="yellow"/>
          <w:lang w:val="en-CA" w:eastAsia="de-DE"/>
        </w:rPr>
        <w:t>recommends</w:t>
      </w:r>
      <w:r>
        <w:rPr>
          <w:lang w:val="en-CA" w:eastAsia="de-DE"/>
        </w:rPr>
        <w:t xml:space="preserve"> </w:t>
      </w:r>
      <w:r w:rsidR="003C03FE">
        <w:rPr>
          <w:lang w:val="en-CA" w:eastAsia="de-DE"/>
        </w:rPr>
        <w:t xml:space="preserve">to further revisit in main track for </w:t>
      </w:r>
      <w:r>
        <w:rPr>
          <w:lang w:val="en-CA" w:eastAsia="de-DE"/>
        </w:rPr>
        <w:t>collecting more opinions on the CE6 test condition on the following issues:</w:t>
      </w:r>
    </w:p>
    <w:p w14:paraId="26154A82" w14:textId="7C2A77E9" w:rsidR="00F919F6" w:rsidRDefault="00F919F6" w:rsidP="00D058B9">
      <w:pPr>
        <w:pStyle w:val="ListParagraph"/>
        <w:numPr>
          <w:ilvl w:val="0"/>
          <w:numId w:val="28"/>
        </w:numPr>
        <w:rPr>
          <w:lang w:val="en-CA" w:eastAsia="de-DE"/>
        </w:rPr>
      </w:pPr>
      <w:r>
        <w:rPr>
          <w:lang w:val="en-CA" w:eastAsia="de-DE"/>
        </w:rPr>
        <w:t>Training sequences</w:t>
      </w:r>
    </w:p>
    <w:p w14:paraId="30883559" w14:textId="7E7C287E" w:rsidR="00F919F6" w:rsidRDefault="00F919F6" w:rsidP="00D058B9">
      <w:pPr>
        <w:pStyle w:val="ListParagraph"/>
        <w:numPr>
          <w:ilvl w:val="0"/>
          <w:numId w:val="28"/>
        </w:numPr>
        <w:rPr>
          <w:lang w:val="en-CA" w:eastAsia="de-DE"/>
        </w:rPr>
      </w:pPr>
      <w:r>
        <w:rPr>
          <w:lang w:val="en-CA" w:eastAsia="de-DE"/>
        </w:rPr>
        <w:t xml:space="preserve">Training </w:t>
      </w:r>
      <w:r w:rsidR="001C69D4">
        <w:rPr>
          <w:lang w:val="en-CA" w:eastAsia="de-DE"/>
        </w:rPr>
        <w:t>s</w:t>
      </w:r>
      <w:r>
        <w:rPr>
          <w:lang w:val="en-CA" w:eastAsia="de-DE"/>
        </w:rPr>
        <w:t>oftware</w:t>
      </w:r>
    </w:p>
    <w:p w14:paraId="5D2FA090" w14:textId="04471584" w:rsidR="00F919F6" w:rsidRDefault="00F919F6" w:rsidP="00D058B9">
      <w:pPr>
        <w:pStyle w:val="ListParagraph"/>
        <w:numPr>
          <w:ilvl w:val="0"/>
          <w:numId w:val="28"/>
        </w:numPr>
        <w:rPr>
          <w:lang w:val="en-CA" w:eastAsia="de-DE"/>
        </w:rPr>
      </w:pPr>
      <w:r>
        <w:rPr>
          <w:lang w:val="en-CA" w:eastAsia="de-DE"/>
        </w:rPr>
        <w:t>Cross-verification on training</w:t>
      </w:r>
    </w:p>
    <w:p w14:paraId="1E7090A6" w14:textId="30FFB544" w:rsidR="001C69D4" w:rsidRPr="00F919F6" w:rsidRDefault="0048596F" w:rsidP="00D058B9">
      <w:pPr>
        <w:pStyle w:val="ListParagraph"/>
        <w:numPr>
          <w:ilvl w:val="0"/>
          <w:numId w:val="28"/>
        </w:numPr>
        <w:rPr>
          <w:lang w:val="en-CA" w:eastAsia="de-DE"/>
        </w:rPr>
      </w:pPr>
      <w:r>
        <w:rPr>
          <w:lang w:val="en-CA" w:eastAsia="de-DE"/>
        </w:rPr>
        <w:t>Reference SW used for the training of LFNST kernels.</w:t>
      </w:r>
    </w:p>
    <w:p w14:paraId="68681DE2" w14:textId="77777777" w:rsidR="008217CB" w:rsidRPr="007410D6" w:rsidRDefault="008217CB" w:rsidP="007410D6">
      <w:pPr>
        <w:rPr>
          <w:lang w:val="en-CA" w:eastAsia="de-DE"/>
        </w:rPr>
      </w:pPr>
    </w:p>
    <w:p w14:paraId="74BFA747" w14:textId="77777777" w:rsidR="00D94110" w:rsidRPr="00431634" w:rsidRDefault="00D32949" w:rsidP="00D94110">
      <w:pPr>
        <w:pStyle w:val="Heading9"/>
        <w:rPr>
          <w:szCs w:val="24"/>
          <w:lang w:val="en-CA" w:eastAsia="de-DE"/>
        </w:rPr>
      </w:pPr>
      <w:hyperlink r:id="rId61" w:history="1">
        <w:r w:rsidR="00D94110" w:rsidRPr="00431634">
          <w:rPr>
            <w:color w:val="0000FF"/>
            <w:szCs w:val="24"/>
            <w:u w:val="single"/>
            <w:lang w:val="en-CA" w:eastAsia="de-DE"/>
          </w:rPr>
          <w:t>JVET-O0719</w:t>
        </w:r>
      </w:hyperlink>
      <w:r w:rsidR="00D94110" w:rsidRPr="00431634">
        <w:rPr>
          <w:szCs w:val="24"/>
          <w:lang w:val="en-CA" w:eastAsia="de-DE"/>
        </w:rPr>
        <w:t xml:space="preserve"> Crosscheck of JVET-O0620 (Non-CE6: Simplification with new LFNST transform basis) [L. Xu, F. Chen, L. Wang (Hikvision)]</w:t>
      </w:r>
    </w:p>
    <w:p w14:paraId="350B720B" w14:textId="77777777" w:rsidR="00D94110" w:rsidRPr="00E911BA" w:rsidRDefault="00D94110" w:rsidP="00D94110">
      <w:pPr>
        <w:rPr>
          <w:lang w:val="en-CA"/>
        </w:rPr>
      </w:pPr>
    </w:p>
    <w:p w14:paraId="1322D6A8" w14:textId="77777777" w:rsidR="00D94110" w:rsidRDefault="00D94110" w:rsidP="00D94110">
      <w:pPr>
        <w:pStyle w:val="Heading2"/>
      </w:pPr>
      <w:r>
        <w:lastRenderedPageBreak/>
        <w:t>Transform kernel selection (12 Proposals)</w:t>
      </w:r>
    </w:p>
    <w:p w14:paraId="3A91A986" w14:textId="025FB652" w:rsidR="00D94110" w:rsidRDefault="00D94110" w:rsidP="00D94110">
      <w:pPr>
        <w:pStyle w:val="Heading3"/>
      </w:pPr>
      <w:r>
        <w:t>Primary transform kernel selection (10 Proposals)</w:t>
      </w:r>
    </w:p>
    <w:p w14:paraId="2CE21306" w14:textId="227B73B0" w:rsidR="00907987" w:rsidRDefault="00907987" w:rsidP="00D57619">
      <w:pPr>
        <w:pStyle w:val="Heading4"/>
      </w:pPr>
      <w:r>
        <w:t xml:space="preserve">Harmonization among </w:t>
      </w:r>
      <w:r>
        <w:rPr>
          <w:rFonts w:hint="eastAsia"/>
          <w:lang w:eastAsia="zh-CN"/>
        </w:rPr>
        <w:t>imp</w:t>
      </w:r>
      <w:r>
        <w:t xml:space="preserve">licit MTS, MIP and </w:t>
      </w:r>
      <w:r w:rsidR="00C83B21">
        <w:t>LFNST.</w:t>
      </w:r>
    </w:p>
    <w:p w14:paraId="7511DFBB" w14:textId="7A4E4CE7" w:rsidR="00311F66" w:rsidRPr="00501BE5" w:rsidRDefault="00311F66" w:rsidP="004B1A32">
      <w:pPr>
        <w:jc w:val="left"/>
        <w:rPr>
          <w:b/>
        </w:rPr>
      </w:pPr>
      <w:r w:rsidRPr="00501BE5">
        <w:rPr>
          <w:b/>
        </w:rPr>
        <w:t>Anchor: VTM-5.0, --MTS=0</w:t>
      </w:r>
      <w:r w:rsidRPr="00501BE5">
        <w:rPr>
          <w:rFonts w:hint="eastAsia"/>
          <w:b/>
        </w:rPr>
        <w:t xml:space="preserve"> </w:t>
      </w:r>
      <w:r w:rsidRPr="00501BE5">
        <w:rPr>
          <w:b/>
        </w:rPr>
        <w:t>--MTSImplicit=0</w:t>
      </w:r>
    </w:p>
    <w:tbl>
      <w:tblPr>
        <w:tblStyle w:val="TableGrid"/>
        <w:tblW w:w="0" w:type="auto"/>
        <w:tblLook w:val="04A0" w:firstRow="1" w:lastRow="0" w:firstColumn="1" w:lastColumn="0" w:noHBand="0" w:noVBand="1"/>
      </w:tblPr>
      <w:tblGrid>
        <w:gridCol w:w="1870"/>
        <w:gridCol w:w="1870"/>
        <w:gridCol w:w="1870"/>
        <w:gridCol w:w="1870"/>
        <w:gridCol w:w="1870"/>
      </w:tblGrid>
      <w:tr w:rsidR="00311F66" w14:paraId="41FBB4F9" w14:textId="77777777" w:rsidTr="00311F66">
        <w:tc>
          <w:tcPr>
            <w:tcW w:w="1870" w:type="dxa"/>
          </w:tcPr>
          <w:p w14:paraId="4ACEB1D0" w14:textId="77777777" w:rsidR="00311F66" w:rsidRDefault="00311F66" w:rsidP="00907987"/>
        </w:tc>
        <w:tc>
          <w:tcPr>
            <w:tcW w:w="1870" w:type="dxa"/>
          </w:tcPr>
          <w:p w14:paraId="76885685" w14:textId="4E2D4C98" w:rsidR="00311F66" w:rsidRDefault="00311F66" w:rsidP="00907987">
            <w:r>
              <w:t>Doc #</w:t>
            </w:r>
          </w:p>
        </w:tc>
        <w:tc>
          <w:tcPr>
            <w:tcW w:w="1870" w:type="dxa"/>
          </w:tcPr>
          <w:p w14:paraId="676C23FA" w14:textId="466287D4" w:rsidR="00311F66" w:rsidRDefault="00311F66" w:rsidP="00907987">
            <w:r>
              <w:t>AI</w:t>
            </w:r>
          </w:p>
        </w:tc>
        <w:tc>
          <w:tcPr>
            <w:tcW w:w="1870" w:type="dxa"/>
          </w:tcPr>
          <w:p w14:paraId="3AAD0ACF" w14:textId="5605EF66" w:rsidR="00311F66" w:rsidRDefault="00311F66" w:rsidP="00907987">
            <w:r>
              <w:t>RA</w:t>
            </w:r>
          </w:p>
        </w:tc>
        <w:tc>
          <w:tcPr>
            <w:tcW w:w="1870" w:type="dxa"/>
          </w:tcPr>
          <w:p w14:paraId="1B846AA3" w14:textId="53889E56" w:rsidR="00311F66" w:rsidRDefault="00311F66" w:rsidP="00907987">
            <w:r>
              <w:t>LDB</w:t>
            </w:r>
          </w:p>
        </w:tc>
      </w:tr>
      <w:tr w:rsidR="00311F66" w14:paraId="769E316B" w14:textId="77777777" w:rsidTr="00311F66">
        <w:tc>
          <w:tcPr>
            <w:tcW w:w="1870" w:type="dxa"/>
          </w:tcPr>
          <w:p w14:paraId="705A926A" w14:textId="36AE5649" w:rsidR="00311F66" w:rsidRDefault="00311F66" w:rsidP="00907987">
            <w:r>
              <w:t>Disable implicit MTS for LFNST</w:t>
            </w:r>
          </w:p>
        </w:tc>
        <w:tc>
          <w:tcPr>
            <w:tcW w:w="1870" w:type="dxa"/>
          </w:tcPr>
          <w:p w14:paraId="5DAFE42B" w14:textId="689D25C4" w:rsidR="00311F66" w:rsidRDefault="00311F66" w:rsidP="00907987">
            <w:r>
              <w:t>JVET-O0214</w:t>
            </w:r>
          </w:p>
        </w:tc>
        <w:tc>
          <w:tcPr>
            <w:tcW w:w="1870" w:type="dxa"/>
          </w:tcPr>
          <w:p w14:paraId="3FD1229C" w14:textId="52CBF6A0" w:rsidR="00311F66" w:rsidRDefault="00311F66" w:rsidP="00907987">
            <w:r>
              <w:rPr>
                <w:lang w:val="en-CA" w:eastAsia="ja-JP"/>
              </w:rPr>
              <w:t>-0.55 %</w:t>
            </w:r>
          </w:p>
        </w:tc>
        <w:tc>
          <w:tcPr>
            <w:tcW w:w="1870" w:type="dxa"/>
          </w:tcPr>
          <w:p w14:paraId="55297E1B" w14:textId="75C14345" w:rsidR="00311F66" w:rsidRDefault="00311F66" w:rsidP="00907987">
            <w:r>
              <w:rPr>
                <w:lang w:val="en-CA" w:eastAsia="ja-JP"/>
              </w:rPr>
              <w:t>-0.28 %</w:t>
            </w:r>
          </w:p>
        </w:tc>
        <w:tc>
          <w:tcPr>
            <w:tcW w:w="1870" w:type="dxa"/>
          </w:tcPr>
          <w:p w14:paraId="33D7BDEE" w14:textId="123EAFFF" w:rsidR="00311F66" w:rsidRDefault="00311F66" w:rsidP="00907987">
            <w:r>
              <w:rPr>
                <w:lang w:val="en-CA" w:eastAsia="ja-JP"/>
              </w:rPr>
              <w:t>-0.11 %</w:t>
            </w:r>
          </w:p>
        </w:tc>
      </w:tr>
      <w:tr w:rsidR="00DB345F" w14:paraId="5E86203E" w14:textId="77777777" w:rsidTr="00311F66">
        <w:tc>
          <w:tcPr>
            <w:tcW w:w="1870" w:type="dxa"/>
          </w:tcPr>
          <w:p w14:paraId="492ED124" w14:textId="32D08F3C" w:rsidR="00DB345F" w:rsidRDefault="00DB345F" w:rsidP="00DB345F">
            <w:r>
              <w:t>Mode-dependent implicit MTS for ISP</w:t>
            </w:r>
          </w:p>
        </w:tc>
        <w:tc>
          <w:tcPr>
            <w:tcW w:w="1870" w:type="dxa"/>
          </w:tcPr>
          <w:p w14:paraId="241A2CAB" w14:textId="3657871D" w:rsidR="00DB345F" w:rsidRDefault="00DB345F" w:rsidP="00DB345F">
            <w:r>
              <w:t>JVET-O0382</w:t>
            </w:r>
          </w:p>
        </w:tc>
        <w:tc>
          <w:tcPr>
            <w:tcW w:w="1870" w:type="dxa"/>
          </w:tcPr>
          <w:p w14:paraId="1B3066C1" w14:textId="615DBDBD" w:rsidR="00DB345F" w:rsidRDefault="00DB345F" w:rsidP="00DB345F">
            <w:r>
              <w:t>N/A</w:t>
            </w:r>
          </w:p>
        </w:tc>
        <w:tc>
          <w:tcPr>
            <w:tcW w:w="1870" w:type="dxa"/>
          </w:tcPr>
          <w:p w14:paraId="2AE2AA4B" w14:textId="7D9F4543" w:rsidR="00DB345F" w:rsidRDefault="00DB345F" w:rsidP="00DB345F">
            <w:r>
              <w:rPr>
                <w:lang w:val="en-CA" w:eastAsia="ja-JP"/>
              </w:rPr>
              <w:t>N/A</w:t>
            </w:r>
          </w:p>
        </w:tc>
        <w:tc>
          <w:tcPr>
            <w:tcW w:w="1870" w:type="dxa"/>
          </w:tcPr>
          <w:p w14:paraId="54ABD137" w14:textId="6231219C" w:rsidR="00DB345F" w:rsidRDefault="00DB345F" w:rsidP="00DB345F">
            <w:r>
              <w:rPr>
                <w:lang w:val="en-CA" w:eastAsia="ja-JP"/>
              </w:rPr>
              <w:t>N/A</w:t>
            </w:r>
          </w:p>
        </w:tc>
      </w:tr>
      <w:tr w:rsidR="00337FE2" w14:paraId="293F65A6" w14:textId="77777777" w:rsidTr="00311F66">
        <w:tc>
          <w:tcPr>
            <w:tcW w:w="1870" w:type="dxa"/>
          </w:tcPr>
          <w:p w14:paraId="72D89CB7" w14:textId="3D392EA3" w:rsidR="00337FE2" w:rsidRPr="00D058B9" w:rsidRDefault="00337FE2" w:rsidP="00337FE2">
            <w:pPr>
              <w:rPr>
                <w:highlight w:val="yellow"/>
              </w:rPr>
            </w:pPr>
            <w:r w:rsidRPr="00D058B9">
              <w:rPr>
                <w:highlight w:val="yellow"/>
              </w:rPr>
              <w:t>Disable implicit MTS for LFNST and MIP</w:t>
            </w:r>
          </w:p>
        </w:tc>
        <w:tc>
          <w:tcPr>
            <w:tcW w:w="1870" w:type="dxa"/>
          </w:tcPr>
          <w:p w14:paraId="7B011FA6" w14:textId="55BEF868" w:rsidR="00337FE2" w:rsidRPr="00D058B9" w:rsidRDefault="00337FE2" w:rsidP="00337FE2">
            <w:pPr>
              <w:rPr>
                <w:highlight w:val="yellow"/>
              </w:rPr>
            </w:pPr>
            <w:r w:rsidRPr="00D058B9">
              <w:rPr>
                <w:highlight w:val="yellow"/>
              </w:rPr>
              <w:t>JVET-O0529</w:t>
            </w:r>
            <w:r w:rsidRPr="00D058B9">
              <w:rPr>
                <w:szCs w:val="22"/>
                <w:highlight w:val="yellow"/>
                <w:lang w:val="en-CA"/>
              </w:rPr>
              <w:br/>
            </w:r>
            <w:r w:rsidRPr="00D058B9">
              <w:rPr>
                <w:highlight w:val="yellow"/>
              </w:rPr>
              <w:t>JVET-O0540</w:t>
            </w:r>
          </w:p>
        </w:tc>
        <w:tc>
          <w:tcPr>
            <w:tcW w:w="1870" w:type="dxa"/>
          </w:tcPr>
          <w:p w14:paraId="75281737" w14:textId="1A4C9BC7" w:rsidR="00337FE2" w:rsidRPr="00D058B9" w:rsidRDefault="00337FE2" w:rsidP="00337FE2">
            <w:pPr>
              <w:rPr>
                <w:highlight w:val="yellow"/>
              </w:rPr>
            </w:pPr>
            <w:r w:rsidRPr="00D058B9">
              <w:rPr>
                <w:highlight w:val="yellow"/>
              </w:rPr>
              <w:t>-0.60%</w:t>
            </w:r>
          </w:p>
        </w:tc>
        <w:tc>
          <w:tcPr>
            <w:tcW w:w="1870" w:type="dxa"/>
          </w:tcPr>
          <w:p w14:paraId="1E0F992F" w14:textId="0800EDA6" w:rsidR="00337FE2" w:rsidRPr="00D058B9" w:rsidRDefault="00337FE2" w:rsidP="00337FE2">
            <w:pPr>
              <w:rPr>
                <w:highlight w:val="yellow"/>
              </w:rPr>
            </w:pPr>
            <w:r w:rsidRPr="00D058B9">
              <w:rPr>
                <w:highlight w:val="yellow"/>
              </w:rPr>
              <w:t>-0.30%</w:t>
            </w:r>
          </w:p>
        </w:tc>
        <w:tc>
          <w:tcPr>
            <w:tcW w:w="1870" w:type="dxa"/>
          </w:tcPr>
          <w:p w14:paraId="577471D2" w14:textId="26A9B04E" w:rsidR="00337FE2" w:rsidRPr="00D058B9" w:rsidRDefault="00337FE2" w:rsidP="00337FE2">
            <w:pPr>
              <w:rPr>
                <w:highlight w:val="yellow"/>
              </w:rPr>
            </w:pPr>
            <w:r w:rsidRPr="00D058B9">
              <w:rPr>
                <w:highlight w:val="yellow"/>
              </w:rPr>
              <w:t>-0.14%</w:t>
            </w:r>
          </w:p>
        </w:tc>
      </w:tr>
    </w:tbl>
    <w:p w14:paraId="7CA6A610" w14:textId="32660A52" w:rsidR="00F136E1" w:rsidRDefault="00F136E1" w:rsidP="00907987"/>
    <w:p w14:paraId="08D0C781" w14:textId="3FC3D6C5" w:rsidR="0065642B" w:rsidRPr="00311F66" w:rsidRDefault="0065642B" w:rsidP="004B1A32">
      <w:pPr>
        <w:jc w:val="left"/>
        <w:rPr>
          <w:b/>
        </w:rPr>
      </w:pPr>
      <w:r w:rsidRPr="00501BE5">
        <w:rPr>
          <w:b/>
        </w:rPr>
        <w:t>Anchor: VTM-5.0, --MTS=0</w:t>
      </w:r>
      <w:r w:rsidRPr="00501BE5">
        <w:rPr>
          <w:rFonts w:hint="eastAsia"/>
          <w:b/>
        </w:rPr>
        <w:t xml:space="preserve"> </w:t>
      </w:r>
      <w:r w:rsidRPr="00501BE5">
        <w:rPr>
          <w:b/>
        </w:rPr>
        <w:t>--MTSImplicit=1</w:t>
      </w:r>
    </w:p>
    <w:tbl>
      <w:tblPr>
        <w:tblStyle w:val="TableGrid"/>
        <w:tblW w:w="0" w:type="auto"/>
        <w:tblLook w:val="04A0" w:firstRow="1" w:lastRow="0" w:firstColumn="1" w:lastColumn="0" w:noHBand="0" w:noVBand="1"/>
      </w:tblPr>
      <w:tblGrid>
        <w:gridCol w:w="1870"/>
        <w:gridCol w:w="1870"/>
        <w:gridCol w:w="1870"/>
        <w:gridCol w:w="1870"/>
        <w:gridCol w:w="1870"/>
      </w:tblGrid>
      <w:tr w:rsidR="0065642B" w14:paraId="4EB6C39E" w14:textId="77777777" w:rsidTr="00755E16">
        <w:tc>
          <w:tcPr>
            <w:tcW w:w="1870" w:type="dxa"/>
          </w:tcPr>
          <w:p w14:paraId="6C099334" w14:textId="77777777" w:rsidR="0065642B" w:rsidRDefault="0065642B" w:rsidP="00755E16"/>
        </w:tc>
        <w:tc>
          <w:tcPr>
            <w:tcW w:w="1870" w:type="dxa"/>
          </w:tcPr>
          <w:p w14:paraId="46612C79" w14:textId="77777777" w:rsidR="0065642B" w:rsidRDefault="0065642B" w:rsidP="00755E16">
            <w:r>
              <w:t>Doc #</w:t>
            </w:r>
          </w:p>
        </w:tc>
        <w:tc>
          <w:tcPr>
            <w:tcW w:w="1870" w:type="dxa"/>
          </w:tcPr>
          <w:p w14:paraId="18F3FE18" w14:textId="77777777" w:rsidR="0065642B" w:rsidRDefault="0065642B" w:rsidP="00755E16">
            <w:r>
              <w:t>AI</w:t>
            </w:r>
          </w:p>
        </w:tc>
        <w:tc>
          <w:tcPr>
            <w:tcW w:w="1870" w:type="dxa"/>
          </w:tcPr>
          <w:p w14:paraId="636793EA" w14:textId="77777777" w:rsidR="0065642B" w:rsidRDefault="0065642B" w:rsidP="00755E16">
            <w:r>
              <w:t>RA</w:t>
            </w:r>
          </w:p>
        </w:tc>
        <w:tc>
          <w:tcPr>
            <w:tcW w:w="1870" w:type="dxa"/>
          </w:tcPr>
          <w:p w14:paraId="17A276DD" w14:textId="77777777" w:rsidR="0065642B" w:rsidRDefault="0065642B" w:rsidP="00755E16">
            <w:r>
              <w:t>LDB</w:t>
            </w:r>
          </w:p>
        </w:tc>
      </w:tr>
      <w:tr w:rsidR="0065642B" w14:paraId="67428B38" w14:textId="77777777" w:rsidTr="00755E16">
        <w:tc>
          <w:tcPr>
            <w:tcW w:w="1870" w:type="dxa"/>
          </w:tcPr>
          <w:p w14:paraId="547B5B3D" w14:textId="77777777" w:rsidR="0065642B" w:rsidRDefault="0065642B" w:rsidP="00755E16">
            <w:r>
              <w:t>Disable implicit MTS for LFNST</w:t>
            </w:r>
          </w:p>
        </w:tc>
        <w:tc>
          <w:tcPr>
            <w:tcW w:w="1870" w:type="dxa"/>
          </w:tcPr>
          <w:p w14:paraId="1B682102" w14:textId="77777777" w:rsidR="0065642B" w:rsidRDefault="0065642B" w:rsidP="00755E16">
            <w:r>
              <w:t>JVET-O0214</w:t>
            </w:r>
            <w:r w:rsidRPr="005B217D">
              <w:rPr>
                <w:szCs w:val="22"/>
                <w:lang w:val="en-CA"/>
              </w:rPr>
              <w:br/>
            </w:r>
            <w:r>
              <w:t>JVET-O0540</w:t>
            </w:r>
          </w:p>
        </w:tc>
        <w:tc>
          <w:tcPr>
            <w:tcW w:w="1870" w:type="dxa"/>
          </w:tcPr>
          <w:p w14:paraId="04C70825" w14:textId="4B5A1CAF" w:rsidR="0065642B" w:rsidRDefault="0065642B" w:rsidP="00755E16">
            <w:r>
              <w:rPr>
                <w:lang w:val="en-CA" w:eastAsia="ja-JP"/>
              </w:rPr>
              <w:t>-0.74 %</w:t>
            </w:r>
          </w:p>
        </w:tc>
        <w:tc>
          <w:tcPr>
            <w:tcW w:w="1870" w:type="dxa"/>
          </w:tcPr>
          <w:p w14:paraId="629032AE" w14:textId="74F6AD2A" w:rsidR="0065642B" w:rsidRDefault="0065642B" w:rsidP="00755E16">
            <w:r>
              <w:rPr>
                <w:lang w:val="en-CA" w:eastAsia="ja-JP"/>
              </w:rPr>
              <w:t>N/A</w:t>
            </w:r>
          </w:p>
        </w:tc>
        <w:tc>
          <w:tcPr>
            <w:tcW w:w="1870" w:type="dxa"/>
          </w:tcPr>
          <w:p w14:paraId="50F522BD" w14:textId="281E5546" w:rsidR="0065642B" w:rsidRDefault="0065642B" w:rsidP="00755E16">
            <w:r>
              <w:rPr>
                <w:lang w:val="en-CA" w:eastAsia="ja-JP"/>
              </w:rPr>
              <w:t>N/A</w:t>
            </w:r>
          </w:p>
        </w:tc>
      </w:tr>
      <w:tr w:rsidR="0065642B" w14:paraId="7CAACCA4" w14:textId="77777777" w:rsidTr="00755E16">
        <w:tc>
          <w:tcPr>
            <w:tcW w:w="1870" w:type="dxa"/>
          </w:tcPr>
          <w:p w14:paraId="7EE3C605" w14:textId="77777777" w:rsidR="0065642B" w:rsidRDefault="0065642B" w:rsidP="00755E16">
            <w:r>
              <w:t>Mode-dependent implicit MTS for ISP</w:t>
            </w:r>
          </w:p>
        </w:tc>
        <w:tc>
          <w:tcPr>
            <w:tcW w:w="1870" w:type="dxa"/>
          </w:tcPr>
          <w:p w14:paraId="0330B67D" w14:textId="77777777" w:rsidR="0065642B" w:rsidRDefault="0065642B" w:rsidP="00755E16">
            <w:r>
              <w:t>JVET-O0382</w:t>
            </w:r>
          </w:p>
        </w:tc>
        <w:tc>
          <w:tcPr>
            <w:tcW w:w="1870" w:type="dxa"/>
          </w:tcPr>
          <w:p w14:paraId="7ED598DF" w14:textId="2F2719B3" w:rsidR="0065642B" w:rsidRDefault="00111933" w:rsidP="00755E16">
            <w:r>
              <w:t>-0.63%</w:t>
            </w:r>
          </w:p>
        </w:tc>
        <w:tc>
          <w:tcPr>
            <w:tcW w:w="1870" w:type="dxa"/>
          </w:tcPr>
          <w:p w14:paraId="63569D72" w14:textId="0DB53426" w:rsidR="0065642B" w:rsidRDefault="00111933" w:rsidP="00755E16">
            <w:r>
              <w:t>-0.27%</w:t>
            </w:r>
          </w:p>
        </w:tc>
        <w:tc>
          <w:tcPr>
            <w:tcW w:w="1870" w:type="dxa"/>
          </w:tcPr>
          <w:p w14:paraId="0CE307B1" w14:textId="0A7496A1" w:rsidR="0065642B" w:rsidRDefault="00111933" w:rsidP="00755E16">
            <w:r>
              <w:t>-0.04%</w:t>
            </w:r>
          </w:p>
        </w:tc>
      </w:tr>
      <w:tr w:rsidR="0065642B" w14:paraId="69E89744" w14:textId="77777777" w:rsidTr="00755E16">
        <w:tc>
          <w:tcPr>
            <w:tcW w:w="1870" w:type="dxa"/>
          </w:tcPr>
          <w:p w14:paraId="3F79AA63" w14:textId="77777777" w:rsidR="0065642B" w:rsidRPr="00D058B9" w:rsidRDefault="0065642B" w:rsidP="00755E16">
            <w:pPr>
              <w:rPr>
                <w:highlight w:val="yellow"/>
              </w:rPr>
            </w:pPr>
            <w:r w:rsidRPr="00D058B9">
              <w:rPr>
                <w:highlight w:val="yellow"/>
              </w:rPr>
              <w:t>Disable implicit MTS for LFNST and MIP</w:t>
            </w:r>
          </w:p>
        </w:tc>
        <w:tc>
          <w:tcPr>
            <w:tcW w:w="1870" w:type="dxa"/>
          </w:tcPr>
          <w:p w14:paraId="398A66B7" w14:textId="77777777" w:rsidR="0065642B" w:rsidRPr="00D058B9" w:rsidRDefault="0065642B" w:rsidP="00755E16">
            <w:pPr>
              <w:rPr>
                <w:highlight w:val="yellow"/>
              </w:rPr>
            </w:pPr>
            <w:r w:rsidRPr="00D058B9">
              <w:rPr>
                <w:highlight w:val="yellow"/>
              </w:rPr>
              <w:t>JVET-O0529</w:t>
            </w:r>
            <w:r w:rsidRPr="00D058B9">
              <w:rPr>
                <w:szCs w:val="22"/>
                <w:highlight w:val="yellow"/>
                <w:lang w:val="en-CA"/>
              </w:rPr>
              <w:br/>
            </w:r>
            <w:r w:rsidRPr="00D058B9">
              <w:rPr>
                <w:highlight w:val="yellow"/>
              </w:rPr>
              <w:t>JVET-O0540</w:t>
            </w:r>
          </w:p>
        </w:tc>
        <w:tc>
          <w:tcPr>
            <w:tcW w:w="1870" w:type="dxa"/>
          </w:tcPr>
          <w:p w14:paraId="0D9350A7" w14:textId="43F34140" w:rsidR="0065642B" w:rsidRPr="00D058B9" w:rsidRDefault="00111933" w:rsidP="00755E16">
            <w:pPr>
              <w:rPr>
                <w:highlight w:val="yellow"/>
              </w:rPr>
            </w:pPr>
            <w:r w:rsidRPr="00D058B9">
              <w:rPr>
                <w:highlight w:val="yellow"/>
              </w:rPr>
              <w:t>-0.79%</w:t>
            </w:r>
          </w:p>
        </w:tc>
        <w:tc>
          <w:tcPr>
            <w:tcW w:w="1870" w:type="dxa"/>
          </w:tcPr>
          <w:p w14:paraId="6789C5CC" w14:textId="4E016E4B" w:rsidR="0065642B" w:rsidRPr="00D058B9" w:rsidRDefault="00111933" w:rsidP="00755E16">
            <w:pPr>
              <w:rPr>
                <w:highlight w:val="yellow"/>
              </w:rPr>
            </w:pPr>
            <w:r w:rsidRPr="00D058B9">
              <w:rPr>
                <w:highlight w:val="yellow"/>
              </w:rPr>
              <w:t>-0.35%</w:t>
            </w:r>
          </w:p>
        </w:tc>
        <w:tc>
          <w:tcPr>
            <w:tcW w:w="1870" w:type="dxa"/>
          </w:tcPr>
          <w:p w14:paraId="2B76069E" w14:textId="01B6979E" w:rsidR="0065642B" w:rsidRPr="00D058B9" w:rsidRDefault="00111933" w:rsidP="00755E16">
            <w:pPr>
              <w:rPr>
                <w:highlight w:val="yellow"/>
              </w:rPr>
            </w:pPr>
            <w:r w:rsidRPr="00D058B9">
              <w:rPr>
                <w:highlight w:val="yellow"/>
              </w:rPr>
              <w:t>-0.03%</w:t>
            </w:r>
          </w:p>
        </w:tc>
      </w:tr>
    </w:tbl>
    <w:p w14:paraId="0FA6B094" w14:textId="42CA3D40" w:rsidR="0065642B" w:rsidRDefault="0065642B" w:rsidP="00907987"/>
    <w:p w14:paraId="0A688F2D" w14:textId="3BEAD02D" w:rsidR="006622BB" w:rsidRPr="00311F66" w:rsidRDefault="006622BB" w:rsidP="004B1A32">
      <w:pPr>
        <w:jc w:val="left"/>
        <w:rPr>
          <w:b/>
        </w:rPr>
      </w:pPr>
      <w:r w:rsidRPr="00501BE5">
        <w:rPr>
          <w:b/>
        </w:rPr>
        <w:t>Anchor: VTM-5.0, CTC</w:t>
      </w:r>
    </w:p>
    <w:tbl>
      <w:tblPr>
        <w:tblStyle w:val="TableGrid"/>
        <w:tblW w:w="0" w:type="auto"/>
        <w:tblLook w:val="04A0" w:firstRow="1" w:lastRow="0" w:firstColumn="1" w:lastColumn="0" w:noHBand="0" w:noVBand="1"/>
      </w:tblPr>
      <w:tblGrid>
        <w:gridCol w:w="1870"/>
        <w:gridCol w:w="1870"/>
        <w:gridCol w:w="1870"/>
        <w:gridCol w:w="1870"/>
        <w:gridCol w:w="1870"/>
      </w:tblGrid>
      <w:tr w:rsidR="006622BB" w14:paraId="1E14B738" w14:textId="77777777" w:rsidTr="00755E16">
        <w:tc>
          <w:tcPr>
            <w:tcW w:w="1870" w:type="dxa"/>
          </w:tcPr>
          <w:p w14:paraId="68497023" w14:textId="77777777" w:rsidR="006622BB" w:rsidRDefault="006622BB" w:rsidP="00755E16"/>
        </w:tc>
        <w:tc>
          <w:tcPr>
            <w:tcW w:w="1870" w:type="dxa"/>
          </w:tcPr>
          <w:p w14:paraId="645FD0CB" w14:textId="77777777" w:rsidR="006622BB" w:rsidRDefault="006622BB" w:rsidP="00755E16">
            <w:r>
              <w:t>Doc #</w:t>
            </w:r>
          </w:p>
        </w:tc>
        <w:tc>
          <w:tcPr>
            <w:tcW w:w="1870" w:type="dxa"/>
          </w:tcPr>
          <w:p w14:paraId="4AD9F308" w14:textId="77777777" w:rsidR="006622BB" w:rsidRDefault="006622BB" w:rsidP="00755E16">
            <w:r>
              <w:t>AI</w:t>
            </w:r>
          </w:p>
        </w:tc>
        <w:tc>
          <w:tcPr>
            <w:tcW w:w="1870" w:type="dxa"/>
          </w:tcPr>
          <w:p w14:paraId="264D5A57" w14:textId="77777777" w:rsidR="006622BB" w:rsidRDefault="006622BB" w:rsidP="00755E16">
            <w:r>
              <w:t>RA</w:t>
            </w:r>
          </w:p>
        </w:tc>
        <w:tc>
          <w:tcPr>
            <w:tcW w:w="1870" w:type="dxa"/>
          </w:tcPr>
          <w:p w14:paraId="008F8CAF" w14:textId="77777777" w:rsidR="006622BB" w:rsidRDefault="006622BB" w:rsidP="00755E16">
            <w:r>
              <w:t>LDB</w:t>
            </w:r>
          </w:p>
        </w:tc>
      </w:tr>
      <w:tr w:rsidR="006622BB" w14:paraId="2A51AAF4" w14:textId="77777777" w:rsidTr="00755E16">
        <w:tc>
          <w:tcPr>
            <w:tcW w:w="1870" w:type="dxa"/>
          </w:tcPr>
          <w:p w14:paraId="1D57A7C0" w14:textId="77777777" w:rsidR="006622BB" w:rsidRDefault="006622BB" w:rsidP="00755E16">
            <w:r>
              <w:t>Mode-dependent implicit MTS for ISP</w:t>
            </w:r>
          </w:p>
        </w:tc>
        <w:tc>
          <w:tcPr>
            <w:tcW w:w="1870" w:type="dxa"/>
          </w:tcPr>
          <w:p w14:paraId="46CB39BB" w14:textId="77777777" w:rsidR="006622BB" w:rsidRDefault="006622BB" w:rsidP="00755E16">
            <w:r>
              <w:t>JVET-O0382</w:t>
            </w:r>
          </w:p>
        </w:tc>
        <w:tc>
          <w:tcPr>
            <w:tcW w:w="1870" w:type="dxa"/>
          </w:tcPr>
          <w:p w14:paraId="7D72919F" w14:textId="0E246101" w:rsidR="006622BB" w:rsidRDefault="006622BB" w:rsidP="00755E16">
            <w:r>
              <w:t>-0.01%</w:t>
            </w:r>
          </w:p>
        </w:tc>
        <w:tc>
          <w:tcPr>
            <w:tcW w:w="1870" w:type="dxa"/>
          </w:tcPr>
          <w:p w14:paraId="2F498709" w14:textId="752406D3" w:rsidR="006622BB" w:rsidRDefault="006622BB" w:rsidP="00755E16">
            <w:r>
              <w:t>-0.01%</w:t>
            </w:r>
          </w:p>
        </w:tc>
        <w:tc>
          <w:tcPr>
            <w:tcW w:w="1870" w:type="dxa"/>
          </w:tcPr>
          <w:p w14:paraId="32CE2AEE" w14:textId="196BC53F" w:rsidR="006622BB" w:rsidRDefault="006622BB" w:rsidP="00755E16">
            <w:r>
              <w:t>0.00%</w:t>
            </w:r>
          </w:p>
        </w:tc>
      </w:tr>
    </w:tbl>
    <w:p w14:paraId="639C9E0F" w14:textId="17127648" w:rsidR="006622BB" w:rsidRDefault="006622BB" w:rsidP="00907987"/>
    <w:p w14:paraId="3A50758F" w14:textId="40A525B2" w:rsidR="00B75765" w:rsidRDefault="00B75765" w:rsidP="00907987">
      <w:r>
        <w:t>A</w:t>
      </w:r>
      <w:r w:rsidR="00030001">
        <w:t>dditional results are reported by proponent of JVET-O0214 on the following test:</w:t>
      </w:r>
    </w:p>
    <w:p w14:paraId="1AA405AB" w14:textId="1A505F9F" w:rsidR="00030001" w:rsidRDefault="00030001" w:rsidP="00907987">
      <w:r>
        <w:t>Anchor: VTM-5.0, MTS (explicit)</w:t>
      </w:r>
    </w:p>
    <w:p w14:paraId="187108D1" w14:textId="64B9F71F" w:rsidR="00030001" w:rsidRDefault="00030001" w:rsidP="00907987">
      <w:r>
        <w:t xml:space="preserve">Test: VTM-5.0, MTS (explicit) off, implicit MTS </w:t>
      </w:r>
      <w:r w:rsidR="00415F6D">
        <w:t>(as proposed by JVET-</w:t>
      </w:r>
      <w:r w:rsidR="001F6D62">
        <w:t>O0</w:t>
      </w:r>
      <w:r w:rsidR="00415F6D">
        <w:t xml:space="preserve">214) </w:t>
      </w:r>
      <w:r>
        <w:t>on</w:t>
      </w:r>
    </w:p>
    <w:p w14:paraId="3BA36639" w14:textId="1898B49D" w:rsidR="00030001" w:rsidRDefault="00030001" w:rsidP="00907987">
      <w:r>
        <w:t>AI: 0.28%, 88% enc-time, RA: 0.05%, 92%</w:t>
      </w:r>
      <w:r w:rsidR="000231DA">
        <w:t xml:space="preserve"> enc-time.</w:t>
      </w:r>
    </w:p>
    <w:p w14:paraId="355596F2" w14:textId="2F8C8653" w:rsidR="001B2228" w:rsidRDefault="001B2228" w:rsidP="00907987"/>
    <w:p w14:paraId="3D09F1C6" w14:textId="47E35082" w:rsidR="001B2228" w:rsidRDefault="00766451" w:rsidP="00907987">
      <w:r>
        <w:t>It is commented by a non-proponent that the proposed methods can be considered as a bug-fix to implicit transform.</w:t>
      </w:r>
      <w:r w:rsidR="00F564CC">
        <w:t xml:space="preserve"> It was mentioned that the BoG recommends adoption of disabling LFNST for </w:t>
      </w:r>
      <w:r w:rsidR="005D134C">
        <w:t>explicit MTS when non-DCT2 and non-TSM is applied, whether this is interaction with the above proposed method, it was commented that the proposed method is focusing on implicit transform which is a separate coding tool.</w:t>
      </w:r>
    </w:p>
    <w:p w14:paraId="7694788B" w14:textId="288C3A37" w:rsidR="00297A6F" w:rsidRDefault="00297A6F" w:rsidP="00907987">
      <w:r>
        <w:lastRenderedPageBreak/>
        <w:t xml:space="preserve">It is commented </w:t>
      </w:r>
      <w:r w:rsidR="004978DF">
        <w:t xml:space="preserve">that </w:t>
      </w:r>
      <w:r>
        <w:t>the proposed method is aligned with the BoG recommendation of disabling LFNST for explicit MTS when non-DCT2 and non-TSM is applied.</w:t>
      </w:r>
    </w:p>
    <w:p w14:paraId="150647E9" w14:textId="467B71C6" w:rsidR="0037411E" w:rsidRPr="00907987" w:rsidRDefault="0037411E" w:rsidP="00907987">
      <w:r>
        <w:t xml:space="preserve">BoG </w:t>
      </w:r>
      <w:r w:rsidRPr="00D058B9">
        <w:rPr>
          <w:highlight w:val="yellow"/>
        </w:rPr>
        <w:t>recommends</w:t>
      </w:r>
      <w:r>
        <w:t xml:space="preserve"> adoption</w:t>
      </w:r>
      <w:r w:rsidR="00E52B08">
        <w:t xml:space="preserve"> </w:t>
      </w:r>
      <w:r>
        <w:t xml:space="preserve">of </w:t>
      </w:r>
      <w:r w:rsidR="007759E6">
        <w:t xml:space="preserve">JVET-O0529 (JVET-O0540), and part of the recommendation has also been </w:t>
      </w:r>
      <w:r w:rsidR="00C11452">
        <w:t xml:space="preserve">proposed </w:t>
      </w:r>
      <w:r w:rsidR="007759E6">
        <w:t>in JVET-O0294.</w:t>
      </w:r>
      <w:r w:rsidR="00EA52CC">
        <w:t xml:space="preserve"> The recommendation does not change the CTC.</w:t>
      </w:r>
    </w:p>
    <w:p w14:paraId="01213FE4" w14:textId="0EB0E91D" w:rsidR="00D94110" w:rsidRDefault="00D32949" w:rsidP="00D94110">
      <w:pPr>
        <w:pStyle w:val="Heading9"/>
        <w:rPr>
          <w:szCs w:val="24"/>
          <w:lang w:val="en-CA" w:eastAsia="de-DE"/>
        </w:rPr>
      </w:pPr>
      <w:hyperlink r:id="rId62" w:history="1">
        <w:r w:rsidR="00D94110" w:rsidRPr="00431634">
          <w:rPr>
            <w:color w:val="0000FF"/>
            <w:szCs w:val="24"/>
            <w:u w:val="single"/>
            <w:lang w:val="en-CA" w:eastAsia="de-DE"/>
          </w:rPr>
          <w:t>JVET-O0214</w:t>
        </w:r>
      </w:hyperlink>
      <w:r w:rsidR="00D94110" w:rsidRPr="00431634">
        <w:rPr>
          <w:szCs w:val="24"/>
          <w:lang w:val="en-CA" w:eastAsia="de-DE"/>
        </w:rPr>
        <w:t xml:space="preserve"> Non-CE6: Harmonization of implicit MTS and LFNST [T. Ikai (Sharp)]</w:t>
      </w:r>
    </w:p>
    <w:p w14:paraId="40F13763" w14:textId="77777777" w:rsidR="00521704" w:rsidRDefault="00521704" w:rsidP="00521704">
      <w:pPr>
        <w:rPr>
          <w:lang w:val="en-CA" w:eastAsia="ja-JP"/>
        </w:rPr>
      </w:pPr>
      <w:r>
        <w:rPr>
          <w:lang w:val="en-CA" w:eastAsia="ja-JP"/>
        </w:rPr>
        <w:t>The normal implicit</w:t>
      </w:r>
      <w:r>
        <w:rPr>
          <w:rFonts w:hint="eastAsia"/>
          <w:lang w:val="en-CA" w:eastAsia="ja-JP"/>
        </w:rPr>
        <w:t xml:space="preserve"> </w:t>
      </w:r>
      <w:r>
        <w:rPr>
          <w:lang w:val="en-CA" w:eastAsia="ja-JP"/>
        </w:rPr>
        <w:t xml:space="preserve">MTS is a tool which implicitly selects transform matrix between DST7 and DCT2 depending on CU shape and size in intra non sub-partition block. However it is asserted that it does not appropriately work under LFNST (low </w:t>
      </w:r>
      <w:r w:rsidRPr="00646701">
        <w:rPr>
          <w:lang w:val="en-CA" w:eastAsia="ja-JP"/>
        </w:rPr>
        <w:t>frequency</w:t>
      </w:r>
      <w:r>
        <w:rPr>
          <w:lang w:val="en-CA" w:eastAsia="ja-JP"/>
        </w:rPr>
        <w:t xml:space="preserve"> non separable transform) enabled condition. This proposal is to solve this problem by restricting implicit MTS only when the stIdx is equal to 0. i.e. DCT2 or DST7 selection is used when LFNST is not applied in intra non sub-partition block (If not applied, DCT2 is used). It is reported that the coding loss of the implicit MTS case in VTM5 compared with explicit MTS (CTC) case was 1.02 %, 0.38 % and 0.11 % in AI, RA, LB while that of the proposed implicit MTS case is 0.28 %, 0.05 %, 0.11 % in AI, RA, LB respectively. In </w:t>
      </w:r>
      <w:r w:rsidRPr="00333A10">
        <w:rPr>
          <w:lang w:val="en-CA" w:eastAsia="ja-JP"/>
        </w:rPr>
        <w:t>deduction</w:t>
      </w:r>
      <w:r>
        <w:rPr>
          <w:lang w:val="en-CA" w:eastAsia="ja-JP"/>
        </w:rPr>
        <w:t>, about 0.74 %, 0.33 %, 0.00 % improvement is reported.</w:t>
      </w:r>
    </w:p>
    <w:p w14:paraId="00E6B034" w14:textId="77777777" w:rsidR="00521704" w:rsidRPr="00E75BF6" w:rsidRDefault="00521704" w:rsidP="00521704">
      <w:pPr>
        <w:rPr>
          <w:lang w:val="en-CA" w:eastAsia="ja-JP"/>
        </w:rPr>
      </w:pPr>
      <w:r>
        <w:rPr>
          <w:lang w:val="en-CA" w:eastAsia="ja-JP"/>
        </w:rPr>
        <w:t xml:space="preserve">When compared with CTC (MTS on) anchor, </w:t>
      </w:r>
    </w:p>
    <w:p w14:paraId="2D026933" w14:textId="77777777" w:rsidR="00521704" w:rsidRPr="00D61D9F" w:rsidRDefault="00521704" w:rsidP="00521704">
      <w:r>
        <w:rPr>
          <w:lang w:val="en-CA" w:eastAsia="ja-JP"/>
        </w:rPr>
        <w:tab/>
        <w:t>VTM5:    1.02 %, 0.38%, 0.11 % (EncT: 90 %, 92 %, 97 %) in AI, RA, LB</w:t>
      </w:r>
    </w:p>
    <w:p w14:paraId="508A86BF" w14:textId="77777777" w:rsidR="00521704" w:rsidRDefault="00521704" w:rsidP="00521704">
      <w:pPr>
        <w:rPr>
          <w:lang w:val="en-CA" w:eastAsia="ja-JP"/>
        </w:rPr>
      </w:pPr>
      <w:r>
        <w:rPr>
          <w:lang w:val="en-CA" w:eastAsia="ja-JP"/>
        </w:rPr>
        <w:tab/>
        <w:t>Proposed:   0.28 %, 0.05 %, 0.11 % (EncT: 88 %, 92 %, 97 %) in AI, RA, LB</w:t>
      </w:r>
    </w:p>
    <w:p w14:paraId="6D601BB9" w14:textId="77777777" w:rsidR="00521704" w:rsidRDefault="00521704" w:rsidP="00521704">
      <w:pPr>
        <w:rPr>
          <w:lang w:val="en-CA" w:eastAsia="ja-JP"/>
        </w:rPr>
      </w:pPr>
      <w:r>
        <w:rPr>
          <w:rFonts w:hint="eastAsia"/>
          <w:lang w:val="en-CA" w:eastAsia="ja-JP"/>
        </w:rPr>
        <w:t>(</w:t>
      </w:r>
      <w:r>
        <w:rPr>
          <w:lang w:val="en-CA" w:eastAsia="ja-JP"/>
        </w:rPr>
        <w:t xml:space="preserve">Test: </w:t>
      </w:r>
      <w:r>
        <w:rPr>
          <w:rFonts w:ascii="Lucida Console" w:hAnsi="Lucida Console" w:cs="Lucida Console"/>
          <w:sz w:val="18"/>
          <w:szCs w:val="18"/>
        </w:rPr>
        <w:t>--MTS=0</w:t>
      </w:r>
      <w:r>
        <w:rPr>
          <w:rFonts w:ascii="Lucida Console" w:hAnsi="Lucida Console" w:cs="Lucida Console" w:hint="eastAsia"/>
          <w:sz w:val="18"/>
          <w:szCs w:val="18"/>
          <w:lang w:eastAsia="ja-JP"/>
        </w:rPr>
        <w:t xml:space="preserve"> </w:t>
      </w:r>
      <w:r>
        <w:rPr>
          <w:rFonts w:ascii="Lucida Console" w:hAnsi="Lucida Console" w:cs="Lucida Console"/>
          <w:sz w:val="18"/>
          <w:szCs w:val="18"/>
        </w:rPr>
        <w:t>--MTSImplicit=1, Anchor: no additional options</w:t>
      </w:r>
      <w:r>
        <w:rPr>
          <w:rFonts w:hint="eastAsia"/>
          <w:lang w:val="en-CA" w:eastAsia="ja-JP"/>
        </w:rPr>
        <w:t>)</w:t>
      </w:r>
    </w:p>
    <w:p w14:paraId="1B14718F" w14:textId="77777777" w:rsidR="00521704" w:rsidRDefault="00521704" w:rsidP="00521704">
      <w:pPr>
        <w:rPr>
          <w:lang w:val="en-CA" w:eastAsia="ja-JP"/>
        </w:rPr>
      </w:pPr>
    </w:p>
    <w:p w14:paraId="7A553D68" w14:textId="77777777" w:rsidR="00521704" w:rsidRDefault="00521704" w:rsidP="00521704">
      <w:pPr>
        <w:rPr>
          <w:lang w:val="en-CA" w:eastAsia="ja-JP"/>
        </w:rPr>
      </w:pPr>
      <w:r>
        <w:rPr>
          <w:lang w:val="en-CA" w:eastAsia="ja-JP"/>
        </w:rPr>
        <w:t xml:space="preserve">When compared with MTS off anchor, </w:t>
      </w:r>
    </w:p>
    <w:p w14:paraId="3321C368" w14:textId="77777777" w:rsidR="00521704" w:rsidRPr="00D61D9F" w:rsidRDefault="00521704" w:rsidP="00521704">
      <w:r>
        <w:rPr>
          <w:lang w:val="en-CA" w:eastAsia="ja-JP"/>
        </w:rPr>
        <w:tab/>
        <w:t>VTM5:    0.18 %, 0.05%, -0.11 % (EncT: 90 %, 92 %, 97 %) in AI, RA, LB</w:t>
      </w:r>
    </w:p>
    <w:p w14:paraId="315233BD" w14:textId="77777777" w:rsidR="00521704" w:rsidRDefault="00521704" w:rsidP="00521704">
      <w:pPr>
        <w:rPr>
          <w:lang w:val="en-CA" w:eastAsia="ja-JP"/>
        </w:rPr>
      </w:pPr>
      <w:r>
        <w:rPr>
          <w:lang w:val="en-CA" w:eastAsia="ja-JP"/>
        </w:rPr>
        <w:tab/>
        <w:t>Proposed:   -0.55 %, -0.28 %, -0.11 % (EncT: 101 %, 100 %, 100 %) in AI, RA, LB</w:t>
      </w:r>
    </w:p>
    <w:p w14:paraId="3997B406" w14:textId="77777777" w:rsidR="00521704" w:rsidRDefault="00521704" w:rsidP="00521704">
      <w:pPr>
        <w:rPr>
          <w:lang w:val="en-CA" w:eastAsia="ja-JP"/>
        </w:rPr>
      </w:pPr>
      <w:r>
        <w:rPr>
          <w:rFonts w:hint="eastAsia"/>
          <w:lang w:val="en-CA" w:eastAsia="ja-JP"/>
        </w:rPr>
        <w:t>where minus means gain.</w:t>
      </w:r>
    </w:p>
    <w:p w14:paraId="0BE22645" w14:textId="0F5E0FB0" w:rsidR="00521704" w:rsidRDefault="00521704" w:rsidP="00521704">
      <w:pPr>
        <w:rPr>
          <w:rFonts w:ascii="Lucida Console" w:hAnsi="Lucida Console" w:cs="Lucida Console"/>
          <w:sz w:val="18"/>
          <w:szCs w:val="18"/>
        </w:rPr>
      </w:pPr>
      <w:r>
        <w:rPr>
          <w:rFonts w:hint="eastAsia"/>
          <w:lang w:val="en-CA" w:eastAsia="ja-JP"/>
        </w:rPr>
        <w:t>(</w:t>
      </w:r>
      <w:r>
        <w:rPr>
          <w:lang w:val="en-CA" w:eastAsia="ja-JP"/>
        </w:rPr>
        <w:t xml:space="preserve">Test: </w:t>
      </w:r>
      <w:r>
        <w:rPr>
          <w:rFonts w:ascii="Lucida Console" w:hAnsi="Lucida Console" w:cs="Lucida Console"/>
          <w:sz w:val="18"/>
          <w:szCs w:val="18"/>
        </w:rPr>
        <w:t>--MTS=0</w:t>
      </w:r>
      <w:r>
        <w:rPr>
          <w:rFonts w:ascii="Lucida Console" w:hAnsi="Lucida Console" w:cs="Lucida Console" w:hint="eastAsia"/>
          <w:sz w:val="18"/>
          <w:szCs w:val="18"/>
          <w:lang w:eastAsia="ja-JP"/>
        </w:rPr>
        <w:t xml:space="preserve"> </w:t>
      </w:r>
      <w:r>
        <w:rPr>
          <w:rFonts w:ascii="Lucida Console" w:hAnsi="Lucida Console" w:cs="Lucida Console"/>
          <w:sz w:val="18"/>
          <w:szCs w:val="18"/>
        </w:rPr>
        <w:t>--MTSImplicit=1, Anchor: --MTS=0)</w:t>
      </w:r>
    </w:p>
    <w:p w14:paraId="268C8D89" w14:textId="2534B004" w:rsidR="00D24D77" w:rsidRPr="00D058B9" w:rsidRDefault="00D24D77" w:rsidP="00521704">
      <w:pPr>
        <w:rPr>
          <w:szCs w:val="22"/>
          <w:lang w:val="en-CA" w:eastAsia="zh-CN"/>
        </w:rPr>
      </w:pPr>
      <w:r w:rsidRPr="00D058B9">
        <w:rPr>
          <w:szCs w:val="22"/>
          <w:lang w:val="en-CA" w:eastAsia="zh-CN"/>
        </w:rPr>
        <w:t>See comments above.</w:t>
      </w:r>
    </w:p>
    <w:p w14:paraId="739CC8DE" w14:textId="30D39365" w:rsidR="00D94110" w:rsidRDefault="00D94110" w:rsidP="00D94110"/>
    <w:p w14:paraId="4FB5A878" w14:textId="77777777" w:rsidR="00311F66" w:rsidRPr="00431634" w:rsidRDefault="00D32949" w:rsidP="00311F66">
      <w:pPr>
        <w:pStyle w:val="Heading9"/>
        <w:rPr>
          <w:szCs w:val="24"/>
          <w:lang w:val="en-CA" w:eastAsia="de-DE"/>
        </w:rPr>
      </w:pPr>
      <w:hyperlink r:id="rId63" w:history="1">
        <w:r w:rsidR="00311F66" w:rsidRPr="00431634">
          <w:rPr>
            <w:color w:val="0000FF"/>
            <w:szCs w:val="24"/>
            <w:u w:val="single"/>
            <w:lang w:val="en-CA" w:eastAsia="de-DE"/>
          </w:rPr>
          <w:t>JVET-O0382</w:t>
        </w:r>
      </w:hyperlink>
      <w:r w:rsidR="00311F66" w:rsidRPr="00431634">
        <w:rPr>
          <w:szCs w:val="24"/>
          <w:lang w:val="en-CA" w:eastAsia="de-DE"/>
        </w:rPr>
        <w:t xml:space="preserve"> Non-CE6: Unification between implicit MTS and ISP [X. Cao, F. Chen, L. Wang (Hikvision)]</w:t>
      </w:r>
    </w:p>
    <w:p w14:paraId="4E35FA5A" w14:textId="18A5B7F6" w:rsidR="00791361" w:rsidRDefault="00791361" w:rsidP="00791361">
      <w:pPr>
        <w:rPr>
          <w:szCs w:val="22"/>
          <w:lang w:val="en-CA" w:eastAsia="zh-CN"/>
        </w:rPr>
      </w:pPr>
      <w:r>
        <w:rPr>
          <w:rFonts w:hint="eastAsia"/>
          <w:szCs w:val="22"/>
          <w:lang w:val="en-CA" w:eastAsia="zh-CN"/>
        </w:rPr>
        <w:t xml:space="preserve">This contribution </w:t>
      </w:r>
      <w:r>
        <w:rPr>
          <w:szCs w:val="22"/>
          <w:lang w:val="en-CA" w:eastAsia="zh-CN"/>
        </w:rPr>
        <w:t>presents</w:t>
      </w:r>
      <w:r>
        <w:rPr>
          <w:rFonts w:hint="eastAsia"/>
          <w:szCs w:val="22"/>
          <w:lang w:val="en-CA" w:eastAsia="zh-CN"/>
        </w:rPr>
        <w:t xml:space="preserve"> </w:t>
      </w:r>
      <w:r>
        <w:rPr>
          <w:szCs w:val="22"/>
          <w:lang w:val="en-CA" w:eastAsia="zh-CN"/>
        </w:rPr>
        <w:t>an unification</w:t>
      </w:r>
      <w:r>
        <w:rPr>
          <w:rFonts w:hint="eastAsia"/>
          <w:szCs w:val="22"/>
          <w:lang w:val="en-CA" w:eastAsia="zh-CN"/>
        </w:rPr>
        <w:t xml:space="preserve"> about implicit MTS and ISP</w:t>
      </w:r>
      <w:r>
        <w:rPr>
          <w:szCs w:val="22"/>
          <w:lang w:val="en-CA" w:eastAsia="zh-CN"/>
        </w:rPr>
        <w:t xml:space="preserve"> based on intra mode.</w:t>
      </w:r>
      <w:r>
        <w:rPr>
          <w:rFonts w:hint="eastAsia"/>
          <w:szCs w:val="22"/>
          <w:lang w:val="en-CA" w:eastAsia="zh-CN"/>
        </w:rPr>
        <w:t xml:space="preserve"> </w:t>
      </w:r>
      <w:r>
        <w:rPr>
          <w:szCs w:val="22"/>
          <w:lang w:val="en-CA" w:eastAsia="zh-CN"/>
        </w:rPr>
        <w:t>when implicit MTS is switch on, compared with the unification design in VTM5.0, i</w:t>
      </w:r>
      <w:r w:rsidRPr="007046EA">
        <w:rPr>
          <w:szCs w:val="22"/>
          <w:lang w:val="en-CA" w:eastAsia="zh-CN"/>
        </w:rPr>
        <w:t>t is repor</w:t>
      </w:r>
      <w:r>
        <w:rPr>
          <w:szCs w:val="22"/>
          <w:lang w:val="en-CA" w:eastAsia="zh-CN"/>
        </w:rPr>
        <w:t xml:space="preserve">ted that the unification method 1 </w:t>
      </w:r>
      <w:r w:rsidRPr="007046EA">
        <w:rPr>
          <w:szCs w:val="22"/>
          <w:lang w:val="en-CA" w:eastAsia="zh-CN"/>
        </w:rPr>
        <w:t>BD-rate are</w:t>
      </w:r>
      <w:r>
        <w:rPr>
          <w:szCs w:val="22"/>
          <w:lang w:val="en-CA" w:eastAsia="zh-CN"/>
        </w:rPr>
        <w:t>:</w:t>
      </w:r>
      <w:r>
        <w:rPr>
          <w:rFonts w:hint="eastAsia"/>
          <w:szCs w:val="22"/>
          <w:lang w:val="en-CA" w:eastAsia="zh-CN"/>
        </w:rPr>
        <w:t xml:space="preserve"> -0.63%, -0.27%, -0.04% </w:t>
      </w:r>
      <w:r>
        <w:rPr>
          <w:szCs w:val="22"/>
          <w:lang w:val="en-CA" w:eastAsia="zh-CN"/>
        </w:rPr>
        <w:t>for AI, RA and LB respectively.</w:t>
      </w:r>
    </w:p>
    <w:p w14:paraId="73603C55" w14:textId="77777777" w:rsidR="00497A2D" w:rsidRPr="004F415A" w:rsidRDefault="00497A2D" w:rsidP="00497A2D">
      <w:pPr>
        <w:rPr>
          <w:szCs w:val="22"/>
          <w:lang w:val="en-CA" w:eastAsia="zh-CN"/>
        </w:rPr>
      </w:pPr>
      <w:r w:rsidRPr="004F415A">
        <w:rPr>
          <w:szCs w:val="22"/>
          <w:lang w:val="en-CA" w:eastAsia="zh-CN"/>
        </w:rPr>
        <w:t>See comments above.</w:t>
      </w:r>
    </w:p>
    <w:p w14:paraId="3FCA51EC" w14:textId="14EDCD9C" w:rsidR="00311F66" w:rsidRDefault="00311F66" w:rsidP="00D94110">
      <w:pPr>
        <w:rPr>
          <w:lang w:val="en-CA"/>
        </w:rPr>
      </w:pPr>
    </w:p>
    <w:p w14:paraId="45628EE6" w14:textId="77777777" w:rsidR="00311F66" w:rsidRPr="00431634" w:rsidRDefault="00D32949" w:rsidP="00311F66">
      <w:pPr>
        <w:pStyle w:val="Heading9"/>
        <w:rPr>
          <w:szCs w:val="24"/>
          <w:lang w:val="en-CA" w:eastAsia="de-DE"/>
        </w:rPr>
      </w:pPr>
      <w:hyperlink r:id="rId64" w:history="1">
        <w:r w:rsidR="00311F66" w:rsidRPr="00431634">
          <w:rPr>
            <w:color w:val="0000FF"/>
            <w:szCs w:val="24"/>
            <w:u w:val="single"/>
            <w:lang w:val="en-CA" w:eastAsia="de-DE"/>
          </w:rPr>
          <w:t>JVET-O0529</w:t>
        </w:r>
      </w:hyperlink>
      <w:r w:rsidR="00311F66" w:rsidRPr="00431634">
        <w:rPr>
          <w:szCs w:val="24"/>
          <w:lang w:val="en-CA" w:eastAsia="de-DE"/>
        </w:rPr>
        <w:t xml:space="preserve"> Non-CE6 Interaction between Implicit MTS and LFNST and MIP [K. Naser, F. Le Léannec, T. Poirier (InterDigital)]</w:t>
      </w:r>
    </w:p>
    <w:p w14:paraId="0929BB64" w14:textId="77777777" w:rsidR="00EC6563" w:rsidRDefault="00EC6563" w:rsidP="00EC6563">
      <w:pPr>
        <w:rPr>
          <w:szCs w:val="22"/>
          <w:lang w:val="en-CA"/>
        </w:rPr>
      </w:pPr>
      <w:r>
        <w:rPr>
          <w:szCs w:val="22"/>
          <w:lang w:val="en-CA"/>
        </w:rPr>
        <w:t>Implicit MTS is a recent tool in VVC that is a faster version of the explicit MTS where single pair horizontal and vertical transform is tested instead of the full pairs of MTS. The interest behind the implicit MTS mode is its rapidity compared to the explicit MTS, and its high gain when compared with the case where MTS is switched off.</w:t>
      </w:r>
    </w:p>
    <w:p w14:paraId="2106A134" w14:textId="77777777" w:rsidR="00EC6563" w:rsidRDefault="00EC6563" w:rsidP="00EC6563">
      <w:pPr>
        <w:rPr>
          <w:szCs w:val="22"/>
          <w:lang w:val="en-CA"/>
        </w:rPr>
      </w:pPr>
      <w:r>
        <w:rPr>
          <w:szCs w:val="22"/>
          <w:lang w:val="en-CA"/>
        </w:rPr>
        <w:t>In VTM5.0, this tool becomes a lossy tool. This is due to the adoption of LFNST and MIP. This is mainly because LFNST and MIP are trained tools that did not consider the special transform design of Implicit MTS, where a combination between DCT2 and DST7 occurs.</w:t>
      </w:r>
    </w:p>
    <w:p w14:paraId="1663125F" w14:textId="77777777" w:rsidR="00EC6563" w:rsidRDefault="00EC6563" w:rsidP="00EC6563">
      <w:pPr>
        <w:rPr>
          <w:szCs w:val="22"/>
          <w:lang w:val="en-CA"/>
        </w:rPr>
      </w:pPr>
      <w:r>
        <w:rPr>
          <w:szCs w:val="22"/>
          <w:lang w:val="en-CA"/>
        </w:rPr>
        <w:lastRenderedPageBreak/>
        <w:t xml:space="preserve">This contribution proposes a new design of Implicit MTS transform, where the transform pairs are set to DCT2 when LFNST or MIP is activated for the current CU. This proposed solution provides a gain of </w:t>
      </w:r>
      <w:r w:rsidRPr="008A554C">
        <w:rPr>
          <w:szCs w:val="22"/>
          <w:lang w:val="en-CA"/>
        </w:rPr>
        <w:t>0.</w:t>
      </w:r>
      <w:r>
        <w:rPr>
          <w:szCs w:val="22"/>
          <w:lang w:val="en-CA"/>
        </w:rPr>
        <w:t>61</w:t>
      </w:r>
      <w:r w:rsidRPr="008A554C">
        <w:rPr>
          <w:szCs w:val="22"/>
          <w:lang w:val="en-CA"/>
        </w:rPr>
        <w:t xml:space="preserve">% </w:t>
      </w:r>
      <w:r>
        <w:rPr>
          <w:szCs w:val="22"/>
          <w:lang w:val="en-CA"/>
        </w:rPr>
        <w:t xml:space="preserve">on AI when Implicit MTS is used with MTS off as anchor. </w:t>
      </w:r>
    </w:p>
    <w:p w14:paraId="4DF779B8" w14:textId="77777777" w:rsidR="00497A2D" w:rsidRPr="004F415A" w:rsidRDefault="00497A2D" w:rsidP="00497A2D">
      <w:pPr>
        <w:rPr>
          <w:szCs w:val="22"/>
          <w:lang w:val="en-CA" w:eastAsia="zh-CN"/>
        </w:rPr>
      </w:pPr>
      <w:r w:rsidRPr="004F415A">
        <w:rPr>
          <w:szCs w:val="22"/>
          <w:lang w:val="en-CA" w:eastAsia="zh-CN"/>
        </w:rPr>
        <w:t>See comments above.</w:t>
      </w:r>
    </w:p>
    <w:p w14:paraId="01F59505" w14:textId="7110DC3B" w:rsidR="00311F66" w:rsidRDefault="00311F66" w:rsidP="00D94110">
      <w:pPr>
        <w:rPr>
          <w:lang w:val="en-CA"/>
        </w:rPr>
      </w:pPr>
    </w:p>
    <w:p w14:paraId="078DF6CC" w14:textId="77777777" w:rsidR="00311F66" w:rsidRPr="00431634" w:rsidRDefault="00D32949" w:rsidP="00311F66">
      <w:pPr>
        <w:pStyle w:val="Heading9"/>
        <w:rPr>
          <w:szCs w:val="24"/>
          <w:lang w:val="en-CA" w:eastAsia="de-DE"/>
        </w:rPr>
      </w:pPr>
      <w:hyperlink r:id="rId65" w:history="1">
        <w:r w:rsidR="00311F66" w:rsidRPr="00431634">
          <w:rPr>
            <w:color w:val="0000FF"/>
            <w:szCs w:val="24"/>
            <w:u w:val="single"/>
            <w:lang w:val="en-CA" w:eastAsia="de-DE"/>
          </w:rPr>
          <w:t>JVET-O0540</w:t>
        </w:r>
      </w:hyperlink>
      <w:r w:rsidR="00311F66" w:rsidRPr="00431634">
        <w:rPr>
          <w:color w:val="0000FF"/>
          <w:szCs w:val="24"/>
          <w:u w:val="single"/>
          <w:lang w:val="en-CA" w:eastAsia="de-DE"/>
        </w:rPr>
        <w:t xml:space="preserve"> </w:t>
      </w:r>
      <w:r w:rsidR="00311F66" w:rsidRPr="00431634">
        <w:rPr>
          <w:szCs w:val="24"/>
          <w:lang w:val="en-CA" w:eastAsia="de-DE"/>
        </w:rPr>
        <w:t>Non-CE6: Harmonization of LFNST, MIP and implicit MTS [X. Zhao, X. Li, S. Liu (Tencent)]</w:t>
      </w:r>
    </w:p>
    <w:p w14:paraId="7D46CC83" w14:textId="4CE64877" w:rsidR="00B66604" w:rsidRPr="004F415A" w:rsidRDefault="004F658A" w:rsidP="00B66604">
      <w:pPr>
        <w:rPr>
          <w:szCs w:val="22"/>
          <w:lang w:val="en-CA" w:eastAsia="zh-CN"/>
        </w:rPr>
      </w:pPr>
      <w:r>
        <w:rPr>
          <w:lang w:val="en-CA"/>
        </w:rPr>
        <w:t>Same as the other proposal JVET-O0529.</w:t>
      </w:r>
      <w:r w:rsidR="00B66604" w:rsidRPr="00B66604">
        <w:rPr>
          <w:szCs w:val="22"/>
          <w:lang w:val="en-CA" w:eastAsia="zh-CN"/>
        </w:rPr>
        <w:t xml:space="preserve"> </w:t>
      </w:r>
      <w:r w:rsidR="00B66604" w:rsidRPr="004F415A">
        <w:rPr>
          <w:szCs w:val="22"/>
          <w:lang w:val="en-CA" w:eastAsia="zh-CN"/>
        </w:rPr>
        <w:t>See comments above</w:t>
      </w:r>
      <w:r w:rsidR="00BF5198">
        <w:rPr>
          <w:szCs w:val="22"/>
          <w:lang w:val="en-CA" w:eastAsia="zh-CN"/>
        </w:rPr>
        <w:t xml:space="preserve"> </w:t>
      </w:r>
      <w:r w:rsidR="00BF5198" w:rsidRPr="004F415A">
        <w:t>(Chaired by Hilmi E. Egilmez)</w:t>
      </w:r>
      <w:r w:rsidR="00B66604" w:rsidRPr="004F415A">
        <w:rPr>
          <w:szCs w:val="22"/>
          <w:lang w:val="en-CA" w:eastAsia="zh-CN"/>
        </w:rPr>
        <w:t>.</w:t>
      </w:r>
    </w:p>
    <w:p w14:paraId="2EDDA9A3" w14:textId="10A25C23" w:rsidR="00311F66" w:rsidRDefault="00311F66" w:rsidP="00D94110">
      <w:pPr>
        <w:rPr>
          <w:lang w:val="en-CA"/>
        </w:rPr>
      </w:pPr>
    </w:p>
    <w:p w14:paraId="18108228" w14:textId="41ACE8D8" w:rsidR="00D57619" w:rsidRDefault="00D57619" w:rsidP="00D57619">
      <w:pPr>
        <w:pStyle w:val="Heading4"/>
      </w:pPr>
      <w:r>
        <w:t>Reduced MTS</w:t>
      </w:r>
      <w:r w:rsidR="005C3414">
        <w:t xml:space="preserve"> candidates</w:t>
      </w:r>
    </w:p>
    <w:p w14:paraId="60D2F1F2" w14:textId="32FD68A6" w:rsidR="00D94110" w:rsidRDefault="00D32949" w:rsidP="00D94110">
      <w:pPr>
        <w:pStyle w:val="Heading9"/>
        <w:rPr>
          <w:szCs w:val="24"/>
          <w:lang w:val="en-CA" w:eastAsia="de-DE"/>
        </w:rPr>
      </w:pPr>
      <w:hyperlink r:id="rId66" w:history="1">
        <w:r w:rsidR="00D94110" w:rsidRPr="00431634">
          <w:rPr>
            <w:color w:val="0000FF"/>
            <w:szCs w:val="24"/>
            <w:u w:val="single"/>
            <w:lang w:val="en-CA" w:eastAsia="de-DE"/>
          </w:rPr>
          <w:t>JVET-O0264</w:t>
        </w:r>
      </w:hyperlink>
      <w:r w:rsidR="00D94110" w:rsidRPr="00431634">
        <w:rPr>
          <w:szCs w:val="24"/>
          <w:lang w:val="en-CA" w:eastAsia="de-DE"/>
        </w:rPr>
        <w:t xml:space="preserve"> CE6-related: On DCT-8 in VVC [K. Zhang, L. Zhang, Z. Deng, H. Liu, N. Zhang (Bytedance)]</w:t>
      </w:r>
    </w:p>
    <w:p w14:paraId="48A0116C" w14:textId="77777777" w:rsidR="005C6AD2" w:rsidRDefault="005C6AD2" w:rsidP="005C6AD2">
      <w:pPr>
        <w:rPr>
          <w:lang w:val="en-CA"/>
        </w:rPr>
      </w:pPr>
      <w:r>
        <w:rPr>
          <w:lang w:val="en-CA"/>
        </w:rPr>
        <w:t xml:space="preserve">In this contribution, </w:t>
      </w:r>
      <w:r>
        <w:rPr>
          <w:lang w:val="en-CA" w:eastAsia="zh-CN"/>
        </w:rPr>
        <w:t>two</w:t>
      </w:r>
      <w:r>
        <w:rPr>
          <w:lang w:val="en-CA"/>
        </w:rPr>
        <w:t xml:space="preserve"> methods are proposed to restrict the usage of DCT-8. In both methods, DCT-8 is removed from MTS. Three context coding bins and three arithmetic coding contexts for MTS can be removed accordingly. In method #1, only 4-point DCT-8 is kept. DCT-8 is replaced by DCT-2 for SBT when the block size is larger than 4. In test #2, only 4-point</w:t>
      </w:r>
      <w:r w:rsidRPr="00511C97">
        <w:rPr>
          <w:lang w:val="en-CA"/>
        </w:rPr>
        <w:t xml:space="preserve"> </w:t>
      </w:r>
      <w:r>
        <w:rPr>
          <w:lang w:val="en-CA"/>
        </w:rPr>
        <w:t>and 8-point DCT-8 are kept. DCT-8 is replaced by DCT-2 for SBT when the block size is larger than 8. The simulation results reportedly show that the BD-rate changes are -0.01%/0.05%, and -0.01%/0.01% for AI/RA in method #1 and #2, respectively.</w:t>
      </w:r>
    </w:p>
    <w:p w14:paraId="3EA48571" w14:textId="50B16AFB" w:rsidR="005C6AD2" w:rsidRPr="005C6AD2" w:rsidRDefault="00C438EA" w:rsidP="005C6AD2">
      <w:pPr>
        <w:rPr>
          <w:lang w:val="en-CA" w:eastAsia="de-DE"/>
        </w:rPr>
      </w:pPr>
      <w:r>
        <w:rPr>
          <w:lang w:val="en-CA" w:eastAsia="de-DE"/>
        </w:rPr>
        <w:t>The first aspect is identical to the first aspect proposed in JVET-O04</w:t>
      </w:r>
      <w:r w:rsidR="00C93D76">
        <w:rPr>
          <w:lang w:val="en-CA" w:eastAsia="de-DE"/>
        </w:rPr>
        <w:t>4</w:t>
      </w:r>
      <w:r>
        <w:rPr>
          <w:lang w:val="en-CA" w:eastAsia="de-DE"/>
        </w:rPr>
        <w:t>6</w:t>
      </w:r>
      <w:r w:rsidR="00C93D76">
        <w:rPr>
          <w:lang w:val="en-CA" w:eastAsia="de-DE"/>
        </w:rPr>
        <w:t>, see comments below under JVET-O0446</w:t>
      </w:r>
      <w:r>
        <w:rPr>
          <w:lang w:val="en-CA" w:eastAsia="de-DE"/>
        </w:rPr>
        <w:t xml:space="preserve">. The second aspect is </w:t>
      </w:r>
      <w:r>
        <w:rPr>
          <w:lang w:val="en-CA"/>
        </w:rPr>
        <w:t>only 4-point</w:t>
      </w:r>
      <w:r w:rsidRPr="00511C97">
        <w:rPr>
          <w:lang w:val="en-CA"/>
        </w:rPr>
        <w:t xml:space="preserve"> </w:t>
      </w:r>
      <w:r>
        <w:rPr>
          <w:lang w:val="en-CA"/>
        </w:rPr>
        <w:t xml:space="preserve">and 8-point DCT-8 are kept. DCT-8 is replaced by DCT-2 for SBT when the block size is larger than 8, </w:t>
      </w:r>
      <w:r w:rsidR="000B5EF6">
        <w:rPr>
          <w:lang w:val="en-CA"/>
        </w:rPr>
        <w:t>the similar comments for the second aspect on JVET-O0446 also apply.</w:t>
      </w:r>
    </w:p>
    <w:p w14:paraId="5965228E" w14:textId="77777777" w:rsidR="00D94110" w:rsidRPr="00431634" w:rsidRDefault="00D32949" w:rsidP="00D94110">
      <w:pPr>
        <w:pStyle w:val="Heading9"/>
        <w:rPr>
          <w:szCs w:val="24"/>
          <w:lang w:val="en-CA" w:eastAsia="de-DE"/>
        </w:rPr>
      </w:pPr>
      <w:hyperlink r:id="rId67" w:history="1">
        <w:r w:rsidR="00D94110" w:rsidRPr="00431634">
          <w:rPr>
            <w:color w:val="0000FF"/>
            <w:szCs w:val="24"/>
            <w:u w:val="single"/>
            <w:lang w:val="en-CA" w:eastAsia="de-DE"/>
          </w:rPr>
          <w:t>JVET-O0916</w:t>
        </w:r>
      </w:hyperlink>
      <w:r w:rsidR="00D94110" w:rsidRPr="00431634">
        <w:rPr>
          <w:szCs w:val="24"/>
          <w:lang w:val="en-CA" w:eastAsia="de-DE"/>
        </w:rPr>
        <w:t xml:space="preserve"> Crosscheck of JVET-O0264: CE6-related: On DCT-8 in VVC [C. Hollmann (Ericsson)]</w:t>
      </w:r>
    </w:p>
    <w:p w14:paraId="7B497EA7" w14:textId="77777777" w:rsidR="00D94110" w:rsidRDefault="00D94110" w:rsidP="00D94110">
      <w:pPr>
        <w:rPr>
          <w:lang w:val="en-CA"/>
        </w:rPr>
      </w:pPr>
    </w:p>
    <w:p w14:paraId="4D8CD689" w14:textId="25BAFEC3" w:rsidR="00D94110" w:rsidRDefault="00D32949" w:rsidP="00D94110">
      <w:pPr>
        <w:pStyle w:val="Heading9"/>
        <w:rPr>
          <w:szCs w:val="24"/>
          <w:lang w:val="en-CA" w:eastAsia="de-DE"/>
        </w:rPr>
      </w:pPr>
      <w:hyperlink r:id="rId68" w:history="1">
        <w:r w:rsidR="00D94110" w:rsidRPr="00431634">
          <w:rPr>
            <w:color w:val="0000FF"/>
            <w:szCs w:val="24"/>
            <w:u w:val="single"/>
            <w:lang w:val="en-CA" w:eastAsia="de-DE"/>
          </w:rPr>
          <w:t>JVET-O0446</w:t>
        </w:r>
      </w:hyperlink>
      <w:r w:rsidR="00D94110" w:rsidRPr="00431634">
        <w:rPr>
          <w:szCs w:val="24"/>
          <w:lang w:val="en-CA" w:eastAsia="de-DE"/>
        </w:rPr>
        <w:t xml:space="preserve"> Non-CE6: Reduced MTS [C. Hollmann, D. Saffar, P. Wennersten, J. Ström (Ericsson)]</w:t>
      </w:r>
    </w:p>
    <w:p w14:paraId="623FF8C2" w14:textId="77777777" w:rsidR="005F1C58" w:rsidRDefault="005F1C58" w:rsidP="005F1C58">
      <w:pPr>
        <w:rPr>
          <w:lang w:val="en-CA"/>
        </w:rPr>
      </w:pPr>
      <w:r>
        <w:rPr>
          <w:lang w:val="en-CA"/>
        </w:rPr>
        <w:t xml:space="preserve">In this document it is proposed to remove the DCT-8 from the MTS tool, leaving the encoder with two options for the primary transform: DCT-2 and DST-7. It is claimed that this can be done without any loss in compression efficiency. Test results are reported as -0.01% (AI-Y), -0.01% (RA-Y) and 0.06% (LD-Y) without a measurable difference in encoder and decoder run times for AI and RA, while the encoder run time for LD is reduced to 98%. As a consequence, it is claimed that DCT-8 of size 32 can be removed from the standard. </w:t>
      </w:r>
    </w:p>
    <w:p w14:paraId="4B37201D" w14:textId="77777777" w:rsidR="005F1C58" w:rsidRPr="005B217D" w:rsidRDefault="005F1C58" w:rsidP="005F1C58">
      <w:pPr>
        <w:rPr>
          <w:szCs w:val="22"/>
          <w:lang w:val="en-CA"/>
        </w:rPr>
      </w:pPr>
      <w:r>
        <w:rPr>
          <w:lang w:val="en-CA"/>
        </w:rPr>
        <w:t>An additional test with MTS allowed for inter predicted blocks results reportedly in 0.11% (RA-Y) and 0.13% (LD-Y). In the additional test the encoder run times are reported to be 96% (RA) and 92% (LD).</w:t>
      </w:r>
    </w:p>
    <w:p w14:paraId="11CC35FD" w14:textId="0B1078D6" w:rsidR="005F1C58" w:rsidRDefault="00844B4C" w:rsidP="005F1C58">
      <w:pPr>
        <w:rPr>
          <w:lang w:val="en-CA" w:eastAsia="de-DE"/>
        </w:rPr>
      </w:pPr>
      <w:r>
        <w:rPr>
          <w:lang w:val="en-CA" w:eastAsia="de-DE"/>
        </w:rPr>
        <w:t xml:space="preserve">It is commented that when LFNST is turned off, the </w:t>
      </w:r>
      <w:r w:rsidR="00793A86">
        <w:rPr>
          <w:lang w:val="en-CA" w:eastAsia="de-DE"/>
        </w:rPr>
        <w:t>proposed method provides 0.17% coding performance penalty with 81% enc-time.</w:t>
      </w:r>
      <w:r w:rsidR="00FA055C">
        <w:rPr>
          <w:lang w:val="en-CA" w:eastAsia="de-DE"/>
        </w:rPr>
        <w:t xml:space="preserve"> It was commented by proponent that disabling 32-point DCT-8 for SBT does not have an impact on VTM-5.0 CTC</w:t>
      </w:r>
      <w:r w:rsidR="00C858F7">
        <w:rPr>
          <w:lang w:val="en-CA" w:eastAsia="de-DE"/>
        </w:rPr>
        <w:t xml:space="preserve">, it is later </w:t>
      </w:r>
      <w:r w:rsidR="005B65E3">
        <w:rPr>
          <w:lang w:val="en-CA" w:eastAsia="de-DE"/>
        </w:rPr>
        <w:t>mentioned</w:t>
      </w:r>
      <w:r w:rsidR="00C858F7">
        <w:rPr>
          <w:lang w:val="en-CA" w:eastAsia="de-DE"/>
        </w:rPr>
        <w:t xml:space="preserve"> that it </w:t>
      </w:r>
      <w:r w:rsidR="005B65E3">
        <w:rPr>
          <w:lang w:val="en-CA" w:eastAsia="de-DE"/>
        </w:rPr>
        <w:t>may be</w:t>
      </w:r>
      <w:r w:rsidR="00C858F7">
        <w:rPr>
          <w:lang w:val="en-CA" w:eastAsia="de-DE"/>
        </w:rPr>
        <w:t xml:space="preserve"> the current encoder design in VTM-5.0 which disabled 32-point DCT-8 for SBT.</w:t>
      </w:r>
    </w:p>
    <w:p w14:paraId="11F857AD" w14:textId="60E8CE9B" w:rsidR="003A39B1" w:rsidRDefault="003A39B1" w:rsidP="005F1C58">
      <w:pPr>
        <w:rPr>
          <w:lang w:val="en-CA" w:eastAsia="de-DE"/>
        </w:rPr>
      </w:pPr>
      <w:r>
        <w:rPr>
          <w:lang w:val="en-CA" w:eastAsia="de-DE"/>
        </w:rPr>
        <w:t>The proposed aspect 1 is supported by a non-proponent</w:t>
      </w:r>
      <w:r w:rsidR="003F3553">
        <w:rPr>
          <w:lang w:val="en-CA" w:eastAsia="de-DE"/>
        </w:rPr>
        <w:t>. For the proposed aspect 2, there is no concensus whether it is useful given the information that there may be a</w:t>
      </w:r>
      <w:r w:rsidR="00FD6B90">
        <w:rPr>
          <w:lang w:val="en-CA" w:eastAsia="de-DE"/>
        </w:rPr>
        <w:t>n</w:t>
      </w:r>
      <w:r w:rsidR="003F3553">
        <w:rPr>
          <w:lang w:val="en-CA" w:eastAsia="de-DE"/>
        </w:rPr>
        <w:t xml:space="preserve"> encoder bug in VTM5.0 for the transform selection of SBT.</w:t>
      </w:r>
      <w:r w:rsidR="00B77B30">
        <w:rPr>
          <w:lang w:val="en-CA" w:eastAsia="de-DE"/>
        </w:rPr>
        <w:t xml:space="preserve"> There is decoding time increase reported in both proposal and crosscheck report, however, </w:t>
      </w:r>
      <w:r w:rsidR="00FC0447">
        <w:rPr>
          <w:lang w:val="en-CA" w:eastAsia="de-DE"/>
        </w:rPr>
        <w:t xml:space="preserve">it is confirmed by crosschecker that </w:t>
      </w:r>
      <w:r w:rsidR="00B77B30">
        <w:rPr>
          <w:lang w:val="en-CA" w:eastAsia="de-DE"/>
        </w:rPr>
        <w:t xml:space="preserve">the second aspect </w:t>
      </w:r>
      <w:r w:rsidR="00FC0447">
        <w:rPr>
          <w:lang w:val="en-CA" w:eastAsia="de-DE"/>
        </w:rPr>
        <w:t>should have no impact on decoding time</w:t>
      </w:r>
      <w:r w:rsidR="0009621A">
        <w:rPr>
          <w:lang w:val="en-CA" w:eastAsia="de-DE"/>
        </w:rPr>
        <w:t xml:space="preserve"> from algorithm </w:t>
      </w:r>
      <w:r w:rsidR="00B32659">
        <w:rPr>
          <w:lang w:val="en-CA" w:eastAsia="de-DE"/>
        </w:rPr>
        <w:t>perspective</w:t>
      </w:r>
      <w:r w:rsidR="00FC0447">
        <w:rPr>
          <w:lang w:val="en-CA" w:eastAsia="de-DE"/>
        </w:rPr>
        <w:t>.</w:t>
      </w:r>
    </w:p>
    <w:p w14:paraId="5E4B0B1D" w14:textId="4434DCAE" w:rsidR="00B32659" w:rsidRDefault="00637900" w:rsidP="005F1C58">
      <w:pPr>
        <w:rPr>
          <w:lang w:val="en-CA" w:eastAsia="de-DE"/>
        </w:rPr>
      </w:pPr>
      <w:r>
        <w:rPr>
          <w:lang w:val="en-CA" w:eastAsia="de-DE"/>
        </w:rPr>
        <w:lastRenderedPageBreak/>
        <w:t>There is objection from non-proponents on the first aspect.</w:t>
      </w:r>
      <w:r w:rsidR="002D41CB">
        <w:rPr>
          <w:lang w:val="en-CA" w:eastAsia="de-DE"/>
        </w:rPr>
        <w:t xml:space="preserve"> </w:t>
      </w:r>
      <w:r w:rsidR="00B32659">
        <w:rPr>
          <w:lang w:val="en-CA" w:eastAsia="de-DE"/>
        </w:rPr>
        <w:t>It is commented that similar proposals have been proposed since 4 meeting cyles before, but no preference on removing explicit MTS candidates.</w:t>
      </w:r>
      <w:r w:rsidR="00E72F9C">
        <w:rPr>
          <w:lang w:val="en-CA" w:eastAsia="de-DE"/>
        </w:rPr>
        <w:t xml:space="preserve"> It is commented that, from AhG16, there is no complaint on using DCT-8.</w:t>
      </w:r>
    </w:p>
    <w:p w14:paraId="502AE293" w14:textId="153F07F2" w:rsidR="00E25E34" w:rsidRPr="00E25E34" w:rsidRDefault="00A7119D">
      <w:pPr>
        <w:rPr>
          <w:lang w:val="en-CA" w:eastAsia="de-DE"/>
        </w:rPr>
      </w:pPr>
      <w:r>
        <w:rPr>
          <w:lang w:val="en-CA" w:eastAsia="de-DE"/>
        </w:rPr>
        <w:t>BoG recommends no action on both proposed aspects.</w:t>
      </w:r>
    </w:p>
    <w:p w14:paraId="2F0F2800" w14:textId="77777777" w:rsidR="00D94110" w:rsidRPr="00431634" w:rsidRDefault="00D32949" w:rsidP="00D94110">
      <w:pPr>
        <w:pStyle w:val="Heading9"/>
        <w:rPr>
          <w:szCs w:val="24"/>
          <w:lang w:val="en-CA" w:eastAsia="de-DE"/>
        </w:rPr>
      </w:pPr>
      <w:hyperlink r:id="rId69" w:history="1">
        <w:r w:rsidR="00D94110" w:rsidRPr="00431634">
          <w:rPr>
            <w:color w:val="0000FF"/>
            <w:szCs w:val="24"/>
            <w:u w:val="single"/>
            <w:lang w:val="en-CA" w:eastAsia="de-DE"/>
          </w:rPr>
          <w:t>JVET-O0808</w:t>
        </w:r>
      </w:hyperlink>
      <w:r w:rsidR="00D94110" w:rsidRPr="00431634">
        <w:rPr>
          <w:szCs w:val="24"/>
          <w:lang w:val="en-CA" w:eastAsia="de-DE"/>
        </w:rPr>
        <w:t xml:space="preserve"> Crosscheck of JVET-O0446 (Non-CE6: Reduced MTS) [</w:t>
      </w:r>
      <w:hyperlink r:id="rId70" w:history="1">
        <w:r w:rsidR="00D94110" w:rsidRPr="00431634">
          <w:rPr>
            <w:szCs w:val="24"/>
            <w:lang w:val="en-CA" w:eastAsia="de-DE"/>
          </w:rPr>
          <w:t>C.-H. Hung</w:t>
        </w:r>
      </w:hyperlink>
      <w:r w:rsidR="00D94110" w:rsidRPr="00431634">
        <w:rPr>
          <w:szCs w:val="24"/>
          <w:lang w:val="en-CA" w:eastAsia="de-DE"/>
        </w:rPr>
        <w:t xml:space="preserve"> (Qualcomm)]</w:t>
      </w:r>
    </w:p>
    <w:p w14:paraId="737E66DB" w14:textId="0D33126C" w:rsidR="00D94110" w:rsidRDefault="00D94110" w:rsidP="00D94110">
      <w:pPr>
        <w:rPr>
          <w:lang w:val="en-CA"/>
        </w:rPr>
      </w:pPr>
    </w:p>
    <w:p w14:paraId="3ED7454E" w14:textId="7F7DB351" w:rsidR="00E1306F" w:rsidRDefault="00E1306F" w:rsidP="00E1306F">
      <w:pPr>
        <w:pStyle w:val="Heading4"/>
      </w:pPr>
      <w:r>
        <w:t>JVET-O0528</w:t>
      </w:r>
    </w:p>
    <w:p w14:paraId="533CDE1D" w14:textId="77777777" w:rsidR="00D94110" w:rsidRPr="00431634" w:rsidRDefault="00D32949" w:rsidP="00D94110">
      <w:pPr>
        <w:pStyle w:val="Heading9"/>
        <w:rPr>
          <w:szCs w:val="24"/>
          <w:lang w:val="en-CA" w:eastAsia="de-DE"/>
        </w:rPr>
      </w:pPr>
      <w:hyperlink r:id="rId71" w:history="1">
        <w:r w:rsidR="00D94110" w:rsidRPr="00431634">
          <w:rPr>
            <w:color w:val="0000FF"/>
            <w:szCs w:val="24"/>
            <w:u w:val="single"/>
            <w:lang w:val="en-CA" w:eastAsia="de-DE"/>
          </w:rPr>
          <w:t>JVET-O0528</w:t>
        </w:r>
      </w:hyperlink>
      <w:r w:rsidR="00D94110" w:rsidRPr="00431634">
        <w:rPr>
          <w:szCs w:val="24"/>
          <w:lang w:val="en-CA" w:eastAsia="de-DE"/>
        </w:rPr>
        <w:t xml:space="preserve"> Non-CE6: Simplified Transform Selection For ISP [K. Naser, F. Le Léannec, T. Poirier, P. de Lagrange (InterDigital)]</w:t>
      </w:r>
    </w:p>
    <w:p w14:paraId="2DEC5FA4" w14:textId="77777777" w:rsidR="0048140F" w:rsidRDefault="0048140F" w:rsidP="0048140F">
      <w:pPr>
        <w:rPr>
          <w:szCs w:val="22"/>
          <w:lang w:val="en-CA"/>
        </w:rPr>
      </w:pPr>
      <w:r>
        <w:rPr>
          <w:szCs w:val="22"/>
          <w:lang w:val="en-CA"/>
        </w:rPr>
        <w:t xml:space="preserve">In Geneva meeting, a unified transform selection for both ISP and Implicit MTS was adopted </w:t>
      </w:r>
      <w:r w:rsidRPr="00BB4C77">
        <w:rPr>
          <w:szCs w:val="22"/>
          <w:lang w:val="en-CA"/>
        </w:rPr>
        <w:t>JVET-N0866</w:t>
      </w:r>
      <w:r>
        <w:rPr>
          <w:szCs w:val="22"/>
          <w:lang w:val="en-CA"/>
        </w:rPr>
        <w:t xml:space="preserve">. On one hand, this unification is not applicable anymore due to the adoption of LFNST and MIP </w:t>
      </w:r>
      <w:r w:rsidRPr="00347D71">
        <w:rPr>
          <w:szCs w:val="22"/>
          <w:lang w:val="en-CA"/>
        </w:rPr>
        <w:t>(JVET-O0529).</w:t>
      </w:r>
      <w:r>
        <w:rPr>
          <w:szCs w:val="22"/>
          <w:lang w:val="en-CA"/>
        </w:rPr>
        <w:t xml:space="preserve"> On the other hand, the ISP transform design adds new transform pairs, compared to MTS pairs, which result from the combination of DCT2 and DST7. This increases the overall design complexity and leads to additional difficulties for both future computational and perceptual optimization.</w:t>
      </w:r>
    </w:p>
    <w:p w14:paraId="601DECF8" w14:textId="77777777" w:rsidR="0048140F" w:rsidRDefault="0048140F" w:rsidP="0048140F">
      <w:pPr>
        <w:rPr>
          <w:szCs w:val="22"/>
          <w:lang w:val="en-CA"/>
        </w:rPr>
      </w:pPr>
      <w:r>
        <w:rPr>
          <w:szCs w:val="22"/>
          <w:lang w:val="en-CA"/>
        </w:rPr>
        <w:t>This contribution proposes a new design of ISP transform, which is unified with MTS design. This comes with 0.02% and 0.00% luma loss in AI and RA configuration.</w:t>
      </w:r>
    </w:p>
    <w:p w14:paraId="6121D06E" w14:textId="67701E5A" w:rsidR="00D94110" w:rsidRDefault="003D3852" w:rsidP="00D94110">
      <w:pPr>
        <w:rPr>
          <w:lang w:val="en-CA"/>
        </w:rPr>
      </w:pPr>
      <w:r>
        <w:rPr>
          <w:lang w:val="en-CA"/>
        </w:rPr>
        <w:t>The proposed methods have only impact on the transform selection for ISP.</w:t>
      </w:r>
      <w:r w:rsidR="00512D1C">
        <w:rPr>
          <w:lang w:val="en-CA"/>
        </w:rPr>
        <w:t xml:space="preserve"> Coding performance impact is minor.</w:t>
      </w:r>
      <w:r w:rsidR="009C30D7">
        <w:rPr>
          <w:lang w:val="en-CA"/>
        </w:rPr>
        <w:t xml:space="preserve"> It is mentioned that there is benefit for encoder that less variations of transform combination is available </w:t>
      </w:r>
      <w:r w:rsidR="00E755CA">
        <w:rPr>
          <w:lang w:val="en-CA"/>
        </w:rPr>
        <w:t>between ISP and Non-ISP cases.</w:t>
      </w:r>
    </w:p>
    <w:p w14:paraId="2204FE83" w14:textId="19D44D92" w:rsidR="003D3852" w:rsidRDefault="004D3ED0" w:rsidP="00D94110">
      <w:pPr>
        <w:rPr>
          <w:lang w:val="en-CA"/>
        </w:rPr>
      </w:pPr>
      <w:r>
        <w:rPr>
          <w:lang w:val="en-CA"/>
        </w:rPr>
        <w:t>It is commented that there is no clear benefit from the proposed aspects</w:t>
      </w:r>
      <w:r w:rsidR="00245A85">
        <w:rPr>
          <w:lang w:val="en-CA"/>
        </w:rPr>
        <w:t>, and the coding performance is not improving</w:t>
      </w:r>
      <w:r>
        <w:rPr>
          <w:lang w:val="en-CA"/>
        </w:rPr>
        <w:t>.</w:t>
      </w:r>
      <w:r w:rsidR="0090640B">
        <w:rPr>
          <w:lang w:val="en-CA"/>
        </w:rPr>
        <w:t xml:space="preserve"> </w:t>
      </w:r>
      <w:r w:rsidR="00C54001">
        <w:rPr>
          <w:lang w:val="en-CA"/>
        </w:rPr>
        <w:t>BoG recommends</w:t>
      </w:r>
      <w:r w:rsidR="00EF350D">
        <w:rPr>
          <w:lang w:val="en-CA"/>
        </w:rPr>
        <w:t xml:space="preserve"> no action.</w:t>
      </w:r>
    </w:p>
    <w:p w14:paraId="05857968" w14:textId="4C6B91A2" w:rsidR="007A1220" w:rsidRDefault="007A1220" w:rsidP="007A1220">
      <w:pPr>
        <w:pStyle w:val="Heading4"/>
      </w:pPr>
      <w:r>
        <w:t>JVET-O0538</w:t>
      </w:r>
    </w:p>
    <w:p w14:paraId="26683FFC" w14:textId="77777777" w:rsidR="00D94110" w:rsidRPr="00431634" w:rsidRDefault="00D32949" w:rsidP="00D94110">
      <w:pPr>
        <w:pStyle w:val="Heading9"/>
        <w:rPr>
          <w:szCs w:val="24"/>
          <w:lang w:val="en-CA" w:eastAsia="de-DE"/>
        </w:rPr>
      </w:pPr>
      <w:hyperlink r:id="rId72" w:history="1">
        <w:r w:rsidR="00D94110" w:rsidRPr="00431634">
          <w:rPr>
            <w:color w:val="0000FF"/>
            <w:szCs w:val="24"/>
            <w:u w:val="single"/>
            <w:lang w:val="en-CA" w:eastAsia="de-DE"/>
          </w:rPr>
          <w:t>JVET-O0538</w:t>
        </w:r>
      </w:hyperlink>
      <w:r w:rsidR="00D94110" w:rsidRPr="00431634">
        <w:rPr>
          <w:szCs w:val="24"/>
          <w:lang w:val="en-CA" w:eastAsia="de-DE"/>
        </w:rPr>
        <w:t xml:space="preserve"> Non-CE6: An SPS Control of ISP and SBT Transform Selection [</w:t>
      </w:r>
      <w:hyperlink r:id="rId73" w:history="1">
        <w:r w:rsidR="00D94110" w:rsidRPr="00431634">
          <w:rPr>
            <w:szCs w:val="24"/>
            <w:lang w:val="en-CA" w:eastAsia="de-DE"/>
          </w:rPr>
          <w:t>K. Naser</w:t>
        </w:r>
      </w:hyperlink>
      <w:r w:rsidR="00D94110" w:rsidRPr="00431634">
        <w:rPr>
          <w:szCs w:val="24"/>
          <w:lang w:val="en-CA" w:eastAsia="de-DE"/>
        </w:rPr>
        <w:t>, F. Le Léannec, M. Kerdranvat (InterDigital)]</w:t>
      </w:r>
    </w:p>
    <w:p w14:paraId="17A8A47F" w14:textId="77777777" w:rsidR="00775578" w:rsidRDefault="00775578" w:rsidP="00775578">
      <w:pPr>
        <w:rPr>
          <w:lang w:val="en-CA"/>
        </w:rPr>
      </w:pPr>
      <w:r>
        <w:rPr>
          <w:lang w:val="en-CA"/>
        </w:rPr>
        <w:t>ISP and SBT are TU tiling tools used for intra and inter coding (resp.), which provide significant coding gain. Their transform selection is Implicitly composed of combination of DCT2, DST7 and DCT8. Unlike the normal transform blocks, non-DCT2 transforms cannot be controlled by the MTS SPS flag (sps_mts_enabled_flag) in the case of ISP and SBT. Therefore, in the case of a light-weight encoder that is not supported with non-DCT2 transform, ISP and SBT must be disabled, leading to large BD-rate loss.</w:t>
      </w:r>
    </w:p>
    <w:p w14:paraId="3BBB5169" w14:textId="77777777" w:rsidR="00775578" w:rsidRDefault="00775578" w:rsidP="00775578">
      <w:pPr>
        <w:rPr>
          <w:lang w:val="en-CA"/>
        </w:rPr>
      </w:pPr>
      <w:r>
        <w:rPr>
          <w:lang w:val="en-CA"/>
        </w:rPr>
        <w:t>This contribution solves this problem by enabling an ISP and SBT with DCT2 when sps_mts_enabled_flag is disabled. In other words, if non-DCT2 transform is not enabled for the normal transform blocks, it is also not enabled for ISP or SBT.</w:t>
      </w:r>
    </w:p>
    <w:p w14:paraId="1C2F089B" w14:textId="77777777" w:rsidR="00775578" w:rsidRDefault="00775578" w:rsidP="00775578">
      <w:pPr>
        <w:rPr>
          <w:lang w:val="en-CA"/>
        </w:rPr>
      </w:pPr>
      <w:r>
        <w:rPr>
          <w:lang w:val="en-CA"/>
        </w:rPr>
        <w:t xml:space="preserve">Experimental results show significant coding gain when ISP and SBT are enabled with DCT2, compared to the anchor case when they are disabled. </w:t>
      </w:r>
    </w:p>
    <w:p w14:paraId="086B67F7" w14:textId="1BA48446" w:rsidR="00D94110" w:rsidRDefault="00762BFD" w:rsidP="00D94110">
      <w:pPr>
        <w:rPr>
          <w:lang w:val="en-CA"/>
        </w:rPr>
      </w:pPr>
      <w:r>
        <w:rPr>
          <w:lang w:val="en-CA"/>
        </w:rPr>
        <w:t>It is commented that there is a misalignment between VVC spec text and VTM that, in VVC spec text, DCT-2 only primary transform scheme is available for both ISP and SBT, but in VTM-5.0, only implicit transform scheme is supported.</w:t>
      </w:r>
      <w:r w:rsidR="00DF7E63">
        <w:rPr>
          <w:lang w:val="en-CA"/>
        </w:rPr>
        <w:t xml:space="preserve"> There is preference from non-proponent that the VTM-5.0 needs to be fixed and no change on VVC spec text.</w:t>
      </w:r>
    </w:p>
    <w:p w14:paraId="11733CE3" w14:textId="332081DC" w:rsidR="0056613D" w:rsidRDefault="0056613D" w:rsidP="00D94110">
      <w:pPr>
        <w:rPr>
          <w:lang w:val="en-CA"/>
        </w:rPr>
      </w:pPr>
      <w:r>
        <w:rPr>
          <w:lang w:val="en-CA"/>
        </w:rPr>
        <w:t xml:space="preserve">BoG </w:t>
      </w:r>
      <w:r w:rsidRPr="00D058B9">
        <w:rPr>
          <w:highlight w:val="yellow"/>
          <w:lang w:val="en-CA"/>
        </w:rPr>
        <w:t>recommends</w:t>
      </w:r>
      <w:r>
        <w:rPr>
          <w:lang w:val="en-CA"/>
        </w:rPr>
        <w:t xml:space="preserve"> </w:t>
      </w:r>
      <w:r w:rsidR="00BC709B">
        <w:rPr>
          <w:lang w:val="en-CA"/>
        </w:rPr>
        <w:t>SW fix to included in VTM</w:t>
      </w:r>
      <w:r w:rsidR="00060578">
        <w:rPr>
          <w:lang w:val="en-CA"/>
        </w:rPr>
        <w:t>, which only affects</w:t>
      </w:r>
      <w:r w:rsidR="00D04DC2">
        <w:rPr>
          <w:lang w:val="en-CA"/>
        </w:rPr>
        <w:t xml:space="preserve"> non-CTC</w:t>
      </w:r>
      <w:r w:rsidR="00F4467D">
        <w:rPr>
          <w:lang w:val="en-CA"/>
        </w:rPr>
        <w:t xml:space="preserve"> test condition</w:t>
      </w:r>
      <w:r w:rsidR="00BC709B">
        <w:rPr>
          <w:lang w:val="en-CA"/>
        </w:rPr>
        <w:t>.</w:t>
      </w:r>
    </w:p>
    <w:p w14:paraId="15C3ABDB" w14:textId="507DD1E4" w:rsidR="007A1220" w:rsidRDefault="007A1220" w:rsidP="007A1220">
      <w:pPr>
        <w:pStyle w:val="Heading4"/>
      </w:pPr>
      <w:r>
        <w:lastRenderedPageBreak/>
        <w:t>JVET-O0541</w:t>
      </w:r>
    </w:p>
    <w:p w14:paraId="3EFEF36F" w14:textId="77777777" w:rsidR="00D94110" w:rsidRPr="00431634" w:rsidRDefault="00D32949" w:rsidP="00D94110">
      <w:pPr>
        <w:pStyle w:val="Heading9"/>
        <w:rPr>
          <w:szCs w:val="24"/>
          <w:lang w:val="en-CA" w:eastAsia="de-DE"/>
        </w:rPr>
      </w:pPr>
      <w:hyperlink r:id="rId74" w:history="1">
        <w:r w:rsidR="00D94110" w:rsidRPr="00431634">
          <w:rPr>
            <w:color w:val="0000FF"/>
            <w:szCs w:val="24"/>
            <w:u w:val="single"/>
            <w:lang w:val="en-CA" w:eastAsia="de-DE"/>
          </w:rPr>
          <w:t>JVET-O0541</w:t>
        </w:r>
      </w:hyperlink>
      <w:r w:rsidR="00D94110" w:rsidRPr="00431634">
        <w:rPr>
          <w:szCs w:val="24"/>
          <w:lang w:val="en-CA" w:eastAsia="de-DE"/>
        </w:rPr>
        <w:t xml:space="preserve"> Non-CE6: Modified high-level syntax control on implicit transform [S. Liu, X. Zhao, X. Li (Tencent)]</w:t>
      </w:r>
    </w:p>
    <w:p w14:paraId="4A4B3DE4" w14:textId="77777777" w:rsidR="00176D14" w:rsidRPr="005B217D" w:rsidRDefault="00176D14" w:rsidP="00176D14">
      <w:pPr>
        <w:rPr>
          <w:szCs w:val="22"/>
          <w:lang w:val="en-CA"/>
        </w:rPr>
      </w:pPr>
      <w:r>
        <w:rPr>
          <w:lang w:val="en-CA"/>
        </w:rPr>
        <w:t>For intra prediction residuals which are not coded by Intra Sub-Partitioning (ISP) mode, the current implicit MTS design in VVC Draft v5 can be only enabled when MTS is disabled for both intra and inter coded blocks. However, the implicit MTS does not conflict with MTS for inter coded blocks, and it is not necessary to disable implicit MTS when MTS is only enabled for inter coded blocks. To resolve this issue, it is proposed to modify the condition, and whether implicit transform can be applied no longer depends on whether MTS is disabled for inter coded blocks.</w:t>
      </w:r>
    </w:p>
    <w:p w14:paraId="55CDB23A" w14:textId="78B141C1" w:rsidR="00D94110" w:rsidRDefault="00D94110" w:rsidP="00D94110">
      <w:pPr>
        <w:rPr>
          <w:lang w:val="en-CA"/>
        </w:rPr>
      </w:pPr>
    </w:p>
    <w:p w14:paraId="501D6A6A" w14:textId="77777777" w:rsidR="00AF5FF8" w:rsidRDefault="00AF5FF8" w:rsidP="00AF5FF8">
      <w:r>
        <w:t xml:space="preserve">This proposal enables to use implicit MTS for intra when explicit inter MTS is enabled and intra MTS is disabled by corresponding SPS flag. </w:t>
      </w:r>
    </w:p>
    <w:p w14:paraId="138835E2" w14:textId="77777777" w:rsidR="00AF5FF8" w:rsidRDefault="00AF5FF8" w:rsidP="00AF5FF8">
      <w:r>
        <w:t>It is a high-level syntax change for the draft text that allows one more functionality for non-CTC.</w:t>
      </w:r>
    </w:p>
    <w:p w14:paraId="6B87DC9E" w14:textId="77777777" w:rsidR="00AF5FF8" w:rsidRDefault="00AF5FF8" w:rsidP="00AF5FF8">
      <w:r>
        <w:t xml:space="preserve">BoG </w:t>
      </w:r>
      <w:r w:rsidRPr="00D058B9">
        <w:rPr>
          <w:highlight w:val="yellow"/>
        </w:rPr>
        <w:t>recommends</w:t>
      </w:r>
      <w:r>
        <w:t xml:space="preserve"> adoption of JVET-O0541 (non-CTC change).</w:t>
      </w:r>
    </w:p>
    <w:p w14:paraId="43347FF3" w14:textId="77777777" w:rsidR="00AF5FF8" w:rsidRPr="00D058B9" w:rsidRDefault="00AF5FF8" w:rsidP="00D94110"/>
    <w:p w14:paraId="5341B1EF" w14:textId="22FA9ECD" w:rsidR="00A33028" w:rsidRDefault="00A33028" w:rsidP="00A33028">
      <w:pPr>
        <w:pStyle w:val="Heading4"/>
      </w:pPr>
      <w:r>
        <w:t>JVET-O0546</w:t>
      </w:r>
    </w:p>
    <w:p w14:paraId="4F3B5128" w14:textId="0231C29D" w:rsidR="00D94110" w:rsidRDefault="00D32949" w:rsidP="00D94110">
      <w:pPr>
        <w:pStyle w:val="Heading9"/>
        <w:rPr>
          <w:szCs w:val="24"/>
          <w:lang w:val="en-CA" w:eastAsia="de-DE"/>
        </w:rPr>
      </w:pPr>
      <w:hyperlink r:id="rId75" w:history="1">
        <w:r w:rsidR="00D94110" w:rsidRPr="00431634">
          <w:rPr>
            <w:color w:val="0000FF"/>
            <w:szCs w:val="24"/>
            <w:u w:val="single"/>
            <w:lang w:val="en-CA" w:eastAsia="de-DE"/>
          </w:rPr>
          <w:t>JVET-O0546</w:t>
        </w:r>
      </w:hyperlink>
      <w:r w:rsidR="00D94110" w:rsidRPr="00431634">
        <w:rPr>
          <w:szCs w:val="24"/>
          <w:lang w:val="en-CA" w:eastAsia="de-DE"/>
        </w:rPr>
        <w:t xml:space="preserve"> Non-CE3/6: Transform selection for MRL [L. Zhao, X. Zhao, X. Li, S. Liu (Tencent)]</w:t>
      </w:r>
    </w:p>
    <w:p w14:paraId="0AFD1998" w14:textId="130CFC52" w:rsidR="00F714FF" w:rsidRDefault="00F714FF" w:rsidP="00F714FF">
      <w:pPr>
        <w:rPr>
          <w:lang w:val="en-CA"/>
        </w:rPr>
      </w:pPr>
      <w:r>
        <w:rPr>
          <w:lang w:val="en-CA"/>
        </w:rPr>
        <w:t>In t</w:t>
      </w:r>
      <w:r w:rsidRPr="008B72D6">
        <w:rPr>
          <w:lang w:val="en-CA"/>
        </w:rPr>
        <w:t>his contribution</w:t>
      </w:r>
      <w:r>
        <w:rPr>
          <w:lang w:val="en-CA"/>
        </w:rPr>
        <w:t>, it is proposed to use only DCT-2 transform when a non-zero reference line is selected for intra prediction to reduce encoder complexity. It is reported that the proposed method obtains</w:t>
      </w:r>
      <w:r w:rsidRPr="008B72D6">
        <w:rPr>
          <w:lang w:val="en-CA"/>
        </w:rPr>
        <w:t xml:space="preserve"> </w:t>
      </w:r>
      <w:r>
        <w:rPr>
          <w:lang w:val="en-CA"/>
        </w:rPr>
        <w:t>0.00% and 0.00%</w:t>
      </w:r>
      <w:r>
        <w:rPr>
          <w:rFonts w:hint="eastAsia"/>
          <w:lang w:val="en-CA" w:eastAsia="zh-CN"/>
        </w:rPr>
        <w:t xml:space="preserve"> luma BD-rate</w:t>
      </w:r>
      <w:r>
        <w:rPr>
          <w:lang w:val="en-CA" w:eastAsia="zh-CN"/>
        </w:rPr>
        <w:t xml:space="preserve"> change</w:t>
      </w:r>
      <w:r>
        <w:rPr>
          <w:lang w:val="en-CA"/>
        </w:rPr>
        <w:t xml:space="preserve"> for the AI</w:t>
      </w:r>
      <w:r w:rsidRPr="008B72D6">
        <w:rPr>
          <w:lang w:val="en-CA"/>
        </w:rPr>
        <w:t xml:space="preserve"> </w:t>
      </w:r>
      <w:r>
        <w:rPr>
          <w:lang w:val="en-CA"/>
        </w:rPr>
        <w:t xml:space="preserve">and RA </w:t>
      </w:r>
      <w:r w:rsidRPr="008B72D6">
        <w:rPr>
          <w:lang w:val="en-CA"/>
        </w:rPr>
        <w:t>configuration</w:t>
      </w:r>
      <w:r>
        <w:rPr>
          <w:lang w:val="en-CA"/>
        </w:rPr>
        <w:t>s on top of VTM-5.0 with 98% and 99</w:t>
      </w:r>
      <w:r>
        <w:rPr>
          <w:rFonts w:hint="eastAsia"/>
          <w:lang w:val="en-CA" w:eastAsia="zh-CN"/>
        </w:rPr>
        <w:t>%</w:t>
      </w:r>
      <w:r>
        <w:rPr>
          <w:lang w:val="en-CA"/>
        </w:rPr>
        <w:t xml:space="preserve"> encoding time, respectively</w:t>
      </w:r>
      <w:r w:rsidRPr="008B72D6">
        <w:rPr>
          <w:lang w:val="en-CA"/>
        </w:rPr>
        <w:t>.</w:t>
      </w:r>
    </w:p>
    <w:p w14:paraId="74387ED9" w14:textId="3667395A" w:rsidR="001B3233" w:rsidRDefault="001B3233" w:rsidP="00F714FF">
      <w:pPr>
        <w:rPr>
          <w:lang w:val="en-CA"/>
        </w:rPr>
      </w:pPr>
    </w:p>
    <w:p w14:paraId="74E337FA" w14:textId="77777777" w:rsidR="001B3233" w:rsidRDefault="001B3233" w:rsidP="001B3233">
      <w:r>
        <w:t xml:space="preserve">This proposal removing MTS for multi-reference line. </w:t>
      </w:r>
    </w:p>
    <w:p w14:paraId="4BE75F5D" w14:textId="77777777" w:rsidR="001B3233" w:rsidRDefault="001B3233" w:rsidP="001B3233">
      <w:r>
        <w:t>Following questions/issues are raised:</w:t>
      </w:r>
    </w:p>
    <w:p w14:paraId="06426235" w14:textId="77777777" w:rsidR="001B3233" w:rsidRDefault="001B3233" w:rsidP="001B3233">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2" w:lineRule="auto"/>
        <w:jc w:val="left"/>
        <w:textAlignment w:val="auto"/>
        <w:rPr>
          <w:rFonts w:eastAsia="Times New Roman"/>
        </w:rPr>
      </w:pPr>
      <w:r>
        <w:rPr>
          <w:rFonts w:eastAsia="Times New Roman"/>
        </w:rPr>
        <w:t xml:space="preserve">What is the effect of an encoder-only solution? </w:t>
      </w:r>
    </w:p>
    <w:p w14:paraId="3BBE428D" w14:textId="77777777" w:rsidR="001B3233" w:rsidRDefault="001B3233" w:rsidP="001B3233">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2" w:lineRule="auto"/>
        <w:jc w:val="left"/>
        <w:textAlignment w:val="auto"/>
        <w:rPr>
          <w:rFonts w:eastAsia="Times New Roman"/>
        </w:rPr>
      </w:pPr>
      <w:r>
        <w:rPr>
          <w:rFonts w:eastAsia="Times New Roman"/>
        </w:rPr>
        <w:t>What is the performance of the proposal when LFNST is disabled?</w:t>
      </w:r>
    </w:p>
    <w:p w14:paraId="0D0BF703" w14:textId="77777777" w:rsidR="001B3233" w:rsidRDefault="001B3233" w:rsidP="001B3233">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2" w:lineRule="auto"/>
        <w:jc w:val="left"/>
        <w:textAlignment w:val="auto"/>
        <w:rPr>
          <w:rFonts w:eastAsia="Times New Roman"/>
        </w:rPr>
      </w:pPr>
      <w:r>
        <w:rPr>
          <w:rFonts w:eastAsia="Times New Roman"/>
        </w:rPr>
        <w:t>What is the overall benefit of the syntax restriction?</w:t>
      </w:r>
    </w:p>
    <w:p w14:paraId="1F0FF520" w14:textId="77777777" w:rsidR="001B3233" w:rsidRDefault="001B3233" w:rsidP="001B3233">
      <w:pPr>
        <w:rPr>
          <w:rFonts w:eastAsiaTheme="minorEastAsia"/>
        </w:rPr>
      </w:pPr>
      <w:r>
        <w:t>The proposed changes have very minor impact on coding gains ~0.00%.</w:t>
      </w:r>
    </w:p>
    <w:p w14:paraId="423B8798" w14:textId="77777777" w:rsidR="001B3233" w:rsidRDefault="001B3233" w:rsidP="001B3233">
      <w:r>
        <w:t>There is no clear benefit, and further study and tests are needed.</w:t>
      </w:r>
    </w:p>
    <w:p w14:paraId="00CDAA30" w14:textId="1CF71C32" w:rsidR="001B3233" w:rsidRDefault="001B3233" w:rsidP="001B3233">
      <w:r>
        <w:t>BoG recommends no action on this</w:t>
      </w:r>
      <w:r w:rsidR="00B834F3">
        <w:t xml:space="preserve"> </w:t>
      </w:r>
      <w:r w:rsidR="00B834F3" w:rsidRPr="004F415A">
        <w:t>(Chaired by Hilmi E. Egilmez)</w:t>
      </w:r>
      <w:r>
        <w:t>.</w:t>
      </w:r>
    </w:p>
    <w:p w14:paraId="3110088A" w14:textId="77777777" w:rsidR="001B3233" w:rsidRPr="00D058B9" w:rsidRDefault="001B3233" w:rsidP="00F714FF"/>
    <w:p w14:paraId="31A54F90" w14:textId="77777777" w:rsidR="00D94110" w:rsidRPr="00431634" w:rsidRDefault="00D32949" w:rsidP="00D94110">
      <w:pPr>
        <w:pStyle w:val="Heading9"/>
        <w:rPr>
          <w:szCs w:val="24"/>
          <w:lang w:val="en-CA" w:eastAsia="de-DE"/>
        </w:rPr>
      </w:pPr>
      <w:hyperlink r:id="rId76" w:history="1">
        <w:r w:rsidR="00D94110" w:rsidRPr="00431634">
          <w:rPr>
            <w:color w:val="0000FF"/>
            <w:szCs w:val="24"/>
            <w:u w:val="single"/>
            <w:lang w:val="en-CA" w:eastAsia="de-DE"/>
          </w:rPr>
          <w:t>JVET-O0680</w:t>
        </w:r>
      </w:hyperlink>
      <w:r w:rsidR="00D94110" w:rsidRPr="00431634">
        <w:rPr>
          <w:szCs w:val="24"/>
          <w:lang w:val="en-CA" w:eastAsia="de-DE"/>
        </w:rPr>
        <w:t xml:space="preserve"> Crosscheck of JVET-O0546 (Non-CE3/6: Transform selection for MRL) [J. Jung, D. Kim, G. Ko, J. Son, J. Kwak (WILUS)]</w:t>
      </w:r>
    </w:p>
    <w:p w14:paraId="2DEA0D99" w14:textId="72C92154" w:rsidR="00D94110" w:rsidRDefault="00D94110" w:rsidP="00D94110">
      <w:pPr>
        <w:rPr>
          <w:lang w:val="en-CA"/>
        </w:rPr>
      </w:pPr>
    </w:p>
    <w:p w14:paraId="7C19AA59" w14:textId="502BDF37" w:rsidR="00B53E9F" w:rsidRDefault="00D32949" w:rsidP="00B53E9F">
      <w:pPr>
        <w:pStyle w:val="Heading9"/>
        <w:rPr>
          <w:rFonts w:eastAsia="Times New Roman"/>
          <w:szCs w:val="24"/>
          <w:lang w:val="en-CA" w:eastAsia="de-DE"/>
        </w:rPr>
      </w:pPr>
      <w:hyperlink r:id="rId77" w:history="1">
        <w:r w:rsidR="00B53E9F" w:rsidRPr="00431634">
          <w:rPr>
            <w:rFonts w:eastAsia="Times New Roman"/>
            <w:color w:val="0000FF"/>
            <w:szCs w:val="24"/>
            <w:u w:val="single"/>
            <w:lang w:val="en-CA" w:eastAsia="de-DE"/>
          </w:rPr>
          <w:t>JVET-O0353</w:t>
        </w:r>
      </w:hyperlink>
      <w:r w:rsidR="00B53E9F" w:rsidRPr="00431634">
        <w:rPr>
          <w:rFonts w:eastAsia="Times New Roman"/>
          <w:szCs w:val="24"/>
          <w:lang w:val="en-CA" w:eastAsia="de-DE"/>
        </w:rPr>
        <w:t xml:space="preserve"> Non-CE3: Simplification on transform selection for multiple reference line (MRL) [J. Heo, M. Koo, J. Choi, J. Lim, S. Kim (LGE)]</w:t>
      </w:r>
    </w:p>
    <w:p w14:paraId="4D7C779F" w14:textId="77777777" w:rsidR="0086039E" w:rsidRPr="00B308CE" w:rsidRDefault="0086039E" w:rsidP="0086039E">
      <w:pPr>
        <w:rPr>
          <w:szCs w:val="22"/>
          <w:lang w:val="en-CA" w:eastAsia="ko-KR"/>
        </w:rPr>
      </w:pPr>
      <w:r>
        <w:rPr>
          <w:rFonts w:hint="eastAsia"/>
          <w:szCs w:val="22"/>
          <w:lang w:val="en-CA" w:eastAsia="ko-KR"/>
        </w:rPr>
        <w:t xml:space="preserve">This contribution proposes </w:t>
      </w:r>
      <w:r>
        <w:rPr>
          <w:szCs w:val="22"/>
          <w:lang w:val="en-CA" w:eastAsia="ko-KR"/>
        </w:rPr>
        <w:t>two simplification methods on transform selection for multiple reference line (MRL) intra prediction. The first simplification unifies the multiple transform selection (MTS) method for both MRL and ISP. The first method provides 0.02% and 0.02% coding performance for AI and RA configuration, respectively. The second simplification restricts MTS method in MRL intra prediction. The second provides 0.00% and 0.02% coding performance for AI and RA configuration, respectively.</w:t>
      </w:r>
    </w:p>
    <w:p w14:paraId="3E1F2FE0" w14:textId="21590700" w:rsidR="0086039E" w:rsidRPr="00E67DF1" w:rsidRDefault="0002711E" w:rsidP="00E67DF1">
      <w:pPr>
        <w:rPr>
          <w:lang w:val="en-CA" w:eastAsia="de-DE"/>
        </w:rPr>
      </w:pPr>
      <w:r>
        <w:rPr>
          <w:lang w:val="en-CA" w:eastAsia="de-DE"/>
        </w:rPr>
        <w:lastRenderedPageBreak/>
        <w:t>Similar proposal to JVET-O0546.</w:t>
      </w:r>
    </w:p>
    <w:p w14:paraId="153EB02C" w14:textId="77777777" w:rsidR="00B53E9F" w:rsidRPr="00431634" w:rsidRDefault="00D32949" w:rsidP="00B53E9F">
      <w:pPr>
        <w:pStyle w:val="Heading9"/>
        <w:rPr>
          <w:rFonts w:eastAsia="Times New Roman"/>
          <w:szCs w:val="24"/>
          <w:lang w:val="en-CA" w:eastAsia="de-DE"/>
        </w:rPr>
      </w:pPr>
      <w:hyperlink r:id="rId78" w:history="1">
        <w:r w:rsidR="00B53E9F" w:rsidRPr="00431634">
          <w:rPr>
            <w:rFonts w:eastAsia="Times New Roman"/>
            <w:color w:val="0000FF"/>
            <w:szCs w:val="24"/>
            <w:u w:val="single"/>
            <w:lang w:val="en-CA" w:eastAsia="de-DE"/>
          </w:rPr>
          <w:t>JVET-O0707</w:t>
        </w:r>
      </w:hyperlink>
      <w:r w:rsidR="00B53E9F" w:rsidRPr="00431634">
        <w:rPr>
          <w:rFonts w:eastAsia="Times New Roman"/>
          <w:szCs w:val="24"/>
          <w:lang w:val="en-CA" w:eastAsia="de-DE"/>
        </w:rPr>
        <w:t xml:space="preserve"> Crosscheck of JVET-O0353 (Non-CE3: Simplification on transform selection for multiple reference line (MRL)) [L. Zhao (Tencent)]</w:t>
      </w:r>
    </w:p>
    <w:p w14:paraId="29109465" w14:textId="77777777" w:rsidR="00B53E9F" w:rsidRPr="00E911BA" w:rsidRDefault="00B53E9F" w:rsidP="00D94110">
      <w:pPr>
        <w:rPr>
          <w:lang w:val="en-CA"/>
        </w:rPr>
      </w:pPr>
    </w:p>
    <w:p w14:paraId="07186899" w14:textId="052B593E" w:rsidR="00D94110" w:rsidRDefault="00D94110" w:rsidP="00D94110">
      <w:pPr>
        <w:pStyle w:val="Heading3"/>
      </w:pPr>
      <w:r>
        <w:t>Secondary transform kernel selection (2 Proposals)</w:t>
      </w:r>
    </w:p>
    <w:p w14:paraId="4E716A08" w14:textId="77777777" w:rsidR="00D94110" w:rsidRPr="00431634" w:rsidRDefault="00D32949" w:rsidP="00D94110">
      <w:pPr>
        <w:pStyle w:val="Heading9"/>
        <w:rPr>
          <w:szCs w:val="24"/>
          <w:lang w:val="en-CA" w:eastAsia="de-DE"/>
        </w:rPr>
      </w:pPr>
      <w:hyperlink r:id="rId79" w:history="1">
        <w:r w:rsidR="00D94110" w:rsidRPr="00431634">
          <w:rPr>
            <w:color w:val="0000FF"/>
            <w:szCs w:val="24"/>
            <w:u w:val="single"/>
            <w:lang w:val="en-CA" w:eastAsia="de-DE"/>
          </w:rPr>
          <w:t>JVET-O0219</w:t>
        </w:r>
      </w:hyperlink>
      <w:r w:rsidR="00D94110" w:rsidRPr="00431634">
        <w:rPr>
          <w:szCs w:val="24"/>
          <w:lang w:val="en-CA" w:eastAsia="de-DE"/>
        </w:rPr>
        <w:t xml:space="preserve"> Non-CE6: On LFNST transform set selection for a CCLM coded block [Z. Zhang, R. Sjöberg, R. Yu (Ericsson)]</w:t>
      </w:r>
    </w:p>
    <w:p w14:paraId="3ADDC668" w14:textId="77777777" w:rsidR="00CF4499" w:rsidRPr="005B217D" w:rsidRDefault="00CF4499" w:rsidP="00CF4499">
      <w:pPr>
        <w:rPr>
          <w:szCs w:val="22"/>
          <w:lang w:val="en-CA"/>
        </w:rPr>
      </w:pPr>
      <w:r>
        <w:rPr>
          <w:lang w:val="en-CA"/>
        </w:rPr>
        <w:t>This contribution presents a method to improve chroma coding efficiency by improving LFNST (Low Frequency Non-Separable Transform) transform set selection when one of three CCLM (cross-component linear model) modes is used for a chroma block. The proposed method utilizes the co-located luma intra prediction mode as the transform set selection table index to select the LFNST transform set for the chroma block. The proposed method has Y / Cb / Cr BDR impact for AI of -0.01% / -0.40% / -0.34% compared to VTM5.0 and Y / Cb / Cr BDR impact for RA of 0.00% / -0.37% / -0.33% compared to VTM5.0 and decoding time impact for AI / RA of 100% / 100% compared to VTM5.0.</w:t>
      </w:r>
    </w:p>
    <w:p w14:paraId="6FFD9470" w14:textId="1D2B5CFF" w:rsidR="00D94110" w:rsidRDefault="00F17908" w:rsidP="00D94110">
      <w:pPr>
        <w:rPr>
          <w:lang w:val="en-CA"/>
        </w:rPr>
      </w:pPr>
      <w:r>
        <w:rPr>
          <w:lang w:val="en-CA"/>
        </w:rPr>
        <w:t xml:space="preserve">It is commented by crosschecker that </w:t>
      </w:r>
      <w:r w:rsidR="00046684">
        <w:rPr>
          <w:lang w:val="en-CA"/>
        </w:rPr>
        <w:t>there is no added complexity.</w:t>
      </w:r>
    </w:p>
    <w:p w14:paraId="7157C212" w14:textId="04F4896A" w:rsidR="00046684" w:rsidRDefault="00046684" w:rsidP="00D94110">
      <w:pPr>
        <w:rPr>
          <w:lang w:val="en-CA"/>
        </w:rPr>
      </w:pPr>
      <w:r>
        <w:rPr>
          <w:lang w:val="en-CA"/>
        </w:rPr>
        <w:t xml:space="preserve">BoG </w:t>
      </w:r>
      <w:r w:rsidRPr="00D058B9">
        <w:rPr>
          <w:highlight w:val="yellow"/>
          <w:lang w:val="en-CA"/>
        </w:rPr>
        <w:t>recommends</w:t>
      </w:r>
      <w:r w:rsidR="00976E59">
        <w:rPr>
          <w:lang w:val="en-CA"/>
        </w:rPr>
        <w:t xml:space="preserve"> adopt.</w:t>
      </w:r>
    </w:p>
    <w:p w14:paraId="6E347D3A" w14:textId="0ECB7C56" w:rsidR="00D94110" w:rsidRPr="00431634" w:rsidRDefault="00D32949" w:rsidP="00D94110">
      <w:pPr>
        <w:pStyle w:val="Heading9"/>
        <w:rPr>
          <w:szCs w:val="24"/>
          <w:lang w:val="en-CA" w:eastAsia="de-DE"/>
        </w:rPr>
      </w:pPr>
      <w:hyperlink r:id="rId80" w:history="1">
        <w:r w:rsidR="00D94110" w:rsidRPr="00431634">
          <w:rPr>
            <w:color w:val="0000FF"/>
            <w:szCs w:val="24"/>
            <w:u w:val="single"/>
            <w:lang w:val="en-CA" w:eastAsia="de-DE"/>
          </w:rPr>
          <w:t>JVET-O0518</w:t>
        </w:r>
      </w:hyperlink>
      <w:r w:rsidR="00D94110" w:rsidRPr="00431634">
        <w:rPr>
          <w:szCs w:val="24"/>
          <w:lang w:val="en-CA" w:eastAsia="de-DE"/>
        </w:rPr>
        <w:t xml:space="preserve"> Non-CE6: LFNST selection with no intra-mode dependency [G. Kulupana, A. Seixas Dias, S. Blasi (BBC)]</w:t>
      </w:r>
      <w:r w:rsidR="00CE663A">
        <w:rPr>
          <w:szCs w:val="24"/>
          <w:lang w:val="en-CA" w:eastAsia="de-DE"/>
        </w:rPr>
        <w:t>[</w:t>
      </w:r>
      <w:r w:rsidR="00CE663A" w:rsidRPr="008B12F8">
        <w:rPr>
          <w:szCs w:val="24"/>
          <w:highlight w:val="yellow"/>
          <w:lang w:val="en-CA" w:eastAsia="de-DE"/>
        </w:rPr>
        <w:t>withdrawn</w:t>
      </w:r>
      <w:r w:rsidR="00CE663A">
        <w:rPr>
          <w:szCs w:val="24"/>
          <w:lang w:val="en-CA" w:eastAsia="de-DE"/>
        </w:rPr>
        <w:t>]</w:t>
      </w:r>
    </w:p>
    <w:p w14:paraId="6EB513AD" w14:textId="77777777" w:rsidR="00D94110" w:rsidRDefault="00D94110" w:rsidP="00D94110">
      <w:pPr>
        <w:rPr>
          <w:lang w:val="en-CA"/>
        </w:rPr>
      </w:pPr>
    </w:p>
    <w:p w14:paraId="33C0CC8F" w14:textId="77777777" w:rsidR="00D94110" w:rsidRPr="00E911BA" w:rsidRDefault="00D94110" w:rsidP="00D94110">
      <w:pPr>
        <w:rPr>
          <w:lang w:val="en-CA"/>
        </w:rPr>
      </w:pPr>
    </w:p>
    <w:p w14:paraId="06745568" w14:textId="62681399" w:rsidR="00D94110" w:rsidRPr="00A17663" w:rsidRDefault="00A2477F" w:rsidP="00D94110">
      <w:pPr>
        <w:pStyle w:val="Heading2"/>
      </w:pPr>
      <w:r w:rsidRPr="00A2477F">
        <w:t>Maximum TU size for chroma format 4:2:2 and 4:4:4</w:t>
      </w:r>
      <w:r w:rsidR="00D94110">
        <w:t xml:space="preserve"> (</w:t>
      </w:r>
      <w:r>
        <w:t>1</w:t>
      </w:r>
      <w:r w:rsidR="00D94110">
        <w:t xml:space="preserve"> Proposal)</w:t>
      </w:r>
    </w:p>
    <w:p w14:paraId="37FD26E3" w14:textId="797F80DB" w:rsidR="00D94110" w:rsidRDefault="00D32949" w:rsidP="00D94110">
      <w:pPr>
        <w:pStyle w:val="Heading9"/>
        <w:rPr>
          <w:szCs w:val="24"/>
          <w:lang w:val="en-CA" w:eastAsia="de-DE"/>
        </w:rPr>
      </w:pPr>
      <w:hyperlink r:id="rId81" w:history="1">
        <w:r w:rsidR="00D94110" w:rsidRPr="00431634">
          <w:rPr>
            <w:color w:val="0000FF"/>
            <w:szCs w:val="24"/>
            <w:u w:val="single"/>
            <w:lang w:val="en-CA" w:eastAsia="de-DE"/>
          </w:rPr>
          <w:t>JVET-O0357</w:t>
        </w:r>
      </w:hyperlink>
      <w:r w:rsidR="00D94110" w:rsidRPr="00431634">
        <w:rPr>
          <w:szCs w:val="24"/>
          <w:lang w:val="en-CA" w:eastAsia="de-DE"/>
        </w:rPr>
        <w:t xml:space="preserve"> Non-CE6: Maximum TU size for chroma format 4:2:2 and 4:4:4 [L. Li, J. Nam, J. Lim, S. Kim (LGE)]</w:t>
      </w:r>
    </w:p>
    <w:p w14:paraId="4ADE60B6" w14:textId="77777777" w:rsidR="00BD18EE" w:rsidRPr="005B217D" w:rsidRDefault="00BD18EE" w:rsidP="00BD18EE">
      <w:pPr>
        <w:rPr>
          <w:szCs w:val="22"/>
          <w:lang w:val="en-CA"/>
        </w:rPr>
      </w:pPr>
      <w:r>
        <w:rPr>
          <w:szCs w:val="22"/>
          <w:lang w:val="en-CA"/>
        </w:rPr>
        <w:t xml:space="preserve">The contribution proposes maximum TU size considering chroma formats such as 4:2:2 and 4:4:4. It is proposed to separate maximum TU size for chroma maxTbSizeC into two components: maxTbWidthC and maxTbHeightC so that VPDU is supported. </w:t>
      </w:r>
    </w:p>
    <w:p w14:paraId="2B7F39EF" w14:textId="5FFB6004" w:rsidR="00BD18EE" w:rsidRDefault="00D84902" w:rsidP="00BD18EE">
      <w:pPr>
        <w:rPr>
          <w:lang w:val="en-CA" w:eastAsia="de-DE"/>
        </w:rPr>
      </w:pPr>
      <w:r>
        <w:rPr>
          <w:lang w:val="en-CA" w:eastAsia="de-DE"/>
        </w:rPr>
        <w:t>A related contribution JVET-O0389</w:t>
      </w:r>
      <w:r w:rsidR="00481951">
        <w:rPr>
          <w:lang w:val="en-CA" w:eastAsia="de-DE"/>
        </w:rPr>
        <w:t xml:space="preserve"> was reviewed in Track A/B</w:t>
      </w:r>
      <w:r w:rsidR="002C168B">
        <w:rPr>
          <w:lang w:val="en-CA" w:eastAsia="de-DE"/>
        </w:rPr>
        <w:t>?</w:t>
      </w:r>
      <w:r w:rsidR="00EC2DF2">
        <w:rPr>
          <w:lang w:val="en-CA" w:eastAsia="de-DE"/>
        </w:rPr>
        <w:t>, the related meeting notes are quoted below,</w:t>
      </w:r>
    </w:p>
    <w:p w14:paraId="4BFDF508" w14:textId="77777777" w:rsidR="00D84902" w:rsidRDefault="00D84902" w:rsidP="00D84902">
      <w:pPr>
        <w:tabs>
          <w:tab w:val="clear" w:pos="2520"/>
          <w:tab w:val="left" w:pos="827"/>
          <w:tab w:val="left" w:pos="2528"/>
        </w:tabs>
        <w:rPr>
          <w:rFonts w:eastAsia="Times New Roman"/>
          <w:szCs w:val="22"/>
          <w:lang w:eastAsia="de-DE"/>
        </w:rPr>
      </w:pPr>
      <w:r>
        <w:rPr>
          <w:lang w:val="en-CA" w:eastAsia="de-DE"/>
        </w:rPr>
        <w:t>“</w:t>
      </w:r>
      <w:r>
        <w:rPr>
          <w:rFonts w:eastAsia="Times New Roman"/>
          <w:szCs w:val="22"/>
          <w:lang w:eastAsia="de-DE"/>
        </w:rPr>
        <w:t>Further study recommended for 4:4:4, i.e. results should be provided both for RGB and YUV. If it shows benefit, 64x64 transform should be used for chroma in 4:4:4 case.</w:t>
      </w:r>
    </w:p>
    <w:p w14:paraId="7680B92A" w14:textId="52F68919" w:rsidR="00D84902" w:rsidRDefault="00D84902" w:rsidP="00D058B9">
      <w:pPr>
        <w:tabs>
          <w:tab w:val="left" w:pos="827"/>
        </w:tabs>
        <w:rPr>
          <w:lang w:val="en-CA" w:eastAsia="de-DE"/>
        </w:rPr>
      </w:pPr>
      <w:r>
        <w:rPr>
          <w:rFonts w:eastAsia="Times New Roman"/>
          <w:szCs w:val="22"/>
          <w:lang w:eastAsia="de-DE"/>
        </w:rPr>
        <w:t>For 4:2:2, 32x32 should be retained. For the current draft, it should also be retained for 4:4:4, waiting for results as stated above to potentially change it in the future.</w:t>
      </w:r>
      <w:r>
        <w:rPr>
          <w:lang w:val="en-CA" w:eastAsia="de-DE"/>
        </w:rPr>
        <w:t>”</w:t>
      </w:r>
    </w:p>
    <w:p w14:paraId="71811622" w14:textId="6DC8B1CF" w:rsidR="00EC2DF2" w:rsidRDefault="00EC2DF2" w:rsidP="00BD18EE">
      <w:pPr>
        <w:rPr>
          <w:lang w:val="en-CA" w:eastAsia="de-DE"/>
        </w:rPr>
      </w:pPr>
      <w:r>
        <w:rPr>
          <w:lang w:val="en-CA" w:eastAsia="de-DE"/>
        </w:rPr>
        <w:t>It is mentioned that the current VTM SW applies 64-point transform for chroma, but the max transform size for 4:2:2 and 4:4:4 is not defined Spec text</w:t>
      </w:r>
      <w:r w:rsidR="00A41432">
        <w:rPr>
          <w:lang w:val="en-CA" w:eastAsia="de-DE"/>
        </w:rPr>
        <w:t>.</w:t>
      </w:r>
    </w:p>
    <w:p w14:paraId="475A37E0" w14:textId="7FE41830" w:rsidR="006F3CEC" w:rsidRDefault="006F3CEC" w:rsidP="00BD18EE">
      <w:pPr>
        <w:rPr>
          <w:lang w:val="en-CA" w:eastAsia="de-DE"/>
        </w:rPr>
      </w:pPr>
      <w:r>
        <w:rPr>
          <w:lang w:val="en-CA" w:eastAsia="de-DE"/>
        </w:rPr>
        <w:t>The proposed method separate the max TB width and height according to the horizontal and vertical subsampling ratio, which seems logical. The proposed method is supported by a non-proponent.</w:t>
      </w:r>
      <w:r w:rsidR="002126FA">
        <w:rPr>
          <w:lang w:val="en-CA" w:eastAsia="de-DE"/>
        </w:rPr>
        <w:t xml:space="preserve"> </w:t>
      </w:r>
    </w:p>
    <w:p w14:paraId="6C80F3AE" w14:textId="4B722470" w:rsidR="002126FA" w:rsidRDefault="002126FA" w:rsidP="00BD18EE">
      <w:pPr>
        <w:rPr>
          <w:lang w:val="en-CA" w:eastAsia="de-DE"/>
        </w:rPr>
      </w:pPr>
      <w:r>
        <w:rPr>
          <w:lang w:val="en-CA" w:eastAsia="de-DE"/>
        </w:rPr>
        <w:t>However, there is a conflict with the above meeting notes from main track</w:t>
      </w:r>
      <w:r w:rsidR="008E5B04">
        <w:rPr>
          <w:lang w:val="en-CA" w:eastAsia="de-DE"/>
        </w:rPr>
        <w:t xml:space="preserve"> review on JVET-O0537</w:t>
      </w:r>
      <w:r>
        <w:rPr>
          <w:lang w:val="en-CA" w:eastAsia="de-DE"/>
        </w:rPr>
        <w:t>.</w:t>
      </w:r>
    </w:p>
    <w:p w14:paraId="441A799F" w14:textId="539F7B22" w:rsidR="006F3CEC" w:rsidRDefault="006F3CEC" w:rsidP="00BD18EE">
      <w:pPr>
        <w:rPr>
          <w:lang w:val="en-CA" w:eastAsia="de-DE"/>
        </w:rPr>
      </w:pPr>
      <w:r>
        <w:rPr>
          <w:lang w:val="en-CA" w:eastAsia="de-DE"/>
        </w:rPr>
        <w:t xml:space="preserve">BoG </w:t>
      </w:r>
      <w:r w:rsidRPr="00D058B9">
        <w:rPr>
          <w:highlight w:val="yellow"/>
          <w:lang w:val="en-CA" w:eastAsia="de-DE"/>
        </w:rPr>
        <w:t>recommends</w:t>
      </w:r>
      <w:r>
        <w:rPr>
          <w:lang w:val="en-CA" w:eastAsia="de-DE"/>
        </w:rPr>
        <w:t xml:space="preserve"> </w:t>
      </w:r>
      <w:r w:rsidR="002126FA">
        <w:rPr>
          <w:lang w:val="en-CA" w:eastAsia="de-DE"/>
        </w:rPr>
        <w:t>adoption of JVET-</w:t>
      </w:r>
      <w:r w:rsidR="00A36FE2">
        <w:rPr>
          <w:lang w:val="en-CA" w:eastAsia="de-DE"/>
        </w:rPr>
        <w:t>O</w:t>
      </w:r>
      <w:r w:rsidR="007C4F0C">
        <w:rPr>
          <w:lang w:val="en-CA" w:eastAsia="de-DE"/>
        </w:rPr>
        <w:t>0357.</w:t>
      </w:r>
    </w:p>
    <w:p w14:paraId="479892F8" w14:textId="1AC8823A" w:rsidR="00A41432" w:rsidRDefault="00386E50" w:rsidP="00BD18EE">
      <w:pPr>
        <w:rPr>
          <w:lang w:val="en-CA" w:eastAsia="de-DE"/>
        </w:rPr>
      </w:pPr>
      <w:r w:rsidRPr="00D058B9">
        <w:rPr>
          <w:highlight w:val="yellow"/>
          <w:lang w:val="en-CA" w:eastAsia="de-DE"/>
        </w:rPr>
        <w:t>Revisit</w:t>
      </w:r>
      <w:r>
        <w:rPr>
          <w:lang w:val="en-CA" w:eastAsia="de-DE"/>
        </w:rPr>
        <w:t xml:space="preserve">: </w:t>
      </w:r>
      <w:r w:rsidR="00C313D0">
        <w:rPr>
          <w:lang w:val="en-CA" w:eastAsia="de-DE"/>
        </w:rPr>
        <w:t>BoG also request</w:t>
      </w:r>
      <w:r w:rsidR="004827BF">
        <w:rPr>
          <w:lang w:val="en-CA" w:eastAsia="de-DE"/>
        </w:rPr>
        <w:t>s</w:t>
      </w:r>
      <w:r w:rsidR="00C313D0">
        <w:rPr>
          <w:lang w:val="en-CA" w:eastAsia="de-DE"/>
        </w:rPr>
        <w:t xml:space="preserve"> </w:t>
      </w:r>
      <w:r w:rsidR="00A41432">
        <w:rPr>
          <w:lang w:val="en-CA" w:eastAsia="de-DE"/>
        </w:rPr>
        <w:t>for clarification on the max transform size Chroma in 4:2:2 and 4:4:4 formats.</w:t>
      </w:r>
    </w:p>
    <w:p w14:paraId="0B1206F5" w14:textId="2B34E93C" w:rsidR="00A2477F" w:rsidRPr="00BD18EE" w:rsidRDefault="00A2477F" w:rsidP="00A2477F">
      <w:pPr>
        <w:pStyle w:val="Heading2"/>
        <w:ind w:left="720" w:hanging="720"/>
        <w:rPr>
          <w:lang w:val="en-CA" w:eastAsia="de-DE"/>
        </w:rPr>
      </w:pPr>
      <w:r w:rsidRPr="00431634">
        <w:rPr>
          <w:szCs w:val="24"/>
          <w:lang w:val="en-CA" w:eastAsia="de-DE"/>
        </w:rPr>
        <w:lastRenderedPageBreak/>
        <w:t>Mismatch between text specification and reference software on MTS for IBC-coded block</w:t>
      </w:r>
    </w:p>
    <w:p w14:paraId="05C99D79" w14:textId="77777777" w:rsidR="00D94110" w:rsidRPr="00431634" w:rsidRDefault="00D32949" w:rsidP="00D94110">
      <w:pPr>
        <w:pStyle w:val="Heading9"/>
        <w:rPr>
          <w:szCs w:val="24"/>
          <w:lang w:val="en-CA" w:eastAsia="de-DE"/>
        </w:rPr>
      </w:pPr>
      <w:hyperlink r:id="rId82" w:history="1">
        <w:r w:rsidR="00D94110" w:rsidRPr="00431634">
          <w:rPr>
            <w:color w:val="0000FF"/>
            <w:szCs w:val="24"/>
            <w:u w:val="single"/>
            <w:lang w:val="en-CA" w:eastAsia="de-DE"/>
          </w:rPr>
          <w:t>JVET-O0474</w:t>
        </w:r>
      </w:hyperlink>
      <w:r w:rsidR="00D94110" w:rsidRPr="00431634">
        <w:rPr>
          <w:szCs w:val="24"/>
          <w:lang w:val="en-CA" w:eastAsia="de-DE"/>
        </w:rPr>
        <w:t xml:space="preserve"> Non-CE6: Mismatch between text specification and reference software on MTS for IBC-coded block [J. Jung, D. Kim, G Ko, J. Son, J. Kwak (WILUS)]</w:t>
      </w:r>
    </w:p>
    <w:p w14:paraId="16543AF1" w14:textId="77777777" w:rsidR="00685D55" w:rsidRDefault="00685D55" w:rsidP="00685D55">
      <w:pPr>
        <w:rPr>
          <w:lang w:val="en-CA"/>
        </w:rPr>
      </w:pPr>
      <w:r>
        <w:rPr>
          <w:lang w:val="en-CA"/>
        </w:rPr>
        <w:t>This contribution reports a mismatch between text specification and reference software on MTS (Multiple Transform Selection) for IBC (Intra Block Copy) coded block. In the current specification, MTS can be applied to IBC-coded block when MTS for inter is enabled in SPS-level, while MTS is not applied to IBC-coded block in VTM-5.0 even though the SPS flag is equal to 1. In this proposal, test results of enabling MTS for IBC-coded block are presented. Experimental results show that aligning VTM-5.0 with the current spec text achieves</w:t>
      </w:r>
    </w:p>
    <w:p w14:paraId="3865F682" w14:textId="77777777" w:rsidR="00685D55" w:rsidRDefault="00685D55" w:rsidP="00685D55">
      <w:pPr>
        <w:rPr>
          <w:lang w:val="en-CA"/>
        </w:rPr>
      </w:pPr>
      <w:r>
        <w:rPr>
          <w:lang w:val="en-CA"/>
        </w:rPr>
        <w:t>- For Class F with AI: -0.01% (Y), 111% (EncT), 100% (DecT)</w:t>
      </w:r>
    </w:p>
    <w:p w14:paraId="3AAEB397" w14:textId="77777777" w:rsidR="00685D55" w:rsidRDefault="00685D55" w:rsidP="00685D55">
      <w:pPr>
        <w:contextualSpacing/>
        <w:rPr>
          <w:lang w:val="en-CA"/>
        </w:rPr>
      </w:pPr>
      <w:r>
        <w:rPr>
          <w:rFonts w:hint="eastAsia"/>
          <w:lang w:val="en-CA"/>
        </w:rPr>
        <w:t>-</w:t>
      </w:r>
      <w:r>
        <w:rPr>
          <w:lang w:val="en-CA"/>
        </w:rPr>
        <w:t xml:space="preserve"> For Class F with RA: 0.02% (Y), 102% (EncT), 100% (DecT)</w:t>
      </w:r>
    </w:p>
    <w:p w14:paraId="5B2C83F1" w14:textId="77777777" w:rsidR="00685D55" w:rsidRDefault="00685D55" w:rsidP="00685D55">
      <w:pPr>
        <w:contextualSpacing/>
        <w:rPr>
          <w:lang w:val="en-CA"/>
        </w:rPr>
      </w:pPr>
      <w:r>
        <w:rPr>
          <w:rFonts w:hint="eastAsia"/>
          <w:lang w:val="en-CA"/>
        </w:rPr>
        <w:t>-</w:t>
      </w:r>
      <w:r>
        <w:rPr>
          <w:lang w:val="en-CA"/>
        </w:rPr>
        <w:t xml:space="preserve"> For Class F with LDB: 0.02% (Y), 101% (EncT), 101% (DecT)</w:t>
      </w:r>
    </w:p>
    <w:p w14:paraId="55CE9775" w14:textId="77777777" w:rsidR="00685D55" w:rsidRDefault="00685D55" w:rsidP="00685D55">
      <w:pPr>
        <w:contextualSpacing/>
        <w:rPr>
          <w:lang w:val="en-CA"/>
        </w:rPr>
      </w:pPr>
      <w:r>
        <w:rPr>
          <w:rFonts w:hint="eastAsia"/>
          <w:lang w:val="en-CA"/>
        </w:rPr>
        <w:t>-</w:t>
      </w:r>
      <w:r>
        <w:rPr>
          <w:lang w:val="en-CA"/>
        </w:rPr>
        <w:t xml:space="preserve"> For TGM 4:2:0 with AI: -0.03% (Y), 106% (EncT), </w:t>
      </w:r>
      <w:r w:rsidRPr="004073D6">
        <w:rPr>
          <w:lang w:val="en-CA"/>
        </w:rPr>
        <w:t>100</w:t>
      </w:r>
      <w:r>
        <w:rPr>
          <w:lang w:val="en-CA"/>
        </w:rPr>
        <w:t>% (DecT)</w:t>
      </w:r>
    </w:p>
    <w:p w14:paraId="71953459" w14:textId="77777777" w:rsidR="00685D55" w:rsidRDefault="00685D55" w:rsidP="00685D55">
      <w:pPr>
        <w:contextualSpacing/>
        <w:rPr>
          <w:lang w:val="en-CA"/>
        </w:rPr>
      </w:pPr>
      <w:r>
        <w:rPr>
          <w:rFonts w:hint="eastAsia"/>
          <w:lang w:val="en-CA"/>
        </w:rPr>
        <w:t>-</w:t>
      </w:r>
      <w:r>
        <w:rPr>
          <w:lang w:val="en-CA"/>
        </w:rPr>
        <w:t xml:space="preserve"> For TGM 4:2:0 with RA: 0.02% (Y), 101% (EncT), 100% (DecT)</w:t>
      </w:r>
    </w:p>
    <w:p w14:paraId="04063A2A" w14:textId="77777777" w:rsidR="00685D55" w:rsidRPr="004073D6" w:rsidRDefault="00685D55" w:rsidP="00685D55">
      <w:pPr>
        <w:contextualSpacing/>
        <w:rPr>
          <w:lang w:eastAsia="ko-KR"/>
        </w:rPr>
      </w:pPr>
      <w:r>
        <w:rPr>
          <w:rFonts w:hint="eastAsia"/>
          <w:lang w:val="en-CA"/>
        </w:rPr>
        <w:t>-</w:t>
      </w:r>
      <w:r>
        <w:rPr>
          <w:lang w:val="en-CA"/>
        </w:rPr>
        <w:t xml:space="preserve"> For TGM 4:2:0 with LBD: 0.15% (Y), 102% (EncT), 100% (DecT)</w:t>
      </w:r>
    </w:p>
    <w:p w14:paraId="7DF20C3C" w14:textId="77777777" w:rsidR="00685D55" w:rsidRPr="002B74BD" w:rsidRDefault="00685D55" w:rsidP="00685D55">
      <w:r>
        <w:rPr>
          <w:lang w:eastAsia="ko-KR"/>
        </w:rPr>
        <w:t xml:space="preserve">Considering the test results, it is shown that the current MTS scheme is not quite beneficial to IBC-coded block. </w:t>
      </w:r>
      <w:r>
        <w:rPr>
          <w:lang w:val="en-CA"/>
        </w:rPr>
        <w:t xml:space="preserve">Therefore, it is proposed to change </w:t>
      </w:r>
      <w:r w:rsidRPr="00E13060">
        <w:rPr>
          <w:lang w:val="en-CA"/>
        </w:rPr>
        <w:t xml:space="preserve">the specification text </w:t>
      </w:r>
      <w:r>
        <w:rPr>
          <w:lang w:val="en-CA"/>
        </w:rPr>
        <w:t xml:space="preserve">as disabling MTS for IBC-coded block to </w:t>
      </w:r>
      <w:r w:rsidRPr="00E13060">
        <w:rPr>
          <w:lang w:val="en-CA"/>
        </w:rPr>
        <w:t xml:space="preserve">align with </w:t>
      </w:r>
      <w:r>
        <w:rPr>
          <w:lang w:val="en-CA"/>
        </w:rPr>
        <w:t>the VTM</w:t>
      </w:r>
      <w:r w:rsidRPr="00E13060">
        <w:rPr>
          <w:lang w:val="en-CA"/>
        </w:rPr>
        <w:t xml:space="preserve"> reference software.</w:t>
      </w:r>
    </w:p>
    <w:p w14:paraId="22AAD79E" w14:textId="28BADD6D" w:rsidR="00D94110" w:rsidRDefault="00D94110" w:rsidP="00D94110">
      <w:pPr>
        <w:rPr>
          <w:szCs w:val="22"/>
        </w:rPr>
      </w:pPr>
    </w:p>
    <w:p w14:paraId="23CD59A5" w14:textId="0DF85323" w:rsidR="00E11DFD" w:rsidRDefault="00E11DFD" w:rsidP="00D94110">
      <w:pPr>
        <w:rPr>
          <w:szCs w:val="22"/>
        </w:rPr>
      </w:pPr>
      <w:r>
        <w:rPr>
          <w:szCs w:val="22"/>
        </w:rPr>
        <w:t>It is proposed to modify the Spec text to align the transform selection for IBC-coded blocks</w:t>
      </w:r>
      <w:r w:rsidR="002F0399">
        <w:rPr>
          <w:szCs w:val="22"/>
        </w:rPr>
        <w:t xml:space="preserve"> in VTM sw.</w:t>
      </w:r>
    </w:p>
    <w:p w14:paraId="0A9A16B9" w14:textId="1DA6EDBC" w:rsidR="00D21F6F" w:rsidRDefault="00D21F6F" w:rsidP="00D94110">
      <w:pPr>
        <w:rPr>
          <w:szCs w:val="22"/>
        </w:rPr>
      </w:pPr>
      <w:r>
        <w:rPr>
          <w:szCs w:val="22"/>
        </w:rPr>
        <w:t>No SW changes are needed for the proposed changes</w:t>
      </w:r>
      <w:r w:rsidR="00480664">
        <w:rPr>
          <w:szCs w:val="22"/>
        </w:rPr>
        <w:t>, therefore</w:t>
      </w:r>
      <w:r>
        <w:rPr>
          <w:szCs w:val="22"/>
        </w:rPr>
        <w:t xml:space="preserve"> </w:t>
      </w:r>
      <w:r w:rsidR="00480664">
        <w:rPr>
          <w:szCs w:val="22"/>
        </w:rPr>
        <w:t>n</w:t>
      </w:r>
      <w:r w:rsidR="005B7ADC">
        <w:rPr>
          <w:szCs w:val="22"/>
        </w:rPr>
        <w:t>o</w:t>
      </w:r>
      <w:r>
        <w:rPr>
          <w:szCs w:val="22"/>
        </w:rPr>
        <w:t xml:space="preserve"> impact on coding performance.</w:t>
      </w:r>
    </w:p>
    <w:p w14:paraId="4AEC09BF" w14:textId="236234F9" w:rsidR="005B7ADC" w:rsidRDefault="00480664" w:rsidP="00D94110">
      <w:pPr>
        <w:rPr>
          <w:szCs w:val="22"/>
        </w:rPr>
      </w:pPr>
      <w:r>
        <w:rPr>
          <w:szCs w:val="22"/>
        </w:rPr>
        <w:t>It is agreed that the proposed Spec text changes are desirable.</w:t>
      </w:r>
    </w:p>
    <w:p w14:paraId="0996EBFC" w14:textId="52165F79" w:rsidR="00480664" w:rsidRDefault="00480664" w:rsidP="00D94110">
      <w:pPr>
        <w:rPr>
          <w:szCs w:val="22"/>
        </w:rPr>
      </w:pPr>
      <w:r>
        <w:rPr>
          <w:szCs w:val="22"/>
        </w:rPr>
        <w:t xml:space="preserve">BoG </w:t>
      </w:r>
      <w:r w:rsidRPr="00D058B9">
        <w:rPr>
          <w:szCs w:val="22"/>
          <w:highlight w:val="yellow"/>
        </w:rPr>
        <w:t>recommends</w:t>
      </w:r>
      <w:r>
        <w:rPr>
          <w:szCs w:val="22"/>
        </w:rPr>
        <w:t xml:space="preserve"> to adopt the proposed text changes.</w:t>
      </w:r>
    </w:p>
    <w:p w14:paraId="7D663061" w14:textId="44A9EC54" w:rsidR="004C2364" w:rsidRPr="00BD18EE" w:rsidRDefault="004C2364" w:rsidP="004C2364">
      <w:pPr>
        <w:pStyle w:val="Heading2"/>
        <w:ind w:left="720" w:hanging="720"/>
        <w:rPr>
          <w:lang w:val="en-CA" w:eastAsia="de-DE"/>
        </w:rPr>
      </w:pPr>
      <w:r w:rsidRPr="004C2364">
        <w:rPr>
          <w:szCs w:val="24"/>
          <w:lang w:val="en-CA" w:eastAsia="de-DE"/>
        </w:rPr>
        <w:t>Configurable maximum transform size in VVC</w:t>
      </w:r>
    </w:p>
    <w:p w14:paraId="0F1E85C5" w14:textId="4D0EC334" w:rsidR="00D94110" w:rsidRDefault="00D32949" w:rsidP="00D94110">
      <w:pPr>
        <w:pStyle w:val="Heading9"/>
        <w:rPr>
          <w:szCs w:val="24"/>
          <w:lang w:val="en-CA" w:eastAsia="de-DE"/>
        </w:rPr>
      </w:pPr>
      <w:hyperlink r:id="rId83" w:history="1">
        <w:r w:rsidR="00D94110" w:rsidRPr="00431634">
          <w:rPr>
            <w:color w:val="0000FF"/>
            <w:szCs w:val="24"/>
            <w:u w:val="single"/>
            <w:lang w:val="en-CA" w:eastAsia="de-DE"/>
          </w:rPr>
          <w:t>JVET-O0545</w:t>
        </w:r>
      </w:hyperlink>
      <w:r w:rsidR="00D94110" w:rsidRPr="00431634">
        <w:rPr>
          <w:szCs w:val="24"/>
          <w:lang w:val="en-CA" w:eastAsia="de-DE"/>
        </w:rPr>
        <w:t xml:space="preserve"> Non-CE6: Configurable maximum transform size in VVC [X. Zhao, X. Li, S. Liu (Tencent)]</w:t>
      </w:r>
    </w:p>
    <w:p w14:paraId="6877051C" w14:textId="77777777" w:rsidR="001F5050" w:rsidRPr="005B217D" w:rsidRDefault="001F5050" w:rsidP="001F5050">
      <w:pPr>
        <w:rPr>
          <w:szCs w:val="22"/>
          <w:lang w:val="en-CA"/>
        </w:rPr>
      </w:pPr>
      <w:r>
        <w:rPr>
          <w:szCs w:val="22"/>
          <w:lang w:val="en-CA"/>
        </w:rPr>
        <w:t>This contribution proposes to include configurable max transform size in VVC. With the proposed SW and spec text fixes, the encoder has the flexibility to choose only implementing up to 16-length, 32-length, or 64-length transform, without changing the max coding unit size.</w:t>
      </w:r>
    </w:p>
    <w:p w14:paraId="4A638F23" w14:textId="0F05BA93" w:rsidR="001F5050" w:rsidRDefault="001F5050" w:rsidP="001F5050">
      <w:pPr>
        <w:rPr>
          <w:lang w:val="en-CA" w:eastAsia="de-DE"/>
        </w:rPr>
      </w:pPr>
    </w:p>
    <w:p w14:paraId="07FEFC4C" w14:textId="77777777" w:rsidR="00B911C2" w:rsidRDefault="00B911C2" w:rsidP="00B911C2">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2" w:lineRule="auto"/>
        <w:jc w:val="left"/>
        <w:textAlignment w:val="auto"/>
        <w:rPr>
          <w:rFonts w:eastAsia="Times New Roman"/>
        </w:rPr>
      </w:pPr>
      <w:r>
        <w:rPr>
          <w:rFonts w:eastAsia="Times New Roman"/>
        </w:rPr>
        <w:t>It addresses a comment from Draft text Editor(s) whether to have this configuration or not.</w:t>
      </w:r>
    </w:p>
    <w:p w14:paraId="5C21B0A5" w14:textId="77777777" w:rsidR="00B911C2" w:rsidRDefault="00B911C2" w:rsidP="00B911C2">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2" w:lineRule="auto"/>
        <w:jc w:val="left"/>
        <w:textAlignment w:val="auto"/>
        <w:rPr>
          <w:rFonts w:eastAsia="Times New Roman"/>
        </w:rPr>
      </w:pPr>
      <w:r>
        <w:rPr>
          <w:rFonts w:eastAsia="Times New Roman"/>
        </w:rPr>
        <w:t>It provides some flexibility for the VVC design.</w:t>
      </w:r>
    </w:p>
    <w:p w14:paraId="13829D42" w14:textId="77777777" w:rsidR="00B911C2" w:rsidRDefault="00B911C2" w:rsidP="00B911C2">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2" w:lineRule="auto"/>
        <w:jc w:val="left"/>
        <w:textAlignment w:val="auto"/>
        <w:rPr>
          <w:rFonts w:eastAsia="Times New Roman"/>
        </w:rPr>
      </w:pPr>
      <w:r>
        <w:rPr>
          <w:rFonts w:eastAsia="Times New Roman"/>
        </w:rPr>
        <w:t xml:space="preserve">One non-proponent commented that encoder simplification is not clear. </w:t>
      </w:r>
    </w:p>
    <w:p w14:paraId="14D7B55C" w14:textId="77777777" w:rsidR="00B911C2" w:rsidRDefault="00B911C2" w:rsidP="00B911C2">
      <w:pPr>
        <w:pStyle w:val="ListParagraph"/>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2" w:lineRule="auto"/>
        <w:jc w:val="left"/>
        <w:textAlignment w:val="auto"/>
        <w:rPr>
          <w:rFonts w:eastAsia="Times New Roman"/>
        </w:rPr>
      </w:pPr>
      <w:r>
        <w:rPr>
          <w:rFonts w:eastAsia="Times New Roman"/>
        </w:rPr>
        <w:t>In terms of encoding time, Different configurations have little or no change in encoding times for AI/RA/LDB</w:t>
      </w:r>
    </w:p>
    <w:p w14:paraId="32554FBB" w14:textId="198C8FBF" w:rsidR="00B911C2" w:rsidRDefault="00B911C2" w:rsidP="00B911C2">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2" w:lineRule="auto"/>
        <w:jc w:val="left"/>
        <w:textAlignment w:val="auto"/>
        <w:rPr>
          <w:rFonts w:eastAsia="Times New Roman"/>
        </w:rPr>
      </w:pPr>
      <w:r>
        <w:rPr>
          <w:rFonts w:eastAsia="Times New Roman"/>
        </w:rPr>
        <w:t>For ClassD, 64 TU method provides 0.04%/0.03% gains for AI/RA.</w:t>
      </w:r>
    </w:p>
    <w:p w14:paraId="40734B68" w14:textId="77777777" w:rsidR="00C66138" w:rsidRDefault="00C66138" w:rsidP="00D058B9">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2" w:lineRule="auto"/>
        <w:jc w:val="left"/>
        <w:textAlignment w:val="auto"/>
        <w:rPr>
          <w:rFonts w:eastAsia="Times New Roman"/>
        </w:rPr>
      </w:pPr>
    </w:p>
    <w:p w14:paraId="51278AE9" w14:textId="77777777" w:rsidR="00C66138" w:rsidRPr="0002711E" w:rsidRDefault="00C66138" w:rsidP="00D058B9">
      <w:pPr>
        <w:spacing w:after="120"/>
        <w:jc w:val="center"/>
        <w:rPr>
          <w:lang w:val="en-CA"/>
        </w:rPr>
      </w:pPr>
      <w:r w:rsidRPr="00D058B9">
        <w:rPr>
          <w:b/>
        </w:rPr>
        <w:t>Table 1: Coding performance of max transform size 32</w:t>
      </w:r>
    </w:p>
    <w:tbl>
      <w:tblPr>
        <w:tblW w:w="9350" w:type="dxa"/>
        <w:tblCellMar>
          <w:left w:w="0" w:type="dxa"/>
          <w:right w:w="0" w:type="dxa"/>
        </w:tblCellMar>
        <w:tblLook w:val="04A0" w:firstRow="1" w:lastRow="0" w:firstColumn="1" w:lastColumn="0" w:noHBand="0" w:noVBand="1"/>
      </w:tblPr>
      <w:tblGrid>
        <w:gridCol w:w="766"/>
        <w:gridCol w:w="580"/>
        <w:gridCol w:w="643"/>
        <w:gridCol w:w="578"/>
        <w:gridCol w:w="530"/>
        <w:gridCol w:w="531"/>
        <w:gridCol w:w="579"/>
        <w:gridCol w:w="643"/>
        <w:gridCol w:w="578"/>
        <w:gridCol w:w="530"/>
        <w:gridCol w:w="531"/>
        <w:gridCol w:w="579"/>
        <w:gridCol w:w="643"/>
        <w:gridCol w:w="578"/>
        <w:gridCol w:w="530"/>
        <w:gridCol w:w="531"/>
      </w:tblGrid>
      <w:tr w:rsidR="00C66138" w:rsidRPr="0042103F" w14:paraId="3920C411" w14:textId="77777777" w:rsidTr="004F415A">
        <w:trPr>
          <w:trHeight w:val="261"/>
        </w:trPr>
        <w:tc>
          <w:tcPr>
            <w:tcW w:w="763" w:type="dxa"/>
            <w:tcBorders>
              <w:top w:val="nil"/>
              <w:left w:val="nil"/>
              <w:bottom w:val="nil"/>
              <w:right w:val="nil"/>
            </w:tcBorders>
            <w:shd w:val="clear" w:color="auto" w:fill="auto"/>
            <w:noWrap/>
            <w:vAlign w:val="center"/>
            <w:hideMark/>
          </w:tcPr>
          <w:p w14:paraId="7508E07D"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4"/>
                <w:szCs w:val="24"/>
                <w:lang w:eastAsia="zh-CN"/>
              </w:rPr>
            </w:pPr>
          </w:p>
        </w:tc>
        <w:tc>
          <w:tcPr>
            <w:tcW w:w="2863"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98FF10"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All Intra Main10 </w:t>
            </w:r>
          </w:p>
        </w:tc>
        <w:tc>
          <w:tcPr>
            <w:tcW w:w="2862"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387DF921"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Random Access Main 10</w:t>
            </w:r>
          </w:p>
        </w:tc>
        <w:tc>
          <w:tcPr>
            <w:tcW w:w="2862"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53CB4B9E"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Low delay B Main10 </w:t>
            </w:r>
          </w:p>
        </w:tc>
      </w:tr>
      <w:tr w:rsidR="00DB6208" w:rsidRPr="0042103F" w14:paraId="64879E98" w14:textId="77777777" w:rsidTr="004F415A">
        <w:trPr>
          <w:trHeight w:val="261"/>
        </w:trPr>
        <w:tc>
          <w:tcPr>
            <w:tcW w:w="763" w:type="dxa"/>
            <w:tcBorders>
              <w:top w:val="nil"/>
              <w:left w:val="nil"/>
              <w:bottom w:val="nil"/>
              <w:right w:val="nil"/>
            </w:tcBorders>
            <w:shd w:val="clear" w:color="auto" w:fill="auto"/>
            <w:noWrap/>
            <w:vAlign w:val="center"/>
            <w:hideMark/>
          </w:tcPr>
          <w:p w14:paraId="390E8795"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p>
        </w:tc>
        <w:tc>
          <w:tcPr>
            <w:tcW w:w="582" w:type="dxa"/>
            <w:tcBorders>
              <w:top w:val="nil"/>
              <w:left w:val="single" w:sz="8" w:space="0" w:color="auto"/>
              <w:bottom w:val="single" w:sz="8" w:space="0" w:color="auto"/>
              <w:right w:val="nil"/>
            </w:tcBorders>
            <w:shd w:val="clear" w:color="auto" w:fill="auto"/>
            <w:noWrap/>
            <w:vAlign w:val="center"/>
            <w:hideMark/>
          </w:tcPr>
          <w:p w14:paraId="7D743CF0"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38" w:type="dxa"/>
            <w:tcBorders>
              <w:top w:val="nil"/>
              <w:left w:val="nil"/>
              <w:bottom w:val="single" w:sz="8" w:space="0" w:color="auto"/>
              <w:right w:val="nil"/>
            </w:tcBorders>
            <w:shd w:val="clear" w:color="auto" w:fill="auto"/>
            <w:noWrap/>
            <w:vAlign w:val="center"/>
            <w:hideMark/>
          </w:tcPr>
          <w:p w14:paraId="6F52ACE9"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80" w:type="dxa"/>
            <w:tcBorders>
              <w:top w:val="nil"/>
              <w:left w:val="nil"/>
              <w:bottom w:val="single" w:sz="8" w:space="0" w:color="auto"/>
              <w:right w:val="single" w:sz="4" w:space="0" w:color="auto"/>
            </w:tcBorders>
            <w:shd w:val="clear" w:color="auto" w:fill="auto"/>
            <w:noWrap/>
            <w:vAlign w:val="center"/>
            <w:hideMark/>
          </w:tcPr>
          <w:p w14:paraId="51C04BDF"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31" w:type="dxa"/>
            <w:tcBorders>
              <w:top w:val="nil"/>
              <w:left w:val="nil"/>
              <w:bottom w:val="single" w:sz="8" w:space="0" w:color="auto"/>
              <w:right w:val="nil"/>
            </w:tcBorders>
            <w:shd w:val="clear" w:color="auto" w:fill="auto"/>
            <w:noWrap/>
            <w:vAlign w:val="center"/>
            <w:hideMark/>
          </w:tcPr>
          <w:p w14:paraId="592B9323"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EncT</w:t>
            </w:r>
          </w:p>
        </w:tc>
        <w:tc>
          <w:tcPr>
            <w:tcW w:w="532" w:type="dxa"/>
            <w:tcBorders>
              <w:top w:val="nil"/>
              <w:left w:val="nil"/>
              <w:bottom w:val="single" w:sz="8" w:space="0" w:color="auto"/>
              <w:right w:val="single" w:sz="8" w:space="0" w:color="auto"/>
            </w:tcBorders>
            <w:shd w:val="clear" w:color="auto" w:fill="auto"/>
            <w:noWrap/>
            <w:vAlign w:val="center"/>
            <w:hideMark/>
          </w:tcPr>
          <w:p w14:paraId="77B8797B"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DecT</w:t>
            </w:r>
          </w:p>
        </w:tc>
        <w:tc>
          <w:tcPr>
            <w:tcW w:w="581" w:type="dxa"/>
            <w:tcBorders>
              <w:top w:val="nil"/>
              <w:left w:val="nil"/>
              <w:bottom w:val="single" w:sz="8" w:space="0" w:color="auto"/>
              <w:right w:val="nil"/>
            </w:tcBorders>
            <w:shd w:val="clear" w:color="auto" w:fill="auto"/>
            <w:noWrap/>
            <w:vAlign w:val="center"/>
            <w:hideMark/>
          </w:tcPr>
          <w:p w14:paraId="7B1966BB"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38" w:type="dxa"/>
            <w:tcBorders>
              <w:top w:val="nil"/>
              <w:left w:val="nil"/>
              <w:bottom w:val="single" w:sz="8" w:space="0" w:color="auto"/>
              <w:right w:val="nil"/>
            </w:tcBorders>
            <w:shd w:val="clear" w:color="auto" w:fill="auto"/>
            <w:noWrap/>
            <w:vAlign w:val="center"/>
            <w:hideMark/>
          </w:tcPr>
          <w:p w14:paraId="1887084D"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80" w:type="dxa"/>
            <w:tcBorders>
              <w:top w:val="nil"/>
              <w:left w:val="nil"/>
              <w:bottom w:val="single" w:sz="8" w:space="0" w:color="auto"/>
              <w:right w:val="single" w:sz="4" w:space="0" w:color="auto"/>
            </w:tcBorders>
            <w:shd w:val="clear" w:color="auto" w:fill="auto"/>
            <w:noWrap/>
            <w:vAlign w:val="center"/>
            <w:hideMark/>
          </w:tcPr>
          <w:p w14:paraId="0F5628E6"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31" w:type="dxa"/>
            <w:tcBorders>
              <w:top w:val="nil"/>
              <w:left w:val="nil"/>
              <w:bottom w:val="single" w:sz="8" w:space="0" w:color="auto"/>
              <w:right w:val="nil"/>
            </w:tcBorders>
            <w:shd w:val="clear" w:color="auto" w:fill="auto"/>
            <w:noWrap/>
            <w:vAlign w:val="center"/>
            <w:hideMark/>
          </w:tcPr>
          <w:p w14:paraId="776BB87F"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EncT</w:t>
            </w:r>
          </w:p>
        </w:tc>
        <w:tc>
          <w:tcPr>
            <w:tcW w:w="532" w:type="dxa"/>
            <w:tcBorders>
              <w:top w:val="nil"/>
              <w:left w:val="nil"/>
              <w:bottom w:val="single" w:sz="8" w:space="0" w:color="auto"/>
              <w:right w:val="single" w:sz="8" w:space="0" w:color="auto"/>
            </w:tcBorders>
            <w:shd w:val="clear" w:color="auto" w:fill="auto"/>
            <w:noWrap/>
            <w:vAlign w:val="center"/>
            <w:hideMark/>
          </w:tcPr>
          <w:p w14:paraId="7A91E222"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DecT</w:t>
            </w:r>
          </w:p>
        </w:tc>
        <w:tc>
          <w:tcPr>
            <w:tcW w:w="581" w:type="dxa"/>
            <w:tcBorders>
              <w:top w:val="nil"/>
              <w:left w:val="nil"/>
              <w:bottom w:val="single" w:sz="8" w:space="0" w:color="auto"/>
              <w:right w:val="nil"/>
            </w:tcBorders>
            <w:shd w:val="clear" w:color="auto" w:fill="auto"/>
            <w:noWrap/>
            <w:vAlign w:val="center"/>
            <w:hideMark/>
          </w:tcPr>
          <w:p w14:paraId="499D3840"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38" w:type="dxa"/>
            <w:tcBorders>
              <w:top w:val="nil"/>
              <w:left w:val="nil"/>
              <w:bottom w:val="single" w:sz="8" w:space="0" w:color="auto"/>
              <w:right w:val="nil"/>
            </w:tcBorders>
            <w:shd w:val="clear" w:color="auto" w:fill="auto"/>
            <w:noWrap/>
            <w:vAlign w:val="center"/>
            <w:hideMark/>
          </w:tcPr>
          <w:p w14:paraId="2F83B981"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80" w:type="dxa"/>
            <w:tcBorders>
              <w:top w:val="nil"/>
              <w:left w:val="nil"/>
              <w:bottom w:val="single" w:sz="8" w:space="0" w:color="auto"/>
              <w:right w:val="single" w:sz="4" w:space="0" w:color="auto"/>
            </w:tcBorders>
            <w:shd w:val="clear" w:color="auto" w:fill="auto"/>
            <w:noWrap/>
            <w:vAlign w:val="center"/>
            <w:hideMark/>
          </w:tcPr>
          <w:p w14:paraId="6B7063ED"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31" w:type="dxa"/>
            <w:tcBorders>
              <w:top w:val="nil"/>
              <w:left w:val="nil"/>
              <w:bottom w:val="single" w:sz="8" w:space="0" w:color="auto"/>
              <w:right w:val="nil"/>
            </w:tcBorders>
            <w:shd w:val="clear" w:color="auto" w:fill="auto"/>
            <w:noWrap/>
            <w:vAlign w:val="center"/>
            <w:hideMark/>
          </w:tcPr>
          <w:p w14:paraId="51B661AC"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EncT</w:t>
            </w:r>
          </w:p>
        </w:tc>
        <w:tc>
          <w:tcPr>
            <w:tcW w:w="532" w:type="dxa"/>
            <w:tcBorders>
              <w:top w:val="nil"/>
              <w:left w:val="nil"/>
              <w:bottom w:val="single" w:sz="8" w:space="0" w:color="auto"/>
              <w:right w:val="single" w:sz="8" w:space="0" w:color="auto"/>
            </w:tcBorders>
            <w:shd w:val="clear" w:color="auto" w:fill="auto"/>
            <w:noWrap/>
            <w:vAlign w:val="center"/>
            <w:hideMark/>
          </w:tcPr>
          <w:p w14:paraId="5CCDF6F3"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DecT</w:t>
            </w:r>
          </w:p>
        </w:tc>
      </w:tr>
      <w:tr w:rsidR="00DB6208" w:rsidRPr="0042103F" w14:paraId="6291B183" w14:textId="77777777" w:rsidTr="004F415A">
        <w:trPr>
          <w:trHeight w:val="249"/>
        </w:trPr>
        <w:tc>
          <w:tcPr>
            <w:tcW w:w="763" w:type="dxa"/>
            <w:tcBorders>
              <w:top w:val="single" w:sz="8" w:space="0" w:color="auto"/>
              <w:left w:val="single" w:sz="8" w:space="0" w:color="auto"/>
              <w:bottom w:val="nil"/>
              <w:right w:val="single" w:sz="8" w:space="0" w:color="auto"/>
            </w:tcBorders>
            <w:shd w:val="clear" w:color="auto" w:fill="auto"/>
            <w:noWrap/>
            <w:vAlign w:val="center"/>
            <w:hideMark/>
          </w:tcPr>
          <w:p w14:paraId="41DC10A6"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A1</w:t>
            </w:r>
          </w:p>
        </w:tc>
        <w:tc>
          <w:tcPr>
            <w:tcW w:w="582" w:type="dxa"/>
            <w:tcBorders>
              <w:top w:val="nil"/>
              <w:left w:val="nil"/>
              <w:bottom w:val="nil"/>
              <w:right w:val="nil"/>
            </w:tcBorders>
            <w:shd w:val="clear" w:color="auto" w:fill="auto"/>
            <w:noWrap/>
            <w:vAlign w:val="center"/>
          </w:tcPr>
          <w:p w14:paraId="32778B92"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0.92%</w:t>
            </w:r>
          </w:p>
        </w:tc>
        <w:tc>
          <w:tcPr>
            <w:tcW w:w="638" w:type="dxa"/>
            <w:tcBorders>
              <w:top w:val="nil"/>
              <w:left w:val="nil"/>
              <w:bottom w:val="nil"/>
              <w:right w:val="nil"/>
            </w:tcBorders>
            <w:shd w:val="clear" w:color="auto" w:fill="auto"/>
            <w:noWrap/>
            <w:vAlign w:val="center"/>
          </w:tcPr>
          <w:p w14:paraId="2F321CA8"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8.48%</w:t>
            </w:r>
          </w:p>
        </w:tc>
        <w:tc>
          <w:tcPr>
            <w:tcW w:w="580" w:type="dxa"/>
            <w:tcBorders>
              <w:top w:val="nil"/>
              <w:left w:val="nil"/>
              <w:bottom w:val="nil"/>
              <w:right w:val="single" w:sz="4" w:space="0" w:color="auto"/>
            </w:tcBorders>
            <w:shd w:val="clear" w:color="auto" w:fill="auto"/>
            <w:noWrap/>
            <w:vAlign w:val="center"/>
          </w:tcPr>
          <w:p w14:paraId="308230D9"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6.17%</w:t>
            </w:r>
          </w:p>
        </w:tc>
        <w:tc>
          <w:tcPr>
            <w:tcW w:w="531" w:type="dxa"/>
            <w:tcBorders>
              <w:top w:val="nil"/>
              <w:left w:val="nil"/>
              <w:bottom w:val="nil"/>
              <w:right w:val="nil"/>
            </w:tcBorders>
            <w:shd w:val="clear" w:color="auto" w:fill="auto"/>
            <w:noWrap/>
            <w:vAlign w:val="center"/>
          </w:tcPr>
          <w:p w14:paraId="0D98CA2E"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101%</w:t>
            </w:r>
          </w:p>
        </w:tc>
        <w:tc>
          <w:tcPr>
            <w:tcW w:w="532" w:type="dxa"/>
            <w:tcBorders>
              <w:top w:val="nil"/>
              <w:left w:val="nil"/>
              <w:bottom w:val="nil"/>
              <w:right w:val="single" w:sz="8" w:space="0" w:color="auto"/>
            </w:tcBorders>
            <w:shd w:val="clear" w:color="auto" w:fill="auto"/>
            <w:noWrap/>
            <w:vAlign w:val="center"/>
          </w:tcPr>
          <w:p w14:paraId="3990F5EB"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105%</w:t>
            </w:r>
          </w:p>
        </w:tc>
        <w:tc>
          <w:tcPr>
            <w:tcW w:w="581" w:type="dxa"/>
            <w:tcBorders>
              <w:top w:val="nil"/>
              <w:left w:val="nil"/>
              <w:bottom w:val="nil"/>
              <w:right w:val="nil"/>
            </w:tcBorders>
            <w:shd w:val="clear" w:color="auto" w:fill="auto"/>
            <w:noWrap/>
            <w:vAlign w:val="center"/>
          </w:tcPr>
          <w:p w14:paraId="0936FC7C"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2.87%</w:t>
            </w:r>
          </w:p>
        </w:tc>
        <w:tc>
          <w:tcPr>
            <w:tcW w:w="638" w:type="dxa"/>
            <w:tcBorders>
              <w:top w:val="nil"/>
              <w:left w:val="nil"/>
              <w:bottom w:val="nil"/>
              <w:right w:val="nil"/>
            </w:tcBorders>
            <w:shd w:val="clear" w:color="auto" w:fill="auto"/>
            <w:noWrap/>
            <w:vAlign w:val="center"/>
          </w:tcPr>
          <w:p w14:paraId="1D80D8CC"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9.10%</w:t>
            </w:r>
          </w:p>
        </w:tc>
        <w:tc>
          <w:tcPr>
            <w:tcW w:w="580" w:type="dxa"/>
            <w:tcBorders>
              <w:top w:val="nil"/>
              <w:left w:val="nil"/>
              <w:bottom w:val="nil"/>
              <w:right w:val="single" w:sz="4" w:space="0" w:color="auto"/>
            </w:tcBorders>
            <w:shd w:val="clear" w:color="auto" w:fill="auto"/>
            <w:noWrap/>
            <w:vAlign w:val="center"/>
          </w:tcPr>
          <w:p w14:paraId="7309C2FA"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7.11%</w:t>
            </w:r>
          </w:p>
        </w:tc>
        <w:tc>
          <w:tcPr>
            <w:tcW w:w="531" w:type="dxa"/>
            <w:tcBorders>
              <w:top w:val="nil"/>
              <w:left w:val="nil"/>
              <w:bottom w:val="nil"/>
              <w:right w:val="nil"/>
            </w:tcBorders>
            <w:shd w:val="clear" w:color="auto" w:fill="auto"/>
            <w:noWrap/>
            <w:vAlign w:val="center"/>
          </w:tcPr>
          <w:p w14:paraId="5889EBDA"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32" w:type="dxa"/>
            <w:tcBorders>
              <w:top w:val="nil"/>
              <w:left w:val="nil"/>
              <w:bottom w:val="nil"/>
              <w:right w:val="single" w:sz="8" w:space="0" w:color="auto"/>
            </w:tcBorders>
            <w:shd w:val="clear" w:color="auto" w:fill="auto"/>
            <w:noWrap/>
            <w:vAlign w:val="center"/>
          </w:tcPr>
          <w:p w14:paraId="3E29EDED"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81" w:type="dxa"/>
            <w:tcBorders>
              <w:top w:val="nil"/>
              <w:left w:val="nil"/>
              <w:bottom w:val="nil"/>
              <w:right w:val="nil"/>
            </w:tcBorders>
            <w:shd w:val="clear" w:color="auto" w:fill="auto"/>
            <w:noWrap/>
            <w:vAlign w:val="center"/>
          </w:tcPr>
          <w:p w14:paraId="69996DDE"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38" w:type="dxa"/>
            <w:tcBorders>
              <w:top w:val="nil"/>
              <w:left w:val="nil"/>
              <w:bottom w:val="nil"/>
              <w:right w:val="nil"/>
            </w:tcBorders>
            <w:shd w:val="clear" w:color="auto" w:fill="auto"/>
            <w:noWrap/>
            <w:vAlign w:val="center"/>
          </w:tcPr>
          <w:p w14:paraId="3E18D682"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80" w:type="dxa"/>
            <w:tcBorders>
              <w:top w:val="nil"/>
              <w:left w:val="nil"/>
              <w:bottom w:val="nil"/>
              <w:right w:val="single" w:sz="4" w:space="0" w:color="auto"/>
            </w:tcBorders>
            <w:shd w:val="clear" w:color="auto" w:fill="auto"/>
            <w:noWrap/>
            <w:vAlign w:val="center"/>
          </w:tcPr>
          <w:p w14:paraId="59EA128A"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1" w:type="dxa"/>
            <w:tcBorders>
              <w:top w:val="nil"/>
              <w:left w:val="nil"/>
              <w:bottom w:val="nil"/>
              <w:right w:val="nil"/>
            </w:tcBorders>
            <w:shd w:val="clear" w:color="auto" w:fill="auto"/>
            <w:noWrap/>
            <w:vAlign w:val="center"/>
          </w:tcPr>
          <w:p w14:paraId="03D625C2"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2" w:type="dxa"/>
            <w:tcBorders>
              <w:top w:val="nil"/>
              <w:left w:val="nil"/>
              <w:bottom w:val="nil"/>
              <w:right w:val="single" w:sz="8" w:space="0" w:color="auto"/>
            </w:tcBorders>
            <w:shd w:val="clear" w:color="auto" w:fill="auto"/>
            <w:noWrap/>
            <w:vAlign w:val="center"/>
          </w:tcPr>
          <w:p w14:paraId="49732CFD"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DB6208" w:rsidRPr="0042103F" w14:paraId="26E407DD" w14:textId="77777777" w:rsidTr="004F415A">
        <w:trPr>
          <w:trHeight w:val="249"/>
        </w:trPr>
        <w:tc>
          <w:tcPr>
            <w:tcW w:w="763" w:type="dxa"/>
            <w:tcBorders>
              <w:top w:val="nil"/>
              <w:left w:val="single" w:sz="8" w:space="0" w:color="auto"/>
              <w:bottom w:val="nil"/>
              <w:right w:val="single" w:sz="8" w:space="0" w:color="auto"/>
            </w:tcBorders>
            <w:shd w:val="clear" w:color="auto" w:fill="auto"/>
            <w:noWrap/>
            <w:vAlign w:val="center"/>
            <w:hideMark/>
          </w:tcPr>
          <w:p w14:paraId="0A53D2FF"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A2</w:t>
            </w:r>
          </w:p>
        </w:tc>
        <w:tc>
          <w:tcPr>
            <w:tcW w:w="582" w:type="dxa"/>
            <w:tcBorders>
              <w:top w:val="nil"/>
              <w:left w:val="nil"/>
              <w:bottom w:val="nil"/>
              <w:right w:val="nil"/>
            </w:tcBorders>
            <w:shd w:val="clear" w:color="auto" w:fill="auto"/>
            <w:noWrap/>
            <w:vAlign w:val="center"/>
          </w:tcPr>
          <w:p w14:paraId="4CD24366"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0.46%</w:t>
            </w:r>
          </w:p>
        </w:tc>
        <w:tc>
          <w:tcPr>
            <w:tcW w:w="638" w:type="dxa"/>
            <w:tcBorders>
              <w:top w:val="nil"/>
              <w:left w:val="nil"/>
              <w:bottom w:val="nil"/>
              <w:right w:val="nil"/>
            </w:tcBorders>
            <w:shd w:val="clear" w:color="auto" w:fill="auto"/>
            <w:noWrap/>
            <w:vAlign w:val="center"/>
          </w:tcPr>
          <w:p w14:paraId="397073D3"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3.57%</w:t>
            </w:r>
          </w:p>
        </w:tc>
        <w:tc>
          <w:tcPr>
            <w:tcW w:w="580" w:type="dxa"/>
            <w:tcBorders>
              <w:top w:val="nil"/>
              <w:left w:val="nil"/>
              <w:bottom w:val="nil"/>
              <w:right w:val="single" w:sz="4" w:space="0" w:color="auto"/>
            </w:tcBorders>
            <w:shd w:val="clear" w:color="auto" w:fill="auto"/>
            <w:noWrap/>
            <w:vAlign w:val="center"/>
          </w:tcPr>
          <w:p w14:paraId="2A184257"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2.23%</w:t>
            </w:r>
          </w:p>
        </w:tc>
        <w:tc>
          <w:tcPr>
            <w:tcW w:w="531" w:type="dxa"/>
            <w:tcBorders>
              <w:top w:val="nil"/>
              <w:left w:val="nil"/>
              <w:bottom w:val="nil"/>
              <w:right w:val="nil"/>
            </w:tcBorders>
            <w:shd w:val="clear" w:color="auto" w:fill="auto"/>
            <w:noWrap/>
            <w:vAlign w:val="center"/>
          </w:tcPr>
          <w:p w14:paraId="7FB5D187"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101%</w:t>
            </w:r>
          </w:p>
        </w:tc>
        <w:tc>
          <w:tcPr>
            <w:tcW w:w="532" w:type="dxa"/>
            <w:tcBorders>
              <w:top w:val="nil"/>
              <w:left w:val="nil"/>
              <w:bottom w:val="nil"/>
              <w:right w:val="single" w:sz="8" w:space="0" w:color="auto"/>
            </w:tcBorders>
            <w:shd w:val="clear" w:color="auto" w:fill="auto"/>
            <w:noWrap/>
            <w:vAlign w:val="center"/>
          </w:tcPr>
          <w:p w14:paraId="7D3424A5"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103%</w:t>
            </w:r>
          </w:p>
        </w:tc>
        <w:tc>
          <w:tcPr>
            <w:tcW w:w="581" w:type="dxa"/>
            <w:tcBorders>
              <w:top w:val="nil"/>
              <w:left w:val="nil"/>
              <w:bottom w:val="nil"/>
              <w:right w:val="nil"/>
            </w:tcBorders>
            <w:shd w:val="clear" w:color="auto" w:fill="auto"/>
            <w:noWrap/>
            <w:vAlign w:val="center"/>
          </w:tcPr>
          <w:p w14:paraId="546ED0D7"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1.15%</w:t>
            </w:r>
          </w:p>
        </w:tc>
        <w:tc>
          <w:tcPr>
            <w:tcW w:w="638" w:type="dxa"/>
            <w:tcBorders>
              <w:top w:val="nil"/>
              <w:left w:val="nil"/>
              <w:bottom w:val="nil"/>
              <w:right w:val="nil"/>
            </w:tcBorders>
            <w:shd w:val="clear" w:color="auto" w:fill="auto"/>
            <w:noWrap/>
            <w:vAlign w:val="center"/>
          </w:tcPr>
          <w:p w14:paraId="3A4EAE88"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3.89%</w:t>
            </w:r>
          </w:p>
        </w:tc>
        <w:tc>
          <w:tcPr>
            <w:tcW w:w="580" w:type="dxa"/>
            <w:tcBorders>
              <w:top w:val="nil"/>
              <w:left w:val="nil"/>
              <w:bottom w:val="nil"/>
              <w:right w:val="single" w:sz="4" w:space="0" w:color="auto"/>
            </w:tcBorders>
            <w:shd w:val="clear" w:color="auto" w:fill="auto"/>
            <w:noWrap/>
            <w:vAlign w:val="center"/>
          </w:tcPr>
          <w:p w14:paraId="778A7CDB"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2.56%</w:t>
            </w:r>
          </w:p>
        </w:tc>
        <w:tc>
          <w:tcPr>
            <w:tcW w:w="531" w:type="dxa"/>
            <w:tcBorders>
              <w:top w:val="nil"/>
              <w:left w:val="nil"/>
              <w:bottom w:val="nil"/>
              <w:right w:val="nil"/>
            </w:tcBorders>
            <w:shd w:val="clear" w:color="auto" w:fill="auto"/>
            <w:noWrap/>
            <w:vAlign w:val="center"/>
          </w:tcPr>
          <w:p w14:paraId="16E4DB84"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99%</w:t>
            </w:r>
          </w:p>
        </w:tc>
        <w:tc>
          <w:tcPr>
            <w:tcW w:w="532" w:type="dxa"/>
            <w:tcBorders>
              <w:top w:val="nil"/>
              <w:left w:val="nil"/>
              <w:bottom w:val="nil"/>
              <w:right w:val="single" w:sz="8" w:space="0" w:color="auto"/>
            </w:tcBorders>
            <w:shd w:val="clear" w:color="auto" w:fill="auto"/>
            <w:noWrap/>
            <w:vAlign w:val="center"/>
          </w:tcPr>
          <w:p w14:paraId="64C61777"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81" w:type="dxa"/>
            <w:tcBorders>
              <w:top w:val="nil"/>
              <w:left w:val="nil"/>
              <w:bottom w:val="nil"/>
              <w:right w:val="nil"/>
            </w:tcBorders>
            <w:shd w:val="clear" w:color="auto" w:fill="auto"/>
            <w:noWrap/>
            <w:vAlign w:val="center"/>
          </w:tcPr>
          <w:p w14:paraId="1E7F1922"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38" w:type="dxa"/>
            <w:tcBorders>
              <w:top w:val="nil"/>
              <w:left w:val="nil"/>
              <w:bottom w:val="nil"/>
              <w:right w:val="nil"/>
            </w:tcBorders>
            <w:shd w:val="clear" w:color="auto" w:fill="auto"/>
            <w:noWrap/>
            <w:vAlign w:val="center"/>
          </w:tcPr>
          <w:p w14:paraId="0CF3EC38"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80" w:type="dxa"/>
            <w:tcBorders>
              <w:top w:val="nil"/>
              <w:left w:val="nil"/>
              <w:bottom w:val="nil"/>
              <w:right w:val="single" w:sz="4" w:space="0" w:color="auto"/>
            </w:tcBorders>
            <w:shd w:val="clear" w:color="auto" w:fill="auto"/>
            <w:noWrap/>
            <w:vAlign w:val="center"/>
          </w:tcPr>
          <w:p w14:paraId="04B9E309"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1" w:type="dxa"/>
            <w:tcBorders>
              <w:top w:val="nil"/>
              <w:left w:val="nil"/>
              <w:bottom w:val="nil"/>
              <w:right w:val="nil"/>
            </w:tcBorders>
            <w:shd w:val="clear" w:color="auto" w:fill="auto"/>
            <w:noWrap/>
            <w:vAlign w:val="center"/>
          </w:tcPr>
          <w:p w14:paraId="6A4776B5"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2" w:type="dxa"/>
            <w:tcBorders>
              <w:top w:val="nil"/>
              <w:left w:val="nil"/>
              <w:bottom w:val="nil"/>
              <w:right w:val="single" w:sz="8" w:space="0" w:color="auto"/>
            </w:tcBorders>
            <w:shd w:val="clear" w:color="auto" w:fill="auto"/>
            <w:noWrap/>
            <w:vAlign w:val="center"/>
          </w:tcPr>
          <w:p w14:paraId="52A1DE8F"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DB6208" w:rsidRPr="0042103F" w14:paraId="02FA0408" w14:textId="77777777" w:rsidTr="004F415A">
        <w:trPr>
          <w:trHeight w:val="249"/>
        </w:trPr>
        <w:tc>
          <w:tcPr>
            <w:tcW w:w="763" w:type="dxa"/>
            <w:tcBorders>
              <w:top w:val="nil"/>
              <w:left w:val="single" w:sz="8" w:space="0" w:color="auto"/>
              <w:bottom w:val="nil"/>
              <w:right w:val="single" w:sz="8" w:space="0" w:color="auto"/>
            </w:tcBorders>
            <w:shd w:val="clear" w:color="auto" w:fill="auto"/>
            <w:noWrap/>
            <w:vAlign w:val="center"/>
            <w:hideMark/>
          </w:tcPr>
          <w:p w14:paraId="150E830D"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B</w:t>
            </w:r>
          </w:p>
        </w:tc>
        <w:tc>
          <w:tcPr>
            <w:tcW w:w="582" w:type="dxa"/>
            <w:tcBorders>
              <w:top w:val="nil"/>
              <w:left w:val="nil"/>
              <w:bottom w:val="nil"/>
              <w:right w:val="nil"/>
            </w:tcBorders>
            <w:shd w:val="clear" w:color="auto" w:fill="auto"/>
            <w:noWrap/>
            <w:vAlign w:val="center"/>
          </w:tcPr>
          <w:p w14:paraId="68C6546D"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0.26%</w:t>
            </w:r>
          </w:p>
        </w:tc>
        <w:tc>
          <w:tcPr>
            <w:tcW w:w="638" w:type="dxa"/>
            <w:tcBorders>
              <w:top w:val="nil"/>
              <w:left w:val="nil"/>
              <w:bottom w:val="nil"/>
              <w:right w:val="nil"/>
            </w:tcBorders>
            <w:shd w:val="clear" w:color="auto" w:fill="auto"/>
            <w:noWrap/>
            <w:vAlign w:val="center"/>
          </w:tcPr>
          <w:p w14:paraId="1BA1B71C"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3.39%</w:t>
            </w:r>
          </w:p>
        </w:tc>
        <w:tc>
          <w:tcPr>
            <w:tcW w:w="580" w:type="dxa"/>
            <w:tcBorders>
              <w:top w:val="nil"/>
              <w:left w:val="nil"/>
              <w:bottom w:val="nil"/>
              <w:right w:val="single" w:sz="4" w:space="0" w:color="auto"/>
            </w:tcBorders>
            <w:shd w:val="clear" w:color="auto" w:fill="auto"/>
            <w:noWrap/>
            <w:vAlign w:val="center"/>
          </w:tcPr>
          <w:p w14:paraId="25FA7B06"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4.34%</w:t>
            </w:r>
          </w:p>
        </w:tc>
        <w:tc>
          <w:tcPr>
            <w:tcW w:w="531" w:type="dxa"/>
            <w:tcBorders>
              <w:top w:val="nil"/>
              <w:left w:val="nil"/>
              <w:bottom w:val="nil"/>
              <w:right w:val="nil"/>
            </w:tcBorders>
            <w:shd w:val="clear" w:color="auto" w:fill="auto"/>
            <w:noWrap/>
            <w:vAlign w:val="center"/>
          </w:tcPr>
          <w:p w14:paraId="154E6475"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32" w:type="dxa"/>
            <w:tcBorders>
              <w:top w:val="nil"/>
              <w:left w:val="nil"/>
              <w:bottom w:val="nil"/>
              <w:right w:val="single" w:sz="8" w:space="0" w:color="auto"/>
            </w:tcBorders>
            <w:shd w:val="clear" w:color="auto" w:fill="auto"/>
            <w:noWrap/>
            <w:vAlign w:val="center"/>
          </w:tcPr>
          <w:p w14:paraId="7B7096B8"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81" w:type="dxa"/>
            <w:tcBorders>
              <w:top w:val="nil"/>
              <w:left w:val="nil"/>
              <w:bottom w:val="nil"/>
              <w:right w:val="nil"/>
            </w:tcBorders>
            <w:shd w:val="clear" w:color="auto" w:fill="auto"/>
            <w:noWrap/>
            <w:vAlign w:val="center"/>
          </w:tcPr>
          <w:p w14:paraId="29531638"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0.81%</w:t>
            </w:r>
          </w:p>
        </w:tc>
        <w:tc>
          <w:tcPr>
            <w:tcW w:w="638" w:type="dxa"/>
            <w:tcBorders>
              <w:top w:val="nil"/>
              <w:left w:val="nil"/>
              <w:bottom w:val="nil"/>
              <w:right w:val="nil"/>
            </w:tcBorders>
            <w:shd w:val="clear" w:color="auto" w:fill="auto"/>
            <w:noWrap/>
            <w:vAlign w:val="center"/>
          </w:tcPr>
          <w:p w14:paraId="7388221B"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3.73%</w:t>
            </w:r>
          </w:p>
        </w:tc>
        <w:tc>
          <w:tcPr>
            <w:tcW w:w="580" w:type="dxa"/>
            <w:tcBorders>
              <w:top w:val="nil"/>
              <w:left w:val="nil"/>
              <w:bottom w:val="nil"/>
              <w:right w:val="single" w:sz="4" w:space="0" w:color="auto"/>
            </w:tcBorders>
            <w:shd w:val="clear" w:color="auto" w:fill="auto"/>
            <w:noWrap/>
            <w:vAlign w:val="center"/>
          </w:tcPr>
          <w:p w14:paraId="489155C0"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3.51%</w:t>
            </w:r>
          </w:p>
        </w:tc>
        <w:tc>
          <w:tcPr>
            <w:tcW w:w="531" w:type="dxa"/>
            <w:tcBorders>
              <w:top w:val="nil"/>
              <w:left w:val="nil"/>
              <w:bottom w:val="nil"/>
              <w:right w:val="nil"/>
            </w:tcBorders>
            <w:shd w:val="clear" w:color="auto" w:fill="auto"/>
            <w:noWrap/>
            <w:vAlign w:val="center"/>
          </w:tcPr>
          <w:p w14:paraId="0A938EFB"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99%</w:t>
            </w:r>
          </w:p>
        </w:tc>
        <w:tc>
          <w:tcPr>
            <w:tcW w:w="532" w:type="dxa"/>
            <w:tcBorders>
              <w:top w:val="nil"/>
              <w:left w:val="nil"/>
              <w:bottom w:val="nil"/>
              <w:right w:val="single" w:sz="8" w:space="0" w:color="auto"/>
            </w:tcBorders>
            <w:shd w:val="clear" w:color="auto" w:fill="auto"/>
            <w:noWrap/>
            <w:vAlign w:val="center"/>
          </w:tcPr>
          <w:p w14:paraId="59E0D9B2"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98%</w:t>
            </w:r>
          </w:p>
        </w:tc>
        <w:tc>
          <w:tcPr>
            <w:tcW w:w="581" w:type="dxa"/>
            <w:tcBorders>
              <w:top w:val="nil"/>
              <w:left w:val="nil"/>
              <w:bottom w:val="nil"/>
              <w:right w:val="nil"/>
            </w:tcBorders>
            <w:shd w:val="clear" w:color="auto" w:fill="auto"/>
            <w:noWrap/>
            <w:vAlign w:val="center"/>
          </w:tcPr>
          <w:p w14:paraId="220C6971"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1.36%</w:t>
            </w:r>
          </w:p>
        </w:tc>
        <w:tc>
          <w:tcPr>
            <w:tcW w:w="638" w:type="dxa"/>
            <w:tcBorders>
              <w:top w:val="nil"/>
              <w:left w:val="nil"/>
              <w:bottom w:val="nil"/>
              <w:right w:val="nil"/>
            </w:tcBorders>
            <w:shd w:val="clear" w:color="auto" w:fill="auto"/>
            <w:noWrap/>
            <w:vAlign w:val="center"/>
          </w:tcPr>
          <w:p w14:paraId="5135DD7B"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5.44%</w:t>
            </w:r>
          </w:p>
        </w:tc>
        <w:tc>
          <w:tcPr>
            <w:tcW w:w="580" w:type="dxa"/>
            <w:tcBorders>
              <w:top w:val="nil"/>
              <w:left w:val="nil"/>
              <w:bottom w:val="nil"/>
              <w:right w:val="single" w:sz="4" w:space="0" w:color="auto"/>
            </w:tcBorders>
            <w:shd w:val="clear" w:color="auto" w:fill="auto"/>
            <w:noWrap/>
            <w:vAlign w:val="center"/>
          </w:tcPr>
          <w:p w14:paraId="1A7E91D3"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4.39%</w:t>
            </w:r>
          </w:p>
        </w:tc>
        <w:tc>
          <w:tcPr>
            <w:tcW w:w="531" w:type="dxa"/>
            <w:tcBorders>
              <w:top w:val="nil"/>
              <w:left w:val="nil"/>
              <w:bottom w:val="nil"/>
              <w:right w:val="nil"/>
            </w:tcBorders>
            <w:shd w:val="clear" w:color="auto" w:fill="auto"/>
            <w:noWrap/>
            <w:vAlign w:val="center"/>
          </w:tcPr>
          <w:p w14:paraId="04AD12D7"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32" w:type="dxa"/>
            <w:tcBorders>
              <w:top w:val="nil"/>
              <w:left w:val="nil"/>
              <w:bottom w:val="nil"/>
              <w:right w:val="single" w:sz="8" w:space="0" w:color="auto"/>
            </w:tcBorders>
            <w:shd w:val="clear" w:color="auto" w:fill="auto"/>
            <w:noWrap/>
            <w:vAlign w:val="center"/>
          </w:tcPr>
          <w:p w14:paraId="7EB864A5"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98%</w:t>
            </w:r>
          </w:p>
        </w:tc>
      </w:tr>
      <w:tr w:rsidR="00DB6208" w:rsidRPr="0042103F" w14:paraId="1E3673F6" w14:textId="77777777" w:rsidTr="004F415A">
        <w:trPr>
          <w:trHeight w:val="249"/>
        </w:trPr>
        <w:tc>
          <w:tcPr>
            <w:tcW w:w="763" w:type="dxa"/>
            <w:tcBorders>
              <w:top w:val="nil"/>
              <w:left w:val="single" w:sz="8" w:space="0" w:color="auto"/>
              <w:bottom w:val="nil"/>
              <w:right w:val="single" w:sz="8" w:space="0" w:color="auto"/>
            </w:tcBorders>
            <w:shd w:val="clear" w:color="auto" w:fill="auto"/>
            <w:noWrap/>
            <w:vAlign w:val="center"/>
            <w:hideMark/>
          </w:tcPr>
          <w:p w14:paraId="4C796492"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lastRenderedPageBreak/>
              <w:t>Class C</w:t>
            </w:r>
          </w:p>
        </w:tc>
        <w:tc>
          <w:tcPr>
            <w:tcW w:w="582" w:type="dxa"/>
            <w:tcBorders>
              <w:top w:val="nil"/>
              <w:left w:val="nil"/>
              <w:bottom w:val="nil"/>
              <w:right w:val="nil"/>
            </w:tcBorders>
            <w:shd w:val="clear" w:color="auto" w:fill="auto"/>
            <w:noWrap/>
            <w:vAlign w:val="center"/>
          </w:tcPr>
          <w:p w14:paraId="681421AF"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0.07%</w:t>
            </w:r>
          </w:p>
        </w:tc>
        <w:tc>
          <w:tcPr>
            <w:tcW w:w="638" w:type="dxa"/>
            <w:tcBorders>
              <w:top w:val="nil"/>
              <w:left w:val="nil"/>
              <w:bottom w:val="nil"/>
              <w:right w:val="nil"/>
            </w:tcBorders>
            <w:shd w:val="clear" w:color="auto" w:fill="auto"/>
            <w:noWrap/>
            <w:vAlign w:val="center"/>
          </w:tcPr>
          <w:p w14:paraId="675D35F3"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0.61%</w:t>
            </w:r>
          </w:p>
        </w:tc>
        <w:tc>
          <w:tcPr>
            <w:tcW w:w="580" w:type="dxa"/>
            <w:tcBorders>
              <w:top w:val="nil"/>
              <w:left w:val="nil"/>
              <w:bottom w:val="nil"/>
              <w:right w:val="single" w:sz="4" w:space="0" w:color="auto"/>
            </w:tcBorders>
            <w:shd w:val="clear" w:color="auto" w:fill="auto"/>
            <w:noWrap/>
            <w:vAlign w:val="center"/>
          </w:tcPr>
          <w:p w14:paraId="7DEBA362"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0.59%</w:t>
            </w:r>
          </w:p>
        </w:tc>
        <w:tc>
          <w:tcPr>
            <w:tcW w:w="531" w:type="dxa"/>
            <w:tcBorders>
              <w:top w:val="nil"/>
              <w:left w:val="nil"/>
              <w:bottom w:val="nil"/>
              <w:right w:val="nil"/>
            </w:tcBorders>
            <w:shd w:val="clear" w:color="auto" w:fill="auto"/>
            <w:noWrap/>
            <w:vAlign w:val="center"/>
          </w:tcPr>
          <w:p w14:paraId="53E7ED52"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101%</w:t>
            </w:r>
          </w:p>
        </w:tc>
        <w:tc>
          <w:tcPr>
            <w:tcW w:w="532" w:type="dxa"/>
            <w:tcBorders>
              <w:top w:val="nil"/>
              <w:left w:val="nil"/>
              <w:bottom w:val="nil"/>
              <w:right w:val="single" w:sz="8" w:space="0" w:color="auto"/>
            </w:tcBorders>
            <w:shd w:val="clear" w:color="auto" w:fill="auto"/>
            <w:noWrap/>
            <w:vAlign w:val="center"/>
          </w:tcPr>
          <w:p w14:paraId="03885369"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101%</w:t>
            </w:r>
          </w:p>
        </w:tc>
        <w:tc>
          <w:tcPr>
            <w:tcW w:w="581" w:type="dxa"/>
            <w:tcBorders>
              <w:top w:val="nil"/>
              <w:left w:val="nil"/>
              <w:bottom w:val="nil"/>
              <w:right w:val="nil"/>
            </w:tcBorders>
            <w:shd w:val="clear" w:color="auto" w:fill="auto"/>
            <w:noWrap/>
            <w:vAlign w:val="center"/>
          </w:tcPr>
          <w:p w14:paraId="1FF496D9"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0.21%</w:t>
            </w:r>
          </w:p>
        </w:tc>
        <w:tc>
          <w:tcPr>
            <w:tcW w:w="638" w:type="dxa"/>
            <w:tcBorders>
              <w:top w:val="nil"/>
              <w:left w:val="nil"/>
              <w:bottom w:val="nil"/>
              <w:right w:val="nil"/>
            </w:tcBorders>
            <w:shd w:val="clear" w:color="auto" w:fill="auto"/>
            <w:noWrap/>
            <w:vAlign w:val="center"/>
          </w:tcPr>
          <w:p w14:paraId="054BC30D"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0.77%</w:t>
            </w:r>
          </w:p>
        </w:tc>
        <w:tc>
          <w:tcPr>
            <w:tcW w:w="580" w:type="dxa"/>
            <w:tcBorders>
              <w:top w:val="nil"/>
              <w:left w:val="nil"/>
              <w:bottom w:val="nil"/>
              <w:right w:val="single" w:sz="4" w:space="0" w:color="auto"/>
            </w:tcBorders>
            <w:shd w:val="clear" w:color="auto" w:fill="auto"/>
            <w:noWrap/>
            <w:vAlign w:val="center"/>
          </w:tcPr>
          <w:p w14:paraId="46867063"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0.51%</w:t>
            </w:r>
          </w:p>
        </w:tc>
        <w:tc>
          <w:tcPr>
            <w:tcW w:w="531" w:type="dxa"/>
            <w:tcBorders>
              <w:top w:val="nil"/>
              <w:left w:val="nil"/>
              <w:bottom w:val="nil"/>
              <w:right w:val="nil"/>
            </w:tcBorders>
            <w:shd w:val="clear" w:color="auto" w:fill="auto"/>
            <w:noWrap/>
            <w:vAlign w:val="center"/>
          </w:tcPr>
          <w:p w14:paraId="2E925551"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32" w:type="dxa"/>
            <w:tcBorders>
              <w:top w:val="nil"/>
              <w:left w:val="nil"/>
              <w:bottom w:val="nil"/>
              <w:right w:val="single" w:sz="8" w:space="0" w:color="auto"/>
            </w:tcBorders>
            <w:shd w:val="clear" w:color="auto" w:fill="auto"/>
            <w:noWrap/>
            <w:vAlign w:val="center"/>
          </w:tcPr>
          <w:p w14:paraId="3EDFC59D"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81" w:type="dxa"/>
            <w:tcBorders>
              <w:top w:val="nil"/>
              <w:left w:val="nil"/>
              <w:bottom w:val="nil"/>
              <w:right w:val="nil"/>
            </w:tcBorders>
            <w:shd w:val="clear" w:color="auto" w:fill="auto"/>
            <w:noWrap/>
            <w:vAlign w:val="center"/>
          </w:tcPr>
          <w:p w14:paraId="29ACF2ED"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0.45%</w:t>
            </w:r>
          </w:p>
        </w:tc>
        <w:tc>
          <w:tcPr>
            <w:tcW w:w="638" w:type="dxa"/>
            <w:tcBorders>
              <w:top w:val="nil"/>
              <w:left w:val="nil"/>
              <w:bottom w:val="nil"/>
              <w:right w:val="nil"/>
            </w:tcBorders>
            <w:shd w:val="clear" w:color="auto" w:fill="auto"/>
            <w:noWrap/>
            <w:vAlign w:val="center"/>
          </w:tcPr>
          <w:p w14:paraId="6AF02E3C"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1.27%</w:t>
            </w:r>
          </w:p>
        </w:tc>
        <w:tc>
          <w:tcPr>
            <w:tcW w:w="580" w:type="dxa"/>
            <w:tcBorders>
              <w:top w:val="nil"/>
              <w:left w:val="nil"/>
              <w:bottom w:val="nil"/>
              <w:right w:val="single" w:sz="4" w:space="0" w:color="auto"/>
            </w:tcBorders>
            <w:shd w:val="clear" w:color="auto" w:fill="auto"/>
            <w:noWrap/>
            <w:vAlign w:val="center"/>
          </w:tcPr>
          <w:p w14:paraId="1B2AA038"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1.04%</w:t>
            </w:r>
          </w:p>
        </w:tc>
        <w:tc>
          <w:tcPr>
            <w:tcW w:w="531" w:type="dxa"/>
            <w:tcBorders>
              <w:top w:val="nil"/>
              <w:left w:val="nil"/>
              <w:bottom w:val="nil"/>
              <w:right w:val="nil"/>
            </w:tcBorders>
            <w:shd w:val="clear" w:color="auto" w:fill="auto"/>
            <w:noWrap/>
            <w:vAlign w:val="center"/>
          </w:tcPr>
          <w:p w14:paraId="4D5157E3"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32" w:type="dxa"/>
            <w:tcBorders>
              <w:top w:val="nil"/>
              <w:left w:val="nil"/>
              <w:bottom w:val="nil"/>
              <w:right w:val="single" w:sz="8" w:space="0" w:color="auto"/>
            </w:tcBorders>
            <w:shd w:val="clear" w:color="auto" w:fill="auto"/>
            <w:noWrap/>
            <w:vAlign w:val="center"/>
          </w:tcPr>
          <w:p w14:paraId="44A58D9C"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95%</w:t>
            </w:r>
          </w:p>
        </w:tc>
      </w:tr>
      <w:tr w:rsidR="00DB6208" w:rsidRPr="0042103F" w14:paraId="62DC210E" w14:textId="77777777" w:rsidTr="004F415A">
        <w:trPr>
          <w:trHeight w:val="261"/>
        </w:trPr>
        <w:tc>
          <w:tcPr>
            <w:tcW w:w="763" w:type="dxa"/>
            <w:tcBorders>
              <w:top w:val="nil"/>
              <w:left w:val="single" w:sz="8" w:space="0" w:color="auto"/>
              <w:bottom w:val="nil"/>
              <w:right w:val="single" w:sz="8" w:space="0" w:color="auto"/>
            </w:tcBorders>
            <w:shd w:val="clear" w:color="auto" w:fill="auto"/>
            <w:noWrap/>
            <w:vAlign w:val="center"/>
            <w:hideMark/>
          </w:tcPr>
          <w:p w14:paraId="2A0B797D"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E</w:t>
            </w:r>
          </w:p>
        </w:tc>
        <w:tc>
          <w:tcPr>
            <w:tcW w:w="582" w:type="dxa"/>
            <w:tcBorders>
              <w:top w:val="nil"/>
              <w:left w:val="nil"/>
              <w:bottom w:val="nil"/>
              <w:right w:val="nil"/>
            </w:tcBorders>
            <w:shd w:val="clear" w:color="auto" w:fill="auto"/>
            <w:noWrap/>
            <w:vAlign w:val="center"/>
          </w:tcPr>
          <w:p w14:paraId="15407114"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0.48%</w:t>
            </w:r>
          </w:p>
        </w:tc>
        <w:tc>
          <w:tcPr>
            <w:tcW w:w="638" w:type="dxa"/>
            <w:tcBorders>
              <w:top w:val="nil"/>
              <w:left w:val="nil"/>
              <w:bottom w:val="nil"/>
              <w:right w:val="nil"/>
            </w:tcBorders>
            <w:shd w:val="clear" w:color="auto" w:fill="auto"/>
            <w:noWrap/>
            <w:vAlign w:val="center"/>
          </w:tcPr>
          <w:p w14:paraId="643EB660"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4.04%</w:t>
            </w:r>
          </w:p>
        </w:tc>
        <w:tc>
          <w:tcPr>
            <w:tcW w:w="580" w:type="dxa"/>
            <w:tcBorders>
              <w:top w:val="nil"/>
              <w:left w:val="nil"/>
              <w:bottom w:val="nil"/>
              <w:right w:val="single" w:sz="4" w:space="0" w:color="auto"/>
            </w:tcBorders>
            <w:shd w:val="clear" w:color="auto" w:fill="auto"/>
            <w:noWrap/>
            <w:vAlign w:val="center"/>
          </w:tcPr>
          <w:p w14:paraId="54E75DDC"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4.84%</w:t>
            </w:r>
          </w:p>
        </w:tc>
        <w:tc>
          <w:tcPr>
            <w:tcW w:w="531" w:type="dxa"/>
            <w:tcBorders>
              <w:top w:val="nil"/>
              <w:left w:val="nil"/>
              <w:bottom w:val="nil"/>
              <w:right w:val="nil"/>
            </w:tcBorders>
            <w:shd w:val="clear" w:color="auto" w:fill="auto"/>
            <w:noWrap/>
            <w:vAlign w:val="center"/>
          </w:tcPr>
          <w:p w14:paraId="4B08AAB8"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32" w:type="dxa"/>
            <w:tcBorders>
              <w:top w:val="nil"/>
              <w:left w:val="nil"/>
              <w:bottom w:val="nil"/>
              <w:right w:val="single" w:sz="8" w:space="0" w:color="auto"/>
            </w:tcBorders>
            <w:shd w:val="clear" w:color="auto" w:fill="auto"/>
            <w:noWrap/>
            <w:vAlign w:val="center"/>
          </w:tcPr>
          <w:p w14:paraId="268A40F8"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105%</w:t>
            </w:r>
          </w:p>
        </w:tc>
        <w:tc>
          <w:tcPr>
            <w:tcW w:w="581" w:type="dxa"/>
            <w:tcBorders>
              <w:top w:val="nil"/>
              <w:left w:val="nil"/>
              <w:bottom w:val="nil"/>
              <w:right w:val="nil"/>
            </w:tcBorders>
            <w:shd w:val="clear" w:color="auto" w:fill="auto"/>
            <w:noWrap/>
            <w:vAlign w:val="center"/>
          </w:tcPr>
          <w:p w14:paraId="20EB21B1"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 </w:t>
            </w:r>
          </w:p>
        </w:tc>
        <w:tc>
          <w:tcPr>
            <w:tcW w:w="638" w:type="dxa"/>
            <w:tcBorders>
              <w:top w:val="nil"/>
              <w:left w:val="nil"/>
              <w:bottom w:val="nil"/>
              <w:right w:val="nil"/>
            </w:tcBorders>
            <w:shd w:val="clear" w:color="auto" w:fill="auto"/>
            <w:noWrap/>
            <w:vAlign w:val="center"/>
          </w:tcPr>
          <w:p w14:paraId="77785498"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80" w:type="dxa"/>
            <w:tcBorders>
              <w:top w:val="nil"/>
              <w:left w:val="nil"/>
              <w:bottom w:val="nil"/>
              <w:right w:val="single" w:sz="4" w:space="0" w:color="auto"/>
            </w:tcBorders>
            <w:shd w:val="clear" w:color="auto" w:fill="auto"/>
            <w:noWrap/>
            <w:vAlign w:val="center"/>
          </w:tcPr>
          <w:p w14:paraId="5E524E7E"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 </w:t>
            </w:r>
          </w:p>
        </w:tc>
        <w:tc>
          <w:tcPr>
            <w:tcW w:w="531" w:type="dxa"/>
            <w:tcBorders>
              <w:top w:val="nil"/>
              <w:left w:val="nil"/>
              <w:bottom w:val="nil"/>
              <w:right w:val="nil"/>
            </w:tcBorders>
            <w:shd w:val="clear" w:color="auto" w:fill="auto"/>
            <w:noWrap/>
            <w:vAlign w:val="center"/>
          </w:tcPr>
          <w:p w14:paraId="169A1A9B"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 </w:t>
            </w:r>
          </w:p>
        </w:tc>
        <w:tc>
          <w:tcPr>
            <w:tcW w:w="532" w:type="dxa"/>
            <w:tcBorders>
              <w:top w:val="nil"/>
              <w:left w:val="nil"/>
              <w:bottom w:val="nil"/>
              <w:right w:val="single" w:sz="8" w:space="0" w:color="auto"/>
            </w:tcBorders>
            <w:shd w:val="clear" w:color="auto" w:fill="auto"/>
            <w:noWrap/>
            <w:vAlign w:val="center"/>
          </w:tcPr>
          <w:p w14:paraId="30FB7630"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 </w:t>
            </w:r>
          </w:p>
        </w:tc>
        <w:tc>
          <w:tcPr>
            <w:tcW w:w="581" w:type="dxa"/>
            <w:tcBorders>
              <w:top w:val="nil"/>
              <w:left w:val="nil"/>
              <w:bottom w:val="nil"/>
              <w:right w:val="nil"/>
            </w:tcBorders>
            <w:shd w:val="clear" w:color="auto" w:fill="auto"/>
            <w:noWrap/>
            <w:vAlign w:val="center"/>
          </w:tcPr>
          <w:p w14:paraId="39F1ED06"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1.14%</w:t>
            </w:r>
          </w:p>
        </w:tc>
        <w:tc>
          <w:tcPr>
            <w:tcW w:w="638" w:type="dxa"/>
            <w:tcBorders>
              <w:top w:val="nil"/>
              <w:left w:val="nil"/>
              <w:bottom w:val="nil"/>
              <w:right w:val="nil"/>
            </w:tcBorders>
            <w:shd w:val="clear" w:color="auto" w:fill="auto"/>
            <w:noWrap/>
            <w:vAlign w:val="center"/>
          </w:tcPr>
          <w:p w14:paraId="111ED400"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4.20%</w:t>
            </w:r>
          </w:p>
        </w:tc>
        <w:tc>
          <w:tcPr>
            <w:tcW w:w="580" w:type="dxa"/>
            <w:tcBorders>
              <w:top w:val="nil"/>
              <w:left w:val="nil"/>
              <w:bottom w:val="nil"/>
              <w:right w:val="single" w:sz="4" w:space="0" w:color="auto"/>
            </w:tcBorders>
            <w:shd w:val="clear" w:color="auto" w:fill="auto"/>
            <w:noWrap/>
            <w:vAlign w:val="center"/>
          </w:tcPr>
          <w:p w14:paraId="66B7CF27"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6.12%</w:t>
            </w:r>
          </w:p>
        </w:tc>
        <w:tc>
          <w:tcPr>
            <w:tcW w:w="531" w:type="dxa"/>
            <w:tcBorders>
              <w:top w:val="nil"/>
              <w:left w:val="nil"/>
              <w:bottom w:val="nil"/>
              <w:right w:val="nil"/>
            </w:tcBorders>
            <w:shd w:val="clear" w:color="auto" w:fill="auto"/>
            <w:noWrap/>
            <w:vAlign w:val="center"/>
          </w:tcPr>
          <w:p w14:paraId="3492EC20"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32" w:type="dxa"/>
            <w:tcBorders>
              <w:top w:val="nil"/>
              <w:left w:val="nil"/>
              <w:bottom w:val="nil"/>
              <w:right w:val="single" w:sz="8" w:space="0" w:color="auto"/>
            </w:tcBorders>
            <w:shd w:val="clear" w:color="auto" w:fill="auto"/>
            <w:noWrap/>
            <w:vAlign w:val="center"/>
          </w:tcPr>
          <w:p w14:paraId="0379631E"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95%</w:t>
            </w:r>
          </w:p>
        </w:tc>
      </w:tr>
      <w:tr w:rsidR="00DB6208" w:rsidRPr="0042103F" w14:paraId="4E1F7ACC" w14:textId="77777777" w:rsidTr="004F415A">
        <w:trPr>
          <w:trHeight w:val="261"/>
        </w:trPr>
        <w:tc>
          <w:tcPr>
            <w:tcW w:w="763" w:type="dxa"/>
            <w:tcBorders>
              <w:top w:val="single" w:sz="8" w:space="0" w:color="auto"/>
              <w:left w:val="single" w:sz="8" w:space="0" w:color="auto"/>
              <w:bottom w:val="nil"/>
              <w:right w:val="single" w:sz="8" w:space="0" w:color="auto"/>
            </w:tcBorders>
            <w:shd w:val="clear" w:color="auto" w:fill="auto"/>
            <w:noWrap/>
            <w:vAlign w:val="center"/>
            <w:hideMark/>
          </w:tcPr>
          <w:p w14:paraId="31ED07E7"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Overall </w:t>
            </w:r>
          </w:p>
        </w:tc>
        <w:tc>
          <w:tcPr>
            <w:tcW w:w="582" w:type="dxa"/>
            <w:tcBorders>
              <w:top w:val="single" w:sz="8" w:space="0" w:color="auto"/>
              <w:left w:val="nil"/>
              <w:bottom w:val="nil"/>
              <w:right w:val="nil"/>
            </w:tcBorders>
            <w:shd w:val="clear" w:color="auto" w:fill="auto"/>
            <w:noWrap/>
            <w:vAlign w:val="center"/>
          </w:tcPr>
          <w:p w14:paraId="6D54FF62"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0.40%</w:t>
            </w:r>
          </w:p>
        </w:tc>
        <w:tc>
          <w:tcPr>
            <w:tcW w:w="638" w:type="dxa"/>
            <w:tcBorders>
              <w:top w:val="single" w:sz="8" w:space="0" w:color="auto"/>
              <w:left w:val="nil"/>
              <w:bottom w:val="nil"/>
              <w:right w:val="nil"/>
            </w:tcBorders>
            <w:shd w:val="clear" w:color="auto" w:fill="auto"/>
            <w:noWrap/>
            <w:vAlign w:val="center"/>
          </w:tcPr>
          <w:p w14:paraId="70D643F7"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3.76%</w:t>
            </w:r>
          </w:p>
        </w:tc>
        <w:tc>
          <w:tcPr>
            <w:tcW w:w="580" w:type="dxa"/>
            <w:tcBorders>
              <w:top w:val="single" w:sz="8" w:space="0" w:color="auto"/>
              <w:left w:val="nil"/>
              <w:bottom w:val="nil"/>
              <w:right w:val="single" w:sz="4" w:space="0" w:color="auto"/>
            </w:tcBorders>
            <w:shd w:val="clear" w:color="auto" w:fill="auto"/>
            <w:noWrap/>
            <w:vAlign w:val="center"/>
          </w:tcPr>
          <w:p w14:paraId="66FA5430"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3.55%</w:t>
            </w:r>
          </w:p>
        </w:tc>
        <w:tc>
          <w:tcPr>
            <w:tcW w:w="531" w:type="dxa"/>
            <w:tcBorders>
              <w:top w:val="single" w:sz="8" w:space="0" w:color="auto"/>
              <w:left w:val="nil"/>
              <w:bottom w:val="nil"/>
              <w:right w:val="nil"/>
            </w:tcBorders>
            <w:shd w:val="clear" w:color="auto" w:fill="auto"/>
            <w:noWrap/>
            <w:vAlign w:val="center"/>
          </w:tcPr>
          <w:p w14:paraId="2C7CA036"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101%</w:t>
            </w:r>
          </w:p>
        </w:tc>
        <w:tc>
          <w:tcPr>
            <w:tcW w:w="532" w:type="dxa"/>
            <w:tcBorders>
              <w:top w:val="single" w:sz="8" w:space="0" w:color="auto"/>
              <w:left w:val="nil"/>
              <w:bottom w:val="nil"/>
              <w:right w:val="single" w:sz="8" w:space="0" w:color="auto"/>
            </w:tcBorders>
            <w:shd w:val="clear" w:color="auto" w:fill="auto"/>
            <w:noWrap/>
            <w:vAlign w:val="center"/>
          </w:tcPr>
          <w:p w14:paraId="441B0B3D"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102%</w:t>
            </w:r>
          </w:p>
        </w:tc>
        <w:tc>
          <w:tcPr>
            <w:tcW w:w="581" w:type="dxa"/>
            <w:tcBorders>
              <w:top w:val="single" w:sz="8" w:space="0" w:color="auto"/>
              <w:left w:val="nil"/>
              <w:bottom w:val="nil"/>
              <w:right w:val="nil"/>
            </w:tcBorders>
            <w:shd w:val="clear" w:color="auto" w:fill="auto"/>
            <w:noWrap/>
            <w:vAlign w:val="center"/>
          </w:tcPr>
          <w:p w14:paraId="5C8AF1E9"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1.13%</w:t>
            </w:r>
          </w:p>
        </w:tc>
        <w:tc>
          <w:tcPr>
            <w:tcW w:w="638" w:type="dxa"/>
            <w:tcBorders>
              <w:top w:val="single" w:sz="8" w:space="0" w:color="auto"/>
              <w:left w:val="nil"/>
              <w:bottom w:val="nil"/>
              <w:right w:val="nil"/>
            </w:tcBorders>
            <w:shd w:val="clear" w:color="auto" w:fill="auto"/>
            <w:noWrap/>
            <w:vAlign w:val="center"/>
          </w:tcPr>
          <w:p w14:paraId="596F4DD0"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4.05%</w:t>
            </w:r>
          </w:p>
        </w:tc>
        <w:tc>
          <w:tcPr>
            <w:tcW w:w="580" w:type="dxa"/>
            <w:tcBorders>
              <w:top w:val="single" w:sz="8" w:space="0" w:color="auto"/>
              <w:left w:val="nil"/>
              <w:bottom w:val="nil"/>
              <w:right w:val="single" w:sz="4" w:space="0" w:color="auto"/>
            </w:tcBorders>
            <w:shd w:val="clear" w:color="auto" w:fill="auto"/>
            <w:noWrap/>
            <w:vAlign w:val="center"/>
          </w:tcPr>
          <w:p w14:paraId="1E08FA0F"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3.24%</w:t>
            </w:r>
          </w:p>
        </w:tc>
        <w:tc>
          <w:tcPr>
            <w:tcW w:w="531" w:type="dxa"/>
            <w:tcBorders>
              <w:top w:val="single" w:sz="8" w:space="0" w:color="auto"/>
              <w:left w:val="nil"/>
              <w:bottom w:val="nil"/>
              <w:right w:val="nil"/>
            </w:tcBorders>
            <w:shd w:val="clear" w:color="auto" w:fill="auto"/>
            <w:noWrap/>
            <w:vAlign w:val="center"/>
          </w:tcPr>
          <w:p w14:paraId="596DCE97"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100%</w:t>
            </w:r>
          </w:p>
        </w:tc>
        <w:tc>
          <w:tcPr>
            <w:tcW w:w="532" w:type="dxa"/>
            <w:tcBorders>
              <w:top w:val="single" w:sz="8" w:space="0" w:color="auto"/>
              <w:left w:val="nil"/>
              <w:bottom w:val="nil"/>
              <w:right w:val="single" w:sz="8" w:space="0" w:color="auto"/>
            </w:tcBorders>
            <w:shd w:val="clear" w:color="auto" w:fill="auto"/>
            <w:noWrap/>
            <w:vAlign w:val="center"/>
          </w:tcPr>
          <w:p w14:paraId="649B5916"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100%</w:t>
            </w:r>
          </w:p>
        </w:tc>
        <w:tc>
          <w:tcPr>
            <w:tcW w:w="581" w:type="dxa"/>
            <w:tcBorders>
              <w:top w:val="single" w:sz="8" w:space="0" w:color="auto"/>
              <w:left w:val="nil"/>
              <w:bottom w:val="nil"/>
              <w:right w:val="nil"/>
            </w:tcBorders>
            <w:shd w:val="clear" w:color="auto" w:fill="auto"/>
            <w:noWrap/>
            <w:vAlign w:val="center"/>
          </w:tcPr>
          <w:p w14:paraId="36B57FDA"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1.00%</w:t>
            </w:r>
          </w:p>
        </w:tc>
        <w:tc>
          <w:tcPr>
            <w:tcW w:w="638" w:type="dxa"/>
            <w:tcBorders>
              <w:top w:val="single" w:sz="8" w:space="0" w:color="auto"/>
              <w:left w:val="nil"/>
              <w:bottom w:val="nil"/>
              <w:right w:val="nil"/>
            </w:tcBorders>
            <w:shd w:val="clear" w:color="auto" w:fill="auto"/>
            <w:noWrap/>
            <w:vAlign w:val="center"/>
          </w:tcPr>
          <w:p w14:paraId="6BF6A662"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3.74%</w:t>
            </w:r>
          </w:p>
        </w:tc>
        <w:tc>
          <w:tcPr>
            <w:tcW w:w="580" w:type="dxa"/>
            <w:tcBorders>
              <w:top w:val="single" w:sz="8" w:space="0" w:color="auto"/>
              <w:left w:val="nil"/>
              <w:bottom w:val="nil"/>
              <w:right w:val="single" w:sz="4" w:space="0" w:color="auto"/>
            </w:tcBorders>
            <w:shd w:val="clear" w:color="auto" w:fill="auto"/>
            <w:noWrap/>
            <w:vAlign w:val="center"/>
          </w:tcPr>
          <w:p w14:paraId="7059F5C9"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3.71%</w:t>
            </w:r>
          </w:p>
        </w:tc>
        <w:tc>
          <w:tcPr>
            <w:tcW w:w="531" w:type="dxa"/>
            <w:tcBorders>
              <w:top w:val="single" w:sz="8" w:space="0" w:color="auto"/>
              <w:left w:val="nil"/>
              <w:bottom w:val="nil"/>
              <w:right w:val="nil"/>
            </w:tcBorders>
            <w:shd w:val="clear" w:color="auto" w:fill="auto"/>
            <w:noWrap/>
            <w:vAlign w:val="center"/>
          </w:tcPr>
          <w:p w14:paraId="46370758"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101%</w:t>
            </w:r>
          </w:p>
        </w:tc>
        <w:tc>
          <w:tcPr>
            <w:tcW w:w="532" w:type="dxa"/>
            <w:tcBorders>
              <w:top w:val="single" w:sz="8" w:space="0" w:color="auto"/>
              <w:left w:val="nil"/>
              <w:bottom w:val="nil"/>
              <w:right w:val="single" w:sz="8" w:space="0" w:color="auto"/>
            </w:tcBorders>
            <w:shd w:val="clear" w:color="auto" w:fill="auto"/>
            <w:noWrap/>
            <w:vAlign w:val="center"/>
          </w:tcPr>
          <w:p w14:paraId="4821A764"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96%</w:t>
            </w:r>
          </w:p>
        </w:tc>
      </w:tr>
      <w:tr w:rsidR="00DB6208" w:rsidRPr="0042103F" w14:paraId="4991AF89" w14:textId="77777777" w:rsidTr="004F415A">
        <w:trPr>
          <w:trHeight w:val="249"/>
        </w:trPr>
        <w:tc>
          <w:tcPr>
            <w:tcW w:w="763" w:type="dxa"/>
            <w:tcBorders>
              <w:top w:val="single" w:sz="8" w:space="0" w:color="auto"/>
              <w:left w:val="single" w:sz="8" w:space="0" w:color="auto"/>
              <w:bottom w:val="nil"/>
              <w:right w:val="nil"/>
            </w:tcBorders>
            <w:shd w:val="clear" w:color="auto" w:fill="auto"/>
            <w:noWrap/>
            <w:vAlign w:val="center"/>
            <w:hideMark/>
          </w:tcPr>
          <w:p w14:paraId="28B6CB4A"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D</w:t>
            </w:r>
          </w:p>
        </w:tc>
        <w:tc>
          <w:tcPr>
            <w:tcW w:w="582" w:type="dxa"/>
            <w:tcBorders>
              <w:top w:val="single" w:sz="8" w:space="0" w:color="auto"/>
              <w:left w:val="single" w:sz="8" w:space="0" w:color="auto"/>
              <w:bottom w:val="nil"/>
              <w:right w:val="nil"/>
            </w:tcBorders>
            <w:shd w:val="clear" w:color="auto" w:fill="auto"/>
            <w:noWrap/>
            <w:vAlign w:val="center"/>
          </w:tcPr>
          <w:p w14:paraId="07A18DEF"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0.04%</w:t>
            </w:r>
          </w:p>
        </w:tc>
        <w:tc>
          <w:tcPr>
            <w:tcW w:w="638" w:type="dxa"/>
            <w:tcBorders>
              <w:top w:val="single" w:sz="8" w:space="0" w:color="auto"/>
              <w:left w:val="nil"/>
              <w:bottom w:val="nil"/>
              <w:right w:val="nil"/>
            </w:tcBorders>
            <w:shd w:val="clear" w:color="auto" w:fill="auto"/>
            <w:noWrap/>
            <w:vAlign w:val="center"/>
          </w:tcPr>
          <w:p w14:paraId="5BCEB834"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0.51%</w:t>
            </w:r>
          </w:p>
        </w:tc>
        <w:tc>
          <w:tcPr>
            <w:tcW w:w="580" w:type="dxa"/>
            <w:tcBorders>
              <w:top w:val="single" w:sz="8" w:space="0" w:color="auto"/>
              <w:left w:val="nil"/>
              <w:bottom w:val="nil"/>
              <w:right w:val="single" w:sz="4" w:space="0" w:color="auto"/>
            </w:tcBorders>
            <w:shd w:val="clear" w:color="auto" w:fill="auto"/>
            <w:noWrap/>
            <w:vAlign w:val="center"/>
          </w:tcPr>
          <w:p w14:paraId="247D8D71"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0.33%</w:t>
            </w:r>
          </w:p>
        </w:tc>
        <w:tc>
          <w:tcPr>
            <w:tcW w:w="531" w:type="dxa"/>
            <w:tcBorders>
              <w:top w:val="single" w:sz="8" w:space="0" w:color="auto"/>
              <w:left w:val="nil"/>
              <w:bottom w:val="nil"/>
              <w:right w:val="nil"/>
            </w:tcBorders>
            <w:shd w:val="clear" w:color="auto" w:fill="auto"/>
            <w:noWrap/>
            <w:vAlign w:val="center"/>
          </w:tcPr>
          <w:p w14:paraId="7FA7E6C3"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32" w:type="dxa"/>
            <w:tcBorders>
              <w:top w:val="single" w:sz="8" w:space="0" w:color="auto"/>
              <w:left w:val="nil"/>
              <w:bottom w:val="nil"/>
              <w:right w:val="single" w:sz="8" w:space="0" w:color="auto"/>
            </w:tcBorders>
            <w:shd w:val="clear" w:color="auto" w:fill="auto"/>
            <w:noWrap/>
            <w:vAlign w:val="center"/>
          </w:tcPr>
          <w:p w14:paraId="674CC850"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106%</w:t>
            </w:r>
          </w:p>
        </w:tc>
        <w:tc>
          <w:tcPr>
            <w:tcW w:w="581" w:type="dxa"/>
            <w:tcBorders>
              <w:top w:val="single" w:sz="8" w:space="0" w:color="auto"/>
              <w:left w:val="nil"/>
              <w:bottom w:val="nil"/>
              <w:right w:val="nil"/>
            </w:tcBorders>
            <w:shd w:val="clear" w:color="auto" w:fill="auto"/>
            <w:noWrap/>
            <w:vAlign w:val="center"/>
          </w:tcPr>
          <w:p w14:paraId="07ADA079"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0.03%</w:t>
            </w:r>
          </w:p>
        </w:tc>
        <w:tc>
          <w:tcPr>
            <w:tcW w:w="638" w:type="dxa"/>
            <w:tcBorders>
              <w:top w:val="single" w:sz="8" w:space="0" w:color="auto"/>
              <w:left w:val="nil"/>
              <w:bottom w:val="nil"/>
              <w:right w:val="nil"/>
            </w:tcBorders>
            <w:shd w:val="clear" w:color="auto" w:fill="auto"/>
            <w:noWrap/>
            <w:vAlign w:val="center"/>
          </w:tcPr>
          <w:p w14:paraId="2AF1FBA7"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0.33%</w:t>
            </w:r>
          </w:p>
        </w:tc>
        <w:tc>
          <w:tcPr>
            <w:tcW w:w="580" w:type="dxa"/>
            <w:tcBorders>
              <w:top w:val="single" w:sz="8" w:space="0" w:color="auto"/>
              <w:left w:val="nil"/>
              <w:bottom w:val="nil"/>
              <w:right w:val="single" w:sz="4" w:space="0" w:color="auto"/>
            </w:tcBorders>
            <w:shd w:val="clear" w:color="auto" w:fill="auto"/>
            <w:noWrap/>
            <w:vAlign w:val="center"/>
          </w:tcPr>
          <w:p w14:paraId="20500A44"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0.18%</w:t>
            </w:r>
          </w:p>
        </w:tc>
        <w:tc>
          <w:tcPr>
            <w:tcW w:w="531" w:type="dxa"/>
            <w:tcBorders>
              <w:top w:val="single" w:sz="8" w:space="0" w:color="auto"/>
              <w:left w:val="nil"/>
              <w:bottom w:val="nil"/>
              <w:right w:val="nil"/>
            </w:tcBorders>
            <w:shd w:val="clear" w:color="auto" w:fill="auto"/>
            <w:noWrap/>
            <w:vAlign w:val="center"/>
          </w:tcPr>
          <w:p w14:paraId="39A688F4"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104%</w:t>
            </w:r>
          </w:p>
        </w:tc>
        <w:tc>
          <w:tcPr>
            <w:tcW w:w="532" w:type="dxa"/>
            <w:tcBorders>
              <w:top w:val="single" w:sz="8" w:space="0" w:color="auto"/>
              <w:left w:val="nil"/>
              <w:bottom w:val="nil"/>
              <w:right w:val="single" w:sz="8" w:space="0" w:color="auto"/>
            </w:tcBorders>
            <w:shd w:val="clear" w:color="auto" w:fill="auto"/>
            <w:noWrap/>
            <w:vAlign w:val="center"/>
          </w:tcPr>
          <w:p w14:paraId="44E0BF99"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104%</w:t>
            </w:r>
          </w:p>
        </w:tc>
        <w:tc>
          <w:tcPr>
            <w:tcW w:w="581" w:type="dxa"/>
            <w:tcBorders>
              <w:top w:val="single" w:sz="8" w:space="0" w:color="auto"/>
              <w:left w:val="nil"/>
              <w:bottom w:val="nil"/>
              <w:right w:val="nil"/>
            </w:tcBorders>
            <w:shd w:val="clear" w:color="auto" w:fill="auto"/>
            <w:noWrap/>
            <w:vAlign w:val="center"/>
          </w:tcPr>
          <w:p w14:paraId="7D232AF1"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0.09%</w:t>
            </w:r>
          </w:p>
        </w:tc>
        <w:tc>
          <w:tcPr>
            <w:tcW w:w="638" w:type="dxa"/>
            <w:tcBorders>
              <w:top w:val="single" w:sz="8" w:space="0" w:color="auto"/>
              <w:left w:val="nil"/>
              <w:bottom w:val="nil"/>
              <w:right w:val="nil"/>
            </w:tcBorders>
            <w:shd w:val="clear" w:color="auto" w:fill="auto"/>
            <w:noWrap/>
            <w:vAlign w:val="center"/>
          </w:tcPr>
          <w:p w14:paraId="49336200"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0.68%</w:t>
            </w:r>
          </w:p>
        </w:tc>
        <w:tc>
          <w:tcPr>
            <w:tcW w:w="580" w:type="dxa"/>
            <w:tcBorders>
              <w:top w:val="single" w:sz="8" w:space="0" w:color="auto"/>
              <w:left w:val="nil"/>
              <w:bottom w:val="nil"/>
              <w:right w:val="single" w:sz="4" w:space="0" w:color="auto"/>
            </w:tcBorders>
            <w:shd w:val="clear" w:color="auto" w:fill="auto"/>
            <w:noWrap/>
            <w:vAlign w:val="center"/>
          </w:tcPr>
          <w:p w14:paraId="53437CFB"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1.17%</w:t>
            </w:r>
          </w:p>
        </w:tc>
        <w:tc>
          <w:tcPr>
            <w:tcW w:w="531" w:type="dxa"/>
            <w:tcBorders>
              <w:top w:val="single" w:sz="8" w:space="0" w:color="auto"/>
              <w:left w:val="nil"/>
              <w:bottom w:val="nil"/>
              <w:right w:val="nil"/>
            </w:tcBorders>
            <w:shd w:val="clear" w:color="auto" w:fill="auto"/>
            <w:noWrap/>
            <w:vAlign w:val="center"/>
          </w:tcPr>
          <w:p w14:paraId="5F1E80FF"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32" w:type="dxa"/>
            <w:tcBorders>
              <w:top w:val="single" w:sz="8" w:space="0" w:color="auto"/>
              <w:left w:val="nil"/>
              <w:bottom w:val="nil"/>
              <w:right w:val="single" w:sz="8" w:space="0" w:color="auto"/>
            </w:tcBorders>
            <w:shd w:val="clear" w:color="auto" w:fill="auto"/>
            <w:noWrap/>
            <w:vAlign w:val="center"/>
          </w:tcPr>
          <w:p w14:paraId="3047B258"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98%</w:t>
            </w:r>
          </w:p>
        </w:tc>
      </w:tr>
      <w:tr w:rsidR="00DB6208" w:rsidRPr="0042103F" w14:paraId="4425AB60" w14:textId="77777777" w:rsidTr="004F415A">
        <w:trPr>
          <w:trHeight w:val="261"/>
        </w:trPr>
        <w:tc>
          <w:tcPr>
            <w:tcW w:w="763" w:type="dxa"/>
            <w:tcBorders>
              <w:top w:val="nil"/>
              <w:left w:val="single" w:sz="8" w:space="0" w:color="auto"/>
              <w:bottom w:val="single" w:sz="8" w:space="0" w:color="auto"/>
              <w:right w:val="nil"/>
            </w:tcBorders>
            <w:shd w:val="clear" w:color="auto" w:fill="auto"/>
            <w:noWrap/>
            <w:vAlign w:val="center"/>
            <w:hideMark/>
          </w:tcPr>
          <w:p w14:paraId="7508053D"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F</w:t>
            </w:r>
          </w:p>
        </w:tc>
        <w:tc>
          <w:tcPr>
            <w:tcW w:w="582" w:type="dxa"/>
            <w:tcBorders>
              <w:top w:val="nil"/>
              <w:left w:val="single" w:sz="8" w:space="0" w:color="auto"/>
              <w:bottom w:val="single" w:sz="8" w:space="0" w:color="auto"/>
              <w:right w:val="nil"/>
            </w:tcBorders>
            <w:shd w:val="clear" w:color="auto" w:fill="auto"/>
            <w:noWrap/>
            <w:vAlign w:val="center"/>
          </w:tcPr>
          <w:p w14:paraId="4FBDF9A2"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0.13%</w:t>
            </w:r>
          </w:p>
        </w:tc>
        <w:tc>
          <w:tcPr>
            <w:tcW w:w="638" w:type="dxa"/>
            <w:tcBorders>
              <w:top w:val="nil"/>
              <w:left w:val="nil"/>
              <w:bottom w:val="single" w:sz="8" w:space="0" w:color="auto"/>
              <w:right w:val="nil"/>
            </w:tcBorders>
            <w:shd w:val="clear" w:color="auto" w:fill="auto"/>
            <w:noWrap/>
            <w:vAlign w:val="center"/>
          </w:tcPr>
          <w:p w14:paraId="461E9B16"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1.46%</w:t>
            </w:r>
          </w:p>
        </w:tc>
        <w:tc>
          <w:tcPr>
            <w:tcW w:w="580" w:type="dxa"/>
            <w:tcBorders>
              <w:top w:val="nil"/>
              <w:left w:val="nil"/>
              <w:bottom w:val="single" w:sz="8" w:space="0" w:color="auto"/>
              <w:right w:val="single" w:sz="4" w:space="0" w:color="auto"/>
            </w:tcBorders>
            <w:shd w:val="clear" w:color="auto" w:fill="auto"/>
            <w:noWrap/>
            <w:vAlign w:val="center"/>
          </w:tcPr>
          <w:p w14:paraId="1F306FAA"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1.43%</w:t>
            </w:r>
          </w:p>
        </w:tc>
        <w:tc>
          <w:tcPr>
            <w:tcW w:w="531" w:type="dxa"/>
            <w:tcBorders>
              <w:top w:val="nil"/>
              <w:left w:val="nil"/>
              <w:bottom w:val="single" w:sz="8" w:space="0" w:color="auto"/>
              <w:right w:val="nil"/>
            </w:tcBorders>
            <w:shd w:val="clear" w:color="auto" w:fill="auto"/>
            <w:noWrap/>
            <w:vAlign w:val="center"/>
          </w:tcPr>
          <w:p w14:paraId="203889FA"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32" w:type="dxa"/>
            <w:tcBorders>
              <w:top w:val="nil"/>
              <w:left w:val="nil"/>
              <w:bottom w:val="single" w:sz="8" w:space="0" w:color="auto"/>
              <w:right w:val="single" w:sz="8" w:space="0" w:color="auto"/>
            </w:tcBorders>
            <w:shd w:val="clear" w:color="auto" w:fill="auto"/>
            <w:noWrap/>
            <w:vAlign w:val="center"/>
          </w:tcPr>
          <w:p w14:paraId="3411FEA8"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81" w:type="dxa"/>
            <w:tcBorders>
              <w:top w:val="nil"/>
              <w:left w:val="nil"/>
              <w:bottom w:val="single" w:sz="8" w:space="0" w:color="auto"/>
              <w:right w:val="nil"/>
            </w:tcBorders>
            <w:shd w:val="clear" w:color="auto" w:fill="auto"/>
            <w:noWrap/>
            <w:vAlign w:val="center"/>
          </w:tcPr>
          <w:p w14:paraId="31634DC5"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0.38%</w:t>
            </w:r>
          </w:p>
        </w:tc>
        <w:tc>
          <w:tcPr>
            <w:tcW w:w="638" w:type="dxa"/>
            <w:tcBorders>
              <w:top w:val="nil"/>
              <w:left w:val="nil"/>
              <w:bottom w:val="single" w:sz="8" w:space="0" w:color="auto"/>
              <w:right w:val="nil"/>
            </w:tcBorders>
            <w:shd w:val="clear" w:color="auto" w:fill="auto"/>
            <w:noWrap/>
            <w:vAlign w:val="center"/>
          </w:tcPr>
          <w:p w14:paraId="49AB5722"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1.10%</w:t>
            </w:r>
          </w:p>
        </w:tc>
        <w:tc>
          <w:tcPr>
            <w:tcW w:w="580" w:type="dxa"/>
            <w:tcBorders>
              <w:top w:val="nil"/>
              <w:left w:val="nil"/>
              <w:bottom w:val="single" w:sz="8" w:space="0" w:color="auto"/>
              <w:right w:val="single" w:sz="4" w:space="0" w:color="auto"/>
            </w:tcBorders>
            <w:shd w:val="clear" w:color="auto" w:fill="auto"/>
            <w:noWrap/>
            <w:vAlign w:val="center"/>
          </w:tcPr>
          <w:p w14:paraId="4D3A81A7"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1.37%</w:t>
            </w:r>
          </w:p>
        </w:tc>
        <w:tc>
          <w:tcPr>
            <w:tcW w:w="531" w:type="dxa"/>
            <w:tcBorders>
              <w:top w:val="nil"/>
              <w:left w:val="nil"/>
              <w:bottom w:val="single" w:sz="8" w:space="0" w:color="auto"/>
              <w:right w:val="nil"/>
            </w:tcBorders>
            <w:shd w:val="clear" w:color="auto" w:fill="auto"/>
            <w:noWrap/>
            <w:vAlign w:val="center"/>
          </w:tcPr>
          <w:p w14:paraId="588CB663"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103%</w:t>
            </w:r>
          </w:p>
        </w:tc>
        <w:tc>
          <w:tcPr>
            <w:tcW w:w="532" w:type="dxa"/>
            <w:tcBorders>
              <w:top w:val="nil"/>
              <w:left w:val="nil"/>
              <w:bottom w:val="single" w:sz="8" w:space="0" w:color="auto"/>
              <w:right w:val="single" w:sz="8" w:space="0" w:color="auto"/>
            </w:tcBorders>
            <w:shd w:val="clear" w:color="auto" w:fill="auto"/>
            <w:noWrap/>
            <w:vAlign w:val="center"/>
          </w:tcPr>
          <w:p w14:paraId="293DE230"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103%</w:t>
            </w:r>
          </w:p>
        </w:tc>
        <w:tc>
          <w:tcPr>
            <w:tcW w:w="581" w:type="dxa"/>
            <w:tcBorders>
              <w:top w:val="nil"/>
              <w:left w:val="nil"/>
              <w:bottom w:val="single" w:sz="8" w:space="0" w:color="auto"/>
              <w:right w:val="nil"/>
            </w:tcBorders>
            <w:shd w:val="clear" w:color="auto" w:fill="auto"/>
            <w:noWrap/>
            <w:vAlign w:val="center"/>
          </w:tcPr>
          <w:p w14:paraId="461B0655"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0.68%</w:t>
            </w:r>
          </w:p>
        </w:tc>
        <w:tc>
          <w:tcPr>
            <w:tcW w:w="638" w:type="dxa"/>
            <w:tcBorders>
              <w:top w:val="nil"/>
              <w:left w:val="nil"/>
              <w:bottom w:val="single" w:sz="8" w:space="0" w:color="auto"/>
              <w:right w:val="nil"/>
            </w:tcBorders>
            <w:shd w:val="clear" w:color="auto" w:fill="auto"/>
            <w:noWrap/>
            <w:vAlign w:val="center"/>
          </w:tcPr>
          <w:p w14:paraId="15CEBBE1"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1.73%</w:t>
            </w:r>
          </w:p>
        </w:tc>
        <w:tc>
          <w:tcPr>
            <w:tcW w:w="580" w:type="dxa"/>
            <w:tcBorders>
              <w:top w:val="nil"/>
              <w:left w:val="nil"/>
              <w:bottom w:val="single" w:sz="8" w:space="0" w:color="auto"/>
              <w:right w:val="single" w:sz="4" w:space="0" w:color="auto"/>
            </w:tcBorders>
            <w:shd w:val="clear" w:color="auto" w:fill="auto"/>
            <w:noWrap/>
            <w:vAlign w:val="center"/>
          </w:tcPr>
          <w:p w14:paraId="370A67C7"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2.14%</w:t>
            </w:r>
          </w:p>
        </w:tc>
        <w:tc>
          <w:tcPr>
            <w:tcW w:w="531" w:type="dxa"/>
            <w:tcBorders>
              <w:top w:val="nil"/>
              <w:left w:val="nil"/>
              <w:bottom w:val="single" w:sz="8" w:space="0" w:color="auto"/>
              <w:right w:val="nil"/>
            </w:tcBorders>
            <w:shd w:val="clear" w:color="auto" w:fill="auto"/>
            <w:noWrap/>
            <w:vAlign w:val="center"/>
          </w:tcPr>
          <w:p w14:paraId="253C0A3F"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104%</w:t>
            </w:r>
          </w:p>
        </w:tc>
        <w:tc>
          <w:tcPr>
            <w:tcW w:w="532" w:type="dxa"/>
            <w:tcBorders>
              <w:top w:val="nil"/>
              <w:left w:val="nil"/>
              <w:bottom w:val="single" w:sz="8" w:space="0" w:color="auto"/>
              <w:right w:val="single" w:sz="8" w:space="0" w:color="auto"/>
            </w:tcBorders>
            <w:shd w:val="clear" w:color="auto" w:fill="auto"/>
            <w:noWrap/>
            <w:vAlign w:val="center"/>
          </w:tcPr>
          <w:p w14:paraId="0B61DB45"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96%</w:t>
            </w:r>
          </w:p>
        </w:tc>
      </w:tr>
    </w:tbl>
    <w:p w14:paraId="742C5C63" w14:textId="77777777" w:rsidR="00C66138" w:rsidRPr="0002711E" w:rsidRDefault="00C66138" w:rsidP="00D058B9">
      <w:pPr>
        <w:rPr>
          <w:lang w:val="en-CA"/>
        </w:rPr>
      </w:pPr>
    </w:p>
    <w:p w14:paraId="64E12BFD" w14:textId="77777777" w:rsidR="00C66138" w:rsidRPr="0002711E" w:rsidRDefault="00C66138" w:rsidP="00D058B9">
      <w:pPr>
        <w:spacing w:after="120"/>
        <w:jc w:val="center"/>
        <w:rPr>
          <w:lang w:val="en-CA"/>
        </w:rPr>
      </w:pPr>
      <w:r w:rsidRPr="00D058B9">
        <w:rPr>
          <w:b/>
        </w:rPr>
        <w:t>Table 2: Coding performance of max transform size 16</w:t>
      </w:r>
    </w:p>
    <w:tbl>
      <w:tblPr>
        <w:tblW w:w="9283" w:type="dxa"/>
        <w:tblCellMar>
          <w:left w:w="0" w:type="dxa"/>
          <w:right w:w="0" w:type="dxa"/>
        </w:tblCellMar>
        <w:tblLook w:val="04A0" w:firstRow="1" w:lastRow="0" w:firstColumn="1" w:lastColumn="0" w:noHBand="0" w:noVBand="1"/>
      </w:tblPr>
      <w:tblGrid>
        <w:gridCol w:w="714"/>
        <w:gridCol w:w="547"/>
        <w:gridCol w:w="702"/>
        <w:gridCol w:w="639"/>
        <w:gridCol w:w="502"/>
        <w:gridCol w:w="502"/>
        <w:gridCol w:w="584"/>
        <w:gridCol w:w="615"/>
        <w:gridCol w:w="641"/>
        <w:gridCol w:w="505"/>
        <w:gridCol w:w="505"/>
        <w:gridCol w:w="557"/>
        <w:gridCol w:w="710"/>
        <w:gridCol w:w="645"/>
        <w:gridCol w:w="473"/>
        <w:gridCol w:w="509"/>
      </w:tblGrid>
      <w:tr w:rsidR="00C66138" w:rsidRPr="00462FF0" w14:paraId="631B45E0" w14:textId="77777777" w:rsidTr="004F415A">
        <w:trPr>
          <w:trHeight w:val="250"/>
        </w:trPr>
        <w:tc>
          <w:tcPr>
            <w:tcW w:w="713" w:type="dxa"/>
            <w:tcBorders>
              <w:top w:val="nil"/>
              <w:left w:val="nil"/>
              <w:bottom w:val="nil"/>
              <w:right w:val="nil"/>
            </w:tcBorders>
            <w:shd w:val="clear" w:color="auto" w:fill="auto"/>
            <w:noWrap/>
            <w:vAlign w:val="center"/>
            <w:hideMark/>
          </w:tcPr>
          <w:p w14:paraId="2D6163A6"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4"/>
                <w:szCs w:val="14"/>
                <w:lang w:val="en-CA" w:eastAsia="zh-CN"/>
              </w:rPr>
            </w:pPr>
          </w:p>
        </w:tc>
        <w:tc>
          <w:tcPr>
            <w:tcW w:w="287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38AFE0"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462FF0">
              <w:rPr>
                <w:rFonts w:ascii="Arial" w:eastAsia="Times New Roman" w:hAnsi="Arial" w:cs="Arial"/>
                <w:b/>
                <w:bCs/>
                <w:color w:val="000000"/>
                <w:sz w:val="14"/>
                <w:szCs w:val="14"/>
                <w:lang w:eastAsia="zh-CN"/>
              </w:rPr>
              <w:t xml:space="preserve">All Intra Main10 </w:t>
            </w:r>
          </w:p>
        </w:tc>
        <w:tc>
          <w:tcPr>
            <w:tcW w:w="2828"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75BFCC4F"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462FF0">
              <w:rPr>
                <w:rFonts w:ascii="Arial" w:eastAsia="Times New Roman" w:hAnsi="Arial" w:cs="Arial"/>
                <w:b/>
                <w:bCs/>
                <w:color w:val="000000"/>
                <w:sz w:val="14"/>
                <w:szCs w:val="14"/>
                <w:lang w:eastAsia="zh-CN"/>
              </w:rPr>
              <w:t>Random Access Main 10</w:t>
            </w:r>
          </w:p>
        </w:tc>
        <w:tc>
          <w:tcPr>
            <w:tcW w:w="2871"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5A0DEBC8"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462FF0">
              <w:rPr>
                <w:rFonts w:ascii="Arial" w:eastAsia="Times New Roman" w:hAnsi="Arial" w:cs="Arial"/>
                <w:b/>
                <w:bCs/>
                <w:color w:val="000000"/>
                <w:sz w:val="14"/>
                <w:szCs w:val="14"/>
                <w:lang w:eastAsia="zh-CN"/>
              </w:rPr>
              <w:t xml:space="preserve">Low delay B Main10 </w:t>
            </w:r>
          </w:p>
        </w:tc>
      </w:tr>
      <w:tr w:rsidR="00C66138" w:rsidRPr="00462FF0" w14:paraId="0987BCCF" w14:textId="77777777" w:rsidTr="004F415A">
        <w:trPr>
          <w:trHeight w:val="250"/>
        </w:trPr>
        <w:tc>
          <w:tcPr>
            <w:tcW w:w="713" w:type="dxa"/>
            <w:tcBorders>
              <w:top w:val="nil"/>
              <w:left w:val="nil"/>
              <w:bottom w:val="single" w:sz="8" w:space="0" w:color="auto"/>
              <w:right w:val="nil"/>
            </w:tcBorders>
            <w:shd w:val="clear" w:color="auto" w:fill="auto"/>
            <w:noWrap/>
            <w:vAlign w:val="center"/>
            <w:hideMark/>
          </w:tcPr>
          <w:p w14:paraId="285483A2"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p>
        </w:tc>
        <w:tc>
          <w:tcPr>
            <w:tcW w:w="545" w:type="dxa"/>
            <w:tcBorders>
              <w:top w:val="nil"/>
              <w:left w:val="single" w:sz="8" w:space="0" w:color="auto"/>
              <w:bottom w:val="single" w:sz="8" w:space="0" w:color="auto"/>
              <w:right w:val="nil"/>
            </w:tcBorders>
            <w:shd w:val="clear" w:color="auto" w:fill="auto"/>
            <w:noWrap/>
            <w:vAlign w:val="center"/>
            <w:hideMark/>
          </w:tcPr>
          <w:p w14:paraId="4D4AAED9"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Y</w:t>
            </w:r>
          </w:p>
        </w:tc>
        <w:tc>
          <w:tcPr>
            <w:tcW w:w="692" w:type="dxa"/>
            <w:tcBorders>
              <w:top w:val="nil"/>
              <w:left w:val="nil"/>
              <w:bottom w:val="single" w:sz="8" w:space="0" w:color="auto"/>
              <w:right w:val="nil"/>
            </w:tcBorders>
            <w:shd w:val="clear" w:color="auto" w:fill="auto"/>
            <w:noWrap/>
            <w:vAlign w:val="center"/>
            <w:hideMark/>
          </w:tcPr>
          <w:p w14:paraId="4522A23C"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U</w:t>
            </w:r>
          </w:p>
        </w:tc>
        <w:tc>
          <w:tcPr>
            <w:tcW w:w="636" w:type="dxa"/>
            <w:tcBorders>
              <w:top w:val="nil"/>
              <w:left w:val="nil"/>
              <w:bottom w:val="single" w:sz="8" w:space="0" w:color="auto"/>
              <w:right w:val="single" w:sz="4" w:space="0" w:color="auto"/>
            </w:tcBorders>
            <w:shd w:val="clear" w:color="auto" w:fill="auto"/>
            <w:noWrap/>
            <w:vAlign w:val="center"/>
            <w:hideMark/>
          </w:tcPr>
          <w:p w14:paraId="5CB6A4BF"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V</w:t>
            </w:r>
          </w:p>
        </w:tc>
        <w:tc>
          <w:tcPr>
            <w:tcW w:w="498" w:type="dxa"/>
            <w:tcBorders>
              <w:top w:val="nil"/>
              <w:left w:val="nil"/>
              <w:bottom w:val="single" w:sz="8" w:space="0" w:color="auto"/>
              <w:right w:val="nil"/>
            </w:tcBorders>
            <w:shd w:val="clear" w:color="auto" w:fill="auto"/>
            <w:noWrap/>
            <w:vAlign w:val="center"/>
            <w:hideMark/>
          </w:tcPr>
          <w:p w14:paraId="65DB2221"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EncT</w:t>
            </w:r>
          </w:p>
        </w:tc>
        <w:tc>
          <w:tcPr>
            <w:tcW w:w="498" w:type="dxa"/>
            <w:tcBorders>
              <w:top w:val="nil"/>
              <w:left w:val="nil"/>
              <w:bottom w:val="single" w:sz="8" w:space="0" w:color="auto"/>
              <w:right w:val="single" w:sz="8" w:space="0" w:color="auto"/>
            </w:tcBorders>
            <w:shd w:val="clear" w:color="auto" w:fill="auto"/>
            <w:noWrap/>
            <w:vAlign w:val="center"/>
            <w:hideMark/>
          </w:tcPr>
          <w:p w14:paraId="22B937AA"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DecT</w:t>
            </w:r>
          </w:p>
        </w:tc>
        <w:tc>
          <w:tcPr>
            <w:tcW w:w="581" w:type="dxa"/>
            <w:tcBorders>
              <w:top w:val="nil"/>
              <w:left w:val="nil"/>
              <w:bottom w:val="single" w:sz="8" w:space="0" w:color="auto"/>
              <w:right w:val="nil"/>
            </w:tcBorders>
            <w:shd w:val="clear" w:color="auto" w:fill="auto"/>
            <w:noWrap/>
            <w:vAlign w:val="center"/>
            <w:hideMark/>
          </w:tcPr>
          <w:p w14:paraId="369928E9"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Y</w:t>
            </w:r>
          </w:p>
        </w:tc>
        <w:tc>
          <w:tcPr>
            <w:tcW w:w="604" w:type="dxa"/>
            <w:tcBorders>
              <w:top w:val="nil"/>
              <w:left w:val="nil"/>
              <w:bottom w:val="single" w:sz="8" w:space="0" w:color="auto"/>
              <w:right w:val="nil"/>
            </w:tcBorders>
            <w:shd w:val="clear" w:color="auto" w:fill="auto"/>
            <w:noWrap/>
            <w:vAlign w:val="center"/>
            <w:hideMark/>
          </w:tcPr>
          <w:p w14:paraId="2CC3364E"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U</w:t>
            </w:r>
          </w:p>
        </w:tc>
        <w:tc>
          <w:tcPr>
            <w:tcW w:w="638" w:type="dxa"/>
            <w:tcBorders>
              <w:top w:val="nil"/>
              <w:left w:val="nil"/>
              <w:bottom w:val="single" w:sz="8" w:space="0" w:color="auto"/>
              <w:right w:val="single" w:sz="4" w:space="0" w:color="auto"/>
            </w:tcBorders>
            <w:shd w:val="clear" w:color="auto" w:fill="auto"/>
            <w:noWrap/>
            <w:vAlign w:val="center"/>
            <w:hideMark/>
          </w:tcPr>
          <w:p w14:paraId="580728FF"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V</w:t>
            </w:r>
          </w:p>
        </w:tc>
        <w:tc>
          <w:tcPr>
            <w:tcW w:w="501" w:type="dxa"/>
            <w:tcBorders>
              <w:top w:val="nil"/>
              <w:left w:val="nil"/>
              <w:bottom w:val="single" w:sz="8" w:space="0" w:color="auto"/>
              <w:right w:val="nil"/>
            </w:tcBorders>
            <w:shd w:val="clear" w:color="auto" w:fill="auto"/>
            <w:noWrap/>
            <w:vAlign w:val="center"/>
            <w:hideMark/>
          </w:tcPr>
          <w:p w14:paraId="25BCB699"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EncT</w:t>
            </w:r>
          </w:p>
        </w:tc>
        <w:tc>
          <w:tcPr>
            <w:tcW w:w="501" w:type="dxa"/>
            <w:tcBorders>
              <w:top w:val="nil"/>
              <w:left w:val="nil"/>
              <w:bottom w:val="single" w:sz="8" w:space="0" w:color="auto"/>
              <w:right w:val="single" w:sz="8" w:space="0" w:color="auto"/>
            </w:tcBorders>
            <w:shd w:val="clear" w:color="auto" w:fill="auto"/>
            <w:noWrap/>
            <w:vAlign w:val="center"/>
            <w:hideMark/>
          </w:tcPr>
          <w:p w14:paraId="53B5DE01"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DecT</w:t>
            </w:r>
          </w:p>
        </w:tc>
        <w:tc>
          <w:tcPr>
            <w:tcW w:w="554" w:type="dxa"/>
            <w:tcBorders>
              <w:top w:val="nil"/>
              <w:left w:val="nil"/>
              <w:bottom w:val="single" w:sz="8" w:space="0" w:color="auto"/>
              <w:right w:val="nil"/>
            </w:tcBorders>
            <w:shd w:val="clear" w:color="auto" w:fill="auto"/>
            <w:noWrap/>
            <w:vAlign w:val="center"/>
            <w:hideMark/>
          </w:tcPr>
          <w:p w14:paraId="03129EB7"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Y</w:t>
            </w:r>
          </w:p>
        </w:tc>
        <w:tc>
          <w:tcPr>
            <w:tcW w:w="700" w:type="dxa"/>
            <w:tcBorders>
              <w:top w:val="nil"/>
              <w:left w:val="nil"/>
              <w:bottom w:val="single" w:sz="8" w:space="0" w:color="auto"/>
              <w:right w:val="nil"/>
            </w:tcBorders>
            <w:shd w:val="clear" w:color="auto" w:fill="auto"/>
            <w:noWrap/>
            <w:vAlign w:val="center"/>
            <w:hideMark/>
          </w:tcPr>
          <w:p w14:paraId="7C5F777E"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U</w:t>
            </w:r>
          </w:p>
        </w:tc>
        <w:tc>
          <w:tcPr>
            <w:tcW w:w="642" w:type="dxa"/>
            <w:tcBorders>
              <w:top w:val="nil"/>
              <w:left w:val="nil"/>
              <w:bottom w:val="single" w:sz="8" w:space="0" w:color="auto"/>
              <w:right w:val="single" w:sz="4" w:space="0" w:color="auto"/>
            </w:tcBorders>
            <w:shd w:val="clear" w:color="auto" w:fill="auto"/>
            <w:noWrap/>
            <w:vAlign w:val="center"/>
            <w:hideMark/>
          </w:tcPr>
          <w:p w14:paraId="757812A3"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V</w:t>
            </w:r>
          </w:p>
        </w:tc>
        <w:tc>
          <w:tcPr>
            <w:tcW w:w="469" w:type="dxa"/>
            <w:tcBorders>
              <w:top w:val="nil"/>
              <w:left w:val="nil"/>
              <w:bottom w:val="single" w:sz="8" w:space="0" w:color="auto"/>
              <w:right w:val="nil"/>
            </w:tcBorders>
            <w:shd w:val="clear" w:color="auto" w:fill="auto"/>
            <w:noWrap/>
            <w:vAlign w:val="center"/>
            <w:hideMark/>
          </w:tcPr>
          <w:p w14:paraId="1A6FDD58"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EncT</w:t>
            </w:r>
          </w:p>
        </w:tc>
        <w:tc>
          <w:tcPr>
            <w:tcW w:w="505" w:type="dxa"/>
            <w:tcBorders>
              <w:top w:val="nil"/>
              <w:left w:val="nil"/>
              <w:bottom w:val="single" w:sz="8" w:space="0" w:color="auto"/>
              <w:right w:val="single" w:sz="8" w:space="0" w:color="auto"/>
            </w:tcBorders>
            <w:shd w:val="clear" w:color="auto" w:fill="auto"/>
            <w:noWrap/>
            <w:vAlign w:val="center"/>
            <w:hideMark/>
          </w:tcPr>
          <w:p w14:paraId="508B429F"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DecT</w:t>
            </w:r>
          </w:p>
        </w:tc>
      </w:tr>
      <w:tr w:rsidR="00C66138" w:rsidRPr="00462FF0" w14:paraId="75026C10" w14:textId="77777777" w:rsidTr="004F415A">
        <w:trPr>
          <w:trHeight w:val="236"/>
        </w:trPr>
        <w:tc>
          <w:tcPr>
            <w:tcW w:w="713" w:type="dxa"/>
            <w:tcBorders>
              <w:top w:val="single" w:sz="8" w:space="0" w:color="auto"/>
              <w:left w:val="single" w:sz="8" w:space="0" w:color="auto"/>
              <w:bottom w:val="nil"/>
              <w:right w:val="single" w:sz="8" w:space="0" w:color="auto"/>
            </w:tcBorders>
            <w:shd w:val="clear" w:color="auto" w:fill="auto"/>
            <w:noWrap/>
            <w:vAlign w:val="center"/>
            <w:hideMark/>
          </w:tcPr>
          <w:p w14:paraId="37630C05"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A1</w:t>
            </w:r>
          </w:p>
        </w:tc>
        <w:tc>
          <w:tcPr>
            <w:tcW w:w="545" w:type="dxa"/>
            <w:tcBorders>
              <w:top w:val="single" w:sz="8" w:space="0" w:color="auto"/>
              <w:left w:val="single" w:sz="8" w:space="0" w:color="auto"/>
              <w:bottom w:val="nil"/>
              <w:right w:val="nil"/>
            </w:tcBorders>
            <w:shd w:val="clear" w:color="auto" w:fill="auto"/>
            <w:noWrap/>
            <w:vAlign w:val="center"/>
          </w:tcPr>
          <w:p w14:paraId="6DD0E5D8"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6.08%</w:t>
            </w:r>
          </w:p>
        </w:tc>
        <w:tc>
          <w:tcPr>
            <w:tcW w:w="692" w:type="dxa"/>
            <w:tcBorders>
              <w:top w:val="single" w:sz="8" w:space="0" w:color="auto"/>
              <w:left w:val="nil"/>
              <w:bottom w:val="nil"/>
              <w:right w:val="nil"/>
            </w:tcBorders>
            <w:shd w:val="clear" w:color="auto" w:fill="auto"/>
            <w:noWrap/>
            <w:vAlign w:val="center"/>
          </w:tcPr>
          <w:p w14:paraId="020E7AFF"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28.59%</w:t>
            </w:r>
          </w:p>
        </w:tc>
        <w:tc>
          <w:tcPr>
            <w:tcW w:w="636" w:type="dxa"/>
            <w:tcBorders>
              <w:top w:val="single" w:sz="8" w:space="0" w:color="auto"/>
              <w:left w:val="nil"/>
              <w:bottom w:val="nil"/>
              <w:right w:val="single" w:sz="4" w:space="0" w:color="auto"/>
            </w:tcBorders>
            <w:shd w:val="clear" w:color="auto" w:fill="auto"/>
            <w:noWrap/>
            <w:vAlign w:val="center"/>
          </w:tcPr>
          <w:p w14:paraId="00912EEE"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24.21%</w:t>
            </w:r>
          </w:p>
        </w:tc>
        <w:tc>
          <w:tcPr>
            <w:tcW w:w="498" w:type="dxa"/>
            <w:tcBorders>
              <w:top w:val="single" w:sz="8" w:space="0" w:color="auto"/>
              <w:left w:val="nil"/>
              <w:bottom w:val="nil"/>
              <w:right w:val="nil"/>
            </w:tcBorders>
            <w:shd w:val="clear" w:color="auto" w:fill="auto"/>
            <w:noWrap/>
            <w:vAlign w:val="center"/>
          </w:tcPr>
          <w:p w14:paraId="5CC20CF8"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104%</w:t>
            </w:r>
          </w:p>
        </w:tc>
        <w:tc>
          <w:tcPr>
            <w:tcW w:w="498" w:type="dxa"/>
            <w:tcBorders>
              <w:top w:val="single" w:sz="8" w:space="0" w:color="auto"/>
              <w:left w:val="nil"/>
              <w:bottom w:val="nil"/>
              <w:right w:val="single" w:sz="8" w:space="0" w:color="auto"/>
            </w:tcBorders>
            <w:shd w:val="clear" w:color="auto" w:fill="auto"/>
            <w:noWrap/>
            <w:vAlign w:val="center"/>
          </w:tcPr>
          <w:p w14:paraId="1B7872E3"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119%</w:t>
            </w:r>
          </w:p>
        </w:tc>
        <w:tc>
          <w:tcPr>
            <w:tcW w:w="581" w:type="dxa"/>
            <w:tcBorders>
              <w:top w:val="single" w:sz="8" w:space="0" w:color="auto"/>
              <w:left w:val="nil"/>
              <w:bottom w:val="nil"/>
              <w:right w:val="nil"/>
            </w:tcBorders>
            <w:shd w:val="clear" w:color="auto" w:fill="auto"/>
            <w:noWrap/>
            <w:vAlign w:val="center"/>
          </w:tcPr>
          <w:p w14:paraId="76DC2B4E"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10.08%</w:t>
            </w:r>
          </w:p>
        </w:tc>
        <w:tc>
          <w:tcPr>
            <w:tcW w:w="604" w:type="dxa"/>
            <w:tcBorders>
              <w:top w:val="single" w:sz="8" w:space="0" w:color="auto"/>
              <w:left w:val="nil"/>
              <w:bottom w:val="nil"/>
              <w:right w:val="nil"/>
            </w:tcBorders>
            <w:shd w:val="clear" w:color="auto" w:fill="auto"/>
            <w:noWrap/>
            <w:vAlign w:val="center"/>
          </w:tcPr>
          <w:p w14:paraId="77763C0E"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34.09%</w:t>
            </w:r>
          </w:p>
        </w:tc>
        <w:tc>
          <w:tcPr>
            <w:tcW w:w="638" w:type="dxa"/>
            <w:tcBorders>
              <w:top w:val="single" w:sz="8" w:space="0" w:color="auto"/>
              <w:left w:val="nil"/>
              <w:bottom w:val="nil"/>
              <w:right w:val="single" w:sz="4" w:space="0" w:color="auto"/>
            </w:tcBorders>
            <w:shd w:val="clear" w:color="auto" w:fill="auto"/>
            <w:noWrap/>
            <w:vAlign w:val="center"/>
          </w:tcPr>
          <w:p w14:paraId="0DEAD482"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28.06%</w:t>
            </w:r>
          </w:p>
        </w:tc>
        <w:tc>
          <w:tcPr>
            <w:tcW w:w="501" w:type="dxa"/>
            <w:tcBorders>
              <w:top w:val="single" w:sz="8" w:space="0" w:color="auto"/>
              <w:left w:val="nil"/>
              <w:bottom w:val="nil"/>
              <w:right w:val="nil"/>
            </w:tcBorders>
            <w:shd w:val="clear" w:color="auto" w:fill="auto"/>
            <w:noWrap/>
            <w:vAlign w:val="center"/>
          </w:tcPr>
          <w:p w14:paraId="04E7369A"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101%</w:t>
            </w:r>
          </w:p>
        </w:tc>
        <w:tc>
          <w:tcPr>
            <w:tcW w:w="501" w:type="dxa"/>
            <w:tcBorders>
              <w:top w:val="single" w:sz="8" w:space="0" w:color="auto"/>
              <w:left w:val="nil"/>
              <w:bottom w:val="nil"/>
              <w:right w:val="single" w:sz="8" w:space="0" w:color="auto"/>
            </w:tcBorders>
            <w:shd w:val="clear" w:color="auto" w:fill="auto"/>
            <w:noWrap/>
            <w:vAlign w:val="center"/>
          </w:tcPr>
          <w:p w14:paraId="35266E57"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103%</w:t>
            </w:r>
          </w:p>
        </w:tc>
        <w:tc>
          <w:tcPr>
            <w:tcW w:w="554" w:type="dxa"/>
            <w:tcBorders>
              <w:top w:val="single" w:sz="8" w:space="0" w:color="auto"/>
              <w:left w:val="nil"/>
              <w:bottom w:val="nil"/>
              <w:right w:val="nil"/>
            </w:tcBorders>
            <w:shd w:val="clear" w:color="auto" w:fill="auto"/>
            <w:noWrap/>
            <w:vAlign w:val="center"/>
          </w:tcPr>
          <w:p w14:paraId="1E63C285"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700" w:type="dxa"/>
            <w:tcBorders>
              <w:top w:val="single" w:sz="8" w:space="0" w:color="auto"/>
              <w:left w:val="nil"/>
              <w:bottom w:val="nil"/>
              <w:right w:val="nil"/>
            </w:tcBorders>
            <w:shd w:val="clear" w:color="auto" w:fill="auto"/>
            <w:noWrap/>
            <w:vAlign w:val="center"/>
          </w:tcPr>
          <w:p w14:paraId="742A23A8"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42" w:type="dxa"/>
            <w:tcBorders>
              <w:top w:val="single" w:sz="8" w:space="0" w:color="auto"/>
              <w:left w:val="nil"/>
              <w:bottom w:val="nil"/>
              <w:right w:val="single" w:sz="4" w:space="0" w:color="auto"/>
            </w:tcBorders>
            <w:shd w:val="clear" w:color="auto" w:fill="auto"/>
            <w:noWrap/>
            <w:vAlign w:val="center"/>
          </w:tcPr>
          <w:p w14:paraId="0FA6DED8"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469" w:type="dxa"/>
            <w:tcBorders>
              <w:top w:val="single" w:sz="8" w:space="0" w:color="auto"/>
              <w:left w:val="nil"/>
              <w:bottom w:val="nil"/>
              <w:right w:val="nil"/>
            </w:tcBorders>
            <w:shd w:val="clear" w:color="auto" w:fill="auto"/>
            <w:noWrap/>
            <w:vAlign w:val="center"/>
          </w:tcPr>
          <w:p w14:paraId="0FBFACDC"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05" w:type="dxa"/>
            <w:tcBorders>
              <w:top w:val="single" w:sz="8" w:space="0" w:color="auto"/>
              <w:left w:val="nil"/>
              <w:bottom w:val="nil"/>
              <w:right w:val="single" w:sz="8" w:space="0" w:color="auto"/>
            </w:tcBorders>
            <w:shd w:val="clear" w:color="auto" w:fill="auto"/>
            <w:noWrap/>
            <w:vAlign w:val="center"/>
          </w:tcPr>
          <w:p w14:paraId="475723BA"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r>
      <w:tr w:rsidR="00C66138" w:rsidRPr="00462FF0" w14:paraId="614DFC0C" w14:textId="77777777" w:rsidTr="004F415A">
        <w:trPr>
          <w:trHeight w:val="236"/>
        </w:trPr>
        <w:tc>
          <w:tcPr>
            <w:tcW w:w="713" w:type="dxa"/>
            <w:tcBorders>
              <w:top w:val="nil"/>
              <w:left w:val="single" w:sz="8" w:space="0" w:color="auto"/>
              <w:bottom w:val="nil"/>
              <w:right w:val="single" w:sz="8" w:space="0" w:color="auto"/>
            </w:tcBorders>
            <w:shd w:val="clear" w:color="auto" w:fill="auto"/>
            <w:noWrap/>
            <w:vAlign w:val="center"/>
            <w:hideMark/>
          </w:tcPr>
          <w:p w14:paraId="78F88550"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A2</w:t>
            </w:r>
          </w:p>
        </w:tc>
        <w:tc>
          <w:tcPr>
            <w:tcW w:w="545" w:type="dxa"/>
            <w:tcBorders>
              <w:top w:val="nil"/>
              <w:left w:val="single" w:sz="8" w:space="0" w:color="auto"/>
              <w:bottom w:val="nil"/>
              <w:right w:val="nil"/>
            </w:tcBorders>
            <w:shd w:val="clear" w:color="auto" w:fill="auto"/>
            <w:noWrap/>
            <w:vAlign w:val="center"/>
          </w:tcPr>
          <w:p w14:paraId="711F56A7"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3.00%</w:t>
            </w:r>
          </w:p>
        </w:tc>
        <w:tc>
          <w:tcPr>
            <w:tcW w:w="692" w:type="dxa"/>
            <w:tcBorders>
              <w:top w:val="nil"/>
              <w:left w:val="nil"/>
              <w:bottom w:val="nil"/>
              <w:right w:val="nil"/>
            </w:tcBorders>
            <w:shd w:val="clear" w:color="auto" w:fill="auto"/>
            <w:noWrap/>
            <w:vAlign w:val="center"/>
          </w:tcPr>
          <w:p w14:paraId="5A4C49F7"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14.68%</w:t>
            </w:r>
          </w:p>
        </w:tc>
        <w:tc>
          <w:tcPr>
            <w:tcW w:w="636" w:type="dxa"/>
            <w:tcBorders>
              <w:top w:val="nil"/>
              <w:left w:val="nil"/>
              <w:bottom w:val="nil"/>
              <w:right w:val="single" w:sz="4" w:space="0" w:color="auto"/>
            </w:tcBorders>
            <w:shd w:val="clear" w:color="auto" w:fill="auto"/>
            <w:noWrap/>
            <w:vAlign w:val="center"/>
          </w:tcPr>
          <w:p w14:paraId="3BBE67F7"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10.03%</w:t>
            </w:r>
          </w:p>
        </w:tc>
        <w:tc>
          <w:tcPr>
            <w:tcW w:w="498" w:type="dxa"/>
            <w:tcBorders>
              <w:top w:val="nil"/>
              <w:left w:val="nil"/>
              <w:bottom w:val="nil"/>
              <w:right w:val="nil"/>
            </w:tcBorders>
            <w:shd w:val="clear" w:color="auto" w:fill="auto"/>
            <w:noWrap/>
            <w:vAlign w:val="center"/>
          </w:tcPr>
          <w:p w14:paraId="12A74367"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102%</w:t>
            </w:r>
          </w:p>
        </w:tc>
        <w:tc>
          <w:tcPr>
            <w:tcW w:w="498" w:type="dxa"/>
            <w:tcBorders>
              <w:top w:val="nil"/>
              <w:left w:val="nil"/>
              <w:bottom w:val="nil"/>
              <w:right w:val="single" w:sz="8" w:space="0" w:color="auto"/>
            </w:tcBorders>
            <w:shd w:val="clear" w:color="auto" w:fill="auto"/>
            <w:noWrap/>
            <w:vAlign w:val="center"/>
          </w:tcPr>
          <w:p w14:paraId="35D183A3"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115%</w:t>
            </w:r>
          </w:p>
        </w:tc>
        <w:tc>
          <w:tcPr>
            <w:tcW w:w="581" w:type="dxa"/>
            <w:tcBorders>
              <w:top w:val="nil"/>
              <w:left w:val="nil"/>
              <w:bottom w:val="nil"/>
              <w:right w:val="nil"/>
            </w:tcBorders>
            <w:shd w:val="clear" w:color="auto" w:fill="auto"/>
            <w:noWrap/>
            <w:vAlign w:val="center"/>
          </w:tcPr>
          <w:p w14:paraId="41B3C70D"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4.45%</w:t>
            </w:r>
          </w:p>
        </w:tc>
        <w:tc>
          <w:tcPr>
            <w:tcW w:w="604" w:type="dxa"/>
            <w:tcBorders>
              <w:top w:val="nil"/>
              <w:left w:val="nil"/>
              <w:bottom w:val="nil"/>
              <w:right w:val="nil"/>
            </w:tcBorders>
            <w:shd w:val="clear" w:color="auto" w:fill="auto"/>
            <w:noWrap/>
            <w:vAlign w:val="center"/>
          </w:tcPr>
          <w:p w14:paraId="28E81876"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15.57%</w:t>
            </w:r>
          </w:p>
        </w:tc>
        <w:tc>
          <w:tcPr>
            <w:tcW w:w="638" w:type="dxa"/>
            <w:tcBorders>
              <w:top w:val="nil"/>
              <w:left w:val="nil"/>
              <w:bottom w:val="nil"/>
              <w:right w:val="single" w:sz="4" w:space="0" w:color="auto"/>
            </w:tcBorders>
            <w:shd w:val="clear" w:color="auto" w:fill="auto"/>
            <w:noWrap/>
            <w:vAlign w:val="center"/>
          </w:tcPr>
          <w:p w14:paraId="6AFF3F6E"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10.23%</w:t>
            </w:r>
          </w:p>
        </w:tc>
        <w:tc>
          <w:tcPr>
            <w:tcW w:w="501" w:type="dxa"/>
            <w:tcBorders>
              <w:top w:val="nil"/>
              <w:left w:val="nil"/>
              <w:bottom w:val="nil"/>
              <w:right w:val="nil"/>
            </w:tcBorders>
            <w:shd w:val="clear" w:color="auto" w:fill="auto"/>
            <w:noWrap/>
            <w:vAlign w:val="center"/>
          </w:tcPr>
          <w:p w14:paraId="5D31539F"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96%</w:t>
            </w:r>
          </w:p>
        </w:tc>
        <w:tc>
          <w:tcPr>
            <w:tcW w:w="501" w:type="dxa"/>
            <w:tcBorders>
              <w:top w:val="nil"/>
              <w:left w:val="nil"/>
              <w:bottom w:val="nil"/>
              <w:right w:val="single" w:sz="8" w:space="0" w:color="auto"/>
            </w:tcBorders>
            <w:shd w:val="clear" w:color="auto" w:fill="auto"/>
            <w:noWrap/>
            <w:vAlign w:val="center"/>
          </w:tcPr>
          <w:p w14:paraId="4861F3EC"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101%</w:t>
            </w:r>
          </w:p>
        </w:tc>
        <w:tc>
          <w:tcPr>
            <w:tcW w:w="554" w:type="dxa"/>
            <w:tcBorders>
              <w:top w:val="nil"/>
              <w:left w:val="nil"/>
              <w:bottom w:val="nil"/>
              <w:right w:val="nil"/>
            </w:tcBorders>
            <w:shd w:val="clear" w:color="auto" w:fill="auto"/>
            <w:noWrap/>
            <w:vAlign w:val="center"/>
          </w:tcPr>
          <w:p w14:paraId="70D7738E"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700" w:type="dxa"/>
            <w:tcBorders>
              <w:top w:val="nil"/>
              <w:left w:val="nil"/>
              <w:bottom w:val="nil"/>
              <w:right w:val="nil"/>
            </w:tcBorders>
            <w:shd w:val="clear" w:color="auto" w:fill="auto"/>
            <w:noWrap/>
            <w:vAlign w:val="center"/>
          </w:tcPr>
          <w:p w14:paraId="14791217"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42" w:type="dxa"/>
            <w:tcBorders>
              <w:top w:val="nil"/>
              <w:left w:val="nil"/>
              <w:bottom w:val="nil"/>
              <w:right w:val="single" w:sz="4" w:space="0" w:color="auto"/>
            </w:tcBorders>
            <w:shd w:val="clear" w:color="auto" w:fill="auto"/>
            <w:noWrap/>
            <w:vAlign w:val="center"/>
          </w:tcPr>
          <w:p w14:paraId="03B7A771"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469" w:type="dxa"/>
            <w:tcBorders>
              <w:top w:val="nil"/>
              <w:left w:val="nil"/>
              <w:bottom w:val="nil"/>
              <w:right w:val="nil"/>
            </w:tcBorders>
            <w:shd w:val="clear" w:color="auto" w:fill="auto"/>
            <w:noWrap/>
            <w:vAlign w:val="center"/>
          </w:tcPr>
          <w:p w14:paraId="379F5E89"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05" w:type="dxa"/>
            <w:tcBorders>
              <w:top w:val="nil"/>
              <w:left w:val="nil"/>
              <w:bottom w:val="nil"/>
              <w:right w:val="single" w:sz="8" w:space="0" w:color="auto"/>
            </w:tcBorders>
            <w:shd w:val="clear" w:color="auto" w:fill="auto"/>
            <w:noWrap/>
            <w:vAlign w:val="center"/>
          </w:tcPr>
          <w:p w14:paraId="77FA885B"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r>
      <w:tr w:rsidR="00C66138" w:rsidRPr="00462FF0" w14:paraId="705562AF" w14:textId="77777777" w:rsidTr="004F415A">
        <w:trPr>
          <w:trHeight w:val="236"/>
        </w:trPr>
        <w:tc>
          <w:tcPr>
            <w:tcW w:w="713" w:type="dxa"/>
            <w:tcBorders>
              <w:top w:val="nil"/>
              <w:left w:val="single" w:sz="8" w:space="0" w:color="auto"/>
              <w:bottom w:val="nil"/>
              <w:right w:val="single" w:sz="8" w:space="0" w:color="auto"/>
            </w:tcBorders>
            <w:shd w:val="clear" w:color="auto" w:fill="auto"/>
            <w:noWrap/>
            <w:vAlign w:val="center"/>
            <w:hideMark/>
          </w:tcPr>
          <w:p w14:paraId="07CB5545"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B</w:t>
            </w:r>
          </w:p>
        </w:tc>
        <w:tc>
          <w:tcPr>
            <w:tcW w:w="545" w:type="dxa"/>
            <w:tcBorders>
              <w:top w:val="nil"/>
              <w:left w:val="nil"/>
              <w:bottom w:val="nil"/>
              <w:right w:val="nil"/>
            </w:tcBorders>
            <w:shd w:val="clear" w:color="auto" w:fill="auto"/>
            <w:noWrap/>
            <w:vAlign w:val="center"/>
          </w:tcPr>
          <w:p w14:paraId="1E92E3AD"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2.39%</w:t>
            </w:r>
          </w:p>
        </w:tc>
        <w:tc>
          <w:tcPr>
            <w:tcW w:w="692" w:type="dxa"/>
            <w:tcBorders>
              <w:top w:val="nil"/>
              <w:left w:val="nil"/>
              <w:bottom w:val="nil"/>
              <w:right w:val="nil"/>
            </w:tcBorders>
            <w:shd w:val="clear" w:color="auto" w:fill="auto"/>
            <w:noWrap/>
            <w:vAlign w:val="center"/>
          </w:tcPr>
          <w:p w14:paraId="043532C0"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14.79%</w:t>
            </w:r>
          </w:p>
        </w:tc>
        <w:tc>
          <w:tcPr>
            <w:tcW w:w="636" w:type="dxa"/>
            <w:tcBorders>
              <w:top w:val="nil"/>
              <w:left w:val="nil"/>
              <w:bottom w:val="nil"/>
              <w:right w:val="single" w:sz="4" w:space="0" w:color="auto"/>
            </w:tcBorders>
            <w:shd w:val="clear" w:color="auto" w:fill="auto"/>
            <w:noWrap/>
            <w:vAlign w:val="center"/>
          </w:tcPr>
          <w:p w14:paraId="07E8AD7F"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17.77%</w:t>
            </w:r>
          </w:p>
        </w:tc>
        <w:tc>
          <w:tcPr>
            <w:tcW w:w="498" w:type="dxa"/>
            <w:tcBorders>
              <w:top w:val="nil"/>
              <w:left w:val="nil"/>
              <w:bottom w:val="nil"/>
              <w:right w:val="nil"/>
            </w:tcBorders>
            <w:shd w:val="clear" w:color="auto" w:fill="auto"/>
            <w:noWrap/>
            <w:vAlign w:val="center"/>
          </w:tcPr>
          <w:p w14:paraId="04548807"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102%</w:t>
            </w:r>
          </w:p>
        </w:tc>
        <w:tc>
          <w:tcPr>
            <w:tcW w:w="498" w:type="dxa"/>
            <w:tcBorders>
              <w:top w:val="nil"/>
              <w:left w:val="nil"/>
              <w:bottom w:val="nil"/>
              <w:right w:val="single" w:sz="8" w:space="0" w:color="auto"/>
            </w:tcBorders>
            <w:shd w:val="clear" w:color="auto" w:fill="auto"/>
            <w:noWrap/>
            <w:vAlign w:val="center"/>
          </w:tcPr>
          <w:p w14:paraId="39F3326F"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111%</w:t>
            </w:r>
          </w:p>
        </w:tc>
        <w:tc>
          <w:tcPr>
            <w:tcW w:w="581" w:type="dxa"/>
            <w:tcBorders>
              <w:top w:val="nil"/>
              <w:left w:val="single" w:sz="8" w:space="0" w:color="auto"/>
              <w:bottom w:val="nil"/>
              <w:right w:val="nil"/>
            </w:tcBorders>
            <w:shd w:val="clear" w:color="auto" w:fill="auto"/>
            <w:noWrap/>
            <w:vAlign w:val="center"/>
          </w:tcPr>
          <w:p w14:paraId="41E2A783"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3.79%</w:t>
            </w:r>
          </w:p>
        </w:tc>
        <w:tc>
          <w:tcPr>
            <w:tcW w:w="604" w:type="dxa"/>
            <w:tcBorders>
              <w:top w:val="nil"/>
              <w:left w:val="nil"/>
              <w:bottom w:val="nil"/>
              <w:right w:val="nil"/>
            </w:tcBorders>
            <w:shd w:val="clear" w:color="auto" w:fill="auto"/>
            <w:noWrap/>
            <w:vAlign w:val="center"/>
          </w:tcPr>
          <w:p w14:paraId="2F41289A"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16.59%</w:t>
            </w:r>
          </w:p>
        </w:tc>
        <w:tc>
          <w:tcPr>
            <w:tcW w:w="638" w:type="dxa"/>
            <w:tcBorders>
              <w:top w:val="nil"/>
              <w:left w:val="nil"/>
              <w:bottom w:val="nil"/>
              <w:right w:val="single" w:sz="4" w:space="0" w:color="auto"/>
            </w:tcBorders>
            <w:shd w:val="clear" w:color="auto" w:fill="auto"/>
            <w:noWrap/>
            <w:vAlign w:val="center"/>
          </w:tcPr>
          <w:p w14:paraId="71BF77E1"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16.79%</w:t>
            </w:r>
          </w:p>
        </w:tc>
        <w:tc>
          <w:tcPr>
            <w:tcW w:w="501" w:type="dxa"/>
            <w:tcBorders>
              <w:top w:val="nil"/>
              <w:left w:val="nil"/>
              <w:bottom w:val="nil"/>
              <w:right w:val="nil"/>
            </w:tcBorders>
            <w:shd w:val="clear" w:color="auto" w:fill="auto"/>
            <w:noWrap/>
            <w:vAlign w:val="center"/>
          </w:tcPr>
          <w:p w14:paraId="5966EE12"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98%</w:t>
            </w:r>
          </w:p>
        </w:tc>
        <w:tc>
          <w:tcPr>
            <w:tcW w:w="501" w:type="dxa"/>
            <w:tcBorders>
              <w:top w:val="nil"/>
              <w:left w:val="nil"/>
              <w:bottom w:val="nil"/>
              <w:right w:val="single" w:sz="8" w:space="0" w:color="auto"/>
            </w:tcBorders>
            <w:shd w:val="clear" w:color="auto" w:fill="auto"/>
            <w:noWrap/>
            <w:vAlign w:val="center"/>
          </w:tcPr>
          <w:p w14:paraId="5CC801C7"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99%</w:t>
            </w:r>
          </w:p>
        </w:tc>
        <w:tc>
          <w:tcPr>
            <w:tcW w:w="554" w:type="dxa"/>
            <w:tcBorders>
              <w:top w:val="nil"/>
              <w:left w:val="nil"/>
              <w:bottom w:val="nil"/>
              <w:right w:val="nil"/>
            </w:tcBorders>
            <w:shd w:val="clear" w:color="auto" w:fill="auto"/>
            <w:noWrap/>
            <w:vAlign w:val="center"/>
          </w:tcPr>
          <w:p w14:paraId="7FF915F1"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5.30%</w:t>
            </w:r>
          </w:p>
        </w:tc>
        <w:tc>
          <w:tcPr>
            <w:tcW w:w="700" w:type="dxa"/>
            <w:tcBorders>
              <w:top w:val="nil"/>
              <w:left w:val="nil"/>
              <w:bottom w:val="nil"/>
              <w:right w:val="nil"/>
            </w:tcBorders>
            <w:shd w:val="clear" w:color="auto" w:fill="auto"/>
            <w:noWrap/>
            <w:vAlign w:val="center"/>
          </w:tcPr>
          <w:p w14:paraId="11CBB8E9"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19.97%</w:t>
            </w:r>
          </w:p>
        </w:tc>
        <w:tc>
          <w:tcPr>
            <w:tcW w:w="642" w:type="dxa"/>
            <w:tcBorders>
              <w:top w:val="nil"/>
              <w:left w:val="nil"/>
              <w:bottom w:val="nil"/>
              <w:right w:val="single" w:sz="4" w:space="0" w:color="auto"/>
            </w:tcBorders>
            <w:shd w:val="clear" w:color="auto" w:fill="auto"/>
            <w:noWrap/>
            <w:vAlign w:val="center"/>
          </w:tcPr>
          <w:p w14:paraId="4F818DF2"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18.00%</w:t>
            </w:r>
          </w:p>
        </w:tc>
        <w:tc>
          <w:tcPr>
            <w:tcW w:w="469" w:type="dxa"/>
            <w:tcBorders>
              <w:top w:val="nil"/>
              <w:left w:val="nil"/>
              <w:bottom w:val="nil"/>
              <w:right w:val="nil"/>
            </w:tcBorders>
            <w:shd w:val="clear" w:color="auto" w:fill="auto"/>
            <w:noWrap/>
            <w:vAlign w:val="center"/>
          </w:tcPr>
          <w:p w14:paraId="382F6BCF"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96%</w:t>
            </w:r>
          </w:p>
        </w:tc>
        <w:tc>
          <w:tcPr>
            <w:tcW w:w="505" w:type="dxa"/>
            <w:tcBorders>
              <w:top w:val="nil"/>
              <w:left w:val="nil"/>
              <w:bottom w:val="nil"/>
              <w:right w:val="single" w:sz="8" w:space="0" w:color="auto"/>
            </w:tcBorders>
            <w:shd w:val="clear" w:color="auto" w:fill="auto"/>
            <w:noWrap/>
            <w:vAlign w:val="center"/>
          </w:tcPr>
          <w:p w14:paraId="0E47B773"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100%</w:t>
            </w:r>
          </w:p>
        </w:tc>
      </w:tr>
      <w:tr w:rsidR="00C66138" w:rsidRPr="00462FF0" w14:paraId="1FAB0565" w14:textId="77777777" w:rsidTr="004F415A">
        <w:trPr>
          <w:trHeight w:val="236"/>
        </w:trPr>
        <w:tc>
          <w:tcPr>
            <w:tcW w:w="713" w:type="dxa"/>
            <w:tcBorders>
              <w:top w:val="nil"/>
              <w:left w:val="single" w:sz="8" w:space="0" w:color="auto"/>
              <w:bottom w:val="nil"/>
              <w:right w:val="single" w:sz="8" w:space="0" w:color="auto"/>
            </w:tcBorders>
            <w:shd w:val="clear" w:color="auto" w:fill="auto"/>
            <w:noWrap/>
            <w:vAlign w:val="center"/>
            <w:hideMark/>
          </w:tcPr>
          <w:p w14:paraId="16B7BE5A"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C</w:t>
            </w:r>
          </w:p>
        </w:tc>
        <w:tc>
          <w:tcPr>
            <w:tcW w:w="545" w:type="dxa"/>
            <w:tcBorders>
              <w:top w:val="nil"/>
              <w:left w:val="nil"/>
              <w:bottom w:val="nil"/>
              <w:right w:val="nil"/>
            </w:tcBorders>
            <w:shd w:val="clear" w:color="auto" w:fill="auto"/>
            <w:noWrap/>
            <w:vAlign w:val="center"/>
          </w:tcPr>
          <w:p w14:paraId="220E3007"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0.76%</w:t>
            </w:r>
          </w:p>
        </w:tc>
        <w:tc>
          <w:tcPr>
            <w:tcW w:w="692" w:type="dxa"/>
            <w:tcBorders>
              <w:top w:val="nil"/>
              <w:left w:val="nil"/>
              <w:bottom w:val="nil"/>
              <w:right w:val="nil"/>
            </w:tcBorders>
            <w:shd w:val="clear" w:color="auto" w:fill="auto"/>
            <w:noWrap/>
            <w:vAlign w:val="center"/>
          </w:tcPr>
          <w:p w14:paraId="15555244"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4.98%</w:t>
            </w:r>
          </w:p>
        </w:tc>
        <w:tc>
          <w:tcPr>
            <w:tcW w:w="636" w:type="dxa"/>
            <w:tcBorders>
              <w:top w:val="nil"/>
              <w:left w:val="nil"/>
              <w:bottom w:val="nil"/>
              <w:right w:val="single" w:sz="4" w:space="0" w:color="auto"/>
            </w:tcBorders>
            <w:shd w:val="clear" w:color="auto" w:fill="auto"/>
            <w:noWrap/>
            <w:vAlign w:val="center"/>
          </w:tcPr>
          <w:p w14:paraId="0541A664"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4.98%</w:t>
            </w:r>
          </w:p>
        </w:tc>
        <w:tc>
          <w:tcPr>
            <w:tcW w:w="498" w:type="dxa"/>
            <w:tcBorders>
              <w:top w:val="nil"/>
              <w:left w:val="nil"/>
              <w:bottom w:val="nil"/>
              <w:right w:val="nil"/>
            </w:tcBorders>
            <w:shd w:val="clear" w:color="auto" w:fill="auto"/>
            <w:noWrap/>
            <w:vAlign w:val="center"/>
          </w:tcPr>
          <w:p w14:paraId="4298F9D5"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102%</w:t>
            </w:r>
          </w:p>
        </w:tc>
        <w:tc>
          <w:tcPr>
            <w:tcW w:w="498" w:type="dxa"/>
            <w:tcBorders>
              <w:top w:val="nil"/>
              <w:left w:val="nil"/>
              <w:bottom w:val="nil"/>
              <w:right w:val="single" w:sz="8" w:space="0" w:color="auto"/>
            </w:tcBorders>
            <w:shd w:val="clear" w:color="auto" w:fill="auto"/>
            <w:noWrap/>
            <w:vAlign w:val="center"/>
          </w:tcPr>
          <w:p w14:paraId="01B5405E"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107%</w:t>
            </w:r>
          </w:p>
        </w:tc>
        <w:tc>
          <w:tcPr>
            <w:tcW w:w="581" w:type="dxa"/>
            <w:tcBorders>
              <w:top w:val="nil"/>
              <w:left w:val="nil"/>
              <w:bottom w:val="nil"/>
              <w:right w:val="nil"/>
            </w:tcBorders>
            <w:shd w:val="clear" w:color="auto" w:fill="auto"/>
            <w:noWrap/>
            <w:vAlign w:val="center"/>
          </w:tcPr>
          <w:p w14:paraId="2172FD6A"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1.60%</w:t>
            </w:r>
          </w:p>
        </w:tc>
        <w:tc>
          <w:tcPr>
            <w:tcW w:w="604" w:type="dxa"/>
            <w:tcBorders>
              <w:top w:val="nil"/>
              <w:left w:val="nil"/>
              <w:bottom w:val="nil"/>
              <w:right w:val="nil"/>
            </w:tcBorders>
            <w:shd w:val="clear" w:color="auto" w:fill="auto"/>
            <w:noWrap/>
            <w:vAlign w:val="center"/>
          </w:tcPr>
          <w:p w14:paraId="537085E1"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5.25%</w:t>
            </w:r>
          </w:p>
        </w:tc>
        <w:tc>
          <w:tcPr>
            <w:tcW w:w="638" w:type="dxa"/>
            <w:tcBorders>
              <w:top w:val="nil"/>
              <w:left w:val="nil"/>
              <w:bottom w:val="nil"/>
              <w:right w:val="single" w:sz="4" w:space="0" w:color="auto"/>
            </w:tcBorders>
            <w:shd w:val="clear" w:color="auto" w:fill="auto"/>
            <w:noWrap/>
            <w:vAlign w:val="center"/>
          </w:tcPr>
          <w:p w14:paraId="1ECCE653"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4.12%</w:t>
            </w:r>
          </w:p>
        </w:tc>
        <w:tc>
          <w:tcPr>
            <w:tcW w:w="501" w:type="dxa"/>
            <w:tcBorders>
              <w:top w:val="nil"/>
              <w:left w:val="nil"/>
              <w:bottom w:val="nil"/>
              <w:right w:val="nil"/>
            </w:tcBorders>
            <w:shd w:val="clear" w:color="auto" w:fill="auto"/>
            <w:noWrap/>
            <w:vAlign w:val="center"/>
          </w:tcPr>
          <w:p w14:paraId="35ACD2F9"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99%</w:t>
            </w:r>
          </w:p>
        </w:tc>
        <w:tc>
          <w:tcPr>
            <w:tcW w:w="501" w:type="dxa"/>
            <w:tcBorders>
              <w:top w:val="nil"/>
              <w:left w:val="nil"/>
              <w:bottom w:val="nil"/>
              <w:right w:val="single" w:sz="8" w:space="0" w:color="auto"/>
            </w:tcBorders>
            <w:shd w:val="clear" w:color="auto" w:fill="auto"/>
            <w:noWrap/>
            <w:vAlign w:val="center"/>
          </w:tcPr>
          <w:p w14:paraId="4226659C"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103%</w:t>
            </w:r>
          </w:p>
        </w:tc>
        <w:tc>
          <w:tcPr>
            <w:tcW w:w="554" w:type="dxa"/>
            <w:tcBorders>
              <w:top w:val="nil"/>
              <w:left w:val="nil"/>
              <w:bottom w:val="nil"/>
              <w:right w:val="nil"/>
            </w:tcBorders>
            <w:shd w:val="clear" w:color="auto" w:fill="auto"/>
            <w:noWrap/>
            <w:vAlign w:val="center"/>
          </w:tcPr>
          <w:p w14:paraId="5614F2A1"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2.37%</w:t>
            </w:r>
          </w:p>
        </w:tc>
        <w:tc>
          <w:tcPr>
            <w:tcW w:w="700" w:type="dxa"/>
            <w:tcBorders>
              <w:top w:val="nil"/>
              <w:left w:val="nil"/>
              <w:bottom w:val="nil"/>
              <w:right w:val="nil"/>
            </w:tcBorders>
            <w:shd w:val="clear" w:color="auto" w:fill="auto"/>
            <w:noWrap/>
            <w:vAlign w:val="center"/>
          </w:tcPr>
          <w:p w14:paraId="7CACE5F9"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7.43%</w:t>
            </w:r>
          </w:p>
        </w:tc>
        <w:tc>
          <w:tcPr>
            <w:tcW w:w="642" w:type="dxa"/>
            <w:tcBorders>
              <w:top w:val="nil"/>
              <w:left w:val="nil"/>
              <w:bottom w:val="nil"/>
              <w:right w:val="single" w:sz="4" w:space="0" w:color="auto"/>
            </w:tcBorders>
            <w:shd w:val="clear" w:color="auto" w:fill="auto"/>
            <w:noWrap/>
            <w:vAlign w:val="center"/>
          </w:tcPr>
          <w:p w14:paraId="0FFF7958"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5.92%</w:t>
            </w:r>
          </w:p>
        </w:tc>
        <w:tc>
          <w:tcPr>
            <w:tcW w:w="469" w:type="dxa"/>
            <w:tcBorders>
              <w:top w:val="nil"/>
              <w:left w:val="nil"/>
              <w:bottom w:val="nil"/>
              <w:right w:val="nil"/>
            </w:tcBorders>
            <w:shd w:val="clear" w:color="auto" w:fill="auto"/>
            <w:noWrap/>
            <w:vAlign w:val="center"/>
          </w:tcPr>
          <w:p w14:paraId="56DEF06C"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96%</w:t>
            </w:r>
          </w:p>
        </w:tc>
        <w:tc>
          <w:tcPr>
            <w:tcW w:w="505" w:type="dxa"/>
            <w:tcBorders>
              <w:top w:val="nil"/>
              <w:left w:val="nil"/>
              <w:bottom w:val="nil"/>
              <w:right w:val="single" w:sz="8" w:space="0" w:color="auto"/>
            </w:tcBorders>
            <w:shd w:val="clear" w:color="auto" w:fill="auto"/>
            <w:noWrap/>
            <w:vAlign w:val="center"/>
          </w:tcPr>
          <w:p w14:paraId="41BA35B4"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95%</w:t>
            </w:r>
          </w:p>
        </w:tc>
      </w:tr>
      <w:tr w:rsidR="00C66138" w:rsidRPr="00462FF0" w14:paraId="22B60B7E" w14:textId="77777777" w:rsidTr="004F415A">
        <w:trPr>
          <w:trHeight w:val="250"/>
        </w:trPr>
        <w:tc>
          <w:tcPr>
            <w:tcW w:w="713" w:type="dxa"/>
            <w:tcBorders>
              <w:top w:val="nil"/>
              <w:left w:val="single" w:sz="8" w:space="0" w:color="auto"/>
              <w:bottom w:val="nil"/>
              <w:right w:val="single" w:sz="8" w:space="0" w:color="auto"/>
            </w:tcBorders>
            <w:shd w:val="clear" w:color="auto" w:fill="auto"/>
            <w:noWrap/>
            <w:vAlign w:val="center"/>
            <w:hideMark/>
          </w:tcPr>
          <w:p w14:paraId="7EFAC6B5"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E</w:t>
            </w:r>
          </w:p>
        </w:tc>
        <w:tc>
          <w:tcPr>
            <w:tcW w:w="545" w:type="dxa"/>
            <w:tcBorders>
              <w:top w:val="nil"/>
              <w:left w:val="single" w:sz="8" w:space="0" w:color="auto"/>
              <w:bottom w:val="nil"/>
              <w:right w:val="nil"/>
            </w:tcBorders>
            <w:shd w:val="clear" w:color="auto" w:fill="auto"/>
            <w:noWrap/>
            <w:vAlign w:val="center"/>
          </w:tcPr>
          <w:p w14:paraId="75A617D8"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3.69%</w:t>
            </w:r>
          </w:p>
        </w:tc>
        <w:tc>
          <w:tcPr>
            <w:tcW w:w="692" w:type="dxa"/>
            <w:tcBorders>
              <w:top w:val="nil"/>
              <w:left w:val="nil"/>
              <w:bottom w:val="nil"/>
              <w:right w:val="nil"/>
            </w:tcBorders>
            <w:shd w:val="clear" w:color="auto" w:fill="auto"/>
            <w:noWrap/>
            <w:vAlign w:val="center"/>
          </w:tcPr>
          <w:p w14:paraId="7FEDB0AD"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16.77%</w:t>
            </w:r>
          </w:p>
        </w:tc>
        <w:tc>
          <w:tcPr>
            <w:tcW w:w="636" w:type="dxa"/>
            <w:tcBorders>
              <w:top w:val="nil"/>
              <w:left w:val="nil"/>
              <w:bottom w:val="nil"/>
              <w:right w:val="single" w:sz="4" w:space="0" w:color="auto"/>
            </w:tcBorders>
            <w:shd w:val="clear" w:color="auto" w:fill="auto"/>
            <w:noWrap/>
            <w:vAlign w:val="center"/>
          </w:tcPr>
          <w:p w14:paraId="5C9FDCC0"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15.81%</w:t>
            </w:r>
          </w:p>
        </w:tc>
        <w:tc>
          <w:tcPr>
            <w:tcW w:w="498" w:type="dxa"/>
            <w:tcBorders>
              <w:top w:val="nil"/>
              <w:left w:val="nil"/>
              <w:bottom w:val="nil"/>
              <w:right w:val="nil"/>
            </w:tcBorders>
            <w:shd w:val="clear" w:color="auto" w:fill="auto"/>
            <w:noWrap/>
            <w:vAlign w:val="center"/>
          </w:tcPr>
          <w:p w14:paraId="7BE48DFC"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104%</w:t>
            </w:r>
          </w:p>
        </w:tc>
        <w:tc>
          <w:tcPr>
            <w:tcW w:w="498" w:type="dxa"/>
            <w:tcBorders>
              <w:top w:val="nil"/>
              <w:left w:val="nil"/>
              <w:bottom w:val="nil"/>
              <w:right w:val="single" w:sz="8" w:space="0" w:color="auto"/>
            </w:tcBorders>
            <w:shd w:val="clear" w:color="auto" w:fill="auto"/>
            <w:noWrap/>
            <w:vAlign w:val="center"/>
          </w:tcPr>
          <w:p w14:paraId="0A27ED64"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115%</w:t>
            </w:r>
          </w:p>
        </w:tc>
        <w:tc>
          <w:tcPr>
            <w:tcW w:w="581" w:type="dxa"/>
            <w:tcBorders>
              <w:top w:val="nil"/>
              <w:left w:val="nil"/>
              <w:bottom w:val="nil"/>
              <w:right w:val="nil"/>
            </w:tcBorders>
            <w:shd w:val="clear" w:color="auto" w:fill="auto"/>
            <w:noWrap/>
            <w:vAlign w:val="center"/>
          </w:tcPr>
          <w:p w14:paraId="38CADE16"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 </w:t>
            </w:r>
          </w:p>
        </w:tc>
        <w:tc>
          <w:tcPr>
            <w:tcW w:w="604" w:type="dxa"/>
            <w:tcBorders>
              <w:top w:val="nil"/>
              <w:left w:val="nil"/>
              <w:bottom w:val="nil"/>
              <w:right w:val="nil"/>
            </w:tcBorders>
            <w:shd w:val="clear" w:color="auto" w:fill="auto"/>
            <w:noWrap/>
            <w:vAlign w:val="center"/>
          </w:tcPr>
          <w:p w14:paraId="59B6B3C7"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38" w:type="dxa"/>
            <w:tcBorders>
              <w:top w:val="nil"/>
              <w:left w:val="nil"/>
              <w:bottom w:val="nil"/>
              <w:right w:val="single" w:sz="4" w:space="0" w:color="auto"/>
            </w:tcBorders>
            <w:shd w:val="clear" w:color="auto" w:fill="auto"/>
            <w:noWrap/>
            <w:vAlign w:val="center"/>
          </w:tcPr>
          <w:p w14:paraId="511BC590"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 </w:t>
            </w:r>
          </w:p>
        </w:tc>
        <w:tc>
          <w:tcPr>
            <w:tcW w:w="501" w:type="dxa"/>
            <w:tcBorders>
              <w:top w:val="nil"/>
              <w:left w:val="nil"/>
              <w:bottom w:val="nil"/>
              <w:right w:val="nil"/>
            </w:tcBorders>
            <w:shd w:val="clear" w:color="auto" w:fill="auto"/>
            <w:noWrap/>
            <w:vAlign w:val="center"/>
          </w:tcPr>
          <w:p w14:paraId="31771136"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 </w:t>
            </w:r>
          </w:p>
        </w:tc>
        <w:tc>
          <w:tcPr>
            <w:tcW w:w="501" w:type="dxa"/>
            <w:tcBorders>
              <w:top w:val="nil"/>
              <w:left w:val="nil"/>
              <w:bottom w:val="nil"/>
              <w:right w:val="single" w:sz="8" w:space="0" w:color="auto"/>
            </w:tcBorders>
            <w:shd w:val="clear" w:color="auto" w:fill="auto"/>
            <w:noWrap/>
            <w:vAlign w:val="center"/>
          </w:tcPr>
          <w:p w14:paraId="3FDC0DAC"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 </w:t>
            </w:r>
          </w:p>
        </w:tc>
        <w:tc>
          <w:tcPr>
            <w:tcW w:w="554" w:type="dxa"/>
            <w:tcBorders>
              <w:top w:val="nil"/>
              <w:left w:val="single" w:sz="8" w:space="0" w:color="auto"/>
              <w:bottom w:val="nil"/>
              <w:right w:val="nil"/>
            </w:tcBorders>
            <w:shd w:val="clear" w:color="auto" w:fill="auto"/>
            <w:noWrap/>
            <w:vAlign w:val="center"/>
          </w:tcPr>
          <w:p w14:paraId="78055D24"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4.80%</w:t>
            </w:r>
          </w:p>
        </w:tc>
        <w:tc>
          <w:tcPr>
            <w:tcW w:w="700" w:type="dxa"/>
            <w:tcBorders>
              <w:top w:val="nil"/>
              <w:left w:val="nil"/>
              <w:bottom w:val="nil"/>
              <w:right w:val="nil"/>
            </w:tcBorders>
            <w:shd w:val="clear" w:color="auto" w:fill="auto"/>
            <w:noWrap/>
            <w:vAlign w:val="center"/>
          </w:tcPr>
          <w:p w14:paraId="00D3303C"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20.35%</w:t>
            </w:r>
          </w:p>
        </w:tc>
        <w:tc>
          <w:tcPr>
            <w:tcW w:w="642" w:type="dxa"/>
            <w:tcBorders>
              <w:top w:val="nil"/>
              <w:left w:val="nil"/>
              <w:bottom w:val="nil"/>
              <w:right w:val="single" w:sz="4" w:space="0" w:color="auto"/>
            </w:tcBorders>
            <w:shd w:val="clear" w:color="auto" w:fill="auto"/>
            <w:noWrap/>
            <w:vAlign w:val="center"/>
          </w:tcPr>
          <w:p w14:paraId="40EE0E8A"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19.33%</w:t>
            </w:r>
          </w:p>
        </w:tc>
        <w:tc>
          <w:tcPr>
            <w:tcW w:w="469" w:type="dxa"/>
            <w:tcBorders>
              <w:top w:val="nil"/>
              <w:left w:val="nil"/>
              <w:bottom w:val="nil"/>
              <w:right w:val="nil"/>
            </w:tcBorders>
            <w:shd w:val="clear" w:color="auto" w:fill="auto"/>
            <w:noWrap/>
            <w:vAlign w:val="center"/>
          </w:tcPr>
          <w:p w14:paraId="07B0AC70"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100%</w:t>
            </w:r>
          </w:p>
        </w:tc>
        <w:tc>
          <w:tcPr>
            <w:tcW w:w="505" w:type="dxa"/>
            <w:tcBorders>
              <w:top w:val="nil"/>
              <w:left w:val="nil"/>
              <w:bottom w:val="nil"/>
              <w:right w:val="single" w:sz="8" w:space="0" w:color="auto"/>
            </w:tcBorders>
            <w:shd w:val="clear" w:color="auto" w:fill="auto"/>
            <w:noWrap/>
            <w:vAlign w:val="center"/>
          </w:tcPr>
          <w:p w14:paraId="1FD3FDA3"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95%</w:t>
            </w:r>
          </w:p>
        </w:tc>
      </w:tr>
      <w:tr w:rsidR="00C66138" w:rsidRPr="00462FF0" w14:paraId="2166AB99" w14:textId="77777777" w:rsidTr="004F415A">
        <w:trPr>
          <w:trHeight w:val="250"/>
        </w:trPr>
        <w:tc>
          <w:tcPr>
            <w:tcW w:w="713" w:type="dxa"/>
            <w:tcBorders>
              <w:top w:val="single" w:sz="8" w:space="0" w:color="auto"/>
              <w:left w:val="single" w:sz="8" w:space="0" w:color="auto"/>
              <w:bottom w:val="nil"/>
              <w:right w:val="single" w:sz="8" w:space="0" w:color="auto"/>
            </w:tcBorders>
            <w:shd w:val="clear" w:color="auto" w:fill="auto"/>
            <w:noWrap/>
            <w:vAlign w:val="center"/>
            <w:hideMark/>
          </w:tcPr>
          <w:p w14:paraId="3CE399DF"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462FF0">
              <w:rPr>
                <w:rFonts w:ascii="Arial" w:eastAsia="Times New Roman" w:hAnsi="Arial" w:cs="Arial"/>
                <w:b/>
                <w:bCs/>
                <w:color w:val="000000"/>
                <w:sz w:val="14"/>
                <w:szCs w:val="14"/>
                <w:lang w:eastAsia="zh-CN"/>
              </w:rPr>
              <w:t xml:space="preserve">Overall </w:t>
            </w:r>
          </w:p>
        </w:tc>
        <w:tc>
          <w:tcPr>
            <w:tcW w:w="545" w:type="dxa"/>
            <w:tcBorders>
              <w:top w:val="single" w:sz="8" w:space="0" w:color="auto"/>
              <w:left w:val="single" w:sz="8" w:space="0" w:color="auto"/>
              <w:bottom w:val="nil"/>
              <w:right w:val="nil"/>
            </w:tcBorders>
            <w:shd w:val="clear" w:color="auto" w:fill="auto"/>
            <w:noWrap/>
            <w:vAlign w:val="center"/>
          </w:tcPr>
          <w:p w14:paraId="0292C33A"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2.96%</w:t>
            </w:r>
          </w:p>
        </w:tc>
        <w:tc>
          <w:tcPr>
            <w:tcW w:w="692" w:type="dxa"/>
            <w:tcBorders>
              <w:top w:val="single" w:sz="8" w:space="0" w:color="auto"/>
              <w:left w:val="nil"/>
              <w:bottom w:val="nil"/>
              <w:right w:val="nil"/>
            </w:tcBorders>
            <w:shd w:val="clear" w:color="auto" w:fill="auto"/>
            <w:noWrap/>
            <w:vAlign w:val="center"/>
          </w:tcPr>
          <w:p w14:paraId="535838EC"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15.22%</w:t>
            </w:r>
          </w:p>
        </w:tc>
        <w:tc>
          <w:tcPr>
            <w:tcW w:w="636" w:type="dxa"/>
            <w:tcBorders>
              <w:top w:val="single" w:sz="8" w:space="0" w:color="auto"/>
              <w:left w:val="nil"/>
              <w:bottom w:val="nil"/>
              <w:right w:val="single" w:sz="4" w:space="0" w:color="auto"/>
            </w:tcBorders>
            <w:shd w:val="clear" w:color="auto" w:fill="auto"/>
            <w:noWrap/>
            <w:vAlign w:val="center"/>
          </w:tcPr>
          <w:p w14:paraId="7A8CA00F"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14.39%</w:t>
            </w:r>
          </w:p>
        </w:tc>
        <w:tc>
          <w:tcPr>
            <w:tcW w:w="498" w:type="dxa"/>
            <w:tcBorders>
              <w:top w:val="single" w:sz="8" w:space="0" w:color="auto"/>
              <w:left w:val="nil"/>
              <w:bottom w:val="nil"/>
              <w:right w:val="nil"/>
            </w:tcBorders>
            <w:shd w:val="clear" w:color="auto" w:fill="auto"/>
            <w:noWrap/>
            <w:vAlign w:val="center"/>
          </w:tcPr>
          <w:p w14:paraId="7FE5469F"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103%</w:t>
            </w:r>
          </w:p>
        </w:tc>
        <w:tc>
          <w:tcPr>
            <w:tcW w:w="498" w:type="dxa"/>
            <w:tcBorders>
              <w:top w:val="single" w:sz="8" w:space="0" w:color="auto"/>
              <w:left w:val="nil"/>
              <w:bottom w:val="nil"/>
              <w:right w:val="single" w:sz="8" w:space="0" w:color="auto"/>
            </w:tcBorders>
            <w:shd w:val="clear" w:color="auto" w:fill="auto"/>
            <w:noWrap/>
            <w:vAlign w:val="center"/>
          </w:tcPr>
          <w:p w14:paraId="19D3469D"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112%</w:t>
            </w:r>
          </w:p>
        </w:tc>
        <w:tc>
          <w:tcPr>
            <w:tcW w:w="581" w:type="dxa"/>
            <w:tcBorders>
              <w:top w:val="single" w:sz="8" w:space="0" w:color="auto"/>
              <w:left w:val="nil"/>
              <w:bottom w:val="nil"/>
              <w:right w:val="nil"/>
            </w:tcBorders>
            <w:shd w:val="clear" w:color="auto" w:fill="auto"/>
            <w:noWrap/>
            <w:vAlign w:val="center"/>
          </w:tcPr>
          <w:p w14:paraId="5948AA75"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4.60%</w:t>
            </w:r>
          </w:p>
        </w:tc>
        <w:tc>
          <w:tcPr>
            <w:tcW w:w="604" w:type="dxa"/>
            <w:tcBorders>
              <w:top w:val="single" w:sz="8" w:space="0" w:color="auto"/>
              <w:left w:val="nil"/>
              <w:bottom w:val="nil"/>
              <w:right w:val="nil"/>
            </w:tcBorders>
            <w:shd w:val="clear" w:color="auto" w:fill="auto"/>
            <w:noWrap/>
            <w:vAlign w:val="center"/>
          </w:tcPr>
          <w:p w14:paraId="53C037E6"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16.86%</w:t>
            </w:r>
          </w:p>
        </w:tc>
        <w:tc>
          <w:tcPr>
            <w:tcW w:w="638" w:type="dxa"/>
            <w:tcBorders>
              <w:top w:val="single" w:sz="8" w:space="0" w:color="auto"/>
              <w:left w:val="nil"/>
              <w:bottom w:val="nil"/>
              <w:right w:val="single" w:sz="4" w:space="0" w:color="auto"/>
            </w:tcBorders>
            <w:shd w:val="clear" w:color="auto" w:fill="auto"/>
            <w:noWrap/>
            <w:vAlign w:val="center"/>
          </w:tcPr>
          <w:p w14:paraId="102D53E4"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14.35%</w:t>
            </w:r>
          </w:p>
        </w:tc>
        <w:tc>
          <w:tcPr>
            <w:tcW w:w="501" w:type="dxa"/>
            <w:tcBorders>
              <w:top w:val="single" w:sz="8" w:space="0" w:color="auto"/>
              <w:left w:val="nil"/>
              <w:bottom w:val="nil"/>
              <w:right w:val="nil"/>
            </w:tcBorders>
            <w:shd w:val="clear" w:color="auto" w:fill="auto"/>
            <w:noWrap/>
            <w:vAlign w:val="center"/>
          </w:tcPr>
          <w:p w14:paraId="35F8036E"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98%</w:t>
            </w:r>
          </w:p>
        </w:tc>
        <w:tc>
          <w:tcPr>
            <w:tcW w:w="501" w:type="dxa"/>
            <w:tcBorders>
              <w:top w:val="single" w:sz="8" w:space="0" w:color="auto"/>
              <w:left w:val="nil"/>
              <w:bottom w:val="nil"/>
              <w:right w:val="single" w:sz="8" w:space="0" w:color="auto"/>
            </w:tcBorders>
            <w:shd w:val="clear" w:color="auto" w:fill="auto"/>
            <w:noWrap/>
            <w:vAlign w:val="center"/>
          </w:tcPr>
          <w:p w14:paraId="06A8763F"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101%</w:t>
            </w:r>
          </w:p>
        </w:tc>
        <w:tc>
          <w:tcPr>
            <w:tcW w:w="554" w:type="dxa"/>
            <w:tcBorders>
              <w:top w:val="single" w:sz="8" w:space="0" w:color="auto"/>
              <w:left w:val="nil"/>
              <w:bottom w:val="nil"/>
              <w:right w:val="nil"/>
            </w:tcBorders>
            <w:shd w:val="clear" w:color="auto" w:fill="auto"/>
            <w:noWrap/>
            <w:vAlign w:val="center"/>
          </w:tcPr>
          <w:p w14:paraId="07CCF5DA"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4.20%</w:t>
            </w:r>
          </w:p>
        </w:tc>
        <w:tc>
          <w:tcPr>
            <w:tcW w:w="700" w:type="dxa"/>
            <w:tcBorders>
              <w:top w:val="single" w:sz="8" w:space="0" w:color="auto"/>
              <w:left w:val="nil"/>
              <w:bottom w:val="nil"/>
              <w:right w:val="nil"/>
            </w:tcBorders>
            <w:shd w:val="clear" w:color="auto" w:fill="auto"/>
            <w:noWrap/>
            <w:vAlign w:val="center"/>
          </w:tcPr>
          <w:p w14:paraId="5D00710E"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15.88%</w:t>
            </w:r>
          </w:p>
        </w:tc>
        <w:tc>
          <w:tcPr>
            <w:tcW w:w="642" w:type="dxa"/>
            <w:tcBorders>
              <w:top w:val="single" w:sz="8" w:space="0" w:color="auto"/>
              <w:left w:val="nil"/>
              <w:bottom w:val="nil"/>
              <w:right w:val="single" w:sz="4" w:space="0" w:color="auto"/>
            </w:tcBorders>
            <w:shd w:val="clear" w:color="auto" w:fill="auto"/>
            <w:noWrap/>
            <w:vAlign w:val="center"/>
          </w:tcPr>
          <w:p w14:paraId="74FDFD26"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14.31%</w:t>
            </w:r>
          </w:p>
        </w:tc>
        <w:tc>
          <w:tcPr>
            <w:tcW w:w="469" w:type="dxa"/>
            <w:tcBorders>
              <w:top w:val="single" w:sz="8" w:space="0" w:color="auto"/>
              <w:left w:val="nil"/>
              <w:bottom w:val="nil"/>
              <w:right w:val="nil"/>
            </w:tcBorders>
            <w:shd w:val="clear" w:color="auto" w:fill="auto"/>
            <w:noWrap/>
            <w:vAlign w:val="center"/>
          </w:tcPr>
          <w:p w14:paraId="4EE59D8E"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97%</w:t>
            </w:r>
          </w:p>
        </w:tc>
        <w:tc>
          <w:tcPr>
            <w:tcW w:w="505" w:type="dxa"/>
            <w:tcBorders>
              <w:top w:val="single" w:sz="8" w:space="0" w:color="auto"/>
              <w:left w:val="nil"/>
              <w:bottom w:val="nil"/>
              <w:right w:val="single" w:sz="8" w:space="0" w:color="auto"/>
            </w:tcBorders>
            <w:shd w:val="clear" w:color="auto" w:fill="auto"/>
            <w:noWrap/>
            <w:vAlign w:val="center"/>
          </w:tcPr>
          <w:p w14:paraId="59DA2913"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97%</w:t>
            </w:r>
          </w:p>
        </w:tc>
      </w:tr>
      <w:tr w:rsidR="00C66138" w:rsidRPr="00462FF0" w14:paraId="14B67AB4" w14:textId="77777777" w:rsidTr="004F415A">
        <w:trPr>
          <w:trHeight w:val="236"/>
        </w:trPr>
        <w:tc>
          <w:tcPr>
            <w:tcW w:w="713" w:type="dxa"/>
            <w:tcBorders>
              <w:top w:val="single" w:sz="8" w:space="0" w:color="auto"/>
              <w:left w:val="single" w:sz="8" w:space="0" w:color="auto"/>
              <w:bottom w:val="nil"/>
              <w:right w:val="nil"/>
            </w:tcBorders>
            <w:shd w:val="clear" w:color="auto" w:fill="auto"/>
            <w:noWrap/>
            <w:vAlign w:val="center"/>
            <w:hideMark/>
          </w:tcPr>
          <w:p w14:paraId="7AD1E36C"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D</w:t>
            </w:r>
          </w:p>
        </w:tc>
        <w:tc>
          <w:tcPr>
            <w:tcW w:w="545" w:type="dxa"/>
            <w:tcBorders>
              <w:top w:val="single" w:sz="8" w:space="0" w:color="auto"/>
              <w:left w:val="single" w:sz="8" w:space="0" w:color="auto"/>
              <w:bottom w:val="nil"/>
              <w:right w:val="nil"/>
            </w:tcBorders>
            <w:shd w:val="clear" w:color="auto" w:fill="auto"/>
            <w:noWrap/>
            <w:vAlign w:val="center"/>
          </w:tcPr>
          <w:p w14:paraId="610E9414"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0.71%</w:t>
            </w:r>
          </w:p>
        </w:tc>
        <w:tc>
          <w:tcPr>
            <w:tcW w:w="692" w:type="dxa"/>
            <w:tcBorders>
              <w:top w:val="single" w:sz="8" w:space="0" w:color="auto"/>
              <w:left w:val="nil"/>
              <w:bottom w:val="nil"/>
              <w:right w:val="nil"/>
            </w:tcBorders>
            <w:shd w:val="clear" w:color="auto" w:fill="auto"/>
            <w:noWrap/>
            <w:vAlign w:val="center"/>
          </w:tcPr>
          <w:p w14:paraId="0753A833"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4.10%</w:t>
            </w:r>
          </w:p>
        </w:tc>
        <w:tc>
          <w:tcPr>
            <w:tcW w:w="636" w:type="dxa"/>
            <w:tcBorders>
              <w:top w:val="single" w:sz="8" w:space="0" w:color="auto"/>
              <w:left w:val="nil"/>
              <w:bottom w:val="nil"/>
              <w:right w:val="single" w:sz="4" w:space="0" w:color="auto"/>
            </w:tcBorders>
            <w:shd w:val="clear" w:color="auto" w:fill="auto"/>
            <w:noWrap/>
            <w:vAlign w:val="center"/>
          </w:tcPr>
          <w:p w14:paraId="2F685357"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3.53%</w:t>
            </w:r>
          </w:p>
        </w:tc>
        <w:tc>
          <w:tcPr>
            <w:tcW w:w="498" w:type="dxa"/>
            <w:tcBorders>
              <w:top w:val="single" w:sz="8" w:space="0" w:color="auto"/>
              <w:left w:val="nil"/>
              <w:bottom w:val="nil"/>
              <w:right w:val="nil"/>
            </w:tcBorders>
            <w:shd w:val="clear" w:color="auto" w:fill="auto"/>
            <w:noWrap/>
            <w:vAlign w:val="center"/>
          </w:tcPr>
          <w:p w14:paraId="50520DE4"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104%</w:t>
            </w:r>
          </w:p>
        </w:tc>
        <w:tc>
          <w:tcPr>
            <w:tcW w:w="498" w:type="dxa"/>
            <w:tcBorders>
              <w:top w:val="single" w:sz="8" w:space="0" w:color="auto"/>
              <w:left w:val="nil"/>
              <w:bottom w:val="nil"/>
              <w:right w:val="single" w:sz="8" w:space="0" w:color="auto"/>
            </w:tcBorders>
            <w:shd w:val="clear" w:color="auto" w:fill="auto"/>
            <w:noWrap/>
            <w:vAlign w:val="center"/>
          </w:tcPr>
          <w:p w14:paraId="76EBC322"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111%</w:t>
            </w:r>
          </w:p>
        </w:tc>
        <w:tc>
          <w:tcPr>
            <w:tcW w:w="581" w:type="dxa"/>
            <w:tcBorders>
              <w:top w:val="single" w:sz="8" w:space="0" w:color="auto"/>
              <w:left w:val="nil"/>
              <w:bottom w:val="nil"/>
              <w:right w:val="nil"/>
            </w:tcBorders>
            <w:shd w:val="clear" w:color="auto" w:fill="auto"/>
            <w:noWrap/>
            <w:vAlign w:val="center"/>
          </w:tcPr>
          <w:p w14:paraId="4DA9F15A"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0.58%</w:t>
            </w:r>
          </w:p>
        </w:tc>
        <w:tc>
          <w:tcPr>
            <w:tcW w:w="604" w:type="dxa"/>
            <w:tcBorders>
              <w:top w:val="single" w:sz="8" w:space="0" w:color="auto"/>
              <w:left w:val="nil"/>
              <w:bottom w:val="nil"/>
              <w:right w:val="nil"/>
            </w:tcBorders>
            <w:shd w:val="clear" w:color="auto" w:fill="auto"/>
            <w:noWrap/>
            <w:vAlign w:val="center"/>
          </w:tcPr>
          <w:p w14:paraId="0B9CE93B"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3.58%</w:t>
            </w:r>
          </w:p>
        </w:tc>
        <w:tc>
          <w:tcPr>
            <w:tcW w:w="638" w:type="dxa"/>
            <w:tcBorders>
              <w:top w:val="single" w:sz="8" w:space="0" w:color="auto"/>
              <w:left w:val="nil"/>
              <w:bottom w:val="nil"/>
              <w:right w:val="single" w:sz="4" w:space="0" w:color="auto"/>
            </w:tcBorders>
            <w:shd w:val="clear" w:color="auto" w:fill="auto"/>
            <w:noWrap/>
            <w:vAlign w:val="center"/>
          </w:tcPr>
          <w:p w14:paraId="1DAC469D"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2.94%</w:t>
            </w:r>
          </w:p>
        </w:tc>
        <w:tc>
          <w:tcPr>
            <w:tcW w:w="501" w:type="dxa"/>
            <w:tcBorders>
              <w:top w:val="single" w:sz="8" w:space="0" w:color="auto"/>
              <w:left w:val="nil"/>
              <w:bottom w:val="nil"/>
              <w:right w:val="nil"/>
            </w:tcBorders>
            <w:shd w:val="clear" w:color="auto" w:fill="auto"/>
            <w:noWrap/>
            <w:vAlign w:val="center"/>
          </w:tcPr>
          <w:p w14:paraId="751DC821"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102%</w:t>
            </w:r>
          </w:p>
        </w:tc>
        <w:tc>
          <w:tcPr>
            <w:tcW w:w="501" w:type="dxa"/>
            <w:tcBorders>
              <w:top w:val="single" w:sz="8" w:space="0" w:color="auto"/>
              <w:left w:val="nil"/>
              <w:bottom w:val="nil"/>
              <w:right w:val="single" w:sz="8" w:space="0" w:color="auto"/>
            </w:tcBorders>
            <w:shd w:val="clear" w:color="auto" w:fill="auto"/>
            <w:noWrap/>
            <w:vAlign w:val="center"/>
          </w:tcPr>
          <w:p w14:paraId="129384B0"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105%</w:t>
            </w:r>
          </w:p>
        </w:tc>
        <w:tc>
          <w:tcPr>
            <w:tcW w:w="554" w:type="dxa"/>
            <w:tcBorders>
              <w:top w:val="single" w:sz="8" w:space="0" w:color="auto"/>
              <w:left w:val="nil"/>
              <w:bottom w:val="nil"/>
              <w:right w:val="nil"/>
            </w:tcBorders>
            <w:shd w:val="clear" w:color="auto" w:fill="auto"/>
            <w:noWrap/>
            <w:vAlign w:val="center"/>
          </w:tcPr>
          <w:p w14:paraId="40562097"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1.00%</w:t>
            </w:r>
          </w:p>
        </w:tc>
        <w:tc>
          <w:tcPr>
            <w:tcW w:w="700" w:type="dxa"/>
            <w:tcBorders>
              <w:top w:val="single" w:sz="8" w:space="0" w:color="auto"/>
              <w:left w:val="nil"/>
              <w:bottom w:val="nil"/>
              <w:right w:val="nil"/>
            </w:tcBorders>
            <w:shd w:val="clear" w:color="auto" w:fill="auto"/>
            <w:noWrap/>
            <w:vAlign w:val="center"/>
          </w:tcPr>
          <w:p w14:paraId="432D13BA"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5.11%</w:t>
            </w:r>
          </w:p>
        </w:tc>
        <w:tc>
          <w:tcPr>
            <w:tcW w:w="642" w:type="dxa"/>
            <w:tcBorders>
              <w:top w:val="single" w:sz="8" w:space="0" w:color="auto"/>
              <w:left w:val="nil"/>
              <w:bottom w:val="nil"/>
              <w:right w:val="single" w:sz="4" w:space="0" w:color="auto"/>
            </w:tcBorders>
            <w:shd w:val="clear" w:color="auto" w:fill="auto"/>
            <w:noWrap/>
            <w:vAlign w:val="center"/>
          </w:tcPr>
          <w:p w14:paraId="335A9C5D"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4.77%</w:t>
            </w:r>
          </w:p>
        </w:tc>
        <w:tc>
          <w:tcPr>
            <w:tcW w:w="469" w:type="dxa"/>
            <w:tcBorders>
              <w:top w:val="single" w:sz="8" w:space="0" w:color="auto"/>
              <w:left w:val="nil"/>
              <w:bottom w:val="nil"/>
              <w:right w:val="nil"/>
            </w:tcBorders>
            <w:shd w:val="clear" w:color="auto" w:fill="auto"/>
            <w:noWrap/>
            <w:vAlign w:val="center"/>
          </w:tcPr>
          <w:p w14:paraId="362D74CD"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98%</w:t>
            </w:r>
          </w:p>
        </w:tc>
        <w:tc>
          <w:tcPr>
            <w:tcW w:w="505" w:type="dxa"/>
            <w:tcBorders>
              <w:top w:val="single" w:sz="8" w:space="0" w:color="auto"/>
              <w:left w:val="nil"/>
              <w:bottom w:val="nil"/>
              <w:right w:val="single" w:sz="8" w:space="0" w:color="auto"/>
            </w:tcBorders>
            <w:shd w:val="clear" w:color="auto" w:fill="auto"/>
            <w:noWrap/>
            <w:vAlign w:val="center"/>
          </w:tcPr>
          <w:p w14:paraId="08E6AE39"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99%</w:t>
            </w:r>
          </w:p>
        </w:tc>
      </w:tr>
      <w:tr w:rsidR="00C66138" w:rsidRPr="00462FF0" w14:paraId="1670356C" w14:textId="77777777" w:rsidTr="004F415A">
        <w:trPr>
          <w:trHeight w:val="250"/>
        </w:trPr>
        <w:tc>
          <w:tcPr>
            <w:tcW w:w="713" w:type="dxa"/>
            <w:tcBorders>
              <w:top w:val="nil"/>
              <w:left w:val="single" w:sz="8" w:space="0" w:color="auto"/>
              <w:bottom w:val="single" w:sz="8" w:space="0" w:color="auto"/>
              <w:right w:val="nil"/>
            </w:tcBorders>
            <w:shd w:val="clear" w:color="auto" w:fill="auto"/>
            <w:noWrap/>
            <w:vAlign w:val="center"/>
            <w:hideMark/>
          </w:tcPr>
          <w:p w14:paraId="378E157F"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F</w:t>
            </w:r>
          </w:p>
        </w:tc>
        <w:tc>
          <w:tcPr>
            <w:tcW w:w="545" w:type="dxa"/>
            <w:tcBorders>
              <w:top w:val="nil"/>
              <w:left w:val="single" w:sz="8" w:space="0" w:color="auto"/>
              <w:bottom w:val="single" w:sz="8" w:space="0" w:color="auto"/>
              <w:right w:val="nil"/>
            </w:tcBorders>
            <w:shd w:val="clear" w:color="auto" w:fill="auto"/>
            <w:noWrap/>
            <w:vAlign w:val="center"/>
          </w:tcPr>
          <w:p w14:paraId="60DB7543"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1.11%</w:t>
            </w:r>
          </w:p>
        </w:tc>
        <w:tc>
          <w:tcPr>
            <w:tcW w:w="692" w:type="dxa"/>
            <w:tcBorders>
              <w:top w:val="nil"/>
              <w:left w:val="nil"/>
              <w:bottom w:val="single" w:sz="8" w:space="0" w:color="auto"/>
              <w:right w:val="nil"/>
            </w:tcBorders>
            <w:shd w:val="clear" w:color="auto" w:fill="auto"/>
            <w:noWrap/>
            <w:vAlign w:val="center"/>
          </w:tcPr>
          <w:p w14:paraId="5E2E7A28"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6.30%</w:t>
            </w:r>
          </w:p>
        </w:tc>
        <w:tc>
          <w:tcPr>
            <w:tcW w:w="636" w:type="dxa"/>
            <w:tcBorders>
              <w:top w:val="nil"/>
              <w:left w:val="nil"/>
              <w:bottom w:val="single" w:sz="8" w:space="0" w:color="auto"/>
              <w:right w:val="single" w:sz="4" w:space="0" w:color="auto"/>
            </w:tcBorders>
            <w:shd w:val="clear" w:color="auto" w:fill="auto"/>
            <w:noWrap/>
            <w:vAlign w:val="center"/>
          </w:tcPr>
          <w:p w14:paraId="3811432C"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6.56%</w:t>
            </w:r>
          </w:p>
        </w:tc>
        <w:tc>
          <w:tcPr>
            <w:tcW w:w="498" w:type="dxa"/>
            <w:tcBorders>
              <w:top w:val="nil"/>
              <w:left w:val="nil"/>
              <w:bottom w:val="single" w:sz="8" w:space="0" w:color="auto"/>
              <w:right w:val="nil"/>
            </w:tcBorders>
            <w:shd w:val="clear" w:color="auto" w:fill="auto"/>
            <w:noWrap/>
            <w:vAlign w:val="center"/>
          </w:tcPr>
          <w:p w14:paraId="094AC561"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102%</w:t>
            </w:r>
          </w:p>
        </w:tc>
        <w:tc>
          <w:tcPr>
            <w:tcW w:w="498" w:type="dxa"/>
            <w:tcBorders>
              <w:top w:val="nil"/>
              <w:left w:val="nil"/>
              <w:bottom w:val="single" w:sz="8" w:space="0" w:color="auto"/>
              <w:right w:val="single" w:sz="8" w:space="0" w:color="auto"/>
            </w:tcBorders>
            <w:shd w:val="clear" w:color="auto" w:fill="auto"/>
            <w:noWrap/>
            <w:vAlign w:val="center"/>
          </w:tcPr>
          <w:p w14:paraId="1482DE47"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111%</w:t>
            </w:r>
          </w:p>
        </w:tc>
        <w:tc>
          <w:tcPr>
            <w:tcW w:w="581" w:type="dxa"/>
            <w:tcBorders>
              <w:top w:val="nil"/>
              <w:left w:val="nil"/>
              <w:bottom w:val="single" w:sz="8" w:space="0" w:color="auto"/>
              <w:right w:val="nil"/>
            </w:tcBorders>
            <w:shd w:val="clear" w:color="auto" w:fill="auto"/>
            <w:noWrap/>
            <w:vAlign w:val="center"/>
          </w:tcPr>
          <w:p w14:paraId="7B95FA91"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04" w:type="dxa"/>
            <w:tcBorders>
              <w:top w:val="nil"/>
              <w:left w:val="nil"/>
              <w:bottom w:val="single" w:sz="8" w:space="0" w:color="auto"/>
              <w:right w:val="nil"/>
            </w:tcBorders>
            <w:shd w:val="clear" w:color="auto" w:fill="auto"/>
            <w:noWrap/>
            <w:vAlign w:val="center"/>
          </w:tcPr>
          <w:p w14:paraId="43BA9665"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38" w:type="dxa"/>
            <w:tcBorders>
              <w:top w:val="nil"/>
              <w:left w:val="nil"/>
              <w:bottom w:val="single" w:sz="8" w:space="0" w:color="auto"/>
              <w:right w:val="single" w:sz="4" w:space="0" w:color="auto"/>
            </w:tcBorders>
            <w:shd w:val="clear" w:color="auto" w:fill="auto"/>
            <w:noWrap/>
            <w:vAlign w:val="center"/>
          </w:tcPr>
          <w:p w14:paraId="68287522"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01" w:type="dxa"/>
            <w:tcBorders>
              <w:top w:val="nil"/>
              <w:left w:val="nil"/>
              <w:bottom w:val="single" w:sz="8" w:space="0" w:color="auto"/>
              <w:right w:val="nil"/>
            </w:tcBorders>
            <w:shd w:val="clear" w:color="auto" w:fill="auto"/>
            <w:noWrap/>
            <w:vAlign w:val="center"/>
          </w:tcPr>
          <w:p w14:paraId="73228E63"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01" w:type="dxa"/>
            <w:tcBorders>
              <w:top w:val="nil"/>
              <w:left w:val="nil"/>
              <w:bottom w:val="single" w:sz="8" w:space="0" w:color="auto"/>
              <w:right w:val="single" w:sz="8" w:space="0" w:color="auto"/>
            </w:tcBorders>
            <w:shd w:val="clear" w:color="auto" w:fill="auto"/>
            <w:noWrap/>
            <w:vAlign w:val="center"/>
          </w:tcPr>
          <w:p w14:paraId="0FBD6188"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54" w:type="dxa"/>
            <w:tcBorders>
              <w:top w:val="nil"/>
              <w:left w:val="nil"/>
              <w:bottom w:val="single" w:sz="8" w:space="0" w:color="auto"/>
              <w:right w:val="nil"/>
            </w:tcBorders>
            <w:shd w:val="clear" w:color="auto" w:fill="auto"/>
            <w:noWrap/>
            <w:vAlign w:val="center"/>
          </w:tcPr>
          <w:p w14:paraId="6F5351BB"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2.92%</w:t>
            </w:r>
          </w:p>
        </w:tc>
        <w:tc>
          <w:tcPr>
            <w:tcW w:w="700" w:type="dxa"/>
            <w:tcBorders>
              <w:top w:val="nil"/>
              <w:left w:val="nil"/>
              <w:bottom w:val="single" w:sz="8" w:space="0" w:color="auto"/>
              <w:right w:val="nil"/>
            </w:tcBorders>
            <w:shd w:val="clear" w:color="auto" w:fill="auto"/>
            <w:noWrap/>
            <w:vAlign w:val="center"/>
          </w:tcPr>
          <w:p w14:paraId="6A735D08"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7.10%</w:t>
            </w:r>
          </w:p>
        </w:tc>
        <w:tc>
          <w:tcPr>
            <w:tcW w:w="642" w:type="dxa"/>
            <w:tcBorders>
              <w:top w:val="nil"/>
              <w:left w:val="nil"/>
              <w:bottom w:val="single" w:sz="8" w:space="0" w:color="auto"/>
              <w:right w:val="single" w:sz="4" w:space="0" w:color="auto"/>
            </w:tcBorders>
            <w:shd w:val="clear" w:color="auto" w:fill="auto"/>
            <w:noWrap/>
            <w:vAlign w:val="center"/>
          </w:tcPr>
          <w:p w14:paraId="66C4DD89"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6.08%</w:t>
            </w:r>
          </w:p>
        </w:tc>
        <w:tc>
          <w:tcPr>
            <w:tcW w:w="469" w:type="dxa"/>
            <w:tcBorders>
              <w:top w:val="nil"/>
              <w:left w:val="nil"/>
              <w:bottom w:val="single" w:sz="8" w:space="0" w:color="auto"/>
              <w:right w:val="nil"/>
            </w:tcBorders>
            <w:shd w:val="clear" w:color="auto" w:fill="auto"/>
            <w:noWrap/>
            <w:vAlign w:val="center"/>
          </w:tcPr>
          <w:p w14:paraId="2973C49C"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101%</w:t>
            </w:r>
          </w:p>
        </w:tc>
        <w:tc>
          <w:tcPr>
            <w:tcW w:w="505" w:type="dxa"/>
            <w:tcBorders>
              <w:top w:val="nil"/>
              <w:left w:val="nil"/>
              <w:bottom w:val="single" w:sz="8" w:space="0" w:color="auto"/>
              <w:right w:val="single" w:sz="8" w:space="0" w:color="auto"/>
            </w:tcBorders>
            <w:shd w:val="clear" w:color="auto" w:fill="auto"/>
            <w:noWrap/>
            <w:vAlign w:val="center"/>
          </w:tcPr>
          <w:p w14:paraId="594A6777"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97%</w:t>
            </w:r>
          </w:p>
        </w:tc>
      </w:tr>
    </w:tbl>
    <w:p w14:paraId="0DE09373" w14:textId="123C48D2" w:rsidR="00B911C2" w:rsidRDefault="00B911C2" w:rsidP="00B911C2">
      <w:pPr>
        <w:rPr>
          <w:rFonts w:eastAsiaTheme="minorEastAsia"/>
        </w:rPr>
      </w:pPr>
    </w:p>
    <w:p w14:paraId="7B85666F" w14:textId="77777777" w:rsidR="00B911C2" w:rsidRDefault="00B911C2" w:rsidP="00B911C2">
      <w:r w:rsidRPr="00D058B9">
        <w:t>---- The following is the meeting notes from last meeting</w:t>
      </w:r>
    </w:p>
    <w:p w14:paraId="47B7B15A" w14:textId="77777777" w:rsidR="00B911C2" w:rsidRDefault="00B911C2" w:rsidP="00B911C2">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t>        About JVET-N0808: In the accompanying powerpoint deck, results are provided, where the suggested method is compared against a configuration (a), where split to a maximum size is enforced by CU splits. This has large loss. This loss is becoming lower, when the method (b) performs implicit split into smaller transform blocks is performed for large CU sizes. However, with (a) the encoder runtime is much lower (18% for a versus 98% for b). From this, it cannot be concluded that the suggested method has benefit. The benefit for hardware encoders is also not fully clear. Further study (not CE) suggested to give more evidence about benefit, e.g. comparing encoders of similar complexity with and without the syntax change.</w:t>
      </w:r>
    </w:p>
    <w:p w14:paraId="69D356C4" w14:textId="28088E72" w:rsidR="00B911C2" w:rsidRPr="00D058B9" w:rsidRDefault="00C66138" w:rsidP="001F5050">
      <w:pPr>
        <w:rPr>
          <w:lang w:eastAsia="de-DE"/>
        </w:rPr>
      </w:pPr>
      <w:r w:rsidRPr="00D058B9">
        <w:rPr>
          <w:highlight w:val="yellow"/>
          <w:lang w:eastAsia="de-DE"/>
        </w:rPr>
        <w:t>revisit</w:t>
      </w:r>
      <w:r>
        <w:rPr>
          <w:lang w:eastAsia="de-DE"/>
        </w:rPr>
        <w:t xml:space="preserve"> </w:t>
      </w:r>
      <w:r w:rsidR="00C31DDC" w:rsidRPr="004F415A">
        <w:t>(Chaired by Hilmi E. Egilmez)</w:t>
      </w:r>
      <w:r>
        <w:rPr>
          <w:lang w:eastAsia="de-DE"/>
        </w:rPr>
        <w:t>.</w:t>
      </w:r>
    </w:p>
    <w:p w14:paraId="20FE80FA" w14:textId="77777777" w:rsidR="00D94110" w:rsidRPr="00431634" w:rsidRDefault="00D32949" w:rsidP="00D94110">
      <w:pPr>
        <w:pStyle w:val="Heading9"/>
        <w:rPr>
          <w:szCs w:val="24"/>
          <w:lang w:val="en-CA" w:eastAsia="de-DE"/>
        </w:rPr>
      </w:pPr>
      <w:hyperlink r:id="rId84" w:history="1">
        <w:r w:rsidR="00D94110" w:rsidRPr="00431634">
          <w:rPr>
            <w:color w:val="0000FF"/>
            <w:szCs w:val="24"/>
            <w:u w:val="single"/>
            <w:lang w:val="en-CA" w:eastAsia="de-DE"/>
          </w:rPr>
          <w:t>JVET-O0941</w:t>
        </w:r>
      </w:hyperlink>
      <w:r w:rsidR="00D94110" w:rsidRPr="00431634">
        <w:rPr>
          <w:szCs w:val="24"/>
          <w:lang w:val="en-CA" w:eastAsia="de-DE"/>
        </w:rPr>
        <w:t xml:space="preserve"> Crosscheck of JVET-O0545 (Non-CE6: Configurable maximum transform size in VVC) [T.-C. Ma (Kwai Inc.)]</w:t>
      </w:r>
    </w:p>
    <w:p w14:paraId="5EA6C951" w14:textId="32A6B485" w:rsidR="00D94110" w:rsidRDefault="00D94110" w:rsidP="00D94110">
      <w:pPr>
        <w:rPr>
          <w:szCs w:val="22"/>
          <w:lang w:val="en-CA"/>
        </w:rPr>
      </w:pPr>
    </w:p>
    <w:p w14:paraId="73DDD575" w14:textId="1265074A" w:rsidR="004C2364" w:rsidRPr="00BD18EE" w:rsidRDefault="004C2364" w:rsidP="004C2364">
      <w:pPr>
        <w:pStyle w:val="Heading2"/>
        <w:ind w:left="720" w:hanging="720"/>
        <w:rPr>
          <w:lang w:val="en-CA" w:eastAsia="de-DE"/>
        </w:rPr>
      </w:pPr>
      <w:r w:rsidRPr="004C2364">
        <w:rPr>
          <w:szCs w:val="24"/>
          <w:lang w:val="en-CA" w:eastAsia="de-DE"/>
        </w:rPr>
        <w:t>Modified DCT8/DST7 Transform Matrices for Faster Implementation</w:t>
      </w:r>
    </w:p>
    <w:p w14:paraId="3F8601BE" w14:textId="77777777" w:rsidR="00D94110" w:rsidRPr="00431634" w:rsidRDefault="00D32949" w:rsidP="00D94110">
      <w:pPr>
        <w:pStyle w:val="Heading9"/>
        <w:rPr>
          <w:szCs w:val="24"/>
          <w:lang w:val="en-CA" w:eastAsia="de-DE"/>
        </w:rPr>
      </w:pPr>
      <w:hyperlink r:id="rId85" w:history="1">
        <w:r w:rsidR="00D94110" w:rsidRPr="00431634">
          <w:rPr>
            <w:color w:val="0000FF"/>
            <w:szCs w:val="24"/>
            <w:u w:val="single"/>
            <w:lang w:val="en-CA" w:eastAsia="de-DE"/>
          </w:rPr>
          <w:t>JVET-O0699</w:t>
        </w:r>
      </w:hyperlink>
      <w:r w:rsidR="00D94110" w:rsidRPr="00431634">
        <w:rPr>
          <w:szCs w:val="24"/>
          <w:lang w:val="en-CA" w:eastAsia="de-DE"/>
        </w:rPr>
        <w:t xml:space="preserve"> Non-CE6: Modified DCT8/DST7 Transform Matrices for Faster Implementation [K. Naser, L. Kerofsky, F. Le Léannec, T. Poirier (InterDigital)] [late]</w:t>
      </w:r>
    </w:p>
    <w:p w14:paraId="3F596A9A" w14:textId="77777777" w:rsidR="005B55A0" w:rsidRDefault="005B55A0" w:rsidP="005B55A0">
      <w:pPr>
        <w:rPr>
          <w:lang w:val="en-CA"/>
        </w:rPr>
      </w:pPr>
      <w:r>
        <w:rPr>
          <w:lang w:val="en-CA"/>
        </w:rPr>
        <w:t>This contribution proposes a slight modification to the DCT8/DST7 matrices so that faster implementation can be achieved. Similar to the current fast transform design, the proposed modification allows dual implementation support, in which the transform can be either implemented by matrix multiplication or a fast algorithm to yield exactly the same results.</w:t>
      </w:r>
    </w:p>
    <w:p w14:paraId="645B6D76" w14:textId="2E2080BE" w:rsidR="005B55A0" w:rsidRPr="008A5BD7" w:rsidRDefault="005B55A0" w:rsidP="005B55A0">
      <w:pPr>
        <w:rPr>
          <w:lang w:val="en-CA"/>
        </w:rPr>
      </w:pPr>
      <w:r>
        <w:rPr>
          <w:lang w:val="en-CA"/>
        </w:rPr>
        <w:t>Experimental results reportedly show XX% and XX% RD loss in RA and AI respectively, while the number of multiplications is reduced by XX% in the fast algorithms.</w:t>
      </w:r>
    </w:p>
    <w:p w14:paraId="32EAF635" w14:textId="50F8D526" w:rsidR="007F1F8B" w:rsidRDefault="007F1F8B" w:rsidP="00D94110">
      <w:pPr>
        <w:rPr>
          <w:szCs w:val="22"/>
          <w:lang w:val="en-CA"/>
        </w:rPr>
      </w:pPr>
    </w:p>
    <w:p w14:paraId="7515E8BF" w14:textId="445F8B2B" w:rsidR="00F02490" w:rsidRDefault="00381DC6" w:rsidP="00D94110">
      <w:pPr>
        <w:rPr>
          <w:szCs w:val="22"/>
          <w:lang w:val="en-CA"/>
        </w:rPr>
      </w:pPr>
      <w:r>
        <w:rPr>
          <w:szCs w:val="22"/>
          <w:lang w:val="en-CA"/>
        </w:rPr>
        <w:t xml:space="preserve">It is commented that similar approach has been proposed for LFNST and MIP in another two </w:t>
      </w:r>
      <w:r w:rsidR="00EB0F33">
        <w:rPr>
          <w:szCs w:val="22"/>
          <w:lang w:val="en-CA"/>
        </w:rPr>
        <w:t>contributions</w:t>
      </w:r>
      <w:r>
        <w:rPr>
          <w:szCs w:val="22"/>
          <w:lang w:val="en-CA"/>
        </w:rPr>
        <w:t>.</w:t>
      </w:r>
    </w:p>
    <w:p w14:paraId="50E36145" w14:textId="04DF9AAD" w:rsidR="007C3A74" w:rsidRPr="005B217D" w:rsidRDefault="007C3A74" w:rsidP="00D94110">
      <w:pPr>
        <w:rPr>
          <w:szCs w:val="22"/>
          <w:lang w:val="en-CA"/>
        </w:rPr>
      </w:pPr>
      <w:r>
        <w:rPr>
          <w:szCs w:val="22"/>
          <w:lang w:val="en-CA"/>
        </w:rPr>
        <w:t xml:space="preserve">BoG recommended </w:t>
      </w:r>
      <w:r w:rsidR="00F814CC">
        <w:rPr>
          <w:szCs w:val="22"/>
          <w:lang w:val="en-CA"/>
        </w:rPr>
        <w:t>no action.</w:t>
      </w:r>
    </w:p>
    <w:sectPr w:rsidR="007C3A74" w:rsidRPr="005B217D" w:rsidSect="00A01439">
      <w:footerReference w:type="default" r:id="rId8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1D11B" w14:textId="77777777" w:rsidR="00D32949" w:rsidRDefault="00D32949">
      <w:r>
        <w:separator/>
      </w:r>
    </w:p>
  </w:endnote>
  <w:endnote w:type="continuationSeparator" w:id="0">
    <w:p w14:paraId="0708BDCA" w14:textId="77777777" w:rsidR="00D32949" w:rsidRDefault="00D32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09E6557" w:rsidR="00B911C2" w:rsidRPr="00C00DDE" w:rsidRDefault="00B911C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B098E">
      <w:rPr>
        <w:rStyle w:val="PageNumber"/>
        <w:noProof/>
      </w:rPr>
      <w:t>2019-07-08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705E9A" w14:textId="77777777" w:rsidR="00D32949" w:rsidRDefault="00D32949">
      <w:r>
        <w:separator/>
      </w:r>
    </w:p>
  </w:footnote>
  <w:footnote w:type="continuationSeparator" w:id="0">
    <w:p w14:paraId="5A4E8E02" w14:textId="77777777" w:rsidR="00D32949" w:rsidRDefault="00D329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DA341D"/>
    <w:multiLevelType w:val="hybridMultilevel"/>
    <w:tmpl w:val="E44E0C82"/>
    <w:lvl w:ilvl="0" w:tplc="04090001">
      <w:start w:val="1"/>
      <w:numFmt w:val="bullet"/>
      <w:lvlText w:val=""/>
      <w:lvlJc w:val="left"/>
      <w:pPr>
        <w:ind w:left="360" w:hanging="360"/>
      </w:pPr>
      <w:rPr>
        <w:rFonts w:ascii="Symbol" w:hAnsi="Symbol"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50B92"/>
    <w:multiLevelType w:val="hybridMultilevel"/>
    <w:tmpl w:val="653E6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626D24"/>
    <w:multiLevelType w:val="hybridMultilevel"/>
    <w:tmpl w:val="DA7E9A02"/>
    <w:lvl w:ilvl="0" w:tplc="03227C80">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8C74806"/>
    <w:multiLevelType w:val="hybridMultilevel"/>
    <w:tmpl w:val="E7DA404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4D1171"/>
    <w:multiLevelType w:val="hybridMultilevel"/>
    <w:tmpl w:val="E7DA40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52123E6"/>
    <w:multiLevelType w:val="hybridMultilevel"/>
    <w:tmpl w:val="D1C293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206B54"/>
    <w:multiLevelType w:val="hybridMultilevel"/>
    <w:tmpl w:val="A0A8EC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D1534D3"/>
    <w:multiLevelType w:val="hybridMultilevel"/>
    <w:tmpl w:val="590EFB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715E31"/>
    <w:multiLevelType w:val="hybridMultilevel"/>
    <w:tmpl w:val="86667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AE5E79"/>
    <w:multiLevelType w:val="hybridMultilevel"/>
    <w:tmpl w:val="D1C293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A287BF0"/>
    <w:multiLevelType w:val="hybridMultilevel"/>
    <w:tmpl w:val="0DEC9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112BB1"/>
    <w:multiLevelType w:val="hybridMultilevel"/>
    <w:tmpl w:val="9BF47C0C"/>
    <w:lvl w:ilvl="0" w:tplc="C05AAD3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1C3D9F"/>
    <w:multiLevelType w:val="hybridMultilevel"/>
    <w:tmpl w:val="899A3A7E"/>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060016"/>
    <w:multiLevelType w:val="hybridMultilevel"/>
    <w:tmpl w:val="3104EA5C"/>
    <w:lvl w:ilvl="0" w:tplc="5922DE3C">
      <w:start w:val="81"/>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5DC6749"/>
    <w:multiLevelType w:val="hybridMultilevel"/>
    <w:tmpl w:val="3C66A7DA"/>
    <w:lvl w:ilvl="0" w:tplc="CA2A6C6C">
      <w:start w:val="1"/>
      <w:numFmt w:val="bullet"/>
      <w:lvlText w:val="-"/>
      <w:lvlJc w:val="left"/>
      <w:pPr>
        <w:ind w:left="720" w:hanging="360"/>
      </w:pPr>
      <w:rPr>
        <w:rFonts w:ascii="Times New Roman" w:eastAsia="PMingLiU" w:hAnsi="Times New Roman" w:cs="Times New Roman" w:hint="default"/>
        <w:lang w:val="en-C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18"/>
  </w:num>
  <w:num w:numId="4">
    <w:abstractNumId w:val="16"/>
  </w:num>
  <w:num w:numId="5">
    <w:abstractNumId w:val="17"/>
  </w:num>
  <w:num w:numId="6">
    <w:abstractNumId w:val="9"/>
  </w:num>
  <w:num w:numId="7">
    <w:abstractNumId w:val="13"/>
  </w:num>
  <w:num w:numId="8">
    <w:abstractNumId w:val="9"/>
  </w:num>
  <w:num w:numId="9">
    <w:abstractNumId w:val="2"/>
  </w:num>
  <w:num w:numId="10">
    <w:abstractNumId w:val="8"/>
  </w:num>
  <w:num w:numId="11">
    <w:abstractNumId w:val="4"/>
  </w:num>
  <w:num w:numId="12">
    <w:abstractNumId w:val="12"/>
  </w:num>
  <w:num w:numId="13">
    <w:abstractNumId w:val="23"/>
  </w:num>
  <w:num w:numId="14">
    <w:abstractNumId w:val="22"/>
  </w:num>
  <w:num w:numId="15">
    <w:abstractNumId w:val="14"/>
  </w:num>
  <w:num w:numId="16">
    <w:abstractNumId w:val="11"/>
  </w:num>
  <w:num w:numId="17">
    <w:abstractNumId w:val="9"/>
  </w:num>
  <w:num w:numId="18">
    <w:abstractNumId w:val="3"/>
  </w:num>
  <w:num w:numId="19">
    <w:abstractNumId w:val="19"/>
  </w:num>
  <w:num w:numId="20">
    <w:abstractNumId w:val="20"/>
  </w:num>
  <w:num w:numId="21">
    <w:abstractNumId w:val="6"/>
  </w:num>
  <w:num w:numId="22">
    <w:abstractNumId w:val="7"/>
  </w:num>
  <w:num w:numId="23">
    <w:abstractNumId w:val="15"/>
  </w:num>
  <w:num w:numId="24">
    <w:abstractNumId w:val="21"/>
  </w:num>
  <w:num w:numId="25">
    <w:abstractNumId w:val="5"/>
  </w:num>
  <w:num w:numId="26">
    <w:abstractNumId w:val="1"/>
  </w:num>
  <w:num w:numId="27">
    <w:abstractNumId w:val="1"/>
  </w:num>
  <w:num w:numId="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n Zhao">
    <w15:presenceInfo w15:providerId="None" w15:userId="Xin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7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0FB"/>
    <w:rsid w:val="000020EC"/>
    <w:rsid w:val="00006052"/>
    <w:rsid w:val="0000675F"/>
    <w:rsid w:val="00012D04"/>
    <w:rsid w:val="0001569A"/>
    <w:rsid w:val="00015BEC"/>
    <w:rsid w:val="00016120"/>
    <w:rsid w:val="0001728B"/>
    <w:rsid w:val="0002112D"/>
    <w:rsid w:val="00021F83"/>
    <w:rsid w:val="000231DA"/>
    <w:rsid w:val="00024BCF"/>
    <w:rsid w:val="00024F31"/>
    <w:rsid w:val="0002513E"/>
    <w:rsid w:val="000269FF"/>
    <w:rsid w:val="0002711E"/>
    <w:rsid w:val="00030001"/>
    <w:rsid w:val="000308A3"/>
    <w:rsid w:val="00030F17"/>
    <w:rsid w:val="00041A04"/>
    <w:rsid w:val="00042E92"/>
    <w:rsid w:val="00044BA2"/>
    <w:rsid w:val="000458BC"/>
    <w:rsid w:val="00045C41"/>
    <w:rsid w:val="00046684"/>
    <w:rsid w:val="00046C03"/>
    <w:rsid w:val="000477D3"/>
    <w:rsid w:val="00047815"/>
    <w:rsid w:val="00050116"/>
    <w:rsid w:val="000539E0"/>
    <w:rsid w:val="0005794F"/>
    <w:rsid w:val="00060259"/>
    <w:rsid w:val="00060578"/>
    <w:rsid w:val="00061671"/>
    <w:rsid w:val="00065039"/>
    <w:rsid w:val="00072B59"/>
    <w:rsid w:val="000740EA"/>
    <w:rsid w:val="0007534C"/>
    <w:rsid w:val="0007614F"/>
    <w:rsid w:val="00077C15"/>
    <w:rsid w:val="00081398"/>
    <w:rsid w:val="00081C8C"/>
    <w:rsid w:val="00082C22"/>
    <w:rsid w:val="00084980"/>
    <w:rsid w:val="00090AF8"/>
    <w:rsid w:val="00094479"/>
    <w:rsid w:val="00095985"/>
    <w:rsid w:val="0009599E"/>
    <w:rsid w:val="0009621A"/>
    <w:rsid w:val="000962AC"/>
    <w:rsid w:val="000A2516"/>
    <w:rsid w:val="000A2661"/>
    <w:rsid w:val="000A49AA"/>
    <w:rsid w:val="000A4D4D"/>
    <w:rsid w:val="000A5A91"/>
    <w:rsid w:val="000B0C0F"/>
    <w:rsid w:val="000B1C6B"/>
    <w:rsid w:val="000B4FF9"/>
    <w:rsid w:val="000B5EF6"/>
    <w:rsid w:val="000B67DB"/>
    <w:rsid w:val="000C005C"/>
    <w:rsid w:val="000C09AC"/>
    <w:rsid w:val="000C0D71"/>
    <w:rsid w:val="000C474C"/>
    <w:rsid w:val="000C740E"/>
    <w:rsid w:val="000D103A"/>
    <w:rsid w:val="000D1EA5"/>
    <w:rsid w:val="000D4EC8"/>
    <w:rsid w:val="000D71B7"/>
    <w:rsid w:val="000E00F3"/>
    <w:rsid w:val="000E0775"/>
    <w:rsid w:val="000E1520"/>
    <w:rsid w:val="000E21E3"/>
    <w:rsid w:val="000E3DCA"/>
    <w:rsid w:val="000E46BC"/>
    <w:rsid w:val="000E6B02"/>
    <w:rsid w:val="000F07F9"/>
    <w:rsid w:val="000F158C"/>
    <w:rsid w:val="000F44F4"/>
    <w:rsid w:val="000F465C"/>
    <w:rsid w:val="000F78CC"/>
    <w:rsid w:val="000F79D3"/>
    <w:rsid w:val="001017DE"/>
    <w:rsid w:val="00102339"/>
    <w:rsid w:val="00102BCB"/>
    <w:rsid w:val="00102F3D"/>
    <w:rsid w:val="00103291"/>
    <w:rsid w:val="00104890"/>
    <w:rsid w:val="0011039F"/>
    <w:rsid w:val="00110F41"/>
    <w:rsid w:val="00111933"/>
    <w:rsid w:val="00115CB8"/>
    <w:rsid w:val="00121A73"/>
    <w:rsid w:val="00124E38"/>
    <w:rsid w:val="0012580B"/>
    <w:rsid w:val="00125E34"/>
    <w:rsid w:val="0012701E"/>
    <w:rsid w:val="00131725"/>
    <w:rsid w:val="00131F90"/>
    <w:rsid w:val="0013458C"/>
    <w:rsid w:val="0013526E"/>
    <w:rsid w:val="00140938"/>
    <w:rsid w:val="001419E0"/>
    <w:rsid w:val="0014206C"/>
    <w:rsid w:val="00144C85"/>
    <w:rsid w:val="00145407"/>
    <w:rsid w:val="00146059"/>
    <w:rsid w:val="00146152"/>
    <w:rsid w:val="001465C9"/>
    <w:rsid w:val="0015086D"/>
    <w:rsid w:val="00155526"/>
    <w:rsid w:val="0015793B"/>
    <w:rsid w:val="00161129"/>
    <w:rsid w:val="00163346"/>
    <w:rsid w:val="00167914"/>
    <w:rsid w:val="00167C40"/>
    <w:rsid w:val="00170327"/>
    <w:rsid w:val="00171371"/>
    <w:rsid w:val="0017371A"/>
    <w:rsid w:val="00175A24"/>
    <w:rsid w:val="00175DFF"/>
    <w:rsid w:val="00176AB2"/>
    <w:rsid w:val="00176D14"/>
    <w:rsid w:val="00184DFB"/>
    <w:rsid w:val="00186DC9"/>
    <w:rsid w:val="00186EDB"/>
    <w:rsid w:val="00187E58"/>
    <w:rsid w:val="001938E1"/>
    <w:rsid w:val="001954E1"/>
    <w:rsid w:val="00196CBB"/>
    <w:rsid w:val="001A00A8"/>
    <w:rsid w:val="001A0165"/>
    <w:rsid w:val="001A05AA"/>
    <w:rsid w:val="001A2510"/>
    <w:rsid w:val="001A297E"/>
    <w:rsid w:val="001A368E"/>
    <w:rsid w:val="001A396E"/>
    <w:rsid w:val="001A5BE0"/>
    <w:rsid w:val="001A5CF0"/>
    <w:rsid w:val="001A7329"/>
    <w:rsid w:val="001A792F"/>
    <w:rsid w:val="001B098E"/>
    <w:rsid w:val="001B2228"/>
    <w:rsid w:val="001B3233"/>
    <w:rsid w:val="001B4E28"/>
    <w:rsid w:val="001B764F"/>
    <w:rsid w:val="001B7DE2"/>
    <w:rsid w:val="001C26AC"/>
    <w:rsid w:val="001C3525"/>
    <w:rsid w:val="001C3AFB"/>
    <w:rsid w:val="001C481E"/>
    <w:rsid w:val="001C59EA"/>
    <w:rsid w:val="001C69D4"/>
    <w:rsid w:val="001D0563"/>
    <w:rsid w:val="001D19DF"/>
    <w:rsid w:val="001D1BD2"/>
    <w:rsid w:val="001D2490"/>
    <w:rsid w:val="001D2B65"/>
    <w:rsid w:val="001D2DFA"/>
    <w:rsid w:val="001D39F7"/>
    <w:rsid w:val="001D4923"/>
    <w:rsid w:val="001D6AEB"/>
    <w:rsid w:val="001D73CF"/>
    <w:rsid w:val="001E0248"/>
    <w:rsid w:val="001E02BE"/>
    <w:rsid w:val="001E3B37"/>
    <w:rsid w:val="001E5F8F"/>
    <w:rsid w:val="001E601F"/>
    <w:rsid w:val="001E6708"/>
    <w:rsid w:val="001E709B"/>
    <w:rsid w:val="001F1309"/>
    <w:rsid w:val="001F2594"/>
    <w:rsid w:val="001F5050"/>
    <w:rsid w:val="001F6277"/>
    <w:rsid w:val="001F6D62"/>
    <w:rsid w:val="00204E4B"/>
    <w:rsid w:val="002055A6"/>
    <w:rsid w:val="00206021"/>
    <w:rsid w:val="00206460"/>
    <w:rsid w:val="002069B4"/>
    <w:rsid w:val="002104DA"/>
    <w:rsid w:val="002122E2"/>
    <w:rsid w:val="002126FA"/>
    <w:rsid w:val="002128BB"/>
    <w:rsid w:val="00213EBD"/>
    <w:rsid w:val="00215222"/>
    <w:rsid w:val="00215DFC"/>
    <w:rsid w:val="00216A35"/>
    <w:rsid w:val="002212DF"/>
    <w:rsid w:val="00222CD4"/>
    <w:rsid w:val="00224289"/>
    <w:rsid w:val="00225016"/>
    <w:rsid w:val="002253CA"/>
    <w:rsid w:val="002264A6"/>
    <w:rsid w:val="00227015"/>
    <w:rsid w:val="00227BA7"/>
    <w:rsid w:val="0023011C"/>
    <w:rsid w:val="002302D3"/>
    <w:rsid w:val="00230D06"/>
    <w:rsid w:val="00233196"/>
    <w:rsid w:val="002369A5"/>
    <w:rsid w:val="002375C1"/>
    <w:rsid w:val="0024063E"/>
    <w:rsid w:val="00241DC5"/>
    <w:rsid w:val="00242650"/>
    <w:rsid w:val="00245A85"/>
    <w:rsid w:val="00247667"/>
    <w:rsid w:val="00261EAF"/>
    <w:rsid w:val="00263398"/>
    <w:rsid w:val="00263B99"/>
    <w:rsid w:val="00266F06"/>
    <w:rsid w:val="00270B81"/>
    <w:rsid w:val="00270C24"/>
    <w:rsid w:val="0027281B"/>
    <w:rsid w:val="00272A03"/>
    <w:rsid w:val="00273CF2"/>
    <w:rsid w:val="00274BF5"/>
    <w:rsid w:val="0027503D"/>
    <w:rsid w:val="00275865"/>
    <w:rsid w:val="00275BCF"/>
    <w:rsid w:val="002779FA"/>
    <w:rsid w:val="002811DD"/>
    <w:rsid w:val="00283666"/>
    <w:rsid w:val="00286177"/>
    <w:rsid w:val="0028664D"/>
    <w:rsid w:val="002908D0"/>
    <w:rsid w:val="00291849"/>
    <w:rsid w:val="00291E36"/>
    <w:rsid w:val="00292257"/>
    <w:rsid w:val="00293BE1"/>
    <w:rsid w:val="002948E7"/>
    <w:rsid w:val="00294DE3"/>
    <w:rsid w:val="00296B50"/>
    <w:rsid w:val="00297A6F"/>
    <w:rsid w:val="002A16D1"/>
    <w:rsid w:val="002A4123"/>
    <w:rsid w:val="002A4D5D"/>
    <w:rsid w:val="002A54E0"/>
    <w:rsid w:val="002A655C"/>
    <w:rsid w:val="002A6F66"/>
    <w:rsid w:val="002B0B86"/>
    <w:rsid w:val="002B1595"/>
    <w:rsid w:val="002B191D"/>
    <w:rsid w:val="002B2E83"/>
    <w:rsid w:val="002B4245"/>
    <w:rsid w:val="002C168B"/>
    <w:rsid w:val="002C5EAA"/>
    <w:rsid w:val="002C7EF3"/>
    <w:rsid w:val="002D0AF6"/>
    <w:rsid w:val="002D2C8F"/>
    <w:rsid w:val="002D41CB"/>
    <w:rsid w:val="002D6C81"/>
    <w:rsid w:val="002E1CC8"/>
    <w:rsid w:val="002E1D5A"/>
    <w:rsid w:val="002E20B9"/>
    <w:rsid w:val="002E6B8D"/>
    <w:rsid w:val="002F0399"/>
    <w:rsid w:val="002F164D"/>
    <w:rsid w:val="002F184F"/>
    <w:rsid w:val="002F316A"/>
    <w:rsid w:val="002F437B"/>
    <w:rsid w:val="002F4A9D"/>
    <w:rsid w:val="002F58B2"/>
    <w:rsid w:val="002F7B6E"/>
    <w:rsid w:val="00300E47"/>
    <w:rsid w:val="003021BC"/>
    <w:rsid w:val="00306206"/>
    <w:rsid w:val="00306C37"/>
    <w:rsid w:val="00311F66"/>
    <w:rsid w:val="0031218F"/>
    <w:rsid w:val="00316B19"/>
    <w:rsid w:val="00317D85"/>
    <w:rsid w:val="00321662"/>
    <w:rsid w:val="003221AA"/>
    <w:rsid w:val="0032296D"/>
    <w:rsid w:val="00327C56"/>
    <w:rsid w:val="0033024C"/>
    <w:rsid w:val="003315A1"/>
    <w:rsid w:val="00333521"/>
    <w:rsid w:val="0033476F"/>
    <w:rsid w:val="003373EC"/>
    <w:rsid w:val="00337BA6"/>
    <w:rsid w:val="00337FE2"/>
    <w:rsid w:val="00342FF4"/>
    <w:rsid w:val="00344565"/>
    <w:rsid w:val="00344E5A"/>
    <w:rsid w:val="00346148"/>
    <w:rsid w:val="003462A9"/>
    <w:rsid w:val="00353BDD"/>
    <w:rsid w:val="00355F96"/>
    <w:rsid w:val="00357E80"/>
    <w:rsid w:val="00365EBD"/>
    <w:rsid w:val="003669EA"/>
    <w:rsid w:val="003706CC"/>
    <w:rsid w:val="003711BF"/>
    <w:rsid w:val="00371D2E"/>
    <w:rsid w:val="003738DD"/>
    <w:rsid w:val="00373BBD"/>
    <w:rsid w:val="0037411E"/>
    <w:rsid w:val="00375752"/>
    <w:rsid w:val="00377710"/>
    <w:rsid w:val="00381DC6"/>
    <w:rsid w:val="00386BF3"/>
    <w:rsid w:val="00386E50"/>
    <w:rsid w:val="00386F76"/>
    <w:rsid w:val="00390E35"/>
    <w:rsid w:val="0039384F"/>
    <w:rsid w:val="00396947"/>
    <w:rsid w:val="003979C0"/>
    <w:rsid w:val="003A07B3"/>
    <w:rsid w:val="003A2D8E"/>
    <w:rsid w:val="003A39B1"/>
    <w:rsid w:val="003A468C"/>
    <w:rsid w:val="003A562C"/>
    <w:rsid w:val="003A7CE6"/>
    <w:rsid w:val="003B3229"/>
    <w:rsid w:val="003B7C7F"/>
    <w:rsid w:val="003C03FE"/>
    <w:rsid w:val="003C20E4"/>
    <w:rsid w:val="003C62F1"/>
    <w:rsid w:val="003D3852"/>
    <w:rsid w:val="003D39D0"/>
    <w:rsid w:val="003D608F"/>
    <w:rsid w:val="003D6342"/>
    <w:rsid w:val="003D6413"/>
    <w:rsid w:val="003D6EEE"/>
    <w:rsid w:val="003D70A1"/>
    <w:rsid w:val="003E1D9D"/>
    <w:rsid w:val="003E2EF6"/>
    <w:rsid w:val="003E47DF"/>
    <w:rsid w:val="003E4865"/>
    <w:rsid w:val="003E6F90"/>
    <w:rsid w:val="003E73ED"/>
    <w:rsid w:val="003E7A56"/>
    <w:rsid w:val="003F0A01"/>
    <w:rsid w:val="003F3120"/>
    <w:rsid w:val="003F335A"/>
    <w:rsid w:val="003F3553"/>
    <w:rsid w:val="003F3745"/>
    <w:rsid w:val="003F413A"/>
    <w:rsid w:val="003F4610"/>
    <w:rsid w:val="003F56C5"/>
    <w:rsid w:val="003F598B"/>
    <w:rsid w:val="003F5D0F"/>
    <w:rsid w:val="003F6A6D"/>
    <w:rsid w:val="003F6FCA"/>
    <w:rsid w:val="00400EEC"/>
    <w:rsid w:val="00402A69"/>
    <w:rsid w:val="00402FF1"/>
    <w:rsid w:val="00406539"/>
    <w:rsid w:val="00406C78"/>
    <w:rsid w:val="00406E03"/>
    <w:rsid w:val="00406E46"/>
    <w:rsid w:val="00407C43"/>
    <w:rsid w:val="00411A75"/>
    <w:rsid w:val="00413968"/>
    <w:rsid w:val="00414101"/>
    <w:rsid w:val="00414570"/>
    <w:rsid w:val="004147BB"/>
    <w:rsid w:val="00415F6D"/>
    <w:rsid w:val="00421101"/>
    <w:rsid w:val="004219CF"/>
    <w:rsid w:val="004234F0"/>
    <w:rsid w:val="0042643D"/>
    <w:rsid w:val="00426ED5"/>
    <w:rsid w:val="004300EF"/>
    <w:rsid w:val="004309F2"/>
    <w:rsid w:val="00432FFB"/>
    <w:rsid w:val="004330D1"/>
    <w:rsid w:val="004330E1"/>
    <w:rsid w:val="00433D4C"/>
    <w:rsid w:val="00433DDB"/>
    <w:rsid w:val="00433F0F"/>
    <w:rsid w:val="00434C5F"/>
    <w:rsid w:val="00435A29"/>
    <w:rsid w:val="00437619"/>
    <w:rsid w:val="00437E50"/>
    <w:rsid w:val="004411F9"/>
    <w:rsid w:val="0045241D"/>
    <w:rsid w:val="00452837"/>
    <w:rsid w:val="00455306"/>
    <w:rsid w:val="004562B3"/>
    <w:rsid w:val="00457189"/>
    <w:rsid w:val="00457CB2"/>
    <w:rsid w:val="00465A1E"/>
    <w:rsid w:val="004660ED"/>
    <w:rsid w:val="00472B37"/>
    <w:rsid w:val="00473458"/>
    <w:rsid w:val="004751F7"/>
    <w:rsid w:val="00480664"/>
    <w:rsid w:val="0048140F"/>
    <w:rsid w:val="00481951"/>
    <w:rsid w:val="00481B59"/>
    <w:rsid w:val="00481CC0"/>
    <w:rsid w:val="004827BF"/>
    <w:rsid w:val="004834FE"/>
    <w:rsid w:val="0048596F"/>
    <w:rsid w:val="00491749"/>
    <w:rsid w:val="0049445A"/>
    <w:rsid w:val="00494861"/>
    <w:rsid w:val="004973E5"/>
    <w:rsid w:val="004978DF"/>
    <w:rsid w:val="00497A2D"/>
    <w:rsid w:val="004A07BB"/>
    <w:rsid w:val="004A1683"/>
    <w:rsid w:val="004A2A63"/>
    <w:rsid w:val="004A2CB1"/>
    <w:rsid w:val="004A3093"/>
    <w:rsid w:val="004A62CA"/>
    <w:rsid w:val="004A729E"/>
    <w:rsid w:val="004B1A32"/>
    <w:rsid w:val="004B210C"/>
    <w:rsid w:val="004B308C"/>
    <w:rsid w:val="004B3264"/>
    <w:rsid w:val="004B4C6B"/>
    <w:rsid w:val="004B5CEE"/>
    <w:rsid w:val="004B77F8"/>
    <w:rsid w:val="004C2364"/>
    <w:rsid w:val="004D0047"/>
    <w:rsid w:val="004D135C"/>
    <w:rsid w:val="004D3A0F"/>
    <w:rsid w:val="004D3ED0"/>
    <w:rsid w:val="004D405F"/>
    <w:rsid w:val="004D4725"/>
    <w:rsid w:val="004D6691"/>
    <w:rsid w:val="004D6B62"/>
    <w:rsid w:val="004D754A"/>
    <w:rsid w:val="004E0946"/>
    <w:rsid w:val="004E2B03"/>
    <w:rsid w:val="004E3822"/>
    <w:rsid w:val="004E4F4F"/>
    <w:rsid w:val="004E607A"/>
    <w:rsid w:val="004E6789"/>
    <w:rsid w:val="004F0137"/>
    <w:rsid w:val="004F4E35"/>
    <w:rsid w:val="004F4EEF"/>
    <w:rsid w:val="004F61E3"/>
    <w:rsid w:val="004F658A"/>
    <w:rsid w:val="004F6F87"/>
    <w:rsid w:val="005017B6"/>
    <w:rsid w:val="00501BE5"/>
    <w:rsid w:val="00502E10"/>
    <w:rsid w:val="005064EA"/>
    <w:rsid w:val="00506B7E"/>
    <w:rsid w:val="00507EA1"/>
    <w:rsid w:val="0051015C"/>
    <w:rsid w:val="00510832"/>
    <w:rsid w:val="005114F1"/>
    <w:rsid w:val="00511944"/>
    <w:rsid w:val="00512D1C"/>
    <w:rsid w:val="00513ECE"/>
    <w:rsid w:val="005142D0"/>
    <w:rsid w:val="00516CF1"/>
    <w:rsid w:val="00517005"/>
    <w:rsid w:val="005207F7"/>
    <w:rsid w:val="00521026"/>
    <w:rsid w:val="00521704"/>
    <w:rsid w:val="00522A65"/>
    <w:rsid w:val="00526AE9"/>
    <w:rsid w:val="00527F8D"/>
    <w:rsid w:val="005305FC"/>
    <w:rsid w:val="00531AE9"/>
    <w:rsid w:val="00532180"/>
    <w:rsid w:val="00534923"/>
    <w:rsid w:val="00536188"/>
    <w:rsid w:val="005362D0"/>
    <w:rsid w:val="00536AB7"/>
    <w:rsid w:val="005403B9"/>
    <w:rsid w:val="00541F33"/>
    <w:rsid w:val="005435C9"/>
    <w:rsid w:val="00550A66"/>
    <w:rsid w:val="0055201C"/>
    <w:rsid w:val="00554B4B"/>
    <w:rsid w:val="00556C99"/>
    <w:rsid w:val="0056299D"/>
    <w:rsid w:val="00562C47"/>
    <w:rsid w:val="00565774"/>
    <w:rsid w:val="0056613D"/>
    <w:rsid w:val="005668DA"/>
    <w:rsid w:val="00567EC7"/>
    <w:rsid w:val="00570013"/>
    <w:rsid w:val="00571146"/>
    <w:rsid w:val="00573D72"/>
    <w:rsid w:val="00575207"/>
    <w:rsid w:val="005753EC"/>
    <w:rsid w:val="00575DC7"/>
    <w:rsid w:val="005801A2"/>
    <w:rsid w:val="005913C1"/>
    <w:rsid w:val="005915BE"/>
    <w:rsid w:val="00591727"/>
    <w:rsid w:val="00594E2E"/>
    <w:rsid w:val="005952A5"/>
    <w:rsid w:val="005A2C7E"/>
    <w:rsid w:val="005A33A1"/>
    <w:rsid w:val="005A5B14"/>
    <w:rsid w:val="005B06B2"/>
    <w:rsid w:val="005B217D"/>
    <w:rsid w:val="005B3CCE"/>
    <w:rsid w:val="005B55A0"/>
    <w:rsid w:val="005B65E3"/>
    <w:rsid w:val="005B767C"/>
    <w:rsid w:val="005B7972"/>
    <w:rsid w:val="005B7ADC"/>
    <w:rsid w:val="005B7E6A"/>
    <w:rsid w:val="005C210C"/>
    <w:rsid w:val="005C2957"/>
    <w:rsid w:val="005C32A1"/>
    <w:rsid w:val="005C3414"/>
    <w:rsid w:val="005C385F"/>
    <w:rsid w:val="005C5BB7"/>
    <w:rsid w:val="005C6AD2"/>
    <w:rsid w:val="005D061D"/>
    <w:rsid w:val="005D0E20"/>
    <w:rsid w:val="005D1056"/>
    <w:rsid w:val="005D134C"/>
    <w:rsid w:val="005D13EE"/>
    <w:rsid w:val="005D1BB9"/>
    <w:rsid w:val="005D1EB0"/>
    <w:rsid w:val="005D2639"/>
    <w:rsid w:val="005D306B"/>
    <w:rsid w:val="005D6AF6"/>
    <w:rsid w:val="005D7DB5"/>
    <w:rsid w:val="005E055D"/>
    <w:rsid w:val="005E0D1A"/>
    <w:rsid w:val="005E15A5"/>
    <w:rsid w:val="005E1AC6"/>
    <w:rsid w:val="005E1CBA"/>
    <w:rsid w:val="005E2397"/>
    <w:rsid w:val="005E3192"/>
    <w:rsid w:val="005E3F2B"/>
    <w:rsid w:val="005F1C58"/>
    <w:rsid w:val="005F6703"/>
    <w:rsid w:val="005F6C54"/>
    <w:rsid w:val="005F6F1B"/>
    <w:rsid w:val="00600BB3"/>
    <w:rsid w:val="006013B8"/>
    <w:rsid w:val="00603BB3"/>
    <w:rsid w:val="0060656E"/>
    <w:rsid w:val="00615995"/>
    <w:rsid w:val="00616155"/>
    <w:rsid w:val="0062491F"/>
    <w:rsid w:val="00624B33"/>
    <w:rsid w:val="00626267"/>
    <w:rsid w:val="00627BF4"/>
    <w:rsid w:val="00627DD3"/>
    <w:rsid w:val="006300EE"/>
    <w:rsid w:val="0063041A"/>
    <w:rsid w:val="00630AA2"/>
    <w:rsid w:val="00631514"/>
    <w:rsid w:val="006349EB"/>
    <w:rsid w:val="0063583F"/>
    <w:rsid w:val="00636B02"/>
    <w:rsid w:val="00637900"/>
    <w:rsid w:val="0064108F"/>
    <w:rsid w:val="00646707"/>
    <w:rsid w:val="00646818"/>
    <w:rsid w:val="00652307"/>
    <w:rsid w:val="00652A1C"/>
    <w:rsid w:val="0065642B"/>
    <w:rsid w:val="00656834"/>
    <w:rsid w:val="00656F17"/>
    <w:rsid w:val="00657F7E"/>
    <w:rsid w:val="00661310"/>
    <w:rsid w:val="00661530"/>
    <w:rsid w:val="0066180E"/>
    <w:rsid w:val="006622BB"/>
    <w:rsid w:val="00662E58"/>
    <w:rsid w:val="006637F2"/>
    <w:rsid w:val="006642A5"/>
    <w:rsid w:val="00664DCF"/>
    <w:rsid w:val="00666DF7"/>
    <w:rsid w:val="00667DC5"/>
    <w:rsid w:val="00667E97"/>
    <w:rsid w:val="00670D81"/>
    <w:rsid w:val="0067556F"/>
    <w:rsid w:val="0067701D"/>
    <w:rsid w:val="00677AF0"/>
    <w:rsid w:val="006821CC"/>
    <w:rsid w:val="00684E71"/>
    <w:rsid w:val="0068587D"/>
    <w:rsid w:val="00685D55"/>
    <w:rsid w:val="006929C9"/>
    <w:rsid w:val="00695471"/>
    <w:rsid w:val="006A0E4E"/>
    <w:rsid w:val="006A104D"/>
    <w:rsid w:val="006A3CBF"/>
    <w:rsid w:val="006A4B30"/>
    <w:rsid w:val="006B227F"/>
    <w:rsid w:val="006B3877"/>
    <w:rsid w:val="006C1601"/>
    <w:rsid w:val="006C2D33"/>
    <w:rsid w:val="006C4B22"/>
    <w:rsid w:val="006C5A2D"/>
    <w:rsid w:val="006C5D39"/>
    <w:rsid w:val="006C6F8A"/>
    <w:rsid w:val="006C72CD"/>
    <w:rsid w:val="006C7F07"/>
    <w:rsid w:val="006D1068"/>
    <w:rsid w:val="006D1C5A"/>
    <w:rsid w:val="006D1D8F"/>
    <w:rsid w:val="006D2C56"/>
    <w:rsid w:val="006D3C80"/>
    <w:rsid w:val="006D431D"/>
    <w:rsid w:val="006D5373"/>
    <w:rsid w:val="006D6009"/>
    <w:rsid w:val="006D6D9B"/>
    <w:rsid w:val="006E2810"/>
    <w:rsid w:val="006E3B6D"/>
    <w:rsid w:val="006E4148"/>
    <w:rsid w:val="006E5417"/>
    <w:rsid w:val="006F0794"/>
    <w:rsid w:val="006F1308"/>
    <w:rsid w:val="006F3CEC"/>
    <w:rsid w:val="006F3E04"/>
    <w:rsid w:val="006F6F69"/>
    <w:rsid w:val="006F7528"/>
    <w:rsid w:val="007023DE"/>
    <w:rsid w:val="007058EC"/>
    <w:rsid w:val="00707C20"/>
    <w:rsid w:val="00712134"/>
    <w:rsid w:val="00712F60"/>
    <w:rsid w:val="00715E03"/>
    <w:rsid w:val="00716B3A"/>
    <w:rsid w:val="00717A07"/>
    <w:rsid w:val="00720E3B"/>
    <w:rsid w:val="00725181"/>
    <w:rsid w:val="007254EF"/>
    <w:rsid w:val="00725EF2"/>
    <w:rsid w:val="00726EF0"/>
    <w:rsid w:val="0072758E"/>
    <w:rsid w:val="007358A4"/>
    <w:rsid w:val="00740AB8"/>
    <w:rsid w:val="007410D6"/>
    <w:rsid w:val="0074259B"/>
    <w:rsid w:val="00742ABE"/>
    <w:rsid w:val="00742EB9"/>
    <w:rsid w:val="0074393F"/>
    <w:rsid w:val="00744C0B"/>
    <w:rsid w:val="00745F6B"/>
    <w:rsid w:val="0075175B"/>
    <w:rsid w:val="0075585E"/>
    <w:rsid w:val="00755DB8"/>
    <w:rsid w:val="00755E16"/>
    <w:rsid w:val="007628DE"/>
    <w:rsid w:val="00762BFD"/>
    <w:rsid w:val="00762C7C"/>
    <w:rsid w:val="00766451"/>
    <w:rsid w:val="00767C90"/>
    <w:rsid w:val="00770571"/>
    <w:rsid w:val="00774A5F"/>
    <w:rsid w:val="00775578"/>
    <w:rsid w:val="007759E6"/>
    <w:rsid w:val="007768FF"/>
    <w:rsid w:val="00777A91"/>
    <w:rsid w:val="00782390"/>
    <w:rsid w:val="007824D3"/>
    <w:rsid w:val="007851DC"/>
    <w:rsid w:val="00785AA9"/>
    <w:rsid w:val="00791361"/>
    <w:rsid w:val="00791C6F"/>
    <w:rsid w:val="007936D0"/>
    <w:rsid w:val="00793A86"/>
    <w:rsid w:val="00793E91"/>
    <w:rsid w:val="00796350"/>
    <w:rsid w:val="007969E7"/>
    <w:rsid w:val="00796DB1"/>
    <w:rsid w:val="00796EE3"/>
    <w:rsid w:val="00797329"/>
    <w:rsid w:val="007A1220"/>
    <w:rsid w:val="007A2392"/>
    <w:rsid w:val="007A3D59"/>
    <w:rsid w:val="007A4932"/>
    <w:rsid w:val="007A581A"/>
    <w:rsid w:val="007A7149"/>
    <w:rsid w:val="007A7708"/>
    <w:rsid w:val="007A7D29"/>
    <w:rsid w:val="007B17CF"/>
    <w:rsid w:val="007B3543"/>
    <w:rsid w:val="007B4AB8"/>
    <w:rsid w:val="007C282E"/>
    <w:rsid w:val="007C3A74"/>
    <w:rsid w:val="007C4D50"/>
    <w:rsid w:val="007C4F0C"/>
    <w:rsid w:val="007C61ED"/>
    <w:rsid w:val="007C6AD6"/>
    <w:rsid w:val="007C7F3D"/>
    <w:rsid w:val="007D1181"/>
    <w:rsid w:val="007D4D54"/>
    <w:rsid w:val="007D567F"/>
    <w:rsid w:val="007E01A3"/>
    <w:rsid w:val="007E1B9F"/>
    <w:rsid w:val="007E1D41"/>
    <w:rsid w:val="007E6316"/>
    <w:rsid w:val="007F1F8B"/>
    <w:rsid w:val="007F4051"/>
    <w:rsid w:val="007F67A1"/>
    <w:rsid w:val="007F693F"/>
    <w:rsid w:val="00802F0F"/>
    <w:rsid w:val="00811392"/>
    <w:rsid w:val="00811C05"/>
    <w:rsid w:val="00811FD5"/>
    <w:rsid w:val="008127AD"/>
    <w:rsid w:val="00817CCA"/>
    <w:rsid w:val="008206C8"/>
    <w:rsid w:val="008217CB"/>
    <w:rsid w:val="008261E9"/>
    <w:rsid w:val="00827D2B"/>
    <w:rsid w:val="0083140E"/>
    <w:rsid w:val="008336F0"/>
    <w:rsid w:val="008337D7"/>
    <w:rsid w:val="00833FC7"/>
    <w:rsid w:val="00834927"/>
    <w:rsid w:val="00841B30"/>
    <w:rsid w:val="00841BCE"/>
    <w:rsid w:val="00844B4C"/>
    <w:rsid w:val="00846158"/>
    <w:rsid w:val="008504C4"/>
    <w:rsid w:val="00854373"/>
    <w:rsid w:val="008577DB"/>
    <w:rsid w:val="008602F6"/>
    <w:rsid w:val="0086039E"/>
    <w:rsid w:val="0086387C"/>
    <w:rsid w:val="00866708"/>
    <w:rsid w:val="00871841"/>
    <w:rsid w:val="00871FAD"/>
    <w:rsid w:val="00872D43"/>
    <w:rsid w:val="00874A6C"/>
    <w:rsid w:val="00876C65"/>
    <w:rsid w:val="00881877"/>
    <w:rsid w:val="008825BE"/>
    <w:rsid w:val="00882F72"/>
    <w:rsid w:val="00883DD1"/>
    <w:rsid w:val="00885825"/>
    <w:rsid w:val="00892721"/>
    <w:rsid w:val="00895C2C"/>
    <w:rsid w:val="008A1D92"/>
    <w:rsid w:val="008A22DD"/>
    <w:rsid w:val="008A2A69"/>
    <w:rsid w:val="008A41AB"/>
    <w:rsid w:val="008A4B4C"/>
    <w:rsid w:val="008A5A26"/>
    <w:rsid w:val="008A70BC"/>
    <w:rsid w:val="008B12F8"/>
    <w:rsid w:val="008B3221"/>
    <w:rsid w:val="008B36A5"/>
    <w:rsid w:val="008B442C"/>
    <w:rsid w:val="008B5974"/>
    <w:rsid w:val="008B5B3F"/>
    <w:rsid w:val="008B694A"/>
    <w:rsid w:val="008C1F94"/>
    <w:rsid w:val="008C239F"/>
    <w:rsid w:val="008C53CF"/>
    <w:rsid w:val="008C6608"/>
    <w:rsid w:val="008C7105"/>
    <w:rsid w:val="008C7ABD"/>
    <w:rsid w:val="008D14A0"/>
    <w:rsid w:val="008D239F"/>
    <w:rsid w:val="008D707F"/>
    <w:rsid w:val="008D70DF"/>
    <w:rsid w:val="008E0266"/>
    <w:rsid w:val="008E4781"/>
    <w:rsid w:val="008E480C"/>
    <w:rsid w:val="008E5B04"/>
    <w:rsid w:val="008F31A7"/>
    <w:rsid w:val="008F4ABE"/>
    <w:rsid w:val="008F4AE7"/>
    <w:rsid w:val="008F6CAD"/>
    <w:rsid w:val="0090640B"/>
    <w:rsid w:val="00906B8B"/>
    <w:rsid w:val="00907757"/>
    <w:rsid w:val="00907987"/>
    <w:rsid w:val="009103F2"/>
    <w:rsid w:val="00910D0D"/>
    <w:rsid w:val="00914C29"/>
    <w:rsid w:val="00916462"/>
    <w:rsid w:val="009212B0"/>
    <w:rsid w:val="00921FA1"/>
    <w:rsid w:val="009220D7"/>
    <w:rsid w:val="009227D6"/>
    <w:rsid w:val="0092316E"/>
    <w:rsid w:val="009234A5"/>
    <w:rsid w:val="009235E6"/>
    <w:rsid w:val="00923830"/>
    <w:rsid w:val="00926B9A"/>
    <w:rsid w:val="00927671"/>
    <w:rsid w:val="00933453"/>
    <w:rsid w:val="009336F7"/>
    <w:rsid w:val="00933CC4"/>
    <w:rsid w:val="00934292"/>
    <w:rsid w:val="0093636C"/>
    <w:rsid w:val="009374A7"/>
    <w:rsid w:val="0094109D"/>
    <w:rsid w:val="00941372"/>
    <w:rsid w:val="00944163"/>
    <w:rsid w:val="00950AA6"/>
    <w:rsid w:val="00954602"/>
    <w:rsid w:val="00955F6D"/>
    <w:rsid w:val="00961A7B"/>
    <w:rsid w:val="00964281"/>
    <w:rsid w:val="0096598A"/>
    <w:rsid w:val="00966D14"/>
    <w:rsid w:val="00967F73"/>
    <w:rsid w:val="009703F6"/>
    <w:rsid w:val="009731EB"/>
    <w:rsid w:val="00973528"/>
    <w:rsid w:val="00976E59"/>
    <w:rsid w:val="00977B1D"/>
    <w:rsid w:val="00977C16"/>
    <w:rsid w:val="0098270D"/>
    <w:rsid w:val="00982D63"/>
    <w:rsid w:val="00984855"/>
    <w:rsid w:val="00985406"/>
    <w:rsid w:val="0098551D"/>
    <w:rsid w:val="009856C6"/>
    <w:rsid w:val="00985DCB"/>
    <w:rsid w:val="0098648E"/>
    <w:rsid w:val="009902D7"/>
    <w:rsid w:val="00991100"/>
    <w:rsid w:val="009913DB"/>
    <w:rsid w:val="0099518F"/>
    <w:rsid w:val="0099697D"/>
    <w:rsid w:val="009974BE"/>
    <w:rsid w:val="009A0197"/>
    <w:rsid w:val="009A2CB4"/>
    <w:rsid w:val="009A523D"/>
    <w:rsid w:val="009A6D6C"/>
    <w:rsid w:val="009B02A1"/>
    <w:rsid w:val="009B3361"/>
    <w:rsid w:val="009B5910"/>
    <w:rsid w:val="009B64FF"/>
    <w:rsid w:val="009B6637"/>
    <w:rsid w:val="009B7F3F"/>
    <w:rsid w:val="009C2B26"/>
    <w:rsid w:val="009C30D7"/>
    <w:rsid w:val="009C3166"/>
    <w:rsid w:val="009C6101"/>
    <w:rsid w:val="009D15D7"/>
    <w:rsid w:val="009D245A"/>
    <w:rsid w:val="009D6C11"/>
    <w:rsid w:val="009D7CE6"/>
    <w:rsid w:val="009D7ED9"/>
    <w:rsid w:val="009E068D"/>
    <w:rsid w:val="009E0D2B"/>
    <w:rsid w:val="009F09F2"/>
    <w:rsid w:val="009F24AD"/>
    <w:rsid w:val="009F496B"/>
    <w:rsid w:val="009F7DD9"/>
    <w:rsid w:val="00A01439"/>
    <w:rsid w:val="00A02E61"/>
    <w:rsid w:val="00A05CFF"/>
    <w:rsid w:val="00A13048"/>
    <w:rsid w:val="00A13277"/>
    <w:rsid w:val="00A14A65"/>
    <w:rsid w:val="00A241B6"/>
    <w:rsid w:val="00A2477F"/>
    <w:rsid w:val="00A26933"/>
    <w:rsid w:val="00A32B8B"/>
    <w:rsid w:val="00A33028"/>
    <w:rsid w:val="00A363A2"/>
    <w:rsid w:val="00A36FE2"/>
    <w:rsid w:val="00A41432"/>
    <w:rsid w:val="00A41F69"/>
    <w:rsid w:val="00A46843"/>
    <w:rsid w:val="00A469AF"/>
    <w:rsid w:val="00A46E80"/>
    <w:rsid w:val="00A52790"/>
    <w:rsid w:val="00A532EF"/>
    <w:rsid w:val="00A56B97"/>
    <w:rsid w:val="00A6093D"/>
    <w:rsid w:val="00A7119D"/>
    <w:rsid w:val="00A720CA"/>
    <w:rsid w:val="00A73413"/>
    <w:rsid w:val="00A73613"/>
    <w:rsid w:val="00A767DC"/>
    <w:rsid w:val="00A76A6D"/>
    <w:rsid w:val="00A76B7B"/>
    <w:rsid w:val="00A83235"/>
    <w:rsid w:val="00A83253"/>
    <w:rsid w:val="00A835CE"/>
    <w:rsid w:val="00A84B0B"/>
    <w:rsid w:val="00A87F09"/>
    <w:rsid w:val="00AA3C39"/>
    <w:rsid w:val="00AA4E18"/>
    <w:rsid w:val="00AA4E27"/>
    <w:rsid w:val="00AA6E84"/>
    <w:rsid w:val="00AB078F"/>
    <w:rsid w:val="00AB1A1C"/>
    <w:rsid w:val="00AB1CAC"/>
    <w:rsid w:val="00AB2B08"/>
    <w:rsid w:val="00AB4E7E"/>
    <w:rsid w:val="00AB54B5"/>
    <w:rsid w:val="00AB6033"/>
    <w:rsid w:val="00AB6F73"/>
    <w:rsid w:val="00AB7B27"/>
    <w:rsid w:val="00AC275F"/>
    <w:rsid w:val="00AC2D31"/>
    <w:rsid w:val="00AD00EC"/>
    <w:rsid w:val="00AD05A8"/>
    <w:rsid w:val="00AD46E0"/>
    <w:rsid w:val="00AD4BE3"/>
    <w:rsid w:val="00AD5F27"/>
    <w:rsid w:val="00AD6C77"/>
    <w:rsid w:val="00AE0097"/>
    <w:rsid w:val="00AE078B"/>
    <w:rsid w:val="00AE3120"/>
    <w:rsid w:val="00AE341B"/>
    <w:rsid w:val="00AE442A"/>
    <w:rsid w:val="00AF2459"/>
    <w:rsid w:val="00AF30F5"/>
    <w:rsid w:val="00AF457D"/>
    <w:rsid w:val="00AF5FF8"/>
    <w:rsid w:val="00AF65CA"/>
    <w:rsid w:val="00B00A85"/>
    <w:rsid w:val="00B01905"/>
    <w:rsid w:val="00B03874"/>
    <w:rsid w:val="00B0616A"/>
    <w:rsid w:val="00B07CA7"/>
    <w:rsid w:val="00B116C9"/>
    <w:rsid w:val="00B1279A"/>
    <w:rsid w:val="00B12CCE"/>
    <w:rsid w:val="00B13FFF"/>
    <w:rsid w:val="00B16DAB"/>
    <w:rsid w:val="00B21FFC"/>
    <w:rsid w:val="00B23CAA"/>
    <w:rsid w:val="00B24A1A"/>
    <w:rsid w:val="00B2686A"/>
    <w:rsid w:val="00B2745D"/>
    <w:rsid w:val="00B31DF4"/>
    <w:rsid w:val="00B32659"/>
    <w:rsid w:val="00B3444C"/>
    <w:rsid w:val="00B34AB2"/>
    <w:rsid w:val="00B34CFD"/>
    <w:rsid w:val="00B3585B"/>
    <w:rsid w:val="00B3640F"/>
    <w:rsid w:val="00B36EB4"/>
    <w:rsid w:val="00B37D08"/>
    <w:rsid w:val="00B413A5"/>
    <w:rsid w:val="00B4194A"/>
    <w:rsid w:val="00B420A8"/>
    <w:rsid w:val="00B437E8"/>
    <w:rsid w:val="00B45A45"/>
    <w:rsid w:val="00B4775D"/>
    <w:rsid w:val="00B47D02"/>
    <w:rsid w:val="00B5206A"/>
    <w:rsid w:val="00B5222E"/>
    <w:rsid w:val="00B53179"/>
    <w:rsid w:val="00B53E9F"/>
    <w:rsid w:val="00B547FE"/>
    <w:rsid w:val="00B55C4D"/>
    <w:rsid w:val="00B55D46"/>
    <w:rsid w:val="00B577A1"/>
    <w:rsid w:val="00B5796F"/>
    <w:rsid w:val="00B57A23"/>
    <w:rsid w:val="00B600CD"/>
    <w:rsid w:val="00B60CF6"/>
    <w:rsid w:val="00B61C96"/>
    <w:rsid w:val="00B63842"/>
    <w:rsid w:val="00B66604"/>
    <w:rsid w:val="00B7183D"/>
    <w:rsid w:val="00B7253E"/>
    <w:rsid w:val="00B72CD8"/>
    <w:rsid w:val="00B73126"/>
    <w:rsid w:val="00B73A2A"/>
    <w:rsid w:val="00B73F05"/>
    <w:rsid w:val="00B7497F"/>
    <w:rsid w:val="00B75765"/>
    <w:rsid w:val="00B75A51"/>
    <w:rsid w:val="00B76ABB"/>
    <w:rsid w:val="00B77A88"/>
    <w:rsid w:val="00B77B30"/>
    <w:rsid w:val="00B80F6C"/>
    <w:rsid w:val="00B827C6"/>
    <w:rsid w:val="00B834F3"/>
    <w:rsid w:val="00B8377E"/>
    <w:rsid w:val="00B911C2"/>
    <w:rsid w:val="00B91759"/>
    <w:rsid w:val="00B918B8"/>
    <w:rsid w:val="00B91C70"/>
    <w:rsid w:val="00B94575"/>
    <w:rsid w:val="00B94B06"/>
    <w:rsid w:val="00B94C28"/>
    <w:rsid w:val="00B94F07"/>
    <w:rsid w:val="00B955AA"/>
    <w:rsid w:val="00B958ED"/>
    <w:rsid w:val="00BA1072"/>
    <w:rsid w:val="00BA1AC2"/>
    <w:rsid w:val="00BA2FFE"/>
    <w:rsid w:val="00BA5880"/>
    <w:rsid w:val="00BA5A02"/>
    <w:rsid w:val="00BB04C0"/>
    <w:rsid w:val="00BB1F9F"/>
    <w:rsid w:val="00BB2BD5"/>
    <w:rsid w:val="00BB46FA"/>
    <w:rsid w:val="00BB4A05"/>
    <w:rsid w:val="00BB5D0C"/>
    <w:rsid w:val="00BC10BA"/>
    <w:rsid w:val="00BC5AFD"/>
    <w:rsid w:val="00BC5D6E"/>
    <w:rsid w:val="00BC709B"/>
    <w:rsid w:val="00BD18EE"/>
    <w:rsid w:val="00BD7F10"/>
    <w:rsid w:val="00BE33DD"/>
    <w:rsid w:val="00BE602E"/>
    <w:rsid w:val="00BF032E"/>
    <w:rsid w:val="00BF2D2D"/>
    <w:rsid w:val="00BF4906"/>
    <w:rsid w:val="00BF5198"/>
    <w:rsid w:val="00BF68F6"/>
    <w:rsid w:val="00BF76D2"/>
    <w:rsid w:val="00C00DDE"/>
    <w:rsid w:val="00C01314"/>
    <w:rsid w:val="00C02648"/>
    <w:rsid w:val="00C02A82"/>
    <w:rsid w:val="00C033DD"/>
    <w:rsid w:val="00C04F43"/>
    <w:rsid w:val="00C05583"/>
    <w:rsid w:val="00C0609D"/>
    <w:rsid w:val="00C06E33"/>
    <w:rsid w:val="00C11452"/>
    <w:rsid w:val="00C115AB"/>
    <w:rsid w:val="00C1431A"/>
    <w:rsid w:val="00C14E95"/>
    <w:rsid w:val="00C15C17"/>
    <w:rsid w:val="00C174DD"/>
    <w:rsid w:val="00C203A4"/>
    <w:rsid w:val="00C217FE"/>
    <w:rsid w:val="00C22319"/>
    <w:rsid w:val="00C22C59"/>
    <w:rsid w:val="00C22F1C"/>
    <w:rsid w:val="00C2377F"/>
    <w:rsid w:val="00C255B4"/>
    <w:rsid w:val="00C25D0B"/>
    <w:rsid w:val="00C26CCB"/>
    <w:rsid w:val="00C30249"/>
    <w:rsid w:val="00C313D0"/>
    <w:rsid w:val="00C31DDC"/>
    <w:rsid w:val="00C347D1"/>
    <w:rsid w:val="00C370C3"/>
    <w:rsid w:val="00C3723B"/>
    <w:rsid w:val="00C3764F"/>
    <w:rsid w:val="00C37D2B"/>
    <w:rsid w:val="00C42466"/>
    <w:rsid w:val="00C438EA"/>
    <w:rsid w:val="00C4432D"/>
    <w:rsid w:val="00C52821"/>
    <w:rsid w:val="00C52DE3"/>
    <w:rsid w:val="00C54001"/>
    <w:rsid w:val="00C562FB"/>
    <w:rsid w:val="00C563BC"/>
    <w:rsid w:val="00C57349"/>
    <w:rsid w:val="00C60348"/>
    <w:rsid w:val="00C606C9"/>
    <w:rsid w:val="00C62177"/>
    <w:rsid w:val="00C64CA5"/>
    <w:rsid w:val="00C65C0E"/>
    <w:rsid w:val="00C65F86"/>
    <w:rsid w:val="00C66138"/>
    <w:rsid w:val="00C66586"/>
    <w:rsid w:val="00C732C7"/>
    <w:rsid w:val="00C76958"/>
    <w:rsid w:val="00C80288"/>
    <w:rsid w:val="00C80A1E"/>
    <w:rsid w:val="00C81EE6"/>
    <w:rsid w:val="00C83B21"/>
    <w:rsid w:val="00C84003"/>
    <w:rsid w:val="00C858F7"/>
    <w:rsid w:val="00C85DB9"/>
    <w:rsid w:val="00C90650"/>
    <w:rsid w:val="00C90FFA"/>
    <w:rsid w:val="00C93D76"/>
    <w:rsid w:val="00C9428B"/>
    <w:rsid w:val="00C976E5"/>
    <w:rsid w:val="00C97D78"/>
    <w:rsid w:val="00CA400D"/>
    <w:rsid w:val="00CA48A9"/>
    <w:rsid w:val="00CA52EB"/>
    <w:rsid w:val="00CA68E7"/>
    <w:rsid w:val="00CB01BD"/>
    <w:rsid w:val="00CB0D50"/>
    <w:rsid w:val="00CB6D19"/>
    <w:rsid w:val="00CB77F2"/>
    <w:rsid w:val="00CC2AAE"/>
    <w:rsid w:val="00CC3B28"/>
    <w:rsid w:val="00CC3F25"/>
    <w:rsid w:val="00CC5459"/>
    <w:rsid w:val="00CC5A42"/>
    <w:rsid w:val="00CC6065"/>
    <w:rsid w:val="00CC700C"/>
    <w:rsid w:val="00CC7663"/>
    <w:rsid w:val="00CC78C6"/>
    <w:rsid w:val="00CC7DAF"/>
    <w:rsid w:val="00CD0EAB"/>
    <w:rsid w:val="00CD4381"/>
    <w:rsid w:val="00CD58CD"/>
    <w:rsid w:val="00CD5BCC"/>
    <w:rsid w:val="00CD6592"/>
    <w:rsid w:val="00CD7CEA"/>
    <w:rsid w:val="00CE03CB"/>
    <w:rsid w:val="00CE31BC"/>
    <w:rsid w:val="00CE4576"/>
    <w:rsid w:val="00CE5DD5"/>
    <w:rsid w:val="00CE5E02"/>
    <w:rsid w:val="00CE663A"/>
    <w:rsid w:val="00CE6C9D"/>
    <w:rsid w:val="00CF023F"/>
    <w:rsid w:val="00CF34DB"/>
    <w:rsid w:val="00CF3917"/>
    <w:rsid w:val="00CF4499"/>
    <w:rsid w:val="00CF558F"/>
    <w:rsid w:val="00CF68AD"/>
    <w:rsid w:val="00D005A5"/>
    <w:rsid w:val="00D010C0"/>
    <w:rsid w:val="00D014EB"/>
    <w:rsid w:val="00D016A2"/>
    <w:rsid w:val="00D02AEB"/>
    <w:rsid w:val="00D03381"/>
    <w:rsid w:val="00D04DC2"/>
    <w:rsid w:val="00D050C3"/>
    <w:rsid w:val="00D058B9"/>
    <w:rsid w:val="00D073E2"/>
    <w:rsid w:val="00D10B03"/>
    <w:rsid w:val="00D10DF3"/>
    <w:rsid w:val="00D123D4"/>
    <w:rsid w:val="00D20158"/>
    <w:rsid w:val="00D216C8"/>
    <w:rsid w:val="00D21F6F"/>
    <w:rsid w:val="00D244BD"/>
    <w:rsid w:val="00D24D77"/>
    <w:rsid w:val="00D25611"/>
    <w:rsid w:val="00D32949"/>
    <w:rsid w:val="00D3322B"/>
    <w:rsid w:val="00D35634"/>
    <w:rsid w:val="00D367E6"/>
    <w:rsid w:val="00D36DBC"/>
    <w:rsid w:val="00D446EC"/>
    <w:rsid w:val="00D4564E"/>
    <w:rsid w:val="00D46299"/>
    <w:rsid w:val="00D4666C"/>
    <w:rsid w:val="00D476A5"/>
    <w:rsid w:val="00D51BF0"/>
    <w:rsid w:val="00D531DB"/>
    <w:rsid w:val="00D535ED"/>
    <w:rsid w:val="00D55942"/>
    <w:rsid w:val="00D57619"/>
    <w:rsid w:val="00D636E1"/>
    <w:rsid w:val="00D67924"/>
    <w:rsid w:val="00D7369A"/>
    <w:rsid w:val="00D74B9B"/>
    <w:rsid w:val="00D803E7"/>
    <w:rsid w:val="00D807BF"/>
    <w:rsid w:val="00D82FCC"/>
    <w:rsid w:val="00D84902"/>
    <w:rsid w:val="00D86536"/>
    <w:rsid w:val="00D870C4"/>
    <w:rsid w:val="00D87EFA"/>
    <w:rsid w:val="00D94110"/>
    <w:rsid w:val="00D973FF"/>
    <w:rsid w:val="00DA17FC"/>
    <w:rsid w:val="00DA3259"/>
    <w:rsid w:val="00DA4C7D"/>
    <w:rsid w:val="00DA7887"/>
    <w:rsid w:val="00DA7AB8"/>
    <w:rsid w:val="00DB1541"/>
    <w:rsid w:val="00DB26CA"/>
    <w:rsid w:val="00DB2C26"/>
    <w:rsid w:val="00DB345F"/>
    <w:rsid w:val="00DB3F14"/>
    <w:rsid w:val="00DB4132"/>
    <w:rsid w:val="00DB5487"/>
    <w:rsid w:val="00DB6208"/>
    <w:rsid w:val="00DB6664"/>
    <w:rsid w:val="00DC03B0"/>
    <w:rsid w:val="00DC1A3A"/>
    <w:rsid w:val="00DC39F7"/>
    <w:rsid w:val="00DD02F4"/>
    <w:rsid w:val="00DD21AB"/>
    <w:rsid w:val="00DD55BE"/>
    <w:rsid w:val="00DD6622"/>
    <w:rsid w:val="00DD79E9"/>
    <w:rsid w:val="00DE1C7C"/>
    <w:rsid w:val="00DE241E"/>
    <w:rsid w:val="00DE4077"/>
    <w:rsid w:val="00DE4C72"/>
    <w:rsid w:val="00DE6B43"/>
    <w:rsid w:val="00DE7084"/>
    <w:rsid w:val="00DE72FC"/>
    <w:rsid w:val="00DF12E0"/>
    <w:rsid w:val="00DF2182"/>
    <w:rsid w:val="00DF398C"/>
    <w:rsid w:val="00DF5520"/>
    <w:rsid w:val="00DF5669"/>
    <w:rsid w:val="00DF7E63"/>
    <w:rsid w:val="00E02B07"/>
    <w:rsid w:val="00E03059"/>
    <w:rsid w:val="00E05509"/>
    <w:rsid w:val="00E07AE3"/>
    <w:rsid w:val="00E11923"/>
    <w:rsid w:val="00E11DFD"/>
    <w:rsid w:val="00E11EF2"/>
    <w:rsid w:val="00E1306F"/>
    <w:rsid w:val="00E15200"/>
    <w:rsid w:val="00E16B1A"/>
    <w:rsid w:val="00E178F0"/>
    <w:rsid w:val="00E210E1"/>
    <w:rsid w:val="00E21714"/>
    <w:rsid w:val="00E23503"/>
    <w:rsid w:val="00E24AC4"/>
    <w:rsid w:val="00E25A13"/>
    <w:rsid w:val="00E25E34"/>
    <w:rsid w:val="00E262D4"/>
    <w:rsid w:val="00E26A19"/>
    <w:rsid w:val="00E32266"/>
    <w:rsid w:val="00E33306"/>
    <w:rsid w:val="00E36250"/>
    <w:rsid w:val="00E40405"/>
    <w:rsid w:val="00E43A22"/>
    <w:rsid w:val="00E43E20"/>
    <w:rsid w:val="00E47F2D"/>
    <w:rsid w:val="00E5091E"/>
    <w:rsid w:val="00E52B08"/>
    <w:rsid w:val="00E54511"/>
    <w:rsid w:val="00E5620A"/>
    <w:rsid w:val="00E562B4"/>
    <w:rsid w:val="00E60CEE"/>
    <w:rsid w:val="00E60EDC"/>
    <w:rsid w:val="00E61DAC"/>
    <w:rsid w:val="00E63067"/>
    <w:rsid w:val="00E641F9"/>
    <w:rsid w:val="00E65F9B"/>
    <w:rsid w:val="00E66D8C"/>
    <w:rsid w:val="00E67CC4"/>
    <w:rsid w:val="00E67DF1"/>
    <w:rsid w:val="00E70484"/>
    <w:rsid w:val="00E7160E"/>
    <w:rsid w:val="00E723EF"/>
    <w:rsid w:val="00E727B4"/>
    <w:rsid w:val="00E72B80"/>
    <w:rsid w:val="00E72F9C"/>
    <w:rsid w:val="00E755CA"/>
    <w:rsid w:val="00E75FE3"/>
    <w:rsid w:val="00E77751"/>
    <w:rsid w:val="00E82EB4"/>
    <w:rsid w:val="00E85A0E"/>
    <w:rsid w:val="00E85C7F"/>
    <w:rsid w:val="00E86C4C"/>
    <w:rsid w:val="00E87DB6"/>
    <w:rsid w:val="00E907A3"/>
    <w:rsid w:val="00E90D31"/>
    <w:rsid w:val="00E96433"/>
    <w:rsid w:val="00EA05B5"/>
    <w:rsid w:val="00EA0BDA"/>
    <w:rsid w:val="00EA374E"/>
    <w:rsid w:val="00EA52CC"/>
    <w:rsid w:val="00EA5AC0"/>
    <w:rsid w:val="00EA5AE0"/>
    <w:rsid w:val="00EA6395"/>
    <w:rsid w:val="00EA70D3"/>
    <w:rsid w:val="00EB0177"/>
    <w:rsid w:val="00EB058F"/>
    <w:rsid w:val="00EB0F33"/>
    <w:rsid w:val="00EB2748"/>
    <w:rsid w:val="00EB357B"/>
    <w:rsid w:val="00EB56E1"/>
    <w:rsid w:val="00EB7AB1"/>
    <w:rsid w:val="00EC1B26"/>
    <w:rsid w:val="00EC2DF2"/>
    <w:rsid w:val="00EC39AD"/>
    <w:rsid w:val="00EC4638"/>
    <w:rsid w:val="00EC5368"/>
    <w:rsid w:val="00EC6563"/>
    <w:rsid w:val="00ED3EE8"/>
    <w:rsid w:val="00ED4FA4"/>
    <w:rsid w:val="00EE6009"/>
    <w:rsid w:val="00EE6443"/>
    <w:rsid w:val="00EE73FC"/>
    <w:rsid w:val="00EE7CD8"/>
    <w:rsid w:val="00EF26A6"/>
    <w:rsid w:val="00EF350D"/>
    <w:rsid w:val="00EF37F6"/>
    <w:rsid w:val="00EF48CC"/>
    <w:rsid w:val="00EF4A24"/>
    <w:rsid w:val="00EF53F5"/>
    <w:rsid w:val="00EF5CAE"/>
    <w:rsid w:val="00EF5EE2"/>
    <w:rsid w:val="00EF672E"/>
    <w:rsid w:val="00F00801"/>
    <w:rsid w:val="00F01C7C"/>
    <w:rsid w:val="00F02490"/>
    <w:rsid w:val="00F06A47"/>
    <w:rsid w:val="00F11607"/>
    <w:rsid w:val="00F136E1"/>
    <w:rsid w:val="00F17908"/>
    <w:rsid w:val="00F2488D"/>
    <w:rsid w:val="00F330C2"/>
    <w:rsid w:val="00F36908"/>
    <w:rsid w:val="00F402C2"/>
    <w:rsid w:val="00F4035C"/>
    <w:rsid w:val="00F40F29"/>
    <w:rsid w:val="00F43FB4"/>
    <w:rsid w:val="00F4467D"/>
    <w:rsid w:val="00F44BF8"/>
    <w:rsid w:val="00F47342"/>
    <w:rsid w:val="00F47F29"/>
    <w:rsid w:val="00F5353A"/>
    <w:rsid w:val="00F564CC"/>
    <w:rsid w:val="00F56DDD"/>
    <w:rsid w:val="00F56F4A"/>
    <w:rsid w:val="00F5765F"/>
    <w:rsid w:val="00F601A0"/>
    <w:rsid w:val="00F62B87"/>
    <w:rsid w:val="00F634FD"/>
    <w:rsid w:val="00F65CD6"/>
    <w:rsid w:val="00F706AC"/>
    <w:rsid w:val="00F712E9"/>
    <w:rsid w:val="00F714FF"/>
    <w:rsid w:val="00F73032"/>
    <w:rsid w:val="00F76587"/>
    <w:rsid w:val="00F76DB1"/>
    <w:rsid w:val="00F80150"/>
    <w:rsid w:val="00F814CC"/>
    <w:rsid w:val="00F814D5"/>
    <w:rsid w:val="00F83DEE"/>
    <w:rsid w:val="00F848FC"/>
    <w:rsid w:val="00F86E13"/>
    <w:rsid w:val="00F905B4"/>
    <w:rsid w:val="00F906F6"/>
    <w:rsid w:val="00F90CDF"/>
    <w:rsid w:val="00F919F6"/>
    <w:rsid w:val="00F9248E"/>
    <w:rsid w:val="00F9282A"/>
    <w:rsid w:val="00F934B7"/>
    <w:rsid w:val="00F93926"/>
    <w:rsid w:val="00F951D3"/>
    <w:rsid w:val="00F95E0D"/>
    <w:rsid w:val="00F966A4"/>
    <w:rsid w:val="00F96BAD"/>
    <w:rsid w:val="00FA055C"/>
    <w:rsid w:val="00FA139D"/>
    <w:rsid w:val="00FA60F5"/>
    <w:rsid w:val="00FB01F3"/>
    <w:rsid w:val="00FB0E84"/>
    <w:rsid w:val="00FB2173"/>
    <w:rsid w:val="00FB244A"/>
    <w:rsid w:val="00FB3FA0"/>
    <w:rsid w:val="00FB45BC"/>
    <w:rsid w:val="00FB5971"/>
    <w:rsid w:val="00FB717B"/>
    <w:rsid w:val="00FC0447"/>
    <w:rsid w:val="00FC10ED"/>
    <w:rsid w:val="00FC2405"/>
    <w:rsid w:val="00FC291B"/>
    <w:rsid w:val="00FC6698"/>
    <w:rsid w:val="00FC7534"/>
    <w:rsid w:val="00FD01C2"/>
    <w:rsid w:val="00FD246B"/>
    <w:rsid w:val="00FD3E3A"/>
    <w:rsid w:val="00FD63F9"/>
    <w:rsid w:val="00FD6728"/>
    <w:rsid w:val="00FD6B90"/>
    <w:rsid w:val="00FE5762"/>
    <w:rsid w:val="00FE595C"/>
    <w:rsid w:val="00FE59EA"/>
    <w:rsid w:val="00FF0CE3"/>
    <w:rsid w:val="00FF3BB3"/>
    <w:rsid w:val="00FF6239"/>
    <w:rsid w:val="00FF739D"/>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2A655C"/>
    <w:rPr>
      <w:color w:val="605E5C"/>
      <w:shd w:val="clear" w:color="auto" w:fill="E1DFDD"/>
    </w:rPr>
  </w:style>
  <w:style w:type="paragraph" w:styleId="ListParagraph">
    <w:name w:val="List Paragraph"/>
    <w:basedOn w:val="Normal"/>
    <w:link w:val="ListParagraphChar"/>
    <w:uiPriority w:val="34"/>
    <w:qFormat/>
    <w:rsid w:val="00D94110"/>
    <w:pPr>
      <w:ind w:left="720"/>
      <w:contextualSpacing/>
    </w:pPr>
  </w:style>
  <w:style w:type="character" w:customStyle="1" w:styleId="ListParagraphChar">
    <w:name w:val="List Paragraph Char"/>
    <w:link w:val="ListParagraph"/>
    <w:uiPriority w:val="34"/>
    <w:locked/>
    <w:rsid w:val="00D94110"/>
    <w:rPr>
      <w:rFonts w:eastAsia="宋体"/>
      <w:sz w:val="22"/>
    </w:rPr>
  </w:style>
  <w:style w:type="table" w:styleId="TableGrid">
    <w:name w:val="Table Grid"/>
    <w:basedOn w:val="TableNormal"/>
    <w:uiPriority w:val="39"/>
    <w:rsid w:val="005915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62B87"/>
    <w:pPr>
      <w:tabs>
        <w:tab w:val="clear" w:pos="1800"/>
        <w:tab w:val="clear" w:pos="2160"/>
        <w:tab w:val="clear" w:pos="2520"/>
        <w:tab w:val="clear" w:pos="2880"/>
        <w:tab w:val="clear" w:pos="3240"/>
        <w:tab w:val="clear" w:pos="3600"/>
        <w:tab w:val="clear" w:pos="3960"/>
        <w:tab w:val="clear" w:pos="4320"/>
      </w:tabs>
      <w:spacing w:after="120"/>
      <w:jc w:val="left"/>
    </w:pPr>
    <w:rPr>
      <w:lang w:val="en-CA"/>
    </w:rPr>
  </w:style>
  <w:style w:type="character" w:customStyle="1" w:styleId="BodyTextChar">
    <w:name w:val="Body Text Char"/>
    <w:basedOn w:val="DefaultParagraphFont"/>
    <w:link w:val="BodyText"/>
    <w:qFormat/>
    <w:rsid w:val="00F62B87"/>
    <w:rPr>
      <w:sz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192549">
      <w:bodyDiv w:val="1"/>
      <w:marLeft w:val="0"/>
      <w:marRight w:val="0"/>
      <w:marTop w:val="0"/>
      <w:marBottom w:val="0"/>
      <w:divBdr>
        <w:top w:val="none" w:sz="0" w:space="0" w:color="auto"/>
        <w:left w:val="none" w:sz="0" w:space="0" w:color="auto"/>
        <w:bottom w:val="none" w:sz="0" w:space="0" w:color="auto"/>
        <w:right w:val="none" w:sz="0" w:space="0" w:color="auto"/>
      </w:divBdr>
    </w:div>
    <w:div w:id="1376658905">
      <w:bodyDiv w:val="1"/>
      <w:marLeft w:val="0"/>
      <w:marRight w:val="0"/>
      <w:marTop w:val="0"/>
      <w:marBottom w:val="0"/>
      <w:divBdr>
        <w:top w:val="none" w:sz="0" w:space="0" w:color="auto"/>
        <w:left w:val="none" w:sz="0" w:space="0" w:color="auto"/>
        <w:bottom w:val="none" w:sz="0" w:space="0" w:color="auto"/>
        <w:right w:val="none" w:sz="0" w:space="0" w:color="auto"/>
      </w:divBdr>
    </w:div>
    <w:div w:id="16281272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37404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6959" TargetMode="External"/><Relationship Id="rId18" Type="http://schemas.openxmlformats.org/officeDocument/2006/relationships/hyperlink" Target="http://phenix.it-sudparis.eu/jvet/doc_end_user/current_document.php?id=7473" TargetMode="External"/><Relationship Id="rId26" Type="http://schemas.openxmlformats.org/officeDocument/2006/relationships/hyperlink" Target="http://phenix.it-sudparis.eu/jvet/doc_end_user/current_document.php?id=7474" TargetMode="External"/><Relationship Id="rId39" Type="http://schemas.openxmlformats.org/officeDocument/2006/relationships/hyperlink" Target="http://phenix.it-sudparis.eu/jvet/doc_end_user/current_document.php?id=6973" TargetMode="External"/><Relationship Id="rId21" Type="http://schemas.openxmlformats.org/officeDocument/2006/relationships/hyperlink" Target="http://phenix.it-sudparis.eu/jvet/doc_end_user/current_document.php?id=7191" TargetMode="External"/><Relationship Id="rId34" Type="http://schemas.openxmlformats.org/officeDocument/2006/relationships/hyperlink" Target="http://phenix.it-sudparis.eu/jvet/doc_end_user/current_document.php?id=6896" TargetMode="External"/><Relationship Id="rId42" Type="http://schemas.openxmlformats.org/officeDocument/2006/relationships/hyperlink" Target="http://phenix.it-sudparis.eu/jvet/doc_end_user/current_document.php?id=7049" TargetMode="External"/><Relationship Id="rId47" Type="http://schemas.openxmlformats.org/officeDocument/2006/relationships/hyperlink" Target="http://phenix.it-sudparis.eu/jvet/doc_end_user/current_document.php?id=7083" TargetMode="External"/><Relationship Id="rId50" Type="http://schemas.openxmlformats.org/officeDocument/2006/relationships/hyperlink" Target="http://phenix.it-sudparis.eu/jvet/doc_end_user/current_document.php?id=7258" TargetMode="External"/><Relationship Id="rId55" Type="http://schemas.openxmlformats.org/officeDocument/2006/relationships/hyperlink" Target="http://phenix.it-sudparis.eu/jvet/doc_end_user/current_document.php?id=6975" TargetMode="External"/><Relationship Id="rId63" Type="http://schemas.openxmlformats.org/officeDocument/2006/relationships/hyperlink" Target="http://phenix.it-sudparis.eu/jvet/doc_end_user/current_document.php?id=6987" TargetMode="External"/><Relationship Id="rId68" Type="http://schemas.openxmlformats.org/officeDocument/2006/relationships/hyperlink" Target="http://phenix.it-sudparis.eu/jvet/doc_end_user/current_document.php?id=7051" TargetMode="External"/><Relationship Id="rId76" Type="http://schemas.openxmlformats.org/officeDocument/2006/relationships/hyperlink" Target="http://phenix.it-sudparis.eu/jvet/doc_end_user/current_document.php?id=7299" TargetMode="External"/><Relationship Id="rId84" Type="http://schemas.openxmlformats.org/officeDocument/2006/relationships/hyperlink" Target="http://phenix.it-sudparis.eu/jvet/doc_end_user/current_document.php?id=7568" TargetMode="External"/><Relationship Id="rId89"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phenix.it-sudparis.eu/jvet/doc_end_user/current_document.php?id=7135" TargetMode="External"/><Relationship Id="rId2" Type="http://schemas.openxmlformats.org/officeDocument/2006/relationships/numbering" Target="numbering.xml"/><Relationship Id="rId16" Type="http://schemas.openxmlformats.org/officeDocument/2006/relationships/hyperlink" Target="http://phenix.it-sudparis.eu/jvet/doc_end_user/current_document.php?id=6985" TargetMode="External"/><Relationship Id="rId29" Type="http://schemas.openxmlformats.org/officeDocument/2006/relationships/hyperlink" Target="http://phenix.it-sudparis.eu/jvet/doc_end_user/current_document.php?id=6978" TargetMode="External"/><Relationship Id="rId11" Type="http://schemas.openxmlformats.org/officeDocument/2006/relationships/hyperlink" Target="http://phenix.it-sudparis.eu/jvet/doc_end_user/current_document.php?id=6899" TargetMode="External"/><Relationship Id="rId24" Type="http://schemas.openxmlformats.org/officeDocument/2006/relationships/hyperlink" Target="http://phenix.it-sudparis.eu/jvet/doc_end_user/current_document.php?id=7373" TargetMode="External"/><Relationship Id="rId32" Type="http://schemas.openxmlformats.org/officeDocument/2006/relationships/hyperlink" Target="http://phenix.it-sudparis.eu/jvet/doc_end_user/current_document.php?id=6871" TargetMode="External"/><Relationship Id="rId37" Type="http://schemas.openxmlformats.org/officeDocument/2006/relationships/hyperlink" Target="http://phenix.it-sudparis.eu/jvet/doc_end_user/current_document.php?id=6957" TargetMode="External"/><Relationship Id="rId40" Type="http://schemas.openxmlformats.org/officeDocument/2006/relationships/hyperlink" Target="http://phenix.it-sudparis.eu/jvet/doc_end_user/current_document.php?id=7484" TargetMode="External"/><Relationship Id="rId45" Type="http://schemas.openxmlformats.org/officeDocument/2006/relationships/hyperlink" Target="http://phenix.it-sudparis.eu/jvet/doc_end_user/current_document.php?id=7537" TargetMode="External"/><Relationship Id="rId53" Type="http://schemas.openxmlformats.org/officeDocument/2006/relationships/hyperlink" Target="http://phenix.it-sudparis.eu/jvet/doc_end_user/current_document.php?id=6954" TargetMode="External"/><Relationship Id="rId58" Type="http://schemas.openxmlformats.org/officeDocument/2006/relationships/hyperlink" Target="http://phenix.it-sudparis.eu/jvet/doc_end_user/current_document.php?id=7559" TargetMode="External"/><Relationship Id="rId66" Type="http://schemas.openxmlformats.org/officeDocument/2006/relationships/hyperlink" Target="http://phenix.it-sudparis.eu/jvet/doc_end_user/current_document.php?id=6869" TargetMode="External"/><Relationship Id="rId74" Type="http://schemas.openxmlformats.org/officeDocument/2006/relationships/hyperlink" Target="http://phenix.it-sudparis.eu/jvet/doc_end_user/current_document.php?id=7148" TargetMode="External"/><Relationship Id="rId79" Type="http://schemas.openxmlformats.org/officeDocument/2006/relationships/hyperlink" Target="http://phenix.it-sudparis.eu/jvet/doc_end_user/current_document.php?id=6824" TargetMode="External"/><Relationship Id="rId87"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phenix.it-sudparis.eu/jvet/doc_end_user/current_document.php?id=7339" TargetMode="External"/><Relationship Id="rId82" Type="http://schemas.openxmlformats.org/officeDocument/2006/relationships/hyperlink" Target="http://phenix.it-sudparis.eu/jvet/doc_end_user/current_document.php?id=7081" TargetMode="External"/><Relationship Id="rId19" Type="http://schemas.openxmlformats.org/officeDocument/2006/relationships/hyperlink" Target="http://phenix.it-sudparis.eu/jvet/doc_end_user/current_document.php?id=7007"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t-sudparis.eu/jvet/doc_end_user/current_document.php?id=7331" TargetMode="External"/><Relationship Id="rId22" Type="http://schemas.openxmlformats.org/officeDocument/2006/relationships/hyperlink" Target="http://phenix.it-sudparis.eu/jvet/doc_end_user/current_document.php?id=7458" TargetMode="External"/><Relationship Id="rId27" Type="http://schemas.openxmlformats.org/officeDocument/2006/relationships/hyperlink" Target="http://phenix.it-sudparis.eu/jvet/doc_end_user/current_document.php?id=7082" TargetMode="External"/><Relationship Id="rId30" Type="http://schemas.openxmlformats.org/officeDocument/2006/relationships/hyperlink" Target="http://phenix.it-sudparis.eu/jvet/doc_end_user/current_document.php?id=6818" TargetMode="External"/><Relationship Id="rId35" Type="http://schemas.openxmlformats.org/officeDocument/2006/relationships/hyperlink" Target="http://phenix.it-sudparis.eu/jvet/doc_end_user/current_document.php?id=6897" TargetMode="External"/><Relationship Id="rId43" Type="http://schemas.openxmlformats.org/officeDocument/2006/relationships/hyperlink" Target="http://phenix.it-sudparis.eu/jvet/doc_end_user/current_document.php?id=7494" TargetMode="External"/><Relationship Id="rId48" Type="http://schemas.openxmlformats.org/officeDocument/2006/relationships/hyperlink" Target="http://phenix.it-sudparis.eu/jvet/doc_end_user/current_document.php?id=7128" TargetMode="External"/><Relationship Id="rId56" Type="http://schemas.openxmlformats.org/officeDocument/2006/relationships/hyperlink" Target="http://phenix.it-sudparis.eu/jvet/doc_end_user/current_document.php?id=7146" TargetMode="External"/><Relationship Id="rId64" Type="http://schemas.openxmlformats.org/officeDocument/2006/relationships/hyperlink" Target="http://phenix.it-sudparis.eu/jvet/doc_end_user/current_document.php?id=7136" TargetMode="External"/><Relationship Id="rId69" Type="http://schemas.openxmlformats.org/officeDocument/2006/relationships/hyperlink" Target="http://phenix.it-sudparis.eu/jvet/doc_end_user/current_document.php?id=7429" TargetMode="External"/><Relationship Id="rId77" Type="http://schemas.openxmlformats.org/officeDocument/2006/relationships/hyperlink" Target="http://phenix.it-sudparis.eu/jvet/doc_end_user/current_document.php?id=6958" TargetMode="External"/><Relationship Id="rId8" Type="http://schemas.openxmlformats.org/officeDocument/2006/relationships/image" Target="media/image1.png"/><Relationship Id="rId51" Type="http://schemas.openxmlformats.org/officeDocument/2006/relationships/hyperlink" Target="http://phenix.it-sudparis.eu/jvet/doc_end_user/current_document.php?id=6800" TargetMode="External"/><Relationship Id="rId72" Type="http://schemas.openxmlformats.org/officeDocument/2006/relationships/hyperlink" Target="http://phenix.it-sudparis.eu/jvet/doc_end_user/current_document.php?id=7145" TargetMode="External"/><Relationship Id="rId80" Type="http://schemas.openxmlformats.org/officeDocument/2006/relationships/hyperlink" Target="http://phenix.it-sudparis.eu/jvet/doc_end_user/current_document.php?id=7125" TargetMode="External"/><Relationship Id="rId85" Type="http://schemas.openxmlformats.org/officeDocument/2006/relationships/hyperlink" Target="http://phenix.it-sudparis.eu/jvet/doc_end_user/current_document.php?id=7319" TargetMode="External"/><Relationship Id="rId3" Type="http://schemas.openxmlformats.org/officeDocument/2006/relationships/styles" Target="styles.xml"/><Relationship Id="rId12" Type="http://schemas.openxmlformats.org/officeDocument/2006/relationships/hyperlink" Target="http://phenix.it-sudparis.eu/jvet/doc_end_user/current_document.php?id=7539" TargetMode="External"/><Relationship Id="rId17" Type="http://schemas.openxmlformats.org/officeDocument/2006/relationships/hyperlink" Target="http://phenix.it-sudparis.eu/jvet/doc_end_user/current_document.php?id=6992" TargetMode="External"/><Relationship Id="rId25" Type="http://schemas.openxmlformats.org/officeDocument/2006/relationships/hyperlink" Target="http://phenix.it-sudparis.eu/jvet/doc_end_user/current_document.php?id=7072" TargetMode="External"/><Relationship Id="rId33" Type="http://schemas.openxmlformats.org/officeDocument/2006/relationships/hyperlink" Target="http://phenix.it-sudparis.eu/jvet/doc_end_user/current_document.php?id=7497" TargetMode="External"/><Relationship Id="rId38" Type="http://schemas.openxmlformats.org/officeDocument/2006/relationships/hyperlink" Target="http://phenix.it-sudparis.eu/jvet/doc_end_user/current_document.php?id=7364" TargetMode="External"/><Relationship Id="rId46" Type="http://schemas.openxmlformats.org/officeDocument/2006/relationships/hyperlink" Target="http://phenix.it-sudparis.eu/jvet/doc_end_user/current_document.php?id=7079" TargetMode="External"/><Relationship Id="rId59" Type="http://schemas.openxmlformats.org/officeDocument/2006/relationships/hyperlink" Target="http://phenix.it-sudparis.eu/jvet/doc_end_user/current_document.php?id=7154" TargetMode="External"/><Relationship Id="rId67" Type="http://schemas.openxmlformats.org/officeDocument/2006/relationships/hyperlink" Target="http://phenix.it-sudparis.eu/jvet/doc_end_user/current_document.php?id=7538" TargetMode="External"/><Relationship Id="rId20" Type="http://schemas.openxmlformats.org/officeDocument/2006/relationships/hyperlink" Target="http://phenix.it-sudparis.eu/jvet/doc_end_user/current_document.php?id=7498" TargetMode="External"/><Relationship Id="rId41" Type="http://schemas.openxmlformats.org/officeDocument/2006/relationships/hyperlink" Target="http://phenix.it-sudparis.eu/jvet/doc_end_user/current_document.php?id=7015" TargetMode="External"/><Relationship Id="rId54" Type="http://schemas.openxmlformats.org/officeDocument/2006/relationships/hyperlink" Target="http://phenix.it-sudparis.eu/jvet/doc_end_user/current_document.php?id=6955" TargetMode="External"/><Relationship Id="rId62" Type="http://schemas.openxmlformats.org/officeDocument/2006/relationships/hyperlink" Target="http://phenix.it-sudparis.eu/jvet/doc_end_user/current_document.php?id=6819" TargetMode="External"/><Relationship Id="rId70" Type="http://schemas.openxmlformats.org/officeDocument/2006/relationships/hyperlink" Target="mailto:chaohsiu@qti.qualcomm.com" TargetMode="External"/><Relationship Id="rId75" Type="http://schemas.openxmlformats.org/officeDocument/2006/relationships/hyperlink" Target="http://phenix.it-sudparis.eu/jvet/doc_end_user/current_document.php?id=7157" TargetMode="External"/><Relationship Id="rId83" Type="http://schemas.openxmlformats.org/officeDocument/2006/relationships/hyperlink" Target="http://phenix.it-sudparis.eu/jvet/doc_end_user/current_document.php?id=7156" TargetMode="External"/><Relationship Id="rId88"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phenix.it-sudparis.eu/jvet/doc_end_user/current_document.php?id=6977" TargetMode="External"/><Relationship Id="rId23" Type="http://schemas.openxmlformats.org/officeDocument/2006/relationships/hyperlink" Target="http://phenix.it-sudparis.eu/jvet/doc_end_user/current_document.php?id=6986" TargetMode="External"/><Relationship Id="rId28" Type="http://schemas.openxmlformats.org/officeDocument/2006/relationships/hyperlink" Target="http://phenix.it-sudparis.eu/jvet/doc_end_user/current_document.php?id=7385" TargetMode="External"/><Relationship Id="rId36" Type="http://schemas.openxmlformats.org/officeDocument/2006/relationships/hyperlink" Target="http://phenix.it-sudparis.eu/jvet/doc_end_user/current_document.php?id=6898" TargetMode="External"/><Relationship Id="rId49" Type="http://schemas.openxmlformats.org/officeDocument/2006/relationships/hyperlink" Target="http://phenix.it-sudparis.eu/jvet/doc_end_user/current_document.php?id=7184" TargetMode="External"/><Relationship Id="rId57" Type="http://schemas.openxmlformats.org/officeDocument/2006/relationships/hyperlink" Target="http://phenix.it-sudparis.eu/jvet/doc_end_user/current_document.php?id=7521" TargetMode="External"/><Relationship Id="rId10" Type="http://schemas.openxmlformats.org/officeDocument/2006/relationships/hyperlink" Target="mailto:xinzzhao@tencent.com" TargetMode="External"/><Relationship Id="rId31" Type="http://schemas.openxmlformats.org/officeDocument/2006/relationships/hyperlink" Target="http://phenix.it-sudparis.eu/jvet/doc_end_user/current_document.php?id=7506" TargetMode="External"/><Relationship Id="rId44" Type="http://schemas.openxmlformats.org/officeDocument/2006/relationships/hyperlink" Target="http://phenix.it-sudparis.eu/jvet/doc_end_user/current_document.php?id=7073" TargetMode="External"/><Relationship Id="rId52" Type="http://schemas.openxmlformats.org/officeDocument/2006/relationships/hyperlink" Target="http://phenix.it-sudparis.eu/jvet/doc_end_user/current_document.php?id=6814" TargetMode="External"/><Relationship Id="rId60" Type="http://schemas.openxmlformats.org/officeDocument/2006/relationships/hyperlink" Target="http://phenix.it-sudparis.eu/jvet/doc_end_user/current_document.php?id=7235" TargetMode="External"/><Relationship Id="rId65" Type="http://schemas.openxmlformats.org/officeDocument/2006/relationships/hyperlink" Target="http://phenix.it-sudparis.eu/jvet/doc_end_user/current_document.php?id=7147" TargetMode="External"/><Relationship Id="rId73" Type="http://schemas.openxmlformats.org/officeDocument/2006/relationships/hyperlink" Target="mailto:karam.naser@interdigital.com" TargetMode="External"/><Relationship Id="rId78" Type="http://schemas.openxmlformats.org/officeDocument/2006/relationships/hyperlink" Target="http://phenix.it-sudparis.eu/jvet/doc_end_user/current_document.php?id=7327" TargetMode="External"/><Relationship Id="rId81" Type="http://schemas.openxmlformats.org/officeDocument/2006/relationships/hyperlink" Target="http://phenix.it-sudparis.eu/jvet/doc_end_user/current_document.php?id=6962" TargetMode="External"/><Relationship Id="rId8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BB0E5-D3A7-464F-8B2F-C50263557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2479</TotalTime>
  <Pages>29</Pages>
  <Words>12769</Words>
  <Characters>72789</Characters>
  <Application>Microsoft Office Word</Application>
  <DocSecurity>0</DocSecurity>
  <Lines>606</Lines>
  <Paragraphs>170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85388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2841</cp:revision>
  <cp:lastPrinted>1900-01-01T08:00:00Z</cp:lastPrinted>
  <dcterms:created xsi:type="dcterms:W3CDTF">2019-04-11T19:57:00Z</dcterms:created>
  <dcterms:modified xsi:type="dcterms:W3CDTF">2019-07-09T05:51:00Z</dcterms:modified>
</cp:coreProperties>
</file>