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196243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871CF0">
              <w:rPr>
                <w:lang w:val="en-CA"/>
              </w:rPr>
              <w:t>1092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4961AF" w:rsidR="00E61DAC" w:rsidRPr="005B217D" w:rsidRDefault="002341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</w:t>
            </w:r>
            <w:r w:rsidR="002F749F" w:rsidRPr="002F749F">
              <w:rPr>
                <w:b/>
                <w:szCs w:val="22"/>
                <w:lang w:val="en-CA"/>
              </w:rPr>
              <w:t>JVET-O0</w:t>
            </w:r>
            <w:r w:rsidR="00F36026">
              <w:rPr>
                <w:b/>
                <w:szCs w:val="22"/>
                <w:lang w:val="en-CA"/>
              </w:rPr>
              <w:t>671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36026" w:rsidRPr="00F36026">
              <w:rPr>
                <w:b/>
                <w:szCs w:val="22"/>
                <w:lang w:val="en-CA"/>
              </w:rPr>
              <w:t>Non-CE3: Intra chroma mode coding 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288D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B7CC0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2341B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139009B0" w14:textId="75EDA330" w:rsidR="00E61DAC" w:rsidRDefault="002F7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Mohsen </w:t>
            </w:r>
            <w:proofErr w:type="spellStart"/>
            <w:r>
              <w:rPr>
                <w:szCs w:val="22"/>
                <w:lang w:val="en-CA"/>
              </w:rPr>
              <w:t>Abdoli</w:t>
            </w:r>
            <w:proofErr w:type="spellEnd"/>
          </w:p>
          <w:p w14:paraId="49D81240" w14:textId="30B9EE38" w:rsidR="002F749F" w:rsidRPr="005B217D" w:rsidRDefault="002F7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Thomas </w:t>
            </w:r>
            <w:proofErr w:type="spellStart"/>
            <w:r>
              <w:rPr>
                <w:szCs w:val="22"/>
                <w:lang w:val="en-CA"/>
              </w:rPr>
              <w:t>Guionnet</w:t>
            </w:r>
            <w:proofErr w:type="spellEnd"/>
          </w:p>
        </w:tc>
        <w:tc>
          <w:tcPr>
            <w:tcW w:w="992" w:type="dxa"/>
          </w:tcPr>
          <w:p w14:paraId="0140ECA2" w14:textId="16DB2B42" w:rsidR="00E61DAC" w:rsidRPr="005B217D" w:rsidRDefault="002F7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</w:t>
            </w:r>
            <w:r w:rsidR="00E61DAC" w:rsidRPr="005B217D">
              <w:rPr>
                <w:szCs w:val="22"/>
                <w:lang w:val="en-CA"/>
              </w:rPr>
              <w:t>:</w:t>
            </w:r>
          </w:p>
        </w:tc>
        <w:tc>
          <w:tcPr>
            <w:tcW w:w="3548" w:type="dxa"/>
          </w:tcPr>
          <w:p w14:paraId="6ACD1551" w14:textId="79A72A93" w:rsidR="00E61DAC" w:rsidRDefault="00673871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2F749F" w:rsidRPr="005300AF">
                <w:rPr>
                  <w:rStyle w:val="Hyperlink"/>
                  <w:szCs w:val="22"/>
                  <w:lang w:val="en-CA"/>
                </w:rPr>
                <w:t>m.abdoli@ateme.com</w:t>
              </w:r>
            </w:hyperlink>
          </w:p>
          <w:p w14:paraId="7A1372F1" w14:textId="15AA4F75" w:rsidR="002F749F" w:rsidRDefault="00673871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2F749F" w:rsidRPr="005300AF">
                <w:rPr>
                  <w:rStyle w:val="Hyperlink"/>
                  <w:szCs w:val="22"/>
                  <w:lang w:val="en-CA"/>
                </w:rPr>
                <w:t>t.guionnet@ateme.com</w:t>
              </w:r>
            </w:hyperlink>
          </w:p>
          <w:p w14:paraId="32C2ABFD" w14:textId="20C9D595" w:rsidR="002F749F" w:rsidRPr="005B217D" w:rsidRDefault="002F749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192F88" w:rsidR="00E61DAC" w:rsidRPr="005B217D" w:rsidRDefault="002F7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ATEME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E63B71D" w:rsidR="00263398" w:rsidRPr="005B217D" w:rsidRDefault="002341BA" w:rsidP="009234A5">
      <w:pPr>
        <w:rPr>
          <w:szCs w:val="22"/>
          <w:lang w:val="en-CA"/>
        </w:rPr>
      </w:pPr>
      <w:r>
        <w:rPr>
          <w:lang w:val="en-CA"/>
        </w:rPr>
        <w:t>This is a cross-check of contribution JVET-</w:t>
      </w:r>
      <w:r w:rsidR="002F749F">
        <w:rPr>
          <w:lang w:val="en-CA"/>
        </w:rPr>
        <w:t>O0</w:t>
      </w:r>
      <w:r w:rsidR="00F36026">
        <w:rPr>
          <w:lang w:val="en-CA"/>
        </w:rPr>
        <w:t>671</w:t>
      </w:r>
      <w:r w:rsidR="002F749F">
        <w:rPr>
          <w:lang w:val="en-CA"/>
        </w:rPr>
        <w:t xml:space="preserve"> </w:t>
      </w:r>
      <w:r>
        <w:rPr>
          <w:lang w:val="en-CA"/>
        </w:rPr>
        <w:t xml:space="preserve">on </w:t>
      </w:r>
      <w:r w:rsidR="00F36026">
        <w:t>Non-CE3: Intra chroma mode coding simplification</w:t>
      </w:r>
      <w:r w:rsidR="002F749F">
        <w:t>.</w:t>
      </w:r>
    </w:p>
    <w:p w14:paraId="7D2AC1F0" w14:textId="43D8730B" w:rsidR="00745F6B" w:rsidRPr="005B217D" w:rsidRDefault="002341BA" w:rsidP="00E11923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1539A21D" w14:textId="6D515B7D" w:rsidR="001F2594" w:rsidRDefault="002341BA" w:rsidP="009234A5">
      <w:pPr>
        <w:rPr>
          <w:szCs w:val="22"/>
          <w:lang w:val="en-CA"/>
        </w:rPr>
      </w:pPr>
      <w:r>
        <w:rPr>
          <w:szCs w:val="22"/>
          <w:lang w:val="en-CA"/>
        </w:rPr>
        <w:t>The software provided by the proponent was evaluated according the common test conditions. The software is based on VTM-5.0 with modifications to implement the technology described in JVET-</w:t>
      </w:r>
      <w:r w:rsidR="002F749F">
        <w:rPr>
          <w:szCs w:val="22"/>
          <w:lang w:val="en-CA"/>
        </w:rPr>
        <w:t>O0521</w:t>
      </w:r>
      <w:r>
        <w:rPr>
          <w:szCs w:val="22"/>
          <w:lang w:val="en-CA"/>
        </w:rPr>
        <w:t xml:space="preserve">. The modifications are implemented under the macro </w:t>
      </w:r>
      <w:r w:rsidR="00F36026" w:rsidRPr="00F36026">
        <w:rPr>
          <w:szCs w:val="22"/>
          <w:lang w:val="en-CA"/>
        </w:rPr>
        <w:t>CHROMA_INTRA_MODE_CODING</w:t>
      </w:r>
      <w:r>
        <w:rPr>
          <w:szCs w:val="22"/>
          <w:lang w:val="en-CA"/>
        </w:rPr>
        <w:t>.</w:t>
      </w:r>
    </w:p>
    <w:p w14:paraId="5C58E5FE" w14:textId="4C2A4E81" w:rsidR="002341BA" w:rsidRDefault="002341BA" w:rsidP="009234A5">
      <w:pPr>
        <w:rPr>
          <w:szCs w:val="22"/>
          <w:lang w:val="en-CA"/>
        </w:rPr>
      </w:pPr>
      <w:r>
        <w:rPr>
          <w:szCs w:val="22"/>
          <w:lang w:val="en-CA"/>
        </w:rPr>
        <w:t>The performance of the technology is shown below. The results below perfectly match the ones obtained by the proponent.</w:t>
      </w:r>
      <w:r w:rsidR="002F0F8F">
        <w:rPr>
          <w:szCs w:val="22"/>
          <w:lang w:val="en-CA"/>
        </w:rPr>
        <w:t xml:space="preserve"> The full results are available in the attached excel sheet.</w:t>
      </w:r>
    </w:p>
    <w:p w14:paraId="68EA2AD8" w14:textId="77777777" w:rsidR="002341BA" w:rsidRDefault="002341BA" w:rsidP="009234A5">
      <w:pPr>
        <w:rPr>
          <w:szCs w:val="22"/>
          <w:lang w:val="en-CA"/>
        </w:rPr>
      </w:pP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81"/>
        <w:gridCol w:w="1060"/>
        <w:gridCol w:w="1060"/>
      </w:tblGrid>
      <w:tr w:rsidR="002341BA" w:rsidRPr="002341BA" w14:paraId="56AAC4B8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4D8E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52656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CA4DB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D49E2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86B9F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58ACE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2341BA" w:rsidRPr="002341BA" w14:paraId="520175FF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B669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C5BE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DD92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F1D1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DF94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005F6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2341BA" w:rsidRPr="002341BA" w14:paraId="64BA704F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8AA5B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C1C0E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D2B5D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5664C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277CF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FFF7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5E3EB2" w:rsidRPr="002341BA" w14:paraId="35A03312" w14:textId="77777777" w:rsidTr="00F360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36EC6" w14:textId="7777777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873B" w14:textId="65F889E6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0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9D275" w14:textId="47D138E3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3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B74D2" w14:textId="10B04B85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5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D7D79" w14:textId="11BBBDFD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C354FC" w14:textId="0294638D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5E3EB2" w:rsidRPr="002341BA" w14:paraId="6953E161" w14:textId="77777777" w:rsidTr="00F36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4061D" w14:textId="7777777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B78CD" w14:textId="07DD5915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62A63" w14:textId="4766408B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9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4F09C" w14:textId="41C395A6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0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1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F3F94" w14:textId="0CE2086F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6DF5E" w14:textId="6A745B5E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5E3EB2" w:rsidRPr="002341BA" w14:paraId="01EB7262" w14:textId="77777777" w:rsidTr="00F36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A23F9" w14:textId="7777777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2EA37" w14:textId="43671273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2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3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002E5" w14:textId="5FDA1163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4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5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BC688" w14:textId="00B933D9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6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7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C4A36" w14:textId="42F1A8BE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7EEA9" w14:textId="566A3149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5E3EB2" w:rsidRPr="002341BA" w14:paraId="1726C588" w14:textId="77777777" w:rsidTr="00F36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DACA" w14:textId="7777777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95245" w14:textId="08B2793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8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9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61E92" w14:textId="6AB3F6A8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0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21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FAA65" w14:textId="50A90D2D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2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3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8B923" w14:textId="6BB746BD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34263" w14:textId="4BE3581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5E3EB2" w:rsidRPr="002341BA" w14:paraId="102A9ADB" w14:textId="77777777" w:rsidTr="00F36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4A5A8" w14:textId="7777777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4012A" w14:textId="2F97F5CD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4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5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D67A5" w14:textId="4925941E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6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7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E1869" w14:textId="1C9BCCB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28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29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B241A" w14:textId="36BA126A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4B684" w14:textId="7121BF70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5E3EB2" w:rsidRPr="002341BA" w14:paraId="39F18AF8" w14:textId="77777777" w:rsidTr="00F360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802D" w14:textId="7777777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9162A" w14:textId="1D3138F9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0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1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41E9A" w14:textId="7326AD5B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2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33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6CF84" w14:textId="6F77C5D4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4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35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3BF10" w14:textId="7E0293EE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5A6EC" w14:textId="1B61478C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5E3EB2" w:rsidRPr="002341BA" w14:paraId="0865502E" w14:textId="77777777" w:rsidTr="00F360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20C4" w14:textId="7777777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EBC6C" w14:textId="0B5C5C2B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6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7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F3E13" w14:textId="068BEDEC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38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39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2A48" w14:textId="654E4F9D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0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41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BDBA7" w14:textId="3A2926A9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968B27" w14:textId="43F21C01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5E3EB2" w:rsidRPr="002341BA" w14:paraId="0F36E104" w14:textId="77777777" w:rsidTr="00F36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1B5AD" w14:textId="7777777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6373D4" w14:textId="29744A0C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2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3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5F7EE1" w14:textId="38E99EFA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4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45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3691C" w14:textId="7D43DB60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6" w:author="Mohsen Abdoli" w:date="2019-07-05T18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47" w:author="Mohsen Abdoli" w:date="2019-07-05T18:32:00Z">
              <w:r w:rsidDel="002A33C2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343C2C" w14:textId="043C09CC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55E7D" w14:textId="57BCE222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14:paraId="2A93F609" w14:textId="26CD33F0" w:rsidR="002341BA" w:rsidRDefault="002341BA" w:rsidP="009234A5">
      <w:pPr>
        <w:rPr>
          <w:szCs w:val="22"/>
          <w:lang w:val="en-CA"/>
        </w:rPr>
      </w:pP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621"/>
        <w:gridCol w:w="1621"/>
        <w:gridCol w:w="1621"/>
        <w:gridCol w:w="1060"/>
        <w:gridCol w:w="1060"/>
      </w:tblGrid>
      <w:tr w:rsidR="002341BA" w:rsidRPr="002341BA" w14:paraId="27964355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82F1C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3E850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4262C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9400C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AF2F0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6AE36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2341BA" w:rsidRPr="002341BA" w14:paraId="74CA8C8D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D524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A7EF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95E35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FDDB0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78E4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26F09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2341BA" w:rsidRPr="002341BA" w14:paraId="2F33E917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E6B9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61775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AB96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694B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926E1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56E43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2341BA" w:rsidRPr="002341BA" w14:paraId="0B1FDFED" w14:textId="77777777" w:rsidTr="00F360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1EECB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2E0FA" w14:textId="0F6CDD5D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D9AC8" w14:textId="20C70DE5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7BAD4" w14:textId="43B8BA12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73E7E" w14:textId="42BC0FD8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53BB2" w14:textId="0E50899D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2341BA" w:rsidRPr="002341BA" w14:paraId="182F9623" w14:textId="77777777" w:rsidTr="00F36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E4CC7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46BA6" w14:textId="7683ADBC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294B9" w14:textId="7F0ED163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059BF" w14:textId="62840DB5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FB460" w14:textId="4A2AAEE3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17A55D" w14:textId="5E750416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5E3EB2" w:rsidRPr="002341BA" w14:paraId="42E195B8" w14:textId="77777777" w:rsidTr="00F36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F7CC7" w14:textId="7777777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2C3BF" w14:textId="54EA2BB4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48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49" w:author="Mohsen Abdoli" w:date="2019-07-05T18:33:00Z">
              <w:r w:rsidDel="00E15C7F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C4E21" w14:textId="0506ECC6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0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51" w:author="Mohsen Abdoli" w:date="2019-07-05T18:33:00Z">
              <w:r w:rsidDel="00E15C7F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E165E" w14:textId="64B0E8B0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2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  <w:del w:id="53" w:author="Mohsen Abdoli" w:date="2019-07-05T18:33:00Z">
              <w:r w:rsidDel="00E15C7F">
                <w:rPr>
                  <w:rFonts w:ascii="Arial" w:hAnsi="Arial" w:cs="Arial"/>
                  <w:color w:val="000000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CC779" w14:textId="6BCD1BD9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D570F" w14:textId="34ACFF5B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5E3EB2" w:rsidRPr="002341BA" w14:paraId="5B1B34EC" w14:textId="77777777" w:rsidTr="00F36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98151" w14:textId="7777777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2F996" w14:textId="0DD7B7EA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4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55" w:author="Mohsen Abdoli" w:date="2019-07-05T18:33:00Z">
              <w:r w:rsidDel="00E15C7F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DBE51" w14:textId="3EBD2AAE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6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57" w:author="Mohsen Abdoli" w:date="2019-07-05T18:33:00Z">
              <w:r w:rsidDel="00E15C7F">
                <w:rPr>
                  <w:rFonts w:ascii="Arial" w:hAnsi="Arial" w:cs="Arial"/>
                  <w:color w:val="000000"/>
                  <w:sz w:val="18"/>
                  <w:szCs w:val="18"/>
                </w:rPr>
                <w:delText>-0.62%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B0690" w14:textId="011989B1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58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59" w:author="Mohsen Abdoli" w:date="2019-07-05T18:33:00Z">
              <w:r w:rsidDel="00E15C7F">
                <w:rPr>
                  <w:rFonts w:ascii="Arial" w:hAnsi="Arial" w:cs="Arial"/>
                  <w:color w:val="000000"/>
                  <w:sz w:val="18"/>
                  <w:szCs w:val="18"/>
                </w:rPr>
                <w:delText>-0.70%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793AE" w14:textId="1C7707BB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98475" w14:textId="447375B2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5E3EB2" w:rsidRPr="002341BA" w14:paraId="418426EC" w14:textId="77777777" w:rsidTr="00F36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A3952" w14:textId="7777777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5D4BC" w14:textId="36C78459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0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1" w:author="Mohsen Abdoli" w:date="2019-07-05T18:33:00Z">
              <w:r w:rsidDel="00E15C7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EF0E4" w14:textId="7777777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BFDF9" w14:textId="22F99056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2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3" w:author="Mohsen Abdoli" w:date="2019-07-05T18:33:00Z">
              <w:r w:rsidDel="00E15C7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AF434" w14:textId="54F44C05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731F3" w14:textId="1E08DC33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5E3EB2" w:rsidRPr="002341BA" w14:paraId="2E2BB7B2" w14:textId="77777777" w:rsidTr="00F360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5F7F1" w14:textId="7777777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5819C" w14:textId="6A499558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4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65" w:author="Mohsen Abdoli" w:date="2019-07-05T18:33:00Z">
              <w:r w:rsidDel="00E15C7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A2C32" w14:textId="43C3AD1A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6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67" w:author="Mohsen Abdoli" w:date="2019-07-05T18:33:00Z">
              <w:r w:rsidDel="00E15C7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E2AA4" w14:textId="2C1C4C19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8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69" w:author="Mohsen Abdoli" w:date="2019-07-05T18:33:00Z">
              <w:r w:rsidDel="00E15C7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6C36D" w14:textId="20F63F00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13EB04" w14:textId="4DCBDD51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5E3EB2" w:rsidRPr="002341BA" w14:paraId="0DD8C2E1" w14:textId="77777777" w:rsidTr="00F360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E6D4" w14:textId="7777777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E4894" w14:textId="1CF66321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0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71" w:author="Mohsen Abdoli" w:date="2019-07-05T18:33:00Z">
              <w:r w:rsidDel="00E15C7F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32F61" w14:textId="142B0964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2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  <w:del w:id="73" w:author="Mohsen Abdoli" w:date="2019-07-05T18:33:00Z">
              <w:r w:rsidDel="00E15C7F">
                <w:rPr>
                  <w:rFonts w:ascii="Arial" w:hAnsi="Arial" w:cs="Arial"/>
                  <w:color w:val="000000"/>
                  <w:sz w:val="18"/>
                  <w:szCs w:val="18"/>
                </w:rPr>
                <w:delText>-0.85%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D7F5E" w14:textId="658BD303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4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75" w:author="Mohsen Abdoli" w:date="2019-07-05T18:33:00Z">
              <w:r w:rsidDel="00E15C7F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C1EE6" w14:textId="546DA37F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A512C" w14:textId="67376D6C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5E3EB2" w:rsidRPr="002341BA" w14:paraId="40269D66" w14:textId="77777777" w:rsidTr="00F36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8E690" w14:textId="7777777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71FE54" w14:textId="4BD11824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6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7" w:author="Mohsen Abdoli" w:date="2019-07-05T18:33:00Z">
              <w:r w:rsidDel="00E15C7F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369217" w14:textId="7316907B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78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79" w:author="Mohsen Abdoli" w:date="2019-07-05T18:33:00Z">
              <w:r w:rsidDel="00E15C7F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F5154" w14:textId="13FAC764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0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81" w:author="Mohsen Abdoli" w:date="2019-07-05T18:33:00Z">
              <w:r w:rsidDel="00E15C7F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FB63D" w14:textId="6561EBD1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F413D" w14:textId="3BDB4139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14:paraId="294E4020" w14:textId="6A904916" w:rsidR="002341BA" w:rsidRDefault="002341BA" w:rsidP="009234A5">
      <w:pPr>
        <w:rPr>
          <w:szCs w:val="22"/>
          <w:lang w:val="en-CA"/>
        </w:rPr>
      </w:pP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060"/>
        <w:gridCol w:w="1181"/>
        <w:gridCol w:w="1060"/>
        <w:gridCol w:w="1060"/>
      </w:tblGrid>
      <w:tr w:rsidR="002341BA" w:rsidRPr="002341BA" w14:paraId="08003ECB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64A27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787F1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71739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2A40B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C3EFF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7FFE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  <w:r w:rsidRPr="002341BA"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2341BA" w:rsidRPr="002341BA" w14:paraId="153F8C1D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AD9E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3EE6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AF62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C146C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85A90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70C4C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2341BA" w:rsidRPr="002341BA" w14:paraId="2F8E7CD3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F978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54EA2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64EC2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1AE8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CF320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7EFFD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2341BA" w:rsidRPr="002341BA" w14:paraId="5C3E7DA7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7822C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8B75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C731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8BC7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C1733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2EB6D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2341BA" w:rsidRPr="002341BA" w14:paraId="334F1DD2" w14:textId="77777777" w:rsidTr="002341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74D54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6B4D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565E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357B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87A7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1CE97" w14:textId="77777777" w:rsidR="002341BA" w:rsidRPr="002341BA" w:rsidRDefault="002341BA" w:rsidP="002341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E3EB2" w:rsidRPr="002341BA" w14:paraId="5B09A1E7" w14:textId="77777777" w:rsidTr="00F36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7C625" w14:textId="7777777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bookmarkStart w:id="82" w:name="_GoBack" w:colFirst="1" w:colLast="3"/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976DF" w14:textId="66A4A03E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3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4" w:author="Mohsen Abdoli" w:date="2019-07-05T18:33:00Z">
              <w:r w:rsidDel="00EB15AF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2258C" w14:textId="420F79B5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5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86" w:author="Mohsen Abdoli" w:date="2019-07-05T18:33:00Z">
              <w:r w:rsidDel="00EB15AF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75235" w14:textId="7B2AF71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7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88" w:author="Mohsen Abdoli" w:date="2019-07-05T18:33:00Z">
              <w:r w:rsidDel="00EB15AF">
                <w:rPr>
                  <w:rFonts w:ascii="Arial" w:hAnsi="Arial" w:cs="Arial"/>
                  <w:color w:val="000000"/>
                  <w:sz w:val="18"/>
                  <w:szCs w:val="18"/>
                </w:rPr>
                <w:delText>-0.74%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9C019" w14:textId="35D0D2CA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B813B" w14:textId="6945CCDB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5E3EB2" w:rsidRPr="002341BA" w14:paraId="474D00F0" w14:textId="77777777" w:rsidTr="00F36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5034C" w14:textId="7777777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C2F0F" w14:textId="186649F5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89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90" w:author="Mohsen Abdoli" w:date="2019-07-05T18:33:00Z">
              <w:r w:rsidDel="00EB15AF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631FB" w14:textId="7492F865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1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92" w:author="Mohsen Abdoli" w:date="2019-07-05T18:33:00Z">
              <w:r w:rsidDel="00EB15AF">
                <w:rPr>
                  <w:rFonts w:ascii="Arial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85ABB" w14:textId="32F5C93F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3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94" w:author="Mohsen Abdoli" w:date="2019-07-05T18:33:00Z">
              <w:r w:rsidDel="00EB15AF">
                <w:rPr>
                  <w:rFonts w:ascii="Arial" w:hAnsi="Arial" w:cs="Arial"/>
                  <w:color w:val="000000"/>
                  <w:sz w:val="18"/>
                  <w:szCs w:val="18"/>
                </w:rPr>
                <w:delText>-0.91%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D64D1" w14:textId="6C1F3036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617832" w14:textId="2F41030F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5E3EB2" w:rsidRPr="002341BA" w14:paraId="6547AC7A" w14:textId="77777777" w:rsidTr="00F36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9CACE" w14:textId="7777777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635F4" w14:textId="2E2DA04F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5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96" w:author="Mohsen Abdoli" w:date="2019-07-05T18:33:00Z">
              <w:r w:rsidDel="00EB15AF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08186" w14:textId="6A241E3B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7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98" w:author="Mohsen Abdoli" w:date="2019-07-05T18:33:00Z">
              <w:r w:rsidDel="00EB15AF">
                <w:rPr>
                  <w:rFonts w:ascii="Arial" w:hAnsi="Arial" w:cs="Arial"/>
                  <w:color w:val="000000"/>
                  <w:sz w:val="18"/>
                  <w:szCs w:val="18"/>
                </w:rPr>
                <w:delText>-0.68%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5A7C7" w14:textId="0FEDA581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99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100" w:author="Mohsen Abdoli" w:date="2019-07-05T18:33:00Z">
              <w:r w:rsidDel="00EB15AF">
                <w:rPr>
                  <w:rFonts w:ascii="Arial" w:hAnsi="Arial" w:cs="Arial"/>
                  <w:color w:val="000000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25CAE" w14:textId="34E40ECF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A3B74" w14:textId="781E13A1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5E3EB2" w:rsidRPr="002341BA" w14:paraId="544E2B75" w14:textId="77777777" w:rsidTr="00F360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AE46" w14:textId="7777777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A60C3" w14:textId="49B5895A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01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02" w:author="Mohsen Abdoli" w:date="2019-07-05T18:33:00Z">
              <w:r w:rsidDel="00EB15AF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EEE8F" w14:textId="77275F54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03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4" w:author="Mohsen Abdoli" w:date="2019-07-05T18:33:00Z">
              <w:r w:rsidDel="00EB15AF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2B600" w14:textId="3FC75963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05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106" w:author="Mohsen Abdoli" w:date="2019-07-05T18:33:00Z">
              <w:r w:rsidDel="00EB15AF">
                <w:rPr>
                  <w:rFonts w:ascii="Arial" w:hAnsi="Arial" w:cs="Arial"/>
                  <w:color w:val="000000"/>
                  <w:sz w:val="18"/>
                  <w:szCs w:val="18"/>
                </w:rPr>
                <w:delText>-0.55%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CCD81" w14:textId="609F92B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C4ADD9" w14:textId="707F59A9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5E3EB2" w:rsidRPr="002341BA" w14:paraId="70207224" w14:textId="77777777" w:rsidTr="00F360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083C" w14:textId="7777777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6D2BD" w14:textId="36BECC66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07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8" w:author="Mohsen Abdoli" w:date="2019-07-05T18:33:00Z">
              <w:r w:rsidDel="00EB15AF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FA0E8" w14:textId="2B3A2742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09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  <w:del w:id="110" w:author="Mohsen Abdoli" w:date="2019-07-05T18:33:00Z">
              <w:r w:rsidDel="00EB15AF">
                <w:rPr>
                  <w:rFonts w:ascii="Arial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CD50D" w14:textId="4686BE6C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11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  <w:del w:id="112" w:author="Mohsen Abdoli" w:date="2019-07-05T18:33:00Z">
              <w:r w:rsidDel="00EB15AF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6156F" w14:textId="73F5ED56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2128A2" w14:textId="6AF92B10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5E3EB2" w:rsidRPr="002341BA" w14:paraId="6CD4EEB5" w14:textId="77777777" w:rsidTr="00F36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7BE20" w14:textId="7777777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2341BA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D597FC" w14:textId="6133CFDD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13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14" w:author="Mohsen Abdoli" w:date="2019-07-05T18:33:00Z">
              <w:r w:rsidDel="00EB15A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46788" w14:textId="538A9477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15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16" w:author="Mohsen Abdoli" w:date="2019-07-05T18:33:00Z">
              <w:r w:rsidDel="00EB15AF">
                <w:rPr>
                  <w:rFonts w:ascii="Arial" w:hAnsi="Arial" w:cs="Arial"/>
                  <w:color w:val="000000"/>
                  <w:sz w:val="18"/>
                  <w:szCs w:val="18"/>
                </w:rPr>
                <w:delText>-0.94%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47CBC" w14:textId="55B191AD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117" w:author="Mohsen Abdoli" w:date="2019-07-05T18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118" w:author="Mohsen Abdoli" w:date="2019-07-05T18:33:00Z">
              <w:r w:rsidDel="00EB15AF">
                <w:rPr>
                  <w:rFonts w:ascii="Arial" w:hAnsi="Arial" w:cs="Arial"/>
                  <w:color w:val="000000"/>
                  <w:sz w:val="18"/>
                  <w:szCs w:val="18"/>
                </w:rPr>
                <w:delText>-1.08%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21834" w14:textId="7C381AEA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C77B60" w14:textId="0DBBE475" w:rsidR="005E3EB2" w:rsidRPr="002341BA" w:rsidRDefault="005E3EB2" w:rsidP="005E3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bookmarkEnd w:id="82"/>
    </w:tbl>
    <w:p w14:paraId="3C50C582" w14:textId="77777777" w:rsidR="002341BA" w:rsidRPr="005B217D" w:rsidRDefault="002341BA" w:rsidP="009234A5">
      <w:pPr>
        <w:rPr>
          <w:szCs w:val="22"/>
          <w:lang w:val="en-CA"/>
        </w:rPr>
      </w:pPr>
    </w:p>
    <w:p w14:paraId="5F0CF8E4" w14:textId="4A5D1CD2" w:rsidR="001F2594" w:rsidRPr="005B217D" w:rsidRDefault="002341BA" w:rsidP="00E11923">
      <w:pPr>
        <w:pStyle w:val="Heading1"/>
        <w:rPr>
          <w:lang w:val="en-CA"/>
        </w:rPr>
      </w:pPr>
      <w:r>
        <w:rPr>
          <w:lang w:val="en-CA"/>
        </w:rPr>
        <w:t>Analysis of software and specification text</w:t>
      </w:r>
    </w:p>
    <w:p w14:paraId="32EAF635" w14:textId="63F8D983" w:rsidR="007F1F8B" w:rsidRPr="008575FB" w:rsidRDefault="00F36026" w:rsidP="002F749F">
      <w:pPr>
        <w:rPr>
          <w:lang w:val="en-CA"/>
        </w:rPr>
      </w:pPr>
      <w:r>
        <w:rPr>
          <w:szCs w:val="22"/>
          <w:lang w:val="en-CA"/>
        </w:rPr>
        <w:t>The software and specification text provided in contribution JVET-O0671 were checked. The software fully implements the technology as described in JVET-O0671.</w:t>
      </w:r>
    </w:p>
    <w:sectPr w:rsidR="007F1F8B" w:rsidRPr="008575F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8C728" w14:textId="77777777" w:rsidR="00673871" w:rsidRDefault="00673871">
      <w:r>
        <w:separator/>
      </w:r>
    </w:p>
  </w:endnote>
  <w:endnote w:type="continuationSeparator" w:id="0">
    <w:p w14:paraId="308549C9" w14:textId="77777777" w:rsidR="00673871" w:rsidRDefault="00673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48F2E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E3EB2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570DB" w14:textId="77777777" w:rsidR="00673871" w:rsidRDefault="00673871">
      <w:r>
        <w:separator/>
      </w:r>
    </w:p>
  </w:footnote>
  <w:footnote w:type="continuationSeparator" w:id="0">
    <w:p w14:paraId="5FD330E9" w14:textId="77777777" w:rsidR="00673871" w:rsidRDefault="00673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E0AA0"/>
    <w:multiLevelType w:val="hybridMultilevel"/>
    <w:tmpl w:val="D92E460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24533C"/>
    <w:multiLevelType w:val="hybridMultilevel"/>
    <w:tmpl w:val="D92E460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FC56B1"/>
    <w:multiLevelType w:val="hybridMultilevel"/>
    <w:tmpl w:val="179C2ED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hsen Abdoli">
    <w15:presenceInfo w15:providerId="AD" w15:userId="S::m.abdoli@ateme.com::062b1bf7-c847-4c57-8864-a7dcb37758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D2B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9650E"/>
    <w:rsid w:val="000B0C0F"/>
    <w:rsid w:val="000B1C6B"/>
    <w:rsid w:val="000B4FF9"/>
    <w:rsid w:val="000C09AC"/>
    <w:rsid w:val="000E00F3"/>
    <w:rsid w:val="000E2D15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1BA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783B"/>
    <w:rsid w:val="002D0AF6"/>
    <w:rsid w:val="002F0F8F"/>
    <w:rsid w:val="002F164D"/>
    <w:rsid w:val="002F749F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15BB"/>
    <w:rsid w:val="004F61E3"/>
    <w:rsid w:val="00502E10"/>
    <w:rsid w:val="00504975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EB2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871"/>
    <w:rsid w:val="006C5D39"/>
    <w:rsid w:val="006D40E8"/>
    <w:rsid w:val="006D6385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0F26"/>
    <w:rsid w:val="00796EE3"/>
    <w:rsid w:val="007A7D29"/>
    <w:rsid w:val="007B4AB8"/>
    <w:rsid w:val="007C3F72"/>
    <w:rsid w:val="007D1181"/>
    <w:rsid w:val="007D72AF"/>
    <w:rsid w:val="007E01A3"/>
    <w:rsid w:val="007F1F8B"/>
    <w:rsid w:val="007F67A1"/>
    <w:rsid w:val="00811C05"/>
    <w:rsid w:val="008206C8"/>
    <w:rsid w:val="008575FB"/>
    <w:rsid w:val="0086387C"/>
    <w:rsid w:val="00871CF0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2CE9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7B4E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7218"/>
    <w:rsid w:val="00D010C0"/>
    <w:rsid w:val="00D073E2"/>
    <w:rsid w:val="00D12A41"/>
    <w:rsid w:val="00D228C8"/>
    <w:rsid w:val="00D446EC"/>
    <w:rsid w:val="00D51BF0"/>
    <w:rsid w:val="00D531DB"/>
    <w:rsid w:val="00D55942"/>
    <w:rsid w:val="00D807BF"/>
    <w:rsid w:val="00D82FCC"/>
    <w:rsid w:val="00DA17FC"/>
    <w:rsid w:val="00DA620F"/>
    <w:rsid w:val="00DA7887"/>
    <w:rsid w:val="00DB2C26"/>
    <w:rsid w:val="00DD02F4"/>
    <w:rsid w:val="00DD6622"/>
    <w:rsid w:val="00DD736A"/>
    <w:rsid w:val="00DE1C7C"/>
    <w:rsid w:val="00DE6B43"/>
    <w:rsid w:val="00DF6E32"/>
    <w:rsid w:val="00E11923"/>
    <w:rsid w:val="00E145D2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2D0C"/>
    <w:rsid w:val="00F2488D"/>
    <w:rsid w:val="00F36026"/>
    <w:rsid w:val="00F601A0"/>
    <w:rsid w:val="00F712E9"/>
    <w:rsid w:val="00F73032"/>
    <w:rsid w:val="00F7479F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341B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341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3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4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06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3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6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t.guionnet@atem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.abdoli@atem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Mohsen Abdoli</cp:lastModifiedBy>
  <cp:revision>26</cp:revision>
  <cp:lastPrinted>1900-01-01T08:00:00Z</cp:lastPrinted>
  <dcterms:created xsi:type="dcterms:W3CDTF">2019-04-11T19:57:00Z</dcterms:created>
  <dcterms:modified xsi:type="dcterms:W3CDTF">2019-07-05T16:33:00Z</dcterms:modified>
</cp:coreProperties>
</file>