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75F640D" w:rsidR="00E61DAC" w:rsidRPr="005B217D" w:rsidRDefault="00F06401" w:rsidP="00081398">
            <w:pPr>
              <w:tabs>
                <w:tab w:val="left" w:pos="7200"/>
              </w:tabs>
              <w:spacing w:before="0"/>
              <w:rPr>
                <w:b/>
                <w:szCs w:val="22"/>
                <w:lang w:val="en-CA"/>
              </w:rPr>
            </w:pPr>
            <w:r w:rsidRPr="00F06401">
              <w:t>15th Meeting: Gothenburg, SE, 3–12 July 2019</w:t>
            </w:r>
          </w:p>
        </w:tc>
        <w:tc>
          <w:tcPr>
            <w:tcW w:w="3168" w:type="dxa"/>
          </w:tcPr>
          <w:p w14:paraId="59B7E346" w14:textId="09D43D02" w:rsidR="008A4B4C" w:rsidRPr="005B217D" w:rsidRDefault="00E61DAC" w:rsidP="009F1FE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06401">
              <w:rPr>
                <w:lang w:val="en-CA"/>
              </w:rPr>
              <w:t>O</w:t>
            </w:r>
            <w:r w:rsidR="002925AE">
              <w:rPr>
                <w:lang w:val="en-CA"/>
              </w:rPr>
              <w:t>1076</w:t>
            </w:r>
            <w:r w:rsidR="00E47F2D" w:rsidRPr="00E47F2D">
              <w:rPr>
                <w:lang w:val="en-CA"/>
              </w:rPr>
              <w:t>-v</w:t>
            </w:r>
            <w:ins w:id="0" w:author="Ye-Kui Wang" w:date="2019-07-05T18:53:00Z">
              <w:r w:rsidR="009F1FE0">
                <w:rPr>
                  <w:lang w:val="en-CA"/>
                </w:rPr>
                <w:t>2</w:t>
              </w:r>
            </w:ins>
            <w:del w:id="1" w:author="Ye-Kui Wang" w:date="2019-07-05T18:53:00Z">
              <w:r w:rsidR="00916DA6" w:rsidDel="009F1FE0">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7D9CD10" w:rsidR="00E61DAC" w:rsidRPr="005B217D" w:rsidRDefault="002925AE" w:rsidP="004554DB">
            <w:pPr>
              <w:spacing w:before="60" w:after="60"/>
              <w:rPr>
                <w:b/>
                <w:szCs w:val="22"/>
                <w:lang w:val="en-CA"/>
              </w:rPr>
            </w:pPr>
            <w:r w:rsidRPr="002925AE">
              <w:rPr>
                <w:b/>
                <w:szCs w:val="22"/>
                <w:lang w:val="en-CA"/>
              </w:rPr>
              <w:t>Report of BoG on high-level syntax</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7C21A86" w:rsidR="00E61DAC" w:rsidRPr="005B217D" w:rsidRDefault="0013458C" w:rsidP="0008175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26369BB" w:rsidR="00E61DAC" w:rsidRPr="005B217D" w:rsidRDefault="002925AE" w:rsidP="00081759">
            <w:pPr>
              <w:spacing w:before="60" w:after="60"/>
              <w:rPr>
                <w:szCs w:val="22"/>
                <w:lang w:val="en-CA"/>
              </w:rPr>
            </w:pPr>
            <w:r>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59BE2D6" w14:textId="03D06ADD" w:rsidR="004554DB" w:rsidRDefault="000668AF" w:rsidP="004554DB">
            <w:pPr>
              <w:spacing w:before="60" w:after="60"/>
              <w:rPr>
                <w:szCs w:val="22"/>
                <w:lang w:val="en-CA"/>
              </w:rPr>
            </w:pPr>
            <w:r w:rsidRPr="004554DB">
              <w:rPr>
                <w:b/>
                <w:szCs w:val="22"/>
                <w:lang w:val="en-CA"/>
              </w:rPr>
              <w:t>Ye-Kui Wang</w:t>
            </w:r>
            <w:r w:rsidR="00216DF1">
              <w:rPr>
                <w:szCs w:val="22"/>
                <w:lang w:val="en-CA"/>
              </w:rPr>
              <w:t xml:space="preserve"> (</w:t>
            </w:r>
            <w:r w:rsidR="00F06401">
              <w:rPr>
                <w:szCs w:val="22"/>
                <w:lang w:val="en-CA"/>
              </w:rPr>
              <w:t>Futur</w:t>
            </w:r>
            <w:r w:rsidR="00E93E80">
              <w:rPr>
                <w:szCs w:val="22"/>
                <w:lang w:val="en-CA"/>
              </w:rPr>
              <w:t>e</w:t>
            </w:r>
            <w:r w:rsidR="00F06401">
              <w:rPr>
                <w:szCs w:val="22"/>
                <w:lang w:val="en-CA"/>
              </w:rPr>
              <w:t>wei</w:t>
            </w:r>
            <w:r w:rsidR="00216DF1">
              <w:rPr>
                <w:szCs w:val="22"/>
                <w:lang w:val="en-CA"/>
              </w:rPr>
              <w:t>)</w:t>
            </w:r>
            <w:r w:rsidR="004554DB">
              <w:rPr>
                <w:szCs w:val="22"/>
                <w:lang w:val="en-CA"/>
              </w:rPr>
              <w:br/>
              <w:t>10180 Telesis Court</w:t>
            </w:r>
            <w:r w:rsidR="004554DB" w:rsidRPr="005B217D">
              <w:rPr>
                <w:szCs w:val="22"/>
                <w:lang w:val="en-CA"/>
              </w:rPr>
              <w:br/>
            </w:r>
            <w:r w:rsidR="004554DB">
              <w:rPr>
                <w:szCs w:val="22"/>
                <w:lang w:val="en-CA"/>
              </w:rPr>
              <w:t>San Diego, CA, 92121, USA</w:t>
            </w:r>
          </w:p>
          <w:p w14:paraId="49D81240" w14:textId="335E9819" w:rsidR="00216DF1" w:rsidRPr="005B217D" w:rsidRDefault="00216DF1" w:rsidP="004554DB">
            <w:pPr>
              <w:spacing w:before="60" w:after="60"/>
              <w:rPr>
                <w:szCs w:val="22"/>
                <w:lang w:val="en-CA"/>
              </w:rPr>
            </w:pPr>
            <w:r w:rsidRPr="004554DB">
              <w:rPr>
                <w:b/>
                <w:szCs w:val="22"/>
                <w:lang w:val="en-CA"/>
              </w:rPr>
              <w:t>Jill Boyce</w:t>
            </w:r>
            <w:r>
              <w:rPr>
                <w:szCs w:val="22"/>
                <w:lang w:val="en-CA"/>
              </w:rPr>
              <w:t xml:space="preserve"> (Intel)</w:t>
            </w:r>
          </w:p>
        </w:tc>
        <w:tc>
          <w:tcPr>
            <w:tcW w:w="900" w:type="dxa"/>
          </w:tcPr>
          <w:p w14:paraId="0140ECA2" w14:textId="1A7AD97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1C00B969" w14:textId="6DA04932" w:rsidR="00E61DAC" w:rsidRDefault="00774208" w:rsidP="004554DB">
            <w:pPr>
              <w:spacing w:before="60" w:after="60"/>
              <w:rPr>
                <w:szCs w:val="22"/>
                <w:lang w:val="en-CA"/>
              </w:rPr>
            </w:pPr>
            <w:r>
              <w:rPr>
                <w:szCs w:val="22"/>
                <w:lang w:val="en-CA"/>
              </w:rPr>
              <w:t>+1-908-803-3888</w:t>
            </w:r>
            <w:r>
              <w:rPr>
                <w:szCs w:val="22"/>
                <w:lang w:val="en-CA"/>
              </w:rPr>
              <w:br/>
            </w:r>
            <w:hyperlink r:id="rId9" w:history="1">
              <w:r w:rsidR="00F06401" w:rsidRPr="004A4BF3">
                <w:rPr>
                  <w:rStyle w:val="Hyperlink"/>
                </w:rPr>
                <w:t>ye-kui.wang@futurewei.com</w:t>
              </w:r>
            </w:hyperlink>
          </w:p>
          <w:p w14:paraId="32C2ABFD" w14:textId="1274FD63" w:rsidR="004554DB" w:rsidRPr="005B217D" w:rsidRDefault="00C45BA7" w:rsidP="004554DB">
            <w:pPr>
              <w:spacing w:before="60" w:after="60"/>
              <w:rPr>
                <w:szCs w:val="22"/>
                <w:lang w:val="en-CA"/>
              </w:rPr>
            </w:pPr>
            <w:hyperlink r:id="rId10" w:history="1">
              <w:r w:rsidR="004554DB" w:rsidRPr="004554DB">
                <w:rPr>
                  <w:rStyle w:val="Hyperlink"/>
                  <w:szCs w:val="22"/>
                  <w:lang w:val="en-CA"/>
                </w:rPr>
                <w:t>jill.boyce@intel.com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895DBA4" w:rsidR="00E61DAC" w:rsidRPr="005B217D" w:rsidRDefault="002925AE" w:rsidP="004554DB">
            <w:pPr>
              <w:spacing w:before="60" w:after="60"/>
              <w:rPr>
                <w:szCs w:val="22"/>
                <w:lang w:val="en-CA"/>
              </w:rPr>
            </w:pPr>
            <w:r>
              <w:rPr>
                <w:szCs w:val="22"/>
              </w:rPr>
              <w:t>BoG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7E62546" w14:textId="7B419275" w:rsidR="002925AE" w:rsidRDefault="002925AE" w:rsidP="002925AE">
      <w:pPr>
        <w:rPr>
          <w:lang w:val="en-CA"/>
        </w:rPr>
      </w:pPr>
      <w:r>
        <w:rPr>
          <w:lang w:val="en-CA"/>
        </w:rPr>
        <w:t xml:space="preserve">The BoG met on the following </w:t>
      </w:r>
      <w:r w:rsidR="00FD545B">
        <w:rPr>
          <w:lang w:val="en-CA"/>
        </w:rPr>
        <w:t xml:space="preserve">days and </w:t>
      </w:r>
      <w:r>
        <w:rPr>
          <w:lang w:val="en-CA"/>
        </w:rPr>
        <w:t>time slots:</w:t>
      </w:r>
    </w:p>
    <w:p w14:paraId="70572532" w14:textId="69B1668A" w:rsidR="002925AE" w:rsidRDefault="002925AE" w:rsidP="00FD545B">
      <w:pPr>
        <w:pStyle w:val="ListParagraph"/>
        <w:numPr>
          <w:ilvl w:val="0"/>
          <w:numId w:val="28"/>
        </w:numPr>
        <w:contextualSpacing w:val="0"/>
        <w:rPr>
          <w:lang w:val="en-CA"/>
        </w:rPr>
      </w:pPr>
      <w:r w:rsidRPr="002925AE">
        <w:rPr>
          <w:lang w:val="en-CA"/>
        </w:rPr>
        <w:t xml:space="preserve">3 July 2019 </w:t>
      </w:r>
      <w:r>
        <w:rPr>
          <w:lang w:val="en-CA"/>
        </w:rPr>
        <w:t xml:space="preserve">Wednesday </w:t>
      </w:r>
      <w:r w:rsidRPr="002925AE">
        <w:rPr>
          <w:lang w:val="en-CA"/>
        </w:rPr>
        <w:t>from 16:00 to 21:12</w:t>
      </w:r>
    </w:p>
    <w:p w14:paraId="5B29BE7D" w14:textId="37B3DC64" w:rsidR="002925AE" w:rsidRDefault="002925AE" w:rsidP="00FD545B">
      <w:pPr>
        <w:pStyle w:val="ListParagraph"/>
        <w:numPr>
          <w:ilvl w:val="0"/>
          <w:numId w:val="28"/>
        </w:numPr>
        <w:contextualSpacing w:val="0"/>
        <w:rPr>
          <w:ins w:id="2" w:author="Ye-Kui Wang" w:date="2019-07-05T18:53:00Z"/>
          <w:lang w:val="en-CA"/>
        </w:rPr>
      </w:pPr>
      <w:r>
        <w:rPr>
          <w:lang w:val="en-CA"/>
        </w:rPr>
        <w:t>5</w:t>
      </w:r>
      <w:r w:rsidRPr="002925AE">
        <w:rPr>
          <w:lang w:val="en-CA"/>
        </w:rPr>
        <w:t xml:space="preserve"> July 2019 </w:t>
      </w:r>
      <w:r>
        <w:rPr>
          <w:lang w:val="en-CA"/>
        </w:rPr>
        <w:t xml:space="preserve">Thursday </w:t>
      </w:r>
      <w:r w:rsidRPr="002925AE">
        <w:rPr>
          <w:lang w:val="en-CA"/>
        </w:rPr>
        <w:t xml:space="preserve">from </w:t>
      </w:r>
      <w:r>
        <w:rPr>
          <w:lang w:val="en-CA"/>
        </w:rPr>
        <w:t>09</w:t>
      </w:r>
      <w:r w:rsidRPr="002925AE">
        <w:rPr>
          <w:lang w:val="en-CA"/>
        </w:rPr>
        <w:t>:00 to 2</w:t>
      </w:r>
      <w:r>
        <w:rPr>
          <w:lang w:val="en-CA"/>
        </w:rPr>
        <w:t>0</w:t>
      </w:r>
      <w:r w:rsidRPr="002925AE">
        <w:rPr>
          <w:lang w:val="en-CA"/>
        </w:rPr>
        <w:t>:</w:t>
      </w:r>
      <w:r>
        <w:rPr>
          <w:lang w:val="en-CA"/>
        </w:rPr>
        <w:t>35</w:t>
      </w:r>
    </w:p>
    <w:p w14:paraId="0A1AA89F" w14:textId="211C3E95" w:rsidR="009F1FE0" w:rsidRDefault="009F1FE0" w:rsidP="00FD545B">
      <w:pPr>
        <w:pStyle w:val="ListParagraph"/>
        <w:numPr>
          <w:ilvl w:val="0"/>
          <w:numId w:val="28"/>
        </w:numPr>
        <w:contextualSpacing w:val="0"/>
        <w:rPr>
          <w:lang w:val="en-CA"/>
        </w:rPr>
      </w:pPr>
      <w:ins w:id="3" w:author="Ye-Kui Wang" w:date="2019-07-05T18:53:00Z">
        <w:r>
          <w:rPr>
            <w:lang w:val="en-CA"/>
          </w:rPr>
          <w:t>6 July 2019 Friday from 09:00 to 20:50</w:t>
        </w:r>
      </w:ins>
    </w:p>
    <w:p w14:paraId="5FFB4111" w14:textId="4E1D4BDF" w:rsidR="002925AE" w:rsidRDefault="002925AE" w:rsidP="002925AE">
      <w:pPr>
        <w:rPr>
          <w:lang w:val="en-CA"/>
        </w:rPr>
      </w:pPr>
      <w:r>
        <w:rPr>
          <w:lang w:val="en-CA"/>
        </w:rPr>
        <w:t>The BoG recommends the following:</w:t>
      </w:r>
    </w:p>
    <w:p w14:paraId="061AE9B0" w14:textId="5D6B51B0" w:rsidR="009F1FE0" w:rsidRPr="00FD545B" w:rsidRDefault="00FD545B" w:rsidP="009F1FE0">
      <w:pPr>
        <w:pStyle w:val="ListParagraph"/>
        <w:numPr>
          <w:ilvl w:val="0"/>
          <w:numId w:val="44"/>
        </w:numPr>
        <w:contextualSpacing w:val="0"/>
        <w:rPr>
          <w:lang w:val="en-CA"/>
        </w:rPr>
      </w:pPr>
      <w:r>
        <w:rPr>
          <w:lang w:val="en-CA"/>
        </w:rPr>
        <w:t xml:space="preserve">Adopt </w:t>
      </w:r>
      <w:ins w:id="4" w:author="Ye-Kui Wang" w:date="2019-07-05T20:38:00Z">
        <w:r w:rsidR="00BA6150">
          <w:rPr>
            <w:lang w:val="en-CA"/>
          </w:rPr>
          <w:t xml:space="preserve">the </w:t>
        </w:r>
      </w:ins>
      <w:r w:rsidRPr="001D7875">
        <w:rPr>
          <w:rFonts w:eastAsia="Times New Roman"/>
          <w:szCs w:val="22"/>
          <w:lang w:eastAsia="de-DE"/>
        </w:rPr>
        <w:t>nonref_flag, in the slice header, unconditioned</w:t>
      </w:r>
      <w:ins w:id="5" w:author="Ye-Kui Wang" w:date="2019-07-05T20:39:00Z">
        <w:r w:rsidR="00BA6150">
          <w:rPr>
            <w:rFonts w:eastAsia="Times New Roman"/>
            <w:szCs w:val="22"/>
            <w:lang w:eastAsia="de-DE"/>
          </w:rPr>
          <w:t>, to indicate whether the picture may be used by other pictures for inter prediction reference</w:t>
        </w:r>
      </w:ins>
      <w:r w:rsidR="00D138FB">
        <w:rPr>
          <w:rFonts w:eastAsia="Times New Roman"/>
          <w:szCs w:val="22"/>
          <w:lang w:eastAsia="de-DE"/>
        </w:rPr>
        <w:t>.</w:t>
      </w:r>
      <w:r>
        <w:rPr>
          <w:rFonts w:eastAsia="Times New Roman"/>
          <w:szCs w:val="22"/>
          <w:lang w:eastAsia="de-DE"/>
        </w:rPr>
        <w:t xml:space="preserve"> [JVET-O0181]</w:t>
      </w:r>
    </w:p>
    <w:p w14:paraId="30AE909C" w14:textId="70EC8414" w:rsidR="00A33F04" w:rsidRDefault="00FD545B" w:rsidP="00FD545B">
      <w:pPr>
        <w:pStyle w:val="ListParagraph"/>
        <w:numPr>
          <w:ilvl w:val="0"/>
          <w:numId w:val="44"/>
        </w:numPr>
        <w:contextualSpacing w:val="0"/>
        <w:rPr>
          <w:ins w:id="6" w:author="Ye-Kui Wang" w:date="2019-07-05T20:39:00Z"/>
          <w:lang w:val="en-CA"/>
        </w:rPr>
      </w:pPr>
      <w:r>
        <w:rPr>
          <w:lang w:val="en-CA"/>
        </w:rPr>
        <w:t xml:space="preserve">Adopt </w:t>
      </w:r>
      <w:ins w:id="7" w:author="Ye-Kui Wang" w:date="2019-07-05T20:39:00Z">
        <w:r w:rsidR="00A33F04">
          <w:rPr>
            <w:lang w:val="en-CA"/>
          </w:rPr>
          <w:t>a sub-picture design based on the following</w:t>
        </w:r>
      </w:ins>
      <w:ins w:id="8" w:author="Ye-Kui Wang" w:date="2019-07-05T20:40:00Z">
        <w:r w:rsidR="007D4BB5">
          <w:rPr>
            <w:lang w:val="en-CA"/>
          </w:rPr>
          <w:t xml:space="preserve"> pieces</w:t>
        </w:r>
      </w:ins>
      <w:ins w:id="9" w:author="Ye-Kui Wang" w:date="2019-07-05T20:39:00Z">
        <w:r w:rsidR="00A33F04">
          <w:rPr>
            <w:lang w:val="en-CA"/>
          </w:rPr>
          <w:t>:</w:t>
        </w:r>
      </w:ins>
    </w:p>
    <w:p w14:paraId="489770E7" w14:textId="343B9E00" w:rsidR="00FD545B" w:rsidRPr="00FD545B" w:rsidRDefault="007D4BB5" w:rsidP="009064A1">
      <w:pPr>
        <w:pStyle w:val="ListParagraph"/>
        <w:numPr>
          <w:ilvl w:val="1"/>
          <w:numId w:val="44"/>
        </w:numPr>
        <w:contextualSpacing w:val="0"/>
        <w:rPr>
          <w:lang w:val="en-CA"/>
        </w:rPr>
      </w:pPr>
      <w:ins w:id="10" w:author="Ye-Kui Wang" w:date="2019-07-05T20:40:00Z">
        <w:r>
          <w:rPr>
            <w:lang w:val="en-CA"/>
          </w:rPr>
          <w:t>T</w:t>
        </w:r>
      </w:ins>
      <w:del w:id="11" w:author="Ye-Kui Wang" w:date="2019-07-05T20:40:00Z">
        <w:r w:rsidR="00FD545B" w:rsidDel="007D4BB5">
          <w:delText>t</w:delText>
        </w:r>
      </w:del>
      <w:r w:rsidR="00FD545B">
        <w:t>he normative changes to the low-level decoding processes for treating rectangular regional boundaries as picture boundaries proposed in JVET-O0138, JVET-</w:t>
      </w:r>
      <w:r w:rsidR="00FD545B" w:rsidRPr="005C6606">
        <w:t>O0141</w:t>
      </w:r>
      <w:r w:rsidR="00FD545B">
        <w:t>, and JVET-</w:t>
      </w:r>
      <w:r w:rsidR="00FD545B" w:rsidRPr="003F094D">
        <w:t>O0394</w:t>
      </w:r>
      <w:r w:rsidR="00FD545B">
        <w:t>. Apply to the boundaries of sub-pictures, where each sub-picture consists of one or more rectangular-mode slices that collectively form a rectangular region.</w:t>
      </w:r>
      <w:r w:rsidR="00D138FB">
        <w:t xml:space="preserve"> [JVET-O0138, JVET-</w:t>
      </w:r>
      <w:r w:rsidR="00D138FB" w:rsidRPr="005C6606">
        <w:t>O0141</w:t>
      </w:r>
      <w:r w:rsidR="00D138FB">
        <w:t>, JVET-</w:t>
      </w:r>
      <w:r w:rsidR="00D138FB" w:rsidRPr="003F094D">
        <w:t>O0394</w:t>
      </w:r>
      <w:r w:rsidR="00D138FB">
        <w:t>]</w:t>
      </w:r>
    </w:p>
    <w:p w14:paraId="298A19B7" w14:textId="33C9C7AE" w:rsidR="00D138FB" w:rsidRDefault="00D138FB" w:rsidP="009064A1">
      <w:pPr>
        <w:pStyle w:val="ListParagraph"/>
        <w:numPr>
          <w:ilvl w:val="1"/>
          <w:numId w:val="44"/>
        </w:numPr>
        <w:tabs>
          <w:tab w:val="clear" w:pos="360"/>
        </w:tabs>
        <w:spacing w:before="120"/>
        <w:contextualSpacing w:val="0"/>
      </w:pPr>
      <w:r>
        <w:t xml:space="preserve">Adopt signalling sub-picture location and size in the SPS (unless a sub-picture based GRA solution is agreed in the CE11 discussion), using </w:t>
      </w:r>
      <w:r w:rsidRPr="00D138FB">
        <w:t>the SPS syntax in O0555 for this purpose as a starting point, with the sub-picture ID replaced with grid index (not considering scalability, ARC/RPR, GRA)</w:t>
      </w:r>
      <w:r>
        <w:t>. [JVET-</w:t>
      </w:r>
      <w:r w:rsidRPr="00D138FB">
        <w:t>O0555</w:t>
      </w:r>
      <w:r>
        <w:t>]</w:t>
      </w:r>
    </w:p>
    <w:p w14:paraId="79E3A56F" w14:textId="7DBF9F78" w:rsidR="00FD545B" w:rsidRDefault="00FD545B" w:rsidP="009064A1">
      <w:pPr>
        <w:pStyle w:val="ListParagraph"/>
        <w:numPr>
          <w:ilvl w:val="1"/>
          <w:numId w:val="44"/>
        </w:numPr>
        <w:contextualSpacing w:val="0"/>
      </w:pPr>
      <w:r w:rsidRPr="00FD545B">
        <w:rPr>
          <w:lang w:val="en-CA"/>
        </w:rPr>
        <w:t xml:space="preserve">Adopt </w:t>
      </w:r>
      <w:r w:rsidRPr="00FD545B">
        <w:t>the</w:t>
      </w:r>
      <w:r w:rsidRPr="00FD545B">
        <w:rPr>
          <w:lang w:val="en-CA"/>
        </w:rPr>
        <w:t xml:space="preserve"> following, </w:t>
      </w:r>
      <w:r w:rsidRPr="00FD545B">
        <w:rPr>
          <w:highlight w:val="yellow"/>
        </w:rPr>
        <w:t xml:space="preserve">pending on </w:t>
      </w:r>
      <w:r w:rsidRPr="003216C4">
        <w:rPr>
          <w:highlight w:val="yellow"/>
        </w:rPr>
        <w:t>review</w:t>
      </w:r>
      <w:r w:rsidRPr="009064A1">
        <w:rPr>
          <w:highlight w:val="yellow"/>
        </w:rPr>
        <w:t xml:space="preserve"> of </w:t>
      </w:r>
      <w:del w:id="12" w:author="Ye-Kui Wang" w:date="2019-07-05T20:30:00Z">
        <w:r w:rsidRPr="009064A1" w:rsidDel="00016827">
          <w:rPr>
            <w:highlight w:val="yellow"/>
          </w:rPr>
          <w:delText xml:space="preserve">the </w:delText>
        </w:r>
      </w:del>
      <w:ins w:id="13" w:author="Ye-Kui Wang" w:date="2019-07-05T20:30:00Z">
        <w:r w:rsidR="00016827" w:rsidRPr="009064A1">
          <w:rPr>
            <w:highlight w:val="yellow"/>
          </w:rPr>
          <w:t xml:space="preserve">spec </w:t>
        </w:r>
      </w:ins>
      <w:r w:rsidRPr="009064A1">
        <w:rPr>
          <w:highlight w:val="yellow"/>
        </w:rPr>
        <w:t>text</w:t>
      </w:r>
      <w:r>
        <w:t xml:space="preserve"> (J. Boyce to coordinate the work on the </w:t>
      </w:r>
      <w:ins w:id="14" w:author="Ye-Kui Wang" w:date="2019-07-05T20:31:00Z">
        <w:r w:rsidR="00016827">
          <w:t xml:space="preserve">spec </w:t>
        </w:r>
      </w:ins>
      <w:r>
        <w:t>text):</w:t>
      </w:r>
    </w:p>
    <w:p w14:paraId="2D4E86B7" w14:textId="5B5861DA" w:rsidR="00FD545B" w:rsidRDefault="00FD545B" w:rsidP="009064A1">
      <w:pPr>
        <w:pStyle w:val="ListParagraph"/>
        <w:numPr>
          <w:ilvl w:val="2"/>
          <w:numId w:val="44"/>
        </w:numPr>
        <w:contextualSpacing w:val="0"/>
      </w:pPr>
      <w:r>
        <w:t>In the SPS syntax for signalling of sub-picture size and position, add a flag for each sub-picture to control whether the sub-picture boundaries are treated as picture boundaries.</w:t>
      </w:r>
      <w:r w:rsidR="00D138FB">
        <w:t xml:space="preserve"> [JVET-</w:t>
      </w:r>
      <w:r w:rsidR="00D138FB" w:rsidRPr="00D138FB">
        <w:t>O0</w:t>
      </w:r>
      <w:r w:rsidR="00D138FB">
        <w:t>141]</w:t>
      </w:r>
    </w:p>
    <w:p w14:paraId="3892E9D5" w14:textId="5E4FDF25" w:rsidR="00FD545B" w:rsidRDefault="00FD545B" w:rsidP="009064A1">
      <w:pPr>
        <w:pStyle w:val="ListParagraph"/>
        <w:numPr>
          <w:ilvl w:val="2"/>
          <w:numId w:val="44"/>
        </w:numPr>
        <w:contextualSpacing w:val="0"/>
      </w:pPr>
      <w:r>
        <w:t>In the SPS syntax for signalling of sub-picture size and position, add a flag for each sub-picture to control whether in-loop filtering (deblocking, SAO, and ALF) across sub-picture boundaries are enabled.</w:t>
      </w:r>
      <w:r w:rsidR="00D138FB">
        <w:t xml:space="preserve"> [JVET-</w:t>
      </w:r>
      <w:r w:rsidR="00D138FB" w:rsidRPr="00D138FB">
        <w:t>O0</w:t>
      </w:r>
      <w:r w:rsidR="00D138FB">
        <w:t>141]</w:t>
      </w:r>
    </w:p>
    <w:p w14:paraId="5EC8C570" w14:textId="3DF1AB8E" w:rsidR="0030032F" w:rsidRDefault="0030032F" w:rsidP="0030032F">
      <w:pPr>
        <w:pStyle w:val="ListParagraph"/>
        <w:numPr>
          <w:ilvl w:val="0"/>
          <w:numId w:val="44"/>
        </w:numPr>
        <w:contextualSpacing w:val="0"/>
        <w:rPr>
          <w:ins w:id="15" w:author="Ye-Kui Wang" w:date="2019-07-05T20:54:00Z"/>
          <w:lang w:val="en-CA"/>
        </w:rPr>
      </w:pPr>
      <w:ins w:id="16" w:author="Ye-Kui Wang" w:date="2019-07-05T20:54:00Z">
        <w:r>
          <w:rPr>
            <w:lang w:val="en-CA"/>
          </w:rPr>
          <w:t xml:space="preserve">Adopt a reference picture resampling </w:t>
        </w:r>
      </w:ins>
      <w:ins w:id="17" w:author="Ye-Kui Wang" w:date="2019-07-05T20:55:00Z">
        <w:r w:rsidR="00934A72">
          <w:rPr>
            <w:lang w:val="en-CA"/>
          </w:rPr>
          <w:t xml:space="preserve">(RPR) </w:t>
        </w:r>
      </w:ins>
      <w:ins w:id="18" w:author="Ye-Kui Wang" w:date="2019-07-05T20:54:00Z">
        <w:r>
          <w:rPr>
            <w:lang w:val="en-CA"/>
          </w:rPr>
          <w:t>design based on the following pieces</w:t>
        </w:r>
      </w:ins>
      <w:ins w:id="19" w:author="Ye-Kui Wang" w:date="2019-07-05T21:13:00Z">
        <w:r w:rsidR="00777373">
          <w:rPr>
            <w:lang w:val="en-CA"/>
          </w:rPr>
          <w:t xml:space="preserve"> (</w:t>
        </w:r>
        <w:r w:rsidR="00777373" w:rsidRPr="009064A1">
          <w:t>draft spec text</w:t>
        </w:r>
        <w:r w:rsidR="00777373">
          <w:t xml:space="preserve"> to be prepared. V. Seregin to coordinate</w:t>
        </w:r>
        <w:r w:rsidR="00777373">
          <w:rPr>
            <w:lang w:val="en-CA"/>
          </w:rPr>
          <w:t>)</w:t>
        </w:r>
      </w:ins>
      <w:ins w:id="20" w:author="Ye-Kui Wang" w:date="2019-07-05T20:54:00Z">
        <w:r>
          <w:rPr>
            <w:lang w:val="en-CA"/>
          </w:rPr>
          <w:t>:</w:t>
        </w:r>
      </w:ins>
    </w:p>
    <w:p w14:paraId="344E1B87" w14:textId="29EBA2A4" w:rsidR="009B0C43" w:rsidRDefault="009B0C43" w:rsidP="009064A1">
      <w:pPr>
        <w:pStyle w:val="ListParagraph"/>
        <w:numPr>
          <w:ilvl w:val="1"/>
          <w:numId w:val="44"/>
        </w:numPr>
        <w:contextualSpacing w:val="0"/>
        <w:rPr>
          <w:ins w:id="21" w:author="Ye-Kui Wang" w:date="2019-07-05T20:57:00Z"/>
          <w:lang w:val="en-CA"/>
        </w:rPr>
      </w:pPr>
      <w:ins w:id="22" w:author="Ye-Kui Wang" w:date="2019-07-05T20:57:00Z">
        <w:r>
          <w:rPr>
            <w:lang w:val="en-CA"/>
          </w:rPr>
          <w:t>On signalling of picture sizes and conformance window</w:t>
        </w:r>
      </w:ins>
      <w:ins w:id="23" w:author="Ye-Kui Wang" w:date="2019-07-05T21:02:00Z">
        <w:r w:rsidR="00BE0803">
          <w:rPr>
            <w:lang w:val="en-CA"/>
          </w:rPr>
          <w:t xml:space="preserve"> [JVET-</w:t>
        </w:r>
        <w:r w:rsidR="00BE0803" w:rsidRPr="003505F1">
          <w:rPr>
            <w:rFonts w:eastAsiaTheme="minorEastAsia"/>
            <w:lang w:val="en-CA"/>
          </w:rPr>
          <w:t xml:space="preserve">O0182, </w:t>
        </w:r>
        <w:r w:rsidR="00BE0803">
          <w:rPr>
            <w:lang w:val="en-CA"/>
          </w:rPr>
          <w:t>JVET-</w:t>
        </w:r>
        <w:r w:rsidR="00BE0803" w:rsidRPr="003505F1">
          <w:rPr>
            <w:rFonts w:eastAsiaTheme="minorEastAsia"/>
            <w:lang w:val="en-CA"/>
          </w:rPr>
          <w:t xml:space="preserve">O0204, </w:t>
        </w:r>
        <w:r w:rsidR="00BE0803">
          <w:rPr>
            <w:lang w:val="en-CA"/>
          </w:rPr>
          <w:t>JVET-</w:t>
        </w:r>
        <w:r w:rsidR="00BE0803" w:rsidRPr="003505F1">
          <w:rPr>
            <w:rFonts w:eastAsiaTheme="minorEastAsia"/>
            <w:lang w:val="en-CA"/>
          </w:rPr>
          <w:t>O0303</w:t>
        </w:r>
        <w:r w:rsidR="00BE0803">
          <w:rPr>
            <w:rFonts w:eastAsiaTheme="minorEastAsia"/>
            <w:lang w:val="en-CA"/>
          </w:rPr>
          <w:t>,</w:t>
        </w:r>
        <w:r w:rsidR="00BE0803" w:rsidRPr="003505F1">
          <w:rPr>
            <w:rFonts w:eastAsiaTheme="minorEastAsia"/>
            <w:lang w:val="en-CA"/>
          </w:rPr>
          <w:t xml:space="preserve"> </w:t>
        </w:r>
        <w:r w:rsidR="00BE0803">
          <w:rPr>
            <w:lang w:val="en-CA"/>
          </w:rPr>
          <w:t>JVET-</w:t>
        </w:r>
        <w:r w:rsidR="00BE0803" w:rsidRPr="003505F1">
          <w:rPr>
            <w:rFonts w:eastAsiaTheme="minorEastAsia"/>
            <w:lang w:val="en-CA"/>
          </w:rPr>
          <w:t xml:space="preserve">O0319, </w:t>
        </w:r>
        <w:r w:rsidR="00BE0803">
          <w:rPr>
            <w:lang w:val="en-CA"/>
          </w:rPr>
          <w:t>JVET-</w:t>
        </w:r>
        <w:r w:rsidR="00BE0803" w:rsidRPr="003505F1">
          <w:rPr>
            <w:rFonts w:eastAsiaTheme="minorEastAsia"/>
            <w:lang w:val="en-CA"/>
          </w:rPr>
          <w:t>O0395</w:t>
        </w:r>
        <w:r w:rsidR="00BE0803">
          <w:rPr>
            <w:rFonts w:eastAsiaTheme="minorEastAsia"/>
            <w:lang w:val="en-CA"/>
          </w:rPr>
          <w:t>]</w:t>
        </w:r>
      </w:ins>
      <w:ins w:id="24" w:author="Ye-Kui Wang" w:date="2019-07-05T20:57:00Z">
        <w:r>
          <w:rPr>
            <w:lang w:val="en-CA"/>
          </w:rPr>
          <w:t>:</w:t>
        </w:r>
      </w:ins>
    </w:p>
    <w:p w14:paraId="0E45EAA5" w14:textId="190D74FF" w:rsidR="009B0C43" w:rsidRDefault="009B0C43" w:rsidP="009064A1">
      <w:pPr>
        <w:pStyle w:val="ListParagraph"/>
        <w:numPr>
          <w:ilvl w:val="2"/>
          <w:numId w:val="44"/>
        </w:numPr>
        <w:contextualSpacing w:val="0"/>
        <w:rPr>
          <w:ins w:id="25" w:author="Ye-Kui Wang" w:date="2019-07-05T20:56:00Z"/>
          <w:lang w:val="en-CA"/>
        </w:rPr>
      </w:pPr>
      <w:ins w:id="26" w:author="Ye-Kui Wang" w:date="2019-07-05T20:55:00Z">
        <w:r w:rsidRPr="003505F1">
          <w:rPr>
            <w:lang w:val="en-CA"/>
          </w:rPr>
          <w:lastRenderedPageBreak/>
          <w:t>Signal the maximum size in the SPS</w:t>
        </w:r>
      </w:ins>
      <w:ins w:id="27" w:author="Ye-Kui Wang" w:date="2019-07-05T20:56:00Z">
        <w:r>
          <w:rPr>
            <w:lang w:val="en-CA"/>
          </w:rPr>
          <w:t>.</w:t>
        </w:r>
      </w:ins>
    </w:p>
    <w:p w14:paraId="07531940" w14:textId="42A1E0B6" w:rsidR="009B0C43" w:rsidRPr="003505F1" w:rsidRDefault="009B0C43" w:rsidP="009064A1">
      <w:pPr>
        <w:pStyle w:val="ListParagraph"/>
        <w:numPr>
          <w:ilvl w:val="2"/>
          <w:numId w:val="44"/>
        </w:numPr>
        <w:contextualSpacing w:val="0"/>
        <w:rPr>
          <w:ins w:id="28" w:author="Ye-Kui Wang" w:date="2019-07-05T20:55:00Z"/>
          <w:lang w:val="en-CA"/>
        </w:rPr>
      </w:pPr>
      <w:ins w:id="29" w:author="Ye-Kui Wang" w:date="2019-07-05T20:56:00Z">
        <w:r>
          <w:rPr>
            <w:lang w:val="en-CA"/>
          </w:rPr>
          <w:t xml:space="preserve">Signal </w:t>
        </w:r>
      </w:ins>
      <w:ins w:id="30" w:author="Ye-Kui Wang" w:date="2019-07-05T20:55:00Z">
        <w:r w:rsidRPr="003505F1">
          <w:rPr>
            <w:lang w:val="en-CA"/>
          </w:rPr>
          <w:t xml:space="preserve">the </w:t>
        </w:r>
        <w:r>
          <w:rPr>
            <w:lang w:val="en-CA"/>
          </w:rPr>
          <w:t>a</w:t>
        </w:r>
        <w:r w:rsidRPr="003505F1">
          <w:rPr>
            <w:lang w:val="en-CA"/>
          </w:rPr>
          <w:t xml:space="preserve">ctual picture size in </w:t>
        </w:r>
      </w:ins>
      <w:ins w:id="31" w:author="Ye-Kui Wang" w:date="2019-07-05T20:56:00Z">
        <w:r>
          <w:rPr>
            <w:lang w:val="en-CA"/>
          </w:rPr>
          <w:t xml:space="preserve">the </w:t>
        </w:r>
      </w:ins>
      <w:ins w:id="32" w:author="Ye-Kui Wang" w:date="2019-07-05T20:55:00Z">
        <w:r w:rsidRPr="003505F1">
          <w:rPr>
            <w:lang w:val="en-CA"/>
          </w:rPr>
          <w:t>PPS, using the same coding as currently for the SPS. Need to move some derivations equations that rely on active resolution currently in the SPS to the PPS.</w:t>
        </w:r>
      </w:ins>
    </w:p>
    <w:p w14:paraId="19FC6785" w14:textId="77777777" w:rsidR="009B0C43" w:rsidRPr="003505F1" w:rsidRDefault="009B0C43" w:rsidP="009064A1">
      <w:pPr>
        <w:pStyle w:val="ListParagraph"/>
        <w:numPr>
          <w:ilvl w:val="2"/>
          <w:numId w:val="44"/>
        </w:numPr>
        <w:contextualSpacing w:val="0"/>
        <w:rPr>
          <w:ins w:id="33" w:author="Ye-Kui Wang" w:date="2019-07-05T20:55:00Z"/>
          <w:lang w:val="en-CA"/>
        </w:rPr>
      </w:pPr>
      <w:ins w:id="34" w:author="Ye-Kui Wang" w:date="2019-07-05T20:55:00Z">
        <w:r>
          <w:rPr>
            <w:lang w:val="en-CA"/>
          </w:rPr>
          <w:t>Move the c</w:t>
        </w:r>
        <w:r w:rsidRPr="003505F1">
          <w:rPr>
            <w:lang w:val="en-CA"/>
          </w:rPr>
          <w:t>onformance window as currently in the SPS to the PPS</w:t>
        </w:r>
        <w:r>
          <w:rPr>
            <w:lang w:val="en-CA"/>
          </w:rPr>
          <w:t>.</w:t>
        </w:r>
      </w:ins>
    </w:p>
    <w:p w14:paraId="37563D78" w14:textId="5E8C11F6" w:rsidR="0030032F" w:rsidRDefault="009B0C43" w:rsidP="009064A1">
      <w:pPr>
        <w:pStyle w:val="ListParagraph"/>
        <w:numPr>
          <w:ilvl w:val="1"/>
          <w:numId w:val="44"/>
        </w:numPr>
        <w:contextualSpacing w:val="0"/>
        <w:rPr>
          <w:ins w:id="35" w:author="Ye-Kui Wang" w:date="2019-07-05T21:03:00Z"/>
          <w:lang w:val="en-CA"/>
        </w:rPr>
      </w:pPr>
      <w:ins w:id="36" w:author="Ye-Kui Wang" w:date="2019-07-05T21:00:00Z">
        <w:r>
          <w:rPr>
            <w:lang w:val="en-CA"/>
          </w:rPr>
          <w:t xml:space="preserve">Use the resolution of the cropped </w:t>
        </w:r>
        <w:r w:rsidRPr="009B0C43">
          <w:rPr>
            <w:lang w:val="en-CA"/>
          </w:rPr>
          <w:t>output</w:t>
        </w:r>
        <w:r>
          <w:rPr>
            <w:lang w:val="en-CA"/>
          </w:rPr>
          <w:t xml:space="preserve"> picture</w:t>
        </w:r>
        <w:r w:rsidR="00E26357">
          <w:rPr>
            <w:lang w:val="en-CA"/>
          </w:rPr>
          <w:t>s</w:t>
        </w:r>
        <w:r w:rsidRPr="009B0C43">
          <w:rPr>
            <w:lang w:val="en-CA"/>
          </w:rPr>
          <w:t xml:space="preserve"> calculating </w:t>
        </w:r>
      </w:ins>
      <w:ins w:id="37" w:author="Ye-Kui Wang" w:date="2019-07-05T21:01:00Z">
        <w:r w:rsidR="00E26357">
          <w:rPr>
            <w:lang w:val="en-CA"/>
          </w:rPr>
          <w:t xml:space="preserve">the </w:t>
        </w:r>
      </w:ins>
      <w:ins w:id="38" w:author="Ye-Kui Wang" w:date="2019-07-05T21:00:00Z">
        <w:r w:rsidRPr="009B0C43">
          <w:rPr>
            <w:lang w:val="en-CA"/>
          </w:rPr>
          <w:t xml:space="preserve">scaling factor between </w:t>
        </w:r>
      </w:ins>
      <w:ins w:id="39" w:author="Ye-Kui Wang" w:date="2019-07-05T21:01:00Z">
        <w:r w:rsidR="00E26357">
          <w:rPr>
            <w:lang w:val="en-CA"/>
          </w:rPr>
          <w:t xml:space="preserve">the </w:t>
        </w:r>
      </w:ins>
      <w:ins w:id="40" w:author="Ye-Kui Wang" w:date="2019-07-05T21:00:00Z">
        <w:r w:rsidRPr="009B0C43">
          <w:rPr>
            <w:lang w:val="en-CA"/>
          </w:rPr>
          <w:t>current and reference pictures</w:t>
        </w:r>
      </w:ins>
      <w:ins w:id="41" w:author="Ye-Kui Wang" w:date="2019-07-05T21:01:00Z">
        <w:r w:rsidR="00E26357">
          <w:rPr>
            <w:lang w:val="en-CA"/>
          </w:rPr>
          <w:t>.</w:t>
        </w:r>
      </w:ins>
      <w:ins w:id="42" w:author="Ye-Kui Wang" w:date="2019-07-05T21:03:00Z">
        <w:r w:rsidR="00E61E8A">
          <w:rPr>
            <w:lang w:val="en-CA"/>
          </w:rPr>
          <w:t xml:space="preserve"> </w:t>
        </w:r>
        <w:r w:rsidR="00E61E8A" w:rsidRPr="003505F1">
          <w:rPr>
            <w:lang w:val="en-CA"/>
          </w:rPr>
          <w:t xml:space="preserve">Detailed study </w:t>
        </w:r>
        <w:r w:rsidR="00E61E8A" w:rsidRPr="003505F1">
          <w:rPr>
            <w:highlight w:val="yellow"/>
            <w:lang w:val="en-CA"/>
          </w:rPr>
          <w:t>required</w:t>
        </w:r>
        <w:r w:rsidR="00E61E8A" w:rsidRPr="003505F1">
          <w:rPr>
            <w:lang w:val="en-CA"/>
          </w:rPr>
          <w:t xml:space="preserve"> by low</w:t>
        </w:r>
        <w:r w:rsidR="00E61E8A">
          <w:rPr>
            <w:lang w:val="en-CA"/>
          </w:rPr>
          <w:t>-</w:t>
        </w:r>
        <w:r w:rsidR="00E61E8A" w:rsidRPr="003505F1">
          <w:rPr>
            <w:lang w:val="en-CA"/>
          </w:rPr>
          <w:t>level</w:t>
        </w:r>
        <w:r w:rsidR="00E61E8A">
          <w:rPr>
            <w:lang w:val="en-CA"/>
          </w:rPr>
          <w:t xml:space="preserve"> coding tools experts</w:t>
        </w:r>
        <w:r w:rsidR="00E61E8A" w:rsidRPr="003505F1">
          <w:rPr>
            <w:lang w:val="en-CA"/>
          </w:rPr>
          <w:t>.</w:t>
        </w:r>
      </w:ins>
      <w:ins w:id="43" w:author="Ye-Kui Wang" w:date="2019-07-05T21:01:00Z">
        <w:r w:rsidR="00E26357">
          <w:rPr>
            <w:lang w:val="en-CA"/>
          </w:rPr>
          <w:t xml:space="preserve"> [JVET-O0204]</w:t>
        </w:r>
      </w:ins>
    </w:p>
    <w:p w14:paraId="044FA37B" w14:textId="53FD426E" w:rsidR="00E61E8A" w:rsidRDefault="00535CC2" w:rsidP="009064A1">
      <w:pPr>
        <w:pStyle w:val="ListParagraph"/>
        <w:numPr>
          <w:ilvl w:val="1"/>
          <w:numId w:val="44"/>
        </w:numPr>
        <w:contextualSpacing w:val="0"/>
        <w:rPr>
          <w:ins w:id="44" w:author="Ye-Kui Wang" w:date="2019-07-05T21:04:00Z"/>
          <w:lang w:val="en-CA"/>
        </w:rPr>
      </w:pPr>
      <w:ins w:id="45" w:author="Ye-Kui Wang" w:date="2019-07-05T21:04:00Z">
        <w:r w:rsidRPr="003505F1">
          <w:rPr>
            <w:lang w:val="en-CA"/>
          </w:rPr>
          <w:t xml:space="preserve">DPB </w:t>
        </w:r>
      </w:ins>
      <w:ins w:id="46" w:author="Ye-Kui Wang" w:date="2019-07-05T21:05:00Z">
        <w:r>
          <w:rPr>
            <w:lang w:val="en-CA"/>
          </w:rPr>
          <w:t xml:space="preserve">is </w:t>
        </w:r>
      </w:ins>
      <w:ins w:id="47" w:author="Ye-Kui Wang" w:date="2019-07-05T21:04:00Z">
        <w:r>
          <w:rPr>
            <w:lang w:val="en-CA"/>
          </w:rPr>
          <w:t>manage</w:t>
        </w:r>
      </w:ins>
      <w:ins w:id="48" w:author="Ye-Kui Wang" w:date="2019-07-05T21:05:00Z">
        <w:r>
          <w:rPr>
            <w:lang w:val="en-CA"/>
          </w:rPr>
          <w:t>d</w:t>
        </w:r>
      </w:ins>
      <w:ins w:id="49" w:author="Ye-Kui Wang" w:date="2019-07-05T21:04:00Z">
        <w:r>
          <w:rPr>
            <w:lang w:val="en-CA"/>
          </w:rPr>
          <w:t xml:space="preserve"> based </w:t>
        </w:r>
        <w:r w:rsidRPr="003505F1">
          <w:rPr>
            <w:lang w:val="en-CA"/>
          </w:rPr>
          <w:t xml:space="preserve">on </w:t>
        </w:r>
        <w:r>
          <w:rPr>
            <w:lang w:val="en-CA"/>
          </w:rPr>
          <w:t xml:space="preserve">the </w:t>
        </w:r>
        <w:r w:rsidRPr="003505F1">
          <w:rPr>
            <w:lang w:val="en-CA"/>
          </w:rPr>
          <w:t>maximum picture size</w:t>
        </w:r>
      </w:ins>
      <w:ins w:id="50" w:author="Ye-Kui Wang" w:date="2019-07-05T21:05:00Z">
        <w:r>
          <w:rPr>
            <w:lang w:val="en-CA"/>
          </w:rPr>
          <w:t xml:space="preserve"> (i.e., each picture store is of the size of a decoded picture of the maximum spatial resolution signalled in the SPS, regardless of the actual picture size)</w:t>
        </w:r>
      </w:ins>
      <w:ins w:id="51" w:author="Ye-Kui Wang" w:date="2019-07-05T21:04:00Z">
        <w:r>
          <w:rPr>
            <w:lang w:val="en-CA"/>
          </w:rPr>
          <w:t>.</w:t>
        </w:r>
      </w:ins>
    </w:p>
    <w:p w14:paraId="797A2CDD" w14:textId="7C22957F" w:rsidR="00535CC2" w:rsidRDefault="00AD17F8" w:rsidP="009064A1">
      <w:pPr>
        <w:pStyle w:val="ListParagraph"/>
        <w:numPr>
          <w:ilvl w:val="1"/>
          <w:numId w:val="44"/>
        </w:numPr>
        <w:contextualSpacing w:val="0"/>
        <w:rPr>
          <w:ins w:id="52" w:author="Ye-Kui Wang" w:date="2019-07-05T21:09:00Z"/>
          <w:lang w:val="en-CA"/>
        </w:rPr>
      </w:pPr>
      <w:ins w:id="53" w:author="Ye-Kui Wang" w:date="2019-07-05T21:08:00Z">
        <w:r>
          <w:rPr>
            <w:lang w:val="en-CA"/>
          </w:rPr>
          <w:t xml:space="preserve">A </w:t>
        </w:r>
      </w:ins>
      <w:ins w:id="54" w:author="Ye-Kui Wang" w:date="2019-07-05T21:07:00Z">
        <w:r w:rsidRPr="00AD17F8">
          <w:rPr>
            <w:lang w:val="en-CA"/>
          </w:rPr>
          <w:t xml:space="preserve">block-based resampling process </w:t>
        </w:r>
        <w:r>
          <w:rPr>
            <w:lang w:val="en-CA"/>
          </w:rPr>
          <w:t>based on the e</w:t>
        </w:r>
        <w:r w:rsidRPr="00C768EA">
          <w:rPr>
            <w:lang w:val="en-CA"/>
          </w:rPr>
          <w:t xml:space="preserve">xisting </w:t>
        </w:r>
        <w:r>
          <w:rPr>
            <w:lang w:val="en-CA"/>
          </w:rPr>
          <w:t xml:space="preserve">VVC </w:t>
        </w:r>
        <w:r w:rsidRPr="00C768EA">
          <w:rPr>
            <w:lang w:val="en-CA"/>
          </w:rPr>
          <w:t>interpolation filter</w:t>
        </w:r>
      </w:ins>
      <w:ins w:id="55" w:author="Ye-Kui Wang" w:date="2019-07-05T21:08:00Z">
        <w:r>
          <w:rPr>
            <w:lang w:val="en-CA"/>
          </w:rPr>
          <w:t>,</w:t>
        </w:r>
      </w:ins>
      <w:ins w:id="56" w:author="Ye-Kui Wang" w:date="2019-07-05T21:07:00Z">
        <w:r w:rsidRPr="00C768EA">
          <w:rPr>
            <w:lang w:val="en-CA"/>
          </w:rPr>
          <w:t xml:space="preserve"> for </w:t>
        </w:r>
        <w:r>
          <w:rPr>
            <w:lang w:val="en-CA"/>
          </w:rPr>
          <w:t xml:space="preserve">both </w:t>
        </w:r>
        <w:r w:rsidRPr="00C768EA">
          <w:rPr>
            <w:lang w:val="en-CA"/>
          </w:rPr>
          <w:t>upsampling</w:t>
        </w:r>
        <w:r>
          <w:rPr>
            <w:lang w:val="en-CA"/>
          </w:rPr>
          <w:t xml:space="preserve"> and </w:t>
        </w:r>
        <w:r w:rsidRPr="00C768EA">
          <w:rPr>
            <w:lang w:val="en-CA"/>
          </w:rPr>
          <w:t>downsampling</w:t>
        </w:r>
      </w:ins>
      <w:ins w:id="57" w:author="Ye-Kui Wang" w:date="2019-07-05T21:09:00Z">
        <w:r>
          <w:rPr>
            <w:lang w:val="en-CA"/>
          </w:rPr>
          <w:t>. [</w:t>
        </w:r>
      </w:ins>
      <w:ins w:id="58" w:author="Ye-Kui Wang" w:date="2019-07-05T21:07:00Z">
        <w:r>
          <w:rPr>
            <w:lang w:val="en-CA"/>
          </w:rPr>
          <w:t>JVET-</w:t>
        </w:r>
        <w:r w:rsidRPr="00C768EA">
          <w:rPr>
            <w:lang w:val="en-CA"/>
          </w:rPr>
          <w:t>O0134</w:t>
        </w:r>
      </w:ins>
      <w:ins w:id="59" w:author="Ye-Kui Wang" w:date="2019-07-05T21:09:00Z">
        <w:r>
          <w:rPr>
            <w:lang w:val="en-CA"/>
          </w:rPr>
          <w:t>,</w:t>
        </w:r>
      </w:ins>
      <w:ins w:id="60" w:author="Ye-Kui Wang" w:date="2019-07-05T21:07:00Z">
        <w:r>
          <w:rPr>
            <w:lang w:val="en-CA"/>
          </w:rPr>
          <w:t xml:space="preserve"> JVET-</w:t>
        </w:r>
        <w:r w:rsidRPr="00C768EA">
          <w:rPr>
            <w:lang w:val="en-CA"/>
          </w:rPr>
          <w:t xml:space="preserve">O0303, </w:t>
        </w:r>
        <w:r>
          <w:rPr>
            <w:lang w:val="en-CA"/>
          </w:rPr>
          <w:t>JVET-O0242</w:t>
        </w:r>
      </w:ins>
      <w:ins w:id="61" w:author="Ye-Kui Wang" w:date="2019-07-05T21:09:00Z">
        <w:r>
          <w:rPr>
            <w:lang w:val="en-CA"/>
          </w:rPr>
          <w:t>]</w:t>
        </w:r>
      </w:ins>
      <w:ins w:id="62" w:author="Ye-Kui Wang" w:date="2019-07-05T21:07:00Z">
        <w:r>
          <w:rPr>
            <w:lang w:val="en-CA"/>
          </w:rPr>
          <w:t>.</w:t>
        </w:r>
      </w:ins>
    </w:p>
    <w:p w14:paraId="58EFC930" w14:textId="49E3F753" w:rsidR="00513A0B" w:rsidRDefault="00513A0B" w:rsidP="00513A0B">
      <w:pPr>
        <w:pStyle w:val="ListParagraph"/>
        <w:numPr>
          <w:ilvl w:val="1"/>
          <w:numId w:val="44"/>
        </w:numPr>
        <w:contextualSpacing w:val="0"/>
        <w:rPr>
          <w:ins w:id="63" w:author="Ye-Kui Wang" w:date="2019-07-05T21:12:00Z"/>
          <w:lang w:val="en-CA"/>
        </w:rPr>
      </w:pPr>
      <w:ins w:id="64" w:author="Ye-Kui Wang" w:date="2019-07-05T21:13:00Z">
        <w:r>
          <w:rPr>
            <w:lang w:val="en-CA"/>
          </w:rPr>
          <w:t>The following constraints o</w:t>
        </w:r>
      </w:ins>
      <w:ins w:id="65" w:author="Ye-Kui Wang" w:date="2019-07-05T21:12:00Z">
        <w:r>
          <w:rPr>
            <w:lang w:val="en-CA"/>
          </w:rPr>
          <w:t>n TMVP, DMVR, and BDOF:</w:t>
        </w:r>
      </w:ins>
    </w:p>
    <w:p w14:paraId="294CED2A" w14:textId="23E31029" w:rsidR="00513A0B" w:rsidRPr="003505F1" w:rsidRDefault="00513A0B" w:rsidP="009064A1">
      <w:pPr>
        <w:pStyle w:val="ListParagraph"/>
        <w:numPr>
          <w:ilvl w:val="2"/>
          <w:numId w:val="44"/>
        </w:numPr>
        <w:contextualSpacing w:val="0"/>
        <w:rPr>
          <w:ins w:id="66" w:author="Ye-Kui Wang" w:date="2019-07-05T21:12:00Z"/>
          <w:lang w:val="en-CA"/>
        </w:rPr>
      </w:pPr>
      <w:ins w:id="67" w:author="Ye-Kui Wang" w:date="2019-07-05T21:12:00Z">
        <w:r w:rsidRPr="003505F1">
          <w:rPr>
            <w:lang w:val="en-CA"/>
          </w:rPr>
          <w:t>TMVP generally allowed but the collocated picture shall have the same resolution as the current picture</w:t>
        </w:r>
        <w:r>
          <w:rPr>
            <w:lang w:val="en-CA"/>
          </w:rPr>
          <w:t>.</w:t>
        </w:r>
        <w:r w:rsidRPr="003505F1">
          <w:rPr>
            <w:lang w:val="en-CA"/>
          </w:rPr>
          <w:t xml:space="preserve"> </w:t>
        </w:r>
        <w:r>
          <w:rPr>
            <w:lang w:val="en-CA"/>
          </w:rPr>
          <w:t>[JVET-</w:t>
        </w:r>
        <w:r w:rsidRPr="003505F1">
          <w:rPr>
            <w:lang w:val="en-CA"/>
          </w:rPr>
          <w:t xml:space="preserve">O0134, </w:t>
        </w:r>
        <w:r>
          <w:rPr>
            <w:lang w:val="en-CA"/>
          </w:rPr>
          <w:t>JVET-</w:t>
        </w:r>
        <w:r w:rsidRPr="003505F1">
          <w:rPr>
            <w:lang w:val="en-CA"/>
          </w:rPr>
          <w:t xml:space="preserve">O0242, </w:t>
        </w:r>
        <w:r>
          <w:rPr>
            <w:lang w:val="en-CA"/>
          </w:rPr>
          <w:t>JVET-</w:t>
        </w:r>
        <w:r w:rsidRPr="003505F1">
          <w:rPr>
            <w:lang w:val="en-CA"/>
          </w:rPr>
          <w:t xml:space="preserve">O0303, </w:t>
        </w:r>
        <w:r>
          <w:rPr>
            <w:lang w:val="en-CA"/>
          </w:rPr>
          <w:t>JVET-</w:t>
        </w:r>
        <w:r w:rsidRPr="003505F1">
          <w:rPr>
            <w:lang w:val="en-CA"/>
          </w:rPr>
          <w:t>O0395</w:t>
        </w:r>
        <w:r>
          <w:rPr>
            <w:lang w:val="en-CA"/>
          </w:rPr>
          <w:t>]</w:t>
        </w:r>
      </w:ins>
    </w:p>
    <w:p w14:paraId="07333D80" w14:textId="77777777" w:rsidR="00513A0B" w:rsidRPr="003505F1" w:rsidRDefault="00513A0B" w:rsidP="009064A1">
      <w:pPr>
        <w:pStyle w:val="ListParagraph"/>
        <w:numPr>
          <w:ilvl w:val="2"/>
          <w:numId w:val="44"/>
        </w:numPr>
        <w:contextualSpacing w:val="0"/>
        <w:rPr>
          <w:ins w:id="68" w:author="Ye-Kui Wang" w:date="2019-07-05T21:12:00Z"/>
          <w:lang w:val="en-CA"/>
        </w:rPr>
      </w:pPr>
      <w:ins w:id="69" w:author="Ye-Kui Wang" w:date="2019-07-05T21:12:00Z">
        <w:r w:rsidRPr="003505F1">
          <w:rPr>
            <w:lang w:val="en-CA"/>
          </w:rPr>
          <w:t xml:space="preserve">DMVR generally allowed but disabled for a coding block when referring to different resolution. </w:t>
        </w:r>
        <w:r>
          <w:rPr>
            <w:lang w:val="en-CA"/>
          </w:rPr>
          <w:t>[JVET-</w:t>
        </w:r>
        <w:r w:rsidRPr="003505F1">
          <w:rPr>
            <w:lang w:val="en-CA"/>
          </w:rPr>
          <w:t xml:space="preserve">O0134, </w:t>
        </w:r>
        <w:r>
          <w:rPr>
            <w:lang w:val="en-CA"/>
          </w:rPr>
          <w:t>JVET-</w:t>
        </w:r>
        <w:r w:rsidRPr="003505F1">
          <w:rPr>
            <w:lang w:val="en-CA"/>
          </w:rPr>
          <w:t xml:space="preserve">O0242, </w:t>
        </w:r>
        <w:r>
          <w:rPr>
            <w:lang w:val="en-CA"/>
          </w:rPr>
          <w:t>JVET-</w:t>
        </w:r>
        <w:r w:rsidRPr="003505F1">
          <w:rPr>
            <w:lang w:val="en-CA"/>
          </w:rPr>
          <w:t>O0303</w:t>
        </w:r>
        <w:r>
          <w:rPr>
            <w:lang w:val="en-CA"/>
          </w:rPr>
          <w:t>]</w:t>
        </w:r>
      </w:ins>
    </w:p>
    <w:p w14:paraId="53CB17CA" w14:textId="77777777" w:rsidR="00513A0B" w:rsidRPr="003505F1" w:rsidRDefault="00513A0B" w:rsidP="009064A1">
      <w:pPr>
        <w:pStyle w:val="ListParagraph"/>
        <w:numPr>
          <w:ilvl w:val="2"/>
          <w:numId w:val="44"/>
        </w:numPr>
        <w:contextualSpacing w:val="0"/>
        <w:rPr>
          <w:ins w:id="70" w:author="Ye-Kui Wang" w:date="2019-07-05T21:12:00Z"/>
          <w:lang w:val="en-CA"/>
        </w:rPr>
      </w:pPr>
      <w:ins w:id="71" w:author="Ye-Kui Wang" w:date="2019-07-05T21:12:00Z">
        <w:r w:rsidRPr="003505F1">
          <w:rPr>
            <w:lang w:val="en-CA"/>
          </w:rPr>
          <w:t xml:space="preserve">BDOF generally allowed but disabled for a coding block when referring to different resolution. </w:t>
        </w:r>
        <w:r>
          <w:rPr>
            <w:lang w:val="en-CA"/>
          </w:rPr>
          <w:t>[JVET-</w:t>
        </w:r>
        <w:r w:rsidRPr="003505F1">
          <w:rPr>
            <w:lang w:val="en-CA"/>
          </w:rPr>
          <w:t xml:space="preserve">O0134, </w:t>
        </w:r>
        <w:r>
          <w:rPr>
            <w:lang w:val="en-CA"/>
          </w:rPr>
          <w:t>JVET-</w:t>
        </w:r>
        <w:r w:rsidRPr="003505F1">
          <w:rPr>
            <w:lang w:val="en-CA"/>
          </w:rPr>
          <w:t xml:space="preserve">O0242, </w:t>
        </w:r>
        <w:r>
          <w:rPr>
            <w:lang w:val="en-CA"/>
          </w:rPr>
          <w:t>JVET-</w:t>
        </w:r>
        <w:r w:rsidRPr="003505F1">
          <w:rPr>
            <w:lang w:val="en-CA"/>
          </w:rPr>
          <w:t>O0303</w:t>
        </w:r>
        <w:r>
          <w:rPr>
            <w:lang w:val="en-CA"/>
          </w:rPr>
          <w:t>]</w:t>
        </w:r>
      </w:ins>
    </w:p>
    <w:p w14:paraId="62CD7A15" w14:textId="46EDB73F" w:rsidR="00777373" w:rsidRDefault="00777373" w:rsidP="00777373">
      <w:pPr>
        <w:pStyle w:val="ListParagraph"/>
        <w:numPr>
          <w:ilvl w:val="0"/>
          <w:numId w:val="44"/>
        </w:numPr>
        <w:contextualSpacing w:val="0"/>
        <w:rPr>
          <w:ins w:id="72" w:author="Ye-Kui Wang" w:date="2019-07-05T21:15:00Z"/>
          <w:lang w:val="en-CA"/>
        </w:rPr>
      </w:pPr>
      <w:ins w:id="73" w:author="Ye-Kui Wang" w:date="2019-07-05T21:15:00Z">
        <w:r w:rsidRPr="009064A1">
          <w:rPr>
            <w:highlight w:val="yellow"/>
            <w:lang w:val="en-CA"/>
          </w:rPr>
          <w:t>Discuss</w:t>
        </w:r>
        <w:r>
          <w:rPr>
            <w:lang w:val="en-CA"/>
          </w:rPr>
          <w:t xml:space="preserve"> whether the existing affine fallback mode shall be triggered for a coding block </w:t>
        </w:r>
        <w:r>
          <w:t xml:space="preserve">a coding block when referring to </w:t>
        </w:r>
      </w:ins>
      <w:ins w:id="74" w:author="Ye-Kui Wang" w:date="2019-07-05T21:16:00Z">
        <w:r>
          <w:t xml:space="preserve">a reference picture with a </w:t>
        </w:r>
      </w:ins>
      <w:ins w:id="75" w:author="Ye-Kui Wang" w:date="2019-07-05T21:15:00Z">
        <w:r>
          <w:t xml:space="preserve">different </w:t>
        </w:r>
      </w:ins>
      <w:ins w:id="76" w:author="Ye-Kui Wang" w:date="2019-07-05T21:16:00Z">
        <w:r>
          <w:t xml:space="preserve">spatial </w:t>
        </w:r>
      </w:ins>
      <w:ins w:id="77" w:author="Ye-Kui Wang" w:date="2019-07-05T21:15:00Z">
        <w:r>
          <w:t>resolution</w:t>
        </w:r>
        <w:r>
          <w:rPr>
            <w:lang w:val="en-CA"/>
          </w:rPr>
          <w:t xml:space="preserve"> </w:t>
        </w:r>
      </w:ins>
      <w:ins w:id="78" w:author="Ye-Kui Wang" w:date="2019-07-05T21:16:00Z">
        <w:r>
          <w:rPr>
            <w:lang w:val="en-CA"/>
          </w:rPr>
          <w:t>than the current picture</w:t>
        </w:r>
      </w:ins>
      <w:ins w:id="79" w:author="Ye-Kui Wang" w:date="2019-07-05T21:17:00Z">
        <w:r>
          <w:rPr>
            <w:lang w:val="en-CA"/>
          </w:rPr>
          <w:t>, which is proposed in JVET-</w:t>
        </w:r>
      </w:ins>
      <w:ins w:id="80" w:author="Ye-Kui Wang" w:date="2019-07-05T21:15:00Z">
        <w:r>
          <w:rPr>
            <w:lang w:val="en-CA"/>
          </w:rPr>
          <w:t>O0303.</w:t>
        </w:r>
      </w:ins>
    </w:p>
    <w:p w14:paraId="00F1CB7D" w14:textId="26B95516" w:rsidR="00777373" w:rsidRDefault="00777373" w:rsidP="00777373">
      <w:pPr>
        <w:pStyle w:val="ListParagraph"/>
        <w:numPr>
          <w:ilvl w:val="0"/>
          <w:numId w:val="44"/>
        </w:numPr>
        <w:contextualSpacing w:val="0"/>
        <w:rPr>
          <w:ins w:id="81" w:author="Ye-Kui Wang" w:date="2019-07-05T21:14:00Z"/>
          <w:lang w:val="en-CA"/>
        </w:rPr>
      </w:pPr>
      <w:ins w:id="82" w:author="Ye-Kui Wang" w:date="2019-07-05T21:14:00Z">
        <w:r>
          <w:rPr>
            <w:lang w:val="en-CA"/>
          </w:rPr>
          <w:t xml:space="preserve">Establish CTC for reference picture resampling (RPR), </w:t>
        </w:r>
      </w:ins>
      <w:ins w:id="83" w:author="Ye-Kui Wang" w:date="2019-07-05T21:20:00Z">
        <w:r w:rsidR="000930ED">
          <w:t xml:space="preserve">based on the following details, </w:t>
        </w:r>
      </w:ins>
      <w:ins w:id="84" w:author="Ye-Kui Wang" w:date="2019-07-05T21:14:00Z">
        <w:r w:rsidRPr="006B4CD1">
          <w:rPr>
            <w:lang w:val="en-CA"/>
          </w:rPr>
          <w:t xml:space="preserve">coordinated by </w:t>
        </w:r>
      </w:ins>
      <w:ins w:id="85" w:author="Ye-Kui Wang" w:date="2019-07-05T21:15:00Z">
        <w:r>
          <w:rPr>
            <w:lang w:val="en-CA"/>
          </w:rPr>
          <w:t>J. Luo</w:t>
        </w:r>
      </w:ins>
      <w:ins w:id="86" w:author="Ye-Kui Wang" w:date="2019-07-05T21:14:00Z">
        <w:r w:rsidR="000930ED">
          <w:rPr>
            <w:lang w:val="en-CA"/>
          </w:rPr>
          <w:t>:</w:t>
        </w:r>
      </w:ins>
    </w:p>
    <w:p w14:paraId="636D3E31" w14:textId="77777777" w:rsidR="000930ED" w:rsidRPr="009064A1" w:rsidRDefault="000930ED" w:rsidP="009064A1">
      <w:pPr>
        <w:pStyle w:val="ListParagraph"/>
        <w:numPr>
          <w:ilvl w:val="1"/>
          <w:numId w:val="44"/>
        </w:numPr>
        <w:contextualSpacing w:val="0"/>
        <w:rPr>
          <w:ins w:id="87" w:author="Ye-Kui Wang" w:date="2019-07-05T21:20:00Z"/>
          <w:lang w:val="en-CA"/>
        </w:rPr>
      </w:pPr>
      <w:ins w:id="88" w:author="Ye-Kui Wang" w:date="2019-07-05T21:20:00Z">
        <w:r w:rsidRPr="000930ED">
          <w:rPr>
            <w:lang w:val="en-CA"/>
          </w:rPr>
          <w:t>Resampling ratios: 2:1, 1.5:1, and optionally 4:1, use same ratio in both dimension</w:t>
        </w:r>
        <w:r w:rsidRPr="00081C34">
          <w:rPr>
            <w:lang w:val="en-CA"/>
          </w:rPr>
          <w:t>s</w:t>
        </w:r>
        <w:r w:rsidRPr="009064A1">
          <w:rPr>
            <w:lang w:val="en-CA"/>
          </w:rPr>
          <w:t>.</w:t>
        </w:r>
      </w:ins>
    </w:p>
    <w:p w14:paraId="70F7D4DC" w14:textId="77777777" w:rsidR="000930ED" w:rsidRPr="002D2AFB" w:rsidRDefault="000930ED" w:rsidP="009064A1">
      <w:pPr>
        <w:pStyle w:val="ListParagraph"/>
        <w:numPr>
          <w:ilvl w:val="1"/>
          <w:numId w:val="44"/>
        </w:numPr>
        <w:contextualSpacing w:val="0"/>
        <w:rPr>
          <w:ins w:id="89" w:author="Ye-Kui Wang" w:date="2019-07-05T21:20:00Z"/>
          <w:szCs w:val="22"/>
          <w:lang w:val="en-CA"/>
        </w:rPr>
      </w:pPr>
      <w:ins w:id="90" w:author="Ye-Kui Wang" w:date="2019-07-05T21:20:00Z">
        <w:r w:rsidRPr="009064A1">
          <w:rPr>
            <w:lang w:val="en-CA"/>
          </w:rPr>
          <w:t>Test</w:t>
        </w:r>
        <w:r>
          <w:rPr>
            <w:szCs w:val="22"/>
            <w:lang w:val="en-CA"/>
          </w:rPr>
          <w:t xml:space="preserve"> configurations: 1) </w:t>
        </w:r>
        <w:r w:rsidRPr="003505F1">
          <w:rPr>
            <w:szCs w:val="22"/>
            <w:lang w:val="en-CA"/>
          </w:rPr>
          <w:t>low delay, fixed in time, like 0./5 sec low, 0.5 sec high</w:t>
        </w:r>
        <w:r>
          <w:rPr>
            <w:szCs w:val="22"/>
            <w:lang w:val="en-CA"/>
          </w:rPr>
          <w:t xml:space="preserve">, and 2) </w:t>
        </w:r>
        <w:r w:rsidRPr="003505F1">
          <w:rPr>
            <w:szCs w:val="22"/>
            <w:lang w:val="en-CA"/>
          </w:rPr>
          <w:t>random access, I picture only.</w:t>
        </w:r>
      </w:ins>
    </w:p>
    <w:p w14:paraId="09E9EA90" w14:textId="07C085D3" w:rsidR="006B4CD1" w:rsidRDefault="006B4CD1" w:rsidP="00081C34">
      <w:pPr>
        <w:pStyle w:val="ListParagraph"/>
        <w:numPr>
          <w:ilvl w:val="0"/>
          <w:numId w:val="44"/>
        </w:numPr>
        <w:contextualSpacing w:val="0"/>
        <w:rPr>
          <w:ins w:id="91" w:author="Ye-Kui Wang" w:date="2019-07-05T21:23:00Z"/>
          <w:lang w:val="en-CA"/>
        </w:rPr>
      </w:pPr>
      <w:ins w:id="92" w:author="Ye-Kui Wang" w:date="2019-07-05T21:10:00Z">
        <w:r w:rsidRPr="00081C34">
          <w:rPr>
            <w:lang w:val="en-CA"/>
          </w:rPr>
          <w:t xml:space="preserve">Establish a CE on </w:t>
        </w:r>
      </w:ins>
      <w:ins w:id="93" w:author="Ye-Kui Wang" w:date="2019-07-05T21:11:00Z">
        <w:r w:rsidRPr="009064A1">
          <w:rPr>
            <w:lang w:val="en-CA"/>
          </w:rPr>
          <w:t xml:space="preserve">reference picture </w:t>
        </w:r>
      </w:ins>
      <w:ins w:id="94" w:author="Ye-Kui Wang" w:date="2019-07-05T21:10:00Z">
        <w:r w:rsidRPr="009064A1">
          <w:rPr>
            <w:lang w:val="en-CA"/>
          </w:rPr>
          <w:t>resampling filters, coordinated by V. Seregin.</w:t>
        </w:r>
      </w:ins>
    </w:p>
    <w:p w14:paraId="7CFAD1E4" w14:textId="77777777" w:rsidR="009064A1" w:rsidRPr="009F1FE0" w:rsidRDefault="009064A1" w:rsidP="009064A1">
      <w:pPr>
        <w:pStyle w:val="ListParagraph"/>
        <w:numPr>
          <w:ilvl w:val="0"/>
          <w:numId w:val="44"/>
        </w:numPr>
        <w:contextualSpacing w:val="0"/>
        <w:rPr>
          <w:ins w:id="95" w:author="Ye-Kui Wang" w:date="2019-07-05T21:23:00Z"/>
          <w:lang w:val="en-CA"/>
        </w:rPr>
      </w:pPr>
      <w:ins w:id="96" w:author="Ye-Kui Wang" w:date="2019-07-05T21:23:00Z">
        <w:r>
          <w:rPr>
            <w:rFonts w:eastAsia="Times New Roman"/>
            <w:bCs/>
            <w:szCs w:val="22"/>
          </w:rPr>
          <w:t xml:space="preserve">Adopt changing the coding of </w:t>
        </w:r>
        <w:r w:rsidRPr="003505F1">
          <w:rPr>
            <w:rFonts w:eastAsia="Times New Roman"/>
            <w:bCs/>
            <w:szCs w:val="22"/>
          </w:rPr>
          <w:t>pps_virtual_boundaries_pos_x[</w:t>
        </w:r>
        <w:r w:rsidRPr="003505F1">
          <w:rPr>
            <w:rFonts w:eastAsia="Times New Roman"/>
            <w:szCs w:val="22"/>
          </w:rPr>
          <w:t> </w:t>
        </w:r>
        <w:r w:rsidRPr="003505F1">
          <w:rPr>
            <w:rFonts w:eastAsia="Times New Roman"/>
            <w:bCs/>
            <w:szCs w:val="22"/>
          </w:rPr>
          <w:t>i</w:t>
        </w:r>
        <w:r w:rsidRPr="003505F1">
          <w:rPr>
            <w:rFonts w:eastAsia="Times New Roman"/>
            <w:szCs w:val="22"/>
          </w:rPr>
          <w:t> </w:t>
        </w:r>
        <w:r w:rsidRPr="003505F1">
          <w:rPr>
            <w:rFonts w:eastAsia="Times New Roman"/>
            <w:bCs/>
            <w:szCs w:val="22"/>
          </w:rPr>
          <w:t>] and pps_virtual_boundaries_pos_y[ i ]</w:t>
        </w:r>
        <w:r>
          <w:rPr>
            <w:rFonts w:eastAsia="Times New Roman"/>
            <w:bCs/>
            <w:szCs w:val="22"/>
          </w:rPr>
          <w:t xml:space="preserve"> from </w:t>
        </w:r>
        <w:r w:rsidRPr="003505F1">
          <w:rPr>
            <w:rFonts w:eastAsia="Times New Roman"/>
            <w:bCs/>
            <w:szCs w:val="22"/>
          </w:rPr>
          <w:t>u(v)</w:t>
        </w:r>
        <w:r>
          <w:rPr>
            <w:rFonts w:eastAsia="Times New Roman"/>
            <w:bCs/>
            <w:szCs w:val="22"/>
          </w:rPr>
          <w:t xml:space="preserve"> to u(13).</w:t>
        </w:r>
      </w:ins>
    </w:p>
    <w:p w14:paraId="3D531316" w14:textId="77777777" w:rsidR="009064A1" w:rsidRDefault="009064A1" w:rsidP="009064A1">
      <w:pPr>
        <w:pStyle w:val="ListParagraph"/>
        <w:numPr>
          <w:ilvl w:val="0"/>
          <w:numId w:val="44"/>
        </w:numPr>
        <w:contextualSpacing w:val="0"/>
        <w:rPr>
          <w:ins w:id="97" w:author="Ye-Kui Wang" w:date="2019-07-05T21:23:00Z"/>
          <w:lang w:val="en-CA"/>
        </w:rPr>
      </w:pPr>
      <w:ins w:id="98" w:author="Ye-Kui Wang" w:date="2019-07-05T21:23:00Z">
        <w:r>
          <w:rPr>
            <w:lang w:val="en-CA"/>
          </w:rPr>
          <w:t xml:space="preserve">Adopt, </w:t>
        </w:r>
        <w:r w:rsidRPr="00FD545B">
          <w:rPr>
            <w:highlight w:val="yellow"/>
          </w:rPr>
          <w:t xml:space="preserve">pending on </w:t>
        </w:r>
        <w:r w:rsidRPr="003216C4">
          <w:rPr>
            <w:highlight w:val="yellow"/>
          </w:rPr>
          <w:t>review</w:t>
        </w:r>
        <w:r w:rsidRPr="009064A1">
          <w:rPr>
            <w:highlight w:val="yellow"/>
          </w:rPr>
          <w:t xml:space="preserve"> of spec text</w:t>
        </w:r>
        <w:r>
          <w:t xml:space="preserve"> (to be prepared by </w:t>
        </w:r>
        <w:r w:rsidRPr="00431634">
          <w:rPr>
            <w:rFonts w:eastAsia="Times New Roman"/>
            <w:szCs w:val="24"/>
            <w:lang w:val="en-CA" w:eastAsia="de-DE"/>
          </w:rPr>
          <w:t>S. Deshpande</w:t>
        </w:r>
        <w:r>
          <w:rPr>
            <w:rFonts w:eastAsia="Times New Roman"/>
            <w:szCs w:val="24"/>
            <w:lang w:val="en-CA" w:eastAsia="de-DE"/>
          </w:rPr>
          <w:t xml:space="preserve"> and Y.-K. Wang</w:t>
        </w:r>
        <w:r>
          <w:t>)</w:t>
        </w:r>
        <w:r>
          <w:rPr>
            <w:lang w:val="en-CA"/>
          </w:rPr>
          <w:t>, using phrases like "the referred xPS" in the VVC specification instead of phrases like "the active xPS" and not to specify a parameter sets activation process</w:t>
        </w:r>
        <w:r w:rsidRPr="00F06401">
          <w:rPr>
            <w:lang w:val="en-CA"/>
          </w:rPr>
          <w:t>.</w:t>
        </w:r>
        <w:r>
          <w:rPr>
            <w:lang w:val="en-CA"/>
          </w:rPr>
          <w:t xml:space="preserve"> [JVET-O0113]</w:t>
        </w:r>
      </w:ins>
    </w:p>
    <w:p w14:paraId="37100530" w14:textId="77777777" w:rsidR="009064A1" w:rsidRPr="00A845F5" w:rsidRDefault="009064A1" w:rsidP="009064A1">
      <w:pPr>
        <w:pStyle w:val="ListParagraph"/>
        <w:numPr>
          <w:ilvl w:val="0"/>
          <w:numId w:val="44"/>
        </w:numPr>
        <w:contextualSpacing w:val="0"/>
        <w:rPr>
          <w:ins w:id="99" w:author="Ye-Kui Wang" w:date="2019-07-05T21:23:00Z"/>
          <w:lang w:val="en-CA"/>
        </w:rPr>
      </w:pPr>
      <w:ins w:id="100" w:author="Ye-Kui Wang" w:date="2019-07-05T21:23:00Z">
        <w:r>
          <w:rPr>
            <w:lang w:val="en-CA"/>
          </w:rPr>
          <w:t xml:space="preserve">Adopt the following: signal </w:t>
        </w:r>
        <w:r w:rsidRPr="00C756AD">
          <w:rPr>
            <w:szCs w:val="22"/>
          </w:rPr>
          <w:t>num_tiles_in_pic_minus1</w:t>
        </w:r>
        <w:r>
          <w:rPr>
            <w:szCs w:val="22"/>
          </w:rPr>
          <w:t xml:space="preserve"> under the syntax condition "</w:t>
        </w:r>
        <w:r w:rsidRPr="00753053">
          <w:rPr>
            <w:noProof/>
          </w:rPr>
          <w:t>if( uniform_tile_spacing_flag</w:t>
        </w:r>
        <w:r>
          <w:rPr>
            <w:noProof/>
          </w:rPr>
          <w:t>  </w:t>
        </w:r>
        <w:r w:rsidRPr="00753053">
          <w:rPr>
            <w:noProof/>
          </w:rPr>
          <w:t>&amp;&amp;</w:t>
        </w:r>
        <w:r>
          <w:rPr>
            <w:noProof/>
          </w:rPr>
          <w:t>  </w:t>
        </w:r>
        <w:r w:rsidRPr="00753053">
          <w:rPr>
            <w:noProof/>
          </w:rPr>
          <w:t>brick_splitting_present_flag )</w:t>
        </w:r>
        <w:r>
          <w:rPr>
            <w:szCs w:val="22"/>
          </w:rPr>
          <w:t xml:space="preserve">", to avoid a PSS parsing dependency on SPS. </w:t>
        </w:r>
        <w:r w:rsidRPr="00EB6A4A">
          <w:rPr>
            <w:szCs w:val="22"/>
          </w:rPr>
          <w:t>[JVET-O0236]</w:t>
        </w:r>
      </w:ins>
    </w:p>
    <w:p w14:paraId="7CA3E63D" w14:textId="77777777" w:rsidR="009064A1" w:rsidRDefault="009064A1" w:rsidP="009064A1">
      <w:pPr>
        <w:pStyle w:val="ListParagraph"/>
        <w:numPr>
          <w:ilvl w:val="0"/>
          <w:numId w:val="44"/>
        </w:numPr>
        <w:contextualSpacing w:val="0"/>
        <w:rPr>
          <w:ins w:id="101" w:author="Ye-Kui Wang" w:date="2019-07-05T21:23:00Z"/>
          <w:lang w:val="en-CA"/>
        </w:rPr>
      </w:pPr>
      <w:ins w:id="102" w:author="Ye-Kui Wang" w:date="2019-07-05T21:23:00Z">
        <w:r>
          <w:rPr>
            <w:rFonts w:eastAsia="Times New Roman"/>
            <w:szCs w:val="24"/>
            <w:lang w:eastAsia="de-DE"/>
          </w:rPr>
          <w:t xml:space="preserve">Adopt the </w:t>
        </w:r>
        <w:r w:rsidRPr="00FE7DD9">
          <w:rPr>
            <w:rFonts w:eastAsia="Times New Roman"/>
            <w:szCs w:val="24"/>
            <w:lang w:eastAsia="de-DE"/>
          </w:rPr>
          <w:t xml:space="preserve">frame field information </w:t>
        </w:r>
        <w:r>
          <w:rPr>
            <w:rFonts w:eastAsia="Times New Roman"/>
            <w:szCs w:val="24"/>
            <w:lang w:eastAsia="de-DE"/>
          </w:rPr>
          <w:t xml:space="preserve">SEI message, for </w:t>
        </w:r>
        <w:r w:rsidRPr="00FE7DD9">
          <w:rPr>
            <w:rFonts w:eastAsia="Times New Roman"/>
            <w:szCs w:val="24"/>
            <w:lang w:eastAsia="de-DE"/>
          </w:rPr>
          <w:t>separate</w:t>
        </w:r>
        <w:r>
          <w:rPr>
            <w:rFonts w:eastAsia="Times New Roman"/>
            <w:szCs w:val="24"/>
            <w:lang w:eastAsia="de-DE"/>
          </w:rPr>
          <w:t>ly</w:t>
        </w:r>
        <w:r w:rsidRPr="00FE7DD9">
          <w:rPr>
            <w:rFonts w:eastAsia="Times New Roman"/>
            <w:szCs w:val="24"/>
            <w:lang w:eastAsia="de-DE"/>
          </w:rPr>
          <w:t xml:space="preserve"> </w:t>
        </w:r>
        <w:r>
          <w:rPr>
            <w:rFonts w:eastAsia="Times New Roman"/>
            <w:szCs w:val="24"/>
            <w:lang w:eastAsia="de-DE"/>
          </w:rPr>
          <w:t xml:space="preserve">signalling of the </w:t>
        </w:r>
        <w:r w:rsidRPr="00FE7DD9">
          <w:rPr>
            <w:rFonts w:eastAsia="Times New Roman"/>
            <w:szCs w:val="24"/>
            <w:lang w:eastAsia="de-DE"/>
          </w:rPr>
          <w:t xml:space="preserve">frame field information </w:t>
        </w:r>
        <w:r>
          <w:rPr>
            <w:rFonts w:eastAsia="Times New Roman"/>
            <w:szCs w:val="24"/>
            <w:lang w:eastAsia="de-DE"/>
          </w:rPr>
          <w:t xml:space="preserve">and </w:t>
        </w:r>
        <w:r w:rsidRPr="00FE7DD9">
          <w:rPr>
            <w:rFonts w:eastAsia="Times New Roman"/>
            <w:szCs w:val="24"/>
            <w:lang w:eastAsia="de-DE"/>
          </w:rPr>
          <w:t xml:space="preserve">the picture timing information </w:t>
        </w:r>
        <w:r>
          <w:rPr>
            <w:rFonts w:eastAsia="Times New Roman"/>
            <w:szCs w:val="24"/>
            <w:lang w:eastAsia="de-DE"/>
          </w:rPr>
          <w:t xml:space="preserve">in different </w:t>
        </w:r>
        <w:r w:rsidRPr="00FE7DD9">
          <w:rPr>
            <w:rFonts w:eastAsia="Times New Roman"/>
            <w:szCs w:val="24"/>
            <w:lang w:eastAsia="de-DE"/>
          </w:rPr>
          <w:t>SEI message</w:t>
        </w:r>
        <w:r>
          <w:rPr>
            <w:rFonts w:eastAsia="Times New Roman"/>
            <w:szCs w:val="24"/>
            <w:lang w:eastAsia="de-DE"/>
          </w:rPr>
          <w:t>s</w:t>
        </w:r>
        <w:r w:rsidRPr="00FE7DD9">
          <w:rPr>
            <w:rFonts w:eastAsia="Times New Roman"/>
            <w:szCs w:val="24"/>
            <w:lang w:eastAsia="de-DE"/>
          </w:rPr>
          <w:t xml:space="preserve">, and it is </w:t>
        </w:r>
        <w:r>
          <w:rPr>
            <w:rFonts w:eastAsia="Times New Roman"/>
            <w:szCs w:val="24"/>
            <w:lang w:eastAsia="de-DE"/>
          </w:rPr>
          <w:t>constrained that</w:t>
        </w:r>
        <w:r w:rsidRPr="00FE7DD9">
          <w:rPr>
            <w:rFonts w:eastAsia="Times New Roman"/>
            <w:szCs w:val="24"/>
            <w:lang w:eastAsia="de-DE"/>
          </w:rPr>
          <w:t>, when field_seq_flag is equal to 1 for a CVS, a frame-field information SEI message shall be present for each coded picture in the CVS</w:t>
        </w:r>
        <w:r>
          <w:rPr>
            <w:rFonts w:eastAsia="Times New Roman"/>
            <w:szCs w:val="24"/>
            <w:lang w:eastAsia="de-DE"/>
          </w:rPr>
          <w:t xml:space="preserve">. Accordingly, the condition </w:t>
        </w:r>
        <w:r>
          <w:rPr>
            <w:rFonts w:eastAsia="Times New Roman"/>
            <w:szCs w:val="24"/>
            <w:lang w:val="en-GB" w:eastAsia="de-DE"/>
          </w:rPr>
          <w:t>"</w:t>
        </w:r>
        <w:r w:rsidRPr="00A10DF5">
          <w:rPr>
            <w:rFonts w:eastAsia="Times New Roman"/>
            <w:szCs w:val="24"/>
            <w:lang w:val="en-GB" w:eastAsia="de-DE"/>
          </w:rPr>
          <w:t>if( CpbDpbDelaysPresentFlag )</w:t>
        </w:r>
        <w:r>
          <w:rPr>
            <w:rFonts w:eastAsia="Times New Roman"/>
            <w:szCs w:val="24"/>
            <w:lang w:val="en-GB" w:eastAsia="de-DE"/>
          </w:rPr>
          <w:t>" is removed from the picture timing SEI message</w:t>
        </w:r>
        <w:r w:rsidRPr="00FE7DD9">
          <w:rPr>
            <w:rFonts w:eastAsia="Times New Roman"/>
            <w:szCs w:val="24"/>
            <w:lang w:eastAsia="de-DE"/>
          </w:rPr>
          <w:t>.</w:t>
        </w:r>
        <w:r>
          <w:rPr>
            <w:rFonts w:eastAsia="Times New Roman"/>
            <w:szCs w:val="24"/>
            <w:lang w:eastAsia="de-DE"/>
          </w:rPr>
          <w:t xml:space="preserve"> </w:t>
        </w:r>
        <w:r>
          <w:rPr>
            <w:lang w:val="en-CA"/>
          </w:rPr>
          <w:t>[JVET-O0041]</w:t>
        </w:r>
      </w:ins>
    </w:p>
    <w:p w14:paraId="36C4B044" w14:textId="77777777" w:rsidR="009064A1" w:rsidRDefault="009064A1" w:rsidP="009064A1">
      <w:pPr>
        <w:pStyle w:val="ListParagraph"/>
        <w:numPr>
          <w:ilvl w:val="1"/>
          <w:numId w:val="44"/>
        </w:numPr>
        <w:contextualSpacing w:val="0"/>
        <w:rPr>
          <w:ins w:id="103" w:author="Ye-Kui Wang" w:date="2019-07-05T21:23:00Z"/>
          <w:lang w:val="en-CA"/>
        </w:rPr>
      </w:pPr>
      <w:ins w:id="104" w:author="Ye-Kui Wang" w:date="2019-07-05T21:23:00Z">
        <w:r>
          <w:rPr>
            <w:lang w:val="en-CA"/>
          </w:rPr>
          <w:t xml:space="preserve">Discuss </w:t>
        </w:r>
        <w:r w:rsidRPr="001524F2">
          <w:rPr>
            <w:lang w:val="en-CA"/>
          </w:rPr>
          <w:t>whether the frame</w:t>
        </w:r>
        <w:r>
          <w:rPr>
            <w:lang w:val="en-CA"/>
          </w:rPr>
          <w:t xml:space="preserve"> </w:t>
        </w:r>
        <w:r w:rsidRPr="001524F2">
          <w:rPr>
            <w:lang w:val="en-CA"/>
          </w:rPr>
          <w:t xml:space="preserve">field information SEI message </w:t>
        </w:r>
        <w:r>
          <w:rPr>
            <w:lang w:val="en-CA"/>
          </w:rPr>
          <w:t>should</w:t>
        </w:r>
        <w:r w:rsidRPr="001524F2">
          <w:rPr>
            <w:lang w:val="en-CA"/>
          </w:rPr>
          <w:t xml:space="preserve"> be included in the base VVC </w:t>
        </w:r>
        <w:r>
          <w:rPr>
            <w:lang w:val="en-CA"/>
          </w:rPr>
          <w:t>spec</w:t>
        </w:r>
        <w:r w:rsidRPr="001524F2">
          <w:rPr>
            <w:lang w:val="en-CA"/>
          </w:rPr>
          <w:t xml:space="preserve"> </w:t>
        </w:r>
        <w:r>
          <w:rPr>
            <w:lang w:val="en-CA"/>
          </w:rPr>
          <w:t xml:space="preserve">(as the picture timing SEI message) </w:t>
        </w:r>
        <w:r w:rsidRPr="001524F2">
          <w:rPr>
            <w:lang w:val="en-CA"/>
          </w:rPr>
          <w:t>or in the separate SEI part</w:t>
        </w:r>
        <w:r>
          <w:rPr>
            <w:lang w:val="en-CA"/>
          </w:rPr>
          <w:t xml:space="preserve"> (as other SEI messages that do not directly affect the specification of conformance)</w:t>
        </w:r>
        <w:r w:rsidRPr="001524F2">
          <w:rPr>
            <w:lang w:val="en-CA"/>
          </w:rPr>
          <w:t>.</w:t>
        </w:r>
      </w:ins>
    </w:p>
    <w:p w14:paraId="7FDAB1F6" w14:textId="77777777" w:rsidR="009064A1" w:rsidRPr="009064A1" w:rsidRDefault="009064A1" w:rsidP="00081C34">
      <w:pPr>
        <w:pStyle w:val="ListParagraph"/>
        <w:numPr>
          <w:ilvl w:val="0"/>
          <w:numId w:val="44"/>
        </w:numPr>
        <w:contextualSpacing w:val="0"/>
        <w:rPr>
          <w:lang w:val="en-CA"/>
        </w:rPr>
      </w:pPr>
    </w:p>
    <w:p w14:paraId="34A19462" w14:textId="7C03D792" w:rsidR="002925AE" w:rsidRDefault="002925AE" w:rsidP="002925AE">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jc w:val="left"/>
        <w:textAlignment w:val="auto"/>
        <w:rPr>
          <w:lang w:val="en-CA"/>
        </w:rPr>
      </w:pPr>
      <w:r>
        <w:rPr>
          <w:lang w:val="en-CA"/>
        </w:rPr>
        <w:t>Review of contributions</w:t>
      </w:r>
    </w:p>
    <w:p w14:paraId="2812D122" w14:textId="5E146E67" w:rsidR="001908DB" w:rsidRPr="00431634" w:rsidRDefault="001908DB" w:rsidP="001908DB">
      <w:pPr>
        <w:pStyle w:val="Heading2"/>
        <w:tabs>
          <w:tab w:val="clear" w:pos="1800"/>
          <w:tab w:val="clear" w:pos="2160"/>
          <w:tab w:val="clear" w:pos="2520"/>
          <w:tab w:val="clear" w:pos="2880"/>
          <w:tab w:val="clear" w:pos="3240"/>
          <w:tab w:val="clear" w:pos="3600"/>
          <w:tab w:val="clear" w:pos="3960"/>
          <w:tab w:val="clear" w:pos="4320"/>
          <w:tab w:val="left" w:pos="432"/>
        </w:tabs>
        <w:ind w:left="576" w:hanging="576"/>
        <w:jc w:val="left"/>
        <w:rPr>
          <w:lang w:val="en-CA"/>
        </w:rPr>
      </w:pPr>
      <w:bookmarkStart w:id="105" w:name="_Ref518893239"/>
      <w:r w:rsidRPr="00431634">
        <w:rPr>
          <w:lang w:val="en-CA"/>
        </w:rPr>
        <w:t>AHG17: General high-level syntax (6</w:t>
      </w:r>
      <w:r w:rsidR="00123897">
        <w:rPr>
          <w:lang w:val="en-CA"/>
        </w:rPr>
        <w:t>4</w:t>
      </w:r>
      <w:r w:rsidRPr="00431634">
        <w:rPr>
          <w:lang w:val="en-CA"/>
        </w:rPr>
        <w:t>)</w:t>
      </w:r>
      <w:bookmarkEnd w:id="105"/>
    </w:p>
    <w:p w14:paraId="64AC4B91" w14:textId="4402895E" w:rsidR="001908DB" w:rsidRDefault="001908DB" w:rsidP="001908DB">
      <w:pPr>
        <w:pStyle w:val="Heading3"/>
        <w:tabs>
          <w:tab w:val="clear" w:pos="1800"/>
          <w:tab w:val="clear" w:pos="2160"/>
          <w:tab w:val="clear" w:pos="2520"/>
          <w:tab w:val="clear" w:pos="2880"/>
          <w:tab w:val="clear" w:pos="3240"/>
          <w:tab w:val="clear" w:pos="3600"/>
          <w:tab w:val="clear" w:pos="3960"/>
          <w:tab w:val="clear" w:pos="4320"/>
        </w:tabs>
        <w:jc w:val="left"/>
      </w:pPr>
      <w:r w:rsidRPr="00431634">
        <w:t>NAL unit header and reference picture indication (</w:t>
      </w:r>
      <w:r w:rsidR="00142A4A">
        <w:t>7</w:t>
      </w:r>
      <w:ins w:id="106" w:author="Ye-Kui Wang" w:date="2019-07-04T18:44:00Z">
        <w:r w:rsidR="00AE2BE1">
          <w:t>)</w:t>
        </w:r>
      </w:ins>
    </w:p>
    <w:p w14:paraId="43D3CF87" w14:textId="48C18C4A" w:rsidR="001908DB" w:rsidRPr="00092E27" w:rsidRDefault="001908DB" w:rsidP="001908DB">
      <w:pPr>
        <w:pStyle w:val="Heading9"/>
        <w:rPr>
          <w:rFonts w:eastAsia="Times New Roman"/>
          <w:sz w:val="24"/>
          <w:szCs w:val="24"/>
          <w:lang w:eastAsia="de-DE"/>
        </w:rPr>
      </w:pPr>
      <w:r w:rsidRPr="00092E27">
        <w:rPr>
          <w:rFonts w:eastAsia="Times New Roman"/>
          <w:sz w:val="24"/>
          <w:szCs w:val="24"/>
          <w:lang w:eastAsia="de-DE"/>
        </w:rPr>
        <w:t>General discussion on NUH</w:t>
      </w:r>
    </w:p>
    <w:p w14:paraId="73C98A0A" w14:textId="77777777" w:rsidR="001908DB" w:rsidRPr="001908DB" w:rsidRDefault="001908DB" w:rsidP="001908DB">
      <w:pPr>
        <w:rPr>
          <w:szCs w:val="22"/>
        </w:rPr>
      </w:pPr>
      <w:r w:rsidRPr="001908DB">
        <w:rPr>
          <w:szCs w:val="22"/>
        </w:rPr>
        <w:t>Chaired by J. Boyce, 3 July.</w:t>
      </w:r>
    </w:p>
    <w:p w14:paraId="2FCD4C9B" w14:textId="359A8EE8"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The existing HEVC design was mentioned as being also worth considering. The number of bits for NUT values using 5 bits instead of 6 was considered to be sufficient.</w:t>
      </w:r>
    </w:p>
    <w:p w14:paraId="720092A0" w14:textId="001E9333"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Having an extension mechanism is desirable. Can either reserve a particular layer value, or can reserve a bit. If a layer value is reserved, the existing 7 bits can’t be used for the extension, and would require additional bits in the extension, but is more efficient when the extension isn’t used.</w:t>
      </w:r>
    </w:p>
    <w:p w14:paraId="1B05E66F" w14:textId="77777777"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It was suggested that a variable length design allowing a single byte to be used in the typical case be considered. This was discussed at the previous meeting.</w:t>
      </w:r>
    </w:p>
    <w:p w14:paraId="4C65EFCA" w14:textId="77777777"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shd w:val="clear" w:color="auto" w:fill="FFFF00"/>
          <w:lang w:eastAsia="de-DE"/>
        </w:rPr>
        <w:t>Revisit</w:t>
      </w:r>
      <w:r w:rsidRPr="001908DB">
        <w:rPr>
          <w:rFonts w:eastAsia="Times New Roman"/>
          <w:szCs w:val="22"/>
          <w:lang w:eastAsia="de-DE"/>
        </w:rPr>
        <w:t xml:space="preserve"> the contributions in this area.</w:t>
      </w:r>
    </w:p>
    <w:p w14:paraId="790BEF77" w14:textId="77777777" w:rsidR="001908DB" w:rsidRPr="001908DB" w:rsidRDefault="001908DB" w:rsidP="001908DB">
      <w:pPr>
        <w:rPr>
          <w:szCs w:val="22"/>
        </w:rPr>
      </w:pPr>
    </w:p>
    <w:p w14:paraId="40DBDCA8" w14:textId="77777777" w:rsidR="001908DB" w:rsidRPr="00431634" w:rsidRDefault="00C45BA7" w:rsidP="001908DB">
      <w:pPr>
        <w:pStyle w:val="Heading9"/>
        <w:rPr>
          <w:rFonts w:eastAsia="Times New Roman"/>
          <w:szCs w:val="24"/>
          <w:lang w:val="en-CA" w:eastAsia="de-DE"/>
        </w:rPr>
      </w:pPr>
      <w:hyperlink r:id="rId11" w:history="1">
        <w:r w:rsidR="001908DB" w:rsidRPr="00431634">
          <w:rPr>
            <w:rFonts w:eastAsia="Times New Roman"/>
            <w:color w:val="0000FF"/>
            <w:szCs w:val="24"/>
            <w:u w:val="single"/>
            <w:lang w:val="en-CA" w:eastAsia="de-DE"/>
          </w:rPr>
          <w:t>JVET-O0146</w:t>
        </w:r>
      </w:hyperlink>
      <w:r w:rsidR="001908DB" w:rsidRPr="00431634">
        <w:rPr>
          <w:rFonts w:eastAsia="Times New Roman"/>
          <w:szCs w:val="24"/>
          <w:lang w:val="en-CA" w:eastAsia="de-DE"/>
        </w:rPr>
        <w:t xml:space="preserve"> AHG17: On unspecified NAL unit types [Y.-K. Wang (Futurewei)]</w:t>
      </w:r>
    </w:p>
    <w:p w14:paraId="4DACF0D9" w14:textId="77777777" w:rsidR="001908DB" w:rsidRDefault="001908DB" w:rsidP="001908DB">
      <w:r>
        <w:t>Chaired by J. Boyce, 3 July.</w:t>
      </w:r>
    </w:p>
    <w:p w14:paraId="7EA08A2C" w14:textId="77777777" w:rsidR="001908DB" w:rsidRPr="00293105" w:rsidRDefault="001908DB" w:rsidP="001908DB">
      <w:r>
        <w:t xml:space="preserve">Currently, </w:t>
      </w:r>
      <w:r w:rsidRPr="00D0271B">
        <w:t xml:space="preserve">the TemporalId of </w:t>
      </w:r>
      <w:r>
        <w:t xml:space="preserve">all </w:t>
      </w:r>
      <w:r w:rsidRPr="00D0271B">
        <w:t>the unspecified NAL unit types have to be equal to 0.</w:t>
      </w:r>
      <w:r>
        <w:t xml:space="preserve"> This contribution p</w:t>
      </w:r>
      <w:r w:rsidRPr="009B560C">
        <w:t>ropose</w:t>
      </w:r>
      <w:r>
        <w:t>s to reallocate NAL unit types such that some unspecified NAL unit types can have T</w:t>
      </w:r>
      <w:r w:rsidRPr="00293105">
        <w:t>emporalI</w:t>
      </w:r>
      <w:r>
        <w:t>d</w:t>
      </w:r>
      <w:r w:rsidRPr="00293105">
        <w:t xml:space="preserve"> greater than 0.</w:t>
      </w:r>
    </w:p>
    <w:p w14:paraId="410CBCA2" w14:textId="77777777" w:rsidR="001908DB" w:rsidRPr="00431634" w:rsidRDefault="00C45BA7" w:rsidP="001908DB">
      <w:pPr>
        <w:pStyle w:val="Heading9"/>
        <w:rPr>
          <w:rFonts w:eastAsia="Times New Roman"/>
          <w:szCs w:val="24"/>
          <w:lang w:val="en-CA" w:eastAsia="de-DE"/>
        </w:rPr>
      </w:pPr>
      <w:hyperlink r:id="rId12" w:history="1">
        <w:r w:rsidR="001908DB" w:rsidRPr="00431634">
          <w:rPr>
            <w:rFonts w:eastAsia="Times New Roman"/>
            <w:color w:val="0000FF"/>
            <w:szCs w:val="24"/>
            <w:u w:val="single"/>
            <w:lang w:val="en-CA" w:eastAsia="de-DE"/>
          </w:rPr>
          <w:t>JVET-O0179</w:t>
        </w:r>
      </w:hyperlink>
      <w:r w:rsidR="001908DB" w:rsidRPr="00431634">
        <w:rPr>
          <w:rFonts w:eastAsia="Times New Roman"/>
          <w:szCs w:val="24"/>
          <w:lang w:val="en-CA" w:eastAsia="de-DE"/>
        </w:rPr>
        <w:t xml:space="preserve"> On NAL Unit Header Design [S. Deshpande (Sharp)]</w:t>
      </w:r>
    </w:p>
    <w:p w14:paraId="20AD589D" w14:textId="77777777" w:rsidR="001908DB" w:rsidRDefault="001908DB" w:rsidP="001908DB">
      <w:r>
        <w:t>Chaired by J. Boyce, 3 July.</w:t>
      </w:r>
    </w:p>
    <w:p w14:paraId="352D36A2" w14:textId="77777777" w:rsidR="001908DB" w:rsidRDefault="001908DB" w:rsidP="001908DB">
      <w:r>
        <w:t>Modifications are proposed to NAL unit header design</w:t>
      </w:r>
      <w:r w:rsidRPr="00F63DD2">
        <w:t>.</w:t>
      </w:r>
    </w:p>
    <w:p w14:paraId="2295B627" w14:textId="77777777" w:rsidR="001908DB" w:rsidRDefault="001908DB" w:rsidP="001908DB">
      <w:r>
        <w:t>It is proposed to redesign the NAL unit header as follows:</w:t>
      </w:r>
    </w:p>
    <w:p w14:paraId="6479ACB7" w14:textId="77777777" w:rsidR="001908DB" w:rsidRDefault="001908DB" w:rsidP="001908DB">
      <w:pPr>
        <w:pStyle w:val="ListParagraph"/>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The first byte consists of syntax element nuh_layer_id. For this syntax element, values 188 onwards are forbidden. Value 0 to 126, inclusive are defined to have meaning same as currently in VVC WD for independent layers. Additionally values 127 to 187, inclusive are reserved – to be possibly used for spatial/ view/ SNR scalability later.</w:t>
      </w:r>
    </w:p>
    <w:p w14:paraId="2AE3CB50" w14:textId="77777777" w:rsidR="001908DB" w:rsidRPr="0079453D" w:rsidRDefault="001908DB" w:rsidP="001908DB">
      <w:pPr>
        <w:pStyle w:val="ListParagraph"/>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The second byte consists of 5-bit syntax element nal_unit_type, followed by 3-bit syntax element nuh_temporal_id_plus1.</w:t>
      </w:r>
    </w:p>
    <w:p w14:paraId="7FFB85F0" w14:textId="77777777"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In this proposal, 8 bits are allocated to nuh_layer_id, with values 127 to 187 reserved.</w:t>
      </w:r>
    </w:p>
    <w:p w14:paraId="6F4E4C22" w14:textId="2F2E6D91"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Some support was e</w:t>
      </w:r>
      <w:r>
        <w:rPr>
          <w:rFonts w:eastAsia="Times New Roman"/>
          <w:szCs w:val="22"/>
          <w:lang w:eastAsia="de-DE"/>
        </w:rPr>
        <w:t>xpressed for this contribution.</w:t>
      </w:r>
    </w:p>
    <w:p w14:paraId="29CBAF9C" w14:textId="7CC634D6"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A question was raised about how this approach would be used for larger number of layers in an extension. It is noted that the existing draft spec also doesn’t explicitly describe that case</w:t>
      </w:r>
      <w:r>
        <w:rPr>
          <w:rFonts w:eastAsia="Times New Roman"/>
          <w:szCs w:val="22"/>
          <w:lang w:eastAsia="de-DE"/>
        </w:rPr>
        <w:t>.</w:t>
      </w:r>
    </w:p>
    <w:p w14:paraId="061CC5DF" w14:textId="1D417E00"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Additional proposals if the reordering of syntax elements proposa</w:t>
      </w:r>
      <w:r>
        <w:rPr>
          <w:rFonts w:eastAsia="Times New Roman"/>
          <w:szCs w:val="22"/>
          <w:lang w:eastAsia="de-DE"/>
        </w:rPr>
        <w:t>l were not adopted.</w:t>
      </w:r>
    </w:p>
    <w:p w14:paraId="18DFB975" w14:textId="77777777"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Proposal 1: temporal_id_plus1 is replaced by temporal_id, because of the position of temporal_id in the current design doesn’t require avoiding 0. If we keep the current syntax, there is support for doing this, unless any problems are identified.</w:t>
      </w:r>
    </w:p>
    <w:p w14:paraId="59DA6EE1" w14:textId="06D78DAE"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Proposal 2: remove the reserved bit in the NUH and give layer id another bit</w:t>
      </w:r>
      <w:r>
        <w:rPr>
          <w:rFonts w:eastAsia="Times New Roman"/>
          <w:szCs w:val="22"/>
          <w:lang w:eastAsia="de-DE"/>
        </w:rPr>
        <w:t>.</w:t>
      </w:r>
    </w:p>
    <w:p w14:paraId="4A51FC02" w14:textId="6CAAD2C3"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lastRenderedPageBreak/>
        <w:t>Proposal 3: changes the restriction of allowable temporal id values with particular NUT values.</w:t>
      </w:r>
    </w:p>
    <w:p w14:paraId="463DC2D3" w14:textId="77777777" w:rsidR="001908DB" w:rsidRPr="00431634" w:rsidRDefault="00C45BA7" w:rsidP="001908DB">
      <w:pPr>
        <w:pStyle w:val="Heading9"/>
        <w:rPr>
          <w:rFonts w:eastAsia="Times New Roman"/>
          <w:szCs w:val="24"/>
          <w:lang w:val="en-CA" w:eastAsia="de-DE"/>
        </w:rPr>
      </w:pPr>
      <w:hyperlink r:id="rId13" w:history="1">
        <w:r w:rsidR="001908DB" w:rsidRPr="00431634">
          <w:rPr>
            <w:rFonts w:eastAsia="Times New Roman"/>
            <w:color w:val="0000FF"/>
            <w:szCs w:val="24"/>
            <w:u w:val="single"/>
            <w:lang w:val="en-CA" w:eastAsia="de-DE"/>
          </w:rPr>
          <w:t>JVET-O0237</w:t>
        </w:r>
      </w:hyperlink>
      <w:r w:rsidR="001908DB" w:rsidRPr="00431634">
        <w:rPr>
          <w:rFonts w:eastAsia="Times New Roman"/>
          <w:szCs w:val="24"/>
          <w:lang w:val="en-CA" w:eastAsia="de-DE"/>
        </w:rPr>
        <w:t xml:space="preserve"> AHG17: Compact NAL unit header [M. Pettersson, R. Sjöberg, M. Damghanian (Ericsson)]</w:t>
      </w:r>
    </w:p>
    <w:p w14:paraId="4A67FA49" w14:textId="77777777" w:rsidR="001908DB" w:rsidRPr="001908DB" w:rsidRDefault="001908DB" w:rsidP="001908DB">
      <w:pPr>
        <w:rPr>
          <w:szCs w:val="22"/>
        </w:rPr>
      </w:pPr>
      <w:r w:rsidRPr="001908DB">
        <w:rPr>
          <w:szCs w:val="22"/>
        </w:rPr>
        <w:t>Chaired by J. Boyce, 3 July.</w:t>
      </w:r>
    </w:p>
    <w:p w14:paraId="11F99000" w14:textId="052D1E9C" w:rsidR="001908DB" w:rsidRPr="001908DB" w:rsidRDefault="001908DB" w:rsidP="001908DB">
      <w:pPr>
        <w:rPr>
          <w:szCs w:val="22"/>
        </w:rPr>
      </w:pPr>
      <w:r w:rsidRPr="001908DB">
        <w:rPr>
          <w:szCs w:val="22"/>
        </w:rPr>
        <w:t>This contribution proposes two changes related to the NAL unit header in VVC.</w:t>
      </w:r>
    </w:p>
    <w:p w14:paraId="2E15FC6F" w14:textId="25118EE8" w:rsidR="001908DB" w:rsidRPr="001908DB" w:rsidRDefault="001908DB" w:rsidP="001908DB">
      <w:pPr>
        <w:rPr>
          <w:szCs w:val="22"/>
        </w:rPr>
      </w:pPr>
      <w:r w:rsidRPr="001908DB">
        <w:rPr>
          <w:szCs w:val="22"/>
        </w:rPr>
        <w:t>Firstly, it is proposed to signal an extension flag in the NAL unit header that specifies if the NAL unit header is signaled with one byte or if the NAL unit header is extended with one additional byte. The extension byte is needed to express a NuhLayerId larger than 0 or for certain less commonly used NAL unit types (e.g. reserved or unspecified NAL unit types).</w:t>
      </w:r>
    </w:p>
    <w:p w14:paraId="1C81FD27" w14:textId="77777777" w:rsidR="001908DB" w:rsidRPr="001908DB" w:rsidRDefault="001908DB" w:rsidP="001908DB">
      <w:pPr>
        <w:rPr>
          <w:szCs w:val="22"/>
        </w:rPr>
      </w:pPr>
      <w:r w:rsidRPr="001908DB">
        <w:rPr>
          <w:szCs w:val="22"/>
        </w:rPr>
        <w:t>More specifically, the following changes to the NAL unit header are proposed in this contribution:</w:t>
      </w:r>
    </w:p>
    <w:p w14:paraId="41D977F1" w14:textId="77777777" w:rsidR="001908DB" w:rsidRPr="001908DB" w:rsidRDefault="001908DB" w:rsidP="001908DB">
      <w:pPr>
        <w:pStyle w:val="ListParagraph"/>
        <w:numPr>
          <w:ilvl w:val="0"/>
          <w:numId w:val="30"/>
        </w:numPr>
        <w:rPr>
          <w:szCs w:val="22"/>
          <w:lang w:val="en-CA"/>
        </w:rPr>
      </w:pPr>
      <w:r w:rsidRPr="001908DB">
        <w:rPr>
          <w:szCs w:val="22"/>
          <w:lang w:val="en-CA"/>
        </w:rPr>
        <w:t>Signal a vcl_flag indicating whether the NAL unit is a VCL or non-VCL NAL unit</w:t>
      </w:r>
    </w:p>
    <w:p w14:paraId="4EDB29EC" w14:textId="77777777" w:rsidR="001908DB" w:rsidRPr="001908DB" w:rsidRDefault="001908DB" w:rsidP="001908DB">
      <w:pPr>
        <w:pStyle w:val="ListParagraph"/>
        <w:numPr>
          <w:ilvl w:val="0"/>
          <w:numId w:val="30"/>
        </w:numPr>
        <w:rPr>
          <w:szCs w:val="22"/>
          <w:lang w:val="en-CA"/>
        </w:rPr>
      </w:pPr>
      <w:r w:rsidRPr="001908DB">
        <w:rPr>
          <w:szCs w:val="22"/>
          <w:lang w:val="en-CA"/>
        </w:rPr>
        <w:t xml:space="preserve">Signal nal_unit_type_lsb with 2 bits instead of 4 </w:t>
      </w:r>
    </w:p>
    <w:p w14:paraId="48E4269D" w14:textId="77777777" w:rsidR="001908DB" w:rsidRPr="001908DB" w:rsidRDefault="001908DB" w:rsidP="001908DB">
      <w:pPr>
        <w:pStyle w:val="ListParagraph"/>
        <w:numPr>
          <w:ilvl w:val="0"/>
          <w:numId w:val="30"/>
        </w:numPr>
        <w:rPr>
          <w:szCs w:val="22"/>
          <w:lang w:val="en-CA"/>
        </w:rPr>
      </w:pPr>
      <w:r w:rsidRPr="001908DB">
        <w:rPr>
          <w:szCs w:val="22"/>
          <w:lang w:val="en-CA"/>
        </w:rPr>
        <w:t>Signal a nuh_extension_flag specifying whether a 1-byte NAL unit header extension is present</w:t>
      </w:r>
    </w:p>
    <w:p w14:paraId="73AA33BE" w14:textId="77777777" w:rsidR="001908DB" w:rsidRPr="001908DB" w:rsidRDefault="001908DB" w:rsidP="001908DB">
      <w:pPr>
        <w:pStyle w:val="ListParagraph"/>
        <w:numPr>
          <w:ilvl w:val="0"/>
          <w:numId w:val="30"/>
        </w:numPr>
        <w:rPr>
          <w:szCs w:val="22"/>
          <w:lang w:val="en-CA"/>
        </w:rPr>
      </w:pPr>
      <w:r w:rsidRPr="001908DB">
        <w:rPr>
          <w:szCs w:val="22"/>
          <w:lang w:val="en-CA"/>
        </w:rPr>
        <w:t>If the extension is present signal nuh_layer_id_plus1, nal_unit_type_ext_bit and nuh_reserved_zero_bit in a second NAL unit header byte, else infer nuh_layer_id_plus1 to be equal to 1 and nal_unit_type_ext_bit and nuh_reserved_zero_bit to be equal to 0</w:t>
      </w:r>
    </w:p>
    <w:p w14:paraId="638FF0A4" w14:textId="77777777" w:rsidR="001908DB" w:rsidRPr="001908DB" w:rsidRDefault="001908DB" w:rsidP="001908DB">
      <w:pPr>
        <w:pStyle w:val="ListParagraph"/>
        <w:numPr>
          <w:ilvl w:val="0"/>
          <w:numId w:val="30"/>
        </w:numPr>
        <w:rPr>
          <w:szCs w:val="22"/>
          <w:lang w:val="en-CA"/>
        </w:rPr>
      </w:pPr>
      <w:r w:rsidRPr="001908DB">
        <w:rPr>
          <w:szCs w:val="22"/>
          <w:lang w:val="en-CA"/>
        </w:rPr>
        <w:t>Signal nuh_layer_id_plus1 with 6 bits as in HEVC instead of 7 bits</w:t>
      </w:r>
    </w:p>
    <w:p w14:paraId="240F9DB8" w14:textId="77777777" w:rsidR="001908DB" w:rsidRPr="001908DB" w:rsidRDefault="001908DB" w:rsidP="001908DB">
      <w:pPr>
        <w:pStyle w:val="ListParagraph"/>
        <w:numPr>
          <w:ilvl w:val="0"/>
          <w:numId w:val="30"/>
        </w:numPr>
        <w:rPr>
          <w:szCs w:val="22"/>
          <w:lang w:val="en-CA"/>
        </w:rPr>
      </w:pPr>
      <w:r w:rsidRPr="001908DB">
        <w:rPr>
          <w:szCs w:val="22"/>
          <w:lang w:val="en-CA"/>
        </w:rPr>
        <w:t xml:space="preserve">Set NALUnitType equal to </w:t>
      </w:r>
      <w:r w:rsidRPr="001908DB">
        <w:rPr>
          <w:szCs w:val="22"/>
          <w:lang w:val="en-GB"/>
        </w:rPr>
        <w:t>( zero_tid_required_flag  &lt;&lt;  4 ) + (vcl_flag &lt;&lt; 3 ) + ( nal_unit_type_ext_bit &lt;&lt; 2 ) + nal_unit_type_lsb</w:t>
      </w:r>
    </w:p>
    <w:p w14:paraId="06226308" w14:textId="77777777" w:rsidR="001908DB" w:rsidRPr="001908DB" w:rsidRDefault="001908DB" w:rsidP="001908DB">
      <w:pPr>
        <w:rPr>
          <w:szCs w:val="22"/>
        </w:rPr>
      </w:pPr>
      <w:r w:rsidRPr="001908DB">
        <w:rPr>
          <w:szCs w:val="22"/>
        </w:rPr>
        <w:t>The estimated luma BD rate numbers by the change are reported to be 0.0%/0.0%/-0.1%/-0.1% for AI/RA/LDB/LDP respectively and the proponents claim higher savings when multiple slices per pictures are used.</w:t>
      </w:r>
    </w:p>
    <w:p w14:paraId="703DCC72" w14:textId="77777777" w:rsidR="001908DB" w:rsidRPr="001908DB" w:rsidRDefault="001908DB" w:rsidP="001908DB">
      <w:pPr>
        <w:tabs>
          <w:tab w:val="clear" w:pos="2520"/>
        </w:tabs>
        <w:rPr>
          <w:szCs w:val="22"/>
        </w:rPr>
      </w:pPr>
      <w:r w:rsidRPr="001908DB">
        <w:rPr>
          <w:szCs w:val="22"/>
        </w:rPr>
        <w:t xml:space="preserve">Secondly, it is claimed by the proponents that in the current VVC draft there are no reserved IRAP NAL unit type values and that the unspecified NAL unit types are required to have temporal ID equal to 0. This contribution proposes to reserve two IRAP NAL unit type values and to allow two of the four unspecified NAL unit types to have a non-zero temporal ID, at the cost of removing two of the reserved non-IRAP NAL unit type values. </w:t>
      </w:r>
    </w:p>
    <w:p w14:paraId="0DD92781" w14:textId="77777777"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 xml:space="preserve">Second aspect is similar to JVET-O0146, but splits the existing reserved VCL NUTs into IRAP and non IRAP types. Some support was expressed that if the NUT syntax is kept and the allocation of values changed, this may be better than the JVET-O0146 proposal. </w:t>
      </w:r>
    </w:p>
    <w:p w14:paraId="5ECD3D87" w14:textId="5DDA5A12"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First aspect proposes variable length NAL unit, where second byte is only present sometimes. Reduces the number of layers than can be signaled and allocates</w:t>
      </w:r>
      <w:del w:id="107" w:author="Ye-Kui Wang" w:date="2019-07-05T18:55:00Z">
        <w:r w:rsidRPr="001908DB" w:rsidDel="009F1FE0">
          <w:rPr>
            <w:rFonts w:eastAsia="Times New Roman"/>
            <w:szCs w:val="22"/>
            <w:lang w:eastAsia="de-DE"/>
          </w:rPr>
          <w:delText xml:space="preserve"> </w:delText>
        </w:r>
      </w:del>
      <w:r w:rsidRPr="001908DB">
        <w:rPr>
          <w:rFonts w:eastAsia="Times New Roman"/>
          <w:szCs w:val="22"/>
          <w:lang w:eastAsia="de-DE"/>
        </w:rPr>
        <w:t xml:space="preserve"> a bit to indicate that more that 2 bytes are present in the NUH. Redefines the first of the 4 NUT bits for </w:t>
      </w:r>
      <w:del w:id="108" w:author="Ye-Kui Wang" w:date="2019-07-05T18:55:00Z">
        <w:r w:rsidRPr="001908DB" w:rsidDel="009F1FE0">
          <w:rPr>
            <w:rFonts w:eastAsia="Times New Roman"/>
            <w:szCs w:val="22"/>
            <w:lang w:eastAsia="de-DE"/>
          </w:rPr>
          <w:delText xml:space="preserve">vcl </w:delText>
        </w:r>
      </w:del>
      <w:ins w:id="109" w:author="Ye-Kui Wang" w:date="2019-07-05T18:55:00Z">
        <w:r w:rsidR="009F1FE0">
          <w:rPr>
            <w:rFonts w:eastAsia="Times New Roman"/>
            <w:szCs w:val="22"/>
            <w:lang w:eastAsia="de-DE"/>
          </w:rPr>
          <w:t>VCL</w:t>
        </w:r>
        <w:r w:rsidR="009F1FE0" w:rsidRPr="001908DB">
          <w:rPr>
            <w:rFonts w:eastAsia="Times New Roman"/>
            <w:szCs w:val="22"/>
            <w:lang w:eastAsia="de-DE"/>
          </w:rPr>
          <w:t xml:space="preserve"> </w:t>
        </w:r>
      </w:ins>
      <w:r w:rsidRPr="001908DB">
        <w:rPr>
          <w:rFonts w:eastAsia="Times New Roman"/>
          <w:szCs w:val="22"/>
          <w:lang w:eastAsia="de-DE"/>
        </w:rPr>
        <w:t>type.</w:t>
      </w:r>
    </w:p>
    <w:p w14:paraId="02BE50B1" w14:textId="77777777"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It was remarked that at the previous meeting it had been discussed to use the temporal Id to condition the presence of the second bit.</w:t>
      </w:r>
    </w:p>
    <w:p w14:paraId="5A2A5850" w14:textId="2D9FB4F3" w:rsidR="001908DB" w:rsidRDefault="001908DB" w:rsidP="001908DB">
      <w:pPr>
        <w:tabs>
          <w:tab w:val="clear" w:pos="2520"/>
          <w:tab w:val="left" w:pos="827"/>
          <w:tab w:val="left" w:pos="2528"/>
        </w:tabs>
        <w:rPr>
          <w:rFonts w:eastAsia="Times New Roman"/>
          <w:szCs w:val="22"/>
          <w:lang w:eastAsia="de-DE"/>
        </w:rPr>
      </w:pPr>
    </w:p>
    <w:p w14:paraId="03988AF7" w14:textId="5382B5E2" w:rsidR="00142A4A" w:rsidRPr="00431634" w:rsidRDefault="00C45BA7" w:rsidP="00142A4A">
      <w:pPr>
        <w:pStyle w:val="Heading9"/>
        <w:rPr>
          <w:rFonts w:eastAsia="Times New Roman"/>
          <w:szCs w:val="24"/>
          <w:lang w:val="en-CA" w:eastAsia="de-DE"/>
        </w:rPr>
      </w:pPr>
      <w:hyperlink r:id="rId14" w:history="1">
        <w:r w:rsidR="00142A4A" w:rsidRPr="00142A4A">
          <w:rPr>
            <w:rStyle w:val="Hyperlink"/>
          </w:rPr>
          <w:t>JVET-O1037</w:t>
        </w:r>
      </w:hyperlink>
      <w:r w:rsidR="00142A4A" w:rsidRPr="00431634">
        <w:rPr>
          <w:rFonts w:eastAsia="Times New Roman"/>
          <w:szCs w:val="24"/>
          <w:lang w:val="en-CA" w:eastAsia="de-DE"/>
        </w:rPr>
        <w:t xml:space="preserve"> </w:t>
      </w:r>
      <w:r w:rsidR="00142A4A" w:rsidRPr="00142A4A">
        <w:rPr>
          <w:rFonts w:eastAsia="Times New Roman"/>
          <w:szCs w:val="24"/>
          <w:lang w:val="en-CA" w:eastAsia="de-DE"/>
        </w:rPr>
        <w:t>AHG17: On NAL unit header</w:t>
      </w:r>
      <w:r w:rsidR="00142A4A" w:rsidRPr="00431634">
        <w:rPr>
          <w:rFonts w:eastAsia="Times New Roman"/>
          <w:szCs w:val="24"/>
          <w:lang w:val="en-CA" w:eastAsia="de-DE"/>
        </w:rPr>
        <w:t xml:space="preserve"> [</w:t>
      </w:r>
      <w:r w:rsidR="00142A4A" w:rsidRPr="00142A4A">
        <w:rPr>
          <w:rFonts w:eastAsia="Times New Roman"/>
          <w:szCs w:val="24"/>
          <w:lang w:val="en-CA" w:eastAsia="de-DE"/>
        </w:rPr>
        <w:t>Y.-K. Wang (Futurewei)</w:t>
      </w:r>
      <w:r w:rsidR="00142A4A" w:rsidRPr="00431634">
        <w:rPr>
          <w:rFonts w:eastAsia="Times New Roman"/>
          <w:szCs w:val="24"/>
          <w:lang w:val="en-CA" w:eastAsia="de-DE"/>
        </w:rPr>
        <w:t>]</w:t>
      </w:r>
    </w:p>
    <w:p w14:paraId="62EDA3C5" w14:textId="637C2FFB" w:rsidR="00142A4A" w:rsidRDefault="00142A4A" w:rsidP="001908DB">
      <w:pPr>
        <w:tabs>
          <w:tab w:val="clear" w:pos="2520"/>
          <w:tab w:val="left" w:pos="827"/>
          <w:tab w:val="left" w:pos="2528"/>
        </w:tabs>
        <w:rPr>
          <w:rFonts w:eastAsia="Times New Roman"/>
          <w:szCs w:val="22"/>
          <w:lang w:eastAsia="de-DE"/>
        </w:rPr>
      </w:pPr>
    </w:p>
    <w:p w14:paraId="5FA5A9EA" w14:textId="39E22754" w:rsidR="00142A4A" w:rsidRPr="00431634" w:rsidRDefault="00C45BA7" w:rsidP="00142A4A">
      <w:pPr>
        <w:pStyle w:val="Heading9"/>
        <w:rPr>
          <w:rFonts w:eastAsia="Times New Roman"/>
          <w:szCs w:val="24"/>
          <w:lang w:val="en-CA" w:eastAsia="de-DE"/>
        </w:rPr>
      </w:pPr>
      <w:hyperlink r:id="rId15" w:history="1">
        <w:r w:rsidR="00142A4A" w:rsidRPr="00142A4A">
          <w:rPr>
            <w:rStyle w:val="Hyperlink"/>
          </w:rPr>
          <w:t>JVET-O1042</w:t>
        </w:r>
      </w:hyperlink>
      <w:r w:rsidR="00142A4A" w:rsidRPr="00431634">
        <w:rPr>
          <w:rFonts w:eastAsia="Times New Roman"/>
          <w:szCs w:val="24"/>
          <w:lang w:val="en-CA" w:eastAsia="de-DE"/>
        </w:rPr>
        <w:t xml:space="preserve"> </w:t>
      </w:r>
      <w:r w:rsidR="00142A4A" w:rsidRPr="00142A4A">
        <w:rPr>
          <w:rFonts w:eastAsia="Times New Roman"/>
          <w:szCs w:val="24"/>
          <w:lang w:val="en-CA" w:eastAsia="de-DE"/>
        </w:rPr>
        <w:t>AHG17: Varying-length NAL unit header</w:t>
      </w:r>
      <w:r w:rsidR="00142A4A" w:rsidRPr="00431634">
        <w:rPr>
          <w:rFonts w:eastAsia="Times New Roman"/>
          <w:szCs w:val="24"/>
          <w:lang w:val="en-CA" w:eastAsia="de-DE"/>
        </w:rPr>
        <w:t xml:space="preserve"> [</w:t>
      </w:r>
      <w:r w:rsidR="00142A4A" w:rsidRPr="00142A4A">
        <w:rPr>
          <w:rFonts w:eastAsia="Times New Roman"/>
          <w:szCs w:val="24"/>
          <w:lang w:val="en-CA" w:eastAsia="de-DE"/>
        </w:rPr>
        <w:t>M. M. Hannuksela (Nokia)</w:t>
      </w:r>
      <w:r w:rsidR="00142A4A" w:rsidRPr="00431634">
        <w:rPr>
          <w:rFonts w:eastAsia="Times New Roman"/>
          <w:szCs w:val="24"/>
          <w:lang w:val="en-CA" w:eastAsia="de-DE"/>
        </w:rPr>
        <w:t>]</w:t>
      </w:r>
    </w:p>
    <w:p w14:paraId="2E49ADC4" w14:textId="77777777" w:rsidR="00142A4A" w:rsidRPr="001908DB" w:rsidRDefault="00142A4A" w:rsidP="001908DB">
      <w:pPr>
        <w:tabs>
          <w:tab w:val="clear" w:pos="2520"/>
          <w:tab w:val="left" w:pos="827"/>
          <w:tab w:val="left" w:pos="2528"/>
        </w:tabs>
        <w:rPr>
          <w:rFonts w:eastAsia="Times New Roman"/>
          <w:szCs w:val="22"/>
          <w:lang w:eastAsia="de-DE"/>
        </w:rPr>
      </w:pPr>
    </w:p>
    <w:p w14:paraId="432FEB17" w14:textId="77777777" w:rsidR="001908DB" w:rsidRPr="00431634" w:rsidRDefault="00C45BA7" w:rsidP="001908DB">
      <w:pPr>
        <w:pStyle w:val="Heading9"/>
        <w:rPr>
          <w:rFonts w:eastAsia="Times New Roman"/>
          <w:szCs w:val="24"/>
          <w:lang w:val="en-CA" w:eastAsia="de-DE"/>
        </w:rPr>
      </w:pPr>
      <w:hyperlink r:id="rId16" w:history="1">
        <w:r w:rsidR="001908DB" w:rsidRPr="00431634">
          <w:rPr>
            <w:rFonts w:eastAsia="Times New Roman"/>
            <w:color w:val="0000FF"/>
            <w:szCs w:val="24"/>
            <w:u w:val="single"/>
            <w:lang w:val="en-CA" w:eastAsia="de-DE"/>
          </w:rPr>
          <w:t>JVET-O0359</w:t>
        </w:r>
      </w:hyperlink>
      <w:r w:rsidR="001908DB" w:rsidRPr="00431634">
        <w:rPr>
          <w:rFonts w:eastAsia="Times New Roman"/>
          <w:szCs w:val="24"/>
          <w:lang w:val="en-CA" w:eastAsia="de-DE"/>
        </w:rPr>
        <w:t xml:space="preserve"> AHG17: On identification of reference and non-reference picture [T. Suzuki (Sony)]</w:t>
      </w:r>
    </w:p>
    <w:p w14:paraId="6BFBD9BF" w14:textId="77777777" w:rsidR="001D7875" w:rsidRPr="001D7875" w:rsidRDefault="001D7875" w:rsidP="001D7875">
      <w:pPr>
        <w:tabs>
          <w:tab w:val="clear" w:pos="2520"/>
          <w:tab w:val="left" w:pos="827"/>
          <w:tab w:val="left" w:pos="2528"/>
        </w:tabs>
        <w:rPr>
          <w:rFonts w:eastAsia="Times New Roman"/>
          <w:szCs w:val="22"/>
          <w:lang w:eastAsia="de-DE"/>
        </w:rPr>
      </w:pPr>
      <w:r w:rsidRPr="001D7875">
        <w:rPr>
          <w:rFonts w:eastAsia="Times New Roman"/>
          <w:szCs w:val="22"/>
          <w:lang w:eastAsia="de-DE"/>
        </w:rPr>
        <w:t>Chaired by Y.-K. Wang, July 3rd.</w:t>
      </w:r>
    </w:p>
    <w:p w14:paraId="37DD7796" w14:textId="77777777" w:rsidR="001D7875" w:rsidRPr="001D7875" w:rsidRDefault="001D7875" w:rsidP="001D7875">
      <w:pPr>
        <w:tabs>
          <w:tab w:val="clear" w:pos="2520"/>
          <w:tab w:val="left" w:pos="827"/>
          <w:tab w:val="left" w:pos="2528"/>
        </w:tabs>
        <w:rPr>
          <w:rFonts w:eastAsia="Times New Roman"/>
          <w:szCs w:val="22"/>
          <w:lang w:eastAsia="de-DE"/>
        </w:rPr>
      </w:pPr>
      <w:r w:rsidRPr="001D7875">
        <w:rPr>
          <w:rFonts w:eastAsia="Times New Roman"/>
          <w:szCs w:val="22"/>
          <w:lang w:eastAsia="de-DE"/>
        </w:rPr>
        <w:lastRenderedPageBreak/>
        <w:t>Proposes to use additional NAL unit types for trailing and STSA pictures (not for other types of pictures, e.g., RASL, RADL) for reference/non-reference picture indication.</w:t>
      </w:r>
    </w:p>
    <w:p w14:paraId="4641916E" w14:textId="77777777" w:rsidR="001D7875" w:rsidRPr="001D7875" w:rsidRDefault="001D7875" w:rsidP="001D7875">
      <w:pPr>
        <w:tabs>
          <w:tab w:val="clear" w:pos="2520"/>
          <w:tab w:val="left" w:pos="827"/>
          <w:tab w:val="left" w:pos="2528"/>
        </w:tabs>
        <w:rPr>
          <w:rFonts w:eastAsia="Times New Roman"/>
          <w:szCs w:val="22"/>
          <w:lang w:eastAsia="de-DE"/>
        </w:rPr>
      </w:pPr>
      <w:r w:rsidRPr="001D7875">
        <w:rPr>
          <w:rFonts w:eastAsia="Times New Roman"/>
          <w:szCs w:val="22"/>
          <w:lang w:eastAsia="de-DE"/>
        </w:rPr>
        <w:t>If to have this indication for trailing and STSA pictures, why not for RASL and RADL pictures as well?</w:t>
      </w:r>
    </w:p>
    <w:p w14:paraId="5C74FDEE" w14:textId="23E5F94D" w:rsidR="001D7875" w:rsidRPr="001D7875" w:rsidRDefault="001D7875" w:rsidP="001D7875">
      <w:pPr>
        <w:tabs>
          <w:tab w:val="clear" w:pos="2520"/>
          <w:tab w:val="left" w:pos="827"/>
          <w:tab w:val="left" w:pos="2528"/>
        </w:tabs>
        <w:rPr>
          <w:rFonts w:eastAsia="Times New Roman"/>
          <w:szCs w:val="22"/>
          <w:lang w:eastAsia="de-DE"/>
        </w:rPr>
      </w:pPr>
      <w:r w:rsidRPr="001D7875">
        <w:rPr>
          <w:rFonts w:eastAsia="Times New Roman"/>
          <w:szCs w:val="22"/>
          <w:lang w:eastAsia="de-DE"/>
        </w:rPr>
        <w:t>It seems that then the indication should also be specified for RASL and RADL. And if we do that for RASP and RADL too, then we probably don't have sufficient NAL unit type value space remaining.</w:t>
      </w:r>
    </w:p>
    <w:p w14:paraId="0F3E6C8E" w14:textId="77777777" w:rsidR="001D7875" w:rsidRPr="001D7875" w:rsidRDefault="001D7875" w:rsidP="001D7875">
      <w:pPr>
        <w:tabs>
          <w:tab w:val="clear" w:pos="2520"/>
          <w:tab w:val="left" w:pos="827"/>
          <w:tab w:val="left" w:pos="2528"/>
        </w:tabs>
        <w:rPr>
          <w:rFonts w:eastAsia="Times New Roman"/>
          <w:szCs w:val="22"/>
          <w:lang w:eastAsia="de-DE"/>
        </w:rPr>
      </w:pPr>
      <w:r w:rsidRPr="001D7875">
        <w:rPr>
          <w:rFonts w:eastAsia="Times New Roman"/>
          <w:szCs w:val="22"/>
          <w:lang w:eastAsia="de-DE"/>
        </w:rPr>
        <w:t>It was agreed that if to have this indication for trailing and STSA pictures, we should also have it for RASL and RADL pictures as well.</w:t>
      </w:r>
    </w:p>
    <w:p w14:paraId="68D735F0" w14:textId="77777777" w:rsidR="001D7875" w:rsidRPr="001D7875" w:rsidRDefault="001D7875" w:rsidP="001D7875">
      <w:pPr>
        <w:tabs>
          <w:tab w:val="clear" w:pos="2520"/>
          <w:tab w:val="left" w:pos="827"/>
          <w:tab w:val="left" w:pos="2528"/>
        </w:tabs>
        <w:rPr>
          <w:rFonts w:eastAsia="Times New Roman"/>
          <w:szCs w:val="22"/>
          <w:lang w:eastAsia="de-DE"/>
        </w:rPr>
      </w:pPr>
      <w:r w:rsidRPr="001D7875">
        <w:rPr>
          <w:rFonts w:eastAsia="Times New Roman"/>
          <w:szCs w:val="22"/>
          <w:lang w:eastAsia="de-DE"/>
        </w:rPr>
        <w:t>See notes under JVET-O0181.</w:t>
      </w:r>
    </w:p>
    <w:p w14:paraId="50BFB656" w14:textId="77777777" w:rsidR="001908DB" w:rsidRPr="00431634" w:rsidRDefault="00C45BA7" w:rsidP="001908DB">
      <w:pPr>
        <w:pStyle w:val="Heading9"/>
        <w:rPr>
          <w:rFonts w:eastAsia="Times New Roman"/>
          <w:szCs w:val="24"/>
          <w:lang w:val="en-CA" w:eastAsia="de-DE"/>
        </w:rPr>
      </w:pPr>
      <w:hyperlink r:id="rId17" w:history="1">
        <w:r w:rsidR="001908DB" w:rsidRPr="00431634">
          <w:rPr>
            <w:rFonts w:eastAsia="Times New Roman"/>
            <w:color w:val="0000FF"/>
            <w:szCs w:val="24"/>
            <w:u w:val="single"/>
            <w:lang w:val="en-CA" w:eastAsia="de-DE"/>
          </w:rPr>
          <w:t>JVET-O0181</w:t>
        </w:r>
      </w:hyperlink>
      <w:r w:rsidR="001908DB" w:rsidRPr="00431634">
        <w:rPr>
          <w:rFonts w:eastAsia="Times New Roman"/>
          <w:szCs w:val="24"/>
          <w:lang w:val="en-CA" w:eastAsia="de-DE"/>
        </w:rPr>
        <w:t xml:space="preserve"> Comments on High-Level Syntax of VVC [S. Deshpande (Sharp)]</w:t>
      </w:r>
    </w:p>
    <w:p w14:paraId="65C2E379" w14:textId="77777777"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Only the proposal 2 in the contribution belongs to this agenda item.</w:t>
      </w:r>
    </w:p>
    <w:p w14:paraId="663788A9" w14:textId="407B0301" w:rsidR="002925AE" w:rsidRDefault="001D7875" w:rsidP="002925AE">
      <w:pPr>
        <w:rPr>
          <w:szCs w:val="22"/>
          <w:lang w:val="en-CA"/>
        </w:rPr>
      </w:pPr>
      <w:r w:rsidRPr="001D7875">
        <w:rPr>
          <w:szCs w:val="22"/>
          <w:lang w:val="en-CA"/>
        </w:rPr>
        <w:t>Chaired by Y.-K. Wang, July 3rd.</w:t>
      </w:r>
    </w:p>
    <w:p w14:paraId="51EEFF85" w14:textId="77777777" w:rsidR="001D7875" w:rsidRPr="001D7875" w:rsidRDefault="001D7875" w:rsidP="001D7875">
      <w:pPr>
        <w:tabs>
          <w:tab w:val="clear" w:pos="2520"/>
          <w:tab w:val="left" w:pos="827"/>
          <w:tab w:val="left" w:pos="2528"/>
        </w:tabs>
        <w:rPr>
          <w:rFonts w:eastAsia="Times New Roman"/>
          <w:szCs w:val="22"/>
          <w:lang w:eastAsia="de-DE"/>
        </w:rPr>
      </w:pPr>
      <w:r w:rsidRPr="001D7875">
        <w:rPr>
          <w:rFonts w:eastAsia="Times New Roman"/>
          <w:szCs w:val="22"/>
          <w:lang w:eastAsia="de-DE"/>
        </w:rPr>
        <w:t>Proposes slnr_flag and nonref_flag for non-IRAP slices at the beginning of the slice header syntax, to indicate whether this slice belongs to is a sub-layer non-reference picture or a sub-layer reference picture, and whether the picture that this slice belongs to may be not used for inter prediction, respectively.</w:t>
      </w:r>
    </w:p>
    <w:p w14:paraId="58CD64C9" w14:textId="77777777" w:rsidR="001D7875" w:rsidRPr="001D7875" w:rsidRDefault="001D7875" w:rsidP="001D7875">
      <w:pPr>
        <w:tabs>
          <w:tab w:val="clear" w:pos="2520"/>
          <w:tab w:val="left" w:pos="827"/>
          <w:tab w:val="left" w:pos="2528"/>
        </w:tabs>
        <w:rPr>
          <w:rFonts w:eastAsia="Times New Roman"/>
          <w:szCs w:val="22"/>
          <w:lang w:eastAsia="de-DE"/>
        </w:rPr>
      </w:pPr>
      <w:r w:rsidRPr="001D7875">
        <w:rPr>
          <w:rFonts w:eastAsia="Times New Roman"/>
          <w:szCs w:val="22"/>
          <w:lang w:eastAsia="de-DE"/>
        </w:rPr>
        <w:t>The claimed benefit: Knowing this information allows pictures to be discarded under certain situations (e.g. playback is lagging real-time).</w:t>
      </w:r>
    </w:p>
    <w:p w14:paraId="5AA05A32" w14:textId="77777777" w:rsidR="001D7875" w:rsidRPr="001D7875" w:rsidRDefault="001D7875" w:rsidP="001D7875">
      <w:pPr>
        <w:tabs>
          <w:tab w:val="clear" w:pos="2520"/>
          <w:tab w:val="left" w:pos="827"/>
          <w:tab w:val="left" w:pos="2528"/>
        </w:tabs>
        <w:rPr>
          <w:rFonts w:eastAsia="Times New Roman"/>
          <w:szCs w:val="22"/>
          <w:lang w:eastAsia="de-DE"/>
        </w:rPr>
      </w:pPr>
      <w:r w:rsidRPr="001D7875">
        <w:rPr>
          <w:rFonts w:eastAsia="Times New Roman"/>
          <w:szCs w:val="22"/>
          <w:lang w:eastAsia="de-DE"/>
        </w:rPr>
        <w:t xml:space="preserve">It was </w:t>
      </w:r>
      <w:r w:rsidRPr="001D7875">
        <w:rPr>
          <w:rFonts w:eastAsia="Times New Roman"/>
          <w:szCs w:val="22"/>
          <w:highlight w:val="yellow"/>
          <w:lang w:eastAsia="de-DE"/>
        </w:rPr>
        <w:t>agreed</w:t>
      </w:r>
      <w:r w:rsidRPr="001D7875">
        <w:rPr>
          <w:rFonts w:eastAsia="Times New Roman"/>
          <w:szCs w:val="22"/>
          <w:lang w:eastAsia="de-DE"/>
        </w:rPr>
        <w:t xml:space="preserve"> to have only the nonref_flag, in the slice header, unconditioned.</w:t>
      </w:r>
    </w:p>
    <w:p w14:paraId="213AA168" w14:textId="77777777"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Parameter set mechanism and parsing dependency (6)</w:t>
      </w:r>
    </w:p>
    <w:p w14:paraId="614EDBAF" w14:textId="77777777" w:rsidR="004649BD" w:rsidRPr="00431634" w:rsidRDefault="00C45BA7" w:rsidP="004649BD">
      <w:pPr>
        <w:pStyle w:val="Heading9"/>
        <w:rPr>
          <w:rFonts w:eastAsia="Times New Roman"/>
          <w:szCs w:val="24"/>
          <w:lang w:val="en-CA" w:eastAsia="de-DE"/>
        </w:rPr>
      </w:pPr>
      <w:hyperlink r:id="rId18" w:history="1">
        <w:r w:rsidR="004649BD" w:rsidRPr="00431634">
          <w:rPr>
            <w:rFonts w:eastAsia="Times New Roman"/>
            <w:color w:val="0000FF"/>
            <w:szCs w:val="24"/>
            <w:u w:val="single"/>
            <w:lang w:val="en-CA" w:eastAsia="de-DE"/>
          </w:rPr>
          <w:t>JVET-O0113</w:t>
        </w:r>
      </w:hyperlink>
      <w:r w:rsidR="004649BD" w:rsidRPr="00431634">
        <w:rPr>
          <w:rFonts w:eastAsia="Times New Roman"/>
          <w:szCs w:val="24"/>
          <w:lang w:val="en-CA" w:eastAsia="de-DE"/>
        </w:rPr>
        <w:t xml:space="preserve"> AHG17: On parsing dependency between parameter sets [Y.-K. Wang (Futurewei), J. Boyce (Intel)]</w:t>
      </w:r>
    </w:p>
    <w:p w14:paraId="272C3576" w14:textId="77777777" w:rsidR="00C05B10" w:rsidRDefault="00C05B10" w:rsidP="00C05B10">
      <w:pPr>
        <w:rPr>
          <w:ins w:id="110" w:author="Ye-Kui Wang" w:date="2019-07-05T19:09:00Z"/>
        </w:rPr>
      </w:pPr>
      <w:ins w:id="111" w:author="Ye-Kui Wang" w:date="2019-07-05T19:09:00Z">
        <w:r>
          <w:t>The discussion was chaired by M. M. Hannuksela on July 5</w:t>
        </w:r>
        <w:r w:rsidRPr="003505F1">
          <w:rPr>
            <w:vertAlign w:val="superscript"/>
          </w:rPr>
          <w:t>th</w:t>
        </w:r>
        <w:r>
          <w:t>.</w:t>
        </w:r>
      </w:ins>
    </w:p>
    <w:p w14:paraId="660BB45A" w14:textId="77777777" w:rsidR="00C05B10" w:rsidRDefault="00C05B10" w:rsidP="00C05B10">
      <w:pPr>
        <w:rPr>
          <w:ins w:id="112" w:author="Ye-Kui Wang" w:date="2019-07-05T19:09:00Z"/>
        </w:rPr>
      </w:pPr>
      <w:ins w:id="113" w:author="Ye-Kui Wang" w:date="2019-07-05T19:09:00Z">
        <w:r>
          <w:t>This contribution proposes the following two aspects:</w:t>
        </w:r>
      </w:ins>
    </w:p>
    <w:p w14:paraId="6A12BB48" w14:textId="77777777" w:rsidR="00C05B10" w:rsidRDefault="00C05B10" w:rsidP="00C05B10">
      <w:pPr>
        <w:pStyle w:val="ListParagraph"/>
        <w:numPr>
          <w:ilvl w:val="0"/>
          <w:numId w:val="24"/>
        </w:numPr>
        <w:contextualSpacing w:val="0"/>
        <w:rPr>
          <w:ins w:id="114" w:author="Ye-Kui Wang" w:date="2019-07-05T19:09:00Z"/>
          <w:lang w:val="en-CA"/>
        </w:rPr>
      </w:pPr>
      <w:ins w:id="115" w:author="Ye-Kui Wang" w:date="2019-07-05T19:09:00Z">
        <w:r>
          <w:rPr>
            <w:lang w:val="en-CA"/>
          </w:rPr>
          <w:t>T</w:t>
        </w:r>
        <w:r w:rsidRPr="00F06401">
          <w:rPr>
            <w:lang w:val="en-CA"/>
          </w:rPr>
          <w:t>o allow parsing dependency between different types of parameter sets, mainly to avoid the burden in designing of parameters for making sure that there is no such parsing dependency, and at the same time to avoid some redundant signalling overhead of lower-level parameter sets</w:t>
        </w:r>
        <w:r>
          <w:rPr>
            <w:lang w:val="en-CA"/>
          </w:rPr>
          <w:t>; and</w:t>
        </w:r>
      </w:ins>
    </w:p>
    <w:p w14:paraId="6BA7AA25" w14:textId="77777777" w:rsidR="00C05B10" w:rsidRPr="00F06401" w:rsidRDefault="00C05B10" w:rsidP="00C05B10">
      <w:pPr>
        <w:pStyle w:val="ListParagraph"/>
        <w:numPr>
          <w:ilvl w:val="0"/>
          <w:numId w:val="24"/>
        </w:numPr>
        <w:contextualSpacing w:val="0"/>
        <w:rPr>
          <w:ins w:id="116" w:author="Ye-Kui Wang" w:date="2019-07-05T19:09:00Z"/>
          <w:lang w:val="en-CA"/>
        </w:rPr>
      </w:pPr>
      <w:ins w:id="117" w:author="Ye-Kui Wang" w:date="2019-07-05T19:09:00Z">
        <w:r>
          <w:rPr>
            <w:lang w:val="en-CA"/>
          </w:rPr>
          <w:t>To not specify a parameter sets activation process but rather use phrases like "the referred xPS" in the VVC specification instead of phrases like "the active xPS"</w:t>
        </w:r>
        <w:r w:rsidRPr="00F06401">
          <w:rPr>
            <w:lang w:val="en-CA"/>
          </w:rPr>
          <w:t>.</w:t>
        </w:r>
      </w:ins>
    </w:p>
    <w:p w14:paraId="1A374A59" w14:textId="77777777" w:rsidR="00C05B10" w:rsidRDefault="00C05B10" w:rsidP="00C05B10">
      <w:pPr>
        <w:pStyle w:val="BodyText"/>
        <w:rPr>
          <w:ins w:id="118" w:author="Ye-Kui Wang" w:date="2019-07-05T19:09:00Z"/>
        </w:rPr>
      </w:pPr>
      <w:ins w:id="119" w:author="Ye-Kui Wang" w:date="2019-07-05T19:09:00Z">
        <w:r>
          <w:t>There are some hidden constraints in the parameter set activation text as mentioned in O0181:</w:t>
        </w:r>
      </w:ins>
    </w:p>
    <w:p w14:paraId="562C0A61" w14:textId="77777777" w:rsidR="00C05B10" w:rsidRDefault="00C05B10" w:rsidP="00C05B10">
      <w:pPr>
        <w:pStyle w:val="BodyText"/>
        <w:numPr>
          <w:ilvl w:val="0"/>
          <w:numId w:val="48"/>
        </w:numPr>
        <w:rPr>
          <w:ins w:id="120" w:author="Ye-Kui Wang" w:date="2019-07-05T19:09:00Z"/>
        </w:rPr>
      </w:pPr>
      <w:ins w:id="121" w:author="Ye-Kui Wang" w:date="2019-07-05T19:09:00Z">
        <w:r>
          <w:t>Various referred parameter sets having the same content</w:t>
        </w:r>
      </w:ins>
    </w:p>
    <w:p w14:paraId="7297011A" w14:textId="77777777" w:rsidR="00C05B10" w:rsidRDefault="00C05B10" w:rsidP="00C05B10">
      <w:pPr>
        <w:pStyle w:val="BodyText"/>
        <w:numPr>
          <w:ilvl w:val="0"/>
          <w:numId w:val="48"/>
        </w:numPr>
        <w:rPr>
          <w:ins w:id="122" w:author="Ye-Kui Wang" w:date="2019-07-05T19:09:00Z"/>
        </w:rPr>
      </w:pPr>
      <w:ins w:id="123" w:author="Ye-Kui Wang" w:date="2019-07-05T19:09:00Z">
        <w:r>
          <w:t>Availability of parameter sets before they are used</w:t>
        </w:r>
      </w:ins>
    </w:p>
    <w:p w14:paraId="261248CB" w14:textId="77777777" w:rsidR="00C05B10" w:rsidRDefault="00C05B10" w:rsidP="00C05B10">
      <w:pPr>
        <w:pStyle w:val="BodyText"/>
        <w:numPr>
          <w:ilvl w:val="0"/>
          <w:numId w:val="48"/>
        </w:numPr>
        <w:rPr>
          <w:ins w:id="124" w:author="Ye-Kui Wang" w:date="2019-07-05T19:09:00Z"/>
        </w:rPr>
      </w:pPr>
      <w:ins w:id="125" w:author="Ye-Kui Wang" w:date="2019-07-05T19:09:00Z">
        <w:r>
          <w:t>How many parameter sets can be referred/activated e.g. per layer</w:t>
        </w:r>
      </w:ins>
    </w:p>
    <w:p w14:paraId="267F6173" w14:textId="77777777" w:rsidR="00C05B10" w:rsidRDefault="00C05B10" w:rsidP="00C05B10">
      <w:pPr>
        <w:pStyle w:val="BodyText"/>
        <w:rPr>
          <w:ins w:id="126" w:author="Ye-Kui Wang" w:date="2019-07-05T19:09:00Z"/>
        </w:rPr>
      </w:pPr>
      <w:ins w:id="127" w:author="Ye-Kui Wang" w:date="2019-07-05T19:09:00Z">
        <w:r>
          <w:t>Such constraints would need to be included also with the proposed design. The proponent expressed that some constraints are present already in the present text but probably not all.</w:t>
        </w:r>
      </w:ins>
    </w:p>
    <w:p w14:paraId="7FCA3A1C" w14:textId="77777777" w:rsidR="00C05B10" w:rsidRDefault="00C05B10" w:rsidP="00C05B10">
      <w:pPr>
        <w:pStyle w:val="BodyText"/>
        <w:rPr>
          <w:ins w:id="128" w:author="Ye-Kui Wang" w:date="2019-07-05T19:09:00Z"/>
        </w:rPr>
      </w:pPr>
      <w:ins w:id="129" w:author="Ye-Kui Wang" w:date="2019-07-05T19:09:00Z">
        <w:r>
          <w:t>It was commented that SPS should be independently parsable (i.e., not depending on VPS or DPS).</w:t>
        </w:r>
      </w:ins>
    </w:p>
    <w:p w14:paraId="0C24535D" w14:textId="77777777" w:rsidR="00C05B10" w:rsidRDefault="00C05B10" w:rsidP="00C05B10">
      <w:pPr>
        <w:pStyle w:val="BodyText"/>
        <w:rPr>
          <w:ins w:id="130" w:author="Ye-Kui Wang" w:date="2019-07-05T19:09:00Z"/>
        </w:rPr>
      </w:pPr>
      <w:ins w:id="131" w:author="Ye-Kui Wang" w:date="2019-07-05T19:09:00Z">
        <w:r>
          <w:t>Should APS be independently parsable? In VVC Draft 5 it is.</w:t>
        </w:r>
      </w:ins>
    </w:p>
    <w:p w14:paraId="689ECEC1" w14:textId="77777777" w:rsidR="00C05B10" w:rsidRDefault="00C05B10" w:rsidP="00C05B10">
      <w:pPr>
        <w:pStyle w:val="BodyText"/>
        <w:rPr>
          <w:ins w:id="132" w:author="Ye-Kui Wang" w:date="2019-07-05T19:09:00Z"/>
          <w:highlight w:val="yellow"/>
        </w:rPr>
      </w:pPr>
      <w:ins w:id="133" w:author="Ye-Kui Wang" w:date="2019-07-05T19:09:00Z">
        <w:r w:rsidRPr="003505F1">
          <w:rPr>
            <w:highlight w:val="yellow"/>
          </w:rPr>
          <w:t>Agreed pending text review and without allowing parsing dependency.</w:t>
        </w:r>
      </w:ins>
    </w:p>
    <w:p w14:paraId="294EBEAA" w14:textId="2F6EB641" w:rsidR="004649BD" w:rsidRPr="00431634" w:rsidRDefault="00C05B10" w:rsidP="00C05B10">
      <w:pPr>
        <w:pStyle w:val="BodyText"/>
      </w:pPr>
      <w:ins w:id="134" w:author="Ye-Kui Wang" w:date="2019-07-05T19:09:00Z">
        <w:r>
          <w:t>Futurewei volunteered to provide the SW.</w:t>
        </w:r>
      </w:ins>
    </w:p>
    <w:p w14:paraId="4CF53D6C" w14:textId="77777777" w:rsidR="004649BD" w:rsidRPr="00431634" w:rsidRDefault="00C45BA7" w:rsidP="004649BD">
      <w:pPr>
        <w:pStyle w:val="Heading9"/>
        <w:rPr>
          <w:rFonts w:eastAsia="Times New Roman"/>
          <w:szCs w:val="24"/>
          <w:lang w:val="en-CA" w:eastAsia="de-DE"/>
        </w:rPr>
      </w:pPr>
      <w:hyperlink r:id="rId19" w:history="1">
        <w:r w:rsidR="004649BD" w:rsidRPr="00431634">
          <w:rPr>
            <w:rFonts w:eastAsia="Times New Roman"/>
            <w:color w:val="0000FF"/>
            <w:szCs w:val="24"/>
            <w:u w:val="single"/>
            <w:lang w:val="en-CA" w:eastAsia="de-DE"/>
          </w:rPr>
          <w:t>JVET-O0155</w:t>
        </w:r>
      </w:hyperlink>
      <w:r w:rsidR="004649BD" w:rsidRPr="00431634">
        <w:rPr>
          <w:rFonts w:eastAsia="Times New Roman"/>
          <w:szCs w:val="24"/>
          <w:lang w:val="en-CA" w:eastAsia="de-DE"/>
        </w:rPr>
        <w:t xml:space="preserve"> AHG17: Resolving PPS parsing dependency on SPS [Hendry, Y.-K. Wang (Futurewei)]</w:t>
      </w:r>
    </w:p>
    <w:p w14:paraId="10407937" w14:textId="77777777" w:rsidR="00C05B10" w:rsidRPr="00C05B10" w:rsidRDefault="00C05B10" w:rsidP="00C05B10">
      <w:pPr>
        <w:rPr>
          <w:ins w:id="135" w:author="Ye-Kui Wang" w:date="2019-07-05T19:09:00Z"/>
          <w:szCs w:val="22"/>
        </w:rPr>
      </w:pPr>
      <w:ins w:id="136" w:author="Ye-Kui Wang" w:date="2019-07-05T19:09:00Z">
        <w:r w:rsidRPr="00C05B10">
          <w:rPr>
            <w:szCs w:val="22"/>
          </w:rPr>
          <w:t>The discussion was chaired by M. M. Hannuksela on July 5</w:t>
        </w:r>
        <w:r w:rsidRPr="00C05B10">
          <w:rPr>
            <w:szCs w:val="22"/>
            <w:vertAlign w:val="superscript"/>
          </w:rPr>
          <w:t>th</w:t>
        </w:r>
        <w:r w:rsidRPr="00C05B10">
          <w:rPr>
            <w:szCs w:val="22"/>
          </w:rPr>
          <w:t>.</w:t>
        </w:r>
      </w:ins>
    </w:p>
    <w:p w14:paraId="1476EB8E" w14:textId="77777777" w:rsidR="00C05B10" w:rsidRPr="0083451F" w:rsidRDefault="00C05B10" w:rsidP="00C05B10">
      <w:pPr>
        <w:rPr>
          <w:ins w:id="137" w:author="Ye-Kui Wang" w:date="2019-07-05T19:09:00Z"/>
          <w:szCs w:val="22"/>
        </w:rPr>
      </w:pPr>
      <w:ins w:id="138" w:author="Ye-Kui Wang" w:date="2019-07-05T19:09:00Z">
        <w:r w:rsidRPr="0083451F">
          <w:rPr>
            <w:szCs w:val="22"/>
          </w:rPr>
          <w:lastRenderedPageBreak/>
          <w:t>This contribution asserted that there is dependency for parsing of some PPS syntax elements on SPS syntax in the current VVC working draft. The parsing dependency occurs in the parsing of the following syntax elements:</w:t>
        </w:r>
      </w:ins>
    </w:p>
    <w:p w14:paraId="31375F62" w14:textId="77777777" w:rsidR="00C05B10" w:rsidRPr="00002CBC" w:rsidRDefault="00C05B10" w:rsidP="00C05B10">
      <w:pPr>
        <w:pStyle w:val="ListParagraph"/>
        <w:numPr>
          <w:ilvl w:val="0"/>
          <w:numId w:val="49"/>
        </w:numPr>
        <w:contextualSpacing w:val="0"/>
        <w:rPr>
          <w:ins w:id="139" w:author="Ye-Kui Wang" w:date="2019-07-05T19:09:00Z"/>
          <w:szCs w:val="22"/>
          <w:lang w:val="en-CA"/>
        </w:rPr>
      </w:pPr>
      <w:ins w:id="140" w:author="Ye-Kui Wang" w:date="2019-07-05T19:09:00Z">
        <w:r w:rsidRPr="0083451F">
          <w:rPr>
            <w:szCs w:val="22"/>
            <w:lang w:val="en-CA"/>
          </w:rPr>
          <w:t>Tiles and bricks related syntax elements. For deriving the values of NumTilesInPic and NumBricksInPic, which are needed for parsing other syntax elements that are also present in the PPS, the parsing process needs some information from SPS.</w:t>
        </w:r>
      </w:ins>
    </w:p>
    <w:p w14:paraId="3453004E" w14:textId="77777777" w:rsidR="00C05B10" w:rsidRPr="00445595" w:rsidRDefault="00C05B10" w:rsidP="00C05B10">
      <w:pPr>
        <w:pStyle w:val="ListParagraph"/>
        <w:numPr>
          <w:ilvl w:val="0"/>
          <w:numId w:val="49"/>
        </w:numPr>
        <w:contextualSpacing w:val="0"/>
        <w:rPr>
          <w:ins w:id="141" w:author="Ye-Kui Wang" w:date="2019-07-05T19:09:00Z"/>
          <w:szCs w:val="22"/>
          <w:lang w:val="en-CA"/>
        </w:rPr>
      </w:pPr>
      <w:ins w:id="142" w:author="Ye-Kui Wang" w:date="2019-07-05T19:09:00Z">
        <w:r w:rsidRPr="002D2AFB">
          <w:rPr>
            <w:szCs w:val="22"/>
            <w:lang w:val="en-CA"/>
          </w:rPr>
          <w:t>Positions of virtual boundaries. For parsing syntax elements pps_virtual_boundaries_pos_x[ i ] and pps_virtual_boundaries_pos_y[ i ], the number of bits that represents those syntax elements depend on the picture width and height that are only available from SPS.</w:t>
        </w:r>
      </w:ins>
    </w:p>
    <w:p w14:paraId="6F3F71AC" w14:textId="77777777" w:rsidR="00C05B10" w:rsidRPr="00742238" w:rsidRDefault="00C05B10" w:rsidP="00C05B10">
      <w:pPr>
        <w:rPr>
          <w:ins w:id="143" w:author="Ye-Kui Wang" w:date="2019-07-05T19:09:00Z"/>
          <w:szCs w:val="22"/>
        </w:rPr>
      </w:pPr>
      <w:ins w:id="144" w:author="Ye-Kui Wang" w:date="2019-07-05T19:09:00Z">
        <w:r w:rsidRPr="00445595">
          <w:rPr>
            <w:szCs w:val="22"/>
          </w:rPr>
          <w:t>If the JVET decides to keep parsing independency between parameter sets, to solve the above parsing dependency issues, the following is proposed:</w:t>
        </w:r>
      </w:ins>
    </w:p>
    <w:p w14:paraId="6FF8BC4E" w14:textId="77777777" w:rsidR="00C05B10" w:rsidRPr="00742238" w:rsidRDefault="00C05B10" w:rsidP="00C05B10">
      <w:pPr>
        <w:pStyle w:val="ListParagraph"/>
        <w:numPr>
          <w:ilvl w:val="0"/>
          <w:numId w:val="50"/>
        </w:numPr>
        <w:contextualSpacing w:val="0"/>
        <w:rPr>
          <w:ins w:id="145" w:author="Ye-Kui Wang" w:date="2019-07-05T19:09:00Z"/>
          <w:szCs w:val="22"/>
          <w:lang w:val="en-CA"/>
        </w:rPr>
      </w:pPr>
      <w:ins w:id="146" w:author="Ye-Kui Wang" w:date="2019-07-05T19:09:00Z">
        <w:r w:rsidRPr="00742238">
          <w:rPr>
            <w:szCs w:val="22"/>
            <w:lang w:val="en-CA"/>
          </w:rPr>
          <w:t>For tile and brick signalling, the following is proposed:</w:t>
        </w:r>
      </w:ins>
    </w:p>
    <w:p w14:paraId="345D0109" w14:textId="77777777" w:rsidR="00C05B10" w:rsidRPr="006B4CD1" w:rsidRDefault="00C05B10" w:rsidP="00C05B10">
      <w:pPr>
        <w:pStyle w:val="ListParagraph"/>
        <w:numPr>
          <w:ilvl w:val="1"/>
          <w:numId w:val="50"/>
        </w:numPr>
        <w:tabs>
          <w:tab w:val="clear" w:pos="360"/>
          <w:tab w:val="clear" w:pos="720"/>
          <w:tab w:val="clear" w:pos="1080"/>
          <w:tab w:val="clear" w:pos="1440"/>
        </w:tabs>
        <w:overflowPunct/>
        <w:autoSpaceDE/>
        <w:autoSpaceDN/>
        <w:adjustRightInd/>
        <w:spacing w:before="0" w:after="200" w:line="276" w:lineRule="auto"/>
        <w:textAlignment w:val="auto"/>
        <w:rPr>
          <w:ins w:id="147" w:author="Ye-Kui Wang" w:date="2019-07-05T19:09:00Z"/>
          <w:szCs w:val="22"/>
        </w:rPr>
      </w:pPr>
      <w:ins w:id="148" w:author="Ye-Kui Wang" w:date="2019-07-05T19:09:00Z">
        <w:r w:rsidRPr="009B0C43">
          <w:rPr>
            <w:szCs w:val="22"/>
          </w:rPr>
          <w:t>When a picture is partitioned into more than one tile, regardless whether uniform tile partition</w:t>
        </w:r>
        <w:r w:rsidRPr="006B4CD1">
          <w:rPr>
            <w:szCs w:val="22"/>
          </w:rPr>
          <w:t>ing is used or not, num_tile_columns_minus1 and num_tile_rows_minus1 are always signalled. The derivation process of colWidth[ i ] and RowHeight[ i ] is modified to incorporate the values of num_tile_columns_minus1 and num_tile_rows_minus1.</w:t>
        </w:r>
      </w:ins>
    </w:p>
    <w:p w14:paraId="6EFD841E" w14:textId="77777777" w:rsidR="00C05B10" w:rsidRPr="000930ED" w:rsidRDefault="00C05B10" w:rsidP="00C05B10">
      <w:pPr>
        <w:pStyle w:val="ListParagraph"/>
        <w:numPr>
          <w:ilvl w:val="1"/>
          <w:numId w:val="50"/>
        </w:numPr>
        <w:contextualSpacing w:val="0"/>
        <w:rPr>
          <w:ins w:id="149" w:author="Ye-Kui Wang" w:date="2019-07-05T19:09:00Z"/>
          <w:szCs w:val="22"/>
          <w:lang w:val="en-CA"/>
        </w:rPr>
      </w:pPr>
      <w:ins w:id="150" w:author="Ye-Kui Wang" w:date="2019-07-05T19:09:00Z">
        <w:r w:rsidRPr="00513A0B">
          <w:rPr>
            <w:szCs w:val="22"/>
            <w:lang w:val="en-CA"/>
          </w:rPr>
          <w:t>When one or more tiles are partitioned into more than one brick, regardless whether uniform brick partitioning is used or not, num_brick_rows_minus1[ i ] is always signalled. The derivation process of rowHeight2[ j ] is modified to incorporate the value of num_brick_rows</w:t>
        </w:r>
        <w:r w:rsidRPr="000930ED">
          <w:rPr>
            <w:szCs w:val="22"/>
            <w:lang w:val="en-CA"/>
          </w:rPr>
          <w:t>_minus1[ i ]</w:t>
        </w:r>
      </w:ins>
    </w:p>
    <w:p w14:paraId="0EC2688A" w14:textId="77777777" w:rsidR="00C05B10" w:rsidRPr="00C05B10" w:rsidRDefault="00C05B10" w:rsidP="00C05B10">
      <w:pPr>
        <w:rPr>
          <w:ins w:id="151" w:author="Ye-Kui Wang" w:date="2019-07-05T19:09:00Z"/>
          <w:rFonts w:eastAsia="Times New Roman"/>
          <w:szCs w:val="22"/>
          <w:lang w:eastAsia="de-DE"/>
        </w:rPr>
      </w:pPr>
      <w:ins w:id="152" w:author="Ye-Kui Wang" w:date="2019-07-05T19:09:00Z">
        <w:r w:rsidRPr="00C05B10">
          <w:rPr>
            <w:rFonts w:eastAsia="Times New Roman"/>
            <w:szCs w:val="22"/>
            <w:lang w:eastAsia="de-DE"/>
          </w:rPr>
          <w:t>It was commented that JVET-O0358 might have some relation to aspect 1.</w:t>
        </w:r>
      </w:ins>
    </w:p>
    <w:p w14:paraId="53313080" w14:textId="77777777" w:rsidR="00C05B10" w:rsidRPr="00C05B10" w:rsidRDefault="00C05B10" w:rsidP="00C05B10">
      <w:pPr>
        <w:rPr>
          <w:ins w:id="153" w:author="Ye-Kui Wang" w:date="2019-07-05T19:09:00Z"/>
          <w:rFonts w:eastAsia="Times New Roman"/>
          <w:szCs w:val="22"/>
          <w:lang w:eastAsia="de-DE"/>
        </w:rPr>
      </w:pPr>
      <w:ins w:id="154" w:author="Ye-Kui Wang" w:date="2019-07-05T19:09:00Z">
        <w:r w:rsidRPr="00C05B10">
          <w:rPr>
            <w:rFonts w:eastAsia="Times New Roman"/>
            <w:szCs w:val="22"/>
            <w:lang w:eastAsia="de-DE"/>
          </w:rPr>
          <w:t>For aspect 1, see notes below on O0236.</w:t>
        </w:r>
      </w:ins>
    </w:p>
    <w:p w14:paraId="211E8B73" w14:textId="77777777" w:rsidR="00C05B10" w:rsidRPr="00C05B10" w:rsidRDefault="00C05B10" w:rsidP="00C05B10">
      <w:pPr>
        <w:rPr>
          <w:ins w:id="155" w:author="Ye-Kui Wang" w:date="2019-07-05T19:09:00Z"/>
          <w:szCs w:val="22"/>
        </w:rPr>
      </w:pPr>
      <w:ins w:id="156" w:author="Ye-Kui Wang" w:date="2019-07-05T19:09:00Z">
        <w:r w:rsidRPr="00C05B10">
          <w:rPr>
            <w:rFonts w:eastAsia="Times New Roman"/>
            <w:szCs w:val="22"/>
            <w:lang w:eastAsia="de-DE"/>
          </w:rPr>
          <w:t xml:space="preserve">O0143 is related to proposed aspect 2 (on avoiding the parsing dependency specifically). </w:t>
        </w:r>
        <w:r w:rsidRPr="00C05B10">
          <w:rPr>
            <w:rFonts w:eastAsia="Times New Roman"/>
            <w:szCs w:val="22"/>
            <w:highlight w:val="yellow"/>
            <w:lang w:eastAsia="de-DE"/>
          </w:rPr>
          <w:t>Revisit aspect 2 when O0143 is reviewed.</w:t>
        </w:r>
      </w:ins>
    </w:p>
    <w:p w14:paraId="2BD8724D" w14:textId="77777777" w:rsidR="00C05B10" w:rsidRPr="00C05B10" w:rsidRDefault="00C05B10" w:rsidP="00C05B10">
      <w:pPr>
        <w:pStyle w:val="ListParagraph"/>
        <w:numPr>
          <w:ilvl w:val="0"/>
          <w:numId w:val="50"/>
        </w:numPr>
        <w:contextualSpacing w:val="0"/>
        <w:rPr>
          <w:ins w:id="157" w:author="Ye-Kui Wang" w:date="2019-07-05T19:09:00Z"/>
          <w:szCs w:val="22"/>
          <w:lang w:val="en-CA"/>
        </w:rPr>
      </w:pPr>
      <w:ins w:id="158" w:author="Ye-Kui Wang" w:date="2019-07-05T19:09:00Z">
        <w:r w:rsidRPr="00C05B10">
          <w:rPr>
            <w:szCs w:val="22"/>
            <w:lang w:val="en-CA"/>
          </w:rPr>
          <w:t>For signalling of virtual boundaries, the number of bits that represent the syntax elements pps_virtual_boundaries_pos_x[ i ] and pps_virtual_boundaries_pos_y[ i ] is signalled explicitly.</w:t>
        </w:r>
      </w:ins>
    </w:p>
    <w:p w14:paraId="29A5BE4E" w14:textId="77777777" w:rsidR="00C05B10" w:rsidRPr="00C05B10" w:rsidRDefault="00C05B10" w:rsidP="00C05B10">
      <w:pPr>
        <w:tabs>
          <w:tab w:val="clear" w:pos="2520"/>
          <w:tab w:val="left" w:pos="827"/>
          <w:tab w:val="left" w:pos="2528"/>
        </w:tabs>
        <w:rPr>
          <w:ins w:id="159" w:author="Ye-Kui Wang" w:date="2019-07-05T19:09:00Z"/>
          <w:rFonts w:eastAsia="Times New Roman"/>
          <w:szCs w:val="22"/>
          <w:lang w:eastAsia="de-DE"/>
        </w:rPr>
      </w:pPr>
      <w:ins w:id="160" w:author="Ye-Kui Wang" w:date="2019-07-05T19:09:00Z">
        <w:r w:rsidRPr="00C05B10">
          <w:rPr>
            <w:rFonts w:eastAsia="Times New Roman"/>
            <w:szCs w:val="22"/>
            <w:lang w:eastAsia="de-DE"/>
          </w:rPr>
          <w:t xml:space="preserve">It was commented that the naming of </w:t>
        </w:r>
        <w:r w:rsidRPr="00C05B10">
          <w:rPr>
            <w:szCs w:val="22"/>
          </w:rPr>
          <w:t>pps_virtual_boundaries_pos_x[ i ] and pps_virtual_boundaries_pos_y[ i ] does not indicate that the units are not luma samples.</w:t>
        </w:r>
      </w:ins>
    </w:p>
    <w:p w14:paraId="56827101" w14:textId="77777777" w:rsidR="00C05B10" w:rsidRPr="00C05B10" w:rsidRDefault="00C05B10" w:rsidP="00C05B10">
      <w:pPr>
        <w:tabs>
          <w:tab w:val="clear" w:pos="2520"/>
          <w:tab w:val="left" w:pos="827"/>
          <w:tab w:val="left" w:pos="2528"/>
        </w:tabs>
        <w:rPr>
          <w:ins w:id="161" w:author="Ye-Kui Wang" w:date="2019-07-05T19:09:00Z"/>
          <w:rFonts w:eastAsia="Times New Roman"/>
          <w:szCs w:val="22"/>
          <w:lang w:eastAsia="de-DE"/>
        </w:rPr>
      </w:pPr>
      <w:ins w:id="162" w:author="Ye-Kui Wang" w:date="2019-07-05T19:09:00Z">
        <w:r w:rsidRPr="00C05B10">
          <w:rPr>
            <w:rFonts w:eastAsia="Times New Roman"/>
            <w:szCs w:val="22"/>
            <w:lang w:eastAsia="de-DE"/>
          </w:rPr>
          <w:t>O0236 and O0490 have related proposals on avoiding parsing dependency for virtual boundary signalling.</w:t>
        </w:r>
      </w:ins>
    </w:p>
    <w:p w14:paraId="653615D1" w14:textId="77777777" w:rsidR="00C05B10" w:rsidRPr="00C05B10" w:rsidRDefault="00C05B10" w:rsidP="00C05B10">
      <w:pPr>
        <w:tabs>
          <w:tab w:val="clear" w:pos="2520"/>
          <w:tab w:val="left" w:pos="827"/>
          <w:tab w:val="left" w:pos="2528"/>
        </w:tabs>
        <w:rPr>
          <w:ins w:id="163" w:author="Ye-Kui Wang" w:date="2019-07-05T19:09:00Z"/>
          <w:rFonts w:eastAsia="Times New Roman"/>
          <w:szCs w:val="22"/>
          <w:lang w:eastAsia="de-DE"/>
        </w:rPr>
      </w:pPr>
      <w:ins w:id="164" w:author="Ye-Kui Wang" w:date="2019-07-05T19:09:00Z">
        <w:r w:rsidRPr="00C05B10">
          <w:rPr>
            <w:rFonts w:eastAsia="Times New Roman"/>
            <w:szCs w:val="22"/>
            <w:lang w:eastAsia="de-DE"/>
          </w:rPr>
          <w:t>The picture width and height will be signalled in the PPS, as per the decisions on ARC. Then, there would no longer be parsing dependency issue for virtual boundary signalling.</w:t>
        </w:r>
      </w:ins>
    </w:p>
    <w:p w14:paraId="774244E1" w14:textId="7B1FE764" w:rsidR="004649BD" w:rsidRPr="00C05B10" w:rsidRDefault="00C05B10" w:rsidP="004649BD">
      <w:pPr>
        <w:tabs>
          <w:tab w:val="clear" w:pos="2520"/>
          <w:tab w:val="left" w:pos="827"/>
          <w:tab w:val="left" w:pos="2528"/>
        </w:tabs>
        <w:rPr>
          <w:rFonts w:eastAsia="Times New Roman"/>
          <w:szCs w:val="22"/>
          <w:lang w:eastAsia="de-DE"/>
        </w:rPr>
      </w:pPr>
      <w:ins w:id="165" w:author="Ye-Kui Wang" w:date="2019-07-05T19:09:00Z">
        <w:r w:rsidRPr="00C05B10">
          <w:rPr>
            <w:rFonts w:eastAsia="Times New Roman"/>
            <w:szCs w:val="22"/>
            <w:highlight w:val="yellow"/>
            <w:lang w:eastAsia="de-DE"/>
          </w:rPr>
          <w:t>A revisit is needed only if the track/plenary does not agree on the picture width and height signalling in the PPS</w:t>
        </w:r>
      </w:ins>
    </w:p>
    <w:p w14:paraId="4459541D" w14:textId="77777777" w:rsidR="004649BD" w:rsidRPr="00431634" w:rsidRDefault="00C45BA7" w:rsidP="004649BD">
      <w:pPr>
        <w:pStyle w:val="Heading9"/>
        <w:rPr>
          <w:rFonts w:eastAsia="Times New Roman"/>
          <w:szCs w:val="24"/>
          <w:lang w:val="en-CA" w:eastAsia="de-DE"/>
        </w:rPr>
      </w:pPr>
      <w:hyperlink r:id="rId20" w:history="1">
        <w:r w:rsidR="004649BD" w:rsidRPr="00431634">
          <w:rPr>
            <w:rFonts w:eastAsia="Times New Roman"/>
            <w:color w:val="0000FF"/>
            <w:szCs w:val="24"/>
            <w:u w:val="single"/>
            <w:lang w:val="en-CA" w:eastAsia="de-DE"/>
          </w:rPr>
          <w:t>JVET-O0236</w:t>
        </w:r>
      </w:hyperlink>
      <w:r w:rsidR="004649BD" w:rsidRPr="00431634">
        <w:rPr>
          <w:rFonts w:eastAsia="Times New Roman"/>
          <w:szCs w:val="24"/>
          <w:lang w:val="en-CA" w:eastAsia="de-DE"/>
        </w:rPr>
        <w:t xml:space="preserve"> AHG17: Making PPS parsing independent of SPS [R. Sjöberg, M. Pettersson, M. Damghanian (Ericsson)]</w:t>
      </w:r>
    </w:p>
    <w:p w14:paraId="32D0E6D8" w14:textId="77777777" w:rsidR="0083451F" w:rsidRDefault="0083451F" w:rsidP="0083451F">
      <w:pPr>
        <w:rPr>
          <w:ins w:id="166" w:author="Ye-Kui Wang" w:date="2019-07-05T19:11:00Z"/>
        </w:rPr>
      </w:pPr>
      <w:ins w:id="167" w:author="Ye-Kui Wang" w:date="2019-07-05T19:11:00Z">
        <w:r>
          <w:t>The discussion was chaired by M. M. Hannuksela on July 5</w:t>
        </w:r>
        <w:r w:rsidRPr="00FE7DD9">
          <w:rPr>
            <w:vertAlign w:val="superscript"/>
          </w:rPr>
          <w:t>th</w:t>
        </w:r>
        <w:r>
          <w:t>.</w:t>
        </w:r>
      </w:ins>
    </w:p>
    <w:p w14:paraId="1334C017" w14:textId="77777777" w:rsidR="0083451F" w:rsidRDefault="0083451F" w:rsidP="0083451F">
      <w:pPr>
        <w:rPr>
          <w:ins w:id="168" w:author="Ye-Kui Wang" w:date="2019-07-05T19:11:00Z"/>
          <w:szCs w:val="22"/>
        </w:rPr>
      </w:pPr>
      <w:ins w:id="169" w:author="Ye-Kui Wang" w:date="2019-07-05T19:11:00Z">
        <w:r>
          <w:rPr>
            <w:szCs w:val="22"/>
          </w:rPr>
          <w:t>The proponents of this contribution have the opinion that keeping the PPS parsing independent of the SPS is a desirable property in VVC assuming VVC will end up in an HEVC-like process for parameter set activation where parameter sets are activated by VCL NAL units. If the parsing of the PPS then depends on the SPS, PPSes may need to be stored in coded format by a decoder until a VCL NAL unit triggers a PPS activation.</w:t>
        </w:r>
      </w:ins>
    </w:p>
    <w:p w14:paraId="69BA011A" w14:textId="77777777" w:rsidR="0083451F" w:rsidRDefault="0083451F" w:rsidP="0083451F">
      <w:pPr>
        <w:rPr>
          <w:ins w:id="170" w:author="Ye-Kui Wang" w:date="2019-07-05T19:11:00Z"/>
          <w:szCs w:val="22"/>
        </w:rPr>
      </w:pPr>
      <w:ins w:id="171" w:author="Ye-Kui Wang" w:date="2019-07-05T19:11:00Z">
        <w:r>
          <w:rPr>
            <w:szCs w:val="22"/>
          </w:rPr>
          <w:t>If the VVC design would differ from the HEVC design and allow parsing dependencies between the PPS and SPS, the proponents do not propose to make any of the changes described in this contribution.</w:t>
        </w:r>
      </w:ins>
    </w:p>
    <w:p w14:paraId="1FC93EFA" w14:textId="77777777" w:rsidR="0083451F" w:rsidRDefault="0083451F" w:rsidP="0083451F">
      <w:pPr>
        <w:rPr>
          <w:ins w:id="172" w:author="Ye-Kui Wang" w:date="2019-07-05T19:11:00Z"/>
          <w:szCs w:val="22"/>
        </w:rPr>
      </w:pPr>
      <w:ins w:id="173" w:author="Ye-Kui Wang" w:date="2019-07-05T19:11:00Z">
        <w:r>
          <w:rPr>
            <w:szCs w:val="22"/>
          </w:rPr>
          <w:t>Two claimed PPS parsing dependency issues in the draft VVC specification, JVET-N1001-v8, were identified by the proponents.</w:t>
        </w:r>
      </w:ins>
    </w:p>
    <w:p w14:paraId="0681D251" w14:textId="77777777" w:rsidR="0083451F" w:rsidRDefault="0083451F" w:rsidP="0083451F">
      <w:pPr>
        <w:rPr>
          <w:ins w:id="174" w:author="Ye-Kui Wang" w:date="2019-07-05T19:11:00Z"/>
          <w:szCs w:val="22"/>
        </w:rPr>
      </w:pPr>
      <w:ins w:id="175" w:author="Ye-Kui Wang" w:date="2019-07-05T19:11:00Z">
        <w:r>
          <w:rPr>
            <w:szCs w:val="22"/>
          </w:rPr>
          <w:lastRenderedPageBreak/>
          <w:t xml:space="preserve">The first issue is that the number of bits for the u(v) syntax elements </w:t>
        </w:r>
        <w:r w:rsidRPr="00CB204F">
          <w:rPr>
            <w:szCs w:val="22"/>
          </w:rPr>
          <w:t>pps_virtual_boundaries_pos_x[ i ]</w:t>
        </w:r>
        <w:r>
          <w:rPr>
            <w:szCs w:val="22"/>
          </w:rPr>
          <w:t xml:space="preserve"> and </w:t>
        </w:r>
        <w:r w:rsidRPr="00CB204F">
          <w:rPr>
            <w:szCs w:val="22"/>
          </w:rPr>
          <w:t>pps_virtual_boundaries_pos_</w:t>
        </w:r>
        <w:r>
          <w:rPr>
            <w:szCs w:val="22"/>
          </w:rPr>
          <w:t>y</w:t>
        </w:r>
        <w:r w:rsidRPr="00CB204F">
          <w:rPr>
            <w:szCs w:val="22"/>
          </w:rPr>
          <w:t>[ i ]</w:t>
        </w:r>
        <w:r>
          <w:rPr>
            <w:szCs w:val="22"/>
          </w:rPr>
          <w:t xml:space="preserve"> are determined by the picture size which is specified in the SPS. The proposed solution is to replace </w:t>
        </w:r>
      </w:ins>
    </w:p>
    <w:p w14:paraId="3D6E2A91" w14:textId="77777777" w:rsidR="0083451F" w:rsidRDefault="0083451F" w:rsidP="0083451F">
      <w:pPr>
        <w:rPr>
          <w:ins w:id="176" w:author="Ye-Kui Wang" w:date="2019-07-05T19:11:00Z"/>
          <w:szCs w:val="22"/>
        </w:rPr>
      </w:pPr>
      <w:ins w:id="177" w:author="Ye-Kui Wang" w:date="2019-07-05T19:11:00Z">
        <w:r w:rsidRPr="008D4688">
          <w:rPr>
            <w:szCs w:val="22"/>
          </w:rPr>
          <w:t>PpsVirtualBoundariesPosX[ i ] = pps_virtual_boundaries_pos_x[ i ] * 8</w:t>
        </w:r>
      </w:ins>
    </w:p>
    <w:p w14:paraId="4663DEE8" w14:textId="77777777" w:rsidR="0083451F" w:rsidRDefault="0083451F" w:rsidP="0083451F">
      <w:pPr>
        <w:rPr>
          <w:ins w:id="178" w:author="Ye-Kui Wang" w:date="2019-07-05T19:11:00Z"/>
          <w:szCs w:val="22"/>
        </w:rPr>
      </w:pPr>
      <w:ins w:id="179" w:author="Ye-Kui Wang" w:date="2019-07-05T19:11:00Z">
        <w:r>
          <w:rPr>
            <w:szCs w:val="22"/>
          </w:rPr>
          <w:t>by</w:t>
        </w:r>
      </w:ins>
    </w:p>
    <w:p w14:paraId="006B4925" w14:textId="77777777" w:rsidR="0083451F" w:rsidRDefault="0083451F" w:rsidP="0083451F">
      <w:pPr>
        <w:rPr>
          <w:ins w:id="180" w:author="Ye-Kui Wang" w:date="2019-07-05T19:11:00Z"/>
          <w:szCs w:val="22"/>
        </w:rPr>
      </w:pPr>
      <w:ins w:id="181" w:author="Ye-Kui Wang" w:date="2019-07-05T19:11:00Z">
        <w:r w:rsidRPr="002C27EA">
          <w:rPr>
            <w:szCs w:val="22"/>
          </w:rPr>
          <w:t>PpsVirtualBoundariesPosX[ i ] = pps_virtual_boundaries_</w:t>
        </w:r>
        <w:r>
          <w:rPr>
            <w:szCs w:val="22"/>
          </w:rPr>
          <w:t>coarse</w:t>
        </w:r>
        <w:r w:rsidRPr="002C27EA">
          <w:rPr>
            <w:szCs w:val="22"/>
          </w:rPr>
          <w:t>_x[ i ] * 512 + pps_virtual_boundaries_</w:t>
        </w:r>
        <w:r>
          <w:rPr>
            <w:szCs w:val="22"/>
          </w:rPr>
          <w:t>fine_</w:t>
        </w:r>
        <w:r w:rsidRPr="002C27EA">
          <w:rPr>
            <w:szCs w:val="22"/>
          </w:rPr>
          <w:t>x[ i ] * 8</w:t>
        </w:r>
        <w:r w:rsidRPr="002C27EA">
          <w:rPr>
            <w:szCs w:val="22"/>
          </w:rPr>
          <w:tab/>
        </w:r>
      </w:ins>
    </w:p>
    <w:p w14:paraId="2EE1C245" w14:textId="77777777" w:rsidR="0083451F" w:rsidRDefault="0083451F" w:rsidP="0083451F">
      <w:pPr>
        <w:rPr>
          <w:ins w:id="182" w:author="Ye-Kui Wang" w:date="2019-07-05T19:11:00Z"/>
          <w:szCs w:val="22"/>
        </w:rPr>
      </w:pPr>
      <w:ins w:id="183" w:author="Ye-Kui Wang" w:date="2019-07-05T19:11:00Z">
        <w:r>
          <w:rPr>
            <w:szCs w:val="22"/>
          </w:rPr>
          <w:t xml:space="preserve">where </w:t>
        </w:r>
        <w:r w:rsidRPr="002C27EA">
          <w:rPr>
            <w:szCs w:val="22"/>
          </w:rPr>
          <w:t>pps_virtual_boundaries_</w:t>
        </w:r>
        <w:r>
          <w:rPr>
            <w:szCs w:val="22"/>
          </w:rPr>
          <w:t>coarse</w:t>
        </w:r>
        <w:r w:rsidRPr="002C27EA">
          <w:rPr>
            <w:szCs w:val="22"/>
          </w:rPr>
          <w:t>_x</w:t>
        </w:r>
        <w:r>
          <w:rPr>
            <w:szCs w:val="22"/>
          </w:rPr>
          <w:t xml:space="preserve"> is a ue(v) syntax element and </w:t>
        </w:r>
        <w:r w:rsidRPr="002C27EA">
          <w:rPr>
            <w:szCs w:val="22"/>
          </w:rPr>
          <w:t>pps_virtual_boundaries_</w:t>
        </w:r>
        <w:r>
          <w:rPr>
            <w:szCs w:val="22"/>
          </w:rPr>
          <w:t>fine</w:t>
        </w:r>
        <w:r w:rsidRPr="002C27EA">
          <w:rPr>
            <w:szCs w:val="22"/>
          </w:rPr>
          <w:t>_x</w:t>
        </w:r>
        <w:r>
          <w:rPr>
            <w:szCs w:val="22"/>
          </w:rPr>
          <w:t xml:space="preserve"> is a u(6) syntax element. The same is proposed for </w:t>
        </w:r>
        <w:r w:rsidRPr="008D4688">
          <w:rPr>
            <w:szCs w:val="22"/>
          </w:rPr>
          <w:t>PpsVirtualBoundariesPos</w:t>
        </w:r>
        <w:r>
          <w:rPr>
            <w:szCs w:val="22"/>
          </w:rPr>
          <w:t>Y.</w:t>
        </w:r>
      </w:ins>
    </w:p>
    <w:p w14:paraId="25E6A2E4" w14:textId="77777777" w:rsidR="0083451F" w:rsidRDefault="0083451F" w:rsidP="0083451F">
      <w:pPr>
        <w:rPr>
          <w:ins w:id="184" w:author="Ye-Kui Wang" w:date="2019-07-05T19:11:00Z"/>
          <w:szCs w:val="22"/>
        </w:rPr>
      </w:pPr>
      <w:ins w:id="185" w:author="Ye-Kui Wang" w:date="2019-07-05T19:11:00Z">
        <w:r>
          <w:rPr>
            <w:szCs w:val="22"/>
          </w:rPr>
          <w:t xml:space="preserve">The second issue is that currently the for-loop count for parsing brick syntax elements is equal to NumTilesInPic. If uniform_tile_spacing_flag is equal to 1, then NumTilesInPic depends on the </w:t>
        </w:r>
        <w:r w:rsidRPr="00DE0F0E">
          <w:rPr>
            <w:noProof/>
          </w:rPr>
          <w:t>pic_width_in_luma_samples </w:t>
        </w:r>
        <w:r>
          <w:rPr>
            <w:noProof/>
          </w:rPr>
          <w:t xml:space="preserve"> and </w:t>
        </w:r>
        <w:r w:rsidRPr="00DE0F0E">
          <w:rPr>
            <w:noProof/>
          </w:rPr>
          <w:t>pic_</w:t>
        </w:r>
        <w:r>
          <w:rPr>
            <w:noProof/>
          </w:rPr>
          <w:t>heigh</w:t>
        </w:r>
        <w:r w:rsidRPr="00DE0F0E">
          <w:rPr>
            <w:noProof/>
          </w:rPr>
          <w:t>_in_luma_samples </w:t>
        </w:r>
        <w:r>
          <w:rPr>
            <w:noProof/>
          </w:rPr>
          <w:t xml:space="preserve">syntax elements in the SPS. This contribution proposes to add a PPS syntax element </w:t>
        </w:r>
        <w:r w:rsidRPr="006711B7">
          <w:rPr>
            <w:noProof/>
          </w:rPr>
          <w:t>num_tiles_in_pic_minus1</w:t>
        </w:r>
        <w:r>
          <w:rPr>
            <w:noProof/>
          </w:rPr>
          <w:t xml:space="preserve"> in case </w:t>
        </w:r>
        <w:r>
          <w:rPr>
            <w:szCs w:val="22"/>
          </w:rPr>
          <w:t xml:space="preserve">uniform_tile_spacing_flag and </w:t>
        </w:r>
        <w:r w:rsidRPr="001F2381">
          <w:rPr>
            <w:szCs w:val="22"/>
          </w:rPr>
          <w:t xml:space="preserve">brick_splitting_present_flag </w:t>
        </w:r>
        <w:r>
          <w:rPr>
            <w:szCs w:val="22"/>
          </w:rPr>
          <w:t>are both equal to 1 where t</w:t>
        </w:r>
        <w:r w:rsidRPr="0022539A">
          <w:rPr>
            <w:szCs w:val="22"/>
          </w:rPr>
          <w:t xml:space="preserve">he value of num_tiles_in_pic_minus1 shall be </w:t>
        </w:r>
        <w:r>
          <w:rPr>
            <w:szCs w:val="22"/>
          </w:rPr>
          <w:t xml:space="preserve">set </w:t>
        </w:r>
        <w:r w:rsidRPr="0022539A">
          <w:rPr>
            <w:szCs w:val="22"/>
          </w:rPr>
          <w:t>equal to NumTilesInPic – 1</w:t>
        </w:r>
        <w:r>
          <w:rPr>
            <w:szCs w:val="22"/>
          </w:rPr>
          <w:t>, with syntax as follows:</w:t>
        </w:r>
      </w:ins>
    </w:p>
    <w:p w14:paraId="1C03D14C" w14:textId="77777777" w:rsidR="0083451F" w:rsidRDefault="0083451F" w:rsidP="0083451F">
      <w:pPr>
        <w:rPr>
          <w:ins w:id="186" w:author="Ye-Kui Wang" w:date="2019-07-05T19:11:00Z"/>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3451F" w:rsidRPr="00565C9F" w14:paraId="667140C8" w14:textId="77777777" w:rsidTr="00445595">
        <w:trPr>
          <w:cantSplit/>
          <w:jc w:val="center"/>
          <w:ins w:id="187" w:author="Ye-Kui Wang" w:date="2019-07-05T19:11:00Z"/>
        </w:trPr>
        <w:tc>
          <w:tcPr>
            <w:tcW w:w="7920" w:type="dxa"/>
          </w:tcPr>
          <w:p w14:paraId="5980FEE0" w14:textId="77777777" w:rsidR="0083451F" w:rsidRPr="00753053" w:rsidRDefault="0083451F" w:rsidP="00445595">
            <w:pPr>
              <w:pStyle w:val="tablesyntax"/>
              <w:keepNext w:val="0"/>
              <w:keepLines w:val="0"/>
              <w:spacing w:before="20" w:after="40"/>
              <w:rPr>
                <w:ins w:id="188" w:author="Ye-Kui Wang" w:date="2019-07-05T19:11:00Z"/>
                <w:b/>
                <w:bCs/>
                <w:noProof/>
                <w:lang w:eastAsia="ko-KR"/>
              </w:rPr>
            </w:pPr>
            <w:ins w:id="189" w:author="Ye-Kui Wang" w:date="2019-07-05T19:11:00Z">
              <w:r w:rsidRPr="00753053">
                <w:rPr>
                  <w:b/>
                  <w:bCs/>
                  <w:noProof/>
                </w:rPr>
                <w:tab/>
              </w:r>
              <w:r w:rsidRPr="00753053">
                <w:rPr>
                  <w:b/>
                  <w:bCs/>
                  <w:noProof/>
                </w:rPr>
                <w:tab/>
              </w:r>
              <w:r w:rsidRPr="00753053">
                <w:rPr>
                  <w:b/>
                  <w:noProof/>
                </w:rPr>
                <w:t>brick_splitting_present_flag</w:t>
              </w:r>
            </w:ins>
          </w:p>
        </w:tc>
        <w:tc>
          <w:tcPr>
            <w:tcW w:w="1157" w:type="dxa"/>
          </w:tcPr>
          <w:p w14:paraId="44BECAA7" w14:textId="77777777" w:rsidR="0083451F" w:rsidRPr="00753053" w:rsidRDefault="0083451F" w:rsidP="00445595">
            <w:pPr>
              <w:pStyle w:val="tablecell"/>
              <w:keepNext w:val="0"/>
              <w:keepLines w:val="0"/>
              <w:spacing w:before="20" w:after="40"/>
              <w:jc w:val="center"/>
              <w:rPr>
                <w:ins w:id="190" w:author="Ye-Kui Wang" w:date="2019-07-05T19:11:00Z"/>
                <w:noProof/>
              </w:rPr>
            </w:pPr>
            <w:ins w:id="191" w:author="Ye-Kui Wang" w:date="2019-07-05T19:11:00Z">
              <w:r w:rsidRPr="00753053">
                <w:rPr>
                  <w:noProof/>
                </w:rPr>
                <w:t>u(1)</w:t>
              </w:r>
            </w:ins>
          </w:p>
        </w:tc>
      </w:tr>
      <w:tr w:rsidR="0083451F" w:rsidRPr="00265694" w14:paraId="6FA3E379" w14:textId="77777777" w:rsidTr="00445595">
        <w:trPr>
          <w:cantSplit/>
          <w:jc w:val="center"/>
          <w:ins w:id="192" w:author="Ye-Kui Wang" w:date="2019-07-05T19:11:00Z"/>
        </w:trPr>
        <w:tc>
          <w:tcPr>
            <w:tcW w:w="7920" w:type="dxa"/>
          </w:tcPr>
          <w:p w14:paraId="21CF29E0" w14:textId="77777777" w:rsidR="0083451F" w:rsidRPr="00753053" w:rsidRDefault="0083451F" w:rsidP="00445595">
            <w:pPr>
              <w:pStyle w:val="tablesyntax"/>
              <w:keepNext w:val="0"/>
              <w:keepLines w:val="0"/>
              <w:spacing w:before="20" w:after="40"/>
              <w:rPr>
                <w:ins w:id="193" w:author="Ye-Kui Wang" w:date="2019-07-05T19:11:00Z"/>
                <w:b/>
                <w:bCs/>
                <w:noProof/>
              </w:rPr>
            </w:pPr>
            <w:ins w:id="194" w:author="Ye-Kui Wang" w:date="2019-07-05T19:11:00Z">
              <w:r w:rsidRPr="00753053">
                <w:rPr>
                  <w:b/>
                  <w:bCs/>
                  <w:noProof/>
                </w:rPr>
                <w:tab/>
              </w:r>
              <w:r w:rsidRPr="00753053">
                <w:rPr>
                  <w:b/>
                  <w:bCs/>
                  <w:noProof/>
                </w:rPr>
                <w:tab/>
              </w:r>
              <w:r w:rsidRPr="00753053">
                <w:rPr>
                  <w:noProof/>
                </w:rPr>
                <w:t>if( uniform_tile_spacing_flag &amp;&amp; brick_splitting_present_flag )</w:t>
              </w:r>
            </w:ins>
          </w:p>
        </w:tc>
        <w:tc>
          <w:tcPr>
            <w:tcW w:w="1157" w:type="dxa"/>
          </w:tcPr>
          <w:p w14:paraId="23863B76" w14:textId="77777777" w:rsidR="0083451F" w:rsidRPr="00753053" w:rsidRDefault="0083451F" w:rsidP="00445595">
            <w:pPr>
              <w:pStyle w:val="tablecell"/>
              <w:keepNext w:val="0"/>
              <w:keepLines w:val="0"/>
              <w:spacing w:before="20" w:after="40"/>
              <w:jc w:val="center"/>
              <w:rPr>
                <w:ins w:id="195" w:author="Ye-Kui Wang" w:date="2019-07-05T19:11:00Z"/>
                <w:noProof/>
              </w:rPr>
            </w:pPr>
          </w:p>
        </w:tc>
      </w:tr>
      <w:tr w:rsidR="0083451F" w:rsidRPr="00265694" w14:paraId="4998E377" w14:textId="77777777" w:rsidTr="00445595">
        <w:trPr>
          <w:cantSplit/>
          <w:jc w:val="center"/>
          <w:ins w:id="196" w:author="Ye-Kui Wang" w:date="2019-07-05T19:11:00Z"/>
        </w:trPr>
        <w:tc>
          <w:tcPr>
            <w:tcW w:w="7920" w:type="dxa"/>
          </w:tcPr>
          <w:p w14:paraId="7D5A8F57" w14:textId="77777777" w:rsidR="0083451F" w:rsidRPr="00753053" w:rsidRDefault="0083451F" w:rsidP="00445595">
            <w:pPr>
              <w:pStyle w:val="tablesyntax"/>
              <w:keepNext w:val="0"/>
              <w:keepLines w:val="0"/>
              <w:spacing w:before="20" w:after="40"/>
              <w:rPr>
                <w:ins w:id="197" w:author="Ye-Kui Wang" w:date="2019-07-05T19:11:00Z"/>
                <w:b/>
                <w:bCs/>
                <w:noProof/>
              </w:rPr>
            </w:pPr>
            <w:ins w:id="198" w:author="Ye-Kui Wang" w:date="2019-07-05T19:11:00Z">
              <w:r w:rsidRPr="00753053">
                <w:rPr>
                  <w:b/>
                  <w:bCs/>
                  <w:noProof/>
                </w:rPr>
                <w:tab/>
              </w:r>
              <w:r w:rsidRPr="00753053">
                <w:rPr>
                  <w:b/>
                  <w:bCs/>
                  <w:noProof/>
                </w:rPr>
                <w:tab/>
              </w:r>
              <w:r w:rsidRPr="00753053">
                <w:rPr>
                  <w:b/>
                  <w:bCs/>
                  <w:noProof/>
                </w:rPr>
                <w:tab/>
                <w:t>num_tiles_in_pic_minus1</w:t>
              </w:r>
            </w:ins>
          </w:p>
        </w:tc>
        <w:tc>
          <w:tcPr>
            <w:tcW w:w="1157" w:type="dxa"/>
          </w:tcPr>
          <w:p w14:paraId="1639FC83" w14:textId="77777777" w:rsidR="0083451F" w:rsidRPr="00753053" w:rsidRDefault="0083451F" w:rsidP="00445595">
            <w:pPr>
              <w:pStyle w:val="tablecell"/>
              <w:keepNext w:val="0"/>
              <w:keepLines w:val="0"/>
              <w:spacing w:before="20" w:after="40"/>
              <w:jc w:val="center"/>
              <w:rPr>
                <w:ins w:id="199" w:author="Ye-Kui Wang" w:date="2019-07-05T19:11:00Z"/>
                <w:noProof/>
              </w:rPr>
            </w:pPr>
            <w:ins w:id="200" w:author="Ye-Kui Wang" w:date="2019-07-05T19:11:00Z">
              <w:r w:rsidRPr="00753053">
                <w:rPr>
                  <w:noProof/>
                </w:rPr>
                <w:t>ue(v)</w:t>
              </w:r>
            </w:ins>
          </w:p>
        </w:tc>
      </w:tr>
      <w:tr w:rsidR="0083451F" w:rsidRPr="00265694" w14:paraId="6C8BEF6B" w14:textId="77777777" w:rsidTr="00445595">
        <w:trPr>
          <w:cantSplit/>
          <w:jc w:val="center"/>
          <w:ins w:id="201" w:author="Ye-Kui Wang" w:date="2019-07-05T19:11:00Z"/>
        </w:trPr>
        <w:tc>
          <w:tcPr>
            <w:tcW w:w="7920" w:type="dxa"/>
          </w:tcPr>
          <w:p w14:paraId="095B16B6" w14:textId="77777777" w:rsidR="0083451F" w:rsidRPr="00753053" w:rsidRDefault="0083451F" w:rsidP="00445595">
            <w:pPr>
              <w:pStyle w:val="tablesyntax"/>
              <w:keepNext w:val="0"/>
              <w:keepLines w:val="0"/>
              <w:spacing w:before="20" w:after="40"/>
              <w:rPr>
                <w:ins w:id="202" w:author="Ye-Kui Wang" w:date="2019-07-05T19:11:00Z"/>
                <w:b/>
                <w:bCs/>
                <w:noProof/>
              </w:rPr>
            </w:pPr>
            <w:ins w:id="203" w:author="Ye-Kui Wang" w:date="2019-07-05T19:11:00Z">
              <w:r w:rsidRPr="00753053">
                <w:rPr>
                  <w:noProof/>
                  <w:lang w:val="en-CA"/>
                </w:rPr>
                <w:tab/>
              </w:r>
              <w:r w:rsidRPr="00753053">
                <w:rPr>
                  <w:noProof/>
                  <w:lang w:val="en-CA"/>
                </w:rPr>
                <w:tab/>
                <w:t>for( i = 0; brick_splitting_present_flag  &amp;&amp;  i &lt;</w:t>
              </w:r>
              <w:r w:rsidRPr="00753053">
                <w:rPr>
                  <w:noProof/>
                </w:rPr>
                <w:t>=</w:t>
              </w:r>
              <w:r w:rsidRPr="00753053">
                <w:rPr>
                  <w:noProof/>
                  <w:lang w:val="en-CA"/>
                </w:rPr>
                <w:t xml:space="preserve"> num_tiles_in_pic_minus1; i++ ) {</w:t>
              </w:r>
            </w:ins>
          </w:p>
        </w:tc>
        <w:tc>
          <w:tcPr>
            <w:tcW w:w="1157" w:type="dxa"/>
          </w:tcPr>
          <w:p w14:paraId="06830CBA" w14:textId="77777777" w:rsidR="0083451F" w:rsidRPr="00753053" w:rsidRDefault="0083451F" w:rsidP="00445595">
            <w:pPr>
              <w:pStyle w:val="tablecell"/>
              <w:keepNext w:val="0"/>
              <w:keepLines w:val="0"/>
              <w:spacing w:before="20" w:after="40"/>
              <w:jc w:val="center"/>
              <w:rPr>
                <w:ins w:id="204" w:author="Ye-Kui Wang" w:date="2019-07-05T19:11:00Z"/>
                <w:noProof/>
              </w:rPr>
            </w:pPr>
          </w:p>
        </w:tc>
      </w:tr>
      <w:tr w:rsidR="0083451F" w:rsidRPr="00565C9F" w14:paraId="6F0EB7B7" w14:textId="77777777" w:rsidTr="00445595">
        <w:trPr>
          <w:cantSplit/>
          <w:jc w:val="center"/>
          <w:ins w:id="205" w:author="Ye-Kui Wang" w:date="2019-07-05T19:11:00Z"/>
        </w:trPr>
        <w:tc>
          <w:tcPr>
            <w:tcW w:w="7920" w:type="dxa"/>
          </w:tcPr>
          <w:p w14:paraId="4F6CD062" w14:textId="77777777" w:rsidR="0083451F" w:rsidRPr="00753053" w:rsidRDefault="0083451F" w:rsidP="00445595">
            <w:pPr>
              <w:pStyle w:val="tablesyntax"/>
              <w:keepNext w:val="0"/>
              <w:keepLines w:val="0"/>
              <w:spacing w:before="20" w:after="40"/>
              <w:rPr>
                <w:ins w:id="206" w:author="Ye-Kui Wang" w:date="2019-07-05T19:11:00Z"/>
                <w:b/>
                <w:bCs/>
                <w:noProof/>
                <w:lang w:eastAsia="ko-KR"/>
              </w:rPr>
            </w:pPr>
            <w:ins w:id="207" w:author="Ye-Kui Wang" w:date="2019-07-05T19:11:00Z">
              <w:r w:rsidRPr="00753053">
                <w:rPr>
                  <w:b/>
                  <w:bCs/>
                  <w:noProof/>
                </w:rPr>
                <w:tab/>
              </w:r>
              <w:r w:rsidRPr="00753053">
                <w:rPr>
                  <w:b/>
                  <w:bCs/>
                  <w:noProof/>
                </w:rPr>
                <w:tab/>
              </w:r>
              <w:r w:rsidRPr="00753053">
                <w:rPr>
                  <w:b/>
                  <w:bCs/>
                  <w:noProof/>
                </w:rPr>
                <w:tab/>
                <w:t>brick_split_flag</w:t>
              </w:r>
              <w:r w:rsidRPr="00753053">
                <w:rPr>
                  <w:noProof/>
                </w:rPr>
                <w:t>[ i ]</w:t>
              </w:r>
            </w:ins>
          </w:p>
        </w:tc>
        <w:tc>
          <w:tcPr>
            <w:tcW w:w="1157" w:type="dxa"/>
          </w:tcPr>
          <w:p w14:paraId="1C832AD4" w14:textId="77777777" w:rsidR="0083451F" w:rsidRPr="00753053" w:rsidRDefault="0083451F" w:rsidP="00445595">
            <w:pPr>
              <w:pStyle w:val="tablecell"/>
              <w:keepNext w:val="0"/>
              <w:keepLines w:val="0"/>
              <w:spacing w:before="20" w:after="40"/>
              <w:jc w:val="center"/>
              <w:rPr>
                <w:ins w:id="208" w:author="Ye-Kui Wang" w:date="2019-07-05T19:11:00Z"/>
                <w:noProof/>
              </w:rPr>
            </w:pPr>
            <w:ins w:id="209" w:author="Ye-Kui Wang" w:date="2019-07-05T19:11:00Z">
              <w:r w:rsidRPr="00753053">
                <w:rPr>
                  <w:noProof/>
                </w:rPr>
                <w:t>u(1)</w:t>
              </w:r>
            </w:ins>
          </w:p>
        </w:tc>
      </w:tr>
      <w:tr w:rsidR="0083451F" w:rsidRPr="00565C9F" w14:paraId="26FE986E" w14:textId="77777777" w:rsidTr="00445595">
        <w:trPr>
          <w:cantSplit/>
          <w:jc w:val="center"/>
          <w:ins w:id="210" w:author="Ye-Kui Wang" w:date="2019-07-05T19:11:00Z"/>
        </w:trPr>
        <w:tc>
          <w:tcPr>
            <w:tcW w:w="7920" w:type="dxa"/>
          </w:tcPr>
          <w:p w14:paraId="22AAEA3C" w14:textId="77777777" w:rsidR="0083451F" w:rsidRPr="0072109E" w:rsidRDefault="0083451F" w:rsidP="00445595">
            <w:pPr>
              <w:pStyle w:val="tablesyntax"/>
              <w:keepNext w:val="0"/>
              <w:keepLines w:val="0"/>
              <w:spacing w:before="20" w:after="40"/>
              <w:rPr>
                <w:ins w:id="211" w:author="Ye-Kui Wang" w:date="2019-07-05T19:11:00Z"/>
                <w:bCs/>
                <w:noProof/>
              </w:rPr>
            </w:pPr>
            <w:ins w:id="212" w:author="Ye-Kui Wang" w:date="2019-07-05T19:11:00Z">
              <w:r w:rsidRPr="0072109E">
                <w:rPr>
                  <w:bCs/>
                  <w:noProof/>
                </w:rPr>
                <w:tab/>
              </w:r>
              <w:r w:rsidRPr="0072109E">
                <w:rPr>
                  <w:bCs/>
                  <w:noProof/>
                </w:rPr>
                <w:tab/>
              </w:r>
              <w:r w:rsidRPr="0072109E">
                <w:rPr>
                  <w:bCs/>
                  <w:noProof/>
                </w:rPr>
                <w:tab/>
                <w:t>...</w:t>
              </w:r>
            </w:ins>
          </w:p>
        </w:tc>
        <w:tc>
          <w:tcPr>
            <w:tcW w:w="1157" w:type="dxa"/>
          </w:tcPr>
          <w:p w14:paraId="11E8B1ED" w14:textId="77777777" w:rsidR="0083451F" w:rsidRPr="00753053" w:rsidRDefault="0083451F" w:rsidP="00445595">
            <w:pPr>
              <w:pStyle w:val="tablecell"/>
              <w:keepNext w:val="0"/>
              <w:keepLines w:val="0"/>
              <w:spacing w:before="20" w:after="40"/>
              <w:jc w:val="center"/>
              <w:rPr>
                <w:ins w:id="213" w:author="Ye-Kui Wang" w:date="2019-07-05T19:11:00Z"/>
                <w:noProof/>
              </w:rPr>
            </w:pPr>
          </w:p>
        </w:tc>
      </w:tr>
    </w:tbl>
    <w:p w14:paraId="102A8ACE" w14:textId="77777777" w:rsidR="0083451F" w:rsidRDefault="0083451F" w:rsidP="0083451F">
      <w:pPr>
        <w:rPr>
          <w:ins w:id="214" w:author="Ye-Kui Wang" w:date="2019-07-05T19:11:00Z"/>
          <w:szCs w:val="22"/>
        </w:rPr>
      </w:pPr>
      <w:ins w:id="215" w:author="Ye-Kui Wang" w:date="2019-07-05T19:11:00Z">
        <w:r w:rsidRPr="003505F1">
          <w:rPr>
            <w:szCs w:val="22"/>
          </w:rPr>
          <w:t>It was commented that signalling the number of tile columns and rows might be more efficient than signalling the number of tiles in a picture.</w:t>
        </w:r>
      </w:ins>
    </w:p>
    <w:p w14:paraId="4B1BC851" w14:textId="77777777" w:rsidR="0083451F" w:rsidRPr="003505F1" w:rsidRDefault="0083451F" w:rsidP="0083451F">
      <w:pPr>
        <w:rPr>
          <w:ins w:id="216" w:author="Ye-Kui Wang" w:date="2019-07-05T19:11:00Z"/>
          <w:szCs w:val="22"/>
        </w:rPr>
      </w:pPr>
      <w:ins w:id="217" w:author="Ye-Kui Wang" w:date="2019-07-05T19:11:00Z">
        <w:r w:rsidRPr="003505F1">
          <w:rPr>
            <w:szCs w:val="22"/>
            <w:highlight w:val="yellow"/>
          </w:rPr>
          <w:t>Agreed</w:t>
        </w:r>
        <w:r>
          <w:rPr>
            <w:szCs w:val="22"/>
          </w:rPr>
          <w:t xml:space="preserve"> on the syntax above to conditionally signal </w:t>
        </w:r>
        <w:r w:rsidRPr="00C756AD">
          <w:rPr>
            <w:szCs w:val="22"/>
          </w:rPr>
          <w:t>num_tiles_in_pic_minus1</w:t>
        </w:r>
        <w:r>
          <w:rPr>
            <w:szCs w:val="22"/>
          </w:rPr>
          <w:t>.</w:t>
        </w:r>
      </w:ins>
    </w:p>
    <w:p w14:paraId="03E0B035" w14:textId="77777777" w:rsidR="0083451F" w:rsidRPr="003505F1" w:rsidRDefault="0083451F" w:rsidP="0083451F">
      <w:pPr>
        <w:tabs>
          <w:tab w:val="clear" w:pos="2520"/>
          <w:tab w:val="left" w:pos="827"/>
          <w:tab w:val="left" w:pos="2528"/>
        </w:tabs>
        <w:rPr>
          <w:ins w:id="218" w:author="Ye-Kui Wang" w:date="2019-07-05T19:11:00Z"/>
          <w:rFonts w:eastAsia="Times New Roman"/>
          <w:szCs w:val="22"/>
          <w:lang w:eastAsia="de-DE"/>
        </w:rPr>
      </w:pPr>
      <w:ins w:id="219" w:author="Ye-Kui Wang" w:date="2019-07-05T19:11:00Z">
        <w:r w:rsidRPr="003505F1">
          <w:rPr>
            <w:rFonts w:eastAsia="Times New Roman"/>
            <w:szCs w:val="22"/>
            <w:lang w:eastAsia="de-DE"/>
          </w:rPr>
          <w:t>It was commented that another option would be to indicate the CTB size in PPS (with the constraint that it shall be the same as the signalled CTB size in SPS).</w:t>
        </w:r>
        <w:r>
          <w:rPr>
            <w:rFonts w:eastAsia="Times New Roman"/>
            <w:szCs w:val="22"/>
            <w:lang w:eastAsia="de-DE"/>
          </w:rPr>
          <w:t xml:space="preserve"> This would also enable deriving the tile-and-brick partitioning (in units of samples) by parsing the PPS only (without a need to resolve the referencing to SPS).</w:t>
        </w:r>
      </w:ins>
    </w:p>
    <w:p w14:paraId="31FCB76D" w14:textId="34AE21D9" w:rsidR="004649BD" w:rsidRPr="00431634" w:rsidDel="0083451F" w:rsidRDefault="004649BD" w:rsidP="004649BD">
      <w:pPr>
        <w:tabs>
          <w:tab w:val="clear" w:pos="2520"/>
          <w:tab w:val="left" w:pos="827"/>
          <w:tab w:val="left" w:pos="2528"/>
        </w:tabs>
        <w:rPr>
          <w:del w:id="220" w:author="Ye-Kui Wang" w:date="2019-07-05T19:12:00Z"/>
          <w:rFonts w:eastAsia="Times New Roman"/>
          <w:sz w:val="24"/>
          <w:szCs w:val="24"/>
          <w:lang w:eastAsia="de-DE"/>
        </w:rPr>
      </w:pPr>
    </w:p>
    <w:p w14:paraId="471590BC" w14:textId="77777777" w:rsidR="004649BD" w:rsidRPr="00431634" w:rsidRDefault="00C45BA7" w:rsidP="004649BD">
      <w:pPr>
        <w:pStyle w:val="Heading9"/>
        <w:rPr>
          <w:rFonts w:eastAsia="Times New Roman"/>
          <w:szCs w:val="24"/>
          <w:lang w:val="en-CA" w:eastAsia="de-DE"/>
        </w:rPr>
      </w:pPr>
      <w:hyperlink r:id="rId21" w:history="1">
        <w:r w:rsidR="004649BD" w:rsidRPr="00431634">
          <w:rPr>
            <w:rFonts w:eastAsia="Times New Roman"/>
            <w:color w:val="0000FF"/>
            <w:szCs w:val="24"/>
            <w:u w:val="single"/>
            <w:lang w:val="en-CA" w:eastAsia="de-DE"/>
          </w:rPr>
          <w:t>JVET-O0490</w:t>
        </w:r>
      </w:hyperlink>
      <w:r w:rsidR="004649BD" w:rsidRPr="00431634">
        <w:rPr>
          <w:rFonts w:eastAsia="Times New Roman"/>
          <w:color w:val="0000FF"/>
          <w:szCs w:val="24"/>
          <w:u w:val="single"/>
          <w:lang w:val="en-CA" w:eastAsia="de-DE"/>
        </w:rPr>
        <w:t xml:space="preserve"> </w:t>
      </w:r>
      <w:r w:rsidR="004649BD" w:rsidRPr="00431634">
        <w:rPr>
          <w:rFonts w:eastAsia="Times New Roman"/>
          <w:szCs w:val="24"/>
          <w:lang w:val="en-CA" w:eastAsia="de-DE"/>
        </w:rPr>
        <w:t>AHG17: Independent parsing of parameter sets [K. Sühring, R. Skupin, Y. Sanchez, T. Schierl (HHI)]</w:t>
      </w:r>
    </w:p>
    <w:p w14:paraId="162078DF" w14:textId="77777777" w:rsidR="0083451F" w:rsidRDefault="0083451F" w:rsidP="0083451F">
      <w:pPr>
        <w:rPr>
          <w:ins w:id="221" w:author="Ye-Kui Wang" w:date="2019-07-05T19:13:00Z"/>
        </w:rPr>
      </w:pPr>
      <w:ins w:id="222" w:author="Ye-Kui Wang" w:date="2019-07-05T19:13:00Z">
        <w:r>
          <w:t>The discussion was chaired by M. M. Hannuksela on July 5</w:t>
        </w:r>
        <w:r w:rsidRPr="00FE7DD9">
          <w:rPr>
            <w:vertAlign w:val="superscript"/>
          </w:rPr>
          <w:t>th</w:t>
        </w:r>
        <w:r>
          <w:t>.</w:t>
        </w:r>
      </w:ins>
    </w:p>
    <w:p w14:paraId="76C9BD61" w14:textId="77777777" w:rsidR="0083451F" w:rsidRDefault="0083451F" w:rsidP="0083451F">
      <w:pPr>
        <w:tabs>
          <w:tab w:val="clear" w:pos="2520"/>
          <w:tab w:val="left" w:pos="827"/>
          <w:tab w:val="left" w:pos="2528"/>
        </w:tabs>
        <w:rPr>
          <w:ins w:id="223" w:author="Ye-Kui Wang" w:date="2019-07-05T19:13:00Z"/>
          <w:rFonts w:eastAsia="Times New Roman"/>
          <w:szCs w:val="24"/>
          <w:lang w:eastAsia="de-DE"/>
        </w:rPr>
      </w:pPr>
      <w:ins w:id="224" w:author="Ye-Kui Wang" w:date="2019-07-05T19:13:00Z">
        <w:r w:rsidRPr="00C756AD">
          <w:rPr>
            <w:rFonts w:eastAsia="Times New Roman"/>
            <w:szCs w:val="24"/>
            <w:lang w:eastAsia="de-DE"/>
          </w:rPr>
          <w:t>This contribution proposes to keep the design principle of independent parsing of parameter sets and also proposes solutions for the parsing dependencies introduced the VVC draft 5.</w:t>
        </w:r>
      </w:ins>
    </w:p>
    <w:p w14:paraId="215E68B8" w14:textId="2EF11743" w:rsidR="004649BD" w:rsidRPr="003A7348" w:rsidRDefault="0083451F" w:rsidP="004649BD">
      <w:pPr>
        <w:tabs>
          <w:tab w:val="clear" w:pos="2520"/>
          <w:tab w:val="left" w:pos="827"/>
          <w:tab w:val="left" w:pos="2528"/>
        </w:tabs>
        <w:rPr>
          <w:rFonts w:eastAsia="Times New Roman"/>
          <w:szCs w:val="22"/>
          <w:lang w:eastAsia="de-DE"/>
        </w:rPr>
      </w:pPr>
      <w:ins w:id="225" w:author="Ye-Kui Wang" w:date="2019-07-05T19:13:00Z">
        <w:r w:rsidRPr="003505F1">
          <w:rPr>
            <w:rFonts w:eastAsia="Times New Roman"/>
            <w:szCs w:val="24"/>
            <w:lang w:eastAsia="de-DE"/>
          </w:rPr>
          <w:t xml:space="preserve">The proponent said that the solutions are not detailed. </w:t>
        </w:r>
        <w:r>
          <w:rPr>
            <w:rFonts w:eastAsia="Times New Roman"/>
            <w:szCs w:val="24"/>
            <w:lang w:eastAsia="de-DE"/>
          </w:rPr>
          <w:t>Noted.</w:t>
        </w:r>
      </w:ins>
    </w:p>
    <w:p w14:paraId="3DE42E50" w14:textId="77777777" w:rsidR="004649BD" w:rsidRPr="00431634" w:rsidRDefault="00C45BA7" w:rsidP="004649BD">
      <w:pPr>
        <w:pStyle w:val="Heading9"/>
        <w:rPr>
          <w:rFonts w:eastAsia="Times New Roman"/>
          <w:szCs w:val="24"/>
          <w:lang w:val="en-CA" w:eastAsia="de-DE"/>
        </w:rPr>
      </w:pPr>
      <w:hyperlink r:id="rId22" w:history="1">
        <w:r w:rsidR="004649BD" w:rsidRPr="00431634">
          <w:rPr>
            <w:rFonts w:eastAsia="Times New Roman"/>
            <w:color w:val="0000FF"/>
            <w:szCs w:val="24"/>
            <w:u w:val="single"/>
            <w:lang w:val="en-CA" w:eastAsia="de-DE"/>
          </w:rPr>
          <w:t>JVET-O0181</w:t>
        </w:r>
      </w:hyperlink>
      <w:r w:rsidR="004649BD" w:rsidRPr="00431634">
        <w:rPr>
          <w:rFonts w:eastAsia="Times New Roman"/>
          <w:szCs w:val="24"/>
          <w:lang w:val="en-CA" w:eastAsia="de-DE"/>
        </w:rPr>
        <w:t xml:space="preserve"> Comments on High-Level Syntax of VVC [S. Deshpande (Sharp)]</w:t>
      </w:r>
    </w:p>
    <w:p w14:paraId="75D19A3C" w14:textId="77777777" w:rsidR="004649BD" w:rsidRPr="003A7348" w:rsidRDefault="004649BD" w:rsidP="004649BD">
      <w:pPr>
        <w:tabs>
          <w:tab w:val="clear" w:pos="2520"/>
          <w:tab w:val="left" w:pos="827"/>
          <w:tab w:val="left" w:pos="2528"/>
        </w:tabs>
        <w:rPr>
          <w:rFonts w:eastAsia="Times New Roman"/>
          <w:szCs w:val="22"/>
          <w:lang w:eastAsia="de-DE"/>
        </w:rPr>
      </w:pPr>
      <w:r w:rsidRPr="003A7348">
        <w:rPr>
          <w:rFonts w:eastAsia="Times New Roman"/>
          <w:szCs w:val="22"/>
          <w:lang w:eastAsia="de-DE"/>
        </w:rPr>
        <w:t>Only the proposal 1 (on parameter set activation) and proposal 4 (on DPS referencing by SPS) in the contribution belong to this agenda item.</w:t>
      </w:r>
    </w:p>
    <w:p w14:paraId="2BEBA982" w14:textId="77777777" w:rsidR="0083451F" w:rsidRDefault="0083451F" w:rsidP="0083451F">
      <w:pPr>
        <w:rPr>
          <w:ins w:id="226" w:author="Ye-Kui Wang" w:date="2019-07-05T19:13:00Z"/>
        </w:rPr>
      </w:pPr>
      <w:ins w:id="227" w:author="Ye-Kui Wang" w:date="2019-07-05T19:13:00Z">
        <w:r>
          <w:t>The discussion was chaired by M. M. Hannuksela on July 5</w:t>
        </w:r>
        <w:r w:rsidRPr="00FE7DD9">
          <w:rPr>
            <w:vertAlign w:val="superscript"/>
          </w:rPr>
          <w:t>th</w:t>
        </w:r>
        <w:r>
          <w:t>.</w:t>
        </w:r>
      </w:ins>
    </w:p>
    <w:p w14:paraId="4CA144BE" w14:textId="77777777" w:rsidR="0083451F" w:rsidRPr="003505F1" w:rsidRDefault="0083451F" w:rsidP="0083451F">
      <w:pPr>
        <w:spacing w:after="240"/>
        <w:rPr>
          <w:ins w:id="228" w:author="Ye-Kui Wang" w:date="2019-07-05T19:13:00Z"/>
          <w:lang w:val="en-CA"/>
        </w:rPr>
      </w:pPr>
      <w:ins w:id="229" w:author="Ye-Kui Wang" w:date="2019-07-05T19:13:00Z">
        <w:r w:rsidRPr="003505F1">
          <w:rPr>
            <w:szCs w:val="22"/>
            <w:lang w:val="en-CA"/>
          </w:rPr>
          <w:t>Proposal 1: Parameter sets activation/ referencing specification text is proposed</w:t>
        </w:r>
      </w:ins>
    </w:p>
    <w:p w14:paraId="61D703F0" w14:textId="77777777" w:rsidR="0083451F" w:rsidRPr="003505F1" w:rsidRDefault="0083451F" w:rsidP="0083451F">
      <w:pPr>
        <w:rPr>
          <w:ins w:id="230" w:author="Ye-Kui Wang" w:date="2019-07-05T19:13:00Z"/>
          <w:szCs w:val="22"/>
          <w:lang w:eastAsia="de-DE"/>
        </w:rPr>
      </w:pPr>
      <w:ins w:id="231" w:author="Ye-Kui Wang" w:date="2019-07-05T19:13:00Z">
        <w:r w:rsidRPr="003505F1">
          <w:rPr>
            <w:szCs w:val="22"/>
            <w:lang w:eastAsia="de-DE"/>
          </w:rPr>
          <w:t xml:space="preserve">Why is an activation process needed at all? </w:t>
        </w:r>
      </w:ins>
    </w:p>
    <w:p w14:paraId="10BF0301" w14:textId="77777777" w:rsidR="0083451F" w:rsidRPr="003505F1" w:rsidRDefault="0083451F" w:rsidP="0083451F">
      <w:pPr>
        <w:pStyle w:val="ListParagraph"/>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ins w:id="232" w:author="Ye-Kui Wang" w:date="2019-07-05T19:13:00Z"/>
          <w:szCs w:val="22"/>
          <w:lang w:eastAsia="de-DE"/>
        </w:rPr>
      </w:pPr>
      <w:ins w:id="233" w:author="Ye-Kui Wang" w:date="2019-07-05T19:13:00Z">
        <w:r w:rsidRPr="003505F1">
          <w:rPr>
            <w:szCs w:val="22"/>
            <w:lang w:eastAsia="de-DE"/>
          </w:rPr>
          <w:t xml:space="preserve">It was commented that writing specification text might be easier, since phrase like "active SPS" can be used. A counter argument was expressed that it would be equally easy to say "referred </w:t>
        </w:r>
        <w:r w:rsidRPr="003505F1">
          <w:rPr>
            <w:szCs w:val="22"/>
            <w:lang w:eastAsia="de-DE"/>
          </w:rPr>
          <w:lastRenderedPageBreak/>
          <w:t>SPS". Another comment was that since there are multiple active APSs, the phrase "the active APS" is ambiguous.</w:t>
        </w:r>
      </w:ins>
    </w:p>
    <w:p w14:paraId="0AE2F7A9" w14:textId="77777777" w:rsidR="0083451F" w:rsidRPr="003505F1" w:rsidRDefault="0083451F" w:rsidP="0083451F">
      <w:pPr>
        <w:rPr>
          <w:ins w:id="234" w:author="Ye-Kui Wang" w:date="2019-07-05T19:13:00Z"/>
          <w:szCs w:val="22"/>
          <w:lang w:eastAsia="de-DE"/>
        </w:rPr>
      </w:pPr>
      <w:ins w:id="235" w:author="Ye-Kui Wang" w:date="2019-07-05T19:13:00Z">
        <w:r w:rsidRPr="003505F1">
          <w:rPr>
            <w:szCs w:val="22"/>
            <w:lang w:eastAsia="de-DE"/>
          </w:rPr>
          <w:t>O0113 is related (as it avoids the activation process).</w:t>
        </w:r>
      </w:ins>
    </w:p>
    <w:p w14:paraId="4043CE02" w14:textId="77777777" w:rsidR="0083451F" w:rsidRPr="003505F1" w:rsidRDefault="0083451F" w:rsidP="0083451F">
      <w:pPr>
        <w:rPr>
          <w:ins w:id="236" w:author="Ye-Kui Wang" w:date="2019-07-05T19:13:00Z"/>
          <w:szCs w:val="22"/>
          <w:lang w:eastAsia="de-DE"/>
        </w:rPr>
      </w:pPr>
      <w:ins w:id="237" w:author="Ye-Kui Wang" w:date="2019-07-05T19:13:00Z">
        <w:r w:rsidRPr="003505F1">
          <w:rPr>
            <w:szCs w:val="22"/>
            <w:lang w:eastAsia="de-DE"/>
          </w:rPr>
          <w:t>It was asked whether activation or referencing process cause implementation differences? It was asserted that no implementation differences are implied.</w:t>
        </w:r>
      </w:ins>
    </w:p>
    <w:p w14:paraId="044304BD" w14:textId="77777777" w:rsidR="0083451F" w:rsidRPr="003505F1" w:rsidRDefault="0083451F" w:rsidP="0083451F">
      <w:pPr>
        <w:rPr>
          <w:ins w:id="238" w:author="Ye-Kui Wang" w:date="2019-07-05T19:13:00Z"/>
          <w:szCs w:val="22"/>
          <w:lang w:eastAsia="de-DE"/>
        </w:rPr>
      </w:pPr>
      <w:ins w:id="239" w:author="Ye-Kui Wang" w:date="2019-07-05T19:13:00Z">
        <w:r w:rsidRPr="003505F1">
          <w:rPr>
            <w:szCs w:val="22"/>
            <w:lang w:eastAsia="de-DE"/>
          </w:rPr>
          <w:t>It was commented that keeping the term "active parameter set" is desirable (even if there is no activation process).</w:t>
        </w:r>
      </w:ins>
    </w:p>
    <w:p w14:paraId="1A196A41" w14:textId="77777777" w:rsidR="0083451F" w:rsidRPr="003505F1" w:rsidRDefault="0083451F" w:rsidP="0083451F">
      <w:pPr>
        <w:rPr>
          <w:ins w:id="240" w:author="Ye-Kui Wang" w:date="2019-07-05T19:13:00Z"/>
          <w:szCs w:val="22"/>
          <w:lang w:eastAsia="de-DE"/>
        </w:rPr>
      </w:pPr>
      <w:ins w:id="241" w:author="Ye-Kui Wang" w:date="2019-07-05T19:13:00Z">
        <w:r w:rsidRPr="003505F1">
          <w:rPr>
            <w:szCs w:val="22"/>
            <w:lang w:eastAsia="de-DE"/>
          </w:rPr>
          <w:t>Some of the constraints proposed in O0181 will be incoporated into the revised version of O0113.</w:t>
        </w:r>
      </w:ins>
    </w:p>
    <w:p w14:paraId="5C0DFDCD" w14:textId="77777777" w:rsidR="0083451F" w:rsidRPr="003505F1" w:rsidRDefault="0083451F" w:rsidP="0083451F">
      <w:pPr>
        <w:spacing w:after="240"/>
        <w:rPr>
          <w:ins w:id="242" w:author="Ye-Kui Wang" w:date="2019-07-05T19:13:00Z"/>
          <w:lang w:val="en-CA"/>
        </w:rPr>
      </w:pPr>
      <w:ins w:id="243" w:author="Ye-Kui Wang" w:date="2019-07-05T19:13:00Z">
        <w:r w:rsidRPr="003505F1">
          <w:rPr>
            <w:szCs w:val="22"/>
            <w:lang w:val="en-CA"/>
          </w:rPr>
          <w:t>Proposal 4: A semantics restriction is proposed on the DPS referred to by SPS, for each CVS in the bitstream.</w:t>
        </w:r>
      </w:ins>
    </w:p>
    <w:p w14:paraId="1FCE9889" w14:textId="77777777" w:rsidR="0083451F" w:rsidRPr="003505F1" w:rsidRDefault="0083451F" w:rsidP="0083451F">
      <w:pPr>
        <w:rPr>
          <w:ins w:id="244" w:author="Ye-Kui Wang" w:date="2019-07-05T19:13:00Z"/>
          <w:szCs w:val="22"/>
          <w:lang w:eastAsia="de-DE"/>
        </w:rPr>
      </w:pPr>
      <w:ins w:id="245" w:author="Ye-Kui Wang" w:date="2019-07-05T19:13:00Z">
        <w:r w:rsidRPr="003505F1">
          <w:rPr>
            <w:szCs w:val="22"/>
            <w:lang w:eastAsia="de-DE"/>
          </w:rPr>
          <w:t>It was asked whether a different DPS ID can be referred (as long as they have the same content).</w:t>
        </w:r>
      </w:ins>
    </w:p>
    <w:p w14:paraId="53BE8B4C" w14:textId="77777777" w:rsidR="0083451F" w:rsidRPr="003505F1" w:rsidRDefault="0083451F" w:rsidP="0083451F">
      <w:pPr>
        <w:rPr>
          <w:ins w:id="246" w:author="Ye-Kui Wang" w:date="2019-07-05T19:13:00Z"/>
          <w:szCs w:val="22"/>
          <w:lang w:eastAsia="de-DE"/>
        </w:rPr>
      </w:pPr>
      <w:ins w:id="247" w:author="Ye-Kui Wang" w:date="2019-07-05T19:13:00Z">
        <w:r w:rsidRPr="003505F1">
          <w:rPr>
            <w:szCs w:val="22"/>
            <w:lang w:eastAsia="de-DE"/>
          </w:rPr>
          <w:t>It was commented that e.g. in splicing the latter CVS might have had a DPS that has stricter requirements than the former CVS of the spliced bitstream. Would that be ok?</w:t>
        </w:r>
      </w:ins>
    </w:p>
    <w:p w14:paraId="4FF2C00B" w14:textId="77777777" w:rsidR="0083451F" w:rsidRPr="003505F1" w:rsidRDefault="0083451F" w:rsidP="0083451F">
      <w:pPr>
        <w:rPr>
          <w:ins w:id="248" w:author="Ye-Kui Wang" w:date="2019-07-05T19:13:00Z"/>
          <w:szCs w:val="22"/>
          <w:lang w:eastAsia="de-DE"/>
        </w:rPr>
      </w:pPr>
      <w:ins w:id="249" w:author="Ye-Kui Wang" w:date="2019-07-05T19:13:00Z">
        <w:r w:rsidRPr="003505F1">
          <w:rPr>
            <w:szCs w:val="22"/>
            <w:lang w:eastAsia="de-DE"/>
          </w:rPr>
          <w:t>It was asked if there is a definition of the phrase "the same content". Referring to DPS ID could be clearer.</w:t>
        </w:r>
      </w:ins>
    </w:p>
    <w:p w14:paraId="0516F493" w14:textId="21197A3E" w:rsidR="004649BD" w:rsidRPr="0083451F" w:rsidRDefault="0083451F" w:rsidP="004649BD">
      <w:pPr>
        <w:rPr>
          <w:szCs w:val="22"/>
          <w:lang w:eastAsia="de-DE"/>
        </w:rPr>
      </w:pPr>
      <w:ins w:id="250" w:author="Ye-Kui Wang" w:date="2019-07-05T19:13:00Z">
        <w:r w:rsidRPr="003505F1">
          <w:rPr>
            <w:szCs w:val="22"/>
            <w:lang w:eastAsia="de-DE"/>
          </w:rPr>
          <w:t>Further study on proposal 4.</w:t>
        </w:r>
      </w:ins>
    </w:p>
    <w:p w14:paraId="5CB159C8" w14:textId="77777777" w:rsidR="004649BD" w:rsidRPr="00431634" w:rsidRDefault="00C45BA7" w:rsidP="004649BD">
      <w:pPr>
        <w:pStyle w:val="Heading9"/>
        <w:rPr>
          <w:rFonts w:eastAsia="Times New Roman"/>
          <w:szCs w:val="24"/>
          <w:lang w:val="en-CA" w:eastAsia="de-DE"/>
        </w:rPr>
      </w:pPr>
      <w:hyperlink r:id="rId23" w:history="1">
        <w:r w:rsidR="004649BD" w:rsidRPr="00431634">
          <w:rPr>
            <w:rFonts w:eastAsia="Times New Roman"/>
            <w:color w:val="0000FF"/>
            <w:szCs w:val="24"/>
            <w:u w:val="single"/>
            <w:lang w:val="en-CA" w:eastAsia="de-DE"/>
          </w:rPr>
          <w:t>JVET-O0268</w:t>
        </w:r>
      </w:hyperlink>
      <w:r w:rsidR="004649BD" w:rsidRPr="00431634">
        <w:rPr>
          <w:rFonts w:eastAsia="Times New Roman"/>
          <w:szCs w:val="24"/>
          <w:lang w:val="en-CA" w:eastAsia="de-DE"/>
        </w:rPr>
        <w:t xml:space="preserve"> AHG17: Signalling SPS base and patch [L. Chen, C.-Y. Chen, Y.-W. Huang, S.-M. Lei (MediaTek)]</w:t>
      </w:r>
    </w:p>
    <w:p w14:paraId="089F71CB" w14:textId="77777777" w:rsidR="0083451F" w:rsidRPr="003505F1" w:rsidRDefault="0083451F" w:rsidP="0083451F">
      <w:pPr>
        <w:tabs>
          <w:tab w:val="clear" w:pos="2520"/>
          <w:tab w:val="left" w:pos="827"/>
          <w:tab w:val="left" w:pos="2528"/>
        </w:tabs>
        <w:rPr>
          <w:ins w:id="251" w:author="Ye-Kui Wang" w:date="2019-07-05T19:14:00Z"/>
          <w:rFonts w:eastAsia="Times New Roman"/>
          <w:szCs w:val="24"/>
          <w:lang w:eastAsia="de-DE"/>
        </w:rPr>
      </w:pPr>
      <w:ins w:id="252" w:author="Ye-Kui Wang" w:date="2019-07-05T19:14:00Z">
        <w:r w:rsidRPr="003505F1">
          <w:rPr>
            <w:rFonts w:eastAsia="Times New Roman"/>
            <w:szCs w:val="24"/>
            <w:lang w:eastAsia="de-DE"/>
          </w:rPr>
          <w:t xml:space="preserve">This contribution proposes, for discussion, to specify the base part and patch part for the sequence parameter set (SPS) and signal them based on their base and patch types for the SPS referenced by the coding tools. The SPS base may be shared or reused in terms of several aspects for an application. It is alleged this may help improve the sharing </w:t>
        </w:r>
        <w:r>
          <w:rPr>
            <w:rFonts w:eastAsia="Times New Roman"/>
            <w:szCs w:val="24"/>
            <w:lang w:eastAsia="de-DE"/>
          </w:rPr>
          <w:t xml:space="preserve">(e.g. across layers) </w:t>
        </w:r>
        <w:r w:rsidRPr="003505F1">
          <w:rPr>
            <w:rFonts w:eastAsia="Times New Roman"/>
            <w:szCs w:val="24"/>
            <w:lang w:eastAsia="de-DE"/>
          </w:rPr>
          <w:t>and flexibility in the syntax.</w:t>
        </w:r>
        <w:r>
          <w:rPr>
            <w:rFonts w:eastAsia="Times New Roman"/>
            <w:szCs w:val="24"/>
            <w:lang w:eastAsia="de-DE"/>
          </w:rPr>
          <w:t xml:space="preserve"> The proponent said that "sharing" provides bit count efficiency, since the SPS base can be shared by multiple SPS patches.</w:t>
        </w:r>
      </w:ins>
    </w:p>
    <w:p w14:paraId="67DD27B9" w14:textId="77777777" w:rsidR="0083451F" w:rsidRPr="003505F1" w:rsidRDefault="0083451F" w:rsidP="0083451F">
      <w:pPr>
        <w:tabs>
          <w:tab w:val="clear" w:pos="2520"/>
          <w:tab w:val="left" w:pos="827"/>
          <w:tab w:val="left" w:pos="2528"/>
        </w:tabs>
        <w:rPr>
          <w:ins w:id="253" w:author="Ye-Kui Wang" w:date="2019-07-05T19:14:00Z"/>
          <w:rFonts w:eastAsia="Times New Roman"/>
          <w:szCs w:val="24"/>
          <w:lang w:eastAsia="de-DE"/>
        </w:rPr>
      </w:pPr>
      <w:ins w:id="254" w:author="Ye-Kui Wang" w:date="2019-07-05T19:14:00Z">
        <w:r w:rsidRPr="003505F1">
          <w:rPr>
            <w:rFonts w:eastAsia="Times New Roman"/>
            <w:szCs w:val="24"/>
            <w:lang w:eastAsia="de-DE"/>
          </w:rPr>
          <w:t>Proposal 1: specify and signal a SPS as the SPS base and the SPS patch, and a new NAL unit type of SPS_BASE_NUT.</w:t>
        </w:r>
      </w:ins>
    </w:p>
    <w:p w14:paraId="2A49E024" w14:textId="77777777" w:rsidR="0083451F" w:rsidRPr="003505F1" w:rsidRDefault="0083451F" w:rsidP="0083451F">
      <w:pPr>
        <w:tabs>
          <w:tab w:val="clear" w:pos="2520"/>
          <w:tab w:val="left" w:pos="827"/>
          <w:tab w:val="left" w:pos="2528"/>
        </w:tabs>
        <w:rPr>
          <w:ins w:id="255" w:author="Ye-Kui Wang" w:date="2019-07-05T19:14:00Z"/>
          <w:rFonts w:eastAsia="Times New Roman"/>
          <w:szCs w:val="24"/>
          <w:lang w:eastAsia="de-DE"/>
        </w:rPr>
      </w:pPr>
      <w:ins w:id="256" w:author="Ye-Kui Wang" w:date="2019-07-05T19:14:00Z">
        <w:r w:rsidRPr="003505F1">
          <w:rPr>
            <w:rFonts w:eastAsia="Times New Roman"/>
            <w:szCs w:val="24"/>
            <w:lang w:eastAsia="de-DE"/>
          </w:rPr>
          <w:t>Proposal 2: specify the sequence parameter set patch structure with the patch types for update processing.</w:t>
        </w:r>
      </w:ins>
    </w:p>
    <w:p w14:paraId="6F28892F" w14:textId="77777777" w:rsidR="0083451F" w:rsidRPr="003505F1" w:rsidRDefault="0083451F" w:rsidP="0083451F">
      <w:pPr>
        <w:tabs>
          <w:tab w:val="clear" w:pos="2520"/>
          <w:tab w:val="left" w:pos="827"/>
          <w:tab w:val="left" w:pos="2528"/>
        </w:tabs>
        <w:rPr>
          <w:ins w:id="257" w:author="Ye-Kui Wang" w:date="2019-07-05T19:14:00Z"/>
          <w:rFonts w:eastAsia="Times New Roman"/>
          <w:szCs w:val="24"/>
          <w:lang w:eastAsia="de-DE"/>
        </w:rPr>
      </w:pPr>
      <w:ins w:id="258" w:author="Ye-Kui Wang" w:date="2019-07-05T19:14:00Z">
        <w:r w:rsidRPr="003505F1">
          <w:rPr>
            <w:rFonts w:eastAsia="Times New Roman"/>
            <w:szCs w:val="24"/>
            <w:lang w:eastAsia="de-DE"/>
          </w:rPr>
          <w:t>Proposal 3: specify the relative origin information in the SPS.</w:t>
        </w:r>
      </w:ins>
    </w:p>
    <w:p w14:paraId="0123D48D" w14:textId="77777777" w:rsidR="0083451F" w:rsidRDefault="0083451F" w:rsidP="0083451F">
      <w:pPr>
        <w:tabs>
          <w:tab w:val="clear" w:pos="2520"/>
          <w:tab w:val="left" w:pos="827"/>
          <w:tab w:val="left" w:pos="2528"/>
        </w:tabs>
        <w:rPr>
          <w:ins w:id="259" w:author="Ye-Kui Wang" w:date="2019-07-05T19:14:00Z"/>
          <w:rFonts w:eastAsia="Times New Roman"/>
          <w:szCs w:val="24"/>
          <w:lang w:eastAsia="de-DE"/>
        </w:rPr>
      </w:pPr>
      <w:ins w:id="260" w:author="Ye-Kui Wang" w:date="2019-07-05T19:14:00Z">
        <w:r>
          <w:rPr>
            <w:rFonts w:eastAsia="Times New Roman"/>
            <w:szCs w:val="24"/>
            <w:lang w:eastAsia="de-DE"/>
          </w:rPr>
          <w:t>Can SPS base be in a different layer? The proponent responded yes.</w:t>
        </w:r>
      </w:ins>
    </w:p>
    <w:p w14:paraId="569DDE18" w14:textId="77777777" w:rsidR="0083451F" w:rsidRDefault="0083451F" w:rsidP="0083451F">
      <w:pPr>
        <w:tabs>
          <w:tab w:val="clear" w:pos="2520"/>
          <w:tab w:val="left" w:pos="827"/>
          <w:tab w:val="left" w:pos="2528"/>
        </w:tabs>
        <w:rPr>
          <w:ins w:id="261" w:author="Ye-Kui Wang" w:date="2019-07-05T19:14:00Z"/>
          <w:rFonts w:eastAsia="Times New Roman"/>
          <w:szCs w:val="24"/>
          <w:lang w:eastAsia="de-DE"/>
        </w:rPr>
      </w:pPr>
      <w:ins w:id="262" w:author="Ye-Kui Wang" w:date="2019-07-05T19:14:00Z">
        <w:r>
          <w:rPr>
            <w:rFonts w:eastAsia="Times New Roman"/>
            <w:szCs w:val="24"/>
            <w:lang w:eastAsia="de-DE"/>
          </w:rPr>
          <w:t>Any estimation of how many bits could be saved? The proponent responded that no such analysis has been done.</w:t>
        </w:r>
      </w:ins>
    </w:p>
    <w:p w14:paraId="015E1365" w14:textId="77777777" w:rsidR="0083451F" w:rsidRDefault="0083451F" w:rsidP="0083451F">
      <w:pPr>
        <w:tabs>
          <w:tab w:val="clear" w:pos="2520"/>
          <w:tab w:val="left" w:pos="827"/>
          <w:tab w:val="left" w:pos="2528"/>
        </w:tabs>
        <w:rPr>
          <w:ins w:id="263" w:author="Ye-Kui Wang" w:date="2019-07-05T19:14:00Z"/>
          <w:rFonts w:eastAsia="Times New Roman"/>
          <w:szCs w:val="24"/>
          <w:lang w:eastAsia="de-DE"/>
        </w:rPr>
      </w:pPr>
      <w:ins w:id="264" w:author="Ye-Kui Wang" w:date="2019-07-05T19:14:00Z">
        <w:r>
          <w:rPr>
            <w:rFonts w:eastAsia="Times New Roman"/>
            <w:szCs w:val="24"/>
            <w:lang w:eastAsia="de-DE"/>
          </w:rPr>
          <w:t>It was commented that partial parameter set updating was studied in the development of HEVC and was found to be challenging for memory copying/overwriting.</w:t>
        </w:r>
      </w:ins>
    </w:p>
    <w:p w14:paraId="111AAC03" w14:textId="77777777" w:rsidR="0083451F" w:rsidRDefault="0083451F" w:rsidP="0083451F">
      <w:pPr>
        <w:tabs>
          <w:tab w:val="clear" w:pos="2520"/>
          <w:tab w:val="left" w:pos="827"/>
          <w:tab w:val="left" w:pos="2528"/>
        </w:tabs>
        <w:rPr>
          <w:ins w:id="265" w:author="Ye-Kui Wang" w:date="2019-07-05T19:14:00Z"/>
          <w:rFonts w:eastAsia="Times New Roman"/>
          <w:szCs w:val="24"/>
          <w:lang w:eastAsia="de-DE"/>
        </w:rPr>
      </w:pPr>
      <w:ins w:id="266" w:author="Ye-Kui Wang" w:date="2019-07-05T19:14:00Z">
        <w:r>
          <w:rPr>
            <w:rFonts w:eastAsia="Times New Roman"/>
            <w:szCs w:val="24"/>
            <w:lang w:eastAsia="de-DE"/>
          </w:rPr>
          <w:t>The signalling of sub-picture locations will be dealt with in the off-line work related to O0334.</w:t>
        </w:r>
      </w:ins>
    </w:p>
    <w:p w14:paraId="1ACE3835" w14:textId="27D44F52" w:rsidR="004649BD" w:rsidRPr="003A7348" w:rsidRDefault="0083451F" w:rsidP="004649BD">
      <w:pPr>
        <w:tabs>
          <w:tab w:val="clear" w:pos="2520"/>
          <w:tab w:val="left" w:pos="827"/>
          <w:tab w:val="left" w:pos="2528"/>
        </w:tabs>
        <w:rPr>
          <w:rFonts w:eastAsia="Times New Roman"/>
          <w:szCs w:val="22"/>
          <w:lang w:eastAsia="de-DE"/>
        </w:rPr>
      </w:pPr>
      <w:ins w:id="267" w:author="Ye-Kui Wang" w:date="2019-07-05T19:14:00Z">
        <w:r>
          <w:rPr>
            <w:rFonts w:eastAsia="Times New Roman"/>
            <w:szCs w:val="24"/>
            <w:lang w:eastAsia="de-DE"/>
          </w:rPr>
          <w:t>No action.</w:t>
        </w:r>
      </w:ins>
    </w:p>
    <w:p w14:paraId="744F07F7" w14:textId="77777777"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IOP point definition and signalling (2)</w:t>
      </w:r>
    </w:p>
    <w:p w14:paraId="16F19036" w14:textId="77777777" w:rsidR="004649BD" w:rsidRPr="00431634" w:rsidRDefault="00C45BA7" w:rsidP="004649BD">
      <w:pPr>
        <w:pStyle w:val="Heading9"/>
        <w:rPr>
          <w:rFonts w:eastAsia="Times New Roman"/>
          <w:szCs w:val="24"/>
          <w:lang w:val="en-CA" w:eastAsia="de-DE"/>
        </w:rPr>
      </w:pPr>
      <w:hyperlink r:id="rId24" w:history="1">
        <w:r w:rsidR="004649BD" w:rsidRPr="00431634">
          <w:rPr>
            <w:rFonts w:eastAsia="Times New Roman"/>
            <w:color w:val="0000FF"/>
            <w:szCs w:val="24"/>
            <w:u w:val="single"/>
            <w:lang w:val="en-CA" w:eastAsia="de-DE"/>
          </w:rPr>
          <w:t>JVET-O0044</w:t>
        </w:r>
      </w:hyperlink>
      <w:r w:rsidR="004649BD" w:rsidRPr="00431634">
        <w:rPr>
          <w:rFonts w:eastAsia="Times New Roman"/>
          <w:szCs w:val="24"/>
          <w:lang w:val="en-CA" w:eastAsia="de-DE"/>
        </w:rPr>
        <w:t xml:space="preserve"> AHG17: Signalling zero or more Sub-Profiles [S. Wenger, B. D. Choi, S. Liu (Tencent)]</w:t>
      </w:r>
    </w:p>
    <w:p w14:paraId="4C36164C"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520241AB" w14:textId="77777777" w:rsidR="004649BD" w:rsidRPr="00431634" w:rsidRDefault="00C45BA7" w:rsidP="004649BD">
      <w:pPr>
        <w:pStyle w:val="Heading9"/>
        <w:rPr>
          <w:rFonts w:eastAsia="Times New Roman"/>
          <w:szCs w:val="24"/>
          <w:lang w:val="en-CA" w:eastAsia="de-DE"/>
        </w:rPr>
      </w:pPr>
      <w:hyperlink r:id="rId25" w:history="1">
        <w:r w:rsidR="004649BD" w:rsidRPr="00431634">
          <w:rPr>
            <w:rFonts w:eastAsia="Times New Roman"/>
            <w:color w:val="0000FF"/>
            <w:szCs w:val="24"/>
            <w:u w:val="single"/>
            <w:lang w:val="en-CA" w:eastAsia="de-DE"/>
          </w:rPr>
          <w:t>JVET-O0417</w:t>
        </w:r>
      </w:hyperlink>
      <w:r w:rsidR="004649BD" w:rsidRPr="00431634">
        <w:rPr>
          <w:rFonts w:eastAsia="Times New Roman"/>
          <w:szCs w:val="24"/>
          <w:lang w:val="en-CA" w:eastAsia="de-DE"/>
        </w:rPr>
        <w:t xml:space="preserve"> AHG17: On general constraint information [P. Bordes, M. Kerdranvat (InterDigital)]</w:t>
      </w:r>
    </w:p>
    <w:p w14:paraId="3B9E11B7"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3A1A7618" w14:textId="77777777"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lastRenderedPageBreak/>
        <w:t>Picture types, random access, and sub-layer switching (5)</w:t>
      </w:r>
    </w:p>
    <w:p w14:paraId="24313DAE" w14:textId="77777777" w:rsidR="004649BD" w:rsidRPr="00431634" w:rsidRDefault="00C45BA7" w:rsidP="004649BD">
      <w:pPr>
        <w:pStyle w:val="Heading9"/>
        <w:rPr>
          <w:rFonts w:eastAsia="Times New Roman"/>
          <w:szCs w:val="24"/>
          <w:lang w:val="en-CA" w:eastAsia="de-DE"/>
        </w:rPr>
      </w:pPr>
      <w:hyperlink r:id="rId26" w:history="1">
        <w:r w:rsidR="004649BD" w:rsidRPr="00431634">
          <w:rPr>
            <w:rFonts w:eastAsia="Times New Roman"/>
            <w:color w:val="0000FF"/>
            <w:szCs w:val="24"/>
            <w:u w:val="single"/>
            <w:lang w:val="en-CA" w:eastAsia="de-DE"/>
          </w:rPr>
          <w:t>JVET-O0147</w:t>
        </w:r>
      </w:hyperlink>
      <w:r w:rsidR="004649BD" w:rsidRPr="00431634">
        <w:rPr>
          <w:rFonts w:eastAsia="Times New Roman"/>
          <w:szCs w:val="24"/>
          <w:lang w:val="en-CA" w:eastAsia="de-DE"/>
        </w:rPr>
        <w:t xml:space="preserve"> AHG17: Constraints on IRAP pictures and leading pictures [Hendry, Y.-K. Wang (Futurewei)]</w:t>
      </w:r>
    </w:p>
    <w:p w14:paraId="1017F037"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016723B5" w14:textId="77777777" w:rsidR="004649BD" w:rsidRPr="00431634" w:rsidRDefault="00C45BA7" w:rsidP="004649BD">
      <w:pPr>
        <w:pStyle w:val="Heading9"/>
        <w:rPr>
          <w:rFonts w:eastAsia="Times New Roman"/>
          <w:szCs w:val="24"/>
          <w:lang w:val="en-CA" w:eastAsia="de-DE"/>
        </w:rPr>
      </w:pPr>
      <w:hyperlink r:id="rId27" w:history="1">
        <w:r w:rsidR="004649BD" w:rsidRPr="00431634">
          <w:rPr>
            <w:rFonts w:eastAsia="Times New Roman"/>
            <w:color w:val="0000FF"/>
            <w:szCs w:val="24"/>
            <w:u w:val="single"/>
            <w:lang w:val="en-CA" w:eastAsia="de-DE"/>
          </w:rPr>
          <w:t>JVET-O0226</w:t>
        </w:r>
      </w:hyperlink>
      <w:r w:rsidR="004649BD" w:rsidRPr="00431634">
        <w:rPr>
          <w:rFonts w:eastAsia="Times New Roman"/>
          <w:szCs w:val="24"/>
          <w:lang w:val="en-CA" w:eastAsia="de-DE"/>
        </w:rPr>
        <w:t xml:space="preserve"> AHG17: On constraint about position of leading pictures and trailing pictures associated to an IRAP [V. Drugeon, K. Abe (Panasonic)]</w:t>
      </w:r>
    </w:p>
    <w:p w14:paraId="6CD1934B"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3F0C9B75" w14:textId="77777777" w:rsidR="004649BD" w:rsidRPr="00431634" w:rsidRDefault="00C45BA7" w:rsidP="004649BD">
      <w:pPr>
        <w:pStyle w:val="Heading9"/>
        <w:rPr>
          <w:rFonts w:eastAsia="Times New Roman"/>
          <w:szCs w:val="24"/>
          <w:lang w:val="en-CA" w:eastAsia="de-DE"/>
        </w:rPr>
      </w:pPr>
      <w:hyperlink r:id="rId28" w:history="1">
        <w:r w:rsidR="004649BD" w:rsidRPr="00431634">
          <w:rPr>
            <w:rFonts w:eastAsia="Times New Roman"/>
            <w:color w:val="0000FF"/>
            <w:szCs w:val="24"/>
            <w:u w:val="single"/>
            <w:lang w:val="en-CA" w:eastAsia="de-DE"/>
          </w:rPr>
          <w:t>JVET-O0149</w:t>
        </w:r>
      </w:hyperlink>
      <w:r w:rsidR="004649BD" w:rsidRPr="00431634">
        <w:rPr>
          <w:rFonts w:eastAsia="Times New Roman"/>
          <w:szCs w:val="24"/>
          <w:lang w:val="en-CA" w:eastAsia="de-DE"/>
        </w:rPr>
        <w:t xml:space="preserve"> AHG17: On external decoding refresh (EDR) [Y.-K. Wang, J. Chen (Futurewei), H. Yu, L. Yu (ZJU)]</w:t>
      </w:r>
    </w:p>
    <w:p w14:paraId="61B4BC95"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6DB37B3D" w14:textId="77777777" w:rsidR="004649BD" w:rsidRPr="00431634" w:rsidRDefault="00C45BA7" w:rsidP="004649BD">
      <w:pPr>
        <w:pStyle w:val="Heading9"/>
        <w:rPr>
          <w:rFonts w:eastAsia="Times New Roman"/>
          <w:szCs w:val="24"/>
          <w:lang w:val="en-CA" w:eastAsia="de-DE"/>
        </w:rPr>
      </w:pPr>
      <w:hyperlink r:id="rId29" w:history="1">
        <w:r w:rsidR="004649BD" w:rsidRPr="00431634">
          <w:rPr>
            <w:rFonts w:eastAsia="Times New Roman"/>
            <w:color w:val="0000FF"/>
            <w:szCs w:val="24"/>
            <w:u w:val="single"/>
            <w:lang w:val="en-CA" w:eastAsia="de-DE"/>
          </w:rPr>
          <w:t>JVET-O0393</w:t>
        </w:r>
      </w:hyperlink>
      <w:r w:rsidR="004649BD" w:rsidRPr="00431634">
        <w:rPr>
          <w:rFonts w:eastAsia="Times New Roman"/>
          <w:szCs w:val="24"/>
          <w:lang w:val="en-CA" w:eastAsia="de-DE"/>
        </w:rPr>
        <w:t xml:space="preserve"> AHG17: On cross-RAP referencing [M. M. Hannuksela (Nokia)]</w:t>
      </w:r>
    </w:p>
    <w:p w14:paraId="198BCE92"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238070D0" w14:textId="77777777" w:rsidR="004649BD" w:rsidRPr="00431634" w:rsidRDefault="00C45BA7" w:rsidP="004649BD">
      <w:pPr>
        <w:pStyle w:val="Heading9"/>
        <w:rPr>
          <w:rFonts w:eastAsia="Times New Roman"/>
          <w:szCs w:val="24"/>
          <w:lang w:val="en-CA" w:eastAsia="de-DE"/>
        </w:rPr>
      </w:pPr>
      <w:hyperlink r:id="rId30" w:history="1">
        <w:r w:rsidR="004649BD" w:rsidRPr="00431634">
          <w:rPr>
            <w:rFonts w:eastAsia="Times New Roman"/>
            <w:color w:val="0000FF"/>
            <w:szCs w:val="24"/>
            <w:u w:val="single"/>
            <w:lang w:val="en-CA" w:eastAsia="de-DE"/>
          </w:rPr>
          <w:t>JVET-O0235</w:t>
        </w:r>
      </w:hyperlink>
      <w:r w:rsidR="004649BD" w:rsidRPr="00431634">
        <w:rPr>
          <w:rFonts w:eastAsia="Times New Roman"/>
          <w:szCs w:val="24"/>
          <w:lang w:val="en-CA" w:eastAsia="de-DE"/>
        </w:rPr>
        <w:t xml:space="preserve"> AHG17: Ensuring temporal switching with STSA pictures [R. Sjöberg, M. Damghanian, M. Pettersson (Ericsson)]</w:t>
      </w:r>
    </w:p>
    <w:p w14:paraId="117490C4"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3FE26155" w14:textId="77777777"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Reference picture list signalling (2)</w:t>
      </w:r>
    </w:p>
    <w:p w14:paraId="6ABCC135" w14:textId="77777777" w:rsidR="004649BD" w:rsidRPr="00431634" w:rsidRDefault="00C45BA7" w:rsidP="004649BD">
      <w:pPr>
        <w:pStyle w:val="Heading9"/>
        <w:rPr>
          <w:rFonts w:eastAsia="Times New Roman"/>
          <w:szCs w:val="24"/>
          <w:lang w:val="en-CA" w:eastAsia="de-DE"/>
        </w:rPr>
      </w:pPr>
      <w:hyperlink r:id="rId31" w:history="1">
        <w:r w:rsidR="004649BD" w:rsidRPr="00431634">
          <w:rPr>
            <w:rFonts w:eastAsia="Times New Roman"/>
            <w:color w:val="0000FF"/>
            <w:szCs w:val="24"/>
            <w:u w:val="single"/>
            <w:lang w:val="en-CA" w:eastAsia="de-DE"/>
          </w:rPr>
          <w:t>JVET-O0148</w:t>
        </w:r>
      </w:hyperlink>
      <w:r w:rsidR="004649BD" w:rsidRPr="00431634">
        <w:rPr>
          <w:rFonts w:eastAsia="Times New Roman"/>
          <w:szCs w:val="24"/>
          <w:lang w:val="en-CA" w:eastAsia="de-DE"/>
        </w:rPr>
        <w:t xml:space="preserve"> AHG17: On reference picture list signalling [Y.-K. Wang, Hendry (Futurewei)]</w:t>
      </w:r>
    </w:p>
    <w:p w14:paraId="664D0B75"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34BD755A" w14:textId="77777777" w:rsidR="004649BD" w:rsidRPr="00431634" w:rsidRDefault="00C45BA7" w:rsidP="004649BD">
      <w:pPr>
        <w:pStyle w:val="Heading9"/>
        <w:rPr>
          <w:rFonts w:eastAsia="Times New Roman"/>
          <w:szCs w:val="24"/>
          <w:lang w:val="en-CA" w:eastAsia="de-DE"/>
        </w:rPr>
      </w:pPr>
      <w:hyperlink r:id="rId32" w:history="1">
        <w:r w:rsidR="004649BD" w:rsidRPr="00431634">
          <w:rPr>
            <w:rFonts w:eastAsia="Times New Roman"/>
            <w:color w:val="0000FF"/>
            <w:szCs w:val="24"/>
            <w:u w:val="single"/>
            <w:lang w:val="en-CA" w:eastAsia="de-DE"/>
          </w:rPr>
          <w:t>JVET-O0244</w:t>
        </w:r>
      </w:hyperlink>
      <w:r w:rsidR="004649BD" w:rsidRPr="00431634">
        <w:rPr>
          <w:rFonts w:eastAsia="Times New Roman"/>
          <w:szCs w:val="24"/>
          <w:lang w:val="en-CA" w:eastAsia="de-DE"/>
        </w:rPr>
        <w:t xml:space="preserve"> AHG17: On zero delta POC in reference picture structure [V. Seregin, M. Coban, A. K. Ramasubramonian, M. Karczewicz (Qualcomm)]</w:t>
      </w:r>
    </w:p>
    <w:p w14:paraId="634BBC1C"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6B7C63C6" w14:textId="79C4C943"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Miscellaneous HLS topics (1</w:t>
      </w:r>
      <w:r w:rsidR="00123897">
        <w:t>4</w:t>
      </w:r>
      <w:r w:rsidRPr="00431634">
        <w:t>)</w:t>
      </w:r>
    </w:p>
    <w:p w14:paraId="1E0C8876" w14:textId="77777777" w:rsidR="004649BD" w:rsidRPr="00431634" w:rsidRDefault="00C45BA7" w:rsidP="004649BD">
      <w:pPr>
        <w:pStyle w:val="Heading9"/>
        <w:rPr>
          <w:rFonts w:eastAsia="Times New Roman"/>
          <w:szCs w:val="24"/>
          <w:lang w:val="en-CA" w:eastAsia="de-DE"/>
        </w:rPr>
      </w:pPr>
      <w:hyperlink r:id="rId33" w:history="1">
        <w:r w:rsidR="004649BD" w:rsidRPr="00431634">
          <w:rPr>
            <w:rFonts w:eastAsia="Times New Roman"/>
            <w:color w:val="0000FF"/>
            <w:szCs w:val="24"/>
            <w:u w:val="single"/>
            <w:lang w:val="en-CA" w:eastAsia="de-DE"/>
          </w:rPr>
          <w:t>JVET-O0151</w:t>
        </w:r>
      </w:hyperlink>
      <w:r w:rsidR="004649BD" w:rsidRPr="00431634">
        <w:rPr>
          <w:rFonts w:eastAsia="Times New Roman"/>
          <w:szCs w:val="24"/>
          <w:lang w:val="en-CA" w:eastAsia="de-DE"/>
        </w:rPr>
        <w:t xml:space="preserve"> AHG17: On no_output_of_prior_pics_flag [Y.-K. Wang (Futurewei)]</w:t>
      </w:r>
    </w:p>
    <w:p w14:paraId="61DBCF23"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48A65B5D" w14:textId="77777777" w:rsidR="004649BD" w:rsidRPr="00431634" w:rsidRDefault="00C45BA7" w:rsidP="004649BD">
      <w:pPr>
        <w:pStyle w:val="Heading9"/>
        <w:rPr>
          <w:rFonts w:eastAsia="Times New Roman"/>
          <w:szCs w:val="24"/>
          <w:lang w:val="en-CA" w:eastAsia="de-DE"/>
        </w:rPr>
      </w:pPr>
      <w:hyperlink r:id="rId34" w:history="1">
        <w:r w:rsidR="004649BD" w:rsidRPr="00431634">
          <w:rPr>
            <w:rFonts w:eastAsia="Times New Roman"/>
            <w:color w:val="0000FF"/>
            <w:szCs w:val="24"/>
            <w:u w:val="single"/>
            <w:lang w:val="en-CA" w:eastAsia="de-DE"/>
          </w:rPr>
          <w:t>JVET-O0154</w:t>
        </w:r>
      </w:hyperlink>
      <w:r w:rsidR="004649BD" w:rsidRPr="00431634">
        <w:rPr>
          <w:rFonts w:eastAsia="Times New Roman"/>
          <w:szCs w:val="24"/>
          <w:lang w:val="en-CA" w:eastAsia="de-DE"/>
        </w:rPr>
        <w:t xml:space="preserve"> AHG17: Miscellaneous AHG17 topics [Y.-K. Wang (Futurewei)]</w:t>
      </w:r>
    </w:p>
    <w:p w14:paraId="310BDCF9"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2F28FC4C" w14:textId="77777777" w:rsidR="004649BD" w:rsidRPr="00431634" w:rsidRDefault="00C45BA7" w:rsidP="004649BD">
      <w:pPr>
        <w:pStyle w:val="Heading9"/>
        <w:rPr>
          <w:rFonts w:eastAsia="Times New Roman"/>
          <w:szCs w:val="24"/>
          <w:lang w:val="en-CA" w:eastAsia="de-DE"/>
        </w:rPr>
      </w:pPr>
      <w:hyperlink r:id="rId35" w:history="1">
        <w:r w:rsidR="004649BD" w:rsidRPr="00431634">
          <w:rPr>
            <w:rFonts w:eastAsia="Times New Roman"/>
            <w:color w:val="0000FF"/>
            <w:szCs w:val="24"/>
            <w:u w:val="single"/>
            <w:lang w:val="en-CA" w:eastAsia="de-DE"/>
          </w:rPr>
          <w:t>JVET-O0176</w:t>
        </w:r>
      </w:hyperlink>
      <w:r w:rsidR="004649BD" w:rsidRPr="00431634">
        <w:rPr>
          <w:rFonts w:eastAsia="Times New Roman"/>
          <w:szCs w:val="24"/>
          <w:lang w:val="en-CA" w:eastAsia="de-DE"/>
        </w:rPr>
        <w:t xml:space="preserve"> On Tiles, Bricks and Slices [S. Deshpande (Sharp)]</w:t>
      </w:r>
    </w:p>
    <w:p w14:paraId="5263C028" w14:textId="77777777" w:rsidR="004649BD" w:rsidRPr="00431634" w:rsidRDefault="004649BD" w:rsidP="004649BD">
      <w:pPr>
        <w:tabs>
          <w:tab w:val="clear" w:pos="2520"/>
          <w:tab w:val="left" w:pos="827"/>
          <w:tab w:val="left" w:pos="2528"/>
        </w:tabs>
        <w:rPr>
          <w:rFonts w:eastAsia="Times New Roman"/>
          <w:sz w:val="24"/>
          <w:szCs w:val="24"/>
          <w:lang w:eastAsia="de-DE"/>
        </w:rPr>
      </w:pPr>
      <w:r w:rsidRPr="00431634">
        <w:rPr>
          <w:rFonts w:eastAsia="Times New Roman"/>
          <w:sz w:val="24"/>
          <w:szCs w:val="24"/>
          <w:lang w:eastAsia="de-DE"/>
        </w:rPr>
        <w:t>Only the proposal 5 (also covered in JVET-O0152) in the contribution belongs to this agenda item.</w:t>
      </w:r>
    </w:p>
    <w:p w14:paraId="57CFA27C" w14:textId="77777777" w:rsidR="004649BD" w:rsidRPr="00431634" w:rsidRDefault="004649BD" w:rsidP="004649BD">
      <w:pPr>
        <w:rPr>
          <w:lang w:eastAsia="de-DE"/>
        </w:rPr>
      </w:pPr>
    </w:p>
    <w:p w14:paraId="539954B9" w14:textId="77777777" w:rsidR="004649BD" w:rsidRPr="00431634" w:rsidRDefault="00C45BA7" w:rsidP="004649BD">
      <w:pPr>
        <w:pStyle w:val="Heading9"/>
        <w:rPr>
          <w:rFonts w:eastAsia="Times New Roman"/>
          <w:szCs w:val="24"/>
          <w:lang w:val="en-CA" w:eastAsia="de-DE"/>
        </w:rPr>
      </w:pPr>
      <w:hyperlink r:id="rId36" w:history="1">
        <w:r w:rsidR="004649BD" w:rsidRPr="00431634">
          <w:rPr>
            <w:rFonts w:eastAsia="Times New Roman"/>
            <w:color w:val="0000FF"/>
            <w:szCs w:val="24"/>
            <w:u w:val="single"/>
            <w:lang w:val="en-CA" w:eastAsia="de-DE"/>
          </w:rPr>
          <w:t>JVET-O0178</w:t>
        </w:r>
      </w:hyperlink>
      <w:r w:rsidR="004649BD" w:rsidRPr="00431634">
        <w:rPr>
          <w:rFonts w:eastAsia="Times New Roman"/>
          <w:szCs w:val="24"/>
          <w:lang w:val="en-CA" w:eastAsia="de-DE"/>
        </w:rPr>
        <w:t xml:space="preserve"> On DPB Parameters [S. Deshpande (Sharp)]</w:t>
      </w:r>
    </w:p>
    <w:p w14:paraId="3C5429B4"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03D0B8D5" w14:textId="77777777" w:rsidR="004649BD" w:rsidRPr="00431634" w:rsidRDefault="00C45BA7" w:rsidP="004649BD">
      <w:pPr>
        <w:pStyle w:val="Heading9"/>
        <w:rPr>
          <w:rFonts w:eastAsia="Times New Roman"/>
          <w:szCs w:val="24"/>
          <w:lang w:val="en-CA" w:eastAsia="de-DE"/>
        </w:rPr>
      </w:pPr>
      <w:hyperlink r:id="rId37" w:history="1">
        <w:r w:rsidR="004649BD" w:rsidRPr="00431634">
          <w:rPr>
            <w:rFonts w:eastAsia="Times New Roman"/>
            <w:color w:val="0000FF"/>
            <w:szCs w:val="24"/>
            <w:u w:val="single"/>
            <w:lang w:val="en-CA" w:eastAsia="de-DE"/>
          </w:rPr>
          <w:t>JVET-O0201</w:t>
        </w:r>
      </w:hyperlink>
      <w:r w:rsidR="004649BD" w:rsidRPr="00431634">
        <w:rPr>
          <w:rFonts w:eastAsia="Times New Roman"/>
          <w:szCs w:val="24"/>
          <w:lang w:val="en-CA" w:eastAsia="de-DE"/>
        </w:rPr>
        <w:t xml:space="preserve"> AHG17: On Gradual Random Access (GRA) [M. Coban, A. Ramasubramonian, V. Seregin, M. Karczewicz (Qualcomm)]</w:t>
      </w:r>
    </w:p>
    <w:p w14:paraId="794F8011" w14:textId="77777777" w:rsidR="004649BD" w:rsidRPr="00431634" w:rsidRDefault="004649BD" w:rsidP="004649BD">
      <w:pPr>
        <w:pStyle w:val="BodyText"/>
      </w:pPr>
    </w:p>
    <w:p w14:paraId="79F11152" w14:textId="77777777" w:rsidR="004649BD" w:rsidRPr="00431634" w:rsidRDefault="00C45BA7" w:rsidP="004649BD">
      <w:pPr>
        <w:pStyle w:val="Heading9"/>
        <w:rPr>
          <w:rFonts w:eastAsia="Times New Roman"/>
          <w:szCs w:val="24"/>
          <w:lang w:val="en-CA" w:eastAsia="de-DE"/>
        </w:rPr>
      </w:pPr>
      <w:hyperlink r:id="rId38" w:history="1">
        <w:r w:rsidR="004649BD" w:rsidRPr="00431634">
          <w:rPr>
            <w:rFonts w:eastAsia="Times New Roman"/>
            <w:color w:val="0000FF"/>
            <w:szCs w:val="24"/>
            <w:u w:val="single"/>
            <w:lang w:val="en-CA" w:eastAsia="de-DE"/>
          </w:rPr>
          <w:t>JVET-O0234</w:t>
        </w:r>
      </w:hyperlink>
      <w:r w:rsidR="004649BD" w:rsidRPr="00431634">
        <w:rPr>
          <w:rFonts w:eastAsia="Times New Roman"/>
          <w:szCs w:val="24"/>
          <w:lang w:val="en-CA" w:eastAsia="de-DE"/>
        </w:rPr>
        <w:t xml:space="preserve"> AHG17: Slice header extension [R. Sjöberg, M. Damghanian, M. Pettersson (Ericsson)]</w:t>
      </w:r>
    </w:p>
    <w:p w14:paraId="30326E73"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19C40EC4" w14:textId="77777777" w:rsidR="004649BD" w:rsidRPr="00431634" w:rsidRDefault="00C45BA7" w:rsidP="004649BD">
      <w:pPr>
        <w:pStyle w:val="Heading9"/>
        <w:rPr>
          <w:rFonts w:eastAsia="Times New Roman"/>
          <w:szCs w:val="24"/>
          <w:lang w:val="en-CA" w:eastAsia="de-DE"/>
        </w:rPr>
      </w:pPr>
      <w:hyperlink r:id="rId39" w:history="1">
        <w:r w:rsidR="004649BD" w:rsidRPr="00431634">
          <w:rPr>
            <w:rFonts w:eastAsia="Times New Roman"/>
            <w:color w:val="0000FF"/>
            <w:szCs w:val="24"/>
            <w:u w:val="single"/>
            <w:lang w:val="en-CA" w:eastAsia="de-DE"/>
          </w:rPr>
          <w:t>JVET-O0238</w:t>
        </w:r>
      </w:hyperlink>
      <w:r w:rsidR="004649BD" w:rsidRPr="00431634">
        <w:rPr>
          <w:rFonts w:eastAsia="Times New Roman"/>
          <w:szCs w:val="24"/>
          <w:lang w:val="en-CA" w:eastAsia="de-DE"/>
        </w:rPr>
        <w:t xml:space="preserve"> AHG17: Parameters in SPS or slice headers [M. Pettersson, P. Wennersten, R. Sjöberg, M. Damghanian (Ericsson)]</w:t>
      </w:r>
    </w:p>
    <w:p w14:paraId="117738A4" w14:textId="77777777" w:rsidR="004649BD" w:rsidRPr="00431634" w:rsidRDefault="004649BD" w:rsidP="004649BD">
      <w:pPr>
        <w:pStyle w:val="BodyText"/>
      </w:pPr>
    </w:p>
    <w:p w14:paraId="25C4B157" w14:textId="77777777" w:rsidR="004649BD" w:rsidRPr="00431634" w:rsidRDefault="00C45BA7" w:rsidP="004649BD">
      <w:pPr>
        <w:pStyle w:val="Heading9"/>
        <w:rPr>
          <w:rFonts w:eastAsia="Times New Roman"/>
          <w:szCs w:val="24"/>
          <w:lang w:val="en-CA" w:eastAsia="de-DE"/>
        </w:rPr>
      </w:pPr>
      <w:hyperlink r:id="rId40" w:history="1">
        <w:r w:rsidR="004649BD" w:rsidRPr="00431634">
          <w:rPr>
            <w:rFonts w:eastAsia="Times New Roman"/>
            <w:color w:val="0000FF"/>
            <w:szCs w:val="24"/>
            <w:u w:val="single"/>
            <w:lang w:val="en-CA" w:eastAsia="de-DE"/>
          </w:rPr>
          <w:t>JVET-O0241</w:t>
        </w:r>
      </w:hyperlink>
      <w:r w:rsidR="004649BD" w:rsidRPr="00431634">
        <w:rPr>
          <w:rFonts w:eastAsia="Times New Roman"/>
          <w:szCs w:val="24"/>
          <w:lang w:val="en-CA" w:eastAsia="de-DE"/>
        </w:rPr>
        <w:t xml:space="preserve"> AHG17: On Decoding Process Steps [S. Deshpande (Sharp)]</w:t>
      </w:r>
    </w:p>
    <w:p w14:paraId="05D40E35"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3331B230" w14:textId="77777777" w:rsidR="004649BD" w:rsidRPr="00431634" w:rsidRDefault="00C45BA7" w:rsidP="004649BD">
      <w:pPr>
        <w:pStyle w:val="Heading9"/>
        <w:rPr>
          <w:rFonts w:eastAsia="Times New Roman"/>
          <w:szCs w:val="24"/>
          <w:lang w:val="en-CA" w:eastAsia="de-DE"/>
        </w:rPr>
      </w:pPr>
      <w:hyperlink r:id="rId41" w:history="1">
        <w:r w:rsidR="004649BD" w:rsidRPr="00431634">
          <w:rPr>
            <w:rFonts w:eastAsia="Times New Roman"/>
            <w:color w:val="0000FF"/>
            <w:szCs w:val="24"/>
            <w:u w:val="single"/>
            <w:lang w:val="en-CA" w:eastAsia="de-DE"/>
          </w:rPr>
          <w:t>JVET-O0270</w:t>
        </w:r>
      </w:hyperlink>
      <w:r w:rsidR="004649BD" w:rsidRPr="00431634">
        <w:rPr>
          <w:rFonts w:eastAsia="Times New Roman"/>
          <w:szCs w:val="24"/>
          <w:lang w:val="en-CA" w:eastAsia="de-DE"/>
        </w:rPr>
        <w:t xml:space="preserve"> AHG17: Signalling refreshed regions associated with a GRA picture [L. Chen, C.-Y. Chen, Y.-W. Huang, S.-M. Lei (MediaTek)]</w:t>
      </w:r>
    </w:p>
    <w:p w14:paraId="148DB85A" w14:textId="77777777" w:rsidR="004649BD" w:rsidRPr="00431634" w:rsidRDefault="004649BD" w:rsidP="004649BD">
      <w:pPr>
        <w:pStyle w:val="BodyText"/>
      </w:pPr>
    </w:p>
    <w:p w14:paraId="1BE6112A" w14:textId="77777777" w:rsidR="004649BD" w:rsidRPr="00431634" w:rsidRDefault="00C45BA7" w:rsidP="004649BD">
      <w:pPr>
        <w:pStyle w:val="Heading9"/>
        <w:rPr>
          <w:rFonts w:eastAsia="Times New Roman"/>
          <w:szCs w:val="24"/>
          <w:lang w:val="en-CA" w:eastAsia="de-DE"/>
        </w:rPr>
      </w:pPr>
      <w:hyperlink r:id="rId42" w:history="1">
        <w:r w:rsidR="004649BD" w:rsidRPr="00431634">
          <w:rPr>
            <w:rFonts w:eastAsia="Times New Roman"/>
            <w:color w:val="0000FF"/>
            <w:szCs w:val="24"/>
            <w:u w:val="single"/>
            <w:lang w:val="en-CA" w:eastAsia="de-DE"/>
          </w:rPr>
          <w:t>JVET-O0391</w:t>
        </w:r>
      </w:hyperlink>
      <w:r w:rsidR="004649BD" w:rsidRPr="00431634">
        <w:rPr>
          <w:rFonts w:eastAsia="Times New Roman"/>
          <w:szCs w:val="24"/>
          <w:lang w:val="en-CA" w:eastAsia="de-DE"/>
        </w:rPr>
        <w:t xml:space="preserve"> AHG17: Avoiding dependencies on externally controlled variables in the decoding process [M. M. Hannuksela, K. Kammachi-Sreedhar (Nokia)]</w:t>
      </w:r>
    </w:p>
    <w:p w14:paraId="642D4223"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374F164D" w14:textId="77777777" w:rsidR="004649BD" w:rsidRPr="00431634" w:rsidRDefault="00C45BA7" w:rsidP="004649BD">
      <w:pPr>
        <w:pStyle w:val="Heading9"/>
        <w:rPr>
          <w:rFonts w:eastAsia="Times New Roman"/>
          <w:szCs w:val="24"/>
          <w:lang w:val="en-CA" w:eastAsia="de-DE"/>
        </w:rPr>
      </w:pPr>
      <w:hyperlink r:id="rId43" w:history="1">
        <w:r w:rsidR="004649BD" w:rsidRPr="00431634">
          <w:rPr>
            <w:rFonts w:eastAsia="Times New Roman"/>
            <w:color w:val="0000FF"/>
            <w:szCs w:val="24"/>
            <w:u w:val="single"/>
            <w:lang w:val="en-CA" w:eastAsia="de-DE"/>
          </w:rPr>
          <w:t>JVET-O0392</w:t>
        </w:r>
      </w:hyperlink>
      <w:r w:rsidR="004649BD" w:rsidRPr="00431634">
        <w:rPr>
          <w:rFonts w:eastAsia="Times New Roman"/>
          <w:szCs w:val="24"/>
          <w:lang w:val="en-CA" w:eastAsia="de-DE"/>
        </w:rPr>
        <w:t xml:space="preserve"> AHG17: Output of SEI messages [M. M. Hannuksela (Nokia)]</w:t>
      </w:r>
    </w:p>
    <w:p w14:paraId="70175CCA"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4B4FA2E6" w14:textId="77777777" w:rsidR="004649BD" w:rsidRPr="00431634" w:rsidRDefault="00C45BA7" w:rsidP="004649BD">
      <w:pPr>
        <w:pStyle w:val="Heading9"/>
        <w:rPr>
          <w:rFonts w:eastAsia="Times New Roman"/>
          <w:szCs w:val="24"/>
          <w:lang w:val="en-CA" w:eastAsia="de-DE"/>
        </w:rPr>
      </w:pPr>
      <w:hyperlink r:id="rId44" w:history="1">
        <w:r w:rsidR="004649BD" w:rsidRPr="00431634">
          <w:rPr>
            <w:rFonts w:eastAsia="Times New Roman"/>
            <w:color w:val="0000FF"/>
            <w:szCs w:val="24"/>
            <w:u w:val="single"/>
            <w:lang w:val="en-CA" w:eastAsia="de-DE"/>
          </w:rPr>
          <w:t>JVET-O0497</w:t>
        </w:r>
      </w:hyperlink>
      <w:r w:rsidR="004649BD" w:rsidRPr="00431634">
        <w:rPr>
          <w:rFonts w:eastAsia="Times New Roman"/>
          <w:szCs w:val="24"/>
          <w:lang w:val="en-CA" w:eastAsia="de-DE"/>
        </w:rPr>
        <w:t xml:space="preserve"> AHG17: On layer grouping for independent regions and ARC [Y. Sanchez, R. Skupin, K. Sühring, T. Schierl (HHI)]</w:t>
      </w:r>
    </w:p>
    <w:p w14:paraId="6F989280" w14:textId="77777777" w:rsidR="00123897" w:rsidRPr="00431634" w:rsidRDefault="00123897" w:rsidP="00123897">
      <w:pPr>
        <w:tabs>
          <w:tab w:val="clear" w:pos="2520"/>
          <w:tab w:val="left" w:pos="827"/>
          <w:tab w:val="left" w:pos="2528"/>
        </w:tabs>
        <w:rPr>
          <w:rFonts w:eastAsia="Times New Roman"/>
          <w:sz w:val="24"/>
          <w:szCs w:val="24"/>
          <w:lang w:eastAsia="de-DE"/>
        </w:rPr>
      </w:pPr>
    </w:p>
    <w:p w14:paraId="4B392B24" w14:textId="723E8F07" w:rsidR="00123897" w:rsidRPr="00431634" w:rsidRDefault="00C45BA7" w:rsidP="00123897">
      <w:pPr>
        <w:pStyle w:val="Heading9"/>
        <w:rPr>
          <w:rFonts w:eastAsia="Times New Roman"/>
          <w:szCs w:val="24"/>
          <w:lang w:val="en-CA" w:eastAsia="de-DE"/>
        </w:rPr>
      </w:pPr>
      <w:hyperlink r:id="rId45" w:history="1">
        <w:r w:rsidR="00123897" w:rsidRPr="00123897">
          <w:rPr>
            <w:rStyle w:val="Hyperlink"/>
          </w:rPr>
          <w:t>JVET-O0783</w:t>
        </w:r>
      </w:hyperlink>
      <w:r w:rsidR="00123897" w:rsidRPr="00431634">
        <w:rPr>
          <w:rFonts w:eastAsia="Times New Roman"/>
          <w:szCs w:val="24"/>
          <w:lang w:val="en-CA" w:eastAsia="de-DE"/>
        </w:rPr>
        <w:t xml:space="preserve"> </w:t>
      </w:r>
      <w:r w:rsidR="00123897" w:rsidRPr="00123897">
        <w:rPr>
          <w:rFonts w:ascii="Arial" w:hAnsi="Arial" w:cs="Arial"/>
          <w:color w:val="000000"/>
          <w:sz w:val="20"/>
          <w:szCs w:val="20"/>
          <w:shd w:val="clear" w:color="auto" w:fill="FFFFFF"/>
        </w:rPr>
        <w:t>AHG17: Control of transform skip residual coding</w:t>
      </w:r>
      <w:r w:rsidR="00123897" w:rsidRPr="00431634">
        <w:rPr>
          <w:rFonts w:eastAsia="Times New Roman"/>
          <w:szCs w:val="24"/>
          <w:lang w:val="en-CA" w:eastAsia="de-DE"/>
        </w:rPr>
        <w:t xml:space="preserve"> [</w:t>
      </w:r>
      <w:r w:rsidR="00123897" w:rsidRPr="00123897">
        <w:rPr>
          <w:rFonts w:eastAsia="Times New Roman"/>
          <w:szCs w:val="24"/>
          <w:lang w:val="en-CA" w:eastAsia="de-DE"/>
        </w:rPr>
        <w:t>L Chen, Y.-W. Huang, S.-M. Lei (MediaTek)</w:t>
      </w:r>
      <w:r w:rsidR="00123897" w:rsidRPr="00431634">
        <w:rPr>
          <w:rFonts w:eastAsia="Times New Roman"/>
          <w:szCs w:val="24"/>
          <w:lang w:val="en-CA" w:eastAsia="de-DE"/>
        </w:rPr>
        <w:t>]</w:t>
      </w:r>
    </w:p>
    <w:p w14:paraId="644CDACB" w14:textId="77777777" w:rsidR="00827511" w:rsidRPr="00431634" w:rsidRDefault="00827511" w:rsidP="00827511">
      <w:pPr>
        <w:tabs>
          <w:tab w:val="clear" w:pos="2520"/>
          <w:tab w:val="left" w:pos="827"/>
          <w:tab w:val="left" w:pos="2528"/>
        </w:tabs>
        <w:rPr>
          <w:rFonts w:eastAsia="Times New Roman"/>
          <w:sz w:val="24"/>
          <w:szCs w:val="24"/>
          <w:lang w:eastAsia="de-DE"/>
        </w:rPr>
      </w:pPr>
    </w:p>
    <w:p w14:paraId="73728585" w14:textId="2A1DCE38" w:rsidR="00827511" w:rsidRPr="00431634" w:rsidRDefault="00C45BA7" w:rsidP="00827511">
      <w:pPr>
        <w:pStyle w:val="Heading9"/>
        <w:rPr>
          <w:rFonts w:eastAsia="Times New Roman"/>
          <w:szCs w:val="24"/>
          <w:lang w:val="en-CA" w:eastAsia="de-DE"/>
        </w:rPr>
      </w:pPr>
      <w:hyperlink r:id="rId46" w:history="1">
        <w:r w:rsidR="00827511" w:rsidRPr="00827511">
          <w:rPr>
            <w:rStyle w:val="Hyperlink"/>
          </w:rPr>
          <w:t>JVET-O0891</w:t>
        </w:r>
      </w:hyperlink>
      <w:r w:rsidR="00827511" w:rsidRPr="00431634">
        <w:rPr>
          <w:rFonts w:eastAsia="Times New Roman"/>
          <w:szCs w:val="24"/>
          <w:lang w:val="en-CA" w:eastAsia="de-DE"/>
        </w:rPr>
        <w:t xml:space="preserve"> </w:t>
      </w:r>
      <w:r w:rsidR="00827511">
        <w:rPr>
          <w:rFonts w:ascii="Arial" w:hAnsi="Arial" w:cs="Arial"/>
          <w:color w:val="000000"/>
          <w:sz w:val="20"/>
          <w:szCs w:val="20"/>
          <w:shd w:val="clear" w:color="auto" w:fill="FFFFFF"/>
        </w:rPr>
        <w:t>AHG6/AHG17: Cubemap-based projection syntax for 360-degree videos</w:t>
      </w:r>
      <w:r w:rsidR="00827511" w:rsidRPr="00431634">
        <w:rPr>
          <w:rFonts w:eastAsia="Times New Roman"/>
          <w:szCs w:val="24"/>
          <w:lang w:val="en-CA" w:eastAsia="de-DE"/>
        </w:rPr>
        <w:t xml:space="preserve"> [</w:t>
      </w:r>
      <w:r w:rsidR="00827511" w:rsidRPr="00827511">
        <w:rPr>
          <w:rFonts w:eastAsia="Times New Roman"/>
          <w:szCs w:val="24"/>
          <w:lang w:val="en-CA" w:eastAsia="de-DE"/>
        </w:rPr>
        <w:t>Y.-H. Lee, J.-L. Lin, Y.-J. Chen, C.-C. Ju (MediaTek)</w:t>
      </w:r>
      <w:r w:rsidR="00827511" w:rsidRPr="00431634">
        <w:rPr>
          <w:rFonts w:eastAsia="Times New Roman"/>
          <w:szCs w:val="24"/>
          <w:lang w:val="en-CA" w:eastAsia="de-DE"/>
        </w:rPr>
        <w:t>]</w:t>
      </w:r>
    </w:p>
    <w:p w14:paraId="49293296" w14:textId="77777777" w:rsidR="004649BD" w:rsidRPr="00431634" w:rsidRDefault="004649BD" w:rsidP="004649BD">
      <w:pPr>
        <w:rPr>
          <w:lang w:eastAsia="de-DE"/>
        </w:rPr>
      </w:pPr>
    </w:p>
    <w:p w14:paraId="4C8686F3" w14:textId="77777777"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APS and ALF parameters signalling (8)</w:t>
      </w:r>
    </w:p>
    <w:p w14:paraId="5FF3E5AD" w14:textId="77777777" w:rsidR="004649BD" w:rsidRPr="00431634" w:rsidRDefault="00C45BA7" w:rsidP="004649BD">
      <w:pPr>
        <w:pStyle w:val="Heading9"/>
        <w:rPr>
          <w:rFonts w:eastAsia="Times New Roman"/>
          <w:szCs w:val="24"/>
          <w:lang w:val="en-CA" w:eastAsia="de-DE"/>
        </w:rPr>
      </w:pPr>
      <w:hyperlink r:id="rId47" w:history="1">
        <w:r w:rsidR="004649BD" w:rsidRPr="00431634">
          <w:rPr>
            <w:rFonts w:eastAsia="Times New Roman"/>
            <w:color w:val="0000FF"/>
            <w:szCs w:val="24"/>
            <w:u w:val="single"/>
            <w:lang w:val="en-CA" w:eastAsia="de-DE"/>
          </w:rPr>
          <w:t>JVET-O0245</w:t>
        </w:r>
      </w:hyperlink>
      <w:r w:rsidR="004649BD" w:rsidRPr="00431634">
        <w:rPr>
          <w:rFonts w:eastAsia="Times New Roman"/>
          <w:szCs w:val="24"/>
          <w:lang w:val="en-CA" w:eastAsia="de-DE"/>
        </w:rPr>
        <w:t xml:space="preserve"> AHG17: On TemporalId and NuhLayerId in APS [V. Seregin, M. Coban, A. K. Ramasubramonian, N. Hu, M. Karczewicz (Qualcomm)]</w:t>
      </w:r>
    </w:p>
    <w:p w14:paraId="2ABF100A"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7ED72293" w14:textId="77777777" w:rsidR="004649BD" w:rsidRPr="00431634" w:rsidRDefault="00C45BA7" w:rsidP="004649BD">
      <w:pPr>
        <w:pStyle w:val="Heading9"/>
        <w:rPr>
          <w:rFonts w:eastAsia="Times New Roman"/>
          <w:szCs w:val="24"/>
          <w:lang w:val="en-CA" w:eastAsia="de-DE"/>
        </w:rPr>
      </w:pPr>
      <w:hyperlink r:id="rId48" w:history="1">
        <w:r w:rsidR="004649BD" w:rsidRPr="00431634">
          <w:rPr>
            <w:rFonts w:eastAsia="Times New Roman"/>
            <w:color w:val="0000FF"/>
            <w:szCs w:val="24"/>
            <w:u w:val="single"/>
            <w:lang w:val="en-CA" w:eastAsia="de-DE"/>
          </w:rPr>
          <w:t>JVET-O0246</w:t>
        </w:r>
      </w:hyperlink>
      <w:r w:rsidR="004649BD" w:rsidRPr="00431634">
        <w:rPr>
          <w:rFonts w:eastAsia="Times New Roman"/>
          <w:szCs w:val="24"/>
          <w:lang w:val="en-CA" w:eastAsia="de-DE"/>
        </w:rPr>
        <w:t xml:space="preserve"> AHG17: Separate luma and chroma ALF APS types [V. Seregin, N. Hu, M. Coban, M. Karczewicz (Qualcomm)]</w:t>
      </w:r>
    </w:p>
    <w:p w14:paraId="1E566487" w14:textId="77777777" w:rsidR="004649BD" w:rsidRPr="00431634" w:rsidRDefault="004649BD" w:rsidP="004649BD">
      <w:pPr>
        <w:pStyle w:val="BodyText"/>
      </w:pPr>
    </w:p>
    <w:p w14:paraId="735B6415" w14:textId="77777777" w:rsidR="004649BD" w:rsidRPr="00431634" w:rsidRDefault="00C45BA7" w:rsidP="004649BD">
      <w:pPr>
        <w:pStyle w:val="Heading9"/>
        <w:rPr>
          <w:rFonts w:eastAsia="Times New Roman"/>
          <w:szCs w:val="24"/>
          <w:lang w:val="en-CA" w:eastAsia="de-DE"/>
        </w:rPr>
      </w:pPr>
      <w:hyperlink r:id="rId49" w:history="1">
        <w:r w:rsidR="004649BD" w:rsidRPr="00431634">
          <w:rPr>
            <w:rFonts w:eastAsia="Times New Roman"/>
            <w:color w:val="0000FF"/>
            <w:szCs w:val="24"/>
            <w:u w:val="single"/>
            <w:lang w:val="en-CA" w:eastAsia="de-DE"/>
          </w:rPr>
          <w:t>JVET-O0299</w:t>
        </w:r>
      </w:hyperlink>
      <w:r w:rsidR="004649BD" w:rsidRPr="00431634">
        <w:rPr>
          <w:rFonts w:eastAsia="Times New Roman"/>
          <w:szCs w:val="24"/>
          <w:lang w:val="en-CA" w:eastAsia="de-DE"/>
        </w:rPr>
        <w:t xml:space="preserve"> AHG17: APS support for default and user defined scaling matrices [S. Paluri, J. Zhao, J. Lim, S. Kim (LGE)]</w:t>
      </w:r>
    </w:p>
    <w:p w14:paraId="141B800E"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7E0C4777" w14:textId="77777777" w:rsidR="004649BD" w:rsidRPr="00431634" w:rsidRDefault="00C45BA7" w:rsidP="004649BD">
      <w:pPr>
        <w:pStyle w:val="Heading9"/>
        <w:rPr>
          <w:rFonts w:eastAsia="Times New Roman"/>
          <w:szCs w:val="24"/>
          <w:lang w:val="en-CA" w:eastAsia="de-DE"/>
        </w:rPr>
      </w:pPr>
      <w:hyperlink r:id="rId50" w:history="1">
        <w:r w:rsidR="004649BD" w:rsidRPr="00431634">
          <w:rPr>
            <w:rFonts w:eastAsia="Times New Roman"/>
            <w:color w:val="0000FF"/>
            <w:szCs w:val="24"/>
            <w:u w:val="single"/>
            <w:lang w:val="en-CA" w:eastAsia="de-DE"/>
          </w:rPr>
          <w:t>JVET-O0300</w:t>
        </w:r>
      </w:hyperlink>
      <w:r w:rsidR="004649BD" w:rsidRPr="00431634">
        <w:rPr>
          <w:rFonts w:eastAsia="Times New Roman"/>
          <w:szCs w:val="24"/>
          <w:lang w:val="en-CA" w:eastAsia="de-DE"/>
        </w:rPr>
        <w:t xml:space="preserve"> AHG17: Clean-up of ALF Syntax Parameters [S. Paluri, J. Lim, S. Kim (LGE)]</w:t>
      </w:r>
    </w:p>
    <w:p w14:paraId="381E8AC8"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06BED986" w14:textId="77777777" w:rsidR="004649BD" w:rsidRPr="00431634" w:rsidRDefault="00C45BA7" w:rsidP="004649BD">
      <w:pPr>
        <w:pStyle w:val="Heading9"/>
        <w:rPr>
          <w:rFonts w:eastAsia="Times New Roman"/>
          <w:szCs w:val="24"/>
          <w:lang w:val="en-CA" w:eastAsia="de-DE"/>
        </w:rPr>
      </w:pPr>
      <w:hyperlink r:id="rId51" w:history="1">
        <w:r w:rsidR="004649BD" w:rsidRPr="00431634">
          <w:rPr>
            <w:rFonts w:eastAsia="Times New Roman"/>
            <w:color w:val="0000FF"/>
            <w:szCs w:val="24"/>
            <w:u w:val="single"/>
            <w:lang w:val="en-CA" w:eastAsia="de-DE"/>
          </w:rPr>
          <w:t>JVET-O0301</w:t>
        </w:r>
      </w:hyperlink>
      <w:r w:rsidR="004649BD" w:rsidRPr="00431634">
        <w:rPr>
          <w:rFonts w:eastAsia="Times New Roman"/>
          <w:szCs w:val="24"/>
          <w:lang w:val="en-CA" w:eastAsia="de-DE"/>
        </w:rPr>
        <w:t xml:space="preserve"> AHG17: Simplification of ALF Clipping Coefficients in the APS [S. Paluri, J. Lim, S. Kim (LGE)]</w:t>
      </w:r>
    </w:p>
    <w:p w14:paraId="62ABAC5D"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6F005EF3" w14:textId="77777777" w:rsidR="004649BD" w:rsidRPr="00431634" w:rsidRDefault="00C45BA7" w:rsidP="004649BD">
      <w:pPr>
        <w:pStyle w:val="Heading9"/>
        <w:rPr>
          <w:rFonts w:eastAsia="Times New Roman"/>
          <w:szCs w:val="24"/>
          <w:lang w:val="en-CA" w:eastAsia="de-DE"/>
        </w:rPr>
      </w:pPr>
      <w:hyperlink r:id="rId52" w:history="1">
        <w:r w:rsidR="004649BD" w:rsidRPr="00431634">
          <w:rPr>
            <w:rFonts w:eastAsia="Times New Roman"/>
            <w:color w:val="0000FF"/>
            <w:szCs w:val="24"/>
            <w:u w:val="single"/>
            <w:lang w:val="en-CA" w:eastAsia="de-DE"/>
          </w:rPr>
          <w:t>JVET-O0302</w:t>
        </w:r>
      </w:hyperlink>
      <w:r w:rsidR="004649BD" w:rsidRPr="00431634">
        <w:rPr>
          <w:rFonts w:eastAsia="Times New Roman"/>
          <w:szCs w:val="24"/>
          <w:lang w:val="en-CA" w:eastAsia="de-DE"/>
        </w:rPr>
        <w:t xml:space="preserve"> AHG17: Simplification of ALF Coefficients in the APS [S. Paluri, J. Lim, S. Kim (LGE)]</w:t>
      </w:r>
    </w:p>
    <w:p w14:paraId="7C477115" w14:textId="77777777" w:rsidR="004649BD" w:rsidRPr="00431634" w:rsidRDefault="004649BD" w:rsidP="004649BD">
      <w:pPr>
        <w:pStyle w:val="BodyText"/>
      </w:pPr>
    </w:p>
    <w:p w14:paraId="5BCA268B" w14:textId="77777777" w:rsidR="004649BD" w:rsidRPr="00431634" w:rsidRDefault="00C45BA7" w:rsidP="004649BD">
      <w:pPr>
        <w:pStyle w:val="Heading9"/>
        <w:rPr>
          <w:rFonts w:eastAsia="Times New Roman"/>
          <w:szCs w:val="24"/>
          <w:lang w:val="en-CA" w:eastAsia="de-DE"/>
        </w:rPr>
      </w:pPr>
      <w:hyperlink r:id="rId53" w:history="1">
        <w:r w:rsidR="004649BD" w:rsidRPr="00431634">
          <w:rPr>
            <w:rFonts w:eastAsia="Times New Roman"/>
            <w:color w:val="0000FF"/>
            <w:szCs w:val="24"/>
            <w:u w:val="single"/>
            <w:lang w:val="en-CA" w:eastAsia="de-DE"/>
          </w:rPr>
          <w:t>JVET-O0893</w:t>
        </w:r>
      </w:hyperlink>
      <w:r w:rsidR="004649BD" w:rsidRPr="00431634">
        <w:rPr>
          <w:rFonts w:eastAsia="Times New Roman"/>
          <w:szCs w:val="24"/>
          <w:lang w:val="en-CA" w:eastAsia="de-DE"/>
        </w:rPr>
        <w:t xml:space="preserve"> Crosscheck of JVET-O0302 (Non-CE5: Simplification of ALF Coefficients in the APS) [N. Hu (Qualcomm)]</w:t>
      </w:r>
    </w:p>
    <w:p w14:paraId="75357C55" w14:textId="77777777" w:rsidR="004649BD" w:rsidRPr="00431634" w:rsidRDefault="004649BD" w:rsidP="004649BD">
      <w:pPr>
        <w:pStyle w:val="BodyText"/>
      </w:pPr>
    </w:p>
    <w:p w14:paraId="1FEFC0EB" w14:textId="77777777" w:rsidR="004649BD" w:rsidRPr="00431634" w:rsidRDefault="00C45BA7" w:rsidP="004649BD">
      <w:pPr>
        <w:pStyle w:val="Heading9"/>
        <w:rPr>
          <w:rFonts w:eastAsia="Times New Roman"/>
          <w:szCs w:val="24"/>
          <w:lang w:val="en-CA" w:eastAsia="de-DE"/>
        </w:rPr>
      </w:pPr>
      <w:hyperlink r:id="rId54" w:history="1">
        <w:r w:rsidR="004649BD" w:rsidRPr="00431634">
          <w:rPr>
            <w:rFonts w:eastAsia="Times New Roman"/>
            <w:color w:val="0000FF"/>
            <w:szCs w:val="24"/>
            <w:u w:val="single"/>
            <w:lang w:val="en-CA" w:eastAsia="de-DE"/>
          </w:rPr>
          <w:t>JVET-O0491</w:t>
        </w:r>
      </w:hyperlink>
      <w:r w:rsidR="004649BD" w:rsidRPr="00431634">
        <w:rPr>
          <w:rFonts w:eastAsia="Times New Roman"/>
          <w:szCs w:val="24"/>
          <w:lang w:val="en-CA" w:eastAsia="de-DE"/>
        </w:rPr>
        <w:t xml:space="preserve"> AHG17: High-level syntax cleanup [K. Sühring, R. Skupin, Y. Sanchez, T. Schierl (HHI)]</w:t>
      </w:r>
    </w:p>
    <w:p w14:paraId="4BC8AA8C"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6C439905" w14:textId="77777777" w:rsidR="004649BD" w:rsidRPr="00F50CB4" w:rsidRDefault="00C45BA7" w:rsidP="004649BD">
      <w:pPr>
        <w:pStyle w:val="Heading9"/>
        <w:rPr>
          <w:rFonts w:eastAsia="Times New Roman"/>
          <w:szCs w:val="24"/>
          <w:u w:val="single"/>
          <w:lang w:val="en-CA" w:eastAsia="de-DE"/>
        </w:rPr>
      </w:pPr>
      <w:hyperlink r:id="rId55" w:history="1">
        <w:r w:rsidR="004649BD" w:rsidRPr="00431634">
          <w:rPr>
            <w:rFonts w:eastAsia="Times New Roman"/>
            <w:color w:val="0000FF"/>
            <w:szCs w:val="24"/>
            <w:u w:val="single"/>
            <w:lang w:val="en-CA" w:eastAsia="de-DE"/>
          </w:rPr>
          <w:t>JVET-O0561</w:t>
        </w:r>
      </w:hyperlink>
      <w:r w:rsidR="004649BD" w:rsidRPr="00431634">
        <w:rPr>
          <w:rFonts w:eastAsia="Times New Roman"/>
          <w:szCs w:val="24"/>
          <w:lang w:val="en-CA" w:eastAsia="de-DE"/>
        </w:rPr>
        <w:t xml:space="preserve"> AHG17: APS ID Control Mechanism [S. Paluri, J. Lim, S. Kim (LGE)]</w:t>
      </w:r>
    </w:p>
    <w:p w14:paraId="78523EB0" w14:textId="77777777" w:rsidR="004649BD" w:rsidRPr="00431634" w:rsidRDefault="004649BD" w:rsidP="004649BD">
      <w:pPr>
        <w:pStyle w:val="BodyText"/>
      </w:pPr>
    </w:p>
    <w:p w14:paraId="063BD91B" w14:textId="77777777"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Virtual boundary signaling (3)</w:t>
      </w:r>
    </w:p>
    <w:p w14:paraId="41049B54" w14:textId="77777777" w:rsidR="004649BD" w:rsidRPr="00431634" w:rsidRDefault="00C45BA7" w:rsidP="004649BD">
      <w:pPr>
        <w:pStyle w:val="Heading9"/>
        <w:rPr>
          <w:rFonts w:eastAsia="Times New Roman"/>
          <w:szCs w:val="24"/>
          <w:lang w:val="en-CA" w:eastAsia="de-DE"/>
        </w:rPr>
      </w:pPr>
      <w:hyperlink r:id="rId56" w:history="1">
        <w:r w:rsidR="004649BD" w:rsidRPr="00431634">
          <w:rPr>
            <w:rFonts w:eastAsia="Times New Roman"/>
            <w:color w:val="0000FF"/>
            <w:szCs w:val="24"/>
            <w:u w:val="single"/>
            <w:lang w:val="en-CA" w:eastAsia="de-DE"/>
          </w:rPr>
          <w:t>JVET-O0339</w:t>
        </w:r>
      </w:hyperlink>
      <w:r w:rsidR="004649BD" w:rsidRPr="00431634">
        <w:rPr>
          <w:rFonts w:eastAsia="Times New Roman"/>
          <w:szCs w:val="24"/>
          <w:lang w:val="en-CA" w:eastAsia="de-DE"/>
        </w:rPr>
        <w:t xml:space="preserve"> AHG17: On virtual bounary signaling [B. Choi, S. Wenger, S. Liu (Tencent)]</w:t>
      </w:r>
    </w:p>
    <w:p w14:paraId="56AF6A9F" w14:textId="77777777" w:rsidR="00FD5AC2" w:rsidRPr="009F1FE0" w:rsidRDefault="00FD5AC2" w:rsidP="00FD5AC2">
      <w:pPr>
        <w:rPr>
          <w:ins w:id="268" w:author="Ye-Kui Wang" w:date="2019-07-05T09:57:00Z"/>
          <w:rFonts w:eastAsia="Times New Roman"/>
          <w:szCs w:val="22"/>
        </w:rPr>
      </w:pPr>
      <w:ins w:id="269" w:author="Ye-Kui Wang" w:date="2019-07-05T09:57:00Z">
        <w:r w:rsidRPr="009F1FE0">
          <w:rPr>
            <w:rFonts w:eastAsia="Times New Roman"/>
            <w:szCs w:val="22"/>
          </w:rPr>
          <w:t>Proposes to use delta coding for</w:t>
        </w:r>
        <w:r w:rsidRPr="009F1FE0">
          <w:rPr>
            <w:rFonts w:eastAsia="Times New Roman"/>
            <w:bCs/>
            <w:szCs w:val="22"/>
          </w:rPr>
          <w:t xml:space="preserve"> pps_virtual_boundaries_pos_x[</w:t>
        </w:r>
        <w:r w:rsidRPr="009F1FE0">
          <w:rPr>
            <w:rFonts w:eastAsia="Times New Roman"/>
            <w:szCs w:val="22"/>
          </w:rPr>
          <w:t> </w:t>
        </w:r>
        <w:r w:rsidRPr="009F1FE0">
          <w:rPr>
            <w:rFonts w:eastAsia="Times New Roman"/>
            <w:bCs/>
            <w:szCs w:val="22"/>
          </w:rPr>
          <w:t>i</w:t>
        </w:r>
        <w:r w:rsidRPr="009F1FE0">
          <w:rPr>
            <w:rFonts w:eastAsia="Times New Roman"/>
            <w:szCs w:val="22"/>
          </w:rPr>
          <w:t> </w:t>
        </w:r>
        <w:r w:rsidRPr="009F1FE0">
          <w:rPr>
            <w:rFonts w:eastAsia="Times New Roman"/>
            <w:bCs/>
            <w:szCs w:val="22"/>
          </w:rPr>
          <w:t>] and pps_virtual_boundaries_pos_y[ i ], still coded as u(v), with the length changing as the index increases.</w:t>
        </w:r>
      </w:ins>
    </w:p>
    <w:p w14:paraId="4EC88364" w14:textId="62DE046A" w:rsidR="00FD5AC2" w:rsidRPr="009F1FE0" w:rsidRDefault="00FD5AC2" w:rsidP="00FD5AC2">
      <w:pPr>
        <w:rPr>
          <w:ins w:id="270" w:author="Ye-Kui Wang" w:date="2019-07-05T09:58:00Z"/>
          <w:rFonts w:eastAsia="Times New Roman"/>
          <w:szCs w:val="22"/>
        </w:rPr>
      </w:pPr>
      <w:ins w:id="271" w:author="Ye-Kui Wang" w:date="2019-07-05T09:58:00Z">
        <w:r w:rsidRPr="009F1FE0">
          <w:rPr>
            <w:rFonts w:eastAsia="Times New Roman"/>
            <w:szCs w:val="22"/>
          </w:rPr>
          <w:t>It was commented that it's generally an overkill to do this kind of length-changing u(v) coding for one array, as this just makes parsing of one array of syntax elements more difficult due the need of calculating the length each time with the logarithmic math. Unless it is shown that it clearly saves a LOT of bits, it's not worth to do.</w:t>
        </w:r>
      </w:ins>
    </w:p>
    <w:p w14:paraId="68C7BA08" w14:textId="399C1879" w:rsidR="004649BD" w:rsidRDefault="00A968B8" w:rsidP="004649BD">
      <w:pPr>
        <w:tabs>
          <w:tab w:val="clear" w:pos="2520"/>
          <w:tab w:val="left" w:pos="827"/>
          <w:tab w:val="left" w:pos="2528"/>
        </w:tabs>
        <w:rPr>
          <w:ins w:id="272" w:author="Ye-Kui Wang" w:date="2019-07-05T10:16:00Z"/>
          <w:rFonts w:eastAsia="Times New Roman"/>
          <w:szCs w:val="22"/>
          <w:lang w:eastAsia="de-DE"/>
        </w:rPr>
      </w:pPr>
      <w:ins w:id="273" w:author="Ye-Kui Wang" w:date="2019-07-05T10:16:00Z">
        <w:r>
          <w:rPr>
            <w:rFonts w:eastAsia="Times New Roman"/>
            <w:szCs w:val="22"/>
            <w:lang w:eastAsia="de-DE"/>
          </w:rPr>
          <w:t>Options:</w:t>
        </w:r>
      </w:ins>
    </w:p>
    <w:p w14:paraId="3463AF4D" w14:textId="50D97550" w:rsidR="00A968B8" w:rsidRDefault="00A968B8" w:rsidP="004649BD">
      <w:pPr>
        <w:tabs>
          <w:tab w:val="clear" w:pos="2520"/>
          <w:tab w:val="left" w:pos="827"/>
          <w:tab w:val="left" w:pos="2528"/>
        </w:tabs>
        <w:rPr>
          <w:ins w:id="274" w:author="Ye-Kui Wang" w:date="2019-07-05T10:17:00Z"/>
          <w:rFonts w:eastAsia="Times New Roman"/>
          <w:szCs w:val="22"/>
          <w:lang w:eastAsia="de-DE"/>
        </w:rPr>
      </w:pPr>
      <w:ins w:id="275" w:author="Ye-Kui Wang" w:date="2019-07-05T10:17:00Z">
        <w:r>
          <w:rPr>
            <w:rFonts w:eastAsia="Times New Roman"/>
            <w:szCs w:val="22"/>
            <w:lang w:eastAsia="de-DE"/>
          </w:rPr>
          <w:t>1) Agree with the proposal</w:t>
        </w:r>
      </w:ins>
    </w:p>
    <w:p w14:paraId="41765CC6" w14:textId="75E5C910" w:rsidR="00A968B8" w:rsidRDefault="00A968B8" w:rsidP="004649BD">
      <w:pPr>
        <w:tabs>
          <w:tab w:val="clear" w:pos="2520"/>
          <w:tab w:val="left" w:pos="827"/>
          <w:tab w:val="left" w:pos="2528"/>
        </w:tabs>
        <w:rPr>
          <w:ins w:id="276" w:author="Ye-Kui Wang" w:date="2019-07-05T10:17:00Z"/>
          <w:rFonts w:eastAsia="Times New Roman"/>
          <w:szCs w:val="22"/>
          <w:lang w:eastAsia="de-DE"/>
        </w:rPr>
      </w:pPr>
      <w:ins w:id="277" w:author="Ye-Kui Wang" w:date="2019-07-05T10:17:00Z">
        <w:r>
          <w:rPr>
            <w:rFonts w:eastAsia="Times New Roman"/>
            <w:szCs w:val="22"/>
            <w:lang w:eastAsia="de-DE"/>
          </w:rPr>
          <w:t>2) Use delta and ue(v)</w:t>
        </w:r>
      </w:ins>
    </w:p>
    <w:p w14:paraId="0B5F6938" w14:textId="0946CB27" w:rsidR="00A968B8" w:rsidRDefault="00A968B8" w:rsidP="004649BD">
      <w:pPr>
        <w:tabs>
          <w:tab w:val="clear" w:pos="2520"/>
          <w:tab w:val="left" w:pos="827"/>
          <w:tab w:val="left" w:pos="2528"/>
        </w:tabs>
        <w:rPr>
          <w:ins w:id="278" w:author="Ye-Kui Wang" w:date="2019-07-05T10:17:00Z"/>
          <w:rFonts w:eastAsia="Times New Roman"/>
          <w:szCs w:val="22"/>
          <w:lang w:eastAsia="de-DE"/>
        </w:rPr>
      </w:pPr>
      <w:ins w:id="279" w:author="Ye-Kui Wang" w:date="2019-07-05T10:17:00Z">
        <w:r>
          <w:rPr>
            <w:rFonts w:eastAsia="Times New Roman"/>
            <w:szCs w:val="22"/>
            <w:lang w:eastAsia="de-DE"/>
          </w:rPr>
          <w:t>3) Use u(13), not delta coded</w:t>
        </w:r>
      </w:ins>
    </w:p>
    <w:p w14:paraId="7BEC4A31" w14:textId="024ABE2B" w:rsidR="00A968B8" w:rsidRDefault="00A968B8" w:rsidP="004649BD">
      <w:pPr>
        <w:tabs>
          <w:tab w:val="clear" w:pos="2520"/>
          <w:tab w:val="left" w:pos="827"/>
          <w:tab w:val="left" w:pos="2528"/>
        </w:tabs>
        <w:rPr>
          <w:ins w:id="280" w:author="Ye-Kui Wang" w:date="2019-07-05T10:18:00Z"/>
          <w:rFonts w:eastAsia="Times New Roman"/>
          <w:szCs w:val="22"/>
          <w:lang w:eastAsia="de-DE"/>
        </w:rPr>
      </w:pPr>
      <w:ins w:id="281" w:author="Ye-Kui Wang" w:date="2019-07-05T10:18:00Z">
        <w:r>
          <w:rPr>
            <w:rFonts w:eastAsia="Times New Roman"/>
            <w:szCs w:val="22"/>
            <w:lang w:eastAsia="de-DE"/>
          </w:rPr>
          <w:t>4) No action (u(v), not delta coded)</w:t>
        </w:r>
      </w:ins>
    </w:p>
    <w:p w14:paraId="086E2F26" w14:textId="46D6A93B" w:rsidR="00A968B8" w:rsidRDefault="00A968B8" w:rsidP="004649BD">
      <w:pPr>
        <w:tabs>
          <w:tab w:val="clear" w:pos="2520"/>
          <w:tab w:val="left" w:pos="827"/>
          <w:tab w:val="left" w:pos="2528"/>
        </w:tabs>
        <w:rPr>
          <w:ins w:id="282" w:author="Ye-Kui Wang" w:date="2019-07-05T10:18:00Z"/>
          <w:rFonts w:eastAsia="Times New Roman"/>
          <w:szCs w:val="22"/>
          <w:lang w:eastAsia="de-DE"/>
        </w:rPr>
      </w:pPr>
      <w:ins w:id="283" w:author="Ye-Kui Wang" w:date="2019-07-05T10:19:00Z">
        <w:r w:rsidRPr="009F1FE0">
          <w:rPr>
            <w:rFonts w:eastAsia="Times New Roman"/>
            <w:szCs w:val="22"/>
            <w:highlight w:val="yellow"/>
            <w:lang w:eastAsia="de-DE"/>
          </w:rPr>
          <w:t>Agreed</w:t>
        </w:r>
        <w:r>
          <w:rPr>
            <w:rFonts w:eastAsia="Times New Roman"/>
            <w:szCs w:val="22"/>
            <w:lang w:eastAsia="de-DE"/>
          </w:rPr>
          <w:t xml:space="preserve"> on option 3).</w:t>
        </w:r>
      </w:ins>
      <w:ins w:id="284" w:author="Ye-Kui Wang" w:date="2019-07-05T10:20:00Z">
        <w:r w:rsidR="00126F0D">
          <w:rPr>
            <w:rFonts w:eastAsia="Times New Roman"/>
            <w:szCs w:val="22"/>
            <w:lang w:eastAsia="de-DE"/>
          </w:rPr>
          <w:t xml:space="preserve"> BD</w:t>
        </w:r>
      </w:ins>
      <w:ins w:id="285" w:author="Ye-Kui Wang" w:date="2019-07-05T10:21:00Z">
        <w:r w:rsidR="00126F0D">
          <w:rPr>
            <w:rFonts w:eastAsia="Times New Roman"/>
            <w:szCs w:val="22"/>
            <w:lang w:eastAsia="de-DE"/>
          </w:rPr>
          <w:t xml:space="preserve"> will do the software integration.</w:t>
        </w:r>
      </w:ins>
    </w:p>
    <w:p w14:paraId="2945D5FD" w14:textId="77777777" w:rsidR="00A968B8" w:rsidRPr="009F1FE0" w:rsidRDefault="00A968B8" w:rsidP="004649BD">
      <w:pPr>
        <w:tabs>
          <w:tab w:val="clear" w:pos="2520"/>
          <w:tab w:val="left" w:pos="827"/>
          <w:tab w:val="left" w:pos="2528"/>
        </w:tabs>
        <w:rPr>
          <w:rFonts w:eastAsia="Times New Roman"/>
          <w:szCs w:val="22"/>
          <w:lang w:eastAsia="de-DE"/>
        </w:rPr>
      </w:pPr>
    </w:p>
    <w:p w14:paraId="5138C0E9" w14:textId="4D3AA051" w:rsidR="004649BD" w:rsidRPr="00431634" w:rsidRDefault="00C45BA7" w:rsidP="004649BD">
      <w:pPr>
        <w:pStyle w:val="Heading9"/>
        <w:rPr>
          <w:rFonts w:eastAsia="Times New Roman"/>
          <w:szCs w:val="24"/>
          <w:lang w:val="en-CA" w:eastAsia="de-DE"/>
        </w:rPr>
      </w:pPr>
      <w:hyperlink r:id="rId57" w:history="1">
        <w:r w:rsidR="004649BD" w:rsidRPr="00431634">
          <w:rPr>
            <w:rFonts w:eastAsia="Times New Roman"/>
            <w:color w:val="0000FF"/>
            <w:szCs w:val="24"/>
            <w:u w:val="single"/>
            <w:lang w:val="en-CA" w:eastAsia="de-DE"/>
          </w:rPr>
          <w:t>JVET-O0340</w:t>
        </w:r>
      </w:hyperlink>
      <w:r w:rsidR="004649BD" w:rsidRPr="00431634">
        <w:rPr>
          <w:rFonts w:eastAsia="Times New Roman"/>
          <w:szCs w:val="24"/>
          <w:lang w:val="en-CA" w:eastAsia="de-DE"/>
        </w:rPr>
        <w:t xml:space="preserve"> AHG17: On modifi</w:t>
      </w:r>
      <w:ins w:id="286" w:author="Ye-Kui Wang" w:date="2019-07-05T20:42:00Z">
        <w:r w:rsidR="00266990">
          <w:rPr>
            <w:rFonts w:eastAsia="Times New Roman"/>
            <w:szCs w:val="24"/>
            <w:lang w:val="en-CA" w:eastAsia="de-DE"/>
          </w:rPr>
          <w:t>c</w:t>
        </w:r>
      </w:ins>
      <w:r w:rsidR="004649BD" w:rsidRPr="00431634">
        <w:rPr>
          <w:rFonts w:eastAsia="Times New Roman"/>
          <w:szCs w:val="24"/>
          <w:lang w:val="en-CA" w:eastAsia="de-DE"/>
        </w:rPr>
        <w:t>a</w:t>
      </w:r>
      <w:del w:id="287" w:author="Ye-Kui Wang" w:date="2019-07-05T20:42:00Z">
        <w:r w:rsidR="004649BD" w:rsidRPr="00431634" w:rsidDel="00266990">
          <w:rPr>
            <w:rFonts w:eastAsia="Times New Roman"/>
            <w:szCs w:val="24"/>
            <w:lang w:val="en-CA" w:eastAsia="de-DE"/>
          </w:rPr>
          <w:delText>c</w:delText>
        </w:r>
      </w:del>
      <w:r w:rsidR="004649BD" w:rsidRPr="00431634">
        <w:rPr>
          <w:rFonts w:eastAsia="Times New Roman"/>
          <w:szCs w:val="24"/>
          <w:lang w:val="en-CA" w:eastAsia="de-DE"/>
        </w:rPr>
        <w:t>tion of virtual boundaries signaling [G. Bang, W. Lim, H.Y. Kim (ETRI)]</w:t>
      </w:r>
    </w:p>
    <w:p w14:paraId="7AB8080D" w14:textId="77777777" w:rsidR="009948D4" w:rsidRPr="003A7348" w:rsidRDefault="009948D4" w:rsidP="009948D4">
      <w:pPr>
        <w:rPr>
          <w:ins w:id="288" w:author="Ye-Kui Wang" w:date="2019-07-05T10:21:00Z"/>
          <w:rFonts w:eastAsia="Times New Roman"/>
          <w:szCs w:val="22"/>
        </w:rPr>
      </w:pPr>
      <w:ins w:id="289" w:author="Ye-Kui Wang" w:date="2019-07-05T10:21:00Z">
        <w:r w:rsidRPr="003A7348">
          <w:rPr>
            <w:rFonts w:eastAsia="Times New Roman"/>
            <w:szCs w:val="22"/>
          </w:rPr>
          <w:t>Proposes</w:t>
        </w:r>
      </w:ins>
    </w:p>
    <w:p w14:paraId="0119D4EF" w14:textId="436EEEE8" w:rsidR="009948D4" w:rsidRPr="003A7348" w:rsidRDefault="009948D4" w:rsidP="009948D4">
      <w:pPr>
        <w:rPr>
          <w:ins w:id="290" w:author="Ye-Kui Wang" w:date="2019-07-05T10:21:00Z"/>
          <w:rFonts w:eastAsia="Times New Roman"/>
          <w:szCs w:val="22"/>
        </w:rPr>
      </w:pPr>
      <w:ins w:id="291" w:author="Ye-Kui Wang" w:date="2019-07-05T10:21:00Z">
        <w:r w:rsidRPr="003A7348">
          <w:rPr>
            <w:rFonts w:eastAsia="Times New Roman"/>
            <w:szCs w:val="22"/>
          </w:rPr>
          <w:lastRenderedPageBreak/>
          <w:t>1) A</w:t>
        </w:r>
      </w:ins>
      <w:ins w:id="292" w:author="Ye-Kui Wang" w:date="2019-07-05T10:34:00Z">
        <w:r w:rsidR="005C4B90">
          <w:rPr>
            <w:rFonts w:eastAsia="Times New Roman"/>
            <w:szCs w:val="22"/>
          </w:rPr>
          <w:t xml:space="preserve"> delta based </w:t>
        </w:r>
      </w:ins>
      <w:ins w:id="293" w:author="Ye-Kui Wang" w:date="2019-07-05T10:21:00Z">
        <w:r w:rsidRPr="003A7348">
          <w:rPr>
            <w:rFonts w:eastAsia="Times New Roman"/>
            <w:szCs w:val="22"/>
          </w:rPr>
          <w:t>virtual boundaries signalling, and</w:t>
        </w:r>
      </w:ins>
    </w:p>
    <w:p w14:paraId="570A9230" w14:textId="77777777" w:rsidR="009948D4" w:rsidRPr="003A7348" w:rsidRDefault="009948D4" w:rsidP="009948D4">
      <w:pPr>
        <w:rPr>
          <w:ins w:id="294" w:author="Ye-Kui Wang" w:date="2019-07-05T10:21:00Z"/>
          <w:rFonts w:eastAsia="Times New Roman"/>
          <w:szCs w:val="22"/>
        </w:rPr>
      </w:pPr>
      <w:ins w:id="295" w:author="Ye-Kui Wang" w:date="2019-07-05T10:21:00Z">
        <w:r w:rsidRPr="003A7348">
          <w:rPr>
            <w:rFonts w:eastAsia="Times New Roman"/>
            <w:szCs w:val="22"/>
          </w:rPr>
          <w:t>2) A uniform virtual boundaries signaling</w:t>
        </w:r>
      </w:ins>
    </w:p>
    <w:p w14:paraId="094D9C17" w14:textId="264B8C01" w:rsidR="004649BD" w:rsidRDefault="004649BD" w:rsidP="003A7348">
      <w:pPr>
        <w:rPr>
          <w:ins w:id="296" w:author="Ye-Kui Wang" w:date="2019-07-05T10:21:00Z"/>
          <w:rFonts w:eastAsia="Times New Roman"/>
          <w:szCs w:val="22"/>
        </w:rPr>
      </w:pPr>
    </w:p>
    <w:p w14:paraId="3B46BB3C" w14:textId="320AF877" w:rsidR="009948D4" w:rsidRDefault="009948D4" w:rsidP="003A7348">
      <w:pPr>
        <w:rPr>
          <w:ins w:id="297" w:author="Ye-Kui Wang" w:date="2019-07-05T10:21:00Z"/>
          <w:rFonts w:eastAsia="Times New Roman"/>
          <w:szCs w:val="22"/>
        </w:rPr>
      </w:pPr>
      <w:ins w:id="298" w:author="Ye-Kui Wang" w:date="2019-07-05T10:21:00Z">
        <w:r>
          <w:rPr>
            <w:rFonts w:eastAsia="Times New Roman"/>
            <w:szCs w:val="22"/>
          </w:rPr>
          <w:t xml:space="preserve">On 1): </w:t>
        </w:r>
      </w:ins>
      <w:ins w:id="299" w:author="Ye-Kui Wang" w:date="2019-07-05T10:22:00Z">
        <w:r>
          <w:rPr>
            <w:rFonts w:eastAsia="Times New Roman"/>
            <w:szCs w:val="22"/>
          </w:rPr>
          <w:t xml:space="preserve">See notes under </w:t>
        </w:r>
      </w:ins>
      <w:ins w:id="300" w:author="Ye-Kui Wang" w:date="2019-07-05T10:23:00Z">
        <w:r w:rsidRPr="009948D4">
          <w:rPr>
            <w:rFonts w:eastAsia="Times New Roman"/>
            <w:szCs w:val="22"/>
          </w:rPr>
          <w:t>JVET-O0339</w:t>
        </w:r>
        <w:r>
          <w:rPr>
            <w:rFonts w:eastAsia="Times New Roman"/>
            <w:szCs w:val="22"/>
          </w:rPr>
          <w:t>.</w:t>
        </w:r>
      </w:ins>
    </w:p>
    <w:p w14:paraId="0919C92F" w14:textId="0152F512" w:rsidR="009948D4" w:rsidRDefault="009948D4" w:rsidP="003A7348">
      <w:pPr>
        <w:rPr>
          <w:ins w:id="301" w:author="Ye-Kui Wang" w:date="2019-07-05T10:28:00Z"/>
          <w:rFonts w:eastAsia="Times New Roman"/>
          <w:szCs w:val="22"/>
        </w:rPr>
      </w:pPr>
      <w:ins w:id="302" w:author="Ye-Kui Wang" w:date="2019-07-05T10:22:00Z">
        <w:r>
          <w:rPr>
            <w:rFonts w:eastAsia="Times New Roman"/>
            <w:szCs w:val="22"/>
          </w:rPr>
          <w:t>On 2):</w:t>
        </w:r>
      </w:ins>
      <w:ins w:id="303" w:author="Ye-Kui Wang" w:date="2019-07-05T10:23:00Z">
        <w:r>
          <w:rPr>
            <w:rFonts w:eastAsia="Times New Roman"/>
            <w:szCs w:val="22"/>
          </w:rPr>
          <w:t xml:space="preserve"> </w:t>
        </w:r>
      </w:ins>
      <w:ins w:id="304" w:author="Ye-Kui Wang" w:date="2019-07-05T10:28:00Z">
        <w:r>
          <w:rPr>
            <w:rFonts w:eastAsia="Times New Roman"/>
            <w:szCs w:val="22"/>
          </w:rPr>
          <w:t>It was commented that s</w:t>
        </w:r>
      </w:ins>
      <w:ins w:id="305" w:author="Ye-Kui Wang" w:date="2019-07-05T10:23:00Z">
        <w:r>
          <w:rPr>
            <w:rFonts w:eastAsia="Times New Roman"/>
            <w:szCs w:val="22"/>
          </w:rPr>
          <w:t>ince there can only be up to 3 virtual boundaries, it seems not worth do an additional mode for the signalling.</w:t>
        </w:r>
      </w:ins>
      <w:ins w:id="306" w:author="Ye-Kui Wang" w:date="2019-07-05T10:28:00Z">
        <w:r>
          <w:rPr>
            <w:rFonts w:eastAsia="Times New Roman"/>
            <w:szCs w:val="22"/>
          </w:rPr>
          <w:t xml:space="preserve"> It was commented that in the worst case this can save 49 bits.</w:t>
        </w:r>
      </w:ins>
      <w:ins w:id="307" w:author="Ye-Kui Wang" w:date="2019-07-05T10:30:00Z">
        <w:r>
          <w:rPr>
            <w:rFonts w:eastAsia="Times New Roman"/>
            <w:szCs w:val="22"/>
          </w:rPr>
          <w:t xml:space="preserve"> A similar proposal is included in </w:t>
        </w:r>
        <w:r w:rsidRPr="009948D4">
          <w:rPr>
            <w:rFonts w:eastAsia="Times New Roman"/>
            <w:szCs w:val="22"/>
          </w:rPr>
          <w:t>JVET-O0445</w:t>
        </w:r>
        <w:r>
          <w:rPr>
            <w:rFonts w:eastAsia="Times New Roman"/>
            <w:szCs w:val="22"/>
          </w:rPr>
          <w:t>.</w:t>
        </w:r>
      </w:ins>
      <w:ins w:id="308" w:author="Ye-Kui Wang" w:date="2019-07-05T10:33:00Z">
        <w:r w:rsidR="005C4B90">
          <w:rPr>
            <w:rFonts w:eastAsia="Times New Roman"/>
            <w:szCs w:val="22"/>
          </w:rPr>
          <w:t xml:space="preserve"> In the cube map projection case, </w:t>
        </w:r>
      </w:ins>
      <w:ins w:id="309" w:author="Ye-Kui Wang" w:date="2019-07-05T10:35:00Z">
        <w:r w:rsidR="005C4B90">
          <w:rPr>
            <w:rFonts w:eastAsia="Times New Roman"/>
            <w:szCs w:val="22"/>
          </w:rPr>
          <w:t>there are 3 virtual boundaries</w:t>
        </w:r>
        <w:r w:rsidR="00C4662B">
          <w:rPr>
            <w:rFonts w:eastAsia="Times New Roman"/>
            <w:szCs w:val="22"/>
          </w:rPr>
          <w:t xml:space="preserve"> (</w:t>
        </w:r>
      </w:ins>
      <w:ins w:id="310" w:author="Ye-Kui Wang" w:date="2019-07-05T10:36:00Z">
        <w:r w:rsidR="00C4662B">
          <w:rPr>
            <w:rFonts w:eastAsia="Times New Roman"/>
            <w:szCs w:val="22"/>
          </w:rPr>
          <w:t>2 vertical and 1 horizontal</w:t>
        </w:r>
      </w:ins>
      <w:ins w:id="311" w:author="Ye-Kui Wang" w:date="2019-07-05T10:35:00Z">
        <w:r w:rsidR="00C4662B">
          <w:rPr>
            <w:rFonts w:eastAsia="Times New Roman"/>
            <w:szCs w:val="22"/>
          </w:rPr>
          <w:t>)</w:t>
        </w:r>
        <w:r w:rsidR="005C4B90">
          <w:rPr>
            <w:rFonts w:eastAsia="Times New Roman"/>
            <w:szCs w:val="22"/>
          </w:rPr>
          <w:t>, this saves 37 bits.</w:t>
        </w:r>
      </w:ins>
    </w:p>
    <w:p w14:paraId="73B32640" w14:textId="3003522A" w:rsidR="009948D4" w:rsidRPr="003A7348" w:rsidRDefault="00303531" w:rsidP="003A7348">
      <w:pPr>
        <w:rPr>
          <w:rFonts w:eastAsia="Times New Roman"/>
          <w:szCs w:val="22"/>
        </w:rPr>
      </w:pPr>
      <w:ins w:id="312" w:author="Ye-Kui Wang" w:date="2019-07-05T10:37:00Z">
        <w:r>
          <w:rPr>
            <w:rFonts w:eastAsia="Times New Roman"/>
            <w:szCs w:val="22"/>
          </w:rPr>
          <w:t>No action.</w:t>
        </w:r>
      </w:ins>
    </w:p>
    <w:p w14:paraId="0169D1FC" w14:textId="77777777" w:rsidR="004649BD" w:rsidRPr="00431634" w:rsidRDefault="00C45BA7" w:rsidP="004649BD">
      <w:pPr>
        <w:pStyle w:val="Heading9"/>
        <w:rPr>
          <w:rFonts w:eastAsia="Times New Roman"/>
          <w:szCs w:val="24"/>
          <w:lang w:val="en-CA" w:eastAsia="de-DE"/>
        </w:rPr>
      </w:pPr>
      <w:hyperlink r:id="rId58" w:history="1">
        <w:r w:rsidR="004649BD" w:rsidRPr="00431634">
          <w:rPr>
            <w:rFonts w:eastAsia="Times New Roman"/>
            <w:color w:val="0000FF"/>
            <w:szCs w:val="24"/>
            <w:u w:val="single"/>
            <w:lang w:val="en-CA" w:eastAsia="de-DE"/>
          </w:rPr>
          <w:t>JVET-O0445</w:t>
        </w:r>
      </w:hyperlink>
      <w:r w:rsidR="004649BD" w:rsidRPr="00431634">
        <w:rPr>
          <w:rFonts w:eastAsia="Times New Roman"/>
          <w:szCs w:val="24"/>
          <w:lang w:val="en-CA" w:eastAsia="de-DE"/>
        </w:rPr>
        <w:t xml:space="preserve"> [AHG17] Signaling of uniform virtual boundaries [A. DSouza, C. Pujara, R. Gadde, W. Choi, K. P. Choi (Samsung)]</w:t>
      </w:r>
    </w:p>
    <w:p w14:paraId="53A969CB" w14:textId="6896E79D" w:rsidR="004649BD" w:rsidRDefault="00303531" w:rsidP="003A7348">
      <w:pPr>
        <w:rPr>
          <w:ins w:id="313" w:author="Ye-Kui Wang" w:date="2019-07-05T10:37:00Z"/>
          <w:rFonts w:eastAsia="Times New Roman"/>
          <w:szCs w:val="22"/>
        </w:rPr>
      </w:pPr>
      <w:ins w:id="314" w:author="Ye-Kui Wang" w:date="2019-07-05T10:37:00Z">
        <w:r>
          <w:rPr>
            <w:rFonts w:eastAsia="Times New Roman"/>
            <w:szCs w:val="22"/>
          </w:rPr>
          <w:t xml:space="preserve">See notes under </w:t>
        </w:r>
        <w:r w:rsidRPr="00303531">
          <w:rPr>
            <w:rFonts w:eastAsia="Times New Roman"/>
            <w:szCs w:val="22"/>
          </w:rPr>
          <w:t>JVET-O0340</w:t>
        </w:r>
        <w:r>
          <w:rPr>
            <w:rFonts w:eastAsia="Times New Roman"/>
            <w:szCs w:val="22"/>
          </w:rPr>
          <w:t>.</w:t>
        </w:r>
      </w:ins>
    </w:p>
    <w:p w14:paraId="00405804" w14:textId="77777777" w:rsidR="00303531" w:rsidRPr="003A7348" w:rsidRDefault="00303531" w:rsidP="003A7348">
      <w:pPr>
        <w:rPr>
          <w:rFonts w:eastAsia="Times New Roman"/>
          <w:szCs w:val="22"/>
        </w:rPr>
      </w:pPr>
    </w:p>
    <w:p w14:paraId="254C61E6" w14:textId="77777777"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HRD (11)</w:t>
      </w:r>
    </w:p>
    <w:p w14:paraId="7E5468A0" w14:textId="77777777" w:rsidR="004649BD" w:rsidRPr="00431634" w:rsidRDefault="00C45BA7" w:rsidP="004649BD">
      <w:pPr>
        <w:pStyle w:val="Heading9"/>
        <w:rPr>
          <w:rFonts w:eastAsia="Times New Roman"/>
          <w:szCs w:val="24"/>
          <w:lang w:val="en-CA" w:eastAsia="de-DE"/>
        </w:rPr>
      </w:pPr>
      <w:hyperlink r:id="rId59" w:history="1">
        <w:r w:rsidR="004649BD" w:rsidRPr="00431634">
          <w:rPr>
            <w:rFonts w:eastAsia="Times New Roman"/>
            <w:color w:val="0000FF"/>
            <w:szCs w:val="24"/>
            <w:u w:val="single"/>
            <w:lang w:val="en-CA" w:eastAsia="de-DE"/>
          </w:rPr>
          <w:t>JVET-O0043</w:t>
        </w:r>
      </w:hyperlink>
      <w:r w:rsidR="004649BD" w:rsidRPr="00431634">
        <w:rPr>
          <w:rFonts w:eastAsia="Times New Roman"/>
          <w:szCs w:val="24"/>
          <w:lang w:val="en-CA" w:eastAsia="de-DE"/>
        </w:rPr>
        <w:t xml:space="preserve"> AHG17: Clarification on role of pic_struct to HRD and the output picture process [C. Fogg (MovieLabs)]</w:t>
      </w:r>
    </w:p>
    <w:p w14:paraId="073ECB8C"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0F13726F" w14:textId="77777777" w:rsidR="004649BD" w:rsidRPr="00431634" w:rsidRDefault="00C45BA7" w:rsidP="004649BD">
      <w:pPr>
        <w:pStyle w:val="Heading9"/>
        <w:rPr>
          <w:rFonts w:eastAsia="Times New Roman"/>
          <w:szCs w:val="24"/>
          <w:lang w:val="en-CA" w:eastAsia="de-DE"/>
        </w:rPr>
      </w:pPr>
      <w:hyperlink r:id="rId60" w:history="1">
        <w:r w:rsidR="004649BD" w:rsidRPr="00431634">
          <w:rPr>
            <w:rFonts w:eastAsia="Times New Roman"/>
            <w:color w:val="0000FF"/>
            <w:szCs w:val="24"/>
            <w:u w:val="single"/>
            <w:lang w:val="en-CA" w:eastAsia="de-DE"/>
          </w:rPr>
          <w:t>JVET-O0152</w:t>
        </w:r>
      </w:hyperlink>
      <w:r w:rsidR="004649BD" w:rsidRPr="00431634">
        <w:rPr>
          <w:rFonts w:eastAsia="Times New Roman"/>
          <w:szCs w:val="24"/>
          <w:lang w:val="en-CA" w:eastAsia="de-DE"/>
        </w:rPr>
        <w:t xml:space="preserve"> AHG17: HRD support for GRA and changing the term GRA to GDR [Y.-K. Wang (Futurewei)]</w:t>
      </w:r>
    </w:p>
    <w:p w14:paraId="7819C51E"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0FAC03F7" w14:textId="77777777" w:rsidR="004649BD" w:rsidRPr="00431634" w:rsidRDefault="00C45BA7" w:rsidP="004649BD">
      <w:pPr>
        <w:pStyle w:val="Heading9"/>
        <w:rPr>
          <w:rFonts w:eastAsia="Times New Roman"/>
          <w:szCs w:val="24"/>
          <w:lang w:val="en-CA" w:eastAsia="de-DE"/>
        </w:rPr>
      </w:pPr>
      <w:hyperlink r:id="rId61" w:history="1">
        <w:r w:rsidR="004649BD" w:rsidRPr="00431634">
          <w:rPr>
            <w:rFonts w:eastAsia="Times New Roman"/>
            <w:color w:val="0000FF"/>
            <w:szCs w:val="24"/>
            <w:u w:val="single"/>
            <w:lang w:val="en-CA" w:eastAsia="de-DE"/>
          </w:rPr>
          <w:t>JVET-O0153</w:t>
        </w:r>
      </w:hyperlink>
      <w:r w:rsidR="004649BD" w:rsidRPr="00431634">
        <w:rPr>
          <w:rFonts w:eastAsia="Times New Roman"/>
          <w:szCs w:val="24"/>
          <w:lang w:val="en-CA" w:eastAsia="de-DE"/>
        </w:rPr>
        <w:t xml:space="preserve"> AHG17: HRD clean-ups [Y.-K. Wang (Futurewei)]</w:t>
      </w:r>
    </w:p>
    <w:p w14:paraId="5520DC24"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68AA40DE" w14:textId="77777777" w:rsidR="004649BD" w:rsidRPr="00431634" w:rsidRDefault="00C45BA7" w:rsidP="004649BD">
      <w:pPr>
        <w:pStyle w:val="Heading9"/>
        <w:rPr>
          <w:rFonts w:eastAsia="Times New Roman"/>
          <w:szCs w:val="24"/>
          <w:lang w:val="en-CA" w:eastAsia="de-DE"/>
        </w:rPr>
      </w:pPr>
      <w:hyperlink r:id="rId62" w:history="1">
        <w:r w:rsidR="004649BD" w:rsidRPr="00431634">
          <w:rPr>
            <w:rFonts w:eastAsia="Times New Roman"/>
            <w:color w:val="0000FF"/>
            <w:szCs w:val="24"/>
            <w:u w:val="single"/>
            <w:lang w:val="en-CA" w:eastAsia="de-DE"/>
          </w:rPr>
          <w:t>JVET-O0177</w:t>
        </w:r>
      </w:hyperlink>
      <w:r w:rsidR="004649BD" w:rsidRPr="00431634">
        <w:rPr>
          <w:rFonts w:eastAsia="Times New Roman"/>
          <w:szCs w:val="24"/>
          <w:lang w:val="en-CA" w:eastAsia="de-DE"/>
        </w:rPr>
        <w:t xml:space="preserve"> On HRD Signalling [S. Deshpande (Sharp)]</w:t>
      </w:r>
    </w:p>
    <w:p w14:paraId="66878526"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780BF059" w14:textId="77777777" w:rsidR="004649BD" w:rsidRPr="00431634" w:rsidRDefault="00C45BA7" w:rsidP="004649BD">
      <w:pPr>
        <w:pStyle w:val="Heading9"/>
        <w:rPr>
          <w:rFonts w:eastAsia="Times New Roman"/>
          <w:szCs w:val="24"/>
          <w:lang w:val="en-CA" w:eastAsia="de-DE"/>
        </w:rPr>
      </w:pPr>
      <w:hyperlink r:id="rId63" w:history="1">
        <w:r w:rsidR="004649BD" w:rsidRPr="00431634">
          <w:rPr>
            <w:rFonts w:eastAsia="Times New Roman"/>
            <w:color w:val="0000FF"/>
            <w:szCs w:val="24"/>
            <w:u w:val="single"/>
            <w:lang w:val="en-CA" w:eastAsia="de-DE"/>
          </w:rPr>
          <w:t>JVET-O0180</w:t>
        </w:r>
      </w:hyperlink>
      <w:r w:rsidR="004649BD" w:rsidRPr="00431634">
        <w:rPr>
          <w:rFonts w:eastAsia="Times New Roman"/>
          <w:szCs w:val="24"/>
          <w:lang w:val="en-CA" w:eastAsia="de-DE"/>
        </w:rPr>
        <w:t xml:space="preserve"> On Buffering Period [S. Deshpande (Sharp)]</w:t>
      </w:r>
    </w:p>
    <w:p w14:paraId="7D107599"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7B7C64BE" w14:textId="77777777" w:rsidR="004649BD" w:rsidRPr="00431634" w:rsidRDefault="00C45BA7" w:rsidP="004649BD">
      <w:pPr>
        <w:pStyle w:val="Heading9"/>
        <w:rPr>
          <w:rFonts w:eastAsia="Times New Roman"/>
          <w:szCs w:val="24"/>
          <w:lang w:val="en-CA" w:eastAsia="de-DE"/>
        </w:rPr>
      </w:pPr>
      <w:hyperlink r:id="rId64" w:history="1">
        <w:r w:rsidR="004649BD" w:rsidRPr="00431634">
          <w:rPr>
            <w:rFonts w:eastAsia="Times New Roman"/>
            <w:color w:val="0000FF"/>
            <w:szCs w:val="24"/>
            <w:u w:val="single"/>
            <w:lang w:val="en-CA" w:eastAsia="de-DE"/>
          </w:rPr>
          <w:t>JVET-O0189</w:t>
        </w:r>
      </w:hyperlink>
      <w:r w:rsidR="004649BD" w:rsidRPr="00431634">
        <w:rPr>
          <w:rFonts w:eastAsia="Times New Roman"/>
          <w:szCs w:val="24"/>
          <w:lang w:val="en-CA" w:eastAsia="de-DE"/>
        </w:rPr>
        <w:t xml:space="preserve"> AHG17: Support of decoding unit in HRD [K. Kazui (Fujitsu)]</w:t>
      </w:r>
    </w:p>
    <w:p w14:paraId="6E31B818" w14:textId="77777777" w:rsidR="004649BD" w:rsidRPr="00431634" w:rsidRDefault="004649BD" w:rsidP="004649BD">
      <w:pPr>
        <w:pStyle w:val="BodyText"/>
      </w:pPr>
    </w:p>
    <w:p w14:paraId="0470604A" w14:textId="77777777" w:rsidR="004649BD" w:rsidRPr="00431634" w:rsidRDefault="00C45BA7" w:rsidP="004649BD">
      <w:pPr>
        <w:pStyle w:val="Heading9"/>
        <w:rPr>
          <w:rFonts w:eastAsia="Times New Roman"/>
          <w:szCs w:val="24"/>
          <w:lang w:val="en-CA" w:eastAsia="de-DE"/>
        </w:rPr>
      </w:pPr>
      <w:hyperlink r:id="rId65" w:history="1">
        <w:r w:rsidR="004649BD" w:rsidRPr="00431634">
          <w:rPr>
            <w:rFonts w:eastAsia="Times New Roman"/>
            <w:color w:val="0000FF"/>
            <w:szCs w:val="24"/>
            <w:u w:val="single"/>
            <w:lang w:val="en-CA" w:eastAsia="de-DE"/>
          </w:rPr>
          <w:t>JVET-O0227</w:t>
        </w:r>
      </w:hyperlink>
      <w:r w:rsidR="004649BD" w:rsidRPr="00431634">
        <w:rPr>
          <w:rFonts w:eastAsia="Times New Roman"/>
          <w:szCs w:val="24"/>
          <w:lang w:val="en-CA" w:eastAsia="de-DE"/>
        </w:rPr>
        <w:t xml:space="preserve"> AHG17: Parsing dependency of picture timing SEI message on SPS [V. Drugeon (Panasonic)]</w:t>
      </w:r>
    </w:p>
    <w:p w14:paraId="662ABC31"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10827E51" w14:textId="77777777" w:rsidR="004649BD" w:rsidRPr="00431634" w:rsidRDefault="00C45BA7" w:rsidP="004649BD">
      <w:pPr>
        <w:pStyle w:val="Heading9"/>
        <w:rPr>
          <w:rFonts w:eastAsia="Times New Roman"/>
          <w:szCs w:val="24"/>
          <w:lang w:val="en-CA" w:eastAsia="de-DE"/>
        </w:rPr>
      </w:pPr>
      <w:hyperlink r:id="rId66" w:history="1">
        <w:r w:rsidR="004649BD" w:rsidRPr="00431634">
          <w:rPr>
            <w:rFonts w:eastAsia="Times New Roman"/>
            <w:color w:val="0000FF"/>
            <w:szCs w:val="24"/>
            <w:u w:val="single"/>
            <w:lang w:val="en-CA" w:eastAsia="de-DE"/>
          </w:rPr>
          <w:t>JVET-O0228</w:t>
        </w:r>
      </w:hyperlink>
      <w:r w:rsidR="004649BD" w:rsidRPr="00431634">
        <w:rPr>
          <w:rFonts w:eastAsia="Times New Roman"/>
          <w:szCs w:val="24"/>
          <w:lang w:val="en-CA" w:eastAsia="de-DE"/>
        </w:rPr>
        <w:t xml:space="preserve"> AHG17: Harmonized HRD parameters signaling [V. Drugeon (Panasonic)]</w:t>
      </w:r>
    </w:p>
    <w:p w14:paraId="7934AD15" w14:textId="77777777" w:rsidR="004649BD" w:rsidRPr="00431634" w:rsidRDefault="004649BD" w:rsidP="004649BD">
      <w:pPr>
        <w:pStyle w:val="BodyText"/>
      </w:pPr>
    </w:p>
    <w:p w14:paraId="74E0FFA7" w14:textId="77777777" w:rsidR="004649BD" w:rsidRPr="00431634" w:rsidRDefault="00C45BA7" w:rsidP="004649BD">
      <w:pPr>
        <w:pStyle w:val="Heading9"/>
        <w:rPr>
          <w:rFonts w:eastAsia="Times New Roman"/>
          <w:szCs w:val="24"/>
          <w:lang w:val="en-CA" w:eastAsia="de-DE"/>
        </w:rPr>
      </w:pPr>
      <w:hyperlink r:id="rId67" w:history="1">
        <w:r w:rsidR="004649BD" w:rsidRPr="00431634">
          <w:rPr>
            <w:rFonts w:eastAsia="Times New Roman"/>
            <w:color w:val="0000FF"/>
            <w:szCs w:val="24"/>
            <w:u w:val="single"/>
            <w:lang w:val="en-CA" w:eastAsia="de-DE"/>
          </w:rPr>
          <w:t>JVET-O0495</w:t>
        </w:r>
      </w:hyperlink>
      <w:r w:rsidR="004649BD" w:rsidRPr="00431634">
        <w:rPr>
          <w:rFonts w:eastAsia="Times New Roman"/>
          <w:szCs w:val="24"/>
          <w:lang w:val="en-CA" w:eastAsia="de-DE"/>
        </w:rPr>
        <w:t xml:space="preserve"> AHG17: On HRD for Open GOP and DRAP [Y. Sanchez, R. Skupin, K. Sühring, T. Schierl (HHI)]</w:t>
      </w:r>
    </w:p>
    <w:p w14:paraId="76BCA1C6"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3D972FBA" w14:textId="77777777" w:rsidR="004649BD" w:rsidRPr="00431634" w:rsidRDefault="00C45BA7" w:rsidP="004649BD">
      <w:pPr>
        <w:pStyle w:val="Heading9"/>
        <w:rPr>
          <w:rFonts w:eastAsia="Times New Roman"/>
          <w:szCs w:val="24"/>
          <w:lang w:val="en-CA" w:eastAsia="de-DE"/>
        </w:rPr>
      </w:pPr>
      <w:hyperlink r:id="rId68" w:history="1">
        <w:r w:rsidR="004649BD" w:rsidRPr="00431634">
          <w:rPr>
            <w:rFonts w:eastAsia="Times New Roman"/>
            <w:color w:val="0000FF"/>
            <w:szCs w:val="24"/>
            <w:u w:val="single"/>
            <w:lang w:val="en-CA" w:eastAsia="de-DE"/>
          </w:rPr>
          <w:t>JVET-O0496</w:t>
        </w:r>
      </w:hyperlink>
      <w:r w:rsidR="004649BD" w:rsidRPr="00431634">
        <w:rPr>
          <w:rFonts w:eastAsia="Times New Roman"/>
          <w:szCs w:val="24"/>
          <w:lang w:val="en-CA" w:eastAsia="de-DE"/>
        </w:rPr>
        <w:t xml:space="preserve"> AHG17: On HRD for splicing [Y. Sanchez, R. Skupin, K. Sühring, T. Schierl (HHI)</w:t>
      </w:r>
    </w:p>
    <w:p w14:paraId="6C0EC3B7" w14:textId="77777777" w:rsidR="004649BD" w:rsidRPr="00431634" w:rsidRDefault="004649BD" w:rsidP="004649BD">
      <w:pPr>
        <w:rPr>
          <w:lang w:eastAsia="de-DE"/>
        </w:rPr>
      </w:pPr>
    </w:p>
    <w:p w14:paraId="0D7738D2" w14:textId="77777777" w:rsidR="004649BD" w:rsidRPr="00F50CB4" w:rsidRDefault="00C45BA7" w:rsidP="004649BD">
      <w:pPr>
        <w:pStyle w:val="Heading9"/>
        <w:rPr>
          <w:rFonts w:eastAsia="Times New Roman"/>
          <w:szCs w:val="24"/>
          <w:u w:val="single"/>
          <w:lang w:val="en-CA" w:eastAsia="de-DE"/>
        </w:rPr>
      </w:pPr>
      <w:hyperlink r:id="rId69" w:history="1">
        <w:r w:rsidR="004649BD" w:rsidRPr="00431634">
          <w:rPr>
            <w:rFonts w:eastAsia="Times New Roman"/>
            <w:color w:val="0000FF"/>
            <w:szCs w:val="24"/>
            <w:u w:val="single"/>
            <w:lang w:val="en-CA" w:eastAsia="de-DE"/>
          </w:rPr>
          <w:t>JVET-O0667</w:t>
        </w:r>
      </w:hyperlink>
      <w:r w:rsidR="004649BD" w:rsidRPr="00431634">
        <w:rPr>
          <w:rFonts w:eastAsia="Times New Roman"/>
          <w:szCs w:val="24"/>
          <w:lang w:val="en-CA" w:eastAsia="de-DE"/>
        </w:rPr>
        <w:t xml:space="preserve"> DPB size analysis of VTM5.0 using RA configuration in current CTC [X. Ma, H. Yang (Huawei)]</w:t>
      </w:r>
    </w:p>
    <w:p w14:paraId="31CB9526" w14:textId="77777777" w:rsidR="004649BD" w:rsidRPr="00431634" w:rsidRDefault="004649BD" w:rsidP="004649BD">
      <w:pPr>
        <w:rPr>
          <w:lang w:eastAsia="de-DE"/>
        </w:rPr>
      </w:pPr>
    </w:p>
    <w:p w14:paraId="6A25A9DE" w14:textId="77777777"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VUI and SEI (6)</w:t>
      </w:r>
    </w:p>
    <w:p w14:paraId="41F2AC66" w14:textId="77777777" w:rsidR="004649BD" w:rsidRPr="00431634" w:rsidRDefault="004649BD" w:rsidP="004649BD">
      <w:pPr>
        <w:pStyle w:val="BodyText"/>
      </w:pPr>
    </w:p>
    <w:p w14:paraId="15CC9D79" w14:textId="77777777" w:rsidR="004649BD" w:rsidRPr="00431634" w:rsidRDefault="00C45BA7" w:rsidP="004649BD">
      <w:pPr>
        <w:pStyle w:val="Heading9"/>
        <w:rPr>
          <w:rFonts w:eastAsia="Times New Roman"/>
          <w:szCs w:val="24"/>
          <w:lang w:val="en-CA" w:eastAsia="de-DE"/>
        </w:rPr>
      </w:pPr>
      <w:hyperlink r:id="rId70" w:history="1">
        <w:r w:rsidR="004649BD" w:rsidRPr="00431634">
          <w:rPr>
            <w:rFonts w:eastAsia="Times New Roman"/>
            <w:color w:val="0000FF"/>
            <w:szCs w:val="24"/>
            <w:u w:val="single"/>
            <w:lang w:val="en-CA" w:eastAsia="de-DE"/>
          </w:rPr>
          <w:t>JVET-O0041</w:t>
        </w:r>
      </w:hyperlink>
      <w:r w:rsidR="004649BD" w:rsidRPr="00431634">
        <w:rPr>
          <w:rFonts w:eastAsia="Times New Roman"/>
          <w:szCs w:val="24"/>
          <w:lang w:val="en-CA" w:eastAsia="de-DE"/>
        </w:rPr>
        <w:t xml:space="preserve"> AHG17: On signalling of frame field information [Y.-K. Wang (Futurewei), K. Sühring (HHI), C. Fogg (MovieLabs)]</w:t>
      </w:r>
    </w:p>
    <w:p w14:paraId="779C7F5F" w14:textId="77777777" w:rsidR="00002CBC" w:rsidRDefault="00002CBC" w:rsidP="00002CBC">
      <w:pPr>
        <w:tabs>
          <w:tab w:val="left" w:pos="954"/>
          <w:tab w:val="left" w:pos="2471"/>
        </w:tabs>
        <w:rPr>
          <w:ins w:id="315" w:author="Ye-Kui Wang" w:date="2019-07-05T19:17:00Z"/>
          <w:rFonts w:eastAsia="Times New Roman"/>
          <w:szCs w:val="24"/>
          <w:lang w:eastAsia="de-DE"/>
        </w:rPr>
      </w:pPr>
      <w:ins w:id="316" w:author="Ye-Kui Wang" w:date="2019-07-05T19:17:00Z">
        <w:r>
          <w:rPr>
            <w:rFonts w:eastAsia="Times New Roman"/>
            <w:szCs w:val="24"/>
            <w:lang w:eastAsia="de-DE"/>
          </w:rPr>
          <w:t>Chaired by M. M. Hannuksela, July 5</w:t>
        </w:r>
        <w:r w:rsidRPr="00FE7DD9">
          <w:rPr>
            <w:rFonts w:eastAsia="Times New Roman"/>
            <w:szCs w:val="24"/>
            <w:vertAlign w:val="superscript"/>
            <w:lang w:eastAsia="de-DE"/>
          </w:rPr>
          <w:t>th</w:t>
        </w:r>
        <w:r>
          <w:rPr>
            <w:rFonts w:eastAsia="Times New Roman"/>
            <w:szCs w:val="24"/>
            <w:lang w:eastAsia="de-DE"/>
          </w:rPr>
          <w:t>.</w:t>
        </w:r>
      </w:ins>
    </w:p>
    <w:p w14:paraId="49CF61D0" w14:textId="77777777" w:rsidR="00002CBC" w:rsidRDefault="00002CBC" w:rsidP="00002CBC">
      <w:pPr>
        <w:tabs>
          <w:tab w:val="left" w:pos="954"/>
          <w:tab w:val="left" w:pos="2471"/>
        </w:tabs>
        <w:rPr>
          <w:ins w:id="317" w:author="Ye-Kui Wang" w:date="2019-07-05T19:17:00Z"/>
          <w:rFonts w:eastAsia="Times New Roman"/>
          <w:szCs w:val="24"/>
          <w:lang w:eastAsia="de-DE"/>
        </w:rPr>
      </w:pPr>
      <w:ins w:id="318" w:author="Ye-Kui Wang" w:date="2019-07-05T19:17:00Z">
        <w:r w:rsidRPr="00FE7DD9">
          <w:rPr>
            <w:rFonts w:eastAsia="Times New Roman"/>
            <w:szCs w:val="24"/>
            <w:lang w:eastAsia="de-DE"/>
          </w:rPr>
          <w:t>This contribution proposes to signal the frame field information using a separate SEI message instead of in the picture timing information SEI message, and it is further proposed that, when field_seq_flag is equal to 1 for a CVS, a frame-field information SEI message shall be present for each coded picture in the CVS.</w:t>
        </w:r>
      </w:ins>
    </w:p>
    <w:p w14:paraId="33E83D9B" w14:textId="77777777" w:rsidR="00002CBC" w:rsidRDefault="00002CBC" w:rsidP="00002CBC">
      <w:pPr>
        <w:tabs>
          <w:tab w:val="left" w:pos="954"/>
          <w:tab w:val="left" w:pos="2471"/>
        </w:tabs>
        <w:rPr>
          <w:ins w:id="319" w:author="Ye-Kui Wang" w:date="2019-07-05T19:17:00Z"/>
          <w:rFonts w:eastAsia="Times New Roman"/>
          <w:szCs w:val="24"/>
          <w:lang w:val="en-GB" w:eastAsia="de-DE"/>
        </w:rPr>
      </w:pPr>
      <w:ins w:id="320" w:author="Ye-Kui Wang" w:date="2019-07-05T19:17:00Z">
        <w:r>
          <w:rPr>
            <w:rFonts w:eastAsia="Times New Roman"/>
            <w:szCs w:val="24"/>
            <w:lang w:val="en-GB" w:eastAsia="de-DE"/>
          </w:rPr>
          <w:t>The condition "</w:t>
        </w:r>
        <w:r w:rsidRPr="00A10DF5">
          <w:rPr>
            <w:rFonts w:eastAsia="Times New Roman"/>
            <w:szCs w:val="24"/>
            <w:lang w:val="en-GB" w:eastAsia="de-DE"/>
          </w:rPr>
          <w:t>if( CpbDpbDelaysPresentFlag )</w:t>
        </w:r>
        <w:r>
          <w:rPr>
            <w:rFonts w:eastAsia="Times New Roman"/>
            <w:szCs w:val="24"/>
            <w:lang w:val="en-GB" w:eastAsia="de-DE"/>
          </w:rPr>
          <w:t>" is redundant and should be removed.</w:t>
        </w:r>
      </w:ins>
    </w:p>
    <w:p w14:paraId="28239160" w14:textId="56D0C60D" w:rsidR="00C05B10" w:rsidRPr="003A7348" w:rsidRDefault="00002CBC" w:rsidP="00C05B10">
      <w:pPr>
        <w:tabs>
          <w:tab w:val="left" w:pos="954"/>
          <w:tab w:val="left" w:pos="2471"/>
        </w:tabs>
        <w:rPr>
          <w:rFonts w:eastAsia="Times New Roman"/>
          <w:szCs w:val="22"/>
          <w:lang w:eastAsia="de-DE"/>
        </w:rPr>
      </w:pPr>
      <w:ins w:id="321" w:author="Ye-Kui Wang" w:date="2019-07-05T19:17:00Z">
        <w:r w:rsidRPr="00FE7DD9">
          <w:rPr>
            <w:rFonts w:eastAsia="Times New Roman"/>
            <w:szCs w:val="24"/>
            <w:highlight w:val="yellow"/>
            <w:lang w:eastAsia="de-DE"/>
          </w:rPr>
          <w:t>Agreed with the removal of the if-condition above. To be discussed in the Track/Plenary review whether the frame-field information SEI message will be included in the base VVC standard or in the separate SEI part.</w:t>
        </w:r>
      </w:ins>
    </w:p>
    <w:p w14:paraId="5B6D83C0" w14:textId="77777777" w:rsidR="004649BD" w:rsidRPr="00431634" w:rsidRDefault="00C45BA7" w:rsidP="004649BD">
      <w:pPr>
        <w:pStyle w:val="Heading9"/>
        <w:rPr>
          <w:rFonts w:eastAsia="Times New Roman"/>
          <w:szCs w:val="24"/>
          <w:lang w:val="en-CA" w:eastAsia="de-DE"/>
        </w:rPr>
      </w:pPr>
      <w:hyperlink r:id="rId71" w:history="1">
        <w:r w:rsidR="004649BD" w:rsidRPr="00431634">
          <w:rPr>
            <w:rFonts w:eastAsia="Times New Roman"/>
            <w:color w:val="0000FF"/>
            <w:szCs w:val="24"/>
            <w:u w:val="single"/>
            <w:lang w:val="en-CA" w:eastAsia="de-DE"/>
          </w:rPr>
          <w:t>JVET-O0042</w:t>
        </w:r>
      </w:hyperlink>
      <w:r w:rsidR="004649BD" w:rsidRPr="00431634">
        <w:rPr>
          <w:rFonts w:eastAsia="Times New Roman"/>
          <w:szCs w:val="24"/>
          <w:lang w:val="en-CA" w:eastAsia="de-DE"/>
        </w:rPr>
        <w:t xml:space="preserve"> AHG17: Replicating pic_struct into separate elements for future extensibility [C. Fogg (MovieLabs)]</w:t>
      </w:r>
    </w:p>
    <w:p w14:paraId="13644A39" w14:textId="77777777" w:rsidR="004649BD" w:rsidRPr="003A7348" w:rsidRDefault="004649BD" w:rsidP="004649BD">
      <w:pPr>
        <w:tabs>
          <w:tab w:val="clear" w:pos="2520"/>
          <w:tab w:val="left" w:pos="827"/>
          <w:tab w:val="left" w:pos="2528"/>
        </w:tabs>
        <w:rPr>
          <w:rFonts w:eastAsia="Times New Roman"/>
          <w:szCs w:val="22"/>
          <w:lang w:eastAsia="de-DE"/>
        </w:rPr>
      </w:pPr>
    </w:p>
    <w:p w14:paraId="09802EA6" w14:textId="77777777" w:rsidR="004649BD" w:rsidRPr="00431634" w:rsidRDefault="00C45BA7" w:rsidP="004649BD">
      <w:pPr>
        <w:pStyle w:val="Heading9"/>
        <w:rPr>
          <w:rFonts w:eastAsia="Times New Roman"/>
          <w:szCs w:val="24"/>
          <w:lang w:val="en-CA" w:eastAsia="de-DE"/>
        </w:rPr>
      </w:pPr>
      <w:hyperlink r:id="rId72" w:history="1">
        <w:r w:rsidR="004649BD" w:rsidRPr="00431634">
          <w:rPr>
            <w:rFonts w:eastAsia="Times New Roman"/>
            <w:color w:val="0000FF"/>
            <w:szCs w:val="24"/>
            <w:u w:val="single"/>
            <w:lang w:val="en-CA" w:eastAsia="de-DE"/>
          </w:rPr>
          <w:t>JVET-O0435</w:t>
        </w:r>
      </w:hyperlink>
      <w:r w:rsidR="004649BD" w:rsidRPr="00431634">
        <w:rPr>
          <w:rFonts w:eastAsia="Times New Roman"/>
          <w:szCs w:val="24"/>
          <w:lang w:val="en-CA" w:eastAsia="de-DE"/>
        </w:rPr>
        <w:t xml:space="preserve"> AHG17: on pic_struct [S. McCarthy, F. Pu, T. Lu, P. Yin, W. Husak, T. Chen (Dolby)]</w:t>
      </w:r>
    </w:p>
    <w:p w14:paraId="158A43CA"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745759AC" w14:textId="77777777" w:rsidR="004649BD" w:rsidRPr="00431634" w:rsidRDefault="00C45BA7" w:rsidP="004649BD">
      <w:pPr>
        <w:pStyle w:val="Heading9"/>
        <w:rPr>
          <w:rFonts w:eastAsia="Times New Roman"/>
          <w:szCs w:val="24"/>
          <w:lang w:val="en-CA" w:eastAsia="de-DE"/>
        </w:rPr>
      </w:pPr>
      <w:hyperlink r:id="rId73" w:history="1">
        <w:r w:rsidR="004649BD" w:rsidRPr="00431634">
          <w:rPr>
            <w:rFonts w:eastAsia="Times New Roman"/>
            <w:color w:val="0000FF"/>
            <w:szCs w:val="24"/>
            <w:u w:val="single"/>
            <w:lang w:val="en-CA" w:eastAsia="de-DE"/>
          </w:rPr>
          <w:t>JVET-O0360</w:t>
        </w:r>
      </w:hyperlink>
      <w:r w:rsidR="004649BD" w:rsidRPr="00431634">
        <w:rPr>
          <w:rFonts w:eastAsia="Times New Roman"/>
          <w:szCs w:val="24"/>
          <w:lang w:val="en-CA" w:eastAsia="de-DE"/>
        </w:rPr>
        <w:t xml:space="preserve"> AHG17: On sRGB and sYCC [T. Suzuki (Sony)]</w:t>
      </w:r>
    </w:p>
    <w:p w14:paraId="56180BA7" w14:textId="77777777" w:rsidR="004649BD" w:rsidRPr="00431634" w:rsidRDefault="004649BD" w:rsidP="004649BD">
      <w:pPr>
        <w:pStyle w:val="BodyText"/>
      </w:pPr>
    </w:p>
    <w:p w14:paraId="7383DC5B" w14:textId="77777777" w:rsidR="004649BD" w:rsidRPr="00431634" w:rsidRDefault="00C45BA7" w:rsidP="004649BD">
      <w:pPr>
        <w:pStyle w:val="Heading9"/>
        <w:rPr>
          <w:rFonts w:eastAsia="Times New Roman"/>
          <w:szCs w:val="24"/>
          <w:lang w:val="en-CA" w:eastAsia="de-DE"/>
        </w:rPr>
      </w:pPr>
      <w:hyperlink r:id="rId74" w:history="1">
        <w:r w:rsidR="004649BD" w:rsidRPr="00431634">
          <w:rPr>
            <w:rStyle w:val="Hyperlink"/>
            <w:rFonts w:eastAsia="Times New Roman"/>
            <w:szCs w:val="24"/>
            <w:lang w:val="en-CA" w:eastAsia="de-DE"/>
          </w:rPr>
          <w:t>JVET-O0622</w:t>
        </w:r>
      </w:hyperlink>
      <w:r w:rsidR="004649BD" w:rsidRPr="00431634">
        <w:rPr>
          <w:rFonts w:eastAsia="Times New Roman"/>
          <w:szCs w:val="24"/>
          <w:lang w:val="en-CA" w:eastAsia="de-DE"/>
        </w:rPr>
        <w:t xml:space="preserve"> AHG2/AHG17: Draft text to update BT.2100 references and ICTCP HLG coding equations [S. McCarthy, F. Pu, T. Lu, P. Yin, W. Husak, T. Chen]</w:t>
      </w:r>
    </w:p>
    <w:p w14:paraId="24A99555"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18D2A48A" w14:textId="77777777" w:rsidR="004649BD" w:rsidRPr="00431634" w:rsidRDefault="00C45BA7" w:rsidP="004649BD">
      <w:pPr>
        <w:pStyle w:val="Heading9"/>
        <w:rPr>
          <w:rFonts w:eastAsia="Times New Roman"/>
          <w:szCs w:val="24"/>
          <w:lang w:val="en-CA" w:eastAsia="de-DE"/>
        </w:rPr>
      </w:pPr>
      <w:hyperlink r:id="rId75" w:history="1">
        <w:r w:rsidR="004649BD" w:rsidRPr="00431634">
          <w:rPr>
            <w:rFonts w:eastAsia="Times New Roman"/>
            <w:color w:val="0000FF"/>
            <w:szCs w:val="24"/>
            <w:u w:val="single"/>
            <w:lang w:val="en-CA" w:eastAsia="de-DE"/>
          </w:rPr>
          <w:t>JVET-O0492</w:t>
        </w:r>
      </w:hyperlink>
      <w:r w:rsidR="004649BD" w:rsidRPr="00431634">
        <w:rPr>
          <w:rFonts w:eastAsia="Times New Roman"/>
          <w:szCs w:val="24"/>
          <w:lang w:val="en-CA" w:eastAsia="de-DE"/>
        </w:rPr>
        <w:t xml:space="preserve"> AHG17: On merging of bitstreams and conformance [R. Skupin, Y. Sanchez, K. Sühring, T. Schierl (HHI)]</w:t>
      </w:r>
    </w:p>
    <w:p w14:paraId="199624A4" w14:textId="5DDEF49D" w:rsidR="00002CBC" w:rsidRDefault="00002CBC" w:rsidP="00002CBC">
      <w:pPr>
        <w:tabs>
          <w:tab w:val="left" w:pos="954"/>
          <w:tab w:val="left" w:pos="2471"/>
        </w:tabs>
        <w:rPr>
          <w:ins w:id="322" w:author="Ye-Kui Wang" w:date="2019-07-05T19:18:00Z"/>
          <w:rFonts w:eastAsia="Times New Roman"/>
          <w:szCs w:val="24"/>
          <w:lang w:eastAsia="de-DE"/>
        </w:rPr>
      </w:pPr>
      <w:ins w:id="323" w:author="Ye-Kui Wang" w:date="2019-07-05T19:18:00Z">
        <w:r>
          <w:rPr>
            <w:rFonts w:eastAsia="Times New Roman"/>
            <w:szCs w:val="24"/>
            <w:lang w:eastAsia="de-DE"/>
          </w:rPr>
          <w:t>Chaired by Y.-K. Wang, July 5</w:t>
        </w:r>
        <w:r w:rsidRPr="00FE7DD9">
          <w:rPr>
            <w:rFonts w:eastAsia="Times New Roman"/>
            <w:szCs w:val="24"/>
            <w:vertAlign w:val="superscript"/>
            <w:lang w:eastAsia="de-DE"/>
          </w:rPr>
          <w:t>th</w:t>
        </w:r>
        <w:r>
          <w:rPr>
            <w:rFonts w:eastAsia="Times New Roman"/>
            <w:szCs w:val="24"/>
            <w:lang w:eastAsia="de-DE"/>
          </w:rPr>
          <w:t>.</w:t>
        </w:r>
      </w:ins>
    </w:p>
    <w:p w14:paraId="36A77372" w14:textId="77777777" w:rsidR="007B58B8" w:rsidRPr="00002CBC" w:rsidRDefault="007B58B8" w:rsidP="007B58B8">
      <w:pPr>
        <w:tabs>
          <w:tab w:val="clear" w:pos="2520"/>
          <w:tab w:val="left" w:pos="827"/>
          <w:tab w:val="left" w:pos="2528"/>
        </w:tabs>
        <w:rPr>
          <w:ins w:id="324" w:author="Ye-Kui Wang" w:date="2019-07-05T10:52:00Z"/>
          <w:rFonts w:eastAsia="Times New Roman"/>
          <w:szCs w:val="22"/>
          <w:lang w:eastAsia="de-DE"/>
        </w:rPr>
      </w:pPr>
      <w:ins w:id="325" w:author="Ye-Kui Wang" w:date="2019-07-05T10:52:00Z">
        <w:r w:rsidRPr="00002CBC">
          <w:rPr>
            <w:rFonts w:eastAsia="Times New Roman"/>
            <w:szCs w:val="22"/>
            <w:lang w:eastAsia="de-DE"/>
          </w:rPr>
          <w:t>This contribution proposes to add signalling for merging of several independently coded regions (layer, tiles or bricks) into a joint single-layer bitstream. It is argued in the contribution that such system design is a relevant implementation choice for addressing devices with a single decoder instance only and for the inherent synchronization of decoded output in such a design.</w:t>
        </w:r>
      </w:ins>
    </w:p>
    <w:p w14:paraId="3E54BBD4" w14:textId="77777777" w:rsidR="007B58B8" w:rsidRPr="00002CBC" w:rsidRDefault="007B58B8" w:rsidP="007B58B8">
      <w:pPr>
        <w:tabs>
          <w:tab w:val="clear" w:pos="2520"/>
          <w:tab w:val="left" w:pos="827"/>
          <w:tab w:val="left" w:pos="2528"/>
        </w:tabs>
        <w:rPr>
          <w:ins w:id="326" w:author="Ye-Kui Wang" w:date="2019-07-05T10:52:00Z"/>
          <w:rFonts w:eastAsia="Times New Roman"/>
          <w:szCs w:val="22"/>
          <w:lang w:eastAsia="de-DE"/>
        </w:rPr>
      </w:pPr>
      <w:ins w:id="327" w:author="Ye-Kui Wang" w:date="2019-07-05T10:52:00Z">
        <w:r w:rsidRPr="00002CBC">
          <w:rPr>
            <w:rFonts w:eastAsia="Times New Roman"/>
            <w:szCs w:val="22"/>
            <w:lang w:eastAsia="de-DE"/>
          </w:rPr>
          <w:lastRenderedPageBreak/>
          <w:t>1) The first aspect of the contribution adds an indication towards applicable merging operations and identification of mergeable bitstreams. An SEI message is proposed that carries a mergeability_id to represent a set of constraints defined by external means such as an application specification or a service operator. The mergeability_id is associated with a mergeability_type describing which NAL unit types and syntax structures are required to be rewritten in the respective merging operation.</w:t>
        </w:r>
      </w:ins>
    </w:p>
    <w:p w14:paraId="1A78DE3F" w14:textId="77777777" w:rsidR="007B58B8" w:rsidRPr="00002CBC" w:rsidRDefault="007B58B8" w:rsidP="007B58B8">
      <w:pPr>
        <w:tabs>
          <w:tab w:val="clear" w:pos="2520"/>
          <w:tab w:val="left" w:pos="827"/>
          <w:tab w:val="left" w:pos="2528"/>
        </w:tabs>
        <w:rPr>
          <w:ins w:id="328" w:author="Ye-Kui Wang" w:date="2019-07-05T10:52:00Z"/>
          <w:rFonts w:eastAsia="Times New Roman"/>
          <w:szCs w:val="22"/>
          <w:lang w:eastAsia="de-DE"/>
        </w:rPr>
      </w:pPr>
      <w:ins w:id="329" w:author="Ye-Kui Wang" w:date="2019-07-05T10:52:00Z">
        <w:r w:rsidRPr="00002CBC">
          <w:rPr>
            <w:rFonts w:eastAsia="Times New Roman"/>
            <w:szCs w:val="22"/>
            <w:lang w:eastAsia="de-DE"/>
          </w:rPr>
          <w:t>2) The second aspect of the contribution adds an indication towards HRD conformance of merged bitstreams to the PTL syntax. A target_level_idc is given in combination with a target_level_percentage that a merged bitstream would occupy in a merged bitstream with a level equal to target_level_idc.</w:t>
        </w:r>
      </w:ins>
    </w:p>
    <w:p w14:paraId="1ED4CE63" w14:textId="77777777" w:rsidR="00002CBC" w:rsidRDefault="00002CBC" w:rsidP="007B58B8">
      <w:pPr>
        <w:tabs>
          <w:tab w:val="clear" w:pos="2520"/>
          <w:tab w:val="left" w:pos="827"/>
          <w:tab w:val="left" w:pos="2528"/>
        </w:tabs>
        <w:rPr>
          <w:ins w:id="330" w:author="Ye-Kui Wang" w:date="2019-07-05T19:19:00Z"/>
          <w:rFonts w:eastAsia="Times New Roman"/>
          <w:szCs w:val="22"/>
          <w:lang w:val="en-CA" w:eastAsia="de-DE"/>
        </w:rPr>
      </w:pPr>
    </w:p>
    <w:p w14:paraId="65EDB42D" w14:textId="04968E11" w:rsidR="00C6014F" w:rsidRDefault="00002CBC" w:rsidP="007B58B8">
      <w:pPr>
        <w:tabs>
          <w:tab w:val="clear" w:pos="2520"/>
          <w:tab w:val="left" w:pos="827"/>
          <w:tab w:val="left" w:pos="2528"/>
        </w:tabs>
        <w:rPr>
          <w:ins w:id="331" w:author="Ye-Kui Wang" w:date="2019-07-05T11:09:00Z"/>
          <w:rFonts w:eastAsia="Times New Roman"/>
          <w:szCs w:val="22"/>
          <w:lang w:val="en-CA" w:eastAsia="de-DE"/>
        </w:rPr>
      </w:pPr>
      <w:ins w:id="332" w:author="Ye-Kui Wang" w:date="2019-07-05T19:19:00Z">
        <w:r>
          <w:rPr>
            <w:rFonts w:eastAsia="Times New Roman"/>
            <w:szCs w:val="22"/>
            <w:lang w:val="en-CA" w:eastAsia="de-DE"/>
          </w:rPr>
          <w:t>O</w:t>
        </w:r>
      </w:ins>
      <w:ins w:id="333" w:author="Ye-Kui Wang" w:date="2019-07-05T11:09:00Z">
        <w:r w:rsidR="00C6014F">
          <w:rPr>
            <w:rFonts w:eastAsia="Times New Roman"/>
            <w:szCs w:val="22"/>
            <w:lang w:val="en-CA" w:eastAsia="de-DE"/>
          </w:rPr>
          <w:t>n proposal 1):</w:t>
        </w:r>
      </w:ins>
    </w:p>
    <w:p w14:paraId="187AE434" w14:textId="113CD616" w:rsidR="00C6014F" w:rsidRDefault="00C6014F" w:rsidP="007B58B8">
      <w:pPr>
        <w:tabs>
          <w:tab w:val="clear" w:pos="2520"/>
          <w:tab w:val="left" w:pos="827"/>
          <w:tab w:val="left" w:pos="2528"/>
        </w:tabs>
        <w:rPr>
          <w:ins w:id="334" w:author="Ye-Kui Wang" w:date="2019-07-05T11:09:00Z"/>
          <w:rFonts w:eastAsia="Times New Roman"/>
          <w:szCs w:val="22"/>
          <w:lang w:val="en-CA" w:eastAsia="de-DE"/>
        </w:rPr>
      </w:pPr>
      <w:ins w:id="335" w:author="Ye-Kui Wang" w:date="2019-07-05T11:09:00Z">
        <w:r>
          <w:rPr>
            <w:rFonts w:eastAsia="Times New Roman"/>
            <w:szCs w:val="22"/>
            <w:lang w:val="en-CA" w:eastAsia="de-DE"/>
          </w:rPr>
          <w:t>Interesting idea.</w:t>
        </w:r>
      </w:ins>
    </w:p>
    <w:p w14:paraId="63ABB38C" w14:textId="709B7F98" w:rsidR="007B58B8" w:rsidRDefault="00017DFC" w:rsidP="007B58B8">
      <w:pPr>
        <w:tabs>
          <w:tab w:val="clear" w:pos="2520"/>
          <w:tab w:val="left" w:pos="827"/>
          <w:tab w:val="left" w:pos="2528"/>
        </w:tabs>
        <w:rPr>
          <w:ins w:id="336" w:author="Ye-Kui Wang" w:date="2019-07-05T11:03:00Z"/>
          <w:rFonts w:eastAsia="Times New Roman"/>
          <w:szCs w:val="22"/>
          <w:lang w:eastAsia="de-DE"/>
        </w:rPr>
      </w:pPr>
      <w:ins w:id="337" w:author="Ye-Kui Wang" w:date="2019-07-05T10:58:00Z">
        <w:r>
          <w:rPr>
            <w:rFonts w:eastAsia="Times New Roman"/>
            <w:szCs w:val="22"/>
            <w:lang w:val="en-CA" w:eastAsia="de-DE"/>
          </w:rPr>
          <w:t>It was c</w:t>
        </w:r>
      </w:ins>
      <w:ins w:id="338" w:author="Ye-Kui Wang" w:date="2019-07-05T10:52:00Z">
        <w:r w:rsidR="007B58B8" w:rsidRPr="00002CBC">
          <w:rPr>
            <w:rFonts w:eastAsia="Times New Roman"/>
            <w:szCs w:val="22"/>
            <w:lang w:val="en-CA" w:eastAsia="de-DE"/>
          </w:rPr>
          <w:t>omment</w:t>
        </w:r>
      </w:ins>
      <w:ins w:id="339" w:author="Ye-Kui Wang" w:date="2019-07-05T10:58:00Z">
        <w:r>
          <w:rPr>
            <w:rFonts w:eastAsia="Times New Roman"/>
            <w:szCs w:val="22"/>
            <w:lang w:val="en-CA" w:eastAsia="de-DE"/>
          </w:rPr>
          <w:t xml:space="preserve">ed that using 6 bits for </w:t>
        </w:r>
      </w:ins>
      <w:ins w:id="340" w:author="Ye-Kui Wang" w:date="2019-07-05T10:59:00Z">
        <w:r w:rsidRPr="003505F1">
          <w:rPr>
            <w:rFonts w:eastAsia="Times New Roman"/>
            <w:szCs w:val="22"/>
            <w:lang w:eastAsia="de-DE"/>
          </w:rPr>
          <w:t>mergeability_id</w:t>
        </w:r>
        <w:r>
          <w:rPr>
            <w:rFonts w:eastAsia="Times New Roman"/>
            <w:szCs w:val="22"/>
            <w:lang w:eastAsia="de-DE"/>
          </w:rPr>
          <w:t xml:space="preserve"> might not be enough to avoid </w:t>
        </w:r>
      </w:ins>
      <w:ins w:id="341" w:author="Ye-Kui Wang" w:date="2019-07-05T11:00:00Z">
        <w:r>
          <w:rPr>
            <w:rFonts w:eastAsia="Times New Roman"/>
            <w:szCs w:val="22"/>
            <w:lang w:eastAsia="de-DE"/>
          </w:rPr>
          <w:t>potential conflict</w:t>
        </w:r>
      </w:ins>
      <w:ins w:id="342" w:author="Ye-Kui Wang" w:date="2019-07-05T10:59:00Z">
        <w:r>
          <w:rPr>
            <w:rFonts w:eastAsia="Times New Roman"/>
            <w:szCs w:val="22"/>
            <w:lang w:eastAsia="de-DE"/>
          </w:rPr>
          <w:t xml:space="preserve"> </w:t>
        </w:r>
      </w:ins>
      <w:ins w:id="343" w:author="Ye-Kui Wang" w:date="2019-07-05T11:01:00Z">
        <w:r>
          <w:rPr>
            <w:rFonts w:eastAsia="Times New Roman"/>
            <w:szCs w:val="22"/>
            <w:lang w:eastAsia="de-DE"/>
          </w:rPr>
          <w:t>of IDs</w:t>
        </w:r>
      </w:ins>
      <w:ins w:id="344" w:author="Ye-Kui Wang" w:date="2019-07-05T10:59:00Z">
        <w:r>
          <w:rPr>
            <w:rFonts w:eastAsia="Times New Roman"/>
            <w:szCs w:val="22"/>
            <w:lang w:eastAsia="de-DE"/>
          </w:rPr>
          <w:t>, particularly if the semantics of the ID is NOT defined and controlled by a single organization.</w:t>
        </w:r>
      </w:ins>
    </w:p>
    <w:p w14:paraId="709F7807" w14:textId="067F3C96" w:rsidR="00C6014F" w:rsidRDefault="00C6014F" w:rsidP="007B58B8">
      <w:pPr>
        <w:tabs>
          <w:tab w:val="clear" w:pos="2520"/>
          <w:tab w:val="left" w:pos="827"/>
          <w:tab w:val="left" w:pos="2528"/>
        </w:tabs>
        <w:rPr>
          <w:ins w:id="345" w:author="Ye-Kui Wang" w:date="2019-07-05T10:58:00Z"/>
          <w:rFonts w:eastAsia="Times New Roman"/>
          <w:szCs w:val="22"/>
          <w:lang w:val="en-CA" w:eastAsia="de-DE"/>
        </w:rPr>
      </w:pPr>
      <w:ins w:id="346" w:author="Ye-Kui Wang" w:date="2019-07-05T11:03:00Z">
        <w:r>
          <w:rPr>
            <w:rFonts w:eastAsia="Times New Roman"/>
            <w:szCs w:val="22"/>
            <w:lang w:eastAsia="de-DE"/>
          </w:rPr>
          <w:t>It was commented that such information could also be left for systems, e.g., file format</w:t>
        </w:r>
      </w:ins>
      <w:ins w:id="347" w:author="Ye-Kui Wang" w:date="2019-07-05T11:04:00Z">
        <w:r>
          <w:rPr>
            <w:rFonts w:eastAsia="Times New Roman"/>
            <w:szCs w:val="22"/>
            <w:lang w:eastAsia="de-DE"/>
          </w:rPr>
          <w:t xml:space="preserve"> or DASH</w:t>
        </w:r>
      </w:ins>
      <w:ins w:id="348" w:author="Ye-Kui Wang" w:date="2019-07-05T11:03:00Z">
        <w:r>
          <w:rPr>
            <w:rFonts w:eastAsia="Times New Roman"/>
            <w:szCs w:val="22"/>
            <w:lang w:eastAsia="de-DE"/>
          </w:rPr>
          <w:t xml:space="preserve"> to carry.</w:t>
        </w:r>
      </w:ins>
    </w:p>
    <w:p w14:paraId="245C029C" w14:textId="20275EA1" w:rsidR="00006DAA" w:rsidRDefault="00FA726E" w:rsidP="004649BD">
      <w:pPr>
        <w:tabs>
          <w:tab w:val="clear" w:pos="2520"/>
          <w:tab w:val="left" w:pos="827"/>
          <w:tab w:val="left" w:pos="2528"/>
        </w:tabs>
        <w:rPr>
          <w:ins w:id="349" w:author="Ye-Kui Wang" w:date="2019-07-05T11:38:00Z"/>
          <w:rFonts w:eastAsia="Times New Roman"/>
          <w:szCs w:val="22"/>
          <w:lang w:eastAsia="de-DE"/>
        </w:rPr>
      </w:pPr>
      <w:ins w:id="350" w:author="Ye-Kui Wang" w:date="2019-07-05T11:11:00Z">
        <w:r>
          <w:rPr>
            <w:rFonts w:eastAsia="Times New Roman"/>
            <w:szCs w:val="22"/>
            <w:lang w:eastAsia="de-DE"/>
          </w:rPr>
          <w:t>It was commented that it is possible to just use the ID itself without a type field, if the semantics of the type field is</w:t>
        </w:r>
      </w:ins>
      <w:ins w:id="351" w:author="Ye-Kui Wang" w:date="2019-07-05T11:12:00Z">
        <w:r>
          <w:rPr>
            <w:rFonts w:eastAsia="Times New Roman"/>
            <w:szCs w:val="22"/>
            <w:lang w:eastAsia="de-DE"/>
          </w:rPr>
          <w:t xml:space="preserve"> incorporated into the semantics of the ID</w:t>
        </w:r>
      </w:ins>
      <w:ins w:id="352" w:author="Ye-Kui Wang" w:date="2019-07-05T11:11:00Z">
        <w:r>
          <w:rPr>
            <w:rFonts w:eastAsia="Times New Roman"/>
            <w:szCs w:val="22"/>
            <w:lang w:eastAsia="de-DE"/>
          </w:rPr>
          <w:t>.</w:t>
        </w:r>
      </w:ins>
    </w:p>
    <w:p w14:paraId="21660F05" w14:textId="65968405" w:rsidR="00A25002" w:rsidRDefault="00952FB7" w:rsidP="004649BD">
      <w:pPr>
        <w:tabs>
          <w:tab w:val="clear" w:pos="2520"/>
          <w:tab w:val="left" w:pos="827"/>
          <w:tab w:val="left" w:pos="2528"/>
        </w:tabs>
        <w:rPr>
          <w:ins w:id="353" w:author="Ye-Kui Wang" w:date="2019-07-05T11:39:00Z"/>
          <w:rFonts w:eastAsia="Times New Roman"/>
          <w:szCs w:val="22"/>
          <w:lang w:eastAsia="de-DE"/>
        </w:rPr>
      </w:pPr>
      <w:ins w:id="354" w:author="Ye-Kui Wang" w:date="2019-07-05T11:45:00Z">
        <w:r>
          <w:rPr>
            <w:rFonts w:eastAsia="Times New Roman"/>
            <w:szCs w:val="22"/>
            <w:lang w:eastAsia="de-DE"/>
          </w:rPr>
          <w:t>Further study encouraged.</w:t>
        </w:r>
      </w:ins>
    </w:p>
    <w:p w14:paraId="5FDD9F1E" w14:textId="77777777" w:rsidR="00A25002" w:rsidRDefault="00A25002" w:rsidP="004649BD">
      <w:pPr>
        <w:tabs>
          <w:tab w:val="clear" w:pos="2520"/>
          <w:tab w:val="left" w:pos="827"/>
          <w:tab w:val="left" w:pos="2528"/>
        </w:tabs>
        <w:rPr>
          <w:ins w:id="355" w:author="Ye-Kui Wang" w:date="2019-07-05T11:12:00Z"/>
          <w:rFonts w:eastAsia="Times New Roman"/>
          <w:szCs w:val="22"/>
          <w:lang w:eastAsia="de-DE"/>
        </w:rPr>
      </w:pPr>
    </w:p>
    <w:p w14:paraId="69AA39F0" w14:textId="0DD35DE0" w:rsidR="00FA726E" w:rsidRDefault="00002CBC" w:rsidP="004649BD">
      <w:pPr>
        <w:tabs>
          <w:tab w:val="clear" w:pos="2520"/>
          <w:tab w:val="left" w:pos="827"/>
          <w:tab w:val="left" w:pos="2528"/>
        </w:tabs>
        <w:rPr>
          <w:ins w:id="356" w:author="Ye-Kui Wang" w:date="2019-07-05T11:12:00Z"/>
          <w:rFonts w:eastAsia="Times New Roman"/>
          <w:szCs w:val="22"/>
          <w:lang w:eastAsia="de-DE"/>
        </w:rPr>
      </w:pPr>
      <w:ins w:id="357" w:author="Ye-Kui Wang" w:date="2019-07-05T19:19:00Z">
        <w:r>
          <w:rPr>
            <w:rFonts w:eastAsia="Times New Roman"/>
            <w:szCs w:val="22"/>
            <w:lang w:eastAsia="de-DE"/>
          </w:rPr>
          <w:t>O</w:t>
        </w:r>
      </w:ins>
      <w:ins w:id="358" w:author="Ye-Kui Wang" w:date="2019-07-05T11:12:00Z">
        <w:r w:rsidR="00FA726E">
          <w:rPr>
            <w:rFonts w:eastAsia="Times New Roman"/>
            <w:szCs w:val="22"/>
            <w:lang w:eastAsia="de-DE"/>
          </w:rPr>
          <w:t>n proposal 2):</w:t>
        </w:r>
      </w:ins>
    </w:p>
    <w:p w14:paraId="08522321" w14:textId="4FD2FB08" w:rsidR="00FA726E" w:rsidRDefault="00D2042F" w:rsidP="004649BD">
      <w:pPr>
        <w:tabs>
          <w:tab w:val="clear" w:pos="2520"/>
          <w:tab w:val="left" w:pos="827"/>
          <w:tab w:val="left" w:pos="2528"/>
        </w:tabs>
        <w:rPr>
          <w:ins w:id="359" w:author="Ye-Kui Wang" w:date="2019-07-05T11:12:00Z"/>
          <w:rFonts w:eastAsia="Times New Roman"/>
          <w:szCs w:val="22"/>
          <w:lang w:eastAsia="de-DE"/>
        </w:rPr>
      </w:pPr>
      <w:ins w:id="360" w:author="Ye-Kui Wang" w:date="2019-07-05T11:23:00Z">
        <w:r>
          <w:rPr>
            <w:rFonts w:eastAsia="Times New Roman"/>
            <w:szCs w:val="22"/>
            <w:lang w:eastAsia="de-DE"/>
          </w:rPr>
          <w:t>Isn't the actual level of the current bitstream as well as other parameters like spatial resolution can be used for the same purpose as the additional information herein?</w:t>
        </w:r>
      </w:ins>
    </w:p>
    <w:p w14:paraId="530B7B29" w14:textId="457D625B" w:rsidR="00FA726E" w:rsidRDefault="004811D4" w:rsidP="004649BD">
      <w:pPr>
        <w:tabs>
          <w:tab w:val="clear" w:pos="2520"/>
          <w:tab w:val="left" w:pos="827"/>
          <w:tab w:val="left" w:pos="2528"/>
        </w:tabs>
        <w:rPr>
          <w:ins w:id="361" w:author="Ye-Kui Wang" w:date="2019-07-05T11:12:00Z"/>
          <w:rFonts w:eastAsia="Times New Roman"/>
          <w:szCs w:val="22"/>
          <w:lang w:eastAsia="de-DE"/>
        </w:rPr>
      </w:pPr>
      <w:ins w:id="362" w:author="Ye-Kui Wang" w:date="2019-07-05T11:25:00Z">
        <w:r>
          <w:rPr>
            <w:rFonts w:eastAsia="Times New Roman"/>
            <w:szCs w:val="22"/>
            <w:lang w:eastAsia="de-DE"/>
          </w:rPr>
          <w:t>It was commented that if this is to be included into the specification, it should be SEI message instead.</w:t>
        </w:r>
      </w:ins>
    </w:p>
    <w:p w14:paraId="5DF97131" w14:textId="2A183CC7" w:rsidR="00FA726E" w:rsidRDefault="004811D4" w:rsidP="004649BD">
      <w:pPr>
        <w:tabs>
          <w:tab w:val="clear" w:pos="2520"/>
          <w:tab w:val="left" w:pos="827"/>
          <w:tab w:val="left" w:pos="2528"/>
        </w:tabs>
        <w:rPr>
          <w:ins w:id="363" w:author="Ye-Kui Wang" w:date="2019-07-05T11:26:00Z"/>
          <w:rFonts w:eastAsia="Times New Roman"/>
          <w:szCs w:val="22"/>
          <w:lang w:eastAsia="de-DE"/>
        </w:rPr>
      </w:pPr>
      <w:ins w:id="364" w:author="Ye-Kui Wang" w:date="2019-07-05T11:26:00Z">
        <w:r>
          <w:rPr>
            <w:rFonts w:eastAsia="Times New Roman"/>
            <w:szCs w:val="22"/>
            <w:lang w:eastAsia="de-DE"/>
          </w:rPr>
          <w:t>Is it possible to have multiple target level?</w:t>
        </w:r>
      </w:ins>
    </w:p>
    <w:p w14:paraId="6CD982F3" w14:textId="35E230AA" w:rsidR="00C811C4" w:rsidRPr="00002CBC" w:rsidRDefault="00952FB7" w:rsidP="004649BD">
      <w:pPr>
        <w:tabs>
          <w:tab w:val="clear" w:pos="2520"/>
          <w:tab w:val="left" w:pos="827"/>
          <w:tab w:val="left" w:pos="2528"/>
        </w:tabs>
        <w:rPr>
          <w:rFonts w:eastAsia="Times New Roman"/>
          <w:szCs w:val="22"/>
          <w:lang w:eastAsia="de-DE"/>
        </w:rPr>
      </w:pPr>
      <w:ins w:id="365" w:author="Ye-Kui Wang" w:date="2019-07-05T11:48:00Z">
        <w:r>
          <w:rPr>
            <w:rFonts w:eastAsia="Times New Roman"/>
            <w:szCs w:val="22"/>
            <w:lang w:eastAsia="de-DE"/>
          </w:rPr>
          <w:t>Further study encouraged.</w:t>
        </w:r>
      </w:ins>
    </w:p>
    <w:p w14:paraId="7B0BC8A8" w14:textId="27E30177" w:rsidR="004649BD" w:rsidRDefault="004649BD" w:rsidP="004649BD">
      <w:pPr>
        <w:pStyle w:val="Heading2"/>
        <w:tabs>
          <w:tab w:val="clear" w:pos="1800"/>
          <w:tab w:val="clear" w:pos="2160"/>
          <w:tab w:val="clear" w:pos="2520"/>
          <w:tab w:val="clear" w:pos="2880"/>
          <w:tab w:val="clear" w:pos="3240"/>
          <w:tab w:val="clear" w:pos="3600"/>
          <w:tab w:val="clear" w:pos="3960"/>
          <w:tab w:val="clear" w:pos="4320"/>
          <w:tab w:val="left" w:pos="432"/>
        </w:tabs>
        <w:ind w:left="576" w:hanging="576"/>
        <w:jc w:val="left"/>
        <w:rPr>
          <w:lang w:val="en-CA"/>
        </w:rPr>
      </w:pPr>
      <w:bookmarkStart w:id="366" w:name="_Ref12827202"/>
      <w:r w:rsidRPr="00431634">
        <w:rPr>
          <w:lang w:val="en-CA"/>
        </w:rPr>
        <w:t>AHG12: high-level parallelism and coded picture regions (4</w:t>
      </w:r>
      <w:ins w:id="367" w:author="Ye-Kui Wang" w:date="2019-07-05T21:58:00Z">
        <w:r w:rsidR="00566AA2">
          <w:rPr>
            <w:lang w:val="en-CA"/>
          </w:rPr>
          <w:t>4</w:t>
        </w:r>
      </w:ins>
      <w:del w:id="368" w:author="Ye-Kui Wang" w:date="2019-07-05T21:57:00Z">
        <w:r w:rsidR="00556F4E" w:rsidDel="00566AA2">
          <w:rPr>
            <w:lang w:val="en-CA"/>
          </w:rPr>
          <w:delText>2</w:delText>
        </w:r>
      </w:del>
      <w:r w:rsidRPr="00431634">
        <w:rPr>
          <w:lang w:val="en-CA"/>
        </w:rPr>
        <w:t>)</w:t>
      </w:r>
      <w:bookmarkEnd w:id="366"/>
    </w:p>
    <w:p w14:paraId="2E774799" w14:textId="1AD9FDF1" w:rsidR="008D0742" w:rsidRDefault="008D0742" w:rsidP="008D0742">
      <w:pPr>
        <w:pStyle w:val="Heading3"/>
        <w:tabs>
          <w:tab w:val="clear" w:pos="1800"/>
          <w:tab w:val="clear" w:pos="2160"/>
          <w:tab w:val="clear" w:pos="2520"/>
          <w:tab w:val="clear" w:pos="2880"/>
          <w:tab w:val="clear" w:pos="3240"/>
          <w:tab w:val="clear" w:pos="3600"/>
          <w:tab w:val="clear" w:pos="3960"/>
          <w:tab w:val="clear" w:pos="4320"/>
        </w:tabs>
        <w:jc w:val="left"/>
      </w:pPr>
      <w:r>
        <w:t>General</w:t>
      </w:r>
      <w:r w:rsidRPr="00431634">
        <w:t xml:space="preserve"> (1)</w:t>
      </w:r>
    </w:p>
    <w:p w14:paraId="2967B219" w14:textId="77777777" w:rsidR="004649BD" w:rsidRPr="00431634" w:rsidRDefault="00C45BA7" w:rsidP="004649BD">
      <w:pPr>
        <w:pStyle w:val="Heading9"/>
        <w:rPr>
          <w:rFonts w:eastAsia="Times New Roman"/>
          <w:szCs w:val="24"/>
          <w:lang w:val="en-CA" w:eastAsia="de-DE"/>
        </w:rPr>
      </w:pPr>
      <w:hyperlink r:id="rId76" w:history="1">
        <w:r w:rsidR="004649BD" w:rsidRPr="00431634">
          <w:rPr>
            <w:rFonts w:eastAsia="Times New Roman"/>
            <w:color w:val="0000FF"/>
            <w:szCs w:val="24"/>
            <w:u w:val="single"/>
            <w:lang w:val="en-CA" w:eastAsia="de-DE"/>
          </w:rPr>
          <w:t>JVET-O0800</w:t>
        </w:r>
      </w:hyperlink>
      <w:r w:rsidR="004649BD" w:rsidRPr="00431634">
        <w:rPr>
          <w:rFonts w:eastAsia="Times New Roman"/>
          <w:szCs w:val="24"/>
          <w:lang w:val="en-CA" w:eastAsia="de-DE"/>
        </w:rPr>
        <w:t xml:space="preserve"> A summary of HLS proposals on coded picture regions [Y.-K. Wang (Futurewei)] [late]</w:t>
      </w:r>
    </w:p>
    <w:p w14:paraId="0A282E2B" w14:textId="510B297C" w:rsidR="004649BD" w:rsidRPr="00431634" w:rsidRDefault="000A626D" w:rsidP="004649BD">
      <w:pPr>
        <w:pStyle w:val="BodyText"/>
      </w:pPr>
      <w:r>
        <w:t>The design questions provided in this contribution were used by the coordinators of the BoG on high-level syntax to structure the discussions of other contributions in this category.</w:t>
      </w:r>
    </w:p>
    <w:p w14:paraId="427FED3B" w14:textId="77777777" w:rsidR="004649BD"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Sequence-level independent regions (1</w:t>
      </w:r>
      <w:r>
        <w:t>2</w:t>
      </w:r>
      <w:r w:rsidRPr="00431634">
        <w:t>)</w:t>
      </w:r>
    </w:p>
    <w:p w14:paraId="07B7289C" w14:textId="132130B9" w:rsidR="00F50CB4" w:rsidRDefault="00F50CB4" w:rsidP="00F50CB4">
      <w:pPr>
        <w:pStyle w:val="BodyText"/>
      </w:pPr>
      <w:r w:rsidRPr="00431634">
        <w:t xml:space="preserve">Contributions in this category were discussed </w:t>
      </w:r>
      <w:r>
        <w:t xml:space="preserve">on 4 </w:t>
      </w:r>
      <w:r w:rsidRPr="00431634">
        <w:t>July</w:t>
      </w:r>
      <w:r>
        <w:t>, 2019, 09</w:t>
      </w:r>
      <w:r w:rsidRPr="002925AE">
        <w:t>00 to 2</w:t>
      </w:r>
      <w:r>
        <w:t xml:space="preserve">035 in the </w:t>
      </w:r>
      <w:ins w:id="369" w:author="Ye-Kui Wang" w:date="2019-07-05T19:24:00Z">
        <w:r w:rsidR="009D0897">
          <w:t xml:space="preserve">HLS </w:t>
        </w:r>
      </w:ins>
      <w:r>
        <w:t>BoG</w:t>
      </w:r>
      <w:ins w:id="370" w:author="Ye-Kui Wang" w:date="2019-07-05T19:25:00Z">
        <w:r w:rsidR="009D0897">
          <w:t>,</w:t>
        </w:r>
      </w:ins>
      <w:r>
        <w:t xml:space="preserve"> </w:t>
      </w:r>
      <w:del w:id="371" w:author="Ye-Kui Wang" w:date="2019-07-05T19:25:00Z">
        <w:r w:rsidDel="009D0897">
          <w:delText>on high-level syntax (</w:delText>
        </w:r>
      </w:del>
      <w:r>
        <w:t>chaired by Y</w:t>
      </w:r>
      <w:r w:rsidR="007E1A5A">
        <w:t>.-</w:t>
      </w:r>
      <w:r>
        <w:t>K</w:t>
      </w:r>
      <w:r w:rsidR="007E1A5A">
        <w:t>.</w:t>
      </w:r>
      <w:r>
        <w:t xml:space="preserve"> Wang</w:t>
      </w:r>
      <w:r w:rsidR="007E1A5A">
        <w:t xml:space="preserve">, with the discussion and decision on sub-picture ID signalling chaired by S. </w:t>
      </w:r>
      <w:r w:rsidR="007E1A5A" w:rsidRPr="00072EB2">
        <w:t>Deshpande</w:t>
      </w:r>
      <w:del w:id="372" w:author="Ye-Kui Wang" w:date="2019-07-05T19:25:00Z">
        <w:r w:rsidRPr="00431634" w:rsidDel="009D0897">
          <w:delText>)</w:delText>
        </w:r>
      </w:del>
      <w:r w:rsidRPr="00431634">
        <w:t>.</w:t>
      </w:r>
    </w:p>
    <w:p w14:paraId="2430220C" w14:textId="5658CD4D" w:rsidR="004649BD" w:rsidRPr="00F50CB4" w:rsidRDefault="00F50CB4" w:rsidP="00F50CB4">
      <w:pPr>
        <w:pStyle w:val="Heading9"/>
        <w:rPr>
          <w:rFonts w:eastAsia="Times New Roman"/>
          <w:sz w:val="24"/>
          <w:szCs w:val="24"/>
          <w:lang w:eastAsia="de-DE"/>
        </w:rPr>
      </w:pPr>
      <w:r w:rsidRPr="00092E27">
        <w:rPr>
          <w:rFonts w:eastAsia="Times New Roman"/>
          <w:sz w:val="24"/>
          <w:szCs w:val="24"/>
          <w:lang w:eastAsia="de-DE"/>
        </w:rPr>
        <w:t xml:space="preserve">General </w:t>
      </w:r>
      <w:r w:rsidR="00BF3C27">
        <w:rPr>
          <w:rFonts w:eastAsia="Times New Roman"/>
          <w:sz w:val="24"/>
          <w:szCs w:val="24"/>
          <w:lang w:eastAsia="de-DE"/>
        </w:rPr>
        <w:t xml:space="preserve">discussion </w:t>
      </w:r>
      <w:r>
        <w:rPr>
          <w:rFonts w:eastAsia="Times New Roman"/>
          <w:sz w:val="24"/>
          <w:szCs w:val="24"/>
          <w:lang w:eastAsia="de-DE"/>
        </w:rPr>
        <w:t>o</w:t>
      </w:r>
      <w:r w:rsidR="004649BD" w:rsidRPr="00F50CB4">
        <w:rPr>
          <w:rFonts w:eastAsia="Times New Roman"/>
          <w:sz w:val="24"/>
          <w:szCs w:val="24"/>
          <w:lang w:eastAsia="de-DE"/>
        </w:rPr>
        <w:t>n coding of sequence-level independent regions</w:t>
      </w:r>
    </w:p>
    <w:p w14:paraId="6596DC28" w14:textId="77777777" w:rsidR="004649BD" w:rsidRDefault="004649BD" w:rsidP="004649BD">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To support coding of sequence-level independent regions</w:t>
      </w:r>
      <w:r w:rsidRPr="0003699D">
        <w:t xml:space="preserve"> </w:t>
      </w:r>
      <w:r>
        <w:t>based on a normative approach or based on non-normative encoder motion constraints like in MCTS as in HEVC?</w:t>
      </w:r>
    </w:p>
    <w:p w14:paraId="6788D467" w14:textId="77777777" w:rsidR="004649BD" w:rsidRDefault="004649BD" w:rsidP="004649BD">
      <w:pPr>
        <w:pStyle w:val="ListParagraph"/>
        <w:numPr>
          <w:ilvl w:val="1"/>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 xml:space="preserve">Based on a normative approach (all the 11 proposals in </w:t>
      </w:r>
      <w:r>
        <w:fldChar w:fldCharType="begin"/>
      </w:r>
      <w:r>
        <w:instrText xml:space="preserve"> REF _Ref12971100 \n \h </w:instrText>
      </w:r>
      <w:r>
        <w:fldChar w:fldCharType="separate"/>
      </w:r>
      <w:r>
        <w:t>6.18.1</w:t>
      </w:r>
      <w:r>
        <w:fldChar w:fldCharType="end"/>
      </w:r>
      <w:r>
        <w:t>)</w:t>
      </w:r>
    </w:p>
    <w:p w14:paraId="07496683" w14:textId="77777777" w:rsidR="004649BD" w:rsidRDefault="004649BD" w:rsidP="004649BD">
      <w:pPr>
        <w:pStyle w:val="ListParagraph"/>
        <w:numPr>
          <w:ilvl w:val="1"/>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Based on encoder motion constraints (none)</w:t>
      </w:r>
    </w:p>
    <w:p w14:paraId="25EE6311" w14:textId="77777777" w:rsidR="004649BD" w:rsidRDefault="004649BD" w:rsidP="004649BD">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If to support coding of sequence-level independent regions</w:t>
      </w:r>
      <w:r w:rsidRPr="0003699D">
        <w:t xml:space="preserve"> </w:t>
      </w:r>
      <w:r>
        <w:t>based on a normative approach,</w:t>
      </w:r>
    </w:p>
    <w:p w14:paraId="455B54D9" w14:textId="77777777" w:rsidR="004649BD" w:rsidRDefault="004649BD" w:rsidP="00F50CB4">
      <w:pPr>
        <w:pStyle w:val="ListParagraph"/>
        <w:numPr>
          <w:ilvl w:val="1"/>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lastRenderedPageBreak/>
        <w:t xml:space="preserve">to have the normative approach based on treating of rectangular regional boundaries as picture boundaries in decoding motion compensation? (O0138, </w:t>
      </w:r>
      <w:r w:rsidRPr="005C6606">
        <w:t>O0141</w:t>
      </w:r>
      <w:r>
        <w:t xml:space="preserve">, </w:t>
      </w:r>
      <w:r w:rsidRPr="003F094D">
        <w:t>O0394</w:t>
      </w:r>
      <w:r>
        <w:t>)</w:t>
      </w:r>
    </w:p>
    <w:p w14:paraId="5BD2E238" w14:textId="77777777" w:rsidR="004649BD" w:rsidRDefault="004649BD" w:rsidP="00F50CB4">
      <w:pPr>
        <w:pStyle w:val="ListParagraph"/>
        <w:tabs>
          <w:tab w:val="clear" w:pos="360"/>
        </w:tabs>
        <w:spacing w:before="120"/>
        <w:ind w:left="1440"/>
        <w:contextualSpacing w:val="0"/>
      </w:pPr>
      <w:r>
        <w:t>Comments: It was mentioned that the low-level changes for treating of rectangular regional boundaries as picture boundaries in decoding motion compensation seem clean and acceptable.</w:t>
      </w:r>
    </w:p>
    <w:p w14:paraId="443D72EF" w14:textId="77777777" w:rsidR="004649BD" w:rsidRDefault="004649BD" w:rsidP="00F50CB4">
      <w:pPr>
        <w:pStyle w:val="ListParagraph"/>
        <w:spacing w:before="120"/>
        <w:ind w:left="1440"/>
        <w:contextualSpacing w:val="0"/>
      </w:pPr>
      <w:r>
        <w:t>A suggestion: Replace "rectangular slices" above with "raster-scan slices" and remove the rectangular slices from VVC. This suggestion was objected by multiple participants.</w:t>
      </w:r>
    </w:p>
    <w:p w14:paraId="046F0695" w14:textId="16C8A1B3" w:rsidR="004649BD" w:rsidRDefault="004649BD" w:rsidP="00F50CB4">
      <w:pPr>
        <w:pStyle w:val="ListParagraph"/>
        <w:tabs>
          <w:tab w:val="clear" w:pos="360"/>
        </w:tabs>
        <w:spacing w:before="120"/>
        <w:ind w:left="1440"/>
        <w:contextualSpacing w:val="0"/>
      </w:pPr>
      <w:r w:rsidRPr="00092E27">
        <w:rPr>
          <w:highlight w:val="yellow"/>
        </w:rPr>
        <w:t>Agreed</w:t>
      </w:r>
      <w:r>
        <w:t xml:space="preserve"> with the normative changes to the low-level decoding processes for treating rectangular regional boundaries as picture boundaries proposed in O0138, </w:t>
      </w:r>
      <w:r w:rsidRPr="005C6606">
        <w:t>O0141</w:t>
      </w:r>
      <w:r>
        <w:t xml:space="preserve">, and </w:t>
      </w:r>
      <w:r w:rsidRPr="003F094D">
        <w:t>O0394</w:t>
      </w:r>
      <w:r>
        <w:t>. Appl</w:t>
      </w:r>
      <w:r w:rsidR="00FD545B">
        <w:t>y</w:t>
      </w:r>
      <w:r>
        <w:t xml:space="preserve"> to the boundaries of sub-pictures, where each sub-picture consists of one or more rectangular-mode slices that collecti</w:t>
      </w:r>
      <w:r w:rsidR="00CE6FA3">
        <w:t>vely form a rectangular region.</w:t>
      </w:r>
    </w:p>
    <w:p w14:paraId="5C30E691" w14:textId="77777777" w:rsidR="00171A3B" w:rsidRDefault="004649BD" w:rsidP="00F50CB4">
      <w:pPr>
        <w:pStyle w:val="ListParagraph"/>
        <w:tabs>
          <w:tab w:val="clear" w:pos="360"/>
        </w:tabs>
        <w:spacing w:before="120"/>
        <w:ind w:left="1440"/>
        <w:contextualSpacing w:val="0"/>
      </w:pPr>
      <w:r w:rsidRPr="00D37D06">
        <w:rPr>
          <w:highlight w:val="yellow"/>
        </w:rPr>
        <w:t>Agreed</w:t>
      </w:r>
      <w:r>
        <w:t xml:space="preserve"> with the following, </w:t>
      </w:r>
      <w:r w:rsidRPr="00171A3B">
        <w:rPr>
          <w:highlight w:val="yellow"/>
        </w:rPr>
        <w:t>pending on review</w:t>
      </w:r>
      <w:r>
        <w:t xml:space="preserve"> of the text (J. Boyce to coordinate the work on the text):</w:t>
      </w:r>
    </w:p>
    <w:p w14:paraId="2A62553A" w14:textId="77777777" w:rsidR="00171A3B" w:rsidRDefault="004649BD" w:rsidP="00171A3B">
      <w:pPr>
        <w:pStyle w:val="ListParagraph"/>
        <w:numPr>
          <w:ilvl w:val="0"/>
          <w:numId w:val="43"/>
        </w:numPr>
        <w:tabs>
          <w:tab w:val="clear" w:pos="360"/>
        </w:tabs>
        <w:spacing w:before="120"/>
        <w:ind w:left="2160"/>
        <w:contextualSpacing w:val="0"/>
      </w:pPr>
      <w:r>
        <w:t>In the SPS syntax agreed below for signalling of sub-picture size and position, add a flag for each sub-picture to control whether the sub-picture boundaries are treated as picture boundaries.</w:t>
      </w:r>
    </w:p>
    <w:p w14:paraId="325C27BE" w14:textId="7971D034" w:rsidR="004649BD" w:rsidRDefault="004649BD" w:rsidP="00171A3B">
      <w:pPr>
        <w:pStyle w:val="ListParagraph"/>
        <w:numPr>
          <w:ilvl w:val="0"/>
          <w:numId w:val="43"/>
        </w:numPr>
        <w:tabs>
          <w:tab w:val="clear" w:pos="360"/>
        </w:tabs>
        <w:spacing w:before="120"/>
        <w:ind w:left="2160"/>
        <w:contextualSpacing w:val="0"/>
      </w:pPr>
      <w:r>
        <w:t>In the SPS syntax agreed below for signalling of sub-picture size and position, add a flag for each sub-picture to control whether in-loop filtering (deblocking, SAO, and ALF) across sub-picture boundaries are enabled.</w:t>
      </w:r>
    </w:p>
    <w:p w14:paraId="146D84E9" w14:textId="7D2C3F96" w:rsidR="004649BD" w:rsidRDefault="004649BD" w:rsidP="00F50CB4">
      <w:pPr>
        <w:pStyle w:val="ListParagraph"/>
        <w:tabs>
          <w:tab w:val="clear" w:pos="360"/>
        </w:tabs>
        <w:spacing w:before="120"/>
        <w:ind w:left="1440"/>
        <w:contextualSpacing w:val="0"/>
      </w:pPr>
      <w:r>
        <w:t>Note that the existing raster scan slice mode would still exist in the VVC design.</w:t>
      </w:r>
    </w:p>
    <w:p w14:paraId="259049C4" w14:textId="77777777" w:rsidR="00F50CB4" w:rsidRDefault="00F50CB4" w:rsidP="00F50CB4">
      <w:pPr>
        <w:pStyle w:val="ListParagraph"/>
        <w:tabs>
          <w:tab w:val="clear" w:pos="360"/>
        </w:tabs>
        <w:spacing w:before="120"/>
        <w:ind w:left="1440"/>
        <w:contextualSpacing w:val="0"/>
      </w:pPr>
    </w:p>
    <w:p w14:paraId="6C766A1D" w14:textId="77777777" w:rsidR="004649BD" w:rsidRDefault="004649BD" w:rsidP="004649BD">
      <w:pPr>
        <w:pStyle w:val="ListParagraph"/>
        <w:numPr>
          <w:ilvl w:val="2"/>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Should treating of rectangular regional boundaries as picture boundaries based on sub-pictures or slices?</w:t>
      </w:r>
    </w:p>
    <w:p w14:paraId="15D1CBFB" w14:textId="77777777" w:rsidR="004649BD" w:rsidRDefault="004649BD" w:rsidP="004649BD">
      <w:pPr>
        <w:pStyle w:val="ListParagraph"/>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 xml:space="preserve">Based on slices (O0138, </w:t>
      </w:r>
      <w:r w:rsidRPr="003F094D">
        <w:t>O0394</w:t>
      </w:r>
      <w:r>
        <w:t>)</w:t>
      </w:r>
    </w:p>
    <w:p w14:paraId="2C8B0FF6" w14:textId="77777777" w:rsidR="004649BD" w:rsidRDefault="004649BD" w:rsidP="004649BD">
      <w:pPr>
        <w:pStyle w:val="ListParagraph"/>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Based on sub-pictures (</w:t>
      </w:r>
      <w:r w:rsidRPr="005C6606">
        <w:t>O0141</w:t>
      </w:r>
      <w:r>
        <w:t xml:space="preserve">, </w:t>
      </w:r>
      <w:r w:rsidRPr="003F094D">
        <w:t>O0394</w:t>
      </w:r>
      <w:r>
        <w:t>)</w:t>
      </w:r>
    </w:p>
    <w:p w14:paraId="6DF0178C" w14:textId="77777777" w:rsidR="004649BD" w:rsidRDefault="004649BD" w:rsidP="004649BD">
      <w:pPr>
        <w:pStyle w:val="ListParagraph"/>
        <w:tabs>
          <w:tab w:val="clear" w:pos="360"/>
        </w:tabs>
        <w:spacing w:before="120"/>
        <w:ind w:left="1440"/>
        <w:contextualSpacing w:val="0"/>
      </w:pPr>
    </w:p>
    <w:p w14:paraId="2EC44521" w14:textId="3411010C" w:rsidR="004649BD" w:rsidRDefault="004649BD" w:rsidP="004649BD">
      <w:pPr>
        <w:pStyle w:val="ListParagraph"/>
        <w:tabs>
          <w:tab w:val="clear" w:pos="360"/>
        </w:tabs>
        <w:spacing w:before="120"/>
        <w:ind w:left="1440"/>
        <w:contextualSpacing w:val="0"/>
      </w:pPr>
      <w:r>
        <w:t>What is the use case of allowing for more than one slice within a sub-picture</w:t>
      </w:r>
      <w:r w:rsidR="00F50CB4">
        <w:t>?</w:t>
      </w:r>
      <w:r>
        <w:t xml:space="preserve"> One possible usage mentioned was that allowing splitting one sub-picture into multiple slices could be useful for delay optimization.</w:t>
      </w:r>
    </w:p>
    <w:p w14:paraId="3A9CD2CA" w14:textId="77777777" w:rsidR="004649BD" w:rsidRDefault="004649BD" w:rsidP="004649BD">
      <w:pPr>
        <w:pStyle w:val="ListParagraph"/>
        <w:tabs>
          <w:tab w:val="clear" w:pos="360"/>
        </w:tabs>
        <w:spacing w:before="120"/>
        <w:ind w:left="1440"/>
        <w:contextualSpacing w:val="0"/>
      </w:pPr>
      <w:r>
        <w:t>In a layered approach for sub-pictures, treating sub-picture boundaries as picture boundaries comes naturally with the current VVC draft text.</w:t>
      </w:r>
    </w:p>
    <w:p w14:paraId="2D4F5405" w14:textId="77777777" w:rsidR="004649BD" w:rsidRDefault="004649BD" w:rsidP="004649BD">
      <w:pPr>
        <w:pStyle w:val="ListParagraph"/>
        <w:tabs>
          <w:tab w:val="clear" w:pos="360"/>
        </w:tabs>
        <w:spacing w:before="120"/>
        <w:ind w:left="1440"/>
        <w:contextualSpacing w:val="0"/>
      </w:pPr>
      <w:r>
        <w:t>It was commented that, in a layered approach, the client decoder needs to run multiple decoder instances, one for each layer. However, it seems that the approach in O0334 does not necessarily need multiple decoder instances.</w:t>
      </w:r>
    </w:p>
    <w:p w14:paraId="575705FA" w14:textId="77777777" w:rsidR="004649BD" w:rsidRDefault="004649BD" w:rsidP="004649BD">
      <w:pPr>
        <w:pStyle w:val="ListParagraph"/>
        <w:tabs>
          <w:tab w:val="clear" w:pos="360"/>
        </w:tabs>
        <w:spacing w:before="120"/>
        <w:ind w:left="1440"/>
        <w:contextualSpacing w:val="0"/>
      </w:pPr>
    </w:p>
    <w:p w14:paraId="038D2856" w14:textId="77777777" w:rsidR="004649BD" w:rsidRDefault="004649BD" w:rsidP="004649BD">
      <w:pPr>
        <w:pStyle w:val="ListParagraph"/>
        <w:tabs>
          <w:tab w:val="clear" w:pos="360"/>
        </w:tabs>
        <w:spacing w:before="120"/>
        <w:ind w:left="1440"/>
        <w:contextualSpacing w:val="0"/>
      </w:pPr>
      <w:r>
        <w:t>On the layered approach in O0334, the following comments/questions were expressed:</w:t>
      </w:r>
    </w:p>
    <w:p w14:paraId="59510FCE"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Different sub-pictures within an AU have different POC values. Why? Different sub-pictures with different POC values are decoded by one decoder but have different decoding times. In that case, what is the picture output process? Then it works without using layer ID.</w:t>
      </w:r>
    </w:p>
    <w:p w14:paraId="15D84441"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RPL signalling can be significant less efficient.</w:t>
      </w:r>
    </w:p>
    <w:p w14:paraId="24BF331A"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Potentially more POC LSBs might be needed for signalling of POC values, which may affect coding efficiency.</w:t>
      </w:r>
    </w:p>
    <w:p w14:paraId="56183CD8"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How would these affect delta POC based scaling of MVs and sample values?</w:t>
      </w:r>
    </w:p>
    <w:p w14:paraId="7AE3007C"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lastRenderedPageBreak/>
        <w:t>When merging different sub-pictures layers into one layer, rewriting of slice header would be needed due to the use of different POC values for sub-pictures originated from the same picture.</w:t>
      </w:r>
    </w:p>
    <w:p w14:paraId="719682F7"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Can different sub-pictures originated from the same picture have different values of picture_output_flag? It seems they can be just required to be the same.</w:t>
      </w:r>
    </w:p>
    <w:p w14:paraId="362B298E"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How about HDR behavior? From the CPB behavior point of view, the single-layer process would conceptually work, just the picture rate is n times as great as if no sub-pictures and no layering were used. From the DPB point of view, it could be similarly as the CPB behavior, and in addition to that, the output process for the entire picture after merging the decoded sub-pictures could be specified normatively; this is currently not addressed.</w:t>
      </w:r>
    </w:p>
    <w:p w14:paraId="30E5EEC0"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Some encoder constraints are needed to enable sub-picture based sub-bitstream extraction.</w:t>
      </w:r>
    </w:p>
    <w:p w14:paraId="0004FE24"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It was commented that the proposal could be applied to any type of layers, not just sub-picture layers.</w:t>
      </w:r>
    </w:p>
    <w:p w14:paraId="5A965C01"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The reference picture marking needs to be layer based, i.e., layer ID is not just metadata.</w:t>
      </w:r>
    </w:p>
    <w:p w14:paraId="555483A8"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It was commented that if we decide to have layered based approach for sub-pictures, we need to consider whether the layered approach here would also be used for scalability.</w:t>
      </w:r>
    </w:p>
    <w:p w14:paraId="264B9DF2"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This approach does not need a change to any low-level decoding process.</w:t>
      </w:r>
    </w:p>
    <w:p w14:paraId="3DF7258E"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With a layered approach, there is no way to enable in-loop filtering across the boundaries of the sub-pictures. This could be an issue for some use cases and not for some other use cases.</w:t>
      </w:r>
    </w:p>
    <w:p w14:paraId="4D688DDB"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If a layered approach is specified, would we still envision the support of decoding based on the original spatial resolution and picture rate?</w:t>
      </w:r>
    </w:p>
    <w:p w14:paraId="3F16D929"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Document O0497, O0393 are related to the approach in</w:t>
      </w:r>
      <w:r w:rsidRPr="00B60165">
        <w:t xml:space="preserve"> </w:t>
      </w:r>
      <w:r>
        <w:t>O0334.</w:t>
      </w:r>
    </w:p>
    <w:p w14:paraId="6A95C220"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Can sub-pictures originated from the same picture have different tile/brick configurations? No, the intent is that they have the same tile/brick configuration, but currently there is no constraint for this.</w:t>
      </w:r>
    </w:p>
    <w:p w14:paraId="0E45235D" w14:textId="77777777" w:rsidR="004649BD" w:rsidRDefault="004649BD" w:rsidP="004649BD">
      <w:pPr>
        <w:pStyle w:val="ListParagraph"/>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Why?</w:t>
      </w:r>
    </w:p>
    <w:p w14:paraId="0D6A632E"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How is the cropping window defined? Do they refer to the same SPS or different SPSs?</w:t>
      </w:r>
    </w:p>
    <w:p w14:paraId="456B9E9F" w14:textId="77777777" w:rsidR="004649BD" w:rsidRDefault="004649BD" w:rsidP="004649BD">
      <w:pPr>
        <w:pStyle w:val="ListParagraph"/>
        <w:tabs>
          <w:tab w:val="clear" w:pos="360"/>
        </w:tabs>
        <w:spacing w:before="120"/>
        <w:ind w:left="1440"/>
        <w:contextualSpacing w:val="0"/>
      </w:pPr>
      <w:r>
        <w:t xml:space="preserve">The proponent and other interested participants were requested to work on completing the layered approach based on O0334, taking into account the comments noted above, possibly taking into account related aspects in O0497 and O0393. </w:t>
      </w:r>
      <w:r w:rsidRPr="00092E27">
        <w:rPr>
          <w:highlight w:val="yellow"/>
        </w:rPr>
        <w:t>Revisit</w:t>
      </w:r>
      <w:r>
        <w:t xml:space="preserve"> after the output of the offline work is available.</w:t>
      </w:r>
    </w:p>
    <w:p w14:paraId="4CB11B78" w14:textId="77777777" w:rsidR="004649BD" w:rsidRDefault="004649BD" w:rsidP="004649BD">
      <w:pPr>
        <w:pStyle w:val="ListParagraph"/>
        <w:tabs>
          <w:tab w:val="clear" w:pos="360"/>
        </w:tabs>
        <w:spacing w:before="120"/>
        <w:ind w:left="1440"/>
        <w:contextualSpacing w:val="0"/>
      </w:pPr>
    </w:p>
    <w:p w14:paraId="41779F0A" w14:textId="77777777" w:rsidR="004649BD" w:rsidRDefault="004649BD" w:rsidP="004649BD">
      <w:pPr>
        <w:pStyle w:val="ListParagraph"/>
        <w:tabs>
          <w:tab w:val="clear" w:pos="360"/>
        </w:tabs>
        <w:spacing w:before="120"/>
        <w:ind w:left="1440"/>
        <w:contextualSpacing w:val="0"/>
      </w:pPr>
      <w:r>
        <w:t>On single-layer based approaches:</w:t>
      </w:r>
    </w:p>
    <w:p w14:paraId="251D114F"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The sub-picture sizes would be less flexible than a layered approach, because sub-pictures not at the picture boundaries must contain complete CTUs.</w:t>
      </w:r>
    </w:p>
    <w:p w14:paraId="672DD2E5" w14:textId="77777777" w:rsidR="004649BD" w:rsidRDefault="004649BD" w:rsidP="004649BD">
      <w:pPr>
        <w:pStyle w:val="ListParagraph"/>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Is that flexibility useful? For evenly dividing a CMP picture into sub-pictures for the 6 faces.</w:t>
      </w:r>
    </w:p>
    <w:p w14:paraId="64009B2B" w14:textId="77777777" w:rsidR="004649BD" w:rsidRDefault="004649BD" w:rsidP="004649BD">
      <w:pPr>
        <w:pStyle w:val="ListParagraph"/>
        <w:numPr>
          <w:ilvl w:val="2"/>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Note that the CMP face seam issue related to evenly dividing into 6 faces have been addressed by the virtual boundaries.</w:t>
      </w:r>
    </w:p>
    <w:p w14:paraId="064DA3C1" w14:textId="77777777" w:rsidR="004649BD" w:rsidRDefault="004649BD" w:rsidP="004649BD">
      <w:pPr>
        <w:pStyle w:val="ListParagraph"/>
        <w:numPr>
          <w:ilvl w:val="2"/>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lastRenderedPageBreak/>
        <w:t>It seems that there is no other technical benefit for evenly dividing a CMP picture into sub-pictures for the 6 faces.</w:t>
      </w:r>
    </w:p>
    <w:p w14:paraId="6B8FE280" w14:textId="77777777" w:rsidR="004649BD" w:rsidRDefault="004649BD" w:rsidP="004649BD">
      <w:pPr>
        <w:pStyle w:val="ListParagraph"/>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On disadvantage of this flexibly for the layered approach is that this disallows merging the coded sub-pictures of different layers into one layer.</w:t>
      </w:r>
    </w:p>
    <w:p w14:paraId="09F13BF8" w14:textId="77777777" w:rsidR="004649BD" w:rsidRDefault="004649BD" w:rsidP="004649BD">
      <w:pPr>
        <w:pStyle w:val="ListParagraph"/>
        <w:tabs>
          <w:tab w:val="clear" w:pos="360"/>
        </w:tabs>
        <w:spacing w:before="120"/>
        <w:ind w:left="1440"/>
        <w:contextualSpacing w:val="0"/>
      </w:pPr>
      <w:r>
        <w:t>Is there a coding efficiency impact for the layered approach if there are many sub-pictures (e.g., 96) and they do not share parameter sets? Same question for POC and RPL signalling.</w:t>
      </w:r>
    </w:p>
    <w:p w14:paraId="06964920" w14:textId="77777777" w:rsidR="004649BD" w:rsidRDefault="004649BD" w:rsidP="004649BD">
      <w:pPr>
        <w:pStyle w:val="ListParagraph"/>
        <w:tabs>
          <w:tab w:val="clear" w:pos="360"/>
        </w:tabs>
        <w:spacing w:before="120"/>
        <w:ind w:left="1440"/>
      </w:pPr>
      <w:r>
        <w:t>It was commented that we need a single layer approach anyway, because allowing in-loop filtering across sub-picture boundaries is needed, and in addition to that, we should investigate decoding of multiple layers as if they were in the same layer.</w:t>
      </w:r>
    </w:p>
    <w:p w14:paraId="4E8014A9" w14:textId="77777777" w:rsidR="004649BD" w:rsidRDefault="004649BD" w:rsidP="004649BD">
      <w:pPr>
        <w:pStyle w:val="ListParagraph"/>
        <w:tabs>
          <w:tab w:val="clear" w:pos="360"/>
        </w:tabs>
        <w:spacing w:before="120"/>
        <w:ind w:left="1440"/>
        <w:contextualSpacing w:val="0"/>
      </w:pPr>
    </w:p>
    <w:p w14:paraId="22A56E8A" w14:textId="77777777" w:rsidR="004649BD" w:rsidRDefault="004649BD" w:rsidP="004649BD">
      <w:pPr>
        <w:pStyle w:val="ListParagraph"/>
        <w:numPr>
          <w:ilvl w:val="1"/>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to have the normative approach based on other approaches (none)</w:t>
      </w:r>
    </w:p>
    <w:p w14:paraId="3F8E6120" w14:textId="77777777" w:rsidR="004649BD" w:rsidRDefault="004649BD" w:rsidP="004649BD">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To code sequence-level independent regions</w:t>
      </w:r>
      <w:r w:rsidRPr="0003699D">
        <w:t xml:space="preserve"> </w:t>
      </w:r>
      <w:r>
        <w:t>of one picture in one layer or in multiple layers?</w:t>
      </w:r>
    </w:p>
    <w:p w14:paraId="5430DCEB" w14:textId="77777777" w:rsidR="004649BD" w:rsidRDefault="004649BD" w:rsidP="004649BD">
      <w:pPr>
        <w:pStyle w:val="ListParagraph"/>
        <w:numPr>
          <w:ilvl w:val="1"/>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 xml:space="preserve">One layer, all sub-pictures of one picture are in one layer (O0138, </w:t>
      </w:r>
      <w:r w:rsidRPr="005C6606">
        <w:t>O0141</w:t>
      </w:r>
      <w:r>
        <w:t xml:space="preserve">, O0176, O0182, O0183, </w:t>
      </w:r>
      <w:r w:rsidRPr="003F094D">
        <w:t>O0394</w:t>
      </w:r>
      <w:r>
        <w:t xml:space="preserve">, </w:t>
      </w:r>
      <w:r w:rsidRPr="00562632">
        <w:t>O0493</w:t>
      </w:r>
      <w:r>
        <w:t xml:space="preserve">, </w:t>
      </w:r>
      <w:r w:rsidRPr="00562632">
        <w:t>O0555</w:t>
      </w:r>
      <w:r>
        <w:t>, O0700)</w:t>
      </w:r>
    </w:p>
    <w:p w14:paraId="71980A78" w14:textId="77777777" w:rsidR="004649BD" w:rsidRDefault="004649BD" w:rsidP="004649BD">
      <w:pPr>
        <w:pStyle w:val="ListParagraph"/>
        <w:numPr>
          <w:ilvl w:val="1"/>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 xml:space="preserve">Multiple layers, each sub-picture region is in its own layer (O0334, </w:t>
      </w:r>
      <w:r w:rsidRPr="00CE1E0A">
        <w:t>O0473</w:t>
      </w:r>
      <w:r>
        <w:t>)</w:t>
      </w:r>
    </w:p>
    <w:p w14:paraId="70D69B65" w14:textId="4E417D5F" w:rsidR="004649BD" w:rsidRPr="00BF3C27" w:rsidRDefault="00BF3C27" w:rsidP="00BF3C27">
      <w:pPr>
        <w:pStyle w:val="Heading9"/>
        <w:rPr>
          <w:rFonts w:eastAsia="Times New Roman"/>
          <w:sz w:val="24"/>
          <w:szCs w:val="24"/>
          <w:lang w:eastAsia="de-DE"/>
        </w:rPr>
      </w:pPr>
      <w:r w:rsidRPr="00092E27">
        <w:rPr>
          <w:rFonts w:eastAsia="Times New Roman"/>
          <w:sz w:val="24"/>
          <w:szCs w:val="24"/>
          <w:lang w:eastAsia="de-DE"/>
        </w:rPr>
        <w:t xml:space="preserve">General </w:t>
      </w:r>
      <w:r>
        <w:rPr>
          <w:rFonts w:eastAsia="Times New Roman"/>
          <w:sz w:val="24"/>
          <w:szCs w:val="24"/>
          <w:lang w:eastAsia="de-DE"/>
        </w:rPr>
        <w:t>discussion o</w:t>
      </w:r>
      <w:r w:rsidRPr="00F50CB4">
        <w:rPr>
          <w:rFonts w:eastAsia="Times New Roman"/>
          <w:sz w:val="24"/>
          <w:szCs w:val="24"/>
          <w:lang w:eastAsia="de-DE"/>
        </w:rPr>
        <w:t>n</w:t>
      </w:r>
      <w:r w:rsidR="004649BD" w:rsidRPr="00BF3C27">
        <w:rPr>
          <w:rFonts w:eastAsia="Times New Roman"/>
          <w:sz w:val="24"/>
          <w:szCs w:val="24"/>
          <w:lang w:eastAsia="de-DE"/>
        </w:rPr>
        <w:t xml:space="preserve"> signalling of sequence-level independent regions</w:t>
      </w:r>
    </w:p>
    <w:p w14:paraId="741470FE" w14:textId="77777777" w:rsidR="004649BD" w:rsidRDefault="004649BD" w:rsidP="004649BD">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Where to signal location, ID, and size of sequence-level independent region?</w:t>
      </w:r>
    </w:p>
    <w:p w14:paraId="4F3FB17D" w14:textId="77777777" w:rsidR="004649BD" w:rsidRDefault="004649BD" w:rsidP="004649BD">
      <w:pPr>
        <w:pStyle w:val="ListParagraph"/>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In the SPS (</w:t>
      </w:r>
      <w:r w:rsidRPr="005C6606">
        <w:t>O0141</w:t>
      </w:r>
      <w:r>
        <w:t xml:space="preserve">, </w:t>
      </w:r>
      <w:r w:rsidRPr="00562632">
        <w:t>O0555</w:t>
      </w:r>
      <w:r>
        <w:t>)</w:t>
      </w:r>
    </w:p>
    <w:p w14:paraId="5988F3EE" w14:textId="77777777" w:rsidR="004649BD" w:rsidRPr="00BB67AA" w:rsidRDefault="004649BD" w:rsidP="004649BD">
      <w:pPr>
        <w:pStyle w:val="ListParagraph"/>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rsidRPr="00BB67AA">
        <w:t>In the PPS (O0176)</w:t>
      </w:r>
    </w:p>
    <w:p w14:paraId="7602E466" w14:textId="77777777" w:rsidR="004649BD" w:rsidRPr="00BB67AA" w:rsidRDefault="004649BD" w:rsidP="004649BD">
      <w:pPr>
        <w:pStyle w:val="ListParagraph"/>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rsidRPr="00BB67AA">
        <w:t>In the VPS (O0182, O0334)</w:t>
      </w:r>
    </w:p>
    <w:p w14:paraId="68010F51" w14:textId="77777777" w:rsidR="004649BD" w:rsidRDefault="004649BD" w:rsidP="004649BD">
      <w:pPr>
        <w:pStyle w:val="ListParagraph"/>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 xml:space="preserve">In a new </w:t>
      </w:r>
      <w:r w:rsidRPr="00A93A41">
        <w:t>decoding control NAL unit</w:t>
      </w:r>
      <w:r>
        <w:t xml:space="preserve"> (</w:t>
      </w:r>
      <w:r w:rsidRPr="003F094D">
        <w:t>O0394</w:t>
      </w:r>
      <w:r>
        <w:t>)</w:t>
      </w:r>
    </w:p>
    <w:p w14:paraId="0BB596C8" w14:textId="77777777" w:rsidR="004649BD" w:rsidRDefault="004649BD" w:rsidP="004649BD">
      <w:pPr>
        <w:pStyle w:val="ListParagraph"/>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In a new parameter set (</w:t>
      </w:r>
      <w:r w:rsidRPr="00CE1E0A">
        <w:t>O0473</w:t>
      </w:r>
      <w:r>
        <w:t>)</w:t>
      </w:r>
    </w:p>
    <w:p w14:paraId="50662FE7" w14:textId="77777777" w:rsidR="004649BD" w:rsidRPr="00BB67AA" w:rsidRDefault="004649BD" w:rsidP="004649BD">
      <w:pPr>
        <w:pStyle w:val="ListParagraph"/>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rsidRPr="00BB67AA">
        <w:t>In a new SEI message (O0700)</w:t>
      </w:r>
    </w:p>
    <w:p w14:paraId="27B29527" w14:textId="04C460CB" w:rsidR="004649BD" w:rsidRDefault="00F50CB4" w:rsidP="00F50CB4">
      <w:pPr>
        <w:pStyle w:val="ListParagraph"/>
        <w:tabs>
          <w:tab w:val="clear" w:pos="360"/>
        </w:tabs>
        <w:spacing w:before="120"/>
        <w:contextualSpacing w:val="0"/>
      </w:pPr>
      <w:r>
        <w:t>It was firstly a</w:t>
      </w:r>
      <w:r w:rsidR="004649BD">
        <w:t>greed to exclude b, c, and f.</w:t>
      </w:r>
    </w:p>
    <w:p w14:paraId="30027477" w14:textId="77777777" w:rsidR="00C223C8" w:rsidRDefault="00C223C8" w:rsidP="00F50CB4">
      <w:pPr>
        <w:pStyle w:val="ListParagraph"/>
        <w:tabs>
          <w:tab w:val="clear" w:pos="360"/>
        </w:tabs>
        <w:spacing w:before="120"/>
        <w:contextualSpacing w:val="0"/>
      </w:pPr>
    </w:p>
    <w:p w14:paraId="6256E99C" w14:textId="554AC207" w:rsidR="004649BD" w:rsidRDefault="004649BD" w:rsidP="00F50CB4">
      <w:pPr>
        <w:pStyle w:val="ListParagraph"/>
        <w:tabs>
          <w:tab w:val="clear" w:pos="360"/>
        </w:tabs>
        <w:spacing w:before="120"/>
        <w:contextualSpacing w:val="0"/>
      </w:pPr>
      <w:r>
        <w:t>On sub-picture location and size (not considering scalability, ARC/RPR, GRA):</w:t>
      </w:r>
    </w:p>
    <w:p w14:paraId="3B4CE20F" w14:textId="77777777" w:rsidR="004649BD" w:rsidRDefault="004649BD" w:rsidP="00F50CB4">
      <w:pPr>
        <w:pStyle w:val="ListParagraph"/>
        <w:tabs>
          <w:tab w:val="clear" w:pos="360"/>
        </w:tabs>
        <w:spacing w:before="120"/>
        <w:contextualSpacing w:val="0"/>
      </w:pPr>
      <w:r w:rsidRPr="00092E27">
        <w:rPr>
          <w:highlight w:val="yellow"/>
        </w:rPr>
        <w:t>Agreed</w:t>
      </w:r>
      <w:r>
        <w:t xml:space="preserve"> to signal sub-picture location and size in the SPS unless a sub-picture based GRA solution is agreed in the CE11 discussion.</w:t>
      </w:r>
    </w:p>
    <w:p w14:paraId="0F8931DE" w14:textId="0CF9F416" w:rsidR="004649BD" w:rsidRDefault="004649BD" w:rsidP="00F50CB4">
      <w:pPr>
        <w:pStyle w:val="ListParagraph"/>
        <w:tabs>
          <w:tab w:val="clear" w:pos="360"/>
        </w:tabs>
        <w:spacing w:before="120"/>
        <w:contextualSpacing w:val="0"/>
      </w:pPr>
      <w:r>
        <w:t>The information on sub-pictures and the sub-picture location and size for each sub-picture in the SPS describes the exactly complete pictures referring to the SPS.</w:t>
      </w:r>
    </w:p>
    <w:p w14:paraId="6C15A663" w14:textId="77777777" w:rsidR="00C223C8" w:rsidRDefault="00C223C8" w:rsidP="00F50CB4">
      <w:pPr>
        <w:pStyle w:val="ListParagraph"/>
        <w:tabs>
          <w:tab w:val="clear" w:pos="360"/>
        </w:tabs>
        <w:spacing w:before="120"/>
        <w:contextualSpacing w:val="0"/>
      </w:pPr>
    </w:p>
    <w:p w14:paraId="1D4AD204" w14:textId="77777777" w:rsidR="004649BD" w:rsidRDefault="004649BD" w:rsidP="00F50CB4">
      <w:pPr>
        <w:pStyle w:val="ListParagraph"/>
        <w:tabs>
          <w:tab w:val="clear" w:pos="360"/>
        </w:tabs>
        <w:spacing w:before="120"/>
        <w:contextualSpacing w:val="0"/>
      </w:pPr>
      <w:r>
        <w:t>On sub-picture ID:</w:t>
      </w:r>
    </w:p>
    <w:p w14:paraId="5A67980D" w14:textId="77777777" w:rsidR="004649BD" w:rsidRDefault="004649BD" w:rsidP="00F50CB4">
      <w:pPr>
        <w:pStyle w:val="ListParagraph"/>
        <w:tabs>
          <w:tab w:val="clear" w:pos="360"/>
        </w:tabs>
        <w:spacing w:before="120"/>
        <w:contextualSpacing w:val="0"/>
      </w:pPr>
      <w:r>
        <w:t xml:space="preserve">The discussion and decision of this piece was chaired by S. </w:t>
      </w:r>
      <w:r w:rsidRPr="00072EB2">
        <w:t>Deshpande</w:t>
      </w:r>
      <w:r>
        <w:t>.</w:t>
      </w:r>
    </w:p>
    <w:p w14:paraId="53411831" w14:textId="77777777" w:rsidR="004649BD" w:rsidRDefault="004649BD" w:rsidP="00F50CB4">
      <w:pPr>
        <w:pStyle w:val="ListParagraph"/>
        <w:tabs>
          <w:tab w:val="clear" w:pos="360"/>
        </w:tabs>
        <w:spacing w:before="120"/>
        <w:contextualSpacing w:val="0"/>
      </w:pPr>
      <w:r>
        <w:t xml:space="preserve">In </w:t>
      </w:r>
      <w:r w:rsidRPr="005C6606">
        <w:t>O0141</w:t>
      </w:r>
      <w:r>
        <w:t xml:space="preserve"> and</w:t>
      </w:r>
      <w:r w:rsidRPr="00214FEF">
        <w:t xml:space="preserve"> </w:t>
      </w:r>
      <w:r w:rsidRPr="00562632">
        <w:t>O0555</w:t>
      </w:r>
      <w:r>
        <w:t>, the sub-picture ID is mainly used for sub-bitstream extraction purpose.</w:t>
      </w:r>
    </w:p>
    <w:p w14:paraId="0349F81B" w14:textId="77777777" w:rsidR="004649BD" w:rsidRDefault="004649BD" w:rsidP="00F50CB4">
      <w:pPr>
        <w:pStyle w:val="ListParagraph"/>
        <w:tabs>
          <w:tab w:val="clear" w:pos="360"/>
        </w:tabs>
        <w:spacing w:before="120"/>
        <w:contextualSpacing w:val="0"/>
      </w:pPr>
      <w:r>
        <w:t>There was no consensus to include the signalling of sub-picture IDs in the sub-picture design in the output VVC draft text from this meeting.</w:t>
      </w:r>
    </w:p>
    <w:p w14:paraId="47BFD14A" w14:textId="77777777" w:rsidR="004649BD" w:rsidRDefault="004649BD" w:rsidP="00F50CB4">
      <w:pPr>
        <w:pStyle w:val="ListParagraph"/>
        <w:tabs>
          <w:tab w:val="clear" w:pos="360"/>
        </w:tabs>
        <w:spacing w:before="120"/>
        <w:contextualSpacing w:val="0"/>
      </w:pPr>
    </w:p>
    <w:p w14:paraId="08F84F44" w14:textId="77777777" w:rsidR="00C223C8" w:rsidRDefault="004649BD" w:rsidP="00F50CB4">
      <w:pPr>
        <w:pStyle w:val="ListParagraph"/>
        <w:tabs>
          <w:tab w:val="clear" w:pos="360"/>
        </w:tabs>
        <w:spacing w:before="120"/>
        <w:contextualSpacing w:val="0"/>
      </w:pPr>
      <w:r>
        <w:t>On the syntax for signalling of sub-picture location and size in the SPS</w:t>
      </w:r>
      <w:r w:rsidR="00C223C8">
        <w:t>:</w:t>
      </w:r>
    </w:p>
    <w:p w14:paraId="24CCE78B" w14:textId="6D82EF08" w:rsidR="004649BD" w:rsidRDefault="00C223C8" w:rsidP="00F50CB4">
      <w:pPr>
        <w:pStyle w:val="ListParagraph"/>
        <w:tabs>
          <w:tab w:val="clear" w:pos="360"/>
        </w:tabs>
        <w:spacing w:before="120"/>
        <w:contextualSpacing w:val="0"/>
      </w:pPr>
      <w:r>
        <w:t>I</w:t>
      </w:r>
      <w:r w:rsidR="004649BD">
        <w:t xml:space="preserve">t was </w:t>
      </w:r>
      <w:r w:rsidR="004649BD" w:rsidRPr="00092E27">
        <w:rPr>
          <w:highlight w:val="yellow"/>
        </w:rPr>
        <w:t>agreed</w:t>
      </w:r>
      <w:r w:rsidR="004649BD">
        <w:t xml:space="preserve"> to use the SPS syntax in </w:t>
      </w:r>
      <w:r w:rsidR="004649BD" w:rsidRPr="00562632">
        <w:t>O0555</w:t>
      </w:r>
      <w:r w:rsidR="004649BD">
        <w:t xml:space="preserve"> for this purpose as a starting point, with the sub-picture ID replaced with grid index (not considering scalability, ARC/RPR, GRA).</w:t>
      </w:r>
    </w:p>
    <w:p w14:paraId="63DB79F0" w14:textId="77777777" w:rsidR="004649BD" w:rsidRDefault="004649BD" w:rsidP="00F50CB4">
      <w:pPr>
        <w:pStyle w:val="ListParagraph"/>
        <w:tabs>
          <w:tab w:val="clear" w:pos="360"/>
        </w:tabs>
        <w:spacing w:before="120"/>
        <w:contextualSpacing w:val="0"/>
      </w:pPr>
    </w:p>
    <w:p w14:paraId="2A291E87" w14:textId="77777777" w:rsidR="00C223C8" w:rsidRDefault="004649BD" w:rsidP="00F50CB4">
      <w:pPr>
        <w:pStyle w:val="ListParagraph"/>
        <w:tabs>
          <w:tab w:val="clear" w:pos="360"/>
        </w:tabs>
        <w:spacing w:before="120"/>
        <w:contextualSpacing w:val="0"/>
      </w:pPr>
      <w:r>
        <w:t>Regrading items 2) and 3) below</w:t>
      </w:r>
      <w:r w:rsidR="00C223C8">
        <w:t>:</w:t>
      </w:r>
    </w:p>
    <w:p w14:paraId="75E1E019" w14:textId="596EF32E" w:rsidR="004649BD" w:rsidRDefault="00C223C8" w:rsidP="00F50CB4">
      <w:pPr>
        <w:pStyle w:val="ListParagraph"/>
        <w:tabs>
          <w:tab w:val="clear" w:pos="360"/>
        </w:tabs>
        <w:spacing w:before="120"/>
        <w:contextualSpacing w:val="0"/>
      </w:pPr>
      <w:r>
        <w:t>T</w:t>
      </w:r>
      <w:r w:rsidR="004649BD">
        <w:t xml:space="preserve">he BoG </w:t>
      </w:r>
      <w:r w:rsidR="004649BD" w:rsidRPr="00092E27">
        <w:rPr>
          <w:highlight w:val="yellow"/>
        </w:rPr>
        <w:t>agreed</w:t>
      </w:r>
      <w:r w:rsidR="004649BD">
        <w:t xml:space="preserve"> that it is generally useful to have some information signalling conformance points for (sets of) sub-pictures. Details are for further study.</w:t>
      </w:r>
    </w:p>
    <w:p w14:paraId="10ABB9C5" w14:textId="77777777" w:rsidR="00C223C8" w:rsidRDefault="00C223C8" w:rsidP="00F50CB4">
      <w:pPr>
        <w:pStyle w:val="ListParagraph"/>
        <w:tabs>
          <w:tab w:val="clear" w:pos="360"/>
        </w:tabs>
        <w:spacing w:before="120"/>
        <w:contextualSpacing w:val="0"/>
      </w:pPr>
    </w:p>
    <w:p w14:paraId="755F1F35" w14:textId="77777777" w:rsidR="004649BD" w:rsidRDefault="004649BD" w:rsidP="004649BD">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If to specify conformance for sequence-level independent regions, where to signal the conformance region (e.g., output sub-picture sets)?</w:t>
      </w:r>
    </w:p>
    <w:p w14:paraId="5D3D2578" w14:textId="77777777" w:rsidR="004649BD" w:rsidRDefault="004649BD" w:rsidP="004649BD">
      <w:pPr>
        <w:pStyle w:val="ListParagraph"/>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In the SPS (</w:t>
      </w:r>
      <w:r w:rsidRPr="005C6606">
        <w:t>O0141</w:t>
      </w:r>
      <w:r>
        <w:t>,</w:t>
      </w:r>
      <w:r w:rsidRPr="00214FEF">
        <w:t xml:space="preserve"> </w:t>
      </w:r>
      <w:r w:rsidRPr="00562632">
        <w:t>O0555</w:t>
      </w:r>
      <w:r>
        <w:t>)</w:t>
      </w:r>
    </w:p>
    <w:p w14:paraId="0DD3581F" w14:textId="77777777" w:rsidR="004649BD" w:rsidRDefault="004649BD" w:rsidP="004649BD">
      <w:pPr>
        <w:pStyle w:val="ListParagraph"/>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In the VPS (O0183)</w:t>
      </w:r>
    </w:p>
    <w:p w14:paraId="7FE84379" w14:textId="77777777" w:rsidR="004649BD" w:rsidRDefault="004649BD" w:rsidP="004649BD">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 xml:space="preserve">For conformance for sequence-level independent regions, to explicitly signal the PTL information or to indicate </w:t>
      </w:r>
      <w:r w:rsidRPr="00214FEF">
        <w:t>that the level for any sub-picture or sub-picture set can be derived based on scaling of the picture size relative to the sub-picture or sub-picture set sample size, respectiv</w:t>
      </w:r>
      <w:r>
        <w:t>ely, when not possible, signal PTL in an SEI message?</w:t>
      </w:r>
    </w:p>
    <w:p w14:paraId="0C716B3A" w14:textId="77777777" w:rsidR="004649BD" w:rsidRDefault="004649BD" w:rsidP="004649BD">
      <w:pPr>
        <w:pStyle w:val="ListParagraph"/>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To explicitly signal (</w:t>
      </w:r>
      <w:r w:rsidRPr="005C6606">
        <w:t>O0141</w:t>
      </w:r>
      <w:r>
        <w:t>)</w:t>
      </w:r>
    </w:p>
    <w:p w14:paraId="762B43B1" w14:textId="77777777" w:rsidR="004649BD" w:rsidRDefault="004649BD" w:rsidP="004649BD">
      <w:pPr>
        <w:pStyle w:val="ListParagraph"/>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 xml:space="preserve">To indicate </w:t>
      </w:r>
      <w:r w:rsidRPr="00214FEF">
        <w:t xml:space="preserve">that the level </w:t>
      </w:r>
      <w:r>
        <w:t>can be derived, and if not, signal in an SEI message (</w:t>
      </w:r>
      <w:r w:rsidRPr="00562632">
        <w:t>O0555</w:t>
      </w:r>
      <w:r>
        <w:t>)</w:t>
      </w:r>
    </w:p>
    <w:p w14:paraId="74D0E345" w14:textId="77777777" w:rsidR="004649BD" w:rsidRDefault="004649BD" w:rsidP="004649BD">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To signal a sub-picture ID in the slice header? Not for now.</w:t>
      </w:r>
    </w:p>
    <w:p w14:paraId="0CABC595" w14:textId="77777777" w:rsidR="004649BD" w:rsidRDefault="004649BD" w:rsidP="004649BD">
      <w:pPr>
        <w:pStyle w:val="ListParagraph"/>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Yes (</w:t>
      </w:r>
      <w:r w:rsidRPr="005C6606">
        <w:t>O0141</w:t>
      </w:r>
      <w:r>
        <w:t xml:space="preserve">, </w:t>
      </w:r>
      <w:r w:rsidRPr="00562632">
        <w:t>O0555</w:t>
      </w:r>
      <w:r>
        <w:t>)</w:t>
      </w:r>
    </w:p>
    <w:p w14:paraId="34C78DD1" w14:textId="10909B80" w:rsidR="004649BD" w:rsidRPr="00092E27" w:rsidRDefault="00BF3C27" w:rsidP="00BF3C27">
      <w:pPr>
        <w:pStyle w:val="Heading9"/>
        <w:rPr>
          <w:sz w:val="26"/>
          <w:szCs w:val="20"/>
          <w:lang w:val="x-none" w:eastAsia="x-none"/>
        </w:rPr>
      </w:pPr>
      <w:r w:rsidRPr="00092E27">
        <w:rPr>
          <w:rFonts w:eastAsia="Times New Roman"/>
          <w:sz w:val="24"/>
          <w:szCs w:val="24"/>
          <w:lang w:eastAsia="de-DE"/>
        </w:rPr>
        <w:t xml:space="preserve">General </w:t>
      </w:r>
      <w:r>
        <w:rPr>
          <w:rFonts w:eastAsia="Times New Roman"/>
          <w:sz w:val="24"/>
          <w:szCs w:val="24"/>
          <w:lang w:eastAsia="de-DE"/>
        </w:rPr>
        <w:t>discussion o</w:t>
      </w:r>
      <w:r w:rsidRPr="00F50CB4">
        <w:rPr>
          <w:rFonts w:eastAsia="Times New Roman"/>
          <w:sz w:val="24"/>
          <w:szCs w:val="24"/>
          <w:lang w:eastAsia="de-DE"/>
        </w:rPr>
        <w:t xml:space="preserve">n </w:t>
      </w:r>
      <w:r>
        <w:rPr>
          <w:rFonts w:eastAsia="Times New Roman"/>
          <w:sz w:val="24"/>
          <w:szCs w:val="24"/>
          <w:lang w:eastAsia="de-DE"/>
        </w:rPr>
        <w:t>o</w:t>
      </w:r>
      <w:r w:rsidR="004649BD" w:rsidRPr="00BF3C27">
        <w:rPr>
          <w:rFonts w:eastAsia="Times New Roman"/>
          <w:sz w:val="24"/>
          <w:szCs w:val="24"/>
          <w:lang w:eastAsia="de-DE"/>
        </w:rPr>
        <w:t>ther</w:t>
      </w:r>
      <w:r w:rsidR="004649BD" w:rsidRPr="00092E27">
        <w:rPr>
          <w:sz w:val="26"/>
          <w:szCs w:val="20"/>
          <w:lang w:val="x-none" w:eastAsia="x-none"/>
        </w:rPr>
        <w:t xml:space="preserve"> aspects covered in these contributions</w:t>
      </w:r>
    </w:p>
    <w:p w14:paraId="6698569A" w14:textId="77777777" w:rsidR="004649BD" w:rsidRDefault="004649BD" w:rsidP="004649BD">
      <w:pPr>
        <w:pStyle w:val="ListParagraph"/>
        <w:numPr>
          <w:ilvl w:val="0"/>
          <w:numId w:val="33"/>
        </w:numPr>
        <w:contextualSpacing w:val="0"/>
      </w:pPr>
      <w:r w:rsidRPr="00B15030">
        <w:t>Signal maximum decoded picture width and height in DPS</w:t>
      </w:r>
      <w:r>
        <w:t xml:space="preserve"> and </w:t>
      </w:r>
      <w:r w:rsidRPr="00B15030">
        <w:t>decoded picture width and height in PPS</w:t>
      </w:r>
      <w:r>
        <w:t xml:space="preserve">, and remove </w:t>
      </w:r>
      <w:r w:rsidRPr="00B15030">
        <w:t>pic_width_in_luma_samples and pic_height_in_luma_samples from SPS</w:t>
      </w:r>
      <w:r>
        <w:t>? (O0182) Leave this for the ARC/RPR discussion.</w:t>
      </w:r>
    </w:p>
    <w:p w14:paraId="7D3F3D50" w14:textId="77777777" w:rsidR="004649BD" w:rsidRPr="00A93A41" w:rsidRDefault="004649BD" w:rsidP="004649BD">
      <w:pPr>
        <w:pStyle w:val="ListParagraph"/>
        <w:numPr>
          <w:ilvl w:val="0"/>
          <w:numId w:val="33"/>
        </w:numPr>
        <w:contextualSpacing w:val="0"/>
      </w:pPr>
      <w:r>
        <w:t>Update the s</w:t>
      </w:r>
      <w:r w:rsidRPr="00B15030">
        <w:t>u</w:t>
      </w:r>
      <w:r>
        <w:t xml:space="preserve">b-bitstream extraction process </w:t>
      </w:r>
      <w:r w:rsidRPr="00B15030">
        <w:t>to support sub-picture extraction and re</w:t>
      </w:r>
      <w:r>
        <w:t>position across multiple layers (O0183)? See notes elsewhere.</w:t>
      </w:r>
    </w:p>
    <w:p w14:paraId="7E20316D" w14:textId="77777777" w:rsidR="004649BD" w:rsidRDefault="004649BD" w:rsidP="004649BD">
      <w:pPr>
        <w:pStyle w:val="ListParagraph"/>
        <w:numPr>
          <w:ilvl w:val="0"/>
          <w:numId w:val="33"/>
        </w:numPr>
        <w:contextualSpacing w:val="0"/>
      </w:pPr>
      <w:r w:rsidRPr="0019357F">
        <w:t>Provide the possibility to specify partitioning to tiles, bricks, and rectangular slices in SPS</w:t>
      </w:r>
      <w:r>
        <w:t>, and w</w:t>
      </w:r>
      <w:r w:rsidRPr="0019357F">
        <w:t>hen the partitioning is specified in SPS, it is not present in the PPS</w:t>
      </w:r>
      <w:r>
        <w:t>? (</w:t>
      </w:r>
      <w:r w:rsidRPr="003F094D">
        <w:t>O0394</w:t>
      </w:r>
      <w:r>
        <w:t>) No action for now.</w:t>
      </w:r>
    </w:p>
    <w:p w14:paraId="34151D1B" w14:textId="77777777" w:rsidR="004649BD" w:rsidRDefault="004649BD" w:rsidP="004649BD">
      <w:pPr>
        <w:pStyle w:val="ListParagraph"/>
        <w:numPr>
          <w:ilvl w:val="0"/>
          <w:numId w:val="33"/>
        </w:numPr>
        <w:contextualSpacing w:val="0"/>
      </w:pPr>
      <w:r>
        <w:t>Add a new SEI message for nesting of SEI messages for o</w:t>
      </w:r>
      <w:r w:rsidRPr="0019357F">
        <w:t xml:space="preserve">utput </w:t>
      </w:r>
      <w:r>
        <w:t>s</w:t>
      </w:r>
      <w:r w:rsidRPr="0019357F">
        <w:t>ub-</w:t>
      </w:r>
      <w:r>
        <w:t>p</w:t>
      </w:r>
      <w:r w:rsidRPr="0019357F">
        <w:t xml:space="preserve">icture </w:t>
      </w:r>
      <w:r>
        <w:t>s</w:t>
      </w:r>
      <w:r w:rsidRPr="0019357F">
        <w:t>ets</w:t>
      </w:r>
      <w:r>
        <w:t>? (O0493) Not for now.</w:t>
      </w:r>
    </w:p>
    <w:p w14:paraId="290A6E0D" w14:textId="77777777" w:rsidR="004649BD" w:rsidRDefault="004649BD" w:rsidP="004649BD">
      <w:pPr>
        <w:pStyle w:val="ListParagraph"/>
        <w:numPr>
          <w:ilvl w:val="0"/>
          <w:numId w:val="33"/>
        </w:numPr>
        <w:contextualSpacing w:val="0"/>
      </w:pPr>
      <w:r>
        <w:t>U</w:t>
      </w:r>
      <w:r w:rsidRPr="00B15030">
        <w:t>s</w:t>
      </w:r>
      <w:r>
        <w:t>e</w:t>
      </w:r>
      <w:r w:rsidRPr="00B15030">
        <w:t xml:space="preserve"> a grid to indicate the sub-picture size and position</w:t>
      </w:r>
      <w:r>
        <w:t>? (</w:t>
      </w:r>
      <w:r w:rsidRPr="00562632">
        <w:t>O0555</w:t>
      </w:r>
      <w:r>
        <w:t xml:space="preserve">) </w:t>
      </w:r>
      <w:r w:rsidRPr="00C223C8">
        <w:t>Yes</w:t>
      </w:r>
      <w:r>
        <w:t>, see notes above.</w:t>
      </w:r>
    </w:p>
    <w:p w14:paraId="102CA904" w14:textId="77777777" w:rsidR="004649BD" w:rsidRDefault="004649BD" w:rsidP="004649BD">
      <w:pPr>
        <w:pStyle w:val="ListParagraph"/>
        <w:numPr>
          <w:ilvl w:val="0"/>
          <w:numId w:val="33"/>
        </w:numPr>
        <w:contextualSpacing w:val="0"/>
      </w:pPr>
      <w:r>
        <w:t>Use neighboring information to indicate neighbors of a layer and thus its position in the total layout? (</w:t>
      </w:r>
      <w:r w:rsidRPr="00CE1E0A">
        <w:t>O0473</w:t>
      </w:r>
      <w:r>
        <w:t>)</w:t>
      </w:r>
    </w:p>
    <w:p w14:paraId="1C5CAC16" w14:textId="77777777" w:rsidR="004649BD" w:rsidRPr="00032702" w:rsidRDefault="004649BD" w:rsidP="004649BD"/>
    <w:p w14:paraId="2A429339" w14:textId="77777777" w:rsidR="004649BD" w:rsidRPr="00431634" w:rsidRDefault="00C45BA7" w:rsidP="004649BD">
      <w:pPr>
        <w:pStyle w:val="Heading9"/>
        <w:rPr>
          <w:rFonts w:eastAsia="Times New Roman"/>
          <w:szCs w:val="24"/>
          <w:lang w:val="en-CA" w:eastAsia="de-DE"/>
        </w:rPr>
      </w:pPr>
      <w:hyperlink r:id="rId77" w:history="1">
        <w:r w:rsidR="004649BD" w:rsidRPr="00431634">
          <w:rPr>
            <w:rFonts w:eastAsia="Times New Roman"/>
            <w:color w:val="0000FF"/>
            <w:szCs w:val="24"/>
            <w:u w:val="single"/>
            <w:lang w:val="en-CA" w:eastAsia="de-DE"/>
          </w:rPr>
          <w:t>JVET-O0138</w:t>
        </w:r>
      </w:hyperlink>
      <w:r w:rsidR="004649BD" w:rsidRPr="00431634">
        <w:rPr>
          <w:rFonts w:eastAsia="Times New Roman"/>
          <w:szCs w:val="24"/>
          <w:lang w:val="en-CA" w:eastAsia="de-DE"/>
        </w:rPr>
        <w:t xml:space="preserve"> AHG12: Treating region boundaries as picture boundaries [Hendry, S. Hong, J. Chen, Y.-K. Wang (Futurewei)]</w:t>
      </w:r>
    </w:p>
    <w:p w14:paraId="5716B345" w14:textId="77777777" w:rsidR="004649BD" w:rsidRPr="00431634" w:rsidRDefault="004649BD" w:rsidP="004649BD">
      <w:pPr>
        <w:pStyle w:val="BodyText"/>
      </w:pPr>
    </w:p>
    <w:p w14:paraId="1CE8356F" w14:textId="77777777" w:rsidR="004649BD" w:rsidRPr="00431634" w:rsidRDefault="00C45BA7" w:rsidP="004649BD">
      <w:pPr>
        <w:pStyle w:val="Heading9"/>
        <w:rPr>
          <w:rFonts w:eastAsia="Times New Roman"/>
          <w:szCs w:val="24"/>
          <w:lang w:val="en-CA" w:eastAsia="de-DE"/>
        </w:rPr>
      </w:pPr>
      <w:hyperlink r:id="rId78" w:history="1">
        <w:r w:rsidR="004649BD" w:rsidRPr="00431634">
          <w:rPr>
            <w:rFonts w:eastAsia="Times New Roman"/>
            <w:color w:val="0000FF"/>
            <w:szCs w:val="24"/>
            <w:u w:val="single"/>
            <w:lang w:val="en-CA" w:eastAsia="de-DE"/>
          </w:rPr>
          <w:t>JVET-O0141</w:t>
        </w:r>
      </w:hyperlink>
      <w:r w:rsidR="004649BD" w:rsidRPr="00431634">
        <w:rPr>
          <w:rFonts w:eastAsia="Times New Roman"/>
          <w:szCs w:val="24"/>
          <w:lang w:val="en-CA" w:eastAsia="de-DE"/>
        </w:rPr>
        <w:t xml:space="preserve"> AHG12: Sub-picture based motion-constrained independent regions [Y.-K. Wang, Hendry, J. Chen (Futurewei), R. Skupin, Y. Sanchez, K. Suehring (HHI)]</w:t>
      </w:r>
    </w:p>
    <w:p w14:paraId="1356B539"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007313A4" w14:textId="77777777" w:rsidR="004649BD" w:rsidRPr="00431634" w:rsidRDefault="00C45BA7" w:rsidP="004649BD">
      <w:pPr>
        <w:pStyle w:val="Heading9"/>
        <w:rPr>
          <w:rFonts w:eastAsia="Times New Roman"/>
          <w:szCs w:val="24"/>
          <w:lang w:val="en-CA" w:eastAsia="de-DE"/>
        </w:rPr>
      </w:pPr>
      <w:hyperlink r:id="rId79" w:history="1">
        <w:r w:rsidR="004649BD" w:rsidRPr="00431634">
          <w:rPr>
            <w:rFonts w:eastAsia="Times New Roman"/>
            <w:color w:val="0000FF"/>
            <w:szCs w:val="24"/>
            <w:u w:val="single"/>
            <w:lang w:val="en-CA" w:eastAsia="de-DE"/>
          </w:rPr>
          <w:t>JVET-O0176</w:t>
        </w:r>
      </w:hyperlink>
      <w:r w:rsidR="004649BD" w:rsidRPr="00431634">
        <w:rPr>
          <w:rFonts w:eastAsia="Times New Roman"/>
          <w:szCs w:val="24"/>
          <w:lang w:val="en-CA" w:eastAsia="de-DE"/>
        </w:rPr>
        <w:t xml:space="preserve"> On Tiles, Bricks and Slices [S. Deshpande (Sharp)]</w:t>
      </w:r>
    </w:p>
    <w:p w14:paraId="59C53C70" w14:textId="77777777" w:rsidR="004649BD" w:rsidRPr="00431634" w:rsidRDefault="004649BD" w:rsidP="004649BD">
      <w:pPr>
        <w:tabs>
          <w:tab w:val="clear" w:pos="2520"/>
          <w:tab w:val="left" w:pos="827"/>
          <w:tab w:val="left" w:pos="2528"/>
        </w:tabs>
        <w:rPr>
          <w:rFonts w:eastAsia="Times New Roman"/>
          <w:sz w:val="24"/>
          <w:szCs w:val="24"/>
          <w:lang w:eastAsia="de-DE"/>
        </w:rPr>
      </w:pPr>
      <w:r w:rsidRPr="00431634">
        <w:rPr>
          <w:rFonts w:eastAsia="Times New Roman"/>
          <w:sz w:val="24"/>
          <w:szCs w:val="24"/>
          <w:lang w:eastAsia="de-DE"/>
        </w:rPr>
        <w:t>Only the proposal 6 in the contribution belongs to this agenda item.</w:t>
      </w:r>
    </w:p>
    <w:p w14:paraId="7EAC87ED" w14:textId="77777777" w:rsidR="004649BD" w:rsidRPr="00431634" w:rsidRDefault="004649BD" w:rsidP="004649BD">
      <w:pPr>
        <w:rPr>
          <w:lang w:eastAsia="de-DE"/>
        </w:rPr>
      </w:pPr>
    </w:p>
    <w:p w14:paraId="3BE78257" w14:textId="77777777" w:rsidR="004649BD" w:rsidRPr="00431634" w:rsidRDefault="00C45BA7" w:rsidP="004649BD">
      <w:pPr>
        <w:pStyle w:val="Heading9"/>
        <w:rPr>
          <w:rFonts w:eastAsia="Times New Roman"/>
          <w:szCs w:val="24"/>
          <w:lang w:val="en-CA" w:eastAsia="de-DE"/>
        </w:rPr>
      </w:pPr>
      <w:hyperlink r:id="rId80" w:history="1">
        <w:r w:rsidR="004649BD" w:rsidRPr="00431634">
          <w:rPr>
            <w:rFonts w:eastAsia="Times New Roman"/>
            <w:color w:val="0000FF"/>
            <w:szCs w:val="24"/>
            <w:u w:val="single"/>
            <w:lang w:val="en-CA" w:eastAsia="de-DE"/>
          </w:rPr>
          <w:t>JVET-O0182</w:t>
        </w:r>
      </w:hyperlink>
      <w:r w:rsidR="004649BD" w:rsidRPr="00431634">
        <w:rPr>
          <w:rFonts w:eastAsia="Times New Roman"/>
          <w:szCs w:val="24"/>
          <w:lang w:val="en-CA" w:eastAsia="de-DE"/>
        </w:rPr>
        <w:t xml:space="preserve"> AHG12: On picture and sub-picture signaling [Y. He, A. Hamza (InterDigital)]</w:t>
      </w:r>
    </w:p>
    <w:p w14:paraId="3B80052B"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395319FD" w14:textId="77777777" w:rsidR="004649BD" w:rsidRPr="00431634" w:rsidRDefault="00C45BA7" w:rsidP="004649BD">
      <w:pPr>
        <w:pStyle w:val="Heading9"/>
        <w:rPr>
          <w:rFonts w:eastAsia="Times New Roman"/>
          <w:szCs w:val="24"/>
          <w:lang w:val="en-CA" w:eastAsia="de-DE"/>
        </w:rPr>
      </w:pPr>
      <w:hyperlink r:id="rId81" w:history="1">
        <w:r w:rsidR="004649BD" w:rsidRPr="00431634">
          <w:rPr>
            <w:rFonts w:eastAsia="Times New Roman"/>
            <w:color w:val="0000FF"/>
            <w:szCs w:val="24"/>
            <w:u w:val="single"/>
            <w:lang w:val="en-CA" w:eastAsia="de-DE"/>
          </w:rPr>
          <w:t>JVET-O0183</w:t>
        </w:r>
      </w:hyperlink>
      <w:r w:rsidR="004649BD" w:rsidRPr="00431634">
        <w:rPr>
          <w:rFonts w:eastAsia="Times New Roman"/>
          <w:szCs w:val="24"/>
          <w:lang w:val="en-CA" w:eastAsia="de-DE"/>
        </w:rPr>
        <w:t xml:space="preserve"> AHG12: On layer-based sub-picture extraction and reposition [Y. He, A. Hamza (InterDigital)]</w:t>
      </w:r>
    </w:p>
    <w:p w14:paraId="4418D0CF"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070F5D22" w14:textId="77777777" w:rsidR="004649BD" w:rsidRPr="00431634" w:rsidRDefault="00C45BA7" w:rsidP="004649BD">
      <w:pPr>
        <w:pStyle w:val="Heading9"/>
        <w:rPr>
          <w:rFonts w:eastAsia="Times New Roman"/>
          <w:szCs w:val="24"/>
          <w:lang w:val="en-CA" w:eastAsia="de-DE"/>
        </w:rPr>
      </w:pPr>
      <w:hyperlink r:id="rId82" w:history="1">
        <w:r w:rsidR="004649BD" w:rsidRPr="00431634">
          <w:rPr>
            <w:rFonts w:eastAsia="Times New Roman"/>
            <w:color w:val="0000FF"/>
            <w:szCs w:val="24"/>
            <w:u w:val="single"/>
            <w:lang w:val="en-CA" w:eastAsia="de-DE"/>
          </w:rPr>
          <w:t>JVET-O0334</w:t>
        </w:r>
      </w:hyperlink>
      <w:r w:rsidR="004649BD" w:rsidRPr="00431634">
        <w:rPr>
          <w:rFonts w:eastAsia="Times New Roman"/>
          <w:szCs w:val="24"/>
          <w:lang w:val="en-CA" w:eastAsia="de-DE"/>
        </w:rPr>
        <w:t xml:space="preserve"> AHG8/AHG12: On sub-picture partitioning support with layers [B. Choi, S. Wenger, S. Liu (Tencent)] [late]</w:t>
      </w:r>
    </w:p>
    <w:p w14:paraId="7374A336"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5CA641DB" w14:textId="77777777" w:rsidR="004649BD" w:rsidRPr="00431634" w:rsidRDefault="00C45BA7" w:rsidP="004649BD">
      <w:pPr>
        <w:pStyle w:val="Heading9"/>
        <w:rPr>
          <w:rFonts w:eastAsia="Times New Roman"/>
          <w:szCs w:val="24"/>
          <w:lang w:val="en-CA" w:eastAsia="de-DE"/>
        </w:rPr>
      </w:pPr>
      <w:hyperlink r:id="rId83" w:history="1">
        <w:r w:rsidR="004649BD" w:rsidRPr="00431634">
          <w:rPr>
            <w:rFonts w:eastAsia="Times New Roman"/>
            <w:color w:val="0000FF"/>
            <w:szCs w:val="24"/>
            <w:u w:val="single"/>
            <w:lang w:val="en-CA" w:eastAsia="de-DE"/>
          </w:rPr>
          <w:t>JVET-O0394</w:t>
        </w:r>
      </w:hyperlink>
      <w:r w:rsidR="004649BD" w:rsidRPr="00431634">
        <w:rPr>
          <w:rFonts w:eastAsia="Times New Roman"/>
          <w:szCs w:val="24"/>
          <w:lang w:val="en-CA" w:eastAsia="de-DE"/>
        </w:rPr>
        <w:t xml:space="preserve"> AHG12: On independently coded picture regions [M. M. Hannuksela (Nokia)]</w:t>
      </w:r>
    </w:p>
    <w:p w14:paraId="7139567B"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3FB7AA6A" w14:textId="77777777" w:rsidR="004649BD" w:rsidRDefault="00C45BA7" w:rsidP="004649BD">
      <w:pPr>
        <w:pStyle w:val="Heading9"/>
        <w:rPr>
          <w:rFonts w:eastAsia="Times New Roman"/>
          <w:szCs w:val="24"/>
          <w:lang w:val="en-CA" w:eastAsia="de-DE"/>
        </w:rPr>
      </w:pPr>
      <w:hyperlink r:id="rId84" w:history="1">
        <w:r w:rsidR="004649BD">
          <w:rPr>
            <w:rStyle w:val="Hyperlink"/>
            <w:rFonts w:eastAsia="Times New Roman"/>
            <w:szCs w:val="24"/>
            <w:lang w:val="en-CA" w:eastAsia="de-DE"/>
          </w:rPr>
          <w:t>JVET-O0471</w:t>
        </w:r>
      </w:hyperlink>
      <w:r w:rsidR="004649BD">
        <w:rPr>
          <w:rFonts w:eastAsia="Times New Roman"/>
          <w:szCs w:val="24"/>
          <w:lang w:val="en-CA" w:eastAsia="de-DE"/>
        </w:rPr>
        <w:t xml:space="preserve"> </w:t>
      </w:r>
      <w:r w:rsidR="004649BD">
        <w:t>AHG8/AHG12: Layer concepts clarifications and improvements for immersive media use cases</w:t>
      </w:r>
      <w:r w:rsidR="004649BD">
        <w:rPr>
          <w:rFonts w:eastAsia="Times New Roman"/>
          <w:szCs w:val="24"/>
          <w:lang w:val="en-CA" w:eastAsia="de-DE"/>
        </w:rPr>
        <w:t xml:space="preserve"> [E. Thomas, A. Gabriel (TNO)]</w:t>
      </w:r>
    </w:p>
    <w:p w14:paraId="0411768F" w14:textId="77777777" w:rsidR="004649BD" w:rsidRPr="00092E27" w:rsidRDefault="004649BD" w:rsidP="004649BD">
      <w:pPr>
        <w:tabs>
          <w:tab w:val="clear" w:pos="2520"/>
          <w:tab w:val="left" w:pos="827"/>
          <w:tab w:val="left" w:pos="2528"/>
        </w:tabs>
        <w:rPr>
          <w:rFonts w:eastAsia="Times New Roman"/>
          <w:szCs w:val="24"/>
          <w:lang w:val="en-CA" w:eastAsia="de-DE"/>
        </w:rPr>
      </w:pPr>
    </w:p>
    <w:p w14:paraId="2CFDFB75" w14:textId="77777777" w:rsidR="004649BD" w:rsidRDefault="00C45BA7" w:rsidP="004649BD">
      <w:pPr>
        <w:pStyle w:val="Heading9"/>
        <w:rPr>
          <w:rFonts w:eastAsia="Times New Roman"/>
          <w:szCs w:val="24"/>
          <w:lang w:val="en-CA" w:eastAsia="de-DE"/>
        </w:rPr>
      </w:pPr>
      <w:hyperlink r:id="rId85" w:history="1">
        <w:r w:rsidR="004649BD">
          <w:rPr>
            <w:rStyle w:val="Hyperlink"/>
            <w:rFonts w:eastAsia="Times New Roman"/>
            <w:szCs w:val="24"/>
            <w:lang w:val="en-CA" w:eastAsia="de-DE"/>
          </w:rPr>
          <w:t>JVET-O0473</w:t>
        </w:r>
      </w:hyperlink>
      <w:r w:rsidR="004649BD">
        <w:rPr>
          <w:rFonts w:eastAsia="Times New Roman"/>
          <w:lang w:val="en-CA" w:eastAsia="de-DE"/>
        </w:rPr>
        <w:t xml:space="preserve"> </w:t>
      </w:r>
      <w:r w:rsidR="004649BD">
        <w:t>AHG8/AHG12: On generating final output picture from independent VVC layers</w:t>
      </w:r>
      <w:r w:rsidR="004649BD">
        <w:rPr>
          <w:rFonts w:eastAsia="Times New Roman"/>
          <w:lang w:val="en-CA" w:eastAsia="de-DE"/>
        </w:rPr>
        <w:t xml:space="preserve"> [E. Thomas, A. Gabriel (TNO)] [late]</w:t>
      </w:r>
    </w:p>
    <w:p w14:paraId="26A47120" w14:textId="77777777" w:rsidR="004649BD" w:rsidRPr="00D37D06" w:rsidRDefault="004649BD" w:rsidP="004649BD">
      <w:pPr>
        <w:tabs>
          <w:tab w:val="clear" w:pos="2520"/>
          <w:tab w:val="left" w:pos="827"/>
          <w:tab w:val="left" w:pos="2528"/>
        </w:tabs>
        <w:rPr>
          <w:rFonts w:eastAsia="Times New Roman"/>
          <w:sz w:val="24"/>
          <w:szCs w:val="24"/>
          <w:lang w:eastAsia="de-DE"/>
        </w:rPr>
      </w:pPr>
    </w:p>
    <w:p w14:paraId="0D94A641" w14:textId="77777777" w:rsidR="004649BD" w:rsidRPr="00431634" w:rsidRDefault="00C45BA7" w:rsidP="004649BD">
      <w:pPr>
        <w:pStyle w:val="Heading9"/>
        <w:rPr>
          <w:rFonts w:eastAsia="Times New Roman"/>
          <w:szCs w:val="24"/>
          <w:lang w:val="en-CA" w:eastAsia="de-DE"/>
        </w:rPr>
      </w:pPr>
      <w:hyperlink r:id="rId86" w:history="1">
        <w:r w:rsidR="004649BD" w:rsidRPr="00431634">
          <w:rPr>
            <w:rFonts w:eastAsia="Times New Roman"/>
            <w:color w:val="0000FF"/>
            <w:szCs w:val="24"/>
            <w:u w:val="single"/>
            <w:lang w:val="en-CA" w:eastAsia="de-DE"/>
          </w:rPr>
          <w:t>JVET-O0493</w:t>
        </w:r>
      </w:hyperlink>
      <w:r w:rsidR="004649BD" w:rsidRPr="00431634">
        <w:rPr>
          <w:rFonts w:eastAsia="Times New Roman"/>
          <w:szCs w:val="24"/>
          <w:lang w:val="en-CA" w:eastAsia="de-DE"/>
        </w:rPr>
        <w:t xml:space="preserve"> AHG12: On independent regions and output sub-picture sets [R. Skupin, Y. Sanchez, K. Sühring, T. Schierl (HHI)]</w:t>
      </w:r>
    </w:p>
    <w:p w14:paraId="1ABAC5FC"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0A4A1B22" w14:textId="77777777" w:rsidR="004649BD" w:rsidRPr="00431634" w:rsidRDefault="00C45BA7" w:rsidP="004649BD">
      <w:pPr>
        <w:pStyle w:val="Heading9"/>
        <w:rPr>
          <w:rFonts w:eastAsia="Times New Roman"/>
          <w:szCs w:val="24"/>
          <w:lang w:val="en-CA" w:eastAsia="de-DE"/>
        </w:rPr>
      </w:pPr>
      <w:hyperlink r:id="rId87" w:history="1">
        <w:r w:rsidR="004649BD" w:rsidRPr="00431634">
          <w:rPr>
            <w:rFonts w:eastAsia="Times New Roman"/>
            <w:color w:val="0000FF"/>
            <w:szCs w:val="24"/>
            <w:u w:val="single"/>
            <w:lang w:val="en-CA" w:eastAsia="de-DE"/>
          </w:rPr>
          <w:t>JVET-O0555</w:t>
        </w:r>
      </w:hyperlink>
      <w:r w:rsidR="004649BD" w:rsidRPr="00431634">
        <w:rPr>
          <w:rFonts w:eastAsia="Times New Roman"/>
          <w:szCs w:val="24"/>
          <w:lang w:val="en-CA" w:eastAsia="de-DE"/>
        </w:rPr>
        <w:t xml:space="preserve"> AHG12: Sub-pictures and sub-picture sets with level derivation [J. Boyce, L. Xu (Intel)]</w:t>
      </w:r>
    </w:p>
    <w:p w14:paraId="57FF9EDF"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047EC1B5" w14:textId="77777777" w:rsidR="004649BD" w:rsidRPr="00431634" w:rsidRDefault="00C45BA7" w:rsidP="004649BD">
      <w:pPr>
        <w:pStyle w:val="Heading9"/>
        <w:rPr>
          <w:rFonts w:eastAsia="Times New Roman"/>
          <w:szCs w:val="24"/>
          <w:lang w:val="en-CA" w:eastAsia="de-DE"/>
        </w:rPr>
      </w:pPr>
      <w:hyperlink r:id="rId88" w:history="1">
        <w:r w:rsidR="004649BD" w:rsidRPr="00431634">
          <w:rPr>
            <w:rStyle w:val="Hyperlink"/>
            <w:szCs w:val="24"/>
            <w:shd w:val="clear" w:color="auto" w:fill="FFFFFF"/>
            <w:lang w:val="en-CA"/>
          </w:rPr>
          <w:t>JVET-O0700</w:t>
        </w:r>
      </w:hyperlink>
      <w:r w:rsidR="004649BD" w:rsidRPr="00431634">
        <w:rPr>
          <w:rFonts w:eastAsia="Times New Roman"/>
          <w:szCs w:val="24"/>
          <w:lang w:val="en-CA" w:eastAsia="de-DE"/>
        </w:rPr>
        <w:t xml:space="preserve"> AHG12: On sub-picture info SEI message [Y. He, A. Hamza (InterDigital)] [late]</w:t>
      </w:r>
    </w:p>
    <w:p w14:paraId="0DD9F76D"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7DF5CCB0" w14:textId="54D8BFF6" w:rsidR="004649BD"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Mixed NAL unit types within a picture (2)</w:t>
      </w:r>
    </w:p>
    <w:p w14:paraId="257F8A27" w14:textId="77777777" w:rsidR="000A3C02" w:rsidRDefault="000A3C02" w:rsidP="000A3C02">
      <w:r>
        <w:t>Chaired by J. Boyce 3 July.</w:t>
      </w:r>
    </w:p>
    <w:p w14:paraId="28E3BA9C" w14:textId="77777777" w:rsidR="000A3C02" w:rsidRDefault="000A3C02" w:rsidP="000A3C02">
      <w:r>
        <w:t>From JVET-O0800:</w:t>
      </w:r>
    </w:p>
    <w:p w14:paraId="437AAE3D" w14:textId="77777777" w:rsidR="000A3C02" w:rsidRDefault="000A3C02" w:rsidP="000A3C02">
      <w:r>
        <w:t>List of design questions</w:t>
      </w:r>
    </w:p>
    <w:p w14:paraId="547B4382" w14:textId="77777777" w:rsidR="000A3C02" w:rsidRPr="009F48B6" w:rsidRDefault="000A3C02" w:rsidP="000A3C02">
      <w:pPr>
        <w:pStyle w:val="ListParagraph"/>
        <w:numPr>
          <w:ilvl w:val="0"/>
          <w:numId w:val="41"/>
        </w:numPr>
        <w:contextualSpacing w:val="0"/>
      </w:pPr>
      <w:r>
        <w:t xml:space="preserve">To support </w:t>
      </w:r>
      <w:r>
        <w:rPr>
          <w:lang w:val="en-CA"/>
        </w:rPr>
        <w:t>m</w:t>
      </w:r>
      <w:r w:rsidRPr="007E5711">
        <w:rPr>
          <w:lang w:val="en-CA"/>
        </w:rPr>
        <w:t>ixed NAL unit types within a picture</w:t>
      </w:r>
      <w:r>
        <w:rPr>
          <w:lang w:val="en-CA"/>
        </w:rPr>
        <w:t xml:space="preserve"> or not?</w:t>
      </w:r>
    </w:p>
    <w:p w14:paraId="17D9BAE7" w14:textId="77777777" w:rsidR="000A3C02" w:rsidRPr="009F48B6" w:rsidRDefault="000A3C02" w:rsidP="000A3C02">
      <w:pPr>
        <w:pStyle w:val="ListParagraph"/>
        <w:numPr>
          <w:ilvl w:val="1"/>
          <w:numId w:val="41"/>
        </w:numPr>
        <w:contextualSpacing w:val="0"/>
      </w:pPr>
      <w:r>
        <w:rPr>
          <w:lang w:val="en-CA"/>
        </w:rPr>
        <w:t>Yes (</w:t>
      </w:r>
      <w:r w:rsidRPr="009F48B6">
        <w:rPr>
          <w:lang w:val="en-CA"/>
        </w:rPr>
        <w:t>O0140</w:t>
      </w:r>
      <w:r>
        <w:rPr>
          <w:lang w:val="en-CA"/>
        </w:rPr>
        <w:t xml:space="preserve">, </w:t>
      </w:r>
      <w:r w:rsidRPr="009F48B6">
        <w:rPr>
          <w:lang w:val="en-CA"/>
        </w:rPr>
        <w:t>O0498</w:t>
      </w:r>
      <w:r>
        <w:rPr>
          <w:lang w:val="en-CA"/>
        </w:rPr>
        <w:t>)</w:t>
      </w:r>
    </w:p>
    <w:p w14:paraId="16E4003E" w14:textId="77777777" w:rsidR="000A3C02" w:rsidRPr="009F48B6" w:rsidRDefault="000A3C02" w:rsidP="000A3C02">
      <w:pPr>
        <w:pStyle w:val="ListParagraph"/>
        <w:numPr>
          <w:ilvl w:val="0"/>
          <w:numId w:val="41"/>
        </w:numPr>
        <w:contextualSpacing w:val="0"/>
      </w:pPr>
      <w:r>
        <w:t>If yes to 1),</w:t>
      </w:r>
    </w:p>
    <w:p w14:paraId="43EA1993" w14:textId="77777777" w:rsidR="000A3C02" w:rsidRPr="009F48B6" w:rsidRDefault="000A3C02" w:rsidP="000A3C02">
      <w:pPr>
        <w:pStyle w:val="ListParagraph"/>
        <w:numPr>
          <w:ilvl w:val="1"/>
          <w:numId w:val="41"/>
        </w:numPr>
        <w:contextualSpacing w:val="0"/>
      </w:pPr>
      <w:r>
        <w:rPr>
          <w:lang w:val="en-CA"/>
        </w:rPr>
        <w:t xml:space="preserve">Based on a PPS </w:t>
      </w:r>
      <w:r w:rsidRPr="009E79C0">
        <w:rPr>
          <w:lang w:val="en-CA"/>
        </w:rPr>
        <w:t>flag</w:t>
      </w:r>
      <w:r>
        <w:rPr>
          <w:lang w:val="en-CA"/>
        </w:rPr>
        <w:t xml:space="preserve"> that specifies whether</w:t>
      </w:r>
      <w:r w:rsidRPr="009E79C0">
        <w:rPr>
          <w:lang w:val="en-CA"/>
        </w:rPr>
        <w:t xml:space="preserve"> all VCL NAL units of a picture have the same NAL unit type</w:t>
      </w:r>
      <w:r>
        <w:rPr>
          <w:lang w:val="en-CA"/>
        </w:rPr>
        <w:t xml:space="preserve"> (</w:t>
      </w:r>
      <w:r w:rsidRPr="009F48B6">
        <w:rPr>
          <w:lang w:val="en-CA"/>
        </w:rPr>
        <w:t>O0140</w:t>
      </w:r>
      <w:r>
        <w:rPr>
          <w:lang w:val="en-CA"/>
        </w:rPr>
        <w:t>)? Or</w:t>
      </w:r>
    </w:p>
    <w:p w14:paraId="06E3E815" w14:textId="77777777" w:rsidR="000A3C02" w:rsidRDefault="000A3C02" w:rsidP="000A3C02">
      <w:pPr>
        <w:pStyle w:val="ListParagraph"/>
        <w:numPr>
          <w:ilvl w:val="1"/>
          <w:numId w:val="41"/>
        </w:numPr>
        <w:contextualSpacing w:val="0"/>
      </w:pPr>
      <w:r>
        <w:t xml:space="preserve">Base on allowing slices </w:t>
      </w:r>
      <w:r w:rsidRPr="009F48B6">
        <w:t xml:space="preserve">within </w:t>
      </w:r>
      <w:r>
        <w:t xml:space="preserve">a picture </w:t>
      </w:r>
      <w:r w:rsidRPr="009F48B6">
        <w:t xml:space="preserve">to have different </w:t>
      </w:r>
      <w:r>
        <w:t xml:space="preserve">sets of reference pictures drived from the RPLs and changing the reference </w:t>
      </w:r>
      <w:r w:rsidRPr="009F48B6">
        <w:t>marking process</w:t>
      </w:r>
      <w:r>
        <w:t xml:space="preserve"> such that</w:t>
      </w:r>
      <w:r w:rsidRPr="009F48B6">
        <w:t xml:space="preserve"> </w:t>
      </w:r>
      <w:r>
        <w:t xml:space="preserve">marking </w:t>
      </w:r>
      <w:r w:rsidRPr="009F48B6">
        <w:t xml:space="preserve">does not happen with the first VCL NAL unit when </w:t>
      </w:r>
      <w:r>
        <w:t xml:space="preserve">slices </w:t>
      </w:r>
      <w:r w:rsidRPr="009F48B6">
        <w:t xml:space="preserve">within </w:t>
      </w:r>
      <w:r>
        <w:t>a picture do</w:t>
      </w:r>
      <w:r w:rsidRPr="009F48B6">
        <w:t xml:space="preserve"> have different </w:t>
      </w:r>
      <w:r>
        <w:t>sets of reference pictures derived from the RPLs (</w:t>
      </w:r>
      <w:r w:rsidRPr="009F48B6">
        <w:rPr>
          <w:lang w:val="en-CA"/>
        </w:rPr>
        <w:t>O0498</w:t>
      </w:r>
      <w:r>
        <w:t>)</w:t>
      </w:r>
    </w:p>
    <w:p w14:paraId="704B32A3" w14:textId="77777777" w:rsidR="000A3C02" w:rsidRPr="00B37EFE" w:rsidRDefault="000A3C02" w:rsidP="000A3C02">
      <w:pPr>
        <w:pStyle w:val="ListParagraph"/>
        <w:numPr>
          <w:ilvl w:val="0"/>
          <w:numId w:val="41"/>
        </w:numPr>
        <w:contextualSpacing w:val="0"/>
      </w:pPr>
      <w:r>
        <w:lastRenderedPageBreak/>
        <w:t xml:space="preserve">If yes to 1), </w:t>
      </w:r>
      <w:r>
        <w:rPr>
          <w:lang w:val="en-CA"/>
        </w:rPr>
        <w:t>add the following constraint?</w:t>
      </w:r>
    </w:p>
    <w:p w14:paraId="0FE27C39" w14:textId="77777777" w:rsidR="000A3C02" w:rsidRPr="00092E27" w:rsidRDefault="000A3C02" w:rsidP="000A3C02">
      <w:pPr>
        <w:pStyle w:val="ListParagraph"/>
        <w:numPr>
          <w:ilvl w:val="1"/>
          <w:numId w:val="41"/>
        </w:numPr>
        <w:contextualSpacing w:val="0"/>
      </w:pPr>
      <w:r>
        <w:rPr>
          <w:lang w:val="en-CA"/>
        </w:rPr>
        <w:t>F</w:t>
      </w:r>
      <w:r w:rsidRPr="00ED6F12">
        <w:rPr>
          <w:lang w:val="en-CA"/>
        </w:rPr>
        <w:t>or any particular picture, either all VCL NAL units have the same NAL unit type, or some VCL NAL units have a particular IRAP NAL unit type and the rest have a partic</w:t>
      </w:r>
      <w:r>
        <w:rPr>
          <w:lang w:val="en-CA"/>
        </w:rPr>
        <w:t>ular non-IRAP VCL NAL unit type (</w:t>
      </w:r>
      <w:r w:rsidRPr="009F48B6">
        <w:rPr>
          <w:lang w:val="en-CA"/>
        </w:rPr>
        <w:t>O0140</w:t>
      </w:r>
      <w:r>
        <w:rPr>
          <w:lang w:val="en-CA"/>
        </w:rPr>
        <w:t>)</w:t>
      </w:r>
    </w:p>
    <w:p w14:paraId="7EC4447C" w14:textId="77777777" w:rsidR="000A3C02" w:rsidRDefault="000A3C02" w:rsidP="000A3C02"/>
    <w:p w14:paraId="4A844893" w14:textId="77777777" w:rsidR="000A3C02" w:rsidRDefault="000A3C02" w:rsidP="000A3C02">
      <w:r>
        <w:t>What are the implications for decoder implementations in a mixed NAL unit case?</w:t>
      </w:r>
    </w:p>
    <w:p w14:paraId="4FE10F3C" w14:textId="77777777" w:rsidR="000A3C02" w:rsidRDefault="000A3C02" w:rsidP="000A3C02">
      <w:r>
        <w:t>IRAP vs. non-IRAP type impacts parsing and decoder process.</w:t>
      </w:r>
    </w:p>
    <w:p w14:paraId="081256DA" w14:textId="77777777" w:rsidR="000A3C02" w:rsidRDefault="000A3C02" w:rsidP="000A3C02">
      <w:r>
        <w:t>POC process depends on IRAP vs non-IRAP. For a mixed pictures, use the non-IRAP style numbering.</w:t>
      </w:r>
    </w:p>
    <w:p w14:paraId="429AABCF" w14:textId="77777777" w:rsidR="000A3C02" w:rsidRDefault="000A3C02" w:rsidP="000A3C02">
      <w:r>
        <w:t>Bitstream merging was mentioned as a possible use case that would benefit, to avoid the need to have to rewrite NUT. Other use cases also discussed</w:t>
      </w:r>
      <w:r w:rsidRPr="006247E2">
        <w:t xml:space="preserve"> </w:t>
      </w:r>
      <w:r>
        <w:t>Independent decoder regions like sub-pictures are an intended use case, with mix of IRAP and non-IRAP pictures. 360 video in particular is a use case, where some regions have more frequent IRAP than other regions.</w:t>
      </w:r>
    </w:p>
    <w:p w14:paraId="42BDEA08" w14:textId="77777777" w:rsidR="000A3C02" w:rsidRDefault="000A3C02" w:rsidP="000A3C02">
      <w:r>
        <w:t xml:space="preserve">Question about if prediction is restricted to enable the some random access behavior. How would such a constraint be expressed? </w:t>
      </w:r>
    </w:p>
    <w:p w14:paraId="0AC819D7" w14:textId="39926B1C" w:rsidR="000A3C02" w:rsidRDefault="000A3C02" w:rsidP="000A3C02">
      <w:r>
        <w:t xml:space="preserve">If this feature is used, how does a decoder determine that a picture is </w:t>
      </w:r>
      <w:r w:rsidR="00210931">
        <w:t>decodable</w:t>
      </w:r>
      <w:r>
        <w:t>? Would the restriction be imposed in an application spec or in the VVC spec?</w:t>
      </w:r>
    </w:p>
    <w:p w14:paraId="3993F3EB" w14:textId="77777777" w:rsidR="000A3C02" w:rsidRDefault="000A3C02" w:rsidP="000A3C02">
      <w:r>
        <w:t>The JVET-O0140 contribution requires that the mixed flag be set only when a picture uses both IRAP and non-IRAP VCL NAL units in the same picture.</w:t>
      </w:r>
    </w:p>
    <w:p w14:paraId="7C015BA7" w14:textId="32CCA0EA" w:rsidR="000A3C02" w:rsidRDefault="000A3C02" w:rsidP="000A3C02">
      <w:r>
        <w:t>Question about interaction of leading pictures with this feature. May want to disable using leading pictures when this feature is used.</w:t>
      </w:r>
    </w:p>
    <w:p w14:paraId="5B261B57" w14:textId="7C284EE9" w:rsidR="000A3C02" w:rsidRDefault="000A3C02" w:rsidP="000A3C02">
      <w:r>
        <w:t>It was suggested that this feature is most useful when sub-pictures or MCTS is used.</w:t>
      </w:r>
    </w:p>
    <w:p w14:paraId="5FF3B43E" w14:textId="77777777" w:rsidR="000A3C02" w:rsidRPr="00217C92" w:rsidRDefault="000A3C02" w:rsidP="000A3C02">
      <w:r w:rsidRPr="00092E27">
        <w:rPr>
          <w:shd w:val="clear" w:color="auto" w:fill="FFFF00"/>
          <w:lang w:val="en-CA"/>
        </w:rPr>
        <w:t>Revisit</w:t>
      </w:r>
      <w:r>
        <w:t xml:space="preserve"> after sub-pictures contributions have been reviewed.</w:t>
      </w:r>
    </w:p>
    <w:p w14:paraId="1A4911BE" w14:textId="77777777" w:rsidR="000A3C02" w:rsidRPr="000A3C02" w:rsidRDefault="000A3C02" w:rsidP="000A3C02"/>
    <w:p w14:paraId="59BA6FB3" w14:textId="77777777" w:rsidR="004649BD" w:rsidRPr="00431634" w:rsidRDefault="00C45BA7" w:rsidP="004649BD">
      <w:pPr>
        <w:pStyle w:val="Heading9"/>
        <w:rPr>
          <w:rFonts w:eastAsia="Times New Roman"/>
          <w:szCs w:val="24"/>
          <w:lang w:val="en-CA" w:eastAsia="de-DE"/>
        </w:rPr>
      </w:pPr>
      <w:hyperlink r:id="rId89" w:history="1">
        <w:r w:rsidR="004649BD" w:rsidRPr="00431634">
          <w:rPr>
            <w:rFonts w:eastAsia="Times New Roman"/>
            <w:color w:val="0000FF"/>
            <w:szCs w:val="24"/>
            <w:u w:val="single"/>
            <w:lang w:val="en-CA" w:eastAsia="de-DE"/>
          </w:rPr>
          <w:t>JVET-O0140</w:t>
        </w:r>
      </w:hyperlink>
      <w:r w:rsidR="004649BD" w:rsidRPr="00431634">
        <w:rPr>
          <w:rFonts w:eastAsia="Times New Roman"/>
          <w:szCs w:val="24"/>
          <w:lang w:val="en-CA" w:eastAsia="de-DE"/>
        </w:rPr>
        <w:t xml:space="preserve"> AHG12: On mixed NAL unit types within a picture [Y.-K. Wang, Hendry (Futurewei)]</w:t>
      </w:r>
    </w:p>
    <w:p w14:paraId="605C184B" w14:textId="4826F3A4" w:rsidR="004649BD" w:rsidRPr="00FD545B" w:rsidRDefault="007E1A5A" w:rsidP="004649BD">
      <w:pPr>
        <w:tabs>
          <w:tab w:val="clear" w:pos="2520"/>
          <w:tab w:val="left" w:pos="827"/>
          <w:tab w:val="left" w:pos="2528"/>
        </w:tabs>
        <w:rPr>
          <w:rFonts w:eastAsia="Times New Roman"/>
          <w:szCs w:val="22"/>
          <w:lang w:eastAsia="de-DE"/>
        </w:rPr>
      </w:pPr>
      <w:r w:rsidRPr="00FD545B">
        <w:rPr>
          <w:rFonts w:eastAsia="Times New Roman"/>
          <w:szCs w:val="22"/>
          <w:lang w:eastAsia="de-DE"/>
        </w:rPr>
        <w:t>See notes above.</w:t>
      </w:r>
    </w:p>
    <w:p w14:paraId="481CCF29" w14:textId="77777777" w:rsidR="004649BD" w:rsidRPr="00431634" w:rsidRDefault="00C45BA7" w:rsidP="004649BD">
      <w:pPr>
        <w:pStyle w:val="Heading9"/>
        <w:rPr>
          <w:rFonts w:eastAsia="Times New Roman"/>
          <w:szCs w:val="24"/>
          <w:lang w:val="en-CA" w:eastAsia="de-DE"/>
        </w:rPr>
      </w:pPr>
      <w:hyperlink r:id="rId90" w:history="1">
        <w:r w:rsidR="004649BD" w:rsidRPr="00431634">
          <w:rPr>
            <w:rFonts w:eastAsia="Times New Roman"/>
            <w:color w:val="0000FF"/>
            <w:szCs w:val="24"/>
            <w:u w:val="single"/>
            <w:lang w:val="en-CA" w:eastAsia="de-DE"/>
          </w:rPr>
          <w:t>JVET-O0498</w:t>
        </w:r>
      </w:hyperlink>
      <w:r w:rsidR="004649BD" w:rsidRPr="00431634">
        <w:rPr>
          <w:rFonts w:eastAsia="Times New Roman"/>
          <w:szCs w:val="24"/>
          <w:lang w:val="en-CA" w:eastAsia="de-DE"/>
        </w:rPr>
        <w:t xml:space="preserve"> AHG17: On marking process and unequal NALU types per AU [Y. Sanchez, R. Skupin, K. Sühring, T. Schierl (HHI)]</w:t>
      </w:r>
    </w:p>
    <w:p w14:paraId="404A7FBB" w14:textId="77777777" w:rsidR="000A3C02" w:rsidRDefault="000A3C02" w:rsidP="000A3C02">
      <w:pPr>
        <w:rPr>
          <w:szCs w:val="22"/>
        </w:rPr>
      </w:pPr>
      <w:r w:rsidRPr="0031734C">
        <w:rPr>
          <w:szCs w:val="22"/>
        </w:rPr>
        <w:t xml:space="preserve">This contribution </w:t>
      </w:r>
      <w:r>
        <w:rPr>
          <w:szCs w:val="22"/>
        </w:rPr>
        <w:t>proposes changes to the current specification as follows:</w:t>
      </w:r>
    </w:p>
    <w:p w14:paraId="0513106A" w14:textId="77777777" w:rsidR="000A3C02" w:rsidRDefault="000A3C02" w:rsidP="000A3C02">
      <w:pPr>
        <w:pStyle w:val="ListParagraph"/>
        <w:numPr>
          <w:ilvl w:val="0"/>
          <w:numId w:val="42"/>
        </w:numPr>
        <w:rPr>
          <w:lang w:val="en-CA"/>
        </w:rPr>
      </w:pPr>
      <w:r>
        <w:rPr>
          <w:lang w:val="en-CA"/>
        </w:rPr>
        <w:t>Allow VCL NAL unit within the same AU to have different NAL unit types.</w:t>
      </w:r>
    </w:p>
    <w:p w14:paraId="47696010" w14:textId="77777777" w:rsidR="000A3C02" w:rsidRDefault="000A3C02" w:rsidP="000A3C02">
      <w:pPr>
        <w:pStyle w:val="ListParagraph"/>
        <w:numPr>
          <w:ilvl w:val="0"/>
          <w:numId w:val="42"/>
        </w:numPr>
        <w:rPr>
          <w:lang w:val="en-CA"/>
        </w:rPr>
      </w:pPr>
      <w:r>
        <w:rPr>
          <w:lang w:val="en-CA"/>
        </w:rPr>
        <w:t>Allow VCL NAL units within the same AU to have different Reference Picture Lists</w:t>
      </w:r>
    </w:p>
    <w:p w14:paraId="30973070" w14:textId="77777777" w:rsidR="000A3C02" w:rsidRPr="00A27BEC" w:rsidRDefault="000A3C02" w:rsidP="000A3C02">
      <w:pPr>
        <w:pStyle w:val="ListParagraph"/>
        <w:numPr>
          <w:ilvl w:val="0"/>
          <w:numId w:val="42"/>
        </w:numPr>
        <w:rPr>
          <w:lang w:val="en-CA"/>
        </w:rPr>
      </w:pPr>
      <w:r>
        <w:rPr>
          <w:lang w:val="en-CA"/>
        </w:rPr>
        <w:t xml:space="preserve">Define a </w:t>
      </w:r>
      <w:r w:rsidRPr="00A27BEC">
        <w:rPr>
          <w:lang w:val="en-CA"/>
        </w:rPr>
        <w:t xml:space="preserve">marking </w:t>
      </w:r>
      <w:r>
        <w:rPr>
          <w:lang w:val="en-CA"/>
        </w:rPr>
        <w:t>process that does not happen with the first VCL NAL unit, when different RPLs are present for different VCL NAL units</w:t>
      </w:r>
      <w:r w:rsidRPr="00A27BEC">
        <w:rPr>
          <w:lang w:val="en-CA"/>
        </w:rPr>
        <w:t>.</w:t>
      </w:r>
    </w:p>
    <w:p w14:paraId="6D105980" w14:textId="77777777" w:rsidR="000A3C02" w:rsidRDefault="000A3C02" w:rsidP="000A3C02">
      <w:pPr>
        <w:rPr>
          <w:lang w:eastAsia="de-DE"/>
        </w:rPr>
      </w:pPr>
      <w:r>
        <w:rPr>
          <w:lang w:eastAsia="de-DE"/>
        </w:rPr>
        <w:t xml:space="preserve">This approach doesn’t require mixed VCL NAL units to be used when the flag is set. This could be a problem for decoders to know when they are able to start decoding. </w:t>
      </w:r>
    </w:p>
    <w:p w14:paraId="27467F49" w14:textId="77777777" w:rsidR="000A3C02" w:rsidRDefault="000A3C02" w:rsidP="000A3C02">
      <w:pPr>
        <w:rPr>
          <w:lang w:eastAsia="de-DE"/>
        </w:rPr>
      </w:pPr>
      <w:r>
        <w:rPr>
          <w:lang w:eastAsia="de-DE"/>
        </w:rPr>
        <w:t>A question raised about HRD behavior.</w:t>
      </w:r>
    </w:p>
    <w:p w14:paraId="568DC9B1" w14:textId="77777777" w:rsidR="000A3C02" w:rsidRDefault="000A3C02" w:rsidP="000A3C02">
      <w:pPr>
        <w:rPr>
          <w:lang w:eastAsia="de-DE"/>
        </w:rPr>
      </w:pPr>
      <w:r>
        <w:rPr>
          <w:lang w:eastAsia="de-DE"/>
        </w:rPr>
        <w:t>This contribution requires changes to the decoder for reference picture list handling.</w:t>
      </w:r>
    </w:p>
    <w:p w14:paraId="1706CD0A" w14:textId="77777777" w:rsidR="004649BD"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Slice, tile, and brick signalling in PPS and slice header (15)</w:t>
      </w:r>
    </w:p>
    <w:p w14:paraId="266FD5D3" w14:textId="77777777" w:rsidR="004649BD" w:rsidRPr="00431634" w:rsidRDefault="00C45BA7" w:rsidP="004649BD">
      <w:pPr>
        <w:pStyle w:val="Heading9"/>
        <w:rPr>
          <w:rFonts w:eastAsia="Times New Roman"/>
          <w:szCs w:val="24"/>
          <w:lang w:val="en-CA" w:eastAsia="de-DE"/>
        </w:rPr>
      </w:pPr>
      <w:hyperlink r:id="rId91" w:history="1">
        <w:r w:rsidR="004649BD" w:rsidRPr="00431634">
          <w:rPr>
            <w:rFonts w:eastAsia="Times New Roman"/>
            <w:color w:val="0000FF"/>
            <w:szCs w:val="24"/>
            <w:u w:val="single"/>
            <w:lang w:val="en-CA" w:eastAsia="de-DE"/>
          </w:rPr>
          <w:t>JVET-O0143</w:t>
        </w:r>
      </w:hyperlink>
      <w:r w:rsidR="004649BD" w:rsidRPr="00431634">
        <w:rPr>
          <w:rFonts w:eastAsia="Times New Roman"/>
          <w:szCs w:val="24"/>
          <w:lang w:val="en-CA" w:eastAsia="de-DE"/>
        </w:rPr>
        <w:t xml:space="preserve"> AHG12: Signalling of addresses for rectangular slices [R. Sjöberg, M. Damghanian, M. Pettersson, J. Ström (Ericsson), Hendry, Y.-K. Wang (Futurewei)]</w:t>
      </w:r>
    </w:p>
    <w:p w14:paraId="2B6AD753"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3CD34333" w14:textId="77777777" w:rsidR="004649BD" w:rsidRPr="00431634" w:rsidRDefault="00C45BA7" w:rsidP="004649BD">
      <w:pPr>
        <w:pStyle w:val="Heading9"/>
        <w:rPr>
          <w:rFonts w:eastAsia="Times New Roman"/>
          <w:szCs w:val="24"/>
          <w:lang w:val="en-CA" w:eastAsia="de-DE"/>
        </w:rPr>
      </w:pPr>
      <w:hyperlink r:id="rId92" w:history="1">
        <w:r w:rsidR="004649BD" w:rsidRPr="00431634">
          <w:rPr>
            <w:rFonts w:eastAsia="Times New Roman"/>
            <w:color w:val="0000FF"/>
            <w:szCs w:val="24"/>
            <w:u w:val="single"/>
            <w:lang w:val="en-CA" w:eastAsia="de-DE"/>
          </w:rPr>
          <w:t>JVET-O0156</w:t>
        </w:r>
      </w:hyperlink>
      <w:r w:rsidR="004649BD" w:rsidRPr="00431634">
        <w:rPr>
          <w:rFonts w:eastAsia="Times New Roman"/>
          <w:szCs w:val="24"/>
          <w:lang w:val="en-CA" w:eastAsia="de-DE"/>
        </w:rPr>
        <w:t xml:space="preserve"> AHG12: On brick signaling [W. Lim, G. Bang, H. Y. Kim (ETRI)]</w:t>
      </w:r>
    </w:p>
    <w:p w14:paraId="0FC5D046" w14:textId="77777777" w:rsidR="004649BD" w:rsidRPr="00431634" w:rsidRDefault="004649BD" w:rsidP="004649BD">
      <w:pPr>
        <w:rPr>
          <w:lang w:eastAsia="de-DE"/>
        </w:rPr>
      </w:pPr>
    </w:p>
    <w:p w14:paraId="32D3D19E" w14:textId="77777777" w:rsidR="004649BD" w:rsidRPr="00431634" w:rsidRDefault="00C45BA7" w:rsidP="004649BD">
      <w:pPr>
        <w:pStyle w:val="Heading9"/>
        <w:rPr>
          <w:rFonts w:eastAsia="Times New Roman"/>
          <w:szCs w:val="24"/>
          <w:lang w:val="en-CA" w:eastAsia="de-DE"/>
        </w:rPr>
      </w:pPr>
      <w:hyperlink r:id="rId93" w:history="1">
        <w:r w:rsidR="004649BD" w:rsidRPr="00431634">
          <w:rPr>
            <w:rFonts w:eastAsia="Times New Roman"/>
            <w:color w:val="0000FF"/>
            <w:szCs w:val="24"/>
            <w:u w:val="single"/>
            <w:lang w:val="en-CA" w:eastAsia="de-DE"/>
          </w:rPr>
          <w:t>JVET-O0172</w:t>
        </w:r>
      </w:hyperlink>
      <w:r w:rsidR="004649BD" w:rsidRPr="00431634">
        <w:rPr>
          <w:rFonts w:eastAsia="Times New Roman"/>
          <w:szCs w:val="24"/>
          <w:lang w:val="en-CA" w:eastAsia="de-DE"/>
        </w:rPr>
        <w:t xml:space="preserve"> On rectangular slice address signaling [B.-K. Lee (Xris)]</w:t>
      </w:r>
    </w:p>
    <w:p w14:paraId="031D591E"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17F088A7" w14:textId="77777777" w:rsidR="004649BD" w:rsidRPr="00431634" w:rsidRDefault="00C45BA7" w:rsidP="004649BD">
      <w:pPr>
        <w:pStyle w:val="Heading9"/>
        <w:rPr>
          <w:rFonts w:eastAsia="Times New Roman"/>
          <w:szCs w:val="24"/>
          <w:lang w:val="en-CA" w:eastAsia="de-DE"/>
        </w:rPr>
      </w:pPr>
      <w:hyperlink r:id="rId94" w:history="1">
        <w:r w:rsidR="004649BD" w:rsidRPr="00431634">
          <w:rPr>
            <w:rFonts w:eastAsia="Times New Roman"/>
            <w:color w:val="0000FF"/>
            <w:szCs w:val="24"/>
            <w:u w:val="single"/>
            <w:lang w:val="en-CA" w:eastAsia="de-DE"/>
          </w:rPr>
          <w:t>JVET-O0173</w:t>
        </w:r>
      </w:hyperlink>
      <w:r w:rsidR="004649BD" w:rsidRPr="00431634">
        <w:rPr>
          <w:rFonts w:eastAsia="Times New Roman"/>
          <w:szCs w:val="24"/>
          <w:lang w:val="en-CA" w:eastAsia="de-DE"/>
        </w:rPr>
        <w:t xml:space="preserve"> On brick information signaling [B.-K. Lee (Xris)]</w:t>
      </w:r>
    </w:p>
    <w:p w14:paraId="01B71D5B"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68EDD664" w14:textId="77777777" w:rsidR="004649BD" w:rsidRPr="00431634" w:rsidRDefault="00C45BA7" w:rsidP="004649BD">
      <w:pPr>
        <w:pStyle w:val="Heading9"/>
        <w:rPr>
          <w:rFonts w:eastAsia="Times New Roman"/>
          <w:szCs w:val="24"/>
          <w:lang w:val="en-CA" w:eastAsia="de-DE"/>
        </w:rPr>
      </w:pPr>
      <w:hyperlink r:id="rId95" w:history="1">
        <w:r w:rsidR="004649BD" w:rsidRPr="00431634">
          <w:rPr>
            <w:rFonts w:eastAsia="Times New Roman"/>
            <w:color w:val="0000FF"/>
            <w:szCs w:val="24"/>
            <w:u w:val="single"/>
            <w:lang w:val="en-CA" w:eastAsia="de-DE"/>
          </w:rPr>
          <w:t>JVET-O0176</w:t>
        </w:r>
      </w:hyperlink>
      <w:r w:rsidR="004649BD" w:rsidRPr="00431634">
        <w:rPr>
          <w:rFonts w:eastAsia="Times New Roman"/>
          <w:szCs w:val="24"/>
          <w:lang w:val="en-CA" w:eastAsia="de-DE"/>
        </w:rPr>
        <w:t xml:space="preserve"> On Tiles, Bricks and Slices [S. Deshpande (Sharp)]</w:t>
      </w:r>
    </w:p>
    <w:p w14:paraId="0746AC3A" w14:textId="77777777" w:rsidR="004649BD" w:rsidRPr="00431634" w:rsidRDefault="004649BD" w:rsidP="004649BD">
      <w:pPr>
        <w:tabs>
          <w:tab w:val="clear" w:pos="2520"/>
          <w:tab w:val="left" w:pos="827"/>
          <w:tab w:val="left" w:pos="2528"/>
        </w:tabs>
        <w:rPr>
          <w:rFonts w:eastAsia="Times New Roman"/>
          <w:sz w:val="24"/>
          <w:szCs w:val="24"/>
          <w:lang w:eastAsia="de-DE"/>
        </w:rPr>
      </w:pPr>
      <w:r w:rsidRPr="00431634">
        <w:rPr>
          <w:rFonts w:eastAsia="Times New Roman"/>
          <w:sz w:val="24"/>
          <w:szCs w:val="24"/>
          <w:lang w:eastAsia="de-DE"/>
        </w:rPr>
        <w:t>Only the proposals 1 to 4 in the contribution belongs to this agenda item.</w:t>
      </w:r>
    </w:p>
    <w:p w14:paraId="3D49D4C8" w14:textId="77777777" w:rsidR="004649BD" w:rsidRPr="00431634" w:rsidRDefault="004649BD" w:rsidP="004649BD">
      <w:pPr>
        <w:rPr>
          <w:lang w:eastAsia="de-DE"/>
        </w:rPr>
      </w:pPr>
    </w:p>
    <w:p w14:paraId="5474E0D6" w14:textId="77777777" w:rsidR="004649BD" w:rsidRPr="00431634" w:rsidRDefault="00C45BA7" w:rsidP="004649BD">
      <w:pPr>
        <w:pStyle w:val="Heading9"/>
        <w:rPr>
          <w:rFonts w:eastAsia="Times New Roman"/>
          <w:szCs w:val="24"/>
          <w:lang w:val="en-CA" w:eastAsia="de-DE"/>
        </w:rPr>
      </w:pPr>
      <w:hyperlink r:id="rId96" w:history="1">
        <w:r w:rsidR="004649BD" w:rsidRPr="00431634">
          <w:rPr>
            <w:rFonts w:eastAsia="Times New Roman"/>
            <w:color w:val="0000FF"/>
            <w:szCs w:val="24"/>
            <w:u w:val="single"/>
            <w:lang w:val="en-CA" w:eastAsia="de-DE"/>
          </w:rPr>
          <w:t>JVET-O0181</w:t>
        </w:r>
      </w:hyperlink>
      <w:r w:rsidR="004649BD" w:rsidRPr="00431634">
        <w:rPr>
          <w:rFonts w:eastAsia="Times New Roman"/>
          <w:szCs w:val="24"/>
          <w:lang w:val="en-CA" w:eastAsia="de-DE"/>
        </w:rPr>
        <w:t xml:space="preserve"> Comments on High-Level Syntax of VVC [S. Deshpande (Sharp)]</w:t>
      </w:r>
    </w:p>
    <w:p w14:paraId="22E245F7" w14:textId="77777777" w:rsidR="004649BD" w:rsidRPr="00431634" w:rsidRDefault="004649BD" w:rsidP="004649BD">
      <w:pPr>
        <w:tabs>
          <w:tab w:val="clear" w:pos="2520"/>
          <w:tab w:val="left" w:pos="827"/>
          <w:tab w:val="left" w:pos="2528"/>
        </w:tabs>
        <w:rPr>
          <w:rFonts w:eastAsia="Times New Roman"/>
          <w:sz w:val="24"/>
          <w:szCs w:val="24"/>
          <w:lang w:eastAsia="de-DE"/>
        </w:rPr>
      </w:pPr>
      <w:r w:rsidRPr="00431634">
        <w:rPr>
          <w:rFonts w:eastAsia="Times New Roman"/>
          <w:sz w:val="24"/>
          <w:szCs w:val="24"/>
          <w:lang w:eastAsia="de-DE"/>
        </w:rPr>
        <w:t>Only the proposal 3 in the contribution belongs to this agenda item.</w:t>
      </w:r>
    </w:p>
    <w:p w14:paraId="5DA2CE80" w14:textId="77777777" w:rsidR="004649BD" w:rsidRPr="00431634" w:rsidRDefault="004649BD" w:rsidP="004649BD">
      <w:pPr>
        <w:rPr>
          <w:lang w:eastAsia="de-DE"/>
        </w:rPr>
      </w:pPr>
    </w:p>
    <w:p w14:paraId="49D8E010" w14:textId="77777777" w:rsidR="004649BD" w:rsidRPr="00431634" w:rsidRDefault="00C45BA7" w:rsidP="004649BD">
      <w:pPr>
        <w:pStyle w:val="Heading9"/>
        <w:rPr>
          <w:rFonts w:eastAsia="Times New Roman"/>
          <w:szCs w:val="24"/>
          <w:lang w:val="en-CA" w:eastAsia="de-DE"/>
        </w:rPr>
      </w:pPr>
      <w:hyperlink r:id="rId97" w:history="1">
        <w:r w:rsidR="004649BD" w:rsidRPr="00431634">
          <w:rPr>
            <w:rFonts w:eastAsia="Times New Roman"/>
            <w:color w:val="0000FF"/>
            <w:szCs w:val="24"/>
            <w:u w:val="single"/>
            <w:lang w:val="en-CA" w:eastAsia="de-DE"/>
          </w:rPr>
          <w:t>JVET-O0199</w:t>
        </w:r>
      </w:hyperlink>
      <w:r w:rsidR="004649BD" w:rsidRPr="00431634">
        <w:rPr>
          <w:rFonts w:eastAsia="Times New Roman"/>
          <w:szCs w:val="24"/>
          <w:lang w:val="en-CA" w:eastAsia="de-DE"/>
        </w:rPr>
        <w:t xml:space="preserve"> AHG12: On rectangular slices [M. Coban, V. Seregin, M. Karczewicz (Qualcomm)]</w:t>
      </w:r>
    </w:p>
    <w:p w14:paraId="20189E4E" w14:textId="77777777" w:rsidR="004649BD" w:rsidRPr="00431634" w:rsidRDefault="004649BD" w:rsidP="004649BD">
      <w:pPr>
        <w:pStyle w:val="BodyText"/>
      </w:pPr>
    </w:p>
    <w:p w14:paraId="6B7DDDAA" w14:textId="77777777" w:rsidR="004649BD" w:rsidRPr="00431634" w:rsidRDefault="00C45BA7" w:rsidP="004649BD">
      <w:pPr>
        <w:pStyle w:val="Heading9"/>
        <w:rPr>
          <w:rFonts w:eastAsia="Times New Roman"/>
          <w:szCs w:val="24"/>
          <w:lang w:val="en-CA" w:eastAsia="de-DE"/>
        </w:rPr>
      </w:pPr>
      <w:hyperlink r:id="rId98" w:history="1">
        <w:r w:rsidR="004649BD" w:rsidRPr="00431634">
          <w:rPr>
            <w:rFonts w:eastAsia="Times New Roman"/>
            <w:color w:val="0000FF"/>
            <w:szCs w:val="24"/>
            <w:u w:val="single"/>
            <w:lang w:val="en-CA" w:eastAsia="de-DE"/>
          </w:rPr>
          <w:t>JVET-O0225</w:t>
        </w:r>
      </w:hyperlink>
      <w:r w:rsidR="004649BD" w:rsidRPr="00431634">
        <w:rPr>
          <w:rFonts w:eastAsia="Times New Roman"/>
          <w:szCs w:val="24"/>
          <w:lang w:val="en-CA" w:eastAsia="de-DE"/>
        </w:rPr>
        <w:t xml:space="preserve"> AHG17: On signalling of bottom right brick for rectangular slices [V. Drugeon, T. Nishi (Panasonic)]</w:t>
      </w:r>
    </w:p>
    <w:p w14:paraId="56ADBFF6"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62AA2E49" w14:textId="77777777" w:rsidR="004649BD" w:rsidRPr="00431634" w:rsidRDefault="00C45BA7" w:rsidP="004649BD">
      <w:pPr>
        <w:pStyle w:val="Heading9"/>
        <w:rPr>
          <w:rFonts w:eastAsia="Times New Roman"/>
          <w:szCs w:val="24"/>
          <w:lang w:val="en-CA" w:eastAsia="de-DE"/>
        </w:rPr>
      </w:pPr>
      <w:hyperlink r:id="rId99" w:history="1">
        <w:r w:rsidR="004649BD" w:rsidRPr="00431634">
          <w:rPr>
            <w:rFonts w:eastAsia="Times New Roman"/>
            <w:color w:val="0000FF"/>
            <w:szCs w:val="24"/>
            <w:u w:val="single"/>
            <w:lang w:val="en-CA" w:eastAsia="de-DE"/>
          </w:rPr>
          <w:t>JVET-O0269</w:t>
        </w:r>
      </w:hyperlink>
      <w:r w:rsidR="004649BD" w:rsidRPr="00431634">
        <w:rPr>
          <w:rFonts w:eastAsia="Times New Roman"/>
          <w:szCs w:val="24"/>
          <w:lang w:val="en-CA" w:eastAsia="de-DE"/>
        </w:rPr>
        <w:t xml:space="preserve"> AHG17: Suggested syntax improvement on PPS [L. Chen, C.-Y. Chen, Y.-W. Huang, S.-M. Lei (MediaTek)]</w:t>
      </w:r>
    </w:p>
    <w:p w14:paraId="35BE9244"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6AFE1C2F" w14:textId="77777777" w:rsidR="004649BD" w:rsidRPr="00431634" w:rsidRDefault="00C45BA7" w:rsidP="004649BD">
      <w:pPr>
        <w:pStyle w:val="Heading9"/>
        <w:rPr>
          <w:rFonts w:eastAsia="Times New Roman"/>
          <w:szCs w:val="24"/>
          <w:lang w:val="en-CA" w:eastAsia="de-DE"/>
        </w:rPr>
      </w:pPr>
      <w:hyperlink r:id="rId100" w:history="1">
        <w:r w:rsidR="004649BD" w:rsidRPr="00431634">
          <w:rPr>
            <w:rFonts w:eastAsia="Times New Roman"/>
            <w:color w:val="0000FF"/>
            <w:szCs w:val="24"/>
            <w:u w:val="single"/>
            <w:lang w:val="en-CA" w:eastAsia="de-DE"/>
          </w:rPr>
          <w:t>JVET-O0338</w:t>
        </w:r>
      </w:hyperlink>
      <w:r w:rsidR="004649BD" w:rsidRPr="00431634">
        <w:rPr>
          <w:rFonts w:eastAsia="Times New Roman"/>
          <w:szCs w:val="24"/>
          <w:lang w:val="en-CA" w:eastAsia="de-DE"/>
        </w:rPr>
        <w:t xml:space="preserve"> AHG12: On signaling for slice, tile and brick [B. Choi, S. Wenger, S. Liu (Tencent)]</w:t>
      </w:r>
    </w:p>
    <w:p w14:paraId="318C1CFA"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67407DDB" w14:textId="77777777" w:rsidR="004649BD" w:rsidRPr="00431634" w:rsidRDefault="00C45BA7" w:rsidP="004649BD">
      <w:pPr>
        <w:pStyle w:val="Heading9"/>
        <w:rPr>
          <w:rFonts w:eastAsia="Times New Roman"/>
          <w:szCs w:val="24"/>
          <w:lang w:val="en-CA" w:eastAsia="de-DE"/>
        </w:rPr>
      </w:pPr>
      <w:hyperlink r:id="rId101" w:history="1">
        <w:r w:rsidR="004649BD" w:rsidRPr="00431634">
          <w:rPr>
            <w:rFonts w:eastAsia="Times New Roman"/>
            <w:color w:val="0000FF"/>
            <w:szCs w:val="24"/>
            <w:u w:val="single"/>
            <w:lang w:val="en-CA" w:eastAsia="de-DE"/>
          </w:rPr>
          <w:t>JVET-O0403</w:t>
        </w:r>
      </w:hyperlink>
      <w:r w:rsidR="004649BD" w:rsidRPr="00431634">
        <w:rPr>
          <w:rFonts w:eastAsia="Times New Roman"/>
          <w:szCs w:val="24"/>
          <w:lang w:val="en-CA" w:eastAsia="de-DE"/>
        </w:rPr>
        <w:t xml:space="preserve"> AHG17: On brick index signalling [P. Bordes, M. Kerdranvat (InterDigital)]</w:t>
      </w:r>
    </w:p>
    <w:p w14:paraId="30292F00" w14:textId="77777777" w:rsidR="004649BD" w:rsidRPr="00431634" w:rsidRDefault="004649BD" w:rsidP="004649BD">
      <w:pPr>
        <w:pStyle w:val="BodyText"/>
      </w:pPr>
    </w:p>
    <w:p w14:paraId="36FCD0D1" w14:textId="77777777" w:rsidR="004649BD" w:rsidRPr="00431634" w:rsidRDefault="00C45BA7" w:rsidP="004649BD">
      <w:pPr>
        <w:pStyle w:val="Heading9"/>
        <w:rPr>
          <w:rFonts w:eastAsia="Times New Roman"/>
          <w:szCs w:val="24"/>
          <w:lang w:val="en-CA" w:eastAsia="de-DE"/>
        </w:rPr>
      </w:pPr>
      <w:hyperlink r:id="rId102" w:history="1">
        <w:r w:rsidR="004649BD" w:rsidRPr="00431634">
          <w:rPr>
            <w:rFonts w:eastAsia="Times New Roman"/>
            <w:color w:val="0000FF"/>
            <w:szCs w:val="24"/>
            <w:u w:val="single"/>
            <w:lang w:val="en-CA" w:eastAsia="de-DE"/>
          </w:rPr>
          <w:t>JVET-O0452</w:t>
        </w:r>
      </w:hyperlink>
      <w:r w:rsidR="004649BD" w:rsidRPr="00431634">
        <w:rPr>
          <w:rFonts w:eastAsia="Times New Roman"/>
          <w:color w:val="0000FF"/>
          <w:szCs w:val="24"/>
          <w:u w:val="single"/>
          <w:lang w:val="en-CA" w:eastAsia="de-DE"/>
        </w:rPr>
        <w:t xml:space="preserve"> </w:t>
      </w:r>
      <w:r w:rsidR="004649BD" w:rsidRPr="00431634">
        <w:rPr>
          <w:rFonts w:eastAsia="Times New Roman"/>
          <w:szCs w:val="24"/>
          <w:lang w:val="en-CA" w:eastAsia="de-DE"/>
        </w:rPr>
        <w:t>AHG12: On tile and brick partition [Y.-J. Chang, M. Coban, M. Karczewicz (Qualcomm)]</w:t>
      </w:r>
    </w:p>
    <w:p w14:paraId="1BE3B626" w14:textId="77777777" w:rsidR="004649BD" w:rsidRPr="00431634" w:rsidRDefault="004649BD" w:rsidP="004649BD">
      <w:pPr>
        <w:pStyle w:val="BodyText"/>
      </w:pPr>
    </w:p>
    <w:p w14:paraId="09CF8994" w14:textId="77777777" w:rsidR="004649BD" w:rsidRPr="00431634" w:rsidRDefault="00C45BA7" w:rsidP="004649BD">
      <w:pPr>
        <w:pStyle w:val="Heading9"/>
        <w:rPr>
          <w:rFonts w:eastAsia="Times New Roman"/>
          <w:szCs w:val="24"/>
          <w:lang w:val="en-CA" w:eastAsia="de-DE"/>
        </w:rPr>
      </w:pPr>
      <w:hyperlink r:id="rId103" w:history="1">
        <w:r w:rsidR="004649BD" w:rsidRPr="00431634">
          <w:rPr>
            <w:rFonts w:eastAsia="Times New Roman"/>
            <w:color w:val="0000FF"/>
            <w:szCs w:val="24"/>
            <w:u w:val="single"/>
            <w:lang w:val="en-CA" w:eastAsia="de-DE"/>
          </w:rPr>
          <w:t>JVET-O0453</w:t>
        </w:r>
      </w:hyperlink>
      <w:r w:rsidR="004649BD" w:rsidRPr="00431634">
        <w:rPr>
          <w:rFonts w:eastAsia="Times New Roman"/>
          <w:szCs w:val="24"/>
          <w:lang w:val="en-CA" w:eastAsia="de-DE"/>
        </w:rPr>
        <w:t xml:space="preserve"> AHG12: On rectangular slice signaling [Y.-J. Chang, M. Coban, M. Karczewicz (Qualcomm)]</w:t>
      </w:r>
    </w:p>
    <w:p w14:paraId="79DDA7F6" w14:textId="77777777" w:rsidR="004649BD" w:rsidRPr="00431634" w:rsidRDefault="004649BD" w:rsidP="004649BD">
      <w:pPr>
        <w:pStyle w:val="BodyText"/>
      </w:pPr>
    </w:p>
    <w:p w14:paraId="47818738" w14:textId="77777777" w:rsidR="004649BD" w:rsidRPr="00431634" w:rsidRDefault="00C45BA7" w:rsidP="004649BD">
      <w:pPr>
        <w:pStyle w:val="Heading9"/>
        <w:rPr>
          <w:rFonts w:eastAsia="Times New Roman"/>
          <w:szCs w:val="24"/>
          <w:lang w:val="en-CA" w:eastAsia="de-DE"/>
        </w:rPr>
      </w:pPr>
      <w:hyperlink r:id="rId104" w:history="1">
        <w:r w:rsidR="004649BD" w:rsidRPr="00431634">
          <w:rPr>
            <w:rFonts w:eastAsia="Times New Roman"/>
            <w:color w:val="0000FF"/>
            <w:szCs w:val="24"/>
            <w:u w:val="single"/>
            <w:lang w:val="en-CA" w:eastAsia="de-DE"/>
          </w:rPr>
          <w:t>JVET-O0454</w:t>
        </w:r>
      </w:hyperlink>
      <w:r w:rsidR="004649BD" w:rsidRPr="00431634">
        <w:rPr>
          <w:rFonts w:eastAsia="Times New Roman"/>
          <w:szCs w:val="24"/>
          <w:lang w:val="en-CA" w:eastAsia="de-DE"/>
        </w:rPr>
        <w:t xml:space="preserve"> AHG12: On sub-bitstream extraction [Y.-J. Chang, M. Coban, V. Seregin, M. Karczewicz (Qualcomm)]</w:t>
      </w:r>
    </w:p>
    <w:p w14:paraId="4F2D5D1D" w14:textId="77777777" w:rsidR="004649BD" w:rsidRPr="00431634" w:rsidRDefault="004649BD" w:rsidP="004649BD">
      <w:pPr>
        <w:pStyle w:val="BodyText"/>
      </w:pPr>
    </w:p>
    <w:p w14:paraId="1A59FF59" w14:textId="77777777" w:rsidR="004649BD" w:rsidRPr="00431634" w:rsidRDefault="00C45BA7" w:rsidP="004649BD">
      <w:pPr>
        <w:pStyle w:val="Heading9"/>
        <w:rPr>
          <w:rFonts w:eastAsia="Times New Roman"/>
          <w:szCs w:val="24"/>
          <w:lang w:val="en-CA" w:eastAsia="de-DE"/>
        </w:rPr>
      </w:pPr>
      <w:hyperlink r:id="rId105" w:history="1">
        <w:r w:rsidR="004649BD" w:rsidRPr="00431634">
          <w:rPr>
            <w:rFonts w:eastAsia="Times New Roman"/>
            <w:color w:val="0000FF"/>
            <w:szCs w:val="24"/>
            <w:u w:val="single"/>
            <w:lang w:val="en-CA" w:eastAsia="de-DE"/>
          </w:rPr>
          <w:t>JVET-O0610</w:t>
        </w:r>
      </w:hyperlink>
      <w:r w:rsidR="004649BD" w:rsidRPr="00431634">
        <w:rPr>
          <w:rFonts w:eastAsia="Times New Roman"/>
          <w:szCs w:val="24"/>
          <w:lang w:val="en-CA" w:eastAsia="de-DE"/>
        </w:rPr>
        <w:t xml:space="preserve"> AHG17: Association of VCL NAL units to coded pictures [B. Heng, W. Wan (Broadcom)]</w:t>
      </w:r>
    </w:p>
    <w:p w14:paraId="09A5BCB2" w14:textId="77777777" w:rsidR="004649BD" w:rsidRPr="00431634" w:rsidRDefault="004649BD" w:rsidP="004649BD">
      <w:pPr>
        <w:rPr>
          <w:lang w:eastAsia="de-DE"/>
        </w:rPr>
      </w:pPr>
    </w:p>
    <w:p w14:paraId="3644B774" w14:textId="77777777"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Signalling of brick/WPP entries (4)</w:t>
      </w:r>
    </w:p>
    <w:p w14:paraId="053EBF3A" w14:textId="77777777" w:rsidR="004649BD" w:rsidRPr="00431634" w:rsidRDefault="00C45BA7" w:rsidP="004649BD">
      <w:pPr>
        <w:pStyle w:val="Heading9"/>
        <w:rPr>
          <w:rFonts w:eastAsia="Times New Roman"/>
          <w:szCs w:val="24"/>
          <w:lang w:val="en-CA" w:eastAsia="de-DE"/>
        </w:rPr>
      </w:pPr>
      <w:hyperlink r:id="rId106" w:history="1">
        <w:r w:rsidR="004649BD" w:rsidRPr="00431634">
          <w:rPr>
            <w:rFonts w:eastAsia="Times New Roman"/>
            <w:color w:val="0000FF"/>
            <w:szCs w:val="24"/>
            <w:u w:val="single"/>
            <w:lang w:val="en-CA" w:eastAsia="de-DE"/>
          </w:rPr>
          <w:t>JVET-O0144</w:t>
        </w:r>
      </w:hyperlink>
      <w:r w:rsidR="004649BD" w:rsidRPr="00431634">
        <w:rPr>
          <w:rFonts w:eastAsia="Times New Roman"/>
          <w:szCs w:val="24"/>
          <w:lang w:val="en-CA" w:eastAsia="de-DE"/>
        </w:rPr>
        <w:t xml:space="preserve"> AHG12: On end_of_subset_one_bit, end_of_brick_one_bit, and byte alignment in the slice data syntax [Hendry, Y.-K. Wang (Futurewei)]</w:t>
      </w:r>
    </w:p>
    <w:p w14:paraId="533ABEA1"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0FB006ED" w14:textId="77777777" w:rsidR="004649BD" w:rsidRPr="00431634" w:rsidRDefault="00C45BA7" w:rsidP="004649BD">
      <w:pPr>
        <w:pStyle w:val="Heading9"/>
        <w:rPr>
          <w:rFonts w:eastAsia="Times New Roman"/>
          <w:szCs w:val="24"/>
          <w:lang w:val="en-CA" w:eastAsia="de-DE"/>
        </w:rPr>
      </w:pPr>
      <w:hyperlink r:id="rId107" w:history="1">
        <w:r w:rsidR="004649BD" w:rsidRPr="00431634">
          <w:rPr>
            <w:rFonts w:eastAsia="Times New Roman"/>
            <w:color w:val="0000FF"/>
            <w:szCs w:val="24"/>
            <w:u w:val="single"/>
            <w:lang w:val="en-CA" w:eastAsia="de-DE"/>
          </w:rPr>
          <w:t>JVET-O0145</w:t>
        </w:r>
      </w:hyperlink>
      <w:r w:rsidR="004649BD" w:rsidRPr="00431634">
        <w:rPr>
          <w:rFonts w:eastAsia="Times New Roman"/>
          <w:szCs w:val="24"/>
          <w:lang w:val="en-CA" w:eastAsia="de-DE"/>
        </w:rPr>
        <w:t xml:space="preserve"> AHG12: Miscellaneous AHG12 topics [Y.-K. Wang, Hendry (Futurewei)]</w:t>
      </w:r>
    </w:p>
    <w:p w14:paraId="6F065CCE"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62233934" w14:textId="77777777" w:rsidR="004649BD" w:rsidRPr="00431634" w:rsidRDefault="00C45BA7" w:rsidP="004649BD">
      <w:pPr>
        <w:pStyle w:val="Heading9"/>
        <w:rPr>
          <w:rFonts w:eastAsia="Times New Roman"/>
          <w:szCs w:val="24"/>
          <w:lang w:val="en-CA" w:eastAsia="de-DE"/>
        </w:rPr>
      </w:pPr>
      <w:hyperlink r:id="rId108" w:history="1">
        <w:r w:rsidR="004649BD" w:rsidRPr="00431634">
          <w:rPr>
            <w:rFonts w:eastAsia="Times New Roman"/>
            <w:color w:val="0000FF"/>
            <w:szCs w:val="24"/>
            <w:u w:val="single"/>
            <w:lang w:val="en-CA" w:eastAsia="de-DE"/>
          </w:rPr>
          <w:t>JVET-O0215</w:t>
        </w:r>
      </w:hyperlink>
      <w:r w:rsidR="004649BD" w:rsidRPr="00431634">
        <w:rPr>
          <w:rFonts w:eastAsia="Times New Roman"/>
          <w:szCs w:val="24"/>
          <w:lang w:val="en-CA" w:eastAsia="de-DE"/>
        </w:rPr>
        <w:t xml:space="preserve"> AHG12: Clean up on wavefront parallel processing signaling [T. Ikai, E. Sasaki, T. Chujoh (Sharp)]</w:t>
      </w:r>
    </w:p>
    <w:p w14:paraId="7C566F28" w14:textId="77777777" w:rsidR="004649BD" w:rsidRPr="00431634" w:rsidRDefault="004649BD" w:rsidP="004649BD">
      <w:pPr>
        <w:pStyle w:val="BodyText"/>
      </w:pPr>
    </w:p>
    <w:p w14:paraId="1AF3479F" w14:textId="77777777" w:rsidR="004649BD" w:rsidRPr="00431634" w:rsidRDefault="00C45BA7" w:rsidP="004649BD">
      <w:pPr>
        <w:pStyle w:val="Heading9"/>
        <w:rPr>
          <w:rFonts w:eastAsia="Times New Roman"/>
          <w:szCs w:val="24"/>
          <w:lang w:val="en-CA" w:eastAsia="de-DE"/>
        </w:rPr>
      </w:pPr>
      <w:hyperlink r:id="rId109" w:history="1">
        <w:r w:rsidR="004649BD" w:rsidRPr="00431634">
          <w:rPr>
            <w:rFonts w:eastAsia="Times New Roman"/>
            <w:color w:val="0000FF"/>
            <w:szCs w:val="24"/>
            <w:u w:val="single"/>
            <w:lang w:val="en-CA" w:eastAsia="de-DE"/>
          </w:rPr>
          <w:t>JVET-O0306</w:t>
        </w:r>
      </w:hyperlink>
      <w:r w:rsidR="004649BD" w:rsidRPr="00431634">
        <w:rPr>
          <w:rFonts w:eastAsia="Times New Roman"/>
          <w:szCs w:val="24"/>
          <w:lang w:val="en-CA" w:eastAsia="de-DE"/>
        </w:rPr>
        <w:t xml:space="preserve"> AHG17: Entry point offsets without start code emulation [K. Abe, T. Toma, V. Drugeon (Panasonic)]</w:t>
      </w:r>
    </w:p>
    <w:p w14:paraId="020F5C6F" w14:textId="77777777" w:rsidR="004649BD" w:rsidRPr="00431634" w:rsidRDefault="004649BD" w:rsidP="004649BD">
      <w:pPr>
        <w:rPr>
          <w:lang w:eastAsia="de-DE"/>
        </w:rPr>
      </w:pPr>
    </w:p>
    <w:p w14:paraId="2259AE3F" w14:textId="5B8E3C4A" w:rsidR="004649BD"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rPr>
          <w:ins w:id="373" w:author="Ye-Kui Wang" w:date="2019-07-05T05:04:00Z"/>
        </w:rPr>
      </w:pPr>
      <w:r w:rsidRPr="00431634">
        <w:t>New tile/brick/WPP partitioning schemes (5)</w:t>
      </w:r>
    </w:p>
    <w:p w14:paraId="447C6A9D" w14:textId="0064E843" w:rsidR="006C3180" w:rsidRPr="006C3180" w:rsidDel="00C61298" w:rsidRDefault="006C3180">
      <w:pPr>
        <w:rPr>
          <w:del w:id="374" w:author="Ye-Kui Wang" w:date="2019-07-05T06:23:00Z"/>
        </w:rPr>
        <w:pPrChange w:id="375" w:author="Ye-Kui Wang" w:date="2019-07-05T05:04:00Z">
          <w:pPr>
            <w:pStyle w:val="Heading3"/>
            <w:tabs>
              <w:tab w:val="clear" w:pos="1800"/>
              <w:tab w:val="clear" w:pos="2160"/>
              <w:tab w:val="clear" w:pos="2520"/>
              <w:tab w:val="clear" w:pos="2880"/>
              <w:tab w:val="clear" w:pos="3240"/>
              <w:tab w:val="clear" w:pos="3600"/>
              <w:tab w:val="clear" w:pos="3960"/>
              <w:tab w:val="clear" w:pos="4320"/>
            </w:tabs>
            <w:jc w:val="left"/>
          </w:pPr>
        </w:pPrChange>
      </w:pPr>
    </w:p>
    <w:p w14:paraId="657E68E6" w14:textId="77777777" w:rsidR="004649BD" w:rsidRPr="00431634" w:rsidRDefault="00C45BA7" w:rsidP="004649BD">
      <w:pPr>
        <w:pStyle w:val="Heading9"/>
        <w:rPr>
          <w:rFonts w:eastAsia="Times New Roman"/>
          <w:szCs w:val="24"/>
          <w:lang w:val="en-CA" w:eastAsia="de-DE"/>
        </w:rPr>
      </w:pPr>
      <w:hyperlink r:id="rId110" w:history="1">
        <w:r w:rsidR="004649BD" w:rsidRPr="00431634">
          <w:rPr>
            <w:rFonts w:eastAsia="Times New Roman"/>
            <w:color w:val="0000FF"/>
            <w:szCs w:val="24"/>
            <w:u w:val="single"/>
            <w:lang w:val="en-CA" w:eastAsia="de-DE"/>
          </w:rPr>
          <w:t>JVET-O0198</w:t>
        </w:r>
      </w:hyperlink>
      <w:r w:rsidR="004649BD" w:rsidRPr="00431634">
        <w:rPr>
          <w:rFonts w:eastAsia="Times New Roman"/>
          <w:szCs w:val="24"/>
          <w:lang w:val="en-CA" w:eastAsia="de-DE"/>
        </w:rPr>
        <w:t xml:space="preserve"> AHG12: On brick partitioning [M. Coban, A. Ramasubramonian, Y.-J. Chan, V. Seregin, M. Karczewicz (Qualcomm)]</w:t>
      </w:r>
    </w:p>
    <w:p w14:paraId="09F6B770" w14:textId="77777777" w:rsidR="003B386D" w:rsidRPr="003A7348" w:rsidRDefault="007F6343" w:rsidP="003B386D">
      <w:pPr>
        <w:spacing w:line="240" w:lineRule="exact"/>
        <w:rPr>
          <w:ins w:id="376" w:author="Ye-Kui Wang" w:date="2019-07-05T05:28:00Z"/>
          <w:rFonts w:eastAsia="Times New Roman"/>
          <w:szCs w:val="22"/>
        </w:rPr>
      </w:pPr>
      <w:ins w:id="377" w:author="Ye-Kui Wang" w:date="2019-07-05T05:16:00Z">
        <w:r w:rsidRPr="003A7348">
          <w:rPr>
            <w:rFonts w:eastAsia="Times New Roman"/>
            <w:szCs w:val="22"/>
            <w:lang w:eastAsia="de-DE"/>
          </w:rPr>
          <w:t>In the example, wit</w:t>
        </w:r>
      </w:ins>
      <w:ins w:id="378" w:author="Ye-Kui Wang" w:date="2019-07-05T05:28:00Z">
        <w:r w:rsidR="003B386D" w:rsidRPr="003A7348">
          <w:rPr>
            <w:rFonts w:eastAsia="Times New Roman"/>
            <w:szCs w:val="22"/>
          </w:rPr>
          <w:t>"This contribution proposes a separated wavefront parallel processing for Luma and Chroma CTU in Dual Tree. The first test proposes a separation of CABAC processing for luma and chroma. The second test proposes a separation of WPP for Luma and Chroma without context propagation between Luma and Chroma. The third test proposes to separate the coding of SAO syntax for Luma and Chroma on top of test 1."</w:t>
        </w:r>
      </w:ins>
    </w:p>
    <w:p w14:paraId="3D8B315F" w14:textId="46E6EEC3" w:rsidR="004649BD" w:rsidRPr="003A7348" w:rsidRDefault="007F6343" w:rsidP="004649BD">
      <w:pPr>
        <w:tabs>
          <w:tab w:val="clear" w:pos="2520"/>
          <w:tab w:val="left" w:pos="827"/>
          <w:tab w:val="left" w:pos="2528"/>
        </w:tabs>
        <w:rPr>
          <w:ins w:id="379" w:author="Ye-Kui Wang" w:date="2019-07-05T05:18:00Z"/>
          <w:rFonts w:eastAsia="Times New Roman"/>
          <w:szCs w:val="22"/>
          <w:lang w:eastAsia="de-DE"/>
        </w:rPr>
      </w:pPr>
      <w:ins w:id="380" w:author="Ye-Kui Wang" w:date="2019-07-05T05:16:00Z">
        <w:r w:rsidRPr="003A7348">
          <w:rPr>
            <w:rFonts w:eastAsia="Times New Roman"/>
            <w:szCs w:val="22"/>
            <w:lang w:eastAsia="de-DE"/>
          </w:rPr>
          <w:t xml:space="preserve">hout the proposed features, this could be done by </w:t>
        </w:r>
      </w:ins>
      <w:ins w:id="381" w:author="Ye-Kui Wang" w:date="2019-07-05T05:17:00Z">
        <w:r w:rsidRPr="003A7348">
          <w:rPr>
            <w:rFonts w:eastAsia="Times New Roman"/>
            <w:szCs w:val="22"/>
            <w:lang w:eastAsia="de-DE"/>
          </w:rPr>
          <w:t xml:space="preserve">vertically </w:t>
        </w:r>
      </w:ins>
      <w:ins w:id="382" w:author="Ye-Kui Wang" w:date="2019-07-05T05:16:00Z">
        <w:r w:rsidRPr="003A7348">
          <w:rPr>
            <w:rFonts w:eastAsia="Times New Roman"/>
            <w:szCs w:val="22"/>
            <w:lang w:eastAsia="de-DE"/>
          </w:rPr>
          <w:t xml:space="preserve">splitting tile 0 into two tiles. That boundary can be </w:t>
        </w:r>
      </w:ins>
      <w:ins w:id="383" w:author="Ye-Kui Wang" w:date="2019-07-05T05:18:00Z">
        <w:r w:rsidRPr="003A7348">
          <w:rPr>
            <w:rFonts w:eastAsia="Times New Roman"/>
            <w:szCs w:val="22"/>
            <w:lang w:eastAsia="de-DE"/>
          </w:rPr>
          <w:t>non-motion-constrained</w:t>
        </w:r>
      </w:ins>
      <w:ins w:id="384" w:author="Ye-Kui Wang" w:date="2019-07-05T05:16:00Z">
        <w:r w:rsidRPr="003A7348">
          <w:rPr>
            <w:rFonts w:eastAsia="Times New Roman"/>
            <w:szCs w:val="22"/>
            <w:lang w:eastAsia="de-DE"/>
          </w:rPr>
          <w:t>.</w:t>
        </w:r>
      </w:ins>
    </w:p>
    <w:p w14:paraId="1DDE9C41" w14:textId="7558059C" w:rsidR="007F6343" w:rsidRPr="003A7348" w:rsidRDefault="007F6343" w:rsidP="004649BD">
      <w:pPr>
        <w:tabs>
          <w:tab w:val="clear" w:pos="2520"/>
          <w:tab w:val="left" w:pos="827"/>
          <w:tab w:val="left" w:pos="2528"/>
        </w:tabs>
        <w:rPr>
          <w:ins w:id="385" w:author="Ye-Kui Wang" w:date="2019-07-05T05:19:00Z"/>
          <w:rFonts w:eastAsia="Times New Roman"/>
          <w:szCs w:val="22"/>
          <w:lang w:eastAsia="de-DE"/>
        </w:rPr>
      </w:pPr>
      <w:ins w:id="386" w:author="Ye-Kui Wang" w:date="2019-07-05T05:19:00Z">
        <w:r w:rsidRPr="003A7348">
          <w:rPr>
            <w:rFonts w:eastAsia="Times New Roman"/>
            <w:szCs w:val="22"/>
            <w:lang w:eastAsia="de-DE"/>
          </w:rPr>
          <w:t>It was commented that vertically splitting a tile into bricks imposes additionally complexities in hardware implementation. It was counter argued that vertically spitting into more tiles would be the same.</w:t>
        </w:r>
      </w:ins>
    </w:p>
    <w:p w14:paraId="723E1C62" w14:textId="12517655" w:rsidR="00C15C92" w:rsidRPr="003A7348" w:rsidRDefault="00C15C92" w:rsidP="004649BD">
      <w:pPr>
        <w:tabs>
          <w:tab w:val="clear" w:pos="2520"/>
          <w:tab w:val="left" w:pos="827"/>
          <w:tab w:val="left" w:pos="2528"/>
        </w:tabs>
        <w:rPr>
          <w:rFonts w:eastAsia="Times New Roman"/>
          <w:szCs w:val="22"/>
          <w:lang w:eastAsia="de-DE"/>
        </w:rPr>
      </w:pPr>
      <w:ins w:id="387" w:author="Ye-Kui Wang" w:date="2019-07-05T05:25:00Z">
        <w:r w:rsidRPr="003A7348">
          <w:rPr>
            <w:rFonts w:eastAsia="Times New Roman"/>
            <w:szCs w:val="22"/>
            <w:lang w:eastAsia="de-DE"/>
          </w:rPr>
          <w:t>No action.</w:t>
        </w:r>
      </w:ins>
    </w:p>
    <w:p w14:paraId="1FF1DFFB" w14:textId="77777777" w:rsidR="004649BD" w:rsidRPr="00431634" w:rsidRDefault="00C45BA7" w:rsidP="004649BD">
      <w:pPr>
        <w:pStyle w:val="Heading9"/>
        <w:rPr>
          <w:rFonts w:eastAsia="Times New Roman"/>
          <w:szCs w:val="24"/>
          <w:lang w:val="en-CA" w:eastAsia="de-DE"/>
        </w:rPr>
      </w:pPr>
      <w:hyperlink r:id="rId111" w:history="1">
        <w:r w:rsidR="004649BD" w:rsidRPr="00431634">
          <w:rPr>
            <w:rFonts w:eastAsia="Times New Roman"/>
            <w:color w:val="0000FF"/>
            <w:szCs w:val="24"/>
            <w:u w:val="single"/>
            <w:lang w:val="en-CA" w:eastAsia="de-DE"/>
          </w:rPr>
          <w:t>JVET-O0358</w:t>
        </w:r>
      </w:hyperlink>
      <w:r w:rsidR="004649BD" w:rsidRPr="00431634">
        <w:rPr>
          <w:rFonts w:eastAsia="Times New Roman"/>
          <w:szCs w:val="24"/>
          <w:lang w:val="en-CA" w:eastAsia="de-DE"/>
        </w:rPr>
        <w:t xml:space="preserve"> AHG12: On uniform tile spacing [Y. Fujimoto, M. Ikeda, T. Suzuki (Sony)]</w:t>
      </w:r>
    </w:p>
    <w:p w14:paraId="1D2A6B30" w14:textId="33DD7011" w:rsidR="004649BD" w:rsidRPr="003A7348" w:rsidRDefault="00C15C92" w:rsidP="004649BD">
      <w:pPr>
        <w:tabs>
          <w:tab w:val="clear" w:pos="2520"/>
          <w:tab w:val="left" w:pos="827"/>
          <w:tab w:val="left" w:pos="2528"/>
        </w:tabs>
        <w:rPr>
          <w:rFonts w:eastAsia="Times New Roman"/>
          <w:szCs w:val="22"/>
          <w:lang w:eastAsia="de-DE"/>
        </w:rPr>
      </w:pPr>
      <w:ins w:id="388" w:author="Ye-Kui Wang" w:date="2019-07-05T05:26:00Z">
        <w:r w:rsidRPr="003A7348">
          <w:rPr>
            <w:rFonts w:eastAsia="Times New Roman"/>
            <w:szCs w:val="22"/>
            <w:highlight w:val="yellow"/>
            <w:lang w:eastAsia="de-DE"/>
          </w:rPr>
          <w:t>To be presented.</w:t>
        </w:r>
      </w:ins>
    </w:p>
    <w:p w14:paraId="7F5EE374" w14:textId="77777777" w:rsidR="004649BD" w:rsidRPr="00431634" w:rsidRDefault="00C45BA7" w:rsidP="004649BD">
      <w:pPr>
        <w:pStyle w:val="Heading9"/>
        <w:rPr>
          <w:rFonts w:eastAsia="Times New Roman"/>
          <w:szCs w:val="24"/>
          <w:lang w:val="en-CA" w:eastAsia="de-DE"/>
        </w:rPr>
      </w:pPr>
      <w:hyperlink r:id="rId112" w:history="1">
        <w:r w:rsidR="004649BD" w:rsidRPr="00431634">
          <w:rPr>
            <w:rFonts w:eastAsia="Times New Roman"/>
            <w:color w:val="0000FF"/>
            <w:szCs w:val="24"/>
            <w:u w:val="single"/>
            <w:lang w:val="en-CA" w:eastAsia="de-DE"/>
          </w:rPr>
          <w:t>JVET-O0390</w:t>
        </w:r>
      </w:hyperlink>
      <w:r w:rsidR="004649BD" w:rsidRPr="00431634">
        <w:rPr>
          <w:rFonts w:eastAsia="Times New Roman"/>
          <w:szCs w:val="24"/>
          <w:lang w:val="en-CA" w:eastAsia="de-DE"/>
        </w:rPr>
        <w:t xml:space="preserve"> AHG17: On tile and brick signalling [M. M. Hannuksela (Nokia)]</w:t>
      </w:r>
    </w:p>
    <w:p w14:paraId="7648E33B" w14:textId="3AFDB7FF" w:rsidR="004649BD" w:rsidRPr="003A7348" w:rsidRDefault="00C15C92" w:rsidP="004649BD">
      <w:pPr>
        <w:tabs>
          <w:tab w:val="clear" w:pos="2520"/>
          <w:tab w:val="left" w:pos="827"/>
          <w:tab w:val="left" w:pos="2528"/>
        </w:tabs>
        <w:rPr>
          <w:rFonts w:eastAsia="Times New Roman"/>
          <w:szCs w:val="22"/>
          <w:lang w:eastAsia="de-DE"/>
        </w:rPr>
      </w:pPr>
      <w:ins w:id="389" w:author="Ye-Kui Wang" w:date="2019-07-05T05:26:00Z">
        <w:r w:rsidRPr="003A7348">
          <w:rPr>
            <w:rFonts w:eastAsia="Times New Roman"/>
            <w:szCs w:val="22"/>
            <w:lang w:eastAsia="de-DE"/>
          </w:rPr>
          <w:t>See notes under O1075.</w:t>
        </w:r>
      </w:ins>
    </w:p>
    <w:p w14:paraId="654245A4" w14:textId="77777777" w:rsidR="004649BD" w:rsidRPr="00431634" w:rsidRDefault="00C45BA7" w:rsidP="004649BD">
      <w:pPr>
        <w:pStyle w:val="Heading9"/>
        <w:rPr>
          <w:rFonts w:eastAsia="Times New Roman"/>
          <w:szCs w:val="24"/>
          <w:lang w:val="en-CA" w:eastAsia="de-DE"/>
        </w:rPr>
      </w:pPr>
      <w:hyperlink r:id="rId113" w:history="1">
        <w:r w:rsidR="004649BD" w:rsidRPr="00431634">
          <w:rPr>
            <w:rFonts w:eastAsia="Times New Roman"/>
            <w:color w:val="0000FF"/>
            <w:szCs w:val="24"/>
            <w:u w:val="single"/>
            <w:lang w:val="en-CA" w:eastAsia="de-DE"/>
          </w:rPr>
          <w:t>JVET-O0511</w:t>
        </w:r>
      </w:hyperlink>
      <w:r w:rsidR="004649BD" w:rsidRPr="00431634">
        <w:rPr>
          <w:rFonts w:eastAsia="Times New Roman"/>
          <w:szCs w:val="24"/>
          <w:lang w:val="en-CA" w:eastAsia="de-DE"/>
        </w:rPr>
        <w:t xml:space="preserve"> AHG12: On tiles and bricks partitioning [N. Ouedraogo, E. Nassor (Canon)]</w:t>
      </w:r>
    </w:p>
    <w:p w14:paraId="10024B1D" w14:textId="77777777" w:rsidR="00C15C92" w:rsidRPr="003A7348" w:rsidRDefault="00C15C92" w:rsidP="00C15C92">
      <w:pPr>
        <w:tabs>
          <w:tab w:val="clear" w:pos="2520"/>
          <w:tab w:val="left" w:pos="827"/>
          <w:tab w:val="left" w:pos="2528"/>
        </w:tabs>
        <w:rPr>
          <w:ins w:id="390" w:author="Ye-Kui Wang" w:date="2019-07-05T05:26:00Z"/>
          <w:rFonts w:eastAsia="Times New Roman"/>
          <w:szCs w:val="22"/>
          <w:lang w:eastAsia="de-DE"/>
        </w:rPr>
      </w:pPr>
      <w:ins w:id="391" w:author="Ye-Kui Wang" w:date="2019-07-05T05:26:00Z">
        <w:r w:rsidRPr="003A7348">
          <w:rPr>
            <w:rFonts w:eastAsia="Times New Roman"/>
            <w:szCs w:val="22"/>
            <w:lang w:eastAsia="de-DE"/>
          </w:rPr>
          <w:t>See notes under O1075.</w:t>
        </w:r>
      </w:ins>
    </w:p>
    <w:p w14:paraId="3A76A47B" w14:textId="14332D47" w:rsidR="004649BD" w:rsidRPr="00431634" w:rsidDel="00C15C92" w:rsidRDefault="004649BD" w:rsidP="004649BD">
      <w:pPr>
        <w:pStyle w:val="BodyText"/>
        <w:rPr>
          <w:del w:id="392" w:author="Ye-Kui Wang" w:date="2019-07-05T05:26:00Z"/>
        </w:rPr>
      </w:pPr>
    </w:p>
    <w:p w14:paraId="7490DED8" w14:textId="77777777" w:rsidR="004649BD" w:rsidRPr="00431634" w:rsidRDefault="00C45BA7" w:rsidP="004649BD">
      <w:pPr>
        <w:pStyle w:val="Heading9"/>
        <w:rPr>
          <w:rFonts w:eastAsia="Times New Roman"/>
          <w:szCs w:val="24"/>
          <w:lang w:val="en-CA" w:eastAsia="de-DE"/>
        </w:rPr>
      </w:pPr>
      <w:hyperlink r:id="rId114" w:history="1">
        <w:r w:rsidR="004649BD" w:rsidRPr="00431634">
          <w:rPr>
            <w:rFonts w:eastAsia="Times New Roman"/>
            <w:color w:val="0000FF"/>
            <w:szCs w:val="24"/>
            <w:u w:val="single"/>
            <w:lang w:val="en-CA" w:eastAsia="de-DE"/>
          </w:rPr>
          <w:t>JVET-O0462</w:t>
        </w:r>
      </w:hyperlink>
      <w:r w:rsidR="004649BD" w:rsidRPr="00431634">
        <w:rPr>
          <w:rFonts w:eastAsia="Times New Roman"/>
          <w:szCs w:val="24"/>
          <w:lang w:val="en-CA" w:eastAsia="de-DE"/>
        </w:rPr>
        <w:t xml:space="preserve"> AHG12: Separated Luma and Chroma wavefront for dual tree [T. Poirier, F. Le Léannec, F. Galpin (InterDigital)]</w:t>
      </w:r>
    </w:p>
    <w:p w14:paraId="6689DED6" w14:textId="0A87773C" w:rsidR="003B386D" w:rsidRPr="003A7348" w:rsidRDefault="003B386D" w:rsidP="003B386D">
      <w:pPr>
        <w:spacing w:line="240" w:lineRule="exact"/>
        <w:rPr>
          <w:ins w:id="393" w:author="Ye-Kui Wang" w:date="2019-07-05T05:27:00Z"/>
          <w:rFonts w:eastAsia="Times New Roman"/>
          <w:szCs w:val="22"/>
        </w:rPr>
      </w:pPr>
      <w:ins w:id="394" w:author="Ye-Kui Wang" w:date="2019-07-05T05:27:00Z">
        <w:r w:rsidRPr="003A7348">
          <w:rPr>
            <w:rFonts w:eastAsia="Times New Roman"/>
            <w:szCs w:val="22"/>
          </w:rPr>
          <w:t xml:space="preserve">"This contribution proposes a separated wavefront parallel processing for Luma and Chroma CTU in Dual Tree. The first test proposes a separation of CABAC processing for luma and chroma. The second test </w:t>
        </w:r>
        <w:r w:rsidRPr="003A7348">
          <w:rPr>
            <w:rFonts w:eastAsia="Times New Roman"/>
            <w:szCs w:val="22"/>
          </w:rPr>
          <w:lastRenderedPageBreak/>
          <w:t>proposes a separation of WPP for Luma and Chroma without context propagation between Luma and Chroma. The third test proposes to separate the coding of SAO syntax for Luma and Chroma on top of test</w:t>
        </w:r>
      </w:ins>
      <w:ins w:id="395" w:author="Ye-Kui Wang" w:date="2019-07-05T05:28:00Z">
        <w:r>
          <w:rPr>
            <w:rFonts w:eastAsia="Times New Roman"/>
            <w:szCs w:val="22"/>
          </w:rPr>
          <w:t> </w:t>
        </w:r>
      </w:ins>
      <w:ins w:id="396" w:author="Ye-Kui Wang" w:date="2019-07-05T05:27:00Z">
        <w:r w:rsidRPr="003A7348">
          <w:rPr>
            <w:rFonts w:eastAsia="Times New Roman"/>
            <w:szCs w:val="22"/>
          </w:rPr>
          <w:t>1."</w:t>
        </w:r>
      </w:ins>
    </w:p>
    <w:p w14:paraId="74C1EE57" w14:textId="38C05C35" w:rsidR="004649BD" w:rsidRDefault="005313EA" w:rsidP="004649BD">
      <w:pPr>
        <w:pStyle w:val="BodyText"/>
        <w:rPr>
          <w:ins w:id="397" w:author="Ye-Kui Wang" w:date="2019-07-05T05:32:00Z"/>
          <w:szCs w:val="22"/>
        </w:rPr>
      </w:pPr>
      <w:ins w:id="398" w:author="Ye-Kui Wang" w:date="2019-07-05T05:30:00Z">
        <w:r>
          <w:rPr>
            <w:szCs w:val="22"/>
          </w:rPr>
          <w:t xml:space="preserve">It was commented that the processing of the chroma components would be faster than the luma, thus there can be </w:t>
        </w:r>
      </w:ins>
      <w:ins w:id="399" w:author="Ye-Kui Wang" w:date="2019-07-05T05:31:00Z">
        <w:r>
          <w:rPr>
            <w:szCs w:val="22"/>
          </w:rPr>
          <w:t>a bit waste of computing resources</w:t>
        </w:r>
      </w:ins>
      <w:ins w:id="400" w:author="Ye-Kui Wang" w:date="2019-07-05T05:30:00Z">
        <w:r>
          <w:rPr>
            <w:szCs w:val="22"/>
          </w:rPr>
          <w:t>.</w:t>
        </w:r>
      </w:ins>
    </w:p>
    <w:p w14:paraId="469E2B1B" w14:textId="137BCABB" w:rsidR="005313EA" w:rsidRDefault="00E879CC" w:rsidP="004649BD">
      <w:pPr>
        <w:pStyle w:val="BodyText"/>
        <w:rPr>
          <w:ins w:id="401" w:author="Ye-Kui Wang" w:date="2019-07-05T05:34:00Z"/>
          <w:szCs w:val="22"/>
        </w:rPr>
      </w:pPr>
      <w:ins w:id="402" w:author="Ye-Kui Wang" w:date="2019-07-05T05:32:00Z">
        <w:r>
          <w:rPr>
            <w:szCs w:val="22"/>
          </w:rPr>
          <w:t xml:space="preserve">How useful is it to enable parallel parsing of luma and chroma while the actually </w:t>
        </w:r>
      </w:ins>
      <w:ins w:id="403" w:author="Ye-Kui Wang" w:date="2019-07-05T05:34:00Z">
        <w:r>
          <w:rPr>
            <w:szCs w:val="22"/>
          </w:rPr>
          <w:t>the processing is not parallel</w:t>
        </w:r>
      </w:ins>
      <w:ins w:id="404" w:author="Ye-Kui Wang" w:date="2019-07-05T05:32:00Z">
        <w:r>
          <w:rPr>
            <w:szCs w:val="22"/>
          </w:rPr>
          <w:t>?</w:t>
        </w:r>
      </w:ins>
    </w:p>
    <w:p w14:paraId="0F1D278D" w14:textId="06ED7C7A" w:rsidR="00E879CC" w:rsidRPr="009F1FE0" w:rsidRDefault="00E879CC" w:rsidP="004649BD">
      <w:pPr>
        <w:pStyle w:val="BodyText"/>
        <w:rPr>
          <w:szCs w:val="22"/>
        </w:rPr>
      </w:pPr>
      <w:ins w:id="405" w:author="Ye-Kui Wang" w:date="2019-07-05T05:34:00Z">
        <w:r>
          <w:rPr>
            <w:szCs w:val="22"/>
          </w:rPr>
          <w:t>No action.</w:t>
        </w:r>
      </w:ins>
    </w:p>
    <w:p w14:paraId="74F3D275" w14:textId="753CFD42" w:rsidR="00556F4E" w:rsidRPr="00431634" w:rsidRDefault="00C45BA7" w:rsidP="00556F4E">
      <w:pPr>
        <w:pStyle w:val="Heading9"/>
        <w:rPr>
          <w:rFonts w:eastAsia="Times New Roman"/>
          <w:szCs w:val="24"/>
          <w:lang w:val="en-CA" w:eastAsia="de-DE"/>
        </w:rPr>
      </w:pPr>
      <w:hyperlink r:id="rId115" w:history="1">
        <w:r w:rsidR="00556F4E" w:rsidRPr="00556F4E">
          <w:rPr>
            <w:rStyle w:val="Hyperlink"/>
          </w:rPr>
          <w:t>JVET-O1075</w:t>
        </w:r>
      </w:hyperlink>
      <w:r w:rsidR="00556F4E" w:rsidRPr="00431634">
        <w:rPr>
          <w:rFonts w:eastAsia="Times New Roman"/>
          <w:szCs w:val="24"/>
          <w:lang w:val="en-CA" w:eastAsia="de-DE"/>
        </w:rPr>
        <w:t xml:space="preserve"> AHG17: </w:t>
      </w:r>
      <w:r w:rsidR="00556F4E" w:rsidRPr="00556F4E">
        <w:rPr>
          <w:rFonts w:eastAsia="Times New Roman"/>
          <w:szCs w:val="24"/>
          <w:lang w:val="en-CA" w:eastAsia="de-DE"/>
        </w:rPr>
        <w:t>AHG12: On tile and brick signalling (combination of JVET-O0390 and JVET-O05</w:t>
      </w:r>
      <w:ins w:id="406" w:author="Ye-Kui Wang" w:date="2019-07-05T05:36:00Z">
        <w:r w:rsidR="00D81CED">
          <w:rPr>
            <w:rFonts w:eastAsia="Times New Roman"/>
            <w:szCs w:val="24"/>
            <w:lang w:val="en-CA" w:eastAsia="de-DE"/>
          </w:rPr>
          <w:t>1</w:t>
        </w:r>
      </w:ins>
      <w:del w:id="407" w:author="Ye-Kui Wang" w:date="2019-07-05T05:36:00Z">
        <w:r w:rsidR="00556F4E" w:rsidRPr="00556F4E" w:rsidDel="00D81CED">
          <w:rPr>
            <w:rFonts w:eastAsia="Times New Roman"/>
            <w:szCs w:val="24"/>
            <w:lang w:val="en-CA" w:eastAsia="de-DE"/>
          </w:rPr>
          <w:delText>5</w:delText>
        </w:r>
      </w:del>
      <w:r w:rsidR="00556F4E" w:rsidRPr="00556F4E">
        <w:rPr>
          <w:rFonts w:eastAsia="Times New Roman"/>
          <w:szCs w:val="24"/>
          <w:lang w:val="en-CA" w:eastAsia="de-DE"/>
        </w:rPr>
        <w:t>1)</w:t>
      </w:r>
      <w:r w:rsidR="00556F4E" w:rsidRPr="00431634">
        <w:rPr>
          <w:rFonts w:eastAsia="Times New Roman"/>
          <w:szCs w:val="24"/>
          <w:lang w:val="en-CA" w:eastAsia="de-DE"/>
        </w:rPr>
        <w:t xml:space="preserve"> [</w:t>
      </w:r>
      <w:r w:rsidR="00556F4E" w:rsidRPr="00556F4E">
        <w:rPr>
          <w:rFonts w:eastAsia="Times New Roman"/>
          <w:szCs w:val="24"/>
          <w:lang w:val="en-CA" w:eastAsia="de-DE"/>
        </w:rPr>
        <w:t>M. M. Hannuksela (Nokia), N. Ouedraogo, E. Nassor, F. Denoual (Canon)</w:t>
      </w:r>
      <w:r w:rsidR="00556F4E" w:rsidRPr="00431634">
        <w:rPr>
          <w:rFonts w:eastAsia="Times New Roman"/>
          <w:szCs w:val="24"/>
          <w:lang w:val="en-CA" w:eastAsia="de-DE"/>
        </w:rPr>
        <w:t>]</w:t>
      </w:r>
    </w:p>
    <w:p w14:paraId="748F5D91" w14:textId="2A13726B" w:rsidR="00556F4E" w:rsidRDefault="002B4E93" w:rsidP="004649BD">
      <w:pPr>
        <w:pStyle w:val="BodyText"/>
        <w:rPr>
          <w:ins w:id="408" w:author="Ye-Kui Wang" w:date="2019-07-05T05:35:00Z"/>
        </w:rPr>
      </w:pPr>
      <w:ins w:id="409" w:author="Ye-Kui Wang" w:date="2019-07-05T05:46:00Z">
        <w:r>
          <w:t xml:space="preserve">In some cases, scan order of bricks </w:t>
        </w:r>
      </w:ins>
      <w:ins w:id="410" w:author="Ye-Kui Wang" w:date="2019-07-05T05:47:00Z">
        <w:r>
          <w:t xml:space="preserve">have </w:t>
        </w:r>
      </w:ins>
      <w:ins w:id="411" w:author="Ye-Kui Wang" w:date="2019-07-05T05:46:00Z">
        <w:r>
          <w:t>changed</w:t>
        </w:r>
      </w:ins>
      <w:ins w:id="412" w:author="Ye-Kui Wang" w:date="2019-07-05T05:47:00Z">
        <w:r>
          <w:t>, which can be avoided by adding an explicit signalling that is O</w:t>
        </w:r>
      </w:ins>
      <w:ins w:id="413" w:author="Ye-Kui Wang" w:date="2019-07-05T05:48:00Z">
        <w:r>
          <w:t>0390</w:t>
        </w:r>
      </w:ins>
      <w:ins w:id="414" w:author="Ye-Kui Wang" w:date="2019-07-05T05:46:00Z">
        <w:r>
          <w:t>.</w:t>
        </w:r>
      </w:ins>
    </w:p>
    <w:p w14:paraId="2240CED5" w14:textId="68272323" w:rsidR="00E879CC" w:rsidRDefault="00AD5FA4" w:rsidP="004649BD">
      <w:pPr>
        <w:pStyle w:val="BodyText"/>
        <w:rPr>
          <w:ins w:id="415" w:author="Ye-Kui Wang" w:date="2019-07-05T05:50:00Z"/>
        </w:rPr>
      </w:pPr>
      <w:ins w:id="416" w:author="Ye-Kui Wang" w:date="2019-07-05T05:50:00Z">
        <w:r>
          <w:t>A</w:t>
        </w:r>
      </w:ins>
      <w:ins w:id="417" w:author="Ye-Kui Wang" w:date="2019-07-05T05:49:00Z">
        <w:r w:rsidR="00857281">
          <w:t xml:space="preserve"> concern was expressed on t</w:t>
        </w:r>
      </w:ins>
      <w:ins w:id="418" w:author="Ye-Kui Wang" w:date="2019-07-05T05:48:00Z">
        <w:r w:rsidR="00857281">
          <w:t xml:space="preserve">he </w:t>
        </w:r>
      </w:ins>
      <w:ins w:id="419" w:author="Ye-Kui Wang" w:date="2019-07-05T05:49:00Z">
        <w:r w:rsidR="00857281">
          <w:t>inference</w:t>
        </w:r>
      </w:ins>
      <w:ins w:id="420" w:author="Ye-Kui Wang" w:date="2019-07-05T05:48:00Z">
        <w:r w:rsidR="00857281">
          <w:t xml:space="preserve"> </w:t>
        </w:r>
      </w:ins>
      <w:ins w:id="421" w:author="Ye-Kui Wang" w:date="2019-07-05T05:49:00Z">
        <w:r w:rsidR="00857281">
          <w:t>of horizontal tile boundaries.</w:t>
        </w:r>
      </w:ins>
    </w:p>
    <w:p w14:paraId="407BE5F5" w14:textId="20B4097A" w:rsidR="00AD5FA4" w:rsidRDefault="00AB47E6" w:rsidP="004649BD">
      <w:pPr>
        <w:pStyle w:val="BodyText"/>
        <w:rPr>
          <w:ins w:id="422" w:author="Ye-Kui Wang" w:date="2019-07-05T05:56:00Z"/>
        </w:rPr>
      </w:pPr>
      <w:ins w:id="423" w:author="Ye-Kui Wang" w:date="2019-07-05T05:55:00Z">
        <w:r>
          <w:t xml:space="preserve">There is one syntax element used in a loop syntax while the flag itself is signalled in the loop. This seems to be a </w:t>
        </w:r>
      </w:ins>
      <w:ins w:id="424" w:author="Ye-Kui Wang" w:date="2019-07-05T05:56:00Z">
        <w:r>
          <w:t xml:space="preserve">syntax </w:t>
        </w:r>
      </w:ins>
      <w:ins w:id="425" w:author="Ye-Kui Wang" w:date="2019-07-05T05:55:00Z">
        <w:r>
          <w:t>bug.</w:t>
        </w:r>
      </w:ins>
    </w:p>
    <w:p w14:paraId="368755EB" w14:textId="36B827EB" w:rsidR="00305260" w:rsidRDefault="00305260" w:rsidP="004649BD">
      <w:pPr>
        <w:pStyle w:val="BodyText"/>
        <w:rPr>
          <w:ins w:id="426" w:author="Ye-Kui Wang" w:date="2019-07-05T06:01:00Z"/>
        </w:rPr>
      </w:pPr>
      <w:ins w:id="427" w:author="Ye-Kui Wang" w:date="2019-07-05T06:00:00Z">
        <w:r>
          <w:t>It was commented that this introduces more parsing dependency of PPS on SPS.</w:t>
        </w:r>
      </w:ins>
    </w:p>
    <w:p w14:paraId="51E02A9A" w14:textId="0DD15965" w:rsidR="00305260" w:rsidRDefault="00762ADA" w:rsidP="004649BD">
      <w:pPr>
        <w:pStyle w:val="BodyText"/>
        <w:rPr>
          <w:ins w:id="428" w:author="Ye-Kui Wang" w:date="2019-07-05T06:12:00Z"/>
        </w:rPr>
      </w:pPr>
      <w:ins w:id="429" w:author="Ye-Kui Wang" w:date="2019-07-05T06:11:00Z">
        <w:r>
          <w:t xml:space="preserve">It was commented that </w:t>
        </w:r>
      </w:ins>
      <w:ins w:id="430" w:author="Ye-Kui Wang" w:date="2019-07-05T06:10:00Z">
        <w:r>
          <w:t>O0173</w:t>
        </w:r>
      </w:ins>
      <w:ins w:id="431" w:author="Ye-Kui Wang" w:date="2019-07-05T06:11:00Z">
        <w:r>
          <w:t xml:space="preserve"> is related.</w:t>
        </w:r>
      </w:ins>
    </w:p>
    <w:p w14:paraId="335F2759" w14:textId="51842185" w:rsidR="0044273A" w:rsidRDefault="0044273A" w:rsidP="004649BD">
      <w:pPr>
        <w:pStyle w:val="BodyText"/>
        <w:rPr>
          <w:ins w:id="432" w:author="Ye-Kui Wang" w:date="2019-07-05T06:13:00Z"/>
        </w:rPr>
      </w:pPr>
      <w:ins w:id="433" w:author="Ye-Kui Wang" w:date="2019-07-05T06:13:00Z">
        <w:r>
          <w:t>It was commented that the existing syntax is more straightforward.</w:t>
        </w:r>
      </w:ins>
    </w:p>
    <w:p w14:paraId="5506C0E2" w14:textId="2B673588" w:rsidR="0044273A" w:rsidRDefault="000E45E1" w:rsidP="004649BD">
      <w:pPr>
        <w:pStyle w:val="BodyText"/>
        <w:rPr>
          <w:ins w:id="434" w:author="Ye-Kui Wang" w:date="2019-07-05T06:18:00Z"/>
        </w:rPr>
      </w:pPr>
      <w:ins w:id="435" w:author="Ye-Kui Wang" w:date="2019-07-05T06:18:00Z">
        <w:r>
          <w:t>Three proposal pieces:</w:t>
        </w:r>
      </w:ins>
    </w:p>
    <w:p w14:paraId="6EC0D869" w14:textId="77777777" w:rsidR="000E45E1" w:rsidRDefault="000E45E1" w:rsidP="000E45E1">
      <w:pPr>
        <w:pStyle w:val="ListParagraph"/>
        <w:numPr>
          <w:ilvl w:val="0"/>
          <w:numId w:val="47"/>
        </w:numPr>
        <w:ind w:left="714" w:hanging="357"/>
        <w:textAlignment w:val="auto"/>
        <w:rPr>
          <w:ins w:id="436" w:author="Ye-Kui Wang" w:date="2019-07-05T06:20:00Z"/>
          <w:sz w:val="20"/>
          <w:szCs w:val="22"/>
          <w:lang w:val="en-CA"/>
        </w:rPr>
      </w:pPr>
      <w:ins w:id="437" w:author="Ye-Kui Wang" w:date="2019-07-05T06:20:00Z">
        <w:r>
          <w:rPr>
            <w:szCs w:val="22"/>
            <w:lang w:val="en-CA"/>
          </w:rPr>
          <w:t>Skipping tile row related syntax and directly indicating bricks per tile column</w:t>
        </w:r>
      </w:ins>
    </w:p>
    <w:p w14:paraId="773B39AA" w14:textId="77777777" w:rsidR="000E45E1" w:rsidRDefault="000E45E1" w:rsidP="000E45E1">
      <w:pPr>
        <w:pStyle w:val="ListParagraph"/>
        <w:numPr>
          <w:ilvl w:val="0"/>
          <w:numId w:val="47"/>
        </w:numPr>
        <w:ind w:left="714" w:hanging="357"/>
        <w:textAlignment w:val="auto"/>
        <w:rPr>
          <w:ins w:id="438" w:author="Ye-Kui Wang" w:date="2019-07-05T06:20:00Z"/>
          <w:szCs w:val="22"/>
          <w:lang w:val="en-CA"/>
        </w:rPr>
      </w:pPr>
      <w:ins w:id="439" w:author="Ye-Kui Wang" w:date="2019-07-05T06:20:00Z">
        <w:r>
          <w:rPr>
            <w:szCs w:val="22"/>
            <w:lang w:val="en-CA"/>
          </w:rPr>
          <w:t>Having a single signalling mode instead of separate uniform and explicit tile/brick spacing modes</w:t>
        </w:r>
      </w:ins>
    </w:p>
    <w:p w14:paraId="362022F9" w14:textId="77777777" w:rsidR="000E45E1" w:rsidRDefault="000E45E1" w:rsidP="000E45E1">
      <w:pPr>
        <w:pStyle w:val="ListParagraph"/>
        <w:numPr>
          <w:ilvl w:val="0"/>
          <w:numId w:val="47"/>
        </w:numPr>
        <w:ind w:left="714" w:hanging="357"/>
        <w:textAlignment w:val="auto"/>
        <w:rPr>
          <w:ins w:id="440" w:author="Ye-Kui Wang" w:date="2019-07-05T06:20:00Z"/>
          <w:szCs w:val="22"/>
          <w:lang w:val="en-CA"/>
        </w:rPr>
      </w:pPr>
      <w:ins w:id="441" w:author="Ye-Kui Wang" w:date="2019-07-05T06:20:00Z">
        <w:r>
          <w:rPr>
            <w:szCs w:val="22"/>
            <w:lang w:val="en-CA"/>
          </w:rPr>
          <w:t>Two options to reuse the same brick split pattern for several tile columns</w:t>
        </w:r>
      </w:ins>
    </w:p>
    <w:p w14:paraId="6F19C097" w14:textId="77777777" w:rsidR="00B9324A" w:rsidRDefault="00B9324A" w:rsidP="004649BD">
      <w:pPr>
        <w:pStyle w:val="BodyText"/>
        <w:rPr>
          <w:ins w:id="442" w:author="Ye-Kui Wang" w:date="2019-07-05T06:22:00Z"/>
          <w:highlight w:val="yellow"/>
        </w:rPr>
      </w:pPr>
    </w:p>
    <w:p w14:paraId="317D7A39" w14:textId="10C19FBD" w:rsidR="000E45E1" w:rsidRDefault="00E26D4A" w:rsidP="004649BD">
      <w:pPr>
        <w:pStyle w:val="BodyText"/>
        <w:rPr>
          <w:ins w:id="443" w:author="Ye-Kui Wang" w:date="2019-07-05T06:21:00Z"/>
        </w:rPr>
      </w:pPr>
      <w:ins w:id="444" w:author="Ye-Kui Wang" w:date="2019-07-05T06:22:00Z">
        <w:r w:rsidRPr="00E26D4A">
          <w:rPr>
            <w:highlight w:val="yellow"/>
            <w:rPrChange w:id="445" w:author="Ye-Kui Wang" w:date="2019-07-05T06:22:00Z">
              <w:rPr/>
            </w:rPrChange>
          </w:rPr>
          <w:t>Revisit</w:t>
        </w:r>
        <w:r>
          <w:t>.</w:t>
        </w:r>
      </w:ins>
    </w:p>
    <w:p w14:paraId="6E9AFA87" w14:textId="50BABE66" w:rsidR="00E26D4A" w:rsidRPr="00431634" w:rsidRDefault="00E26D4A" w:rsidP="004649BD">
      <w:pPr>
        <w:pStyle w:val="BodyText"/>
      </w:pPr>
    </w:p>
    <w:p w14:paraId="4EE172C5" w14:textId="441EA80B"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bookmarkStart w:id="446" w:name="_Ref12554228"/>
      <w:r w:rsidRPr="00431634">
        <w:t>Loop filtering across boundaries of independently coded regions (</w:t>
      </w:r>
      <w:ins w:id="447" w:author="Ye-Kui Wang" w:date="2019-07-05T21:58:00Z">
        <w:r w:rsidR="00566AA2">
          <w:t>6</w:t>
        </w:r>
      </w:ins>
      <w:del w:id="448" w:author="Ye-Kui Wang" w:date="2019-07-05T21:57:00Z">
        <w:r w:rsidRPr="00431634" w:rsidDel="00566AA2">
          <w:delText>4</w:delText>
        </w:r>
      </w:del>
      <w:r w:rsidRPr="00431634">
        <w:t>)</w:t>
      </w:r>
      <w:bookmarkEnd w:id="446"/>
    </w:p>
    <w:p w14:paraId="7245F5E9" w14:textId="40852668" w:rsidR="00566AA2" w:rsidRPr="00431634" w:rsidRDefault="00566AA2" w:rsidP="00566AA2">
      <w:pPr>
        <w:pStyle w:val="Heading9"/>
        <w:rPr>
          <w:ins w:id="449" w:author="Ye-Kui Wang" w:date="2019-07-05T21:58:00Z"/>
          <w:rFonts w:eastAsia="Times New Roman"/>
          <w:szCs w:val="24"/>
          <w:lang w:val="en-CA" w:eastAsia="de-DE"/>
        </w:rPr>
      </w:pPr>
      <w:ins w:id="450" w:author="Ye-Kui Wang" w:date="2019-07-05T21:58:00Z">
        <w:r w:rsidRPr="00566AA2">
          <w:fldChar w:fldCharType="begin"/>
        </w:r>
        <w:r w:rsidRPr="00566AA2">
          <w:instrText xml:space="preserve"> HYPERLINK "http://phenix.int-evry.fr/jvet/doc_end_user/current_document.php?id=6694" </w:instrText>
        </w:r>
        <w:r w:rsidRPr="00566AA2">
          <w:fldChar w:fldCharType="separate"/>
        </w:r>
        <w:r w:rsidRPr="00566AA2">
          <w:rPr>
            <w:rStyle w:val="Hyperlink"/>
          </w:rPr>
          <w:t>JVET-O0090</w:t>
        </w:r>
        <w:r w:rsidRPr="00566AA2">
          <w:fldChar w:fldCharType="end"/>
        </w:r>
        <w:r w:rsidRPr="00431634">
          <w:rPr>
            <w:rFonts w:eastAsia="Times New Roman"/>
            <w:szCs w:val="24"/>
            <w:lang w:val="en-CA" w:eastAsia="de-DE"/>
          </w:rPr>
          <w:t xml:space="preserve"> </w:t>
        </w:r>
      </w:ins>
      <w:ins w:id="451" w:author="Ye-Kui Wang" w:date="2019-07-05T21:59:00Z">
        <w:r w:rsidRPr="00566AA2">
          <w:rPr>
            <w:rFonts w:eastAsia="Times New Roman"/>
            <w:szCs w:val="24"/>
            <w:lang w:val="en-CA" w:eastAsia="de-DE"/>
          </w:rPr>
          <w:t>CE5-4: alternative luma filter sets and alternative chroma filters for ALF</w:t>
        </w:r>
      </w:ins>
      <w:ins w:id="452" w:author="Ye-Kui Wang" w:date="2019-07-05T21:58:00Z">
        <w:r w:rsidRPr="00431634">
          <w:rPr>
            <w:rFonts w:eastAsia="Times New Roman"/>
            <w:szCs w:val="24"/>
            <w:lang w:val="en-CA" w:eastAsia="de-DE"/>
          </w:rPr>
          <w:t xml:space="preserve"> [</w:t>
        </w:r>
      </w:ins>
      <w:ins w:id="453" w:author="Ye-Kui Wang" w:date="2019-07-05T21:59:00Z">
        <w:r w:rsidRPr="00566AA2">
          <w:rPr>
            <w:rFonts w:eastAsia="Times New Roman"/>
            <w:szCs w:val="24"/>
            <w:lang w:val="en-CA" w:eastAsia="de-DE"/>
          </w:rPr>
          <w:t>J. Taquet, P. Onno, C. Gisquet, G. Laroche (Canon)</w:t>
        </w:r>
      </w:ins>
      <w:ins w:id="454" w:author="Ye-Kui Wang" w:date="2019-07-05T21:58:00Z">
        <w:r w:rsidRPr="00431634">
          <w:rPr>
            <w:rFonts w:eastAsia="Times New Roman"/>
            <w:szCs w:val="24"/>
            <w:lang w:val="en-CA" w:eastAsia="de-DE"/>
          </w:rPr>
          <w:t>]</w:t>
        </w:r>
      </w:ins>
    </w:p>
    <w:p w14:paraId="00F7E076" w14:textId="5071C106" w:rsidR="00566AA2" w:rsidRPr="00431634" w:rsidRDefault="00566AA2" w:rsidP="00566AA2">
      <w:pPr>
        <w:pStyle w:val="BodyText"/>
        <w:rPr>
          <w:ins w:id="455" w:author="Ye-Kui Wang" w:date="2019-07-05T21:58:00Z"/>
        </w:rPr>
      </w:pPr>
      <w:bookmarkStart w:id="456" w:name="_GoBack"/>
      <w:bookmarkEnd w:id="456"/>
    </w:p>
    <w:p w14:paraId="39FCD073" w14:textId="77777777" w:rsidR="004649BD" w:rsidRPr="00431634" w:rsidRDefault="00C45BA7" w:rsidP="004649BD">
      <w:pPr>
        <w:pStyle w:val="Heading9"/>
        <w:rPr>
          <w:rFonts w:eastAsia="Times New Roman"/>
          <w:szCs w:val="24"/>
          <w:lang w:val="en-CA" w:eastAsia="de-DE"/>
        </w:rPr>
      </w:pPr>
      <w:hyperlink r:id="rId116" w:history="1">
        <w:r w:rsidR="004649BD" w:rsidRPr="00431634">
          <w:rPr>
            <w:rFonts w:eastAsia="Times New Roman"/>
            <w:color w:val="0000FF"/>
            <w:szCs w:val="24"/>
            <w:u w:val="single"/>
            <w:lang w:val="en-CA" w:eastAsia="de-DE"/>
          </w:rPr>
          <w:t>JVET-O0142</w:t>
        </w:r>
      </w:hyperlink>
      <w:r w:rsidR="004649BD" w:rsidRPr="00431634">
        <w:rPr>
          <w:rFonts w:eastAsia="Times New Roman"/>
          <w:szCs w:val="24"/>
          <w:lang w:val="en-CA" w:eastAsia="de-DE"/>
        </w:rPr>
        <w:t xml:space="preserve"> AHG12: On turning off ALF filtering at brick and slice boundaries [Y.-K. Wang, J. Chen, Hendry (Futurewei)]</w:t>
      </w:r>
    </w:p>
    <w:p w14:paraId="32D5A04C" w14:textId="77777777" w:rsidR="004649BD" w:rsidRPr="00431634" w:rsidRDefault="004649BD" w:rsidP="004649BD">
      <w:pPr>
        <w:pStyle w:val="BodyText"/>
      </w:pPr>
      <w:r w:rsidRPr="00431634">
        <w:t xml:space="preserve">Also included in the agenda item </w:t>
      </w:r>
      <w:r w:rsidRPr="00431634">
        <w:fldChar w:fldCharType="begin"/>
      </w:r>
      <w:r w:rsidRPr="00431634">
        <w:instrText xml:space="preserve"> REF _Ref518893169 \n \h </w:instrText>
      </w:r>
      <w:r w:rsidRPr="00431634">
        <w:fldChar w:fldCharType="separate"/>
      </w:r>
      <w:r w:rsidRPr="00431634">
        <w:t>6.5</w:t>
      </w:r>
      <w:r w:rsidRPr="00431634">
        <w:fldChar w:fldCharType="end"/>
      </w:r>
      <w:r w:rsidRPr="00431634">
        <w:t>.</w:t>
      </w:r>
    </w:p>
    <w:p w14:paraId="48735941"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0C33DDB2" w14:textId="77777777" w:rsidR="004649BD" w:rsidRPr="00431634" w:rsidRDefault="00C45BA7" w:rsidP="004649BD">
      <w:pPr>
        <w:pStyle w:val="Heading9"/>
        <w:rPr>
          <w:rFonts w:eastAsia="Times New Roman"/>
          <w:szCs w:val="24"/>
          <w:lang w:val="en-CA" w:eastAsia="de-DE"/>
        </w:rPr>
      </w:pPr>
      <w:hyperlink r:id="rId117" w:history="1">
        <w:r w:rsidR="004649BD" w:rsidRPr="00431634">
          <w:rPr>
            <w:rFonts w:eastAsia="Times New Roman"/>
            <w:color w:val="0000FF"/>
            <w:szCs w:val="24"/>
            <w:u w:val="single"/>
            <w:lang w:val="en-CA" w:eastAsia="de-DE"/>
          </w:rPr>
          <w:t>JVET-O0494</w:t>
        </w:r>
      </w:hyperlink>
      <w:r w:rsidR="004649BD" w:rsidRPr="00431634">
        <w:rPr>
          <w:rFonts w:eastAsia="Times New Roman"/>
          <w:szCs w:val="24"/>
          <w:lang w:val="en-CA" w:eastAsia="de-DE"/>
        </w:rPr>
        <w:t xml:space="preserve"> AHG12: On filtering of independently coded region [R. Skupin, Y. Sanchez, K. Sühring, T. Schierl (HHI)]</w:t>
      </w:r>
    </w:p>
    <w:p w14:paraId="3CCCA94A" w14:textId="77777777" w:rsidR="004649BD" w:rsidRPr="00431634" w:rsidRDefault="004649BD" w:rsidP="004649BD">
      <w:pPr>
        <w:pStyle w:val="BodyText"/>
      </w:pPr>
      <w:r w:rsidRPr="00431634">
        <w:t xml:space="preserve">Also included in the agenda item </w:t>
      </w:r>
      <w:r w:rsidRPr="00431634">
        <w:fldChar w:fldCharType="begin"/>
      </w:r>
      <w:r w:rsidRPr="00431634">
        <w:instrText xml:space="preserve"> REF _Ref518893169 \n \h </w:instrText>
      </w:r>
      <w:r w:rsidRPr="00431634">
        <w:fldChar w:fldCharType="separate"/>
      </w:r>
      <w:r w:rsidRPr="00431634">
        <w:t>6.5</w:t>
      </w:r>
      <w:r w:rsidRPr="00431634">
        <w:fldChar w:fldCharType="end"/>
      </w:r>
      <w:r w:rsidRPr="00431634">
        <w:t>.</w:t>
      </w:r>
    </w:p>
    <w:p w14:paraId="12875B7F"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6DCDC1EB" w14:textId="77777777" w:rsidR="004649BD" w:rsidRPr="00431634" w:rsidRDefault="00C45BA7" w:rsidP="004649BD">
      <w:pPr>
        <w:pStyle w:val="Heading9"/>
        <w:rPr>
          <w:rFonts w:eastAsia="Times New Roman"/>
          <w:szCs w:val="24"/>
          <w:lang w:val="en-CA" w:eastAsia="de-DE"/>
        </w:rPr>
      </w:pPr>
      <w:hyperlink r:id="rId118" w:history="1">
        <w:r w:rsidR="004649BD" w:rsidRPr="00431634">
          <w:rPr>
            <w:rFonts w:eastAsia="Times New Roman"/>
            <w:color w:val="0000FF"/>
            <w:szCs w:val="24"/>
            <w:u w:val="single"/>
            <w:lang w:val="en-CA" w:eastAsia="de-DE"/>
          </w:rPr>
          <w:t>JVET-O0654</w:t>
        </w:r>
      </w:hyperlink>
      <w:r w:rsidR="004649BD" w:rsidRPr="00431634">
        <w:rPr>
          <w:rFonts w:eastAsia="Times New Roman"/>
          <w:color w:val="0000FF"/>
          <w:szCs w:val="24"/>
          <w:u w:val="single"/>
          <w:lang w:val="en-CA" w:eastAsia="de-DE"/>
        </w:rPr>
        <w:t xml:space="preserve"> </w:t>
      </w:r>
      <w:r w:rsidR="004649BD" w:rsidRPr="00431634">
        <w:rPr>
          <w:rFonts w:eastAsia="Times New Roman"/>
          <w:szCs w:val="24"/>
          <w:lang w:val="en-CA" w:eastAsia="de-DE"/>
        </w:rPr>
        <w:t>AHG12/Non-CE5: Unification of boundary handling for adaptive loop filter [N. Hu, V. Seregin, M. Karczewicz (Qualcomm)]</w:t>
      </w:r>
    </w:p>
    <w:p w14:paraId="099549B6" w14:textId="77777777" w:rsidR="004649BD" w:rsidRPr="00431634" w:rsidRDefault="004649BD" w:rsidP="004649BD">
      <w:pPr>
        <w:pStyle w:val="BodyText"/>
      </w:pPr>
      <w:r w:rsidRPr="00431634">
        <w:t xml:space="preserve">Also included in the agenda item </w:t>
      </w:r>
      <w:r w:rsidRPr="00431634">
        <w:fldChar w:fldCharType="begin"/>
      </w:r>
      <w:r w:rsidRPr="00431634">
        <w:instrText xml:space="preserve"> REF _Ref518893169 \n \h </w:instrText>
      </w:r>
      <w:r w:rsidRPr="00431634">
        <w:fldChar w:fldCharType="separate"/>
      </w:r>
      <w:r w:rsidRPr="00431634">
        <w:t>6.5</w:t>
      </w:r>
      <w:r w:rsidRPr="00431634">
        <w:fldChar w:fldCharType="end"/>
      </w:r>
      <w:r w:rsidRPr="00431634">
        <w:t>.</w:t>
      </w:r>
    </w:p>
    <w:p w14:paraId="3F398FFA" w14:textId="77777777" w:rsidR="004649BD" w:rsidRPr="00431634" w:rsidRDefault="004649BD" w:rsidP="004649BD">
      <w:pPr>
        <w:pStyle w:val="BodyText"/>
      </w:pPr>
    </w:p>
    <w:p w14:paraId="1E5540E4" w14:textId="77777777" w:rsidR="004649BD" w:rsidRPr="00431634" w:rsidRDefault="00C45BA7" w:rsidP="004649BD">
      <w:pPr>
        <w:pStyle w:val="Heading9"/>
        <w:rPr>
          <w:rFonts w:eastAsia="Times New Roman"/>
          <w:szCs w:val="24"/>
          <w:lang w:val="en-CA" w:eastAsia="de-DE"/>
        </w:rPr>
      </w:pPr>
      <w:hyperlink r:id="rId119" w:history="1">
        <w:r w:rsidR="004649BD" w:rsidRPr="00431634">
          <w:rPr>
            <w:rFonts w:eastAsia="Times New Roman"/>
            <w:color w:val="0000FF"/>
            <w:szCs w:val="24"/>
            <w:u w:val="single"/>
            <w:lang w:val="en-CA" w:eastAsia="de-DE"/>
          </w:rPr>
          <w:t>JVET-O0858</w:t>
        </w:r>
      </w:hyperlink>
      <w:r w:rsidR="004649BD" w:rsidRPr="00431634">
        <w:rPr>
          <w:rFonts w:eastAsia="Times New Roman"/>
          <w:szCs w:val="24"/>
          <w:lang w:val="en-CA" w:eastAsia="de-DE"/>
        </w:rPr>
        <w:t xml:space="preserve"> Crosscheck of JVET-O0654 (AHG12/Non-CE5: Unification of boundary handling for adaptive loop filter) [H. Liu (Bytedance)]</w:t>
      </w:r>
    </w:p>
    <w:p w14:paraId="47A720DA" w14:textId="77777777" w:rsidR="004649BD" w:rsidRPr="00431634" w:rsidRDefault="004649BD" w:rsidP="004649BD">
      <w:pPr>
        <w:pStyle w:val="BodyText"/>
      </w:pPr>
    </w:p>
    <w:p w14:paraId="71A4239C" w14:textId="77777777" w:rsidR="004649BD" w:rsidRPr="00566AA2" w:rsidRDefault="00C45BA7" w:rsidP="004649BD">
      <w:pPr>
        <w:pStyle w:val="Heading9"/>
        <w:rPr>
          <w:rFonts w:eastAsia="Times New Roman"/>
          <w:szCs w:val="24"/>
          <w:u w:val="single"/>
          <w:lang w:val="en-CA" w:eastAsia="de-DE"/>
          <w:rPrChange w:id="457" w:author="Ye-Kui Wang" w:date="2019-07-05T21:57:00Z">
            <w:rPr>
              <w:rFonts w:eastAsia="Times New Roman"/>
              <w:color w:val="0000FF"/>
              <w:szCs w:val="24"/>
              <w:u w:val="single"/>
              <w:lang w:val="en-CA" w:eastAsia="de-DE"/>
            </w:rPr>
          </w:rPrChange>
        </w:rPr>
      </w:pPr>
      <w:hyperlink r:id="rId120" w:history="1">
        <w:r w:rsidR="004649BD" w:rsidRPr="00431634">
          <w:rPr>
            <w:rFonts w:eastAsia="Times New Roman"/>
            <w:color w:val="0000FF"/>
            <w:szCs w:val="24"/>
            <w:u w:val="single"/>
            <w:lang w:val="en-CA" w:eastAsia="de-DE"/>
          </w:rPr>
          <w:t>JVET-O0662</w:t>
        </w:r>
      </w:hyperlink>
      <w:r w:rsidR="004649BD" w:rsidRPr="00431634">
        <w:rPr>
          <w:rFonts w:eastAsia="Times New Roman"/>
          <w:color w:val="0000FF"/>
          <w:szCs w:val="24"/>
          <w:u w:val="single"/>
          <w:lang w:val="en-CA" w:eastAsia="de-DE"/>
        </w:rPr>
        <w:t xml:space="preserve"> </w:t>
      </w:r>
      <w:r w:rsidR="004649BD" w:rsidRPr="00431634">
        <w:rPr>
          <w:rFonts w:eastAsia="Times New Roman"/>
          <w:szCs w:val="24"/>
          <w:lang w:val="en-CA" w:eastAsia="de-DE"/>
        </w:rPr>
        <w:t>Non-CE5: Modified ALF filtering for Slice, Brick and Virtual boundaries [A. M. Kotra, S. Esenlik, B. Wang, H. Gao, E. Alshina (Huawei)]</w:t>
      </w:r>
    </w:p>
    <w:p w14:paraId="40F6FE66" w14:textId="77777777" w:rsidR="004649BD" w:rsidRPr="00431634" w:rsidRDefault="004649BD" w:rsidP="004649BD">
      <w:pPr>
        <w:pStyle w:val="BodyText"/>
      </w:pPr>
      <w:r w:rsidRPr="00431634">
        <w:t xml:space="preserve">Also included in the agenda item </w:t>
      </w:r>
      <w:r w:rsidRPr="00431634">
        <w:fldChar w:fldCharType="begin"/>
      </w:r>
      <w:r w:rsidRPr="00431634">
        <w:instrText xml:space="preserve"> REF _Ref518893169 \n \h </w:instrText>
      </w:r>
      <w:r w:rsidRPr="00431634">
        <w:fldChar w:fldCharType="separate"/>
      </w:r>
      <w:r w:rsidRPr="00431634">
        <w:t>6.5</w:t>
      </w:r>
      <w:r w:rsidRPr="00431634">
        <w:fldChar w:fldCharType="end"/>
      </w:r>
      <w:r w:rsidRPr="00431634">
        <w:t>.</w:t>
      </w:r>
    </w:p>
    <w:p w14:paraId="5E8A6A17" w14:textId="77777777" w:rsidR="004649BD" w:rsidRPr="00431634" w:rsidRDefault="004649BD" w:rsidP="004649BD">
      <w:pPr>
        <w:rPr>
          <w:lang w:eastAsia="de-DE"/>
        </w:rPr>
      </w:pPr>
    </w:p>
    <w:p w14:paraId="7F14E8CA" w14:textId="7E0448FF" w:rsidR="004649BD" w:rsidRPr="00431634" w:rsidRDefault="004649BD" w:rsidP="004649BD">
      <w:pPr>
        <w:pStyle w:val="Heading2"/>
        <w:tabs>
          <w:tab w:val="clear" w:pos="1800"/>
          <w:tab w:val="clear" w:pos="2160"/>
          <w:tab w:val="clear" w:pos="2520"/>
          <w:tab w:val="clear" w:pos="2880"/>
          <w:tab w:val="clear" w:pos="3240"/>
          <w:tab w:val="clear" w:pos="3600"/>
          <w:tab w:val="clear" w:pos="3960"/>
          <w:tab w:val="clear" w:pos="4320"/>
          <w:tab w:val="left" w:pos="432"/>
        </w:tabs>
        <w:ind w:left="576" w:hanging="576"/>
        <w:jc w:val="left"/>
        <w:rPr>
          <w:lang w:val="en-CA"/>
        </w:rPr>
      </w:pPr>
      <w:bookmarkStart w:id="458" w:name="_Ref12827254"/>
      <w:r w:rsidRPr="00431634">
        <w:rPr>
          <w:lang w:val="en-CA"/>
        </w:rPr>
        <w:t>AHG8: layered coding and resolution adaptivity (2</w:t>
      </w:r>
      <w:ins w:id="459" w:author="Ye-Kui Wang" w:date="2019-07-05T21:55:00Z">
        <w:r w:rsidR="00566AA2">
          <w:rPr>
            <w:lang w:val="en-CA"/>
          </w:rPr>
          <w:t>7</w:t>
        </w:r>
      </w:ins>
      <w:del w:id="460" w:author="Ye-Kui Wang" w:date="2019-07-05T21:55:00Z">
        <w:r w:rsidR="00DE59D6" w:rsidDel="00566AA2">
          <w:rPr>
            <w:lang w:val="en-CA"/>
          </w:rPr>
          <w:delText>5</w:delText>
        </w:r>
      </w:del>
      <w:r w:rsidRPr="00431634">
        <w:rPr>
          <w:lang w:val="en-CA"/>
        </w:rPr>
        <w:t>)</w:t>
      </w:r>
      <w:bookmarkEnd w:id="458"/>
    </w:p>
    <w:p w14:paraId="603397EC" w14:textId="535E5B44" w:rsidR="004649BD" w:rsidRPr="00431634" w:rsidDel="00270828" w:rsidRDefault="004649BD" w:rsidP="004649BD">
      <w:pPr>
        <w:pStyle w:val="BodyText"/>
        <w:rPr>
          <w:del w:id="461" w:author="Ye-Kui Wang" w:date="2019-07-05T19:59:00Z"/>
          <w:moveFrom w:id="462" w:author="Ye-Kui Wang" w:date="2019-07-05T19:20:00Z"/>
        </w:rPr>
      </w:pPr>
      <w:moveFromRangeStart w:id="463" w:author="Ye-Kui Wang" w:date="2019-07-05T19:20:00Z" w:name="move13246829"/>
      <w:moveFrom w:id="464" w:author="Ye-Kui Wang" w:date="2019-07-05T19:20:00Z">
        <w:del w:id="465" w:author="Ye-Kui Wang" w:date="2019-07-05T19:59:00Z">
          <w:r w:rsidRPr="00431634" w:rsidDel="00270828">
            <w:delText xml:space="preserve">Contributions in this category were discussed XXday X July </w:delText>
          </w:r>
          <w:r w:rsidRPr="00431634" w:rsidDel="00270828">
            <w:rPr>
              <w:highlight w:val="yellow"/>
            </w:rPr>
            <w:delText>XXXX</w:delText>
          </w:r>
          <w:r w:rsidRPr="00431634" w:rsidDel="00270828">
            <w:delText>–</w:delText>
          </w:r>
          <w:r w:rsidRPr="00431634" w:rsidDel="00270828">
            <w:rPr>
              <w:highlight w:val="yellow"/>
            </w:rPr>
            <w:delText>XXXX</w:delText>
          </w:r>
          <w:r w:rsidRPr="00431634" w:rsidDel="00270828">
            <w:delText xml:space="preserve"> in Track </w:delText>
          </w:r>
          <w:r w:rsidRPr="00431634" w:rsidDel="00270828">
            <w:rPr>
              <w:highlight w:val="yellow"/>
            </w:rPr>
            <w:delText>X</w:delText>
          </w:r>
          <w:r w:rsidRPr="00431634" w:rsidDel="00270828">
            <w:delText xml:space="preserve"> (chaired by </w:delText>
          </w:r>
          <w:r w:rsidRPr="00431634" w:rsidDel="00270828">
            <w:rPr>
              <w:highlight w:val="yellow"/>
            </w:rPr>
            <w:delText>XXX</w:delText>
          </w:r>
          <w:r w:rsidRPr="00431634" w:rsidDel="00270828">
            <w:delText>).</w:delText>
          </w:r>
        </w:del>
      </w:moveFrom>
    </w:p>
    <w:moveFromRangeEnd w:id="463"/>
    <w:p w14:paraId="36583365" w14:textId="7FC02A1F" w:rsidR="004649BD" w:rsidRPr="00431634" w:rsidDel="00270828"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rPr>
          <w:del w:id="466" w:author="Ye-Kui Wang" w:date="2019-07-05T19:59:00Z"/>
        </w:rPr>
      </w:pPr>
      <w:del w:id="467" w:author="Ye-Kui Wang" w:date="2019-07-05T19:59:00Z">
        <w:r w:rsidRPr="00431634" w:rsidDel="00270828">
          <w:delText>Reference picture resampling (RPR) (1</w:delText>
        </w:r>
        <w:r w:rsidR="00DE59D6" w:rsidDel="00270828">
          <w:delText>2</w:delText>
        </w:r>
        <w:r w:rsidRPr="00431634" w:rsidDel="00270828">
          <w:delText>)</w:delText>
        </w:r>
      </w:del>
    </w:p>
    <w:p w14:paraId="03D0DC80" w14:textId="3BE68365" w:rsidR="00270828" w:rsidRDefault="003C39B9" w:rsidP="00270828">
      <w:pPr>
        <w:pStyle w:val="Heading3"/>
        <w:tabs>
          <w:tab w:val="clear" w:pos="1800"/>
          <w:tab w:val="clear" w:pos="2160"/>
          <w:tab w:val="clear" w:pos="2520"/>
          <w:tab w:val="clear" w:pos="2880"/>
          <w:tab w:val="clear" w:pos="3240"/>
          <w:tab w:val="clear" w:pos="3600"/>
          <w:tab w:val="clear" w:pos="3960"/>
          <w:tab w:val="clear" w:pos="4320"/>
        </w:tabs>
        <w:jc w:val="left"/>
        <w:rPr>
          <w:ins w:id="468" w:author="Ye-Kui Wang" w:date="2019-07-05T19:59:00Z"/>
        </w:rPr>
      </w:pPr>
      <w:moveToRangeStart w:id="469" w:author="Ye-Kui Wang" w:date="2019-07-05T19:20:00Z" w:name="move13246829"/>
      <w:moveTo w:id="470" w:author="Ye-Kui Wang" w:date="2019-07-05T19:20:00Z">
        <w:del w:id="471" w:author="Ye-Kui Wang" w:date="2019-07-05T19:59:00Z">
          <w:r w:rsidRPr="00431634" w:rsidDel="00270828">
            <w:delText xml:space="preserve">Contributions in this category were discussed </w:delText>
          </w:r>
        </w:del>
        <w:del w:id="472" w:author="Ye-Kui Wang" w:date="2019-07-05T19:21:00Z">
          <w:r w:rsidRPr="00431634" w:rsidDel="003C39B9">
            <w:delText xml:space="preserve">XXday X July </w:delText>
          </w:r>
          <w:r w:rsidRPr="00431634" w:rsidDel="003C39B9">
            <w:rPr>
              <w:highlight w:val="yellow"/>
            </w:rPr>
            <w:delText>XXXX</w:delText>
          </w:r>
          <w:r w:rsidRPr="00431634" w:rsidDel="003C39B9">
            <w:delText>–</w:delText>
          </w:r>
          <w:r w:rsidRPr="00431634" w:rsidDel="003C39B9">
            <w:rPr>
              <w:highlight w:val="yellow"/>
            </w:rPr>
            <w:delText>XXXX</w:delText>
          </w:r>
          <w:r w:rsidRPr="00431634" w:rsidDel="003C39B9">
            <w:delText xml:space="preserve"> in Track </w:delText>
          </w:r>
          <w:r w:rsidRPr="00431634" w:rsidDel="003C39B9">
            <w:rPr>
              <w:highlight w:val="yellow"/>
            </w:rPr>
            <w:delText>X</w:delText>
          </w:r>
          <w:r w:rsidRPr="00431634" w:rsidDel="003C39B9">
            <w:delText xml:space="preserve"> (chaired by </w:delText>
          </w:r>
          <w:r w:rsidRPr="00431634" w:rsidDel="003C39B9">
            <w:rPr>
              <w:highlight w:val="yellow"/>
            </w:rPr>
            <w:delText>XXX</w:delText>
          </w:r>
          <w:r w:rsidRPr="00431634" w:rsidDel="003C39B9">
            <w:delText>)</w:delText>
          </w:r>
        </w:del>
        <w:del w:id="473" w:author="Ye-Kui Wang" w:date="2019-07-05T19:59:00Z">
          <w:r w:rsidRPr="00431634" w:rsidDel="00270828">
            <w:delText>.</w:delText>
          </w:r>
        </w:del>
      </w:moveTo>
      <w:ins w:id="474" w:author="Ye-Kui Wang" w:date="2019-07-05T19:59:00Z">
        <w:r w:rsidR="00270828" w:rsidRPr="00270828">
          <w:t xml:space="preserve"> </w:t>
        </w:r>
        <w:r w:rsidR="00270828">
          <w:t>General</w:t>
        </w:r>
        <w:r w:rsidR="00270828" w:rsidRPr="00431634">
          <w:t xml:space="preserve"> (1)</w:t>
        </w:r>
      </w:ins>
    </w:p>
    <w:p w14:paraId="7EA7BA7E" w14:textId="2F366355" w:rsidR="00270828" w:rsidRPr="00431634" w:rsidRDefault="00270828" w:rsidP="00270828">
      <w:pPr>
        <w:pStyle w:val="Heading9"/>
        <w:rPr>
          <w:ins w:id="475" w:author="Ye-Kui Wang" w:date="2019-07-05T19:59:00Z"/>
          <w:rFonts w:eastAsia="Times New Roman"/>
          <w:szCs w:val="24"/>
          <w:lang w:val="en-CA" w:eastAsia="de-DE"/>
        </w:rPr>
      </w:pPr>
      <w:ins w:id="476" w:author="Ye-Kui Wang" w:date="2019-07-05T19:59:00Z">
        <w:r>
          <w:fldChar w:fldCharType="begin"/>
        </w:r>
        <w:r>
          <w:instrText xml:space="preserve"> HYPERLINK "http://phenix.int-evry.fr/jvet/doc_end_user/current_document.php?id=7677" </w:instrText>
        </w:r>
        <w:r>
          <w:fldChar w:fldCharType="separate"/>
        </w:r>
        <w:r w:rsidRPr="00D17F20">
          <w:rPr>
            <w:rStyle w:val="Hyperlink"/>
            <w:rFonts w:eastAsia="Times New Roman"/>
            <w:szCs w:val="24"/>
            <w:lang w:eastAsia="de-DE"/>
          </w:rPr>
          <w:t>JVET-O1040</w:t>
        </w:r>
        <w:r>
          <w:rPr>
            <w:rStyle w:val="Hyperlink"/>
            <w:rFonts w:eastAsia="Times New Roman"/>
            <w:szCs w:val="24"/>
            <w:lang w:eastAsia="de-DE"/>
          </w:rPr>
          <w:fldChar w:fldCharType="end"/>
        </w:r>
        <w:r w:rsidRPr="00431634">
          <w:rPr>
            <w:rFonts w:eastAsia="Times New Roman"/>
            <w:szCs w:val="24"/>
            <w:lang w:val="en-CA" w:eastAsia="de-DE"/>
          </w:rPr>
          <w:t xml:space="preserve"> </w:t>
        </w:r>
        <w:r w:rsidRPr="00D17F20">
          <w:rPr>
            <w:rFonts w:eastAsia="Times New Roman"/>
            <w:szCs w:val="24"/>
            <w:lang w:val="en-CA" w:eastAsia="de-DE"/>
          </w:rPr>
          <w:t>AHG8: Summary of Resolution Adaptivity related proposals</w:t>
        </w:r>
        <w:r w:rsidRPr="00431634">
          <w:rPr>
            <w:rFonts w:eastAsia="Times New Roman"/>
            <w:szCs w:val="24"/>
            <w:lang w:val="en-CA" w:eastAsia="de-DE"/>
          </w:rPr>
          <w:t xml:space="preserve"> [</w:t>
        </w:r>
        <w:r w:rsidRPr="00D17F20">
          <w:rPr>
            <w:rFonts w:eastAsia="Times New Roman"/>
            <w:szCs w:val="24"/>
            <w:lang w:val="en-CA" w:eastAsia="de-DE"/>
          </w:rPr>
          <w:t>S. Wenger (Tencent), Y.-K. Wang (Futurewei)</w:t>
        </w:r>
        <w:r w:rsidRPr="00431634">
          <w:rPr>
            <w:rFonts w:eastAsia="Times New Roman"/>
            <w:szCs w:val="24"/>
            <w:lang w:val="en-CA" w:eastAsia="de-DE"/>
          </w:rPr>
          <w:t>]</w:t>
        </w:r>
      </w:ins>
    </w:p>
    <w:p w14:paraId="03AA631F" w14:textId="77777777" w:rsidR="00270828" w:rsidRPr="00431634" w:rsidRDefault="00270828" w:rsidP="00270828">
      <w:pPr>
        <w:pStyle w:val="BodyText"/>
        <w:rPr>
          <w:ins w:id="477" w:author="Ye-Kui Wang" w:date="2019-07-05T19:59:00Z"/>
        </w:rPr>
      </w:pPr>
      <w:ins w:id="478" w:author="Ye-Kui Wang" w:date="2019-07-05T19:59:00Z">
        <w:r>
          <w:t>The design questions provided in this contribution were used in the HLS BoG to structure the discussions of the proposals on reference picture resampling (RPR).</w:t>
        </w:r>
      </w:ins>
    </w:p>
    <w:p w14:paraId="3AA94CBE" w14:textId="112C43C8" w:rsidR="00270828" w:rsidRPr="00431634" w:rsidRDefault="00270828" w:rsidP="00270828">
      <w:pPr>
        <w:pStyle w:val="Heading3"/>
        <w:tabs>
          <w:tab w:val="clear" w:pos="1800"/>
          <w:tab w:val="clear" w:pos="2160"/>
          <w:tab w:val="clear" w:pos="2520"/>
          <w:tab w:val="clear" w:pos="2880"/>
          <w:tab w:val="clear" w:pos="3240"/>
          <w:tab w:val="clear" w:pos="3600"/>
          <w:tab w:val="clear" w:pos="3960"/>
          <w:tab w:val="clear" w:pos="4320"/>
        </w:tabs>
        <w:jc w:val="left"/>
        <w:rPr>
          <w:ins w:id="479" w:author="Ye-Kui Wang" w:date="2019-07-05T19:59:00Z"/>
        </w:rPr>
      </w:pPr>
      <w:ins w:id="480" w:author="Ye-Kui Wang" w:date="2019-07-05T19:59:00Z">
        <w:r w:rsidRPr="00431634">
          <w:t>Reference picture resampling (RPR) (1</w:t>
        </w:r>
      </w:ins>
      <w:ins w:id="481" w:author="Ye-Kui Wang" w:date="2019-07-05T21:55:00Z">
        <w:r w:rsidR="00566AA2">
          <w:t>3</w:t>
        </w:r>
      </w:ins>
      <w:ins w:id="482" w:author="Ye-Kui Wang" w:date="2019-07-05T19:59:00Z">
        <w:r w:rsidRPr="00431634">
          <w:t>)</w:t>
        </w:r>
      </w:ins>
    </w:p>
    <w:p w14:paraId="336C4231" w14:textId="5D1B2D7B" w:rsidR="00FA376D" w:rsidRDefault="00270828" w:rsidP="00445595">
      <w:pPr>
        <w:pStyle w:val="BodyText"/>
        <w:rPr>
          <w:ins w:id="483" w:author="Ye-Kui Wang" w:date="2019-07-05T20:24:00Z"/>
        </w:rPr>
      </w:pPr>
      <w:ins w:id="484" w:author="Ye-Kui Wang" w:date="2019-07-05T19:59:00Z">
        <w:r w:rsidRPr="00431634">
          <w:t xml:space="preserve">Contributions in this category were discussed </w:t>
        </w:r>
        <w:r>
          <w:t>on 5 July 9000</w:t>
        </w:r>
        <w:r w:rsidRPr="00431634">
          <w:t>–</w:t>
        </w:r>
        <w:r>
          <w:t>1300 in the HLS BoG, chaired by S. Wenger</w:t>
        </w:r>
        <w:r w:rsidRPr="00431634">
          <w:t>.</w:t>
        </w:r>
      </w:ins>
    </w:p>
    <w:p w14:paraId="58A525A4" w14:textId="77777777" w:rsidR="00270828" w:rsidRPr="00F50CB4" w:rsidRDefault="00270828" w:rsidP="00270828">
      <w:pPr>
        <w:pStyle w:val="Heading9"/>
        <w:rPr>
          <w:ins w:id="485" w:author="Ye-Kui Wang" w:date="2019-07-05T19:59:00Z"/>
          <w:rFonts w:eastAsia="Times New Roman"/>
          <w:sz w:val="24"/>
          <w:szCs w:val="24"/>
          <w:lang w:eastAsia="de-DE"/>
        </w:rPr>
      </w:pPr>
      <w:ins w:id="486" w:author="Ye-Kui Wang" w:date="2019-07-05T19:59:00Z">
        <w:r w:rsidRPr="00092E27">
          <w:rPr>
            <w:rFonts w:eastAsia="Times New Roman"/>
            <w:sz w:val="24"/>
            <w:szCs w:val="24"/>
            <w:lang w:eastAsia="de-DE"/>
          </w:rPr>
          <w:t xml:space="preserve">General </w:t>
        </w:r>
        <w:r>
          <w:rPr>
            <w:rFonts w:eastAsia="Times New Roman"/>
            <w:sz w:val="24"/>
            <w:szCs w:val="24"/>
            <w:lang w:eastAsia="de-DE"/>
          </w:rPr>
          <w:t>discussion o</w:t>
        </w:r>
        <w:r w:rsidRPr="00F50CB4">
          <w:rPr>
            <w:rFonts w:eastAsia="Times New Roman"/>
            <w:sz w:val="24"/>
            <w:szCs w:val="24"/>
            <w:lang w:eastAsia="de-DE"/>
          </w:rPr>
          <w:t xml:space="preserve">n </w:t>
        </w:r>
        <w:r>
          <w:rPr>
            <w:rFonts w:eastAsia="Times New Roman"/>
            <w:sz w:val="24"/>
            <w:szCs w:val="24"/>
            <w:lang w:eastAsia="de-DE"/>
          </w:rPr>
          <w:t>s</w:t>
        </w:r>
        <w:r w:rsidRPr="009D0897">
          <w:rPr>
            <w:rFonts w:eastAsia="Times New Roman"/>
            <w:sz w:val="24"/>
            <w:szCs w:val="24"/>
            <w:lang w:eastAsia="de-DE"/>
          </w:rPr>
          <w:t>ignal</w:t>
        </w:r>
        <w:r>
          <w:rPr>
            <w:rFonts w:eastAsia="Times New Roman"/>
            <w:sz w:val="24"/>
            <w:szCs w:val="24"/>
            <w:lang w:eastAsia="de-DE"/>
          </w:rPr>
          <w:t>l</w:t>
        </w:r>
        <w:r w:rsidRPr="009D0897">
          <w:rPr>
            <w:rFonts w:eastAsia="Times New Roman"/>
            <w:sz w:val="24"/>
            <w:szCs w:val="24"/>
            <w:lang w:eastAsia="de-DE"/>
          </w:rPr>
          <w:t>ing of picture sizes (and conformance windows)</w:t>
        </w:r>
      </w:ins>
    </w:p>
    <w:p w14:paraId="52A1EA2E" w14:textId="77777777" w:rsidR="00270828" w:rsidRDefault="00270828" w:rsidP="00270828">
      <w:pPr>
        <w:rPr>
          <w:ins w:id="487" w:author="Ye-Kui Wang" w:date="2019-07-05T19:59:00Z"/>
          <w:lang w:val="en-CA"/>
        </w:rPr>
      </w:pPr>
      <w:ins w:id="488" w:author="Ye-Kui Wang" w:date="2019-07-05T19:59:00Z">
        <w:r>
          <w:rPr>
            <w:lang w:val="en-CA"/>
          </w:rPr>
          <w:t>Two solutions:</w:t>
        </w:r>
      </w:ins>
    </w:p>
    <w:p w14:paraId="28A1CC3E" w14:textId="77777777" w:rsidR="00270828" w:rsidRPr="00FB5304" w:rsidRDefault="00270828" w:rsidP="00270828">
      <w:pPr>
        <w:pStyle w:val="ListParagraph"/>
        <w:numPr>
          <w:ilvl w:val="0"/>
          <w:numId w:val="52"/>
        </w:numPr>
        <w:rPr>
          <w:ins w:id="489" w:author="Ye-Kui Wang" w:date="2019-07-05T19:59:00Z"/>
          <w:rFonts w:eastAsiaTheme="minorEastAsia"/>
          <w:lang w:val="en-CA"/>
        </w:rPr>
      </w:pPr>
      <w:ins w:id="490" w:author="Ye-Kui Wang" w:date="2019-07-05T19:59:00Z">
        <w:r w:rsidRPr="00FB5304">
          <w:rPr>
            <w:rFonts w:eastAsiaTheme="minorEastAsia"/>
            <w:lang w:val="en-CA"/>
          </w:rPr>
          <w:t>List of sizes in SPS, referred to by index in PPS (O0133, O0332)</w:t>
        </w:r>
      </w:ins>
    </w:p>
    <w:p w14:paraId="62251EB8" w14:textId="77777777" w:rsidR="00270828" w:rsidRPr="003505F1" w:rsidRDefault="00270828" w:rsidP="00270828">
      <w:pPr>
        <w:pStyle w:val="ListParagraph"/>
        <w:numPr>
          <w:ilvl w:val="0"/>
          <w:numId w:val="52"/>
        </w:numPr>
        <w:rPr>
          <w:ins w:id="491" w:author="Ye-Kui Wang" w:date="2019-07-05T19:59:00Z"/>
          <w:rFonts w:eastAsiaTheme="minorEastAsia"/>
          <w:lang w:val="en-CA"/>
        </w:rPr>
      </w:pPr>
      <w:ins w:id="492" w:author="Ye-Kui Wang" w:date="2019-07-05T19:59:00Z">
        <w:r w:rsidRPr="003505F1">
          <w:rPr>
            <w:rFonts w:eastAsiaTheme="minorEastAsia"/>
            <w:lang w:val="en-CA"/>
          </w:rPr>
          <w:t>Maximum size in SPS, actual size in PPS (O0182, O0204, O0303 O0319, O0395)</w:t>
        </w:r>
      </w:ins>
    </w:p>
    <w:p w14:paraId="45185B86" w14:textId="77777777" w:rsidR="00270828" w:rsidRDefault="00270828" w:rsidP="00270828">
      <w:pPr>
        <w:rPr>
          <w:ins w:id="493" w:author="Ye-Kui Wang" w:date="2019-07-05T19:59:00Z"/>
          <w:lang w:val="en-CA"/>
        </w:rPr>
      </w:pPr>
      <w:ins w:id="494" w:author="Ye-Kui Wang" w:date="2019-07-05T19:59:00Z">
        <w:r>
          <w:rPr>
            <w:lang w:val="en-CA"/>
          </w:rPr>
          <w:t>It was commented that, based on decision on DPB management, the difference between the two proposal groups appears to be insignificant, except for the conformance window aspect.</w:t>
        </w:r>
      </w:ins>
    </w:p>
    <w:p w14:paraId="527C05FC" w14:textId="77777777" w:rsidR="00270828" w:rsidRDefault="00270828" w:rsidP="00270828">
      <w:pPr>
        <w:rPr>
          <w:ins w:id="495" w:author="Ye-Kui Wang" w:date="2019-07-05T19:59:00Z"/>
          <w:lang w:val="en-CA"/>
        </w:rPr>
      </w:pPr>
      <w:ins w:id="496" w:author="Ye-Kui Wang" w:date="2019-07-05T19:59:00Z">
        <w:r>
          <w:rPr>
            <w:lang w:val="en-CA"/>
          </w:rPr>
          <w:t>Maximum size in DPS (O0182, O0332)?</w:t>
        </w:r>
      </w:ins>
    </w:p>
    <w:p w14:paraId="7AFE7A5F" w14:textId="77777777" w:rsidR="00270828" w:rsidRPr="003505F1" w:rsidRDefault="00270828" w:rsidP="00270828">
      <w:pPr>
        <w:rPr>
          <w:ins w:id="497" w:author="Ye-Kui Wang" w:date="2019-07-05T19:59:00Z"/>
          <w:lang w:val="en-CA"/>
        </w:rPr>
      </w:pPr>
      <w:ins w:id="498" w:author="Ye-Kui Wang" w:date="2019-07-05T19:59:00Z">
        <w:r w:rsidRPr="003505F1">
          <w:rPr>
            <w:lang w:val="en-CA"/>
          </w:rPr>
          <w:t xml:space="preserve">The following was </w:t>
        </w:r>
        <w:r w:rsidRPr="003505F1">
          <w:rPr>
            <w:highlight w:val="yellow"/>
            <w:lang w:val="en-CA"/>
          </w:rPr>
          <w:t>agreed</w:t>
        </w:r>
        <w:r w:rsidRPr="003505F1">
          <w:rPr>
            <w:lang w:val="en-CA"/>
          </w:rPr>
          <w:t>:</w:t>
        </w:r>
      </w:ins>
    </w:p>
    <w:p w14:paraId="492445C7" w14:textId="77777777" w:rsidR="009B0C43" w:rsidRDefault="00270828" w:rsidP="00270828">
      <w:pPr>
        <w:pStyle w:val="ListParagraph"/>
        <w:numPr>
          <w:ilvl w:val="0"/>
          <w:numId w:val="53"/>
        </w:numPr>
        <w:contextualSpacing w:val="0"/>
        <w:rPr>
          <w:ins w:id="499" w:author="Ye-Kui Wang" w:date="2019-07-05T20:56:00Z"/>
          <w:lang w:val="en-CA"/>
        </w:rPr>
      </w:pPr>
      <w:ins w:id="500" w:author="Ye-Kui Wang" w:date="2019-07-05T19:59:00Z">
        <w:r w:rsidRPr="003505F1">
          <w:rPr>
            <w:lang w:val="en-CA"/>
          </w:rPr>
          <w:t>Signal the maximum size in the SPS</w:t>
        </w:r>
      </w:ins>
      <w:ins w:id="501" w:author="Ye-Kui Wang" w:date="2019-07-05T20:56:00Z">
        <w:r w:rsidR="009B0C43">
          <w:rPr>
            <w:lang w:val="en-CA"/>
          </w:rPr>
          <w:t>.</w:t>
        </w:r>
      </w:ins>
    </w:p>
    <w:p w14:paraId="0FA988F3" w14:textId="60C5CD64" w:rsidR="00270828" w:rsidRPr="003505F1" w:rsidRDefault="009B0C43" w:rsidP="00270828">
      <w:pPr>
        <w:pStyle w:val="ListParagraph"/>
        <w:numPr>
          <w:ilvl w:val="0"/>
          <w:numId w:val="53"/>
        </w:numPr>
        <w:contextualSpacing w:val="0"/>
        <w:rPr>
          <w:ins w:id="502" w:author="Ye-Kui Wang" w:date="2019-07-05T19:59:00Z"/>
          <w:lang w:val="en-CA"/>
        </w:rPr>
      </w:pPr>
      <w:ins w:id="503" w:author="Ye-Kui Wang" w:date="2019-07-05T20:57:00Z">
        <w:r>
          <w:rPr>
            <w:lang w:val="en-CA"/>
          </w:rPr>
          <w:t xml:space="preserve">Signal </w:t>
        </w:r>
      </w:ins>
      <w:ins w:id="504" w:author="Ye-Kui Wang" w:date="2019-07-05T19:59:00Z">
        <w:r w:rsidR="00270828" w:rsidRPr="003505F1">
          <w:rPr>
            <w:lang w:val="en-CA"/>
          </w:rPr>
          <w:t xml:space="preserve">the </w:t>
        </w:r>
        <w:r w:rsidR="00270828">
          <w:rPr>
            <w:lang w:val="en-CA"/>
          </w:rPr>
          <w:t>a</w:t>
        </w:r>
        <w:r w:rsidR="00270828" w:rsidRPr="003505F1">
          <w:rPr>
            <w:lang w:val="en-CA"/>
          </w:rPr>
          <w:t xml:space="preserve">ctual picture size in </w:t>
        </w:r>
      </w:ins>
      <w:ins w:id="505" w:author="Ye-Kui Wang" w:date="2019-07-05T20:56:00Z">
        <w:r>
          <w:rPr>
            <w:lang w:val="en-CA"/>
          </w:rPr>
          <w:t xml:space="preserve">the </w:t>
        </w:r>
      </w:ins>
      <w:ins w:id="506" w:author="Ye-Kui Wang" w:date="2019-07-05T19:59:00Z">
        <w:r w:rsidR="00270828" w:rsidRPr="003505F1">
          <w:rPr>
            <w:lang w:val="en-CA"/>
          </w:rPr>
          <w:t>PPS, using the same coding as currently for the SPS. Need to move some derivations equations that rely on active resolution currently in the SPS to the PPS.</w:t>
        </w:r>
      </w:ins>
    </w:p>
    <w:p w14:paraId="75F77E42" w14:textId="77777777" w:rsidR="00270828" w:rsidRPr="003505F1" w:rsidRDefault="00270828" w:rsidP="00270828">
      <w:pPr>
        <w:pStyle w:val="ListParagraph"/>
        <w:numPr>
          <w:ilvl w:val="0"/>
          <w:numId w:val="53"/>
        </w:numPr>
        <w:contextualSpacing w:val="0"/>
        <w:rPr>
          <w:ins w:id="507" w:author="Ye-Kui Wang" w:date="2019-07-05T19:59:00Z"/>
          <w:lang w:val="en-CA"/>
        </w:rPr>
      </w:pPr>
      <w:ins w:id="508" w:author="Ye-Kui Wang" w:date="2019-07-05T19:59:00Z">
        <w:r>
          <w:rPr>
            <w:lang w:val="en-CA"/>
          </w:rPr>
          <w:t>Move the c</w:t>
        </w:r>
        <w:r w:rsidRPr="003505F1">
          <w:rPr>
            <w:lang w:val="en-CA"/>
          </w:rPr>
          <w:t>onformance window as currently in the SPS to the PPS</w:t>
        </w:r>
        <w:r>
          <w:rPr>
            <w:lang w:val="en-CA"/>
          </w:rPr>
          <w:t>.</w:t>
        </w:r>
      </w:ins>
    </w:p>
    <w:p w14:paraId="32B39BB8" w14:textId="77777777" w:rsidR="00270828" w:rsidRDefault="00270828" w:rsidP="00270828">
      <w:pPr>
        <w:rPr>
          <w:ins w:id="509" w:author="Ye-Kui Wang" w:date="2019-07-05T19:59:00Z"/>
          <w:lang w:val="en-CA"/>
        </w:rPr>
      </w:pPr>
      <w:ins w:id="510" w:author="Ye-Kui Wang" w:date="2019-07-05T19:59:00Z">
        <w:r>
          <w:rPr>
            <w:lang w:val="en-CA"/>
          </w:rPr>
          <w:t>How is the scaling factor calculated? Based on conformance window or decoded picture size?</w:t>
        </w:r>
      </w:ins>
    </w:p>
    <w:p w14:paraId="2F69B17E" w14:textId="77777777" w:rsidR="00270828" w:rsidRPr="003505F1" w:rsidRDefault="00270828" w:rsidP="00270828">
      <w:pPr>
        <w:rPr>
          <w:ins w:id="511" w:author="Ye-Kui Wang" w:date="2019-07-05T19:59:00Z"/>
          <w:lang w:val="en-CA"/>
        </w:rPr>
      </w:pPr>
      <w:ins w:id="512" w:author="Ye-Kui Wang" w:date="2019-07-05T19:59:00Z">
        <w:r w:rsidRPr="003505F1">
          <w:rPr>
            <w:lang w:val="en-CA"/>
          </w:rPr>
          <w:t xml:space="preserve">There </w:t>
        </w:r>
        <w:r>
          <w:rPr>
            <w:lang w:val="en-CA"/>
          </w:rPr>
          <w:t>was</w:t>
        </w:r>
        <w:r w:rsidRPr="003505F1">
          <w:rPr>
            <w:lang w:val="en-CA"/>
          </w:rPr>
          <w:t xml:space="preserve"> agreement in the room that when resampling only based on decoded picture size there is unnecessary padding and resulting mismatch in the location.</w:t>
        </w:r>
      </w:ins>
    </w:p>
    <w:p w14:paraId="04CB0BD7" w14:textId="77777777" w:rsidR="00270828" w:rsidRDefault="00270828" w:rsidP="00270828">
      <w:pPr>
        <w:rPr>
          <w:ins w:id="513" w:author="Ye-Kui Wang" w:date="2019-07-05T19:59:00Z"/>
          <w:lang w:val="en-CA"/>
        </w:rPr>
      </w:pPr>
      <w:ins w:id="514" w:author="Ye-Kui Wang" w:date="2019-07-05T19:59:00Z">
        <w:r w:rsidRPr="003505F1">
          <w:rPr>
            <w:lang w:val="en-CA"/>
          </w:rPr>
          <w:t>When the cropping window offset is unequal to zero, the padding issue needs to be addressed (problem #1). Also needed for spatial scalability (ROI spatial problem, which is problem #2).</w:t>
        </w:r>
      </w:ins>
    </w:p>
    <w:p w14:paraId="7C91DB25" w14:textId="77777777" w:rsidR="00270828" w:rsidRPr="003505F1" w:rsidRDefault="00270828" w:rsidP="00270828">
      <w:pPr>
        <w:rPr>
          <w:ins w:id="515" w:author="Ye-Kui Wang" w:date="2019-07-05T19:59:00Z"/>
          <w:lang w:val="en-CA"/>
        </w:rPr>
      </w:pPr>
      <w:ins w:id="516" w:author="Ye-Kui Wang" w:date="2019-07-05T19:59:00Z">
        <w:r w:rsidRPr="003505F1">
          <w:rPr>
            <w:lang w:val="en-CA"/>
          </w:rPr>
          <w:t>It is agreed that O0204 includes one possible solution to the problem #1.</w:t>
        </w:r>
      </w:ins>
    </w:p>
    <w:p w14:paraId="02910272" w14:textId="77777777" w:rsidR="00270828" w:rsidRPr="003505F1" w:rsidRDefault="00270828" w:rsidP="00270828">
      <w:pPr>
        <w:rPr>
          <w:ins w:id="517" w:author="Ye-Kui Wang" w:date="2019-07-05T19:59:00Z"/>
          <w:lang w:val="en-CA"/>
        </w:rPr>
      </w:pPr>
      <w:ins w:id="518" w:author="Ye-Kui Wang" w:date="2019-07-05T19:59:00Z">
        <w:r w:rsidRPr="003505F1">
          <w:rPr>
            <w:lang w:val="en-CA"/>
          </w:rPr>
          <w:lastRenderedPageBreak/>
          <w:t>We d</w:t>
        </w:r>
        <w:r>
          <w:rPr>
            <w:lang w:val="en-CA"/>
          </w:rPr>
          <w:t>id</w:t>
        </w:r>
        <w:r w:rsidRPr="003505F1">
          <w:rPr>
            <w:lang w:val="en-CA"/>
          </w:rPr>
          <w:t xml:space="preserve"> not have another solution to problem #1 on the table.</w:t>
        </w:r>
      </w:ins>
    </w:p>
    <w:p w14:paraId="10178764" w14:textId="77777777" w:rsidR="00270828" w:rsidRPr="003505F1" w:rsidRDefault="00270828" w:rsidP="00270828">
      <w:pPr>
        <w:rPr>
          <w:ins w:id="519" w:author="Ye-Kui Wang" w:date="2019-07-05T19:59:00Z"/>
          <w:lang w:val="en-CA"/>
        </w:rPr>
      </w:pPr>
      <w:ins w:id="520" w:author="Ye-Kui Wang" w:date="2019-07-05T19:59:00Z">
        <w:r w:rsidRPr="003505F1">
          <w:rPr>
            <w:lang w:val="en-CA"/>
          </w:rPr>
          <w:t>We d</w:t>
        </w:r>
        <w:r>
          <w:rPr>
            <w:lang w:val="en-CA"/>
          </w:rPr>
          <w:t>id</w:t>
        </w:r>
        <w:r w:rsidRPr="003505F1">
          <w:rPr>
            <w:lang w:val="en-CA"/>
          </w:rPr>
          <w:t xml:space="preserve"> not have a solution for problem #2 on the table.</w:t>
        </w:r>
      </w:ins>
    </w:p>
    <w:p w14:paraId="71B1AEBD" w14:textId="77777777" w:rsidR="00270828" w:rsidRDefault="00270828" w:rsidP="00270828">
      <w:pPr>
        <w:rPr>
          <w:ins w:id="521" w:author="Ye-Kui Wang" w:date="2019-07-05T19:59:00Z"/>
        </w:rPr>
      </w:pPr>
      <w:ins w:id="522" w:author="Ye-Kui Wang" w:date="2019-07-05T19:59:00Z">
        <w:r w:rsidRPr="003505F1">
          <w:rPr>
            <w:lang w:val="en-CA"/>
          </w:rPr>
          <w:t xml:space="preserve">It was commented that the same functionality could be realized by </w:t>
        </w:r>
        <w:r>
          <w:rPr>
            <w:lang w:val="en-CA"/>
          </w:rPr>
          <w:t>explicitly</w:t>
        </w:r>
        <w:r w:rsidRPr="003505F1">
          <w:rPr>
            <w:lang w:val="en-CA"/>
          </w:rPr>
          <w:t xml:space="preserve"> signalling the resampling ratio.</w:t>
        </w:r>
      </w:ins>
    </w:p>
    <w:p w14:paraId="48898E55" w14:textId="77777777" w:rsidR="00270828" w:rsidRPr="003505F1" w:rsidRDefault="00270828" w:rsidP="00270828">
      <w:pPr>
        <w:rPr>
          <w:ins w:id="523" w:author="Ye-Kui Wang" w:date="2019-07-05T19:59:00Z"/>
          <w:lang w:val="en-CA"/>
        </w:rPr>
      </w:pPr>
      <w:ins w:id="524" w:author="Ye-Kui Wang" w:date="2019-07-05T19:59:00Z">
        <w:r w:rsidRPr="003505F1">
          <w:rPr>
            <w:highlight w:val="yellow"/>
            <w:lang w:val="en-CA"/>
          </w:rPr>
          <w:t>Agreed</w:t>
        </w:r>
        <w:r>
          <w:rPr>
            <w:lang w:val="en-CA"/>
          </w:rPr>
          <w:t xml:space="preserve"> on the </w:t>
        </w:r>
        <w:r w:rsidRPr="003505F1">
          <w:rPr>
            <w:lang w:val="en-CA"/>
          </w:rPr>
          <w:t xml:space="preserve">cropping-window based solution </w:t>
        </w:r>
        <w:r>
          <w:rPr>
            <w:lang w:val="en-CA"/>
          </w:rPr>
          <w:t>in JVET-</w:t>
        </w:r>
        <w:r w:rsidRPr="003505F1">
          <w:rPr>
            <w:lang w:val="en-CA"/>
          </w:rPr>
          <w:t xml:space="preserve">O0204. Detailed study </w:t>
        </w:r>
        <w:r w:rsidRPr="003505F1">
          <w:rPr>
            <w:highlight w:val="yellow"/>
            <w:lang w:val="en-CA"/>
          </w:rPr>
          <w:t>required</w:t>
        </w:r>
        <w:r w:rsidRPr="003505F1">
          <w:rPr>
            <w:lang w:val="en-CA"/>
          </w:rPr>
          <w:t xml:space="preserve"> by low</w:t>
        </w:r>
        <w:r>
          <w:rPr>
            <w:lang w:val="en-CA"/>
          </w:rPr>
          <w:t>-</w:t>
        </w:r>
        <w:r w:rsidRPr="003505F1">
          <w:rPr>
            <w:lang w:val="en-CA"/>
          </w:rPr>
          <w:t>level</w:t>
        </w:r>
        <w:r>
          <w:rPr>
            <w:lang w:val="en-CA"/>
          </w:rPr>
          <w:t xml:space="preserve"> coding tools experts</w:t>
        </w:r>
        <w:r w:rsidRPr="003505F1">
          <w:rPr>
            <w:lang w:val="en-CA"/>
          </w:rPr>
          <w:t>.</w:t>
        </w:r>
      </w:ins>
    </w:p>
    <w:p w14:paraId="60262E84" w14:textId="77777777" w:rsidR="00270828" w:rsidRPr="00F50CB4" w:rsidRDefault="00270828" w:rsidP="00270828">
      <w:pPr>
        <w:pStyle w:val="Heading9"/>
        <w:rPr>
          <w:ins w:id="525" w:author="Ye-Kui Wang" w:date="2019-07-05T19:59:00Z"/>
          <w:rFonts w:eastAsia="Times New Roman"/>
          <w:sz w:val="24"/>
          <w:szCs w:val="24"/>
          <w:lang w:eastAsia="de-DE"/>
        </w:rPr>
      </w:pPr>
      <w:ins w:id="526" w:author="Ye-Kui Wang" w:date="2019-07-05T19:59:00Z">
        <w:r w:rsidRPr="00092E27">
          <w:rPr>
            <w:rFonts w:eastAsia="Times New Roman"/>
            <w:sz w:val="24"/>
            <w:szCs w:val="24"/>
            <w:lang w:eastAsia="de-DE"/>
          </w:rPr>
          <w:t xml:space="preserve">General </w:t>
        </w:r>
        <w:r>
          <w:rPr>
            <w:rFonts w:eastAsia="Times New Roman"/>
            <w:sz w:val="24"/>
            <w:szCs w:val="24"/>
            <w:lang w:eastAsia="de-DE"/>
          </w:rPr>
          <w:t>discussion o</w:t>
        </w:r>
        <w:r w:rsidRPr="00F50CB4">
          <w:rPr>
            <w:rFonts w:eastAsia="Times New Roman"/>
            <w:sz w:val="24"/>
            <w:szCs w:val="24"/>
            <w:lang w:eastAsia="de-DE"/>
          </w:rPr>
          <w:t xml:space="preserve">n </w:t>
        </w:r>
        <w:r w:rsidRPr="007C4206">
          <w:rPr>
            <w:rFonts w:eastAsia="Times New Roman"/>
            <w:sz w:val="24"/>
            <w:szCs w:val="24"/>
            <w:lang w:eastAsia="de-DE"/>
          </w:rPr>
          <w:t>DPB management</w:t>
        </w:r>
      </w:ins>
    </w:p>
    <w:p w14:paraId="33D35D6A" w14:textId="77777777" w:rsidR="00270828" w:rsidRDefault="00270828" w:rsidP="00270828">
      <w:pPr>
        <w:rPr>
          <w:ins w:id="527" w:author="Ye-Kui Wang" w:date="2019-07-05T19:59:00Z"/>
          <w:lang w:val="en-CA"/>
        </w:rPr>
      </w:pPr>
      <w:ins w:id="528" w:author="Ye-Kui Wang" w:date="2019-07-05T19:59:00Z">
        <w:r>
          <w:rPr>
            <w:lang w:val="en-CA"/>
          </w:rPr>
          <w:t>Per picture, irrespective of size</w:t>
        </w:r>
      </w:ins>
    </w:p>
    <w:p w14:paraId="4EB36EB8" w14:textId="77777777" w:rsidR="00270828" w:rsidRDefault="00270828" w:rsidP="00270828">
      <w:pPr>
        <w:rPr>
          <w:ins w:id="529" w:author="Ye-Kui Wang" w:date="2019-07-05T19:59:00Z"/>
          <w:lang w:val="en-CA"/>
        </w:rPr>
      </w:pPr>
      <w:ins w:id="530" w:author="Ye-Kui Wang" w:date="2019-07-05T19:59:00Z">
        <w:r>
          <w:rPr>
            <w:lang w:val="en-CA"/>
          </w:rPr>
          <w:t>Based on picture size (O0133)</w:t>
        </w:r>
      </w:ins>
    </w:p>
    <w:p w14:paraId="54AB600F" w14:textId="77777777" w:rsidR="00270828" w:rsidRDefault="00270828" w:rsidP="00270828">
      <w:pPr>
        <w:rPr>
          <w:ins w:id="531" w:author="Ye-Kui Wang" w:date="2019-07-05T19:59:00Z"/>
          <w:lang w:val="en-CA"/>
        </w:rPr>
      </w:pPr>
      <w:ins w:id="532" w:author="Ye-Kui Wang" w:date="2019-07-05T19:59:00Z">
        <w:r>
          <w:rPr>
            <w:lang w:val="en-CA"/>
          </w:rPr>
          <w:t>Hardware people prefer the simplicity of using per picture granularity, worst case.</w:t>
        </w:r>
      </w:ins>
    </w:p>
    <w:p w14:paraId="4D9109C6" w14:textId="77777777" w:rsidR="00270828" w:rsidRDefault="00270828" w:rsidP="00270828">
      <w:pPr>
        <w:rPr>
          <w:ins w:id="533" w:author="Ye-Kui Wang" w:date="2019-07-05T19:59:00Z"/>
          <w:lang w:val="en-CA"/>
        </w:rPr>
      </w:pPr>
      <w:ins w:id="534" w:author="Ye-Kui Wang" w:date="2019-07-05T19:59:00Z">
        <w:r>
          <w:rPr>
            <w:lang w:val="en-CA"/>
          </w:rPr>
          <w:t>May influence level designs and interpretation.</w:t>
        </w:r>
      </w:ins>
    </w:p>
    <w:p w14:paraId="5030C11A" w14:textId="77777777" w:rsidR="00270828" w:rsidRDefault="00270828" w:rsidP="00270828">
      <w:pPr>
        <w:rPr>
          <w:ins w:id="535" w:author="Ye-Kui Wang" w:date="2019-07-05T19:59:00Z"/>
          <w:lang w:val="en-CA"/>
        </w:rPr>
      </w:pPr>
      <w:ins w:id="536" w:author="Ye-Kui Wang" w:date="2019-07-05T19:59:00Z">
        <w:r>
          <w:rPr>
            <w:lang w:val="en-CA"/>
          </w:rPr>
          <w:t>This is not about changing the number of reference pictures.</w:t>
        </w:r>
      </w:ins>
    </w:p>
    <w:p w14:paraId="796CE9EB" w14:textId="17EC18BC" w:rsidR="00270828" w:rsidRDefault="00270828" w:rsidP="00270828">
      <w:pPr>
        <w:rPr>
          <w:ins w:id="537" w:author="Ye-Kui Wang" w:date="2019-07-05T19:59:00Z"/>
          <w:lang w:val="en-CA"/>
        </w:rPr>
      </w:pPr>
      <w:ins w:id="538" w:author="Ye-Kui Wang" w:date="2019-07-05T19:59:00Z">
        <w:r w:rsidRPr="003505F1">
          <w:rPr>
            <w:highlight w:val="yellow"/>
            <w:lang w:val="en-CA"/>
          </w:rPr>
          <w:t>Agreed</w:t>
        </w:r>
        <w:r w:rsidRPr="003505F1">
          <w:rPr>
            <w:lang w:val="en-CA"/>
          </w:rPr>
          <w:t xml:space="preserve"> </w:t>
        </w:r>
      </w:ins>
      <w:ins w:id="539" w:author="Ye-Kui Wang" w:date="2019-07-05T21:06:00Z">
        <w:r w:rsidR="00535CC2">
          <w:rPr>
            <w:lang w:val="en-CA"/>
          </w:rPr>
          <w:t xml:space="preserve">that </w:t>
        </w:r>
        <w:r w:rsidR="00535CC2" w:rsidRPr="003505F1">
          <w:rPr>
            <w:lang w:val="en-CA"/>
          </w:rPr>
          <w:t xml:space="preserve">DPB </w:t>
        </w:r>
        <w:r w:rsidR="00535CC2">
          <w:rPr>
            <w:lang w:val="en-CA"/>
          </w:rPr>
          <w:t xml:space="preserve">is managed based </w:t>
        </w:r>
        <w:r w:rsidR="00535CC2" w:rsidRPr="003505F1">
          <w:rPr>
            <w:lang w:val="en-CA"/>
          </w:rPr>
          <w:t xml:space="preserve">on </w:t>
        </w:r>
        <w:r w:rsidR="00535CC2">
          <w:rPr>
            <w:lang w:val="en-CA"/>
          </w:rPr>
          <w:t xml:space="preserve">the </w:t>
        </w:r>
        <w:r w:rsidR="00535CC2" w:rsidRPr="003505F1">
          <w:rPr>
            <w:lang w:val="en-CA"/>
          </w:rPr>
          <w:t>maximum picture size</w:t>
        </w:r>
        <w:r w:rsidR="00535CC2">
          <w:rPr>
            <w:lang w:val="en-CA"/>
          </w:rPr>
          <w:t xml:space="preserve"> (i.e., each picture store is of the size of a decoded picture of the maximum spatial resolution signalled in the SPS, regardless of the actual picture size)</w:t>
        </w:r>
      </w:ins>
      <w:ins w:id="540" w:author="Ye-Kui Wang" w:date="2019-07-05T19:59:00Z">
        <w:r w:rsidRPr="003505F1">
          <w:rPr>
            <w:lang w:val="en-CA"/>
          </w:rPr>
          <w:t>.</w:t>
        </w:r>
      </w:ins>
    </w:p>
    <w:p w14:paraId="6256D6A7" w14:textId="77777777" w:rsidR="00270828" w:rsidRPr="003505F1" w:rsidRDefault="00270828" w:rsidP="00270828">
      <w:pPr>
        <w:pStyle w:val="Heading9"/>
        <w:rPr>
          <w:ins w:id="541" w:author="Ye-Kui Wang" w:date="2019-07-05T19:59:00Z"/>
          <w:rFonts w:eastAsia="Times New Roman"/>
          <w:sz w:val="24"/>
          <w:szCs w:val="24"/>
          <w:lang w:eastAsia="de-DE"/>
        </w:rPr>
      </w:pPr>
      <w:ins w:id="542" w:author="Ye-Kui Wang" w:date="2019-07-05T19:59:00Z">
        <w:r w:rsidRPr="003505F1">
          <w:rPr>
            <w:rFonts w:eastAsia="Times New Roman"/>
            <w:sz w:val="24"/>
            <w:szCs w:val="24"/>
            <w:lang w:eastAsia="de-DE"/>
          </w:rPr>
          <w:t xml:space="preserve">General discussion on </w:t>
        </w:r>
        <w:r>
          <w:rPr>
            <w:rFonts w:eastAsia="Times New Roman"/>
            <w:sz w:val="24"/>
            <w:szCs w:val="24"/>
            <w:lang w:eastAsia="de-DE"/>
          </w:rPr>
          <w:t>resampling</w:t>
        </w:r>
        <w:r w:rsidRPr="003505F1">
          <w:rPr>
            <w:sz w:val="24"/>
            <w:szCs w:val="24"/>
            <w:lang w:val="en-CA"/>
          </w:rPr>
          <w:t xml:space="preserve"> filter(s)</w:t>
        </w:r>
      </w:ins>
    </w:p>
    <w:p w14:paraId="3875AF4B" w14:textId="77777777" w:rsidR="00270828" w:rsidRDefault="00270828" w:rsidP="00270828">
      <w:pPr>
        <w:rPr>
          <w:ins w:id="543" w:author="Ye-Kui Wang" w:date="2019-07-05T19:59:00Z"/>
          <w:lang w:val="en-CA"/>
        </w:rPr>
      </w:pPr>
      <w:ins w:id="544" w:author="Ye-Kui Wang" w:date="2019-07-05T19:59:00Z">
        <w:r>
          <w:rPr>
            <w:lang w:val="en-CA"/>
          </w:rPr>
          <w:t>Which filter to use?</w:t>
        </w:r>
      </w:ins>
    </w:p>
    <w:p w14:paraId="15D295EF" w14:textId="77777777" w:rsidR="00270828" w:rsidRPr="00FF4235" w:rsidRDefault="00270828" w:rsidP="00270828">
      <w:pPr>
        <w:pStyle w:val="ListParagraph"/>
        <w:numPr>
          <w:ilvl w:val="0"/>
          <w:numId w:val="54"/>
        </w:numPr>
        <w:contextualSpacing w:val="0"/>
        <w:rPr>
          <w:ins w:id="545" w:author="Ye-Kui Wang" w:date="2019-07-05T19:59:00Z"/>
          <w:lang w:val="en-CA"/>
        </w:rPr>
      </w:pPr>
      <w:ins w:id="546" w:author="Ye-Kui Wang" w:date="2019-07-05T19:59:00Z">
        <w:r w:rsidRPr="00FF4235">
          <w:rPr>
            <w:lang w:val="en-CA"/>
          </w:rPr>
          <w:t>Existing interpolation filter</w:t>
        </w:r>
        <w:r>
          <w:rPr>
            <w:lang w:val="en-CA"/>
          </w:rPr>
          <w:t xml:space="preserve"> for upsampling/downsampling</w:t>
        </w:r>
        <w:r w:rsidRPr="00FF4235">
          <w:rPr>
            <w:lang w:val="en-CA"/>
          </w:rPr>
          <w:t xml:space="preserve"> (O0134</w:t>
        </w:r>
        <w:r>
          <w:rPr>
            <w:lang w:val="en-CA"/>
          </w:rPr>
          <w:t xml:space="preserve"> (spec text in 133, details and software in O0134, O0303, O0242</w:t>
        </w:r>
        <w:r w:rsidRPr="00FF4235">
          <w:rPr>
            <w:lang w:val="en-CA"/>
          </w:rPr>
          <w:t>)</w:t>
        </w:r>
      </w:ins>
    </w:p>
    <w:p w14:paraId="4ACEA274" w14:textId="77777777" w:rsidR="00270828" w:rsidRDefault="00270828" w:rsidP="00270828">
      <w:pPr>
        <w:pStyle w:val="ListParagraph"/>
        <w:numPr>
          <w:ilvl w:val="0"/>
          <w:numId w:val="54"/>
        </w:numPr>
        <w:contextualSpacing w:val="0"/>
        <w:rPr>
          <w:ins w:id="547" w:author="Ye-Kui Wang" w:date="2019-07-05T19:59:00Z"/>
        </w:rPr>
      </w:pPr>
      <w:ins w:id="548" w:author="Ye-Kui Wang" w:date="2019-07-05T19:59:00Z">
        <w:r w:rsidRPr="006B1A5C">
          <w:rPr>
            <w:lang w:val="en-CA"/>
          </w:rPr>
          <w:t xml:space="preserve">For downsampling, two sets of </w:t>
        </w:r>
        <w:r w:rsidRPr="00C51549">
          <w:t>integer versions of 8-tap Lanczos filters</w:t>
        </w:r>
        <w:r>
          <w:t xml:space="preserve"> optimized for 2:1 and 4:1 (O0240)</w:t>
        </w:r>
      </w:ins>
    </w:p>
    <w:p w14:paraId="743B118E" w14:textId="77777777" w:rsidR="00270828" w:rsidRPr="00FF4235" w:rsidRDefault="00270828" w:rsidP="00270828">
      <w:pPr>
        <w:pStyle w:val="ListParagraph"/>
        <w:numPr>
          <w:ilvl w:val="0"/>
          <w:numId w:val="54"/>
        </w:numPr>
        <w:contextualSpacing w:val="0"/>
        <w:rPr>
          <w:ins w:id="549" w:author="Ye-Kui Wang" w:date="2019-07-05T19:59:00Z"/>
          <w:lang w:val="en-CA"/>
        </w:rPr>
      </w:pPr>
      <w:ins w:id="550" w:author="Ye-Kui Wang" w:date="2019-07-05T19:59:00Z">
        <w:r w:rsidRPr="00FF4235">
          <w:rPr>
            <w:lang w:val="en-CA"/>
          </w:rPr>
          <w:t>For downsampling, 9 tap (7 tab complexity). For upsampling, 4 tap, 32 phases</w:t>
        </w:r>
        <w:r>
          <w:rPr>
            <w:lang w:val="en-CA"/>
          </w:rPr>
          <w:t xml:space="preserve"> (SHVC upsampler Table H.2, extended to 32 phases)</w:t>
        </w:r>
        <w:r w:rsidRPr="00FF4235">
          <w:rPr>
            <w:lang w:val="en-CA"/>
          </w:rPr>
          <w:t xml:space="preserve"> (O0319)</w:t>
        </w:r>
      </w:ins>
    </w:p>
    <w:p w14:paraId="191D777D" w14:textId="77777777" w:rsidR="00270828" w:rsidRDefault="00270828" w:rsidP="00270828">
      <w:pPr>
        <w:pStyle w:val="ListParagraph"/>
        <w:numPr>
          <w:ilvl w:val="0"/>
          <w:numId w:val="54"/>
        </w:numPr>
        <w:contextualSpacing w:val="0"/>
        <w:rPr>
          <w:ins w:id="551" w:author="Ye-Kui Wang" w:date="2019-07-05T19:59:00Z"/>
          <w:lang w:val="en-CA"/>
        </w:rPr>
      </w:pPr>
      <w:ins w:id="552" w:author="Ye-Kui Wang" w:date="2019-07-05T19:59:00Z">
        <w:r w:rsidRPr="006B1A5C">
          <w:rPr>
            <w:lang w:val="en-CA"/>
          </w:rPr>
          <w:t>SHVC resampling process (O0395)</w:t>
        </w:r>
      </w:ins>
    </w:p>
    <w:p w14:paraId="1A7DB67A" w14:textId="77777777" w:rsidR="00270828" w:rsidRDefault="00270828" w:rsidP="00270828">
      <w:pPr>
        <w:rPr>
          <w:ins w:id="553" w:author="Ye-Kui Wang" w:date="2019-07-05T19:59:00Z"/>
          <w:lang w:val="en-CA"/>
        </w:rPr>
      </w:pPr>
      <w:ins w:id="554" w:author="Ye-Kui Wang" w:date="2019-07-05T19:59:00Z">
        <w:r>
          <w:rPr>
            <w:lang w:val="en-CA"/>
          </w:rPr>
          <w:t xml:space="preserve">Picture-based or block-based specification of the filtering process? </w:t>
        </w:r>
        <w:r w:rsidRPr="003505F1">
          <w:rPr>
            <w:highlight w:val="yellow"/>
            <w:lang w:val="en-CA"/>
          </w:rPr>
          <w:t>Agreed</w:t>
        </w:r>
        <w:r>
          <w:rPr>
            <w:lang w:val="en-CA"/>
          </w:rPr>
          <w:t xml:space="preserve"> to specify a block-based resampling process.</w:t>
        </w:r>
      </w:ins>
    </w:p>
    <w:p w14:paraId="63CE2568" w14:textId="77777777" w:rsidR="00270828" w:rsidRDefault="00270828" w:rsidP="00270828">
      <w:pPr>
        <w:ind w:left="360"/>
        <w:rPr>
          <w:ins w:id="555" w:author="Ye-Kui Wang" w:date="2019-07-05T19:59:00Z"/>
          <w:lang w:val="en-CA"/>
        </w:rPr>
      </w:pPr>
      <w:ins w:id="556" w:author="Ye-Kui Wang" w:date="2019-07-05T19:59:00Z">
        <w:r>
          <w:rPr>
            <w:lang w:val="en-CA"/>
          </w:rPr>
          <w:t>If picture-based specification of the filtering process, specify (in SPS) the maximum number of reference pictures that need to be resampled to be used as reference for any coded picture (O0395)</w:t>
        </w:r>
      </w:ins>
    </w:p>
    <w:p w14:paraId="767E04BC" w14:textId="77777777" w:rsidR="00270828" w:rsidRDefault="00270828" w:rsidP="00270828">
      <w:pPr>
        <w:rPr>
          <w:ins w:id="557" w:author="Ye-Kui Wang" w:date="2019-07-05T19:59:00Z"/>
          <w:lang w:val="en-CA"/>
        </w:rPr>
      </w:pPr>
      <w:ins w:id="558" w:author="Ye-Kui Wang" w:date="2019-07-05T19:59:00Z">
        <w:r>
          <w:rPr>
            <w:lang w:val="en-CA"/>
          </w:rPr>
          <w:t>Possibility to turn on "wraparound" selection sample location of input samples for filtering (for equirectangular projection) (O0395)</w:t>
        </w:r>
      </w:ins>
    </w:p>
    <w:p w14:paraId="5B888719" w14:textId="77777777" w:rsidR="00270828" w:rsidRDefault="00270828" w:rsidP="00270828">
      <w:pPr>
        <w:rPr>
          <w:ins w:id="559" w:author="Ye-Kui Wang" w:date="2019-07-05T19:59:00Z"/>
          <w:lang w:val="en-CA"/>
        </w:rPr>
      </w:pPr>
      <w:ins w:id="560" w:author="Ye-Kui Wang" w:date="2019-07-05T19:59:00Z">
        <w:r>
          <w:rPr>
            <w:lang w:val="en-CA"/>
          </w:rPr>
          <w:t>A brainstorming discussion ensued:</w:t>
        </w:r>
      </w:ins>
    </w:p>
    <w:p w14:paraId="1FB3AC04" w14:textId="77777777" w:rsidR="00270828" w:rsidRPr="00FB5304" w:rsidRDefault="00270828" w:rsidP="00270828">
      <w:pPr>
        <w:pStyle w:val="ListParagraph"/>
        <w:numPr>
          <w:ilvl w:val="0"/>
          <w:numId w:val="55"/>
        </w:numPr>
        <w:contextualSpacing w:val="0"/>
        <w:rPr>
          <w:ins w:id="561" w:author="Ye-Kui Wang" w:date="2019-07-05T19:59:00Z"/>
          <w:rFonts w:eastAsiaTheme="minorEastAsia"/>
          <w:lang w:val="en-CA"/>
        </w:rPr>
      </w:pPr>
      <w:ins w:id="562" w:author="Ye-Kui Wang" w:date="2019-07-05T19:59:00Z">
        <w:r w:rsidRPr="00FB5304">
          <w:rPr>
            <w:rFonts w:eastAsiaTheme="minorEastAsia"/>
            <w:lang w:val="en-CA"/>
          </w:rPr>
          <w:t xml:space="preserve">Can we decide between the four resampling filter proposals?  </w:t>
        </w:r>
      </w:ins>
    </w:p>
    <w:p w14:paraId="4ADAD870" w14:textId="77777777" w:rsidR="00270828" w:rsidRPr="003505F1" w:rsidRDefault="00270828" w:rsidP="00270828">
      <w:pPr>
        <w:pStyle w:val="ListParagraph"/>
        <w:numPr>
          <w:ilvl w:val="0"/>
          <w:numId w:val="55"/>
        </w:numPr>
        <w:contextualSpacing w:val="0"/>
        <w:rPr>
          <w:ins w:id="563" w:author="Ye-Kui Wang" w:date="2019-07-05T19:59:00Z"/>
          <w:rFonts w:eastAsiaTheme="minorEastAsia"/>
          <w:lang w:val="en-CA"/>
        </w:rPr>
      </w:pPr>
      <w:ins w:id="564" w:author="Ye-Kui Wang" w:date="2019-07-05T19:59:00Z">
        <w:r w:rsidRPr="00FB5304">
          <w:rPr>
            <w:rFonts w:eastAsiaTheme="minorEastAsia"/>
            <w:lang w:val="en-CA"/>
          </w:rPr>
          <w:t>Perhaps decide on the upsampler now.  Perhaps both.</w:t>
        </w:r>
      </w:ins>
    </w:p>
    <w:p w14:paraId="48AE295D" w14:textId="77777777" w:rsidR="00270828" w:rsidRPr="003505F1" w:rsidRDefault="00270828" w:rsidP="00270828">
      <w:pPr>
        <w:pStyle w:val="ListParagraph"/>
        <w:numPr>
          <w:ilvl w:val="0"/>
          <w:numId w:val="55"/>
        </w:numPr>
        <w:contextualSpacing w:val="0"/>
        <w:rPr>
          <w:ins w:id="565" w:author="Ye-Kui Wang" w:date="2019-07-05T19:59:00Z"/>
          <w:rFonts w:eastAsiaTheme="minorEastAsia"/>
          <w:lang w:val="en-CA"/>
        </w:rPr>
      </w:pPr>
      <w:ins w:id="566" w:author="Ye-Kui Wang" w:date="2019-07-05T19:59:00Z">
        <w:r w:rsidRPr="003505F1">
          <w:rPr>
            <w:rFonts w:eastAsiaTheme="minorEastAsia"/>
            <w:lang w:val="en-CA"/>
          </w:rPr>
          <w:t xml:space="preserve">two sequences, test with compression?  </w:t>
        </w:r>
      </w:ins>
    </w:p>
    <w:p w14:paraId="5C75A51B" w14:textId="77777777" w:rsidR="00270828" w:rsidRPr="003505F1" w:rsidRDefault="00270828" w:rsidP="00270828">
      <w:pPr>
        <w:pStyle w:val="ListParagraph"/>
        <w:numPr>
          <w:ilvl w:val="0"/>
          <w:numId w:val="55"/>
        </w:numPr>
        <w:contextualSpacing w:val="0"/>
        <w:rPr>
          <w:ins w:id="567" w:author="Ye-Kui Wang" w:date="2019-07-05T19:59:00Z"/>
          <w:rFonts w:eastAsiaTheme="minorEastAsia"/>
          <w:lang w:val="en-CA"/>
        </w:rPr>
      </w:pPr>
      <w:ins w:id="568" w:author="Ye-Kui Wang" w:date="2019-07-05T19:59:00Z">
        <w:r w:rsidRPr="003505F1">
          <w:rPr>
            <w:rFonts w:eastAsiaTheme="minorEastAsia"/>
            <w:lang w:val="en-CA"/>
          </w:rPr>
          <w:t>Picture based vs. block based</w:t>
        </w:r>
      </w:ins>
    </w:p>
    <w:p w14:paraId="284BF239" w14:textId="77777777" w:rsidR="00270828" w:rsidRPr="003505F1" w:rsidRDefault="00270828" w:rsidP="00270828">
      <w:pPr>
        <w:pStyle w:val="ListParagraph"/>
        <w:numPr>
          <w:ilvl w:val="0"/>
          <w:numId w:val="55"/>
        </w:numPr>
        <w:contextualSpacing w:val="0"/>
        <w:rPr>
          <w:ins w:id="569" w:author="Ye-Kui Wang" w:date="2019-07-05T19:59:00Z"/>
          <w:rFonts w:eastAsiaTheme="minorEastAsia"/>
          <w:lang w:val="en-CA"/>
        </w:rPr>
      </w:pPr>
      <w:ins w:id="570" w:author="Ye-Kui Wang" w:date="2019-07-05T19:59:00Z">
        <w:r w:rsidRPr="003505F1">
          <w:rPr>
            <w:rFonts w:eastAsiaTheme="minorEastAsia"/>
            <w:lang w:val="en-CA"/>
          </w:rPr>
          <w:t>Choose something simple baseline, then punt to CE</w:t>
        </w:r>
      </w:ins>
    </w:p>
    <w:p w14:paraId="04984063" w14:textId="77777777" w:rsidR="00270828" w:rsidRDefault="00270828" w:rsidP="00270828">
      <w:pPr>
        <w:rPr>
          <w:ins w:id="571" w:author="Ye-Kui Wang" w:date="2019-07-05T19:59:00Z"/>
          <w:lang w:val="en-CA"/>
        </w:rPr>
      </w:pPr>
      <w:ins w:id="572" w:author="Ye-Kui Wang" w:date="2019-07-05T19:59:00Z">
        <w:r w:rsidRPr="003505F1">
          <w:rPr>
            <w:lang w:val="en-CA"/>
          </w:rPr>
          <w:t>BOG to pick one as anchor for the CE, recommend to track, CE to next meeting</w:t>
        </w:r>
        <w:r>
          <w:rPr>
            <w:lang w:val="en-CA"/>
          </w:rPr>
          <w:t>.</w:t>
        </w:r>
      </w:ins>
    </w:p>
    <w:p w14:paraId="5FEADAF9" w14:textId="77777777" w:rsidR="00270828" w:rsidRPr="003505F1" w:rsidRDefault="00270828" w:rsidP="00270828">
      <w:pPr>
        <w:rPr>
          <w:ins w:id="573" w:author="Ye-Kui Wang" w:date="2019-07-05T19:59:00Z"/>
          <w:lang w:val="en-CA"/>
        </w:rPr>
      </w:pPr>
      <w:ins w:id="574" w:author="Ye-Kui Wang" w:date="2019-07-05T19:59:00Z">
        <w:r w:rsidRPr="003505F1">
          <w:rPr>
            <w:lang w:val="en-CA"/>
          </w:rPr>
          <w:t>Pick one for the CD? Number 1? Bilinear? Existing SHVC filters (not in VVC)?</w:t>
        </w:r>
      </w:ins>
    </w:p>
    <w:p w14:paraId="4FDF6776" w14:textId="77777777" w:rsidR="00270828" w:rsidRDefault="00270828" w:rsidP="00270828">
      <w:pPr>
        <w:rPr>
          <w:ins w:id="575" w:author="Ye-Kui Wang" w:date="2019-07-05T19:59:00Z"/>
          <w:lang w:val="en-CA"/>
        </w:rPr>
      </w:pPr>
      <w:ins w:id="576" w:author="Ye-Kui Wang" w:date="2019-07-05T19:59:00Z">
        <w:r w:rsidRPr="003505F1">
          <w:rPr>
            <w:lang w:val="en-CA"/>
          </w:rPr>
          <w:t>Based on review of 0134 spec text, this text seems to be OK. All three proposals including 303 and 242 under Number 1 have approximately the same spec text. Probably half a page of text.</w:t>
        </w:r>
      </w:ins>
    </w:p>
    <w:p w14:paraId="4890EE03" w14:textId="77777777" w:rsidR="00270828" w:rsidRDefault="00270828" w:rsidP="00270828">
      <w:pPr>
        <w:rPr>
          <w:ins w:id="577" w:author="Ye-Kui Wang" w:date="2019-07-05T19:59:00Z"/>
          <w:lang w:val="en-CA"/>
        </w:rPr>
      </w:pPr>
      <w:ins w:id="578" w:author="Ye-Kui Wang" w:date="2019-07-05T19:59:00Z">
        <w:r>
          <w:rPr>
            <w:lang w:val="en-CA"/>
          </w:rPr>
          <w:lastRenderedPageBreak/>
          <w:t>Pick Number 4? Different from Number 1, because it’s picture based. Needs several additional pages of text, but that text could be battle-proof from SHVC.</w:t>
        </w:r>
      </w:ins>
    </w:p>
    <w:p w14:paraId="7B07C240" w14:textId="77777777" w:rsidR="00270828" w:rsidRDefault="00270828" w:rsidP="00270828">
      <w:pPr>
        <w:rPr>
          <w:ins w:id="579" w:author="Ye-Kui Wang" w:date="2019-07-05T19:59:00Z"/>
          <w:lang w:val="en-CA"/>
        </w:rPr>
      </w:pPr>
      <w:ins w:id="580" w:author="Ye-Kui Wang" w:date="2019-07-05T19:59:00Z">
        <w:r>
          <w:rPr>
            <w:lang w:val="en-CA"/>
          </w:rPr>
          <w:t>Placeholder should have minimum spec text and design (only for the baseline).</w:t>
        </w:r>
      </w:ins>
    </w:p>
    <w:p w14:paraId="73B4174B" w14:textId="66EB5FE2" w:rsidR="00270828" w:rsidRDefault="00270828" w:rsidP="00270828">
      <w:pPr>
        <w:rPr>
          <w:ins w:id="581" w:author="Ye-Kui Wang" w:date="2019-07-05T20:22:00Z"/>
          <w:lang w:val="en-CA"/>
        </w:rPr>
      </w:pPr>
      <w:ins w:id="582" w:author="Ye-Kui Wang" w:date="2019-07-05T19:59:00Z">
        <w:r>
          <w:rPr>
            <w:lang w:val="en-CA"/>
          </w:rPr>
          <w:t xml:space="preserve">It was </w:t>
        </w:r>
        <w:r w:rsidRPr="003505F1">
          <w:rPr>
            <w:highlight w:val="yellow"/>
            <w:lang w:val="en-CA"/>
          </w:rPr>
          <w:t>agreed</w:t>
        </w:r>
        <w:r>
          <w:rPr>
            <w:lang w:val="en-CA"/>
          </w:rPr>
          <w:t xml:space="preserve"> to include the resampling filter based on the e</w:t>
        </w:r>
        <w:r w:rsidRPr="00C768EA">
          <w:rPr>
            <w:lang w:val="en-CA"/>
          </w:rPr>
          <w:t xml:space="preserve">xisting </w:t>
        </w:r>
        <w:r>
          <w:rPr>
            <w:lang w:val="en-CA"/>
          </w:rPr>
          <w:t xml:space="preserve">VVC </w:t>
        </w:r>
        <w:r w:rsidRPr="00C768EA">
          <w:rPr>
            <w:lang w:val="en-CA"/>
          </w:rPr>
          <w:t xml:space="preserve">interpolation filter for </w:t>
        </w:r>
        <w:r>
          <w:rPr>
            <w:lang w:val="en-CA"/>
          </w:rPr>
          <w:t xml:space="preserve">both </w:t>
        </w:r>
        <w:r w:rsidRPr="00C768EA">
          <w:rPr>
            <w:lang w:val="en-CA"/>
          </w:rPr>
          <w:t>upsampling</w:t>
        </w:r>
        <w:r>
          <w:rPr>
            <w:lang w:val="en-CA"/>
          </w:rPr>
          <w:t xml:space="preserve"> and </w:t>
        </w:r>
        <w:r w:rsidRPr="00C768EA">
          <w:rPr>
            <w:lang w:val="en-CA"/>
          </w:rPr>
          <w:t xml:space="preserve">downsampling </w:t>
        </w:r>
        <w:r>
          <w:rPr>
            <w:lang w:val="en-CA"/>
          </w:rPr>
          <w:t xml:space="preserve">into the VVC CD text. The </w:t>
        </w:r>
        <w:r w:rsidRPr="00C768EA">
          <w:rPr>
            <w:lang w:val="en-CA"/>
          </w:rPr>
          <w:t xml:space="preserve">details and software </w:t>
        </w:r>
        <w:r>
          <w:rPr>
            <w:lang w:val="en-CA"/>
          </w:rPr>
          <w:t xml:space="preserve">were provided </w:t>
        </w:r>
        <w:r w:rsidRPr="00C768EA">
          <w:rPr>
            <w:lang w:val="en-CA"/>
          </w:rPr>
          <w:t xml:space="preserve">in </w:t>
        </w:r>
        <w:r>
          <w:rPr>
            <w:lang w:val="en-CA"/>
          </w:rPr>
          <w:t>JVET-</w:t>
        </w:r>
        <w:r w:rsidRPr="00C768EA">
          <w:rPr>
            <w:lang w:val="en-CA"/>
          </w:rPr>
          <w:t>O0134</w:t>
        </w:r>
        <w:r>
          <w:rPr>
            <w:lang w:val="en-CA"/>
          </w:rPr>
          <w:t xml:space="preserve"> (for which the </w:t>
        </w:r>
        <w:r w:rsidRPr="00C768EA">
          <w:rPr>
            <w:lang w:val="en-CA"/>
          </w:rPr>
          <w:t xml:space="preserve">spec text </w:t>
        </w:r>
        <w:r>
          <w:rPr>
            <w:lang w:val="en-CA"/>
          </w:rPr>
          <w:t>is included in JVET-O0</w:t>
        </w:r>
        <w:r w:rsidRPr="00C768EA">
          <w:rPr>
            <w:lang w:val="en-CA"/>
          </w:rPr>
          <w:t>133</w:t>
        </w:r>
        <w:r>
          <w:rPr>
            <w:lang w:val="en-CA"/>
          </w:rPr>
          <w:t>)</w:t>
        </w:r>
        <w:r w:rsidRPr="00C768EA">
          <w:rPr>
            <w:lang w:val="en-CA"/>
          </w:rPr>
          <w:t xml:space="preserve">, </w:t>
        </w:r>
        <w:r>
          <w:rPr>
            <w:lang w:val="en-CA"/>
          </w:rPr>
          <w:t>JVET-</w:t>
        </w:r>
        <w:r w:rsidRPr="00C768EA">
          <w:rPr>
            <w:lang w:val="en-CA"/>
          </w:rPr>
          <w:t xml:space="preserve">O0303, </w:t>
        </w:r>
        <w:r>
          <w:rPr>
            <w:lang w:val="en-CA"/>
          </w:rPr>
          <w:t>and JVET-O0242.</w:t>
        </w:r>
      </w:ins>
    </w:p>
    <w:p w14:paraId="04930D04" w14:textId="77777777" w:rsidR="00AD1523" w:rsidRDefault="00A21339" w:rsidP="00A21339">
      <w:pPr>
        <w:rPr>
          <w:ins w:id="583" w:author="Ye-Kui Wang" w:date="2019-07-05T20:22:00Z"/>
          <w:szCs w:val="22"/>
          <w:lang w:val="en-CA"/>
        </w:rPr>
      </w:pPr>
      <w:ins w:id="584" w:author="Ye-Kui Wang" w:date="2019-07-05T20:22:00Z">
        <w:r w:rsidRPr="003505F1">
          <w:rPr>
            <w:szCs w:val="22"/>
            <w:highlight w:val="yellow"/>
            <w:lang w:val="en-CA"/>
          </w:rPr>
          <w:t>Agreed</w:t>
        </w:r>
        <w:r>
          <w:rPr>
            <w:szCs w:val="22"/>
            <w:lang w:val="en-CA"/>
          </w:rPr>
          <w:t xml:space="preserve"> to have a CE on resampling filters, coordinated by V. Seregin</w:t>
        </w:r>
        <w:r w:rsidR="00AD1523">
          <w:rPr>
            <w:szCs w:val="22"/>
            <w:lang w:val="en-CA"/>
          </w:rPr>
          <w:t>.</w:t>
        </w:r>
      </w:ins>
    </w:p>
    <w:p w14:paraId="5EEE96CC" w14:textId="77777777" w:rsidR="00270828" w:rsidRDefault="00270828" w:rsidP="00270828">
      <w:pPr>
        <w:rPr>
          <w:ins w:id="585" w:author="Ye-Kui Wang" w:date="2019-07-05T19:59:00Z"/>
          <w:lang w:val="en-CA"/>
        </w:rPr>
      </w:pPr>
      <w:ins w:id="586" w:author="Ye-Kui Wang" w:date="2019-07-05T19:59:00Z">
        <w:r w:rsidRPr="003505F1">
          <w:rPr>
            <w:lang w:val="en-CA"/>
          </w:rPr>
          <w:t xml:space="preserve">Regarding wrap-around: re-use </w:t>
        </w:r>
        <w:r w:rsidRPr="00C768EA">
          <w:rPr>
            <w:lang w:val="en-CA"/>
          </w:rPr>
          <w:t>sps_ref_wraparound_enabled_flag</w:t>
        </w:r>
        <w:r w:rsidRPr="003505F1">
          <w:rPr>
            <w:lang w:val="en-CA"/>
          </w:rPr>
          <w:t>? Yes. Number 1 solution/spec text may already take care of that, as the existing interpolation filters may take care of it. If this were not yet in the spec, it probably should be a design goal.</w:t>
        </w:r>
      </w:ins>
    </w:p>
    <w:p w14:paraId="021C0860" w14:textId="77777777" w:rsidR="00270828" w:rsidRPr="00F50CB4" w:rsidRDefault="00270828" w:rsidP="00270828">
      <w:pPr>
        <w:pStyle w:val="Heading9"/>
        <w:rPr>
          <w:ins w:id="587" w:author="Ye-Kui Wang" w:date="2019-07-05T19:59:00Z"/>
          <w:rFonts w:eastAsia="Times New Roman"/>
          <w:sz w:val="24"/>
          <w:szCs w:val="24"/>
          <w:lang w:eastAsia="de-DE"/>
        </w:rPr>
      </w:pPr>
      <w:ins w:id="588" w:author="Ye-Kui Wang" w:date="2019-07-05T19:59:00Z">
        <w:r w:rsidRPr="00092E27">
          <w:rPr>
            <w:rFonts w:eastAsia="Times New Roman"/>
            <w:sz w:val="24"/>
            <w:szCs w:val="24"/>
            <w:lang w:eastAsia="de-DE"/>
          </w:rPr>
          <w:t xml:space="preserve">General </w:t>
        </w:r>
        <w:r>
          <w:rPr>
            <w:rFonts w:eastAsia="Times New Roman"/>
            <w:sz w:val="24"/>
            <w:szCs w:val="24"/>
            <w:lang w:eastAsia="de-DE"/>
          </w:rPr>
          <w:t>discussion o</w:t>
        </w:r>
        <w:r w:rsidRPr="00F50CB4">
          <w:rPr>
            <w:rFonts w:eastAsia="Times New Roman"/>
            <w:sz w:val="24"/>
            <w:szCs w:val="24"/>
            <w:lang w:eastAsia="de-DE"/>
          </w:rPr>
          <w:t xml:space="preserve">n </w:t>
        </w:r>
        <w:r>
          <w:rPr>
            <w:rFonts w:eastAsia="Times New Roman"/>
            <w:sz w:val="24"/>
            <w:szCs w:val="24"/>
            <w:lang w:eastAsia="de-DE"/>
          </w:rPr>
          <w:t>c</w:t>
        </w:r>
        <w:r w:rsidRPr="00783D05">
          <w:rPr>
            <w:rFonts w:eastAsia="Times New Roman"/>
            <w:sz w:val="24"/>
            <w:szCs w:val="24"/>
            <w:lang w:eastAsia="de-DE"/>
          </w:rPr>
          <w:t>onstraints on coding tools</w:t>
        </w:r>
      </w:ins>
    </w:p>
    <w:p w14:paraId="0879EC72" w14:textId="77777777" w:rsidR="00270828" w:rsidRPr="003505F1" w:rsidRDefault="00270828" w:rsidP="00270828">
      <w:pPr>
        <w:rPr>
          <w:ins w:id="589" w:author="Ye-Kui Wang" w:date="2019-07-05T19:59:00Z"/>
          <w:lang w:val="en-CA"/>
        </w:rPr>
      </w:pPr>
      <w:ins w:id="590" w:author="Ye-Kui Wang" w:date="2019-07-05T19:59:00Z">
        <w:r w:rsidRPr="003505F1">
          <w:rPr>
            <w:lang w:val="en-CA"/>
          </w:rPr>
          <w:t xml:space="preserve">The following was </w:t>
        </w:r>
        <w:r w:rsidRPr="003505F1">
          <w:rPr>
            <w:highlight w:val="yellow"/>
            <w:lang w:val="en-CA"/>
          </w:rPr>
          <w:t>agreed</w:t>
        </w:r>
        <w:r w:rsidRPr="003505F1">
          <w:rPr>
            <w:lang w:val="en-CA"/>
          </w:rPr>
          <w:t>:</w:t>
        </w:r>
      </w:ins>
    </w:p>
    <w:p w14:paraId="48709347" w14:textId="6F2BB73B" w:rsidR="00270828" w:rsidRPr="003505F1" w:rsidRDefault="00270828" w:rsidP="00270828">
      <w:pPr>
        <w:pStyle w:val="ListParagraph"/>
        <w:numPr>
          <w:ilvl w:val="0"/>
          <w:numId w:val="56"/>
        </w:numPr>
        <w:contextualSpacing w:val="0"/>
        <w:rPr>
          <w:ins w:id="591" w:author="Ye-Kui Wang" w:date="2019-07-05T19:59:00Z"/>
          <w:lang w:val="en-CA"/>
        </w:rPr>
      </w:pPr>
      <w:ins w:id="592" w:author="Ye-Kui Wang" w:date="2019-07-05T19:59:00Z">
        <w:r w:rsidRPr="003505F1">
          <w:rPr>
            <w:lang w:val="en-CA"/>
          </w:rPr>
          <w:t>TMVP generally allowed but the collocated picture shall have the same resolution as the current picture</w:t>
        </w:r>
      </w:ins>
      <w:ins w:id="593" w:author="Ye-Kui Wang" w:date="2019-07-05T20:00:00Z">
        <w:r w:rsidR="002C3B55">
          <w:rPr>
            <w:lang w:val="en-CA"/>
          </w:rPr>
          <w:t>.</w:t>
        </w:r>
      </w:ins>
      <w:ins w:id="594" w:author="Ye-Kui Wang" w:date="2019-07-05T19:59:00Z">
        <w:r w:rsidRPr="003505F1">
          <w:rPr>
            <w:lang w:val="en-CA"/>
          </w:rPr>
          <w:t xml:space="preserve"> </w:t>
        </w:r>
      </w:ins>
      <w:ins w:id="595" w:author="Ye-Kui Wang" w:date="2019-07-05T20:00:00Z">
        <w:r w:rsidR="002C3B55">
          <w:rPr>
            <w:lang w:val="en-CA"/>
          </w:rPr>
          <w:t>[JVET-</w:t>
        </w:r>
      </w:ins>
      <w:ins w:id="596" w:author="Ye-Kui Wang" w:date="2019-07-05T19:59:00Z">
        <w:r w:rsidRPr="003505F1">
          <w:rPr>
            <w:lang w:val="en-CA"/>
          </w:rPr>
          <w:t xml:space="preserve">O0134, </w:t>
        </w:r>
      </w:ins>
      <w:ins w:id="597" w:author="Ye-Kui Wang" w:date="2019-07-05T20:00:00Z">
        <w:r w:rsidR="002C3B55">
          <w:rPr>
            <w:lang w:val="en-CA"/>
          </w:rPr>
          <w:t>JVET-</w:t>
        </w:r>
      </w:ins>
      <w:ins w:id="598" w:author="Ye-Kui Wang" w:date="2019-07-05T19:59:00Z">
        <w:r w:rsidRPr="003505F1">
          <w:rPr>
            <w:lang w:val="en-CA"/>
          </w:rPr>
          <w:t xml:space="preserve">O0242, </w:t>
        </w:r>
      </w:ins>
      <w:ins w:id="599" w:author="Ye-Kui Wang" w:date="2019-07-05T20:00:00Z">
        <w:r w:rsidR="002C3B55">
          <w:rPr>
            <w:lang w:val="en-CA"/>
          </w:rPr>
          <w:t>JVET-</w:t>
        </w:r>
      </w:ins>
      <w:ins w:id="600" w:author="Ye-Kui Wang" w:date="2019-07-05T19:59:00Z">
        <w:r w:rsidRPr="003505F1">
          <w:rPr>
            <w:lang w:val="en-CA"/>
          </w:rPr>
          <w:t xml:space="preserve">O0303, </w:t>
        </w:r>
      </w:ins>
      <w:ins w:id="601" w:author="Ye-Kui Wang" w:date="2019-07-05T20:00:00Z">
        <w:r w:rsidR="002C3B55">
          <w:rPr>
            <w:lang w:val="en-CA"/>
          </w:rPr>
          <w:t>JVET-</w:t>
        </w:r>
      </w:ins>
      <w:ins w:id="602" w:author="Ye-Kui Wang" w:date="2019-07-05T19:59:00Z">
        <w:r w:rsidRPr="003505F1">
          <w:rPr>
            <w:lang w:val="en-CA"/>
          </w:rPr>
          <w:t>O0395</w:t>
        </w:r>
      </w:ins>
      <w:ins w:id="603" w:author="Ye-Kui Wang" w:date="2019-07-05T20:00:00Z">
        <w:r w:rsidR="002C3B55">
          <w:rPr>
            <w:lang w:val="en-CA"/>
          </w:rPr>
          <w:t>]</w:t>
        </w:r>
      </w:ins>
    </w:p>
    <w:p w14:paraId="21CEEEAA" w14:textId="13B3CAF7" w:rsidR="00270828" w:rsidRPr="003505F1" w:rsidRDefault="00270828" w:rsidP="00270828">
      <w:pPr>
        <w:pStyle w:val="ListParagraph"/>
        <w:numPr>
          <w:ilvl w:val="0"/>
          <w:numId w:val="56"/>
        </w:numPr>
        <w:contextualSpacing w:val="0"/>
        <w:rPr>
          <w:ins w:id="604" w:author="Ye-Kui Wang" w:date="2019-07-05T19:59:00Z"/>
          <w:lang w:val="en-CA"/>
        </w:rPr>
      </w:pPr>
      <w:ins w:id="605" w:author="Ye-Kui Wang" w:date="2019-07-05T19:59:00Z">
        <w:r w:rsidRPr="003505F1">
          <w:rPr>
            <w:lang w:val="en-CA"/>
          </w:rPr>
          <w:t xml:space="preserve">DMVR generally allowed but </w:t>
        </w:r>
        <w:r w:rsidRPr="003505F1">
          <w:t>disabled for a coding block when referring to different resolution</w:t>
        </w:r>
      </w:ins>
      <w:ins w:id="606" w:author="Ye-Kui Wang" w:date="2019-07-05T20:01:00Z">
        <w:r w:rsidR="002C3B55">
          <w:t>.</w:t>
        </w:r>
      </w:ins>
      <w:ins w:id="607" w:author="Ye-Kui Wang" w:date="2019-07-05T19:59:00Z">
        <w:r w:rsidRPr="003505F1">
          <w:rPr>
            <w:lang w:val="en-CA"/>
          </w:rPr>
          <w:t xml:space="preserve"> </w:t>
        </w:r>
      </w:ins>
      <w:ins w:id="608" w:author="Ye-Kui Wang" w:date="2019-07-05T20:00:00Z">
        <w:r w:rsidR="002C3B55">
          <w:rPr>
            <w:lang w:val="en-CA"/>
          </w:rPr>
          <w:t>[JVET-</w:t>
        </w:r>
      </w:ins>
      <w:ins w:id="609" w:author="Ye-Kui Wang" w:date="2019-07-05T19:59:00Z">
        <w:r w:rsidRPr="003505F1">
          <w:rPr>
            <w:lang w:val="en-CA"/>
          </w:rPr>
          <w:t xml:space="preserve">O0134, </w:t>
        </w:r>
      </w:ins>
      <w:ins w:id="610" w:author="Ye-Kui Wang" w:date="2019-07-05T20:00:00Z">
        <w:r w:rsidR="002C3B55">
          <w:rPr>
            <w:lang w:val="en-CA"/>
          </w:rPr>
          <w:t>JVET-</w:t>
        </w:r>
      </w:ins>
      <w:ins w:id="611" w:author="Ye-Kui Wang" w:date="2019-07-05T19:59:00Z">
        <w:r w:rsidRPr="003505F1">
          <w:rPr>
            <w:lang w:val="en-CA"/>
          </w:rPr>
          <w:t xml:space="preserve">O0242, </w:t>
        </w:r>
      </w:ins>
      <w:ins w:id="612" w:author="Ye-Kui Wang" w:date="2019-07-05T20:00:00Z">
        <w:r w:rsidR="002C3B55">
          <w:rPr>
            <w:lang w:val="en-CA"/>
          </w:rPr>
          <w:t>JVET-</w:t>
        </w:r>
      </w:ins>
      <w:ins w:id="613" w:author="Ye-Kui Wang" w:date="2019-07-05T19:59:00Z">
        <w:r w:rsidRPr="003505F1">
          <w:rPr>
            <w:lang w:val="en-CA"/>
          </w:rPr>
          <w:t>O0303</w:t>
        </w:r>
      </w:ins>
      <w:ins w:id="614" w:author="Ye-Kui Wang" w:date="2019-07-05T20:00:00Z">
        <w:r w:rsidR="002C3B55">
          <w:rPr>
            <w:lang w:val="en-CA"/>
          </w:rPr>
          <w:t>]</w:t>
        </w:r>
      </w:ins>
    </w:p>
    <w:p w14:paraId="1AA6BF2F" w14:textId="5004CFD7" w:rsidR="00270828" w:rsidRPr="003505F1" w:rsidRDefault="00270828" w:rsidP="00270828">
      <w:pPr>
        <w:pStyle w:val="ListParagraph"/>
        <w:numPr>
          <w:ilvl w:val="0"/>
          <w:numId w:val="56"/>
        </w:numPr>
        <w:contextualSpacing w:val="0"/>
        <w:rPr>
          <w:ins w:id="615" w:author="Ye-Kui Wang" w:date="2019-07-05T19:59:00Z"/>
          <w:lang w:val="en-CA"/>
        </w:rPr>
      </w:pPr>
      <w:ins w:id="616" w:author="Ye-Kui Wang" w:date="2019-07-05T19:59:00Z">
        <w:r w:rsidRPr="003505F1">
          <w:rPr>
            <w:lang w:val="en-CA"/>
          </w:rPr>
          <w:t xml:space="preserve">BDOF generally allowed but </w:t>
        </w:r>
        <w:r w:rsidRPr="003505F1">
          <w:t>disabled for a coding block when referring to different resolution</w:t>
        </w:r>
      </w:ins>
      <w:ins w:id="617" w:author="Ye-Kui Wang" w:date="2019-07-05T20:01:00Z">
        <w:r w:rsidR="002C3B55">
          <w:t>.</w:t>
        </w:r>
      </w:ins>
      <w:ins w:id="618" w:author="Ye-Kui Wang" w:date="2019-07-05T19:59:00Z">
        <w:r w:rsidRPr="003505F1">
          <w:rPr>
            <w:lang w:val="en-CA"/>
          </w:rPr>
          <w:t xml:space="preserve"> </w:t>
        </w:r>
      </w:ins>
      <w:ins w:id="619" w:author="Ye-Kui Wang" w:date="2019-07-05T20:01:00Z">
        <w:r w:rsidR="002C3B55">
          <w:rPr>
            <w:lang w:val="en-CA"/>
          </w:rPr>
          <w:t>[JVET-</w:t>
        </w:r>
      </w:ins>
      <w:ins w:id="620" w:author="Ye-Kui Wang" w:date="2019-07-05T19:59:00Z">
        <w:r w:rsidRPr="003505F1">
          <w:rPr>
            <w:lang w:val="en-CA"/>
          </w:rPr>
          <w:t xml:space="preserve">O0134, </w:t>
        </w:r>
      </w:ins>
      <w:ins w:id="621" w:author="Ye-Kui Wang" w:date="2019-07-05T20:01:00Z">
        <w:r w:rsidR="002C3B55">
          <w:rPr>
            <w:lang w:val="en-CA"/>
          </w:rPr>
          <w:t>JVET-</w:t>
        </w:r>
      </w:ins>
      <w:ins w:id="622" w:author="Ye-Kui Wang" w:date="2019-07-05T19:59:00Z">
        <w:r w:rsidRPr="003505F1">
          <w:rPr>
            <w:lang w:val="en-CA"/>
          </w:rPr>
          <w:t xml:space="preserve">O0242, </w:t>
        </w:r>
      </w:ins>
      <w:ins w:id="623" w:author="Ye-Kui Wang" w:date="2019-07-05T20:01:00Z">
        <w:r w:rsidR="002C3B55">
          <w:rPr>
            <w:lang w:val="en-CA"/>
          </w:rPr>
          <w:t>JVET-</w:t>
        </w:r>
      </w:ins>
      <w:ins w:id="624" w:author="Ye-Kui Wang" w:date="2019-07-05T19:59:00Z">
        <w:r w:rsidRPr="003505F1">
          <w:rPr>
            <w:lang w:val="en-CA"/>
          </w:rPr>
          <w:t>O0303</w:t>
        </w:r>
      </w:ins>
      <w:ins w:id="625" w:author="Ye-Kui Wang" w:date="2019-07-05T20:01:00Z">
        <w:r w:rsidR="002C3B55">
          <w:rPr>
            <w:lang w:val="en-CA"/>
          </w:rPr>
          <w:t>]</w:t>
        </w:r>
      </w:ins>
    </w:p>
    <w:p w14:paraId="0A01363C" w14:textId="77777777" w:rsidR="00270828" w:rsidRPr="00044491" w:rsidRDefault="00270828" w:rsidP="00270828">
      <w:pPr>
        <w:rPr>
          <w:ins w:id="626" w:author="Ye-Kui Wang" w:date="2019-07-05T19:59:00Z"/>
          <w:lang w:val="en-CA"/>
        </w:rPr>
      </w:pPr>
      <w:ins w:id="627" w:author="Ye-Kui Wang" w:date="2019-07-05T19:59:00Z">
        <w:r>
          <w:rPr>
            <w:lang w:val="en-CA"/>
          </w:rPr>
          <w:t>Where is the text coming from? This BOG recommends to track RPR feature design based on adoptions here. Coordinator to pick based on review.</w:t>
        </w:r>
      </w:ins>
    </w:p>
    <w:p w14:paraId="6B8A4C33" w14:textId="77777777" w:rsidR="00270828" w:rsidRDefault="00270828" w:rsidP="00270828">
      <w:pPr>
        <w:rPr>
          <w:ins w:id="628" w:author="Ye-Kui Wang" w:date="2019-07-05T19:59:00Z"/>
          <w:lang w:val="en-CA"/>
        </w:rPr>
      </w:pPr>
      <w:ins w:id="629" w:author="Ye-Kui Wang" w:date="2019-07-05T19:59:00Z">
        <w:r>
          <w:rPr>
            <w:lang w:val="en-CA"/>
          </w:rPr>
          <w:t>On the proposal of a single flag to allow disabling all TMVP, DMVR, BDOF per slice, presence gated by SPS-level flag (O0184), it was concluded that this proposal is not specific for RPR, and based on the above agreement specific for RPR, the BOG suggested to discuss under the CE4-related agenda item.</w:t>
        </w:r>
      </w:ins>
    </w:p>
    <w:p w14:paraId="339A2768" w14:textId="161BC04D" w:rsidR="00270828" w:rsidRDefault="00270828" w:rsidP="00270828">
      <w:pPr>
        <w:rPr>
          <w:ins w:id="630" w:author="Ye-Kui Wang" w:date="2019-07-05T19:59:00Z"/>
          <w:lang w:val="en-CA"/>
        </w:rPr>
      </w:pPr>
      <w:ins w:id="631" w:author="Ye-Kui Wang" w:date="2019-07-05T19:59:00Z">
        <w:r>
          <w:rPr>
            <w:lang w:val="en-CA"/>
          </w:rPr>
          <w:t xml:space="preserve">On the proposal that the existing affine fallback mode shall be triggered for </w:t>
        </w:r>
        <w:r>
          <w:t>a coding block when referring to different resolution</w:t>
        </w:r>
        <w:r>
          <w:rPr>
            <w:lang w:val="en-CA"/>
          </w:rPr>
          <w:t xml:space="preserve"> (O0303), the BoG recommended to </w:t>
        </w:r>
        <w:r w:rsidRPr="003505F1">
          <w:rPr>
            <w:highlight w:val="yellow"/>
            <w:lang w:val="en-CA"/>
          </w:rPr>
          <w:t>revisit in track</w:t>
        </w:r>
        <w:r>
          <w:rPr>
            <w:lang w:val="en-CA"/>
          </w:rPr>
          <w:t>.</w:t>
        </w:r>
      </w:ins>
    </w:p>
    <w:p w14:paraId="4BE090C8" w14:textId="06D651BD" w:rsidR="0005536E" w:rsidRDefault="0005536E" w:rsidP="0005536E">
      <w:pPr>
        <w:pStyle w:val="BodyText"/>
        <w:rPr>
          <w:ins w:id="632" w:author="Ye-Kui Wang" w:date="2019-07-05T20:25:00Z"/>
        </w:rPr>
      </w:pPr>
      <w:ins w:id="633" w:author="Ye-Kui Wang" w:date="2019-07-05T20:25:00Z">
        <w:r>
          <w:t xml:space="preserve">The </w:t>
        </w:r>
        <w:r w:rsidRPr="003505F1">
          <w:rPr>
            <w:highlight w:val="yellow"/>
          </w:rPr>
          <w:t>draft spec text</w:t>
        </w:r>
        <w:r>
          <w:t xml:space="preserve"> for all the agreed items noted above is to be prepared. V. Seregin to coordinate.</w:t>
        </w:r>
      </w:ins>
    </w:p>
    <w:p w14:paraId="7F113A57" w14:textId="7771D9F3" w:rsidR="009D0897" w:rsidRPr="00431634" w:rsidDel="0005536E" w:rsidRDefault="009D0897" w:rsidP="003C39B9">
      <w:pPr>
        <w:pStyle w:val="BodyText"/>
        <w:rPr>
          <w:del w:id="634" w:author="Ye-Kui Wang" w:date="2019-07-05T20:25:00Z"/>
          <w:moveTo w:id="635" w:author="Ye-Kui Wang" w:date="2019-07-05T19:20:00Z"/>
        </w:rPr>
      </w:pPr>
    </w:p>
    <w:moveToRangeEnd w:id="469"/>
    <w:p w14:paraId="18643106" w14:textId="39FC0A4B" w:rsidR="00D17F20" w:rsidRPr="00431634" w:rsidDel="009D0897" w:rsidRDefault="006C3180" w:rsidP="00D17F20">
      <w:pPr>
        <w:pStyle w:val="Heading9"/>
        <w:rPr>
          <w:del w:id="636" w:author="Ye-Kui Wang" w:date="2019-07-05T19:26:00Z"/>
          <w:rFonts w:eastAsia="Times New Roman"/>
          <w:szCs w:val="24"/>
          <w:lang w:val="en-CA" w:eastAsia="de-DE"/>
        </w:rPr>
      </w:pPr>
      <w:del w:id="637" w:author="Ye-Kui Wang" w:date="2019-07-05T19:26:00Z">
        <w:r w:rsidDel="009D0897">
          <w:fldChar w:fldCharType="begin"/>
        </w:r>
        <w:r w:rsidDel="009D0897">
          <w:delInstrText xml:space="preserve"> HYPERLINK "http://phenix.int-evry.fr/jvet/doc_end_user/current_document.php?id=7677" </w:delInstrText>
        </w:r>
        <w:r w:rsidDel="009D0897">
          <w:fldChar w:fldCharType="separate"/>
        </w:r>
        <w:r w:rsidR="00D17F20" w:rsidRPr="00D17F20" w:rsidDel="009D0897">
          <w:rPr>
            <w:rStyle w:val="Hyperlink"/>
            <w:rFonts w:eastAsia="Times New Roman"/>
            <w:szCs w:val="24"/>
            <w:lang w:eastAsia="de-DE"/>
          </w:rPr>
          <w:delText>JVET-O1040</w:delText>
        </w:r>
        <w:r w:rsidDel="009D0897">
          <w:rPr>
            <w:rStyle w:val="Hyperlink"/>
            <w:rFonts w:eastAsia="Times New Roman"/>
            <w:b w:val="0"/>
            <w:szCs w:val="24"/>
            <w:lang w:eastAsia="de-DE"/>
          </w:rPr>
          <w:fldChar w:fldCharType="end"/>
        </w:r>
        <w:r w:rsidR="00D17F20" w:rsidDel="009D0897">
          <w:rPr>
            <w:rFonts w:eastAsia="Times New Roman"/>
            <w:szCs w:val="24"/>
            <w:lang w:val="en-CA" w:eastAsia="de-DE"/>
          </w:rPr>
          <w:delText xml:space="preserve"> </w:delText>
        </w:r>
        <w:r w:rsidR="00D17F20" w:rsidRPr="00431634" w:rsidDel="009D0897">
          <w:rPr>
            <w:rFonts w:eastAsia="Times New Roman"/>
            <w:szCs w:val="24"/>
            <w:lang w:val="en-CA" w:eastAsia="de-DE"/>
          </w:rPr>
          <w:delText xml:space="preserve">AHG8: </w:delText>
        </w:r>
        <w:r w:rsidR="00D17F20" w:rsidRPr="00D17F20" w:rsidDel="009D0897">
          <w:rPr>
            <w:rFonts w:eastAsia="Times New Roman"/>
            <w:szCs w:val="24"/>
            <w:lang w:val="en-CA" w:eastAsia="de-DE"/>
          </w:rPr>
          <w:delText>AHG8: Summary of Resolution Adaptivity related proposals</w:delText>
        </w:r>
        <w:r w:rsidR="00D17F20" w:rsidRPr="00431634" w:rsidDel="009D0897">
          <w:rPr>
            <w:rFonts w:eastAsia="Times New Roman"/>
            <w:szCs w:val="24"/>
            <w:lang w:val="en-CA" w:eastAsia="de-DE"/>
          </w:rPr>
          <w:delText xml:space="preserve"> [</w:delText>
        </w:r>
        <w:r w:rsidR="00D17F20" w:rsidRPr="00D17F20" w:rsidDel="009D0897">
          <w:rPr>
            <w:rFonts w:eastAsia="Times New Roman"/>
            <w:szCs w:val="24"/>
            <w:lang w:val="en-CA" w:eastAsia="de-DE"/>
          </w:rPr>
          <w:delText>S. Wenger (Tencent), Y.-K. Wang (Futurewei)</w:delText>
        </w:r>
        <w:r w:rsidR="00D17F20" w:rsidRPr="00431634" w:rsidDel="009D0897">
          <w:rPr>
            <w:rFonts w:eastAsia="Times New Roman"/>
            <w:szCs w:val="24"/>
            <w:lang w:val="en-CA" w:eastAsia="de-DE"/>
          </w:rPr>
          <w:delText>]</w:delText>
        </w:r>
      </w:del>
    </w:p>
    <w:p w14:paraId="56B96861" w14:textId="1523BE09" w:rsidR="00D17F20" w:rsidRPr="00431634" w:rsidDel="009D0897" w:rsidRDefault="00D17F20" w:rsidP="00D17F20">
      <w:pPr>
        <w:tabs>
          <w:tab w:val="clear" w:pos="2520"/>
          <w:tab w:val="left" w:pos="827"/>
          <w:tab w:val="left" w:pos="2528"/>
        </w:tabs>
        <w:rPr>
          <w:del w:id="638" w:author="Ye-Kui Wang" w:date="2019-07-05T19:26:00Z"/>
          <w:rFonts w:eastAsia="Times New Roman"/>
          <w:sz w:val="24"/>
          <w:szCs w:val="24"/>
          <w:lang w:eastAsia="de-DE"/>
        </w:rPr>
      </w:pPr>
    </w:p>
    <w:p w14:paraId="70B86A6D" w14:textId="77777777" w:rsidR="004649BD" w:rsidRPr="00431634" w:rsidRDefault="00C45BA7" w:rsidP="004649BD">
      <w:pPr>
        <w:pStyle w:val="Heading9"/>
        <w:rPr>
          <w:rFonts w:eastAsia="Times New Roman"/>
          <w:szCs w:val="24"/>
          <w:lang w:val="en-CA" w:eastAsia="de-DE"/>
        </w:rPr>
      </w:pPr>
      <w:hyperlink r:id="rId121" w:history="1">
        <w:r w:rsidR="004649BD" w:rsidRPr="00431634">
          <w:rPr>
            <w:rFonts w:eastAsia="Times New Roman"/>
            <w:color w:val="0000FF"/>
            <w:szCs w:val="24"/>
            <w:u w:val="single"/>
            <w:lang w:val="en-CA" w:eastAsia="de-DE"/>
          </w:rPr>
          <w:t>JVET-O0133</w:t>
        </w:r>
      </w:hyperlink>
      <w:r w:rsidR="004649BD" w:rsidRPr="00431634">
        <w:rPr>
          <w:rFonts w:eastAsia="Times New Roman"/>
          <w:szCs w:val="24"/>
          <w:lang w:val="en-CA" w:eastAsia="de-DE"/>
        </w:rPr>
        <w:t xml:space="preserve"> AHG8: Support for reference picture resampling - handling of picture size signalling, conformance windows, and DPB management [Hendry, S. Hong, Y.-K. Wang, J. Chen (Futurewei), Y.-C Sun, T.-S Chang, J. Lou (Alibaba)]</w:t>
      </w:r>
    </w:p>
    <w:p w14:paraId="6DD7D566" w14:textId="016A22AE" w:rsidR="004649BD" w:rsidRPr="00880C5B" w:rsidRDefault="00180D62" w:rsidP="004649BD">
      <w:pPr>
        <w:tabs>
          <w:tab w:val="clear" w:pos="2520"/>
          <w:tab w:val="left" w:pos="827"/>
          <w:tab w:val="left" w:pos="2528"/>
        </w:tabs>
        <w:rPr>
          <w:rFonts w:eastAsia="Times New Roman"/>
          <w:szCs w:val="22"/>
          <w:lang w:eastAsia="de-DE"/>
          <w:rPrChange w:id="639" w:author="Ye-Kui Wang" w:date="2019-07-05T20:15:00Z">
            <w:rPr>
              <w:rFonts w:eastAsia="Times New Roman"/>
              <w:sz w:val="24"/>
              <w:szCs w:val="24"/>
              <w:lang w:eastAsia="de-DE"/>
            </w:rPr>
          </w:rPrChange>
        </w:rPr>
      </w:pPr>
      <w:ins w:id="640" w:author="Ye-Kui Wang" w:date="2019-07-05T20:01:00Z">
        <w:r w:rsidRPr="00880C5B">
          <w:rPr>
            <w:rFonts w:eastAsia="Times New Roman"/>
            <w:szCs w:val="22"/>
            <w:lang w:eastAsia="de-DE"/>
            <w:rPrChange w:id="641" w:author="Ye-Kui Wang" w:date="2019-07-05T20:15:00Z">
              <w:rPr>
                <w:rFonts w:eastAsia="Times New Roman"/>
                <w:sz w:val="24"/>
                <w:szCs w:val="24"/>
                <w:lang w:eastAsia="de-DE"/>
              </w:rPr>
            </w:rPrChange>
          </w:rPr>
          <w:t>See notes above.</w:t>
        </w:r>
      </w:ins>
    </w:p>
    <w:p w14:paraId="0C22A95D" w14:textId="77777777" w:rsidR="004649BD" w:rsidRPr="00431634" w:rsidRDefault="00C45BA7" w:rsidP="004649BD">
      <w:pPr>
        <w:pStyle w:val="Heading9"/>
        <w:rPr>
          <w:rFonts w:eastAsia="Times New Roman"/>
          <w:szCs w:val="24"/>
          <w:lang w:val="en-CA" w:eastAsia="de-DE"/>
        </w:rPr>
      </w:pPr>
      <w:hyperlink r:id="rId122" w:history="1">
        <w:r w:rsidR="004649BD" w:rsidRPr="00431634">
          <w:rPr>
            <w:rFonts w:eastAsia="Times New Roman"/>
            <w:color w:val="0000FF"/>
            <w:szCs w:val="24"/>
            <w:u w:val="single"/>
            <w:lang w:val="en-CA" w:eastAsia="de-DE"/>
          </w:rPr>
          <w:t>JVET-O0134</w:t>
        </w:r>
      </w:hyperlink>
      <w:r w:rsidR="004649BD" w:rsidRPr="00431634">
        <w:rPr>
          <w:rFonts w:eastAsia="Times New Roman"/>
          <w:szCs w:val="24"/>
          <w:lang w:val="en-CA" w:eastAsia="de-DE"/>
        </w:rPr>
        <w:t xml:space="preserve"> AHG8: Support for reference picture resampling - handling of resampling, TMVP, DMVR, and BDOF [Y.-C Sun, T.-S Chang, J. Lou (Alibaba), Hendry, S. Hong, Y.-K. Wang, J. Chen (Futurewei)]</w:t>
      </w:r>
    </w:p>
    <w:p w14:paraId="28C7F947" w14:textId="23EF59C9" w:rsidR="004649BD" w:rsidRPr="00880C5B" w:rsidRDefault="00180D62" w:rsidP="004649BD">
      <w:pPr>
        <w:tabs>
          <w:tab w:val="clear" w:pos="2520"/>
          <w:tab w:val="left" w:pos="827"/>
          <w:tab w:val="left" w:pos="2528"/>
        </w:tabs>
        <w:rPr>
          <w:rFonts w:eastAsia="Times New Roman"/>
          <w:szCs w:val="22"/>
          <w:lang w:eastAsia="de-DE"/>
          <w:rPrChange w:id="642" w:author="Ye-Kui Wang" w:date="2019-07-05T20:15:00Z">
            <w:rPr>
              <w:rFonts w:eastAsia="Times New Roman"/>
              <w:sz w:val="24"/>
              <w:szCs w:val="24"/>
              <w:lang w:eastAsia="de-DE"/>
            </w:rPr>
          </w:rPrChange>
        </w:rPr>
      </w:pPr>
      <w:ins w:id="643" w:author="Ye-Kui Wang" w:date="2019-07-05T20:02:00Z">
        <w:r w:rsidRPr="00880C5B">
          <w:rPr>
            <w:rFonts w:eastAsia="Times New Roman"/>
            <w:szCs w:val="22"/>
            <w:lang w:eastAsia="de-DE"/>
            <w:rPrChange w:id="644" w:author="Ye-Kui Wang" w:date="2019-07-05T20:15:00Z">
              <w:rPr>
                <w:rFonts w:eastAsia="Times New Roman"/>
                <w:sz w:val="24"/>
                <w:szCs w:val="24"/>
                <w:lang w:eastAsia="de-DE"/>
              </w:rPr>
            </w:rPrChange>
          </w:rPr>
          <w:t>See notes above.</w:t>
        </w:r>
      </w:ins>
    </w:p>
    <w:p w14:paraId="1AB2DDE1" w14:textId="77777777" w:rsidR="004649BD" w:rsidRPr="00431634" w:rsidRDefault="00C45BA7" w:rsidP="004649BD">
      <w:pPr>
        <w:pStyle w:val="Heading9"/>
        <w:rPr>
          <w:rFonts w:eastAsia="Times New Roman"/>
          <w:szCs w:val="24"/>
          <w:lang w:val="en-CA" w:eastAsia="de-DE"/>
        </w:rPr>
      </w:pPr>
      <w:hyperlink r:id="rId123" w:history="1">
        <w:r w:rsidR="004649BD" w:rsidRPr="00431634">
          <w:rPr>
            <w:rFonts w:eastAsia="Times New Roman"/>
            <w:color w:val="0000FF"/>
            <w:szCs w:val="24"/>
            <w:u w:val="single"/>
            <w:lang w:val="en-CA" w:eastAsia="de-DE"/>
          </w:rPr>
          <w:t>JVET-O0757</w:t>
        </w:r>
      </w:hyperlink>
      <w:r w:rsidR="004649BD" w:rsidRPr="00431634">
        <w:rPr>
          <w:rFonts w:eastAsia="Times New Roman"/>
          <w:szCs w:val="24"/>
          <w:lang w:val="en-CA" w:eastAsia="de-DE"/>
        </w:rPr>
        <w:t xml:space="preserve"> Crosscheck of JVET-O0134 (AHG8: Support for reference picture resampling - handling of resampling, TMVP, DMVR, and BDOF) [H.-J. Jhu (Kwai Inc.)]</w:t>
      </w:r>
    </w:p>
    <w:p w14:paraId="5AF6C658" w14:textId="5F7D2200" w:rsidR="004649BD" w:rsidRPr="00880C5B" w:rsidRDefault="00180D62" w:rsidP="004649BD">
      <w:pPr>
        <w:tabs>
          <w:tab w:val="clear" w:pos="2520"/>
          <w:tab w:val="left" w:pos="827"/>
          <w:tab w:val="left" w:pos="2528"/>
        </w:tabs>
        <w:rPr>
          <w:rFonts w:eastAsia="Times New Roman"/>
          <w:szCs w:val="22"/>
          <w:lang w:eastAsia="de-DE"/>
          <w:rPrChange w:id="645" w:author="Ye-Kui Wang" w:date="2019-07-05T20:15:00Z">
            <w:rPr>
              <w:rFonts w:eastAsia="Times New Roman"/>
              <w:sz w:val="24"/>
              <w:szCs w:val="24"/>
              <w:lang w:eastAsia="de-DE"/>
            </w:rPr>
          </w:rPrChange>
        </w:rPr>
      </w:pPr>
      <w:ins w:id="646" w:author="Ye-Kui Wang" w:date="2019-07-05T20:02:00Z">
        <w:r w:rsidRPr="00880C5B">
          <w:rPr>
            <w:rFonts w:eastAsia="Times New Roman"/>
            <w:szCs w:val="22"/>
            <w:lang w:eastAsia="de-DE"/>
            <w:rPrChange w:id="647" w:author="Ye-Kui Wang" w:date="2019-07-05T20:15:00Z">
              <w:rPr>
                <w:rFonts w:eastAsia="Times New Roman"/>
                <w:sz w:val="24"/>
                <w:szCs w:val="24"/>
                <w:lang w:eastAsia="de-DE"/>
              </w:rPr>
            </w:rPrChange>
          </w:rPr>
          <w:t>See notes above.</w:t>
        </w:r>
      </w:ins>
    </w:p>
    <w:p w14:paraId="4824145B" w14:textId="77777777" w:rsidR="004649BD" w:rsidRPr="00431634" w:rsidRDefault="00C45BA7" w:rsidP="004649BD">
      <w:pPr>
        <w:pStyle w:val="Heading9"/>
        <w:rPr>
          <w:rFonts w:eastAsia="Times New Roman"/>
          <w:szCs w:val="24"/>
          <w:lang w:val="en-CA" w:eastAsia="de-DE"/>
        </w:rPr>
      </w:pPr>
      <w:hyperlink r:id="rId124" w:history="1">
        <w:r w:rsidR="004649BD" w:rsidRPr="00431634">
          <w:rPr>
            <w:rFonts w:eastAsia="Times New Roman"/>
            <w:color w:val="0000FF"/>
            <w:szCs w:val="24"/>
            <w:u w:val="single"/>
            <w:lang w:val="en-CA" w:eastAsia="de-DE"/>
          </w:rPr>
          <w:t>JVET-O0184</w:t>
        </w:r>
      </w:hyperlink>
      <w:r w:rsidR="004649BD" w:rsidRPr="00431634">
        <w:rPr>
          <w:rFonts w:eastAsia="Times New Roman"/>
          <w:szCs w:val="24"/>
          <w:lang w:val="en-CA" w:eastAsia="de-DE"/>
        </w:rPr>
        <w:t xml:space="preserve"> AHG8: On ARC indicator [Y. He, Y. He, A. Hamza (InterDigital)]</w:t>
      </w:r>
    </w:p>
    <w:p w14:paraId="2B2DC099" w14:textId="316DDDEB" w:rsidR="004649BD" w:rsidRPr="00880C5B" w:rsidRDefault="00180D62" w:rsidP="004649BD">
      <w:pPr>
        <w:tabs>
          <w:tab w:val="clear" w:pos="2520"/>
          <w:tab w:val="left" w:pos="827"/>
          <w:tab w:val="left" w:pos="2528"/>
        </w:tabs>
        <w:rPr>
          <w:rFonts w:eastAsia="Times New Roman"/>
          <w:b/>
          <w:szCs w:val="22"/>
          <w:lang w:eastAsia="de-DE"/>
          <w:rPrChange w:id="648" w:author="Ye-Kui Wang" w:date="2019-07-05T20:15:00Z">
            <w:rPr>
              <w:rFonts w:eastAsia="Times New Roman"/>
              <w:sz w:val="24"/>
              <w:szCs w:val="24"/>
              <w:lang w:eastAsia="de-DE"/>
            </w:rPr>
          </w:rPrChange>
        </w:rPr>
      </w:pPr>
      <w:ins w:id="649" w:author="Ye-Kui Wang" w:date="2019-07-05T20:02:00Z">
        <w:r w:rsidRPr="00880C5B">
          <w:rPr>
            <w:rFonts w:eastAsia="Times New Roman"/>
            <w:szCs w:val="22"/>
            <w:lang w:eastAsia="de-DE"/>
            <w:rPrChange w:id="650" w:author="Ye-Kui Wang" w:date="2019-07-05T20:15:00Z">
              <w:rPr>
                <w:rFonts w:eastAsia="Times New Roman"/>
                <w:sz w:val="24"/>
                <w:szCs w:val="24"/>
                <w:lang w:eastAsia="de-DE"/>
              </w:rPr>
            </w:rPrChange>
          </w:rPr>
          <w:t>See notes above.</w:t>
        </w:r>
      </w:ins>
    </w:p>
    <w:p w14:paraId="154289BF" w14:textId="77777777" w:rsidR="004649BD" w:rsidRPr="00431634" w:rsidRDefault="00C45BA7" w:rsidP="004649BD">
      <w:pPr>
        <w:pStyle w:val="Heading9"/>
        <w:rPr>
          <w:rFonts w:eastAsia="Times New Roman"/>
          <w:szCs w:val="24"/>
          <w:lang w:val="en-CA" w:eastAsia="de-DE"/>
        </w:rPr>
      </w:pPr>
      <w:hyperlink r:id="rId125" w:history="1">
        <w:r w:rsidR="004649BD" w:rsidRPr="00431634">
          <w:rPr>
            <w:rFonts w:eastAsia="Times New Roman"/>
            <w:color w:val="0000FF"/>
            <w:szCs w:val="24"/>
            <w:u w:val="single"/>
            <w:lang w:val="en-CA" w:eastAsia="de-DE"/>
          </w:rPr>
          <w:t>JVET-O0204</w:t>
        </w:r>
      </w:hyperlink>
      <w:r w:rsidR="004649BD" w:rsidRPr="00431634">
        <w:rPr>
          <w:rFonts w:eastAsia="Times New Roman"/>
          <w:szCs w:val="24"/>
          <w:lang w:val="en-CA" w:eastAsia="de-DE"/>
        </w:rPr>
        <w:t xml:space="preserve"> AHG8: On Adaptive Resolution Change (ARC) High-Level Syntax (HLS) [J. Samuelsson, S. Deshpande, A. Segall (Sharp)]</w:t>
      </w:r>
    </w:p>
    <w:p w14:paraId="34AB27E6" w14:textId="5EA21042" w:rsidR="004649BD" w:rsidRPr="002D2AFB" w:rsidRDefault="00180D62" w:rsidP="004649BD">
      <w:pPr>
        <w:pStyle w:val="BodyText"/>
        <w:rPr>
          <w:szCs w:val="22"/>
        </w:rPr>
      </w:pPr>
      <w:ins w:id="651" w:author="Ye-Kui Wang" w:date="2019-07-05T20:02:00Z">
        <w:r w:rsidRPr="00880C5B">
          <w:rPr>
            <w:rFonts w:eastAsia="Times New Roman"/>
            <w:szCs w:val="22"/>
            <w:lang w:eastAsia="de-DE"/>
            <w:rPrChange w:id="652" w:author="Ye-Kui Wang" w:date="2019-07-05T20:15:00Z">
              <w:rPr>
                <w:rFonts w:eastAsia="Times New Roman"/>
                <w:sz w:val="24"/>
                <w:szCs w:val="24"/>
                <w:lang w:eastAsia="de-DE"/>
              </w:rPr>
            </w:rPrChange>
          </w:rPr>
          <w:t>See notes above.</w:t>
        </w:r>
      </w:ins>
    </w:p>
    <w:p w14:paraId="25266F49" w14:textId="77777777" w:rsidR="004649BD" w:rsidRPr="00431634" w:rsidRDefault="00C45BA7" w:rsidP="004649BD">
      <w:pPr>
        <w:pStyle w:val="Heading9"/>
        <w:rPr>
          <w:rFonts w:eastAsia="Times New Roman"/>
          <w:szCs w:val="24"/>
          <w:lang w:val="en-CA" w:eastAsia="de-DE"/>
        </w:rPr>
      </w:pPr>
      <w:hyperlink r:id="rId126" w:history="1">
        <w:r w:rsidR="004649BD" w:rsidRPr="00431634">
          <w:rPr>
            <w:rFonts w:eastAsia="Times New Roman"/>
            <w:color w:val="0000FF"/>
            <w:szCs w:val="24"/>
            <w:u w:val="single"/>
            <w:lang w:val="en-CA" w:eastAsia="de-DE"/>
          </w:rPr>
          <w:t>JVET-O0240</w:t>
        </w:r>
      </w:hyperlink>
      <w:r w:rsidR="004649BD" w:rsidRPr="00431634">
        <w:rPr>
          <w:rFonts w:eastAsia="Times New Roman"/>
          <w:szCs w:val="24"/>
          <w:lang w:val="en-CA" w:eastAsia="de-DE"/>
        </w:rPr>
        <w:t xml:space="preserve"> AHG8: Adaptive Resolution Change (ARC) with downsampling [J. Samuelsson, S. Deshpande, A. Segall (Sharp)]</w:t>
      </w:r>
    </w:p>
    <w:p w14:paraId="4E87F6FF" w14:textId="5D0C6A0E" w:rsidR="004649BD" w:rsidRPr="00880C5B" w:rsidRDefault="00180D62" w:rsidP="004649BD">
      <w:pPr>
        <w:tabs>
          <w:tab w:val="clear" w:pos="2520"/>
          <w:tab w:val="left" w:pos="827"/>
          <w:tab w:val="left" w:pos="2528"/>
        </w:tabs>
        <w:rPr>
          <w:rFonts w:eastAsia="Times New Roman"/>
          <w:szCs w:val="22"/>
          <w:lang w:eastAsia="de-DE"/>
          <w:rPrChange w:id="653" w:author="Ye-Kui Wang" w:date="2019-07-05T20:14:00Z">
            <w:rPr>
              <w:rFonts w:eastAsia="Times New Roman"/>
              <w:sz w:val="24"/>
              <w:szCs w:val="24"/>
              <w:lang w:eastAsia="de-DE"/>
            </w:rPr>
          </w:rPrChange>
        </w:rPr>
      </w:pPr>
      <w:ins w:id="654" w:author="Ye-Kui Wang" w:date="2019-07-05T20:02:00Z">
        <w:r w:rsidRPr="00880C5B">
          <w:rPr>
            <w:rFonts w:eastAsia="Times New Roman"/>
            <w:szCs w:val="22"/>
            <w:lang w:eastAsia="de-DE"/>
            <w:rPrChange w:id="655" w:author="Ye-Kui Wang" w:date="2019-07-05T20:14:00Z">
              <w:rPr>
                <w:rFonts w:eastAsia="Times New Roman"/>
                <w:sz w:val="24"/>
                <w:szCs w:val="24"/>
                <w:lang w:eastAsia="de-DE"/>
              </w:rPr>
            </w:rPrChange>
          </w:rPr>
          <w:t>See notes above.</w:t>
        </w:r>
      </w:ins>
    </w:p>
    <w:p w14:paraId="511B664F" w14:textId="77777777" w:rsidR="004649BD" w:rsidRPr="00431634" w:rsidRDefault="00C45BA7" w:rsidP="004649BD">
      <w:pPr>
        <w:pStyle w:val="Heading9"/>
        <w:rPr>
          <w:rFonts w:eastAsia="Times New Roman"/>
          <w:szCs w:val="24"/>
          <w:lang w:val="en-CA" w:eastAsia="de-DE"/>
        </w:rPr>
      </w:pPr>
      <w:hyperlink r:id="rId127" w:history="1">
        <w:r w:rsidR="004649BD" w:rsidRPr="00431634">
          <w:rPr>
            <w:rFonts w:eastAsia="Times New Roman"/>
            <w:color w:val="0000FF"/>
            <w:szCs w:val="24"/>
            <w:u w:val="single"/>
            <w:lang w:val="en-CA" w:eastAsia="de-DE"/>
          </w:rPr>
          <w:t>JVET-O0242</w:t>
        </w:r>
      </w:hyperlink>
      <w:r w:rsidR="004649BD" w:rsidRPr="00431634">
        <w:rPr>
          <w:rFonts w:eastAsia="Times New Roman"/>
          <w:szCs w:val="24"/>
          <w:lang w:val="en-CA" w:eastAsia="de-DE"/>
        </w:rPr>
        <w:t xml:space="preserve"> AHG8: Enabling BDOF and DMVR for reference picture resampling [V. Seregin, M. Coban, M. Karczewicz (Qualcomm)]</w:t>
      </w:r>
    </w:p>
    <w:p w14:paraId="2330BE17" w14:textId="325F3203" w:rsidR="004649BD" w:rsidRPr="00880C5B" w:rsidRDefault="00180D62" w:rsidP="004649BD">
      <w:pPr>
        <w:tabs>
          <w:tab w:val="clear" w:pos="2520"/>
          <w:tab w:val="left" w:pos="827"/>
          <w:tab w:val="left" w:pos="2528"/>
        </w:tabs>
        <w:rPr>
          <w:rFonts w:eastAsia="Times New Roman"/>
          <w:szCs w:val="22"/>
          <w:lang w:eastAsia="de-DE"/>
          <w:rPrChange w:id="656" w:author="Ye-Kui Wang" w:date="2019-07-05T20:14:00Z">
            <w:rPr>
              <w:rFonts w:eastAsia="Times New Roman"/>
              <w:sz w:val="24"/>
              <w:szCs w:val="24"/>
              <w:lang w:eastAsia="de-DE"/>
            </w:rPr>
          </w:rPrChange>
        </w:rPr>
      </w:pPr>
      <w:ins w:id="657" w:author="Ye-Kui Wang" w:date="2019-07-05T20:02:00Z">
        <w:r w:rsidRPr="00880C5B">
          <w:rPr>
            <w:rFonts w:eastAsia="Times New Roman"/>
            <w:szCs w:val="22"/>
            <w:lang w:eastAsia="de-DE"/>
            <w:rPrChange w:id="658" w:author="Ye-Kui Wang" w:date="2019-07-05T20:14:00Z">
              <w:rPr>
                <w:rFonts w:eastAsia="Times New Roman"/>
                <w:sz w:val="24"/>
                <w:szCs w:val="24"/>
                <w:lang w:eastAsia="de-DE"/>
              </w:rPr>
            </w:rPrChange>
          </w:rPr>
          <w:t>See notes above.</w:t>
        </w:r>
      </w:ins>
    </w:p>
    <w:p w14:paraId="1FF94695" w14:textId="77777777" w:rsidR="004649BD" w:rsidRPr="00431634" w:rsidRDefault="00C45BA7" w:rsidP="004649BD">
      <w:pPr>
        <w:pStyle w:val="Heading9"/>
        <w:rPr>
          <w:rFonts w:eastAsia="Times New Roman"/>
          <w:szCs w:val="24"/>
          <w:lang w:val="en-CA" w:eastAsia="de-DE"/>
        </w:rPr>
      </w:pPr>
      <w:hyperlink r:id="rId128" w:history="1">
        <w:r w:rsidR="004649BD" w:rsidRPr="00431634">
          <w:rPr>
            <w:rFonts w:eastAsia="Times New Roman"/>
            <w:color w:val="0000FF"/>
            <w:szCs w:val="24"/>
            <w:u w:val="single"/>
            <w:lang w:val="en-CA" w:eastAsia="de-DE"/>
          </w:rPr>
          <w:t>JVET-O0303</w:t>
        </w:r>
      </w:hyperlink>
      <w:r w:rsidR="004649BD" w:rsidRPr="00431634">
        <w:rPr>
          <w:rFonts w:eastAsia="Times New Roman"/>
          <w:szCs w:val="24"/>
          <w:lang w:val="en-CA" w:eastAsia="de-DE"/>
        </w:rPr>
        <w:t xml:space="preserve"> AHG8: Adaptive Resolution Change [P. Chen, T. Hellman, B. Heng, W. Wan, M. Zhou (Broadcom)]</w:t>
      </w:r>
    </w:p>
    <w:p w14:paraId="39158DE2" w14:textId="489AA5B5" w:rsidR="004649BD" w:rsidRPr="002D2AFB" w:rsidRDefault="00180D62" w:rsidP="004649BD">
      <w:pPr>
        <w:pStyle w:val="BodyText"/>
        <w:rPr>
          <w:szCs w:val="22"/>
        </w:rPr>
      </w:pPr>
      <w:ins w:id="659" w:author="Ye-Kui Wang" w:date="2019-07-05T20:02:00Z">
        <w:r w:rsidRPr="00880C5B">
          <w:rPr>
            <w:rFonts w:eastAsia="Times New Roman"/>
            <w:szCs w:val="22"/>
            <w:lang w:eastAsia="de-DE"/>
            <w:rPrChange w:id="660" w:author="Ye-Kui Wang" w:date="2019-07-05T20:14:00Z">
              <w:rPr>
                <w:rFonts w:eastAsia="Times New Roman"/>
                <w:sz w:val="24"/>
                <w:szCs w:val="24"/>
                <w:lang w:eastAsia="de-DE"/>
              </w:rPr>
            </w:rPrChange>
          </w:rPr>
          <w:t>See notes above.</w:t>
        </w:r>
      </w:ins>
    </w:p>
    <w:p w14:paraId="0AF0E315" w14:textId="77777777" w:rsidR="004649BD" w:rsidRPr="00431634" w:rsidRDefault="00C45BA7" w:rsidP="004649BD">
      <w:pPr>
        <w:pStyle w:val="Heading9"/>
        <w:rPr>
          <w:rFonts w:eastAsia="Times New Roman"/>
          <w:szCs w:val="24"/>
          <w:lang w:val="en-CA" w:eastAsia="de-DE"/>
        </w:rPr>
      </w:pPr>
      <w:hyperlink r:id="rId129" w:history="1">
        <w:r w:rsidR="004649BD" w:rsidRPr="00431634">
          <w:rPr>
            <w:rFonts w:eastAsia="Times New Roman"/>
            <w:color w:val="0000FF"/>
            <w:szCs w:val="24"/>
            <w:u w:val="single"/>
            <w:lang w:val="en-CA" w:eastAsia="de-DE"/>
          </w:rPr>
          <w:t>JVET-O0701</w:t>
        </w:r>
      </w:hyperlink>
      <w:r w:rsidR="004649BD" w:rsidRPr="00431634">
        <w:rPr>
          <w:rFonts w:eastAsia="Times New Roman"/>
          <w:szCs w:val="24"/>
          <w:lang w:val="en-CA" w:eastAsia="de-DE"/>
        </w:rPr>
        <w:t xml:space="preserve"> Crosscheck of JVET-O0303 (AHG8: Adaptive Resolution Change) [Y. He (InterDigital)]</w:t>
      </w:r>
    </w:p>
    <w:p w14:paraId="56445726" w14:textId="3BC038E9" w:rsidR="004649BD" w:rsidRPr="002D2AFB" w:rsidRDefault="00180D62" w:rsidP="004649BD">
      <w:pPr>
        <w:pStyle w:val="BodyText"/>
        <w:rPr>
          <w:szCs w:val="22"/>
        </w:rPr>
      </w:pPr>
      <w:ins w:id="661" w:author="Ye-Kui Wang" w:date="2019-07-05T20:02:00Z">
        <w:r w:rsidRPr="00880C5B">
          <w:rPr>
            <w:rFonts w:eastAsia="Times New Roman"/>
            <w:szCs w:val="22"/>
            <w:lang w:eastAsia="de-DE"/>
            <w:rPrChange w:id="662" w:author="Ye-Kui Wang" w:date="2019-07-05T20:14:00Z">
              <w:rPr>
                <w:rFonts w:eastAsia="Times New Roman"/>
                <w:sz w:val="24"/>
                <w:szCs w:val="24"/>
                <w:lang w:eastAsia="de-DE"/>
              </w:rPr>
            </w:rPrChange>
          </w:rPr>
          <w:t>See notes above.</w:t>
        </w:r>
      </w:ins>
    </w:p>
    <w:p w14:paraId="16D02154" w14:textId="77777777" w:rsidR="004649BD" w:rsidRPr="00431634" w:rsidRDefault="00C45BA7" w:rsidP="004649BD">
      <w:pPr>
        <w:pStyle w:val="Heading9"/>
        <w:rPr>
          <w:rFonts w:eastAsia="Times New Roman"/>
          <w:szCs w:val="24"/>
          <w:lang w:val="en-CA" w:eastAsia="de-DE"/>
        </w:rPr>
      </w:pPr>
      <w:hyperlink r:id="rId130" w:history="1">
        <w:r w:rsidR="004649BD" w:rsidRPr="00431634">
          <w:rPr>
            <w:rFonts w:eastAsia="Times New Roman"/>
            <w:color w:val="0000FF"/>
            <w:szCs w:val="24"/>
            <w:u w:val="single"/>
            <w:lang w:val="en-CA" w:eastAsia="de-DE"/>
          </w:rPr>
          <w:t>JVET-O0319</w:t>
        </w:r>
      </w:hyperlink>
      <w:r w:rsidR="004649BD" w:rsidRPr="00431634">
        <w:rPr>
          <w:rFonts w:eastAsia="Times New Roman"/>
          <w:szCs w:val="24"/>
          <w:lang w:val="en-CA" w:eastAsia="de-DE"/>
        </w:rPr>
        <w:t xml:space="preserve"> AHG8: On Adaptive Resolution Change [P. Topiwala, M- Krishnan, W. Dai (FastVDO)]</w:t>
      </w:r>
    </w:p>
    <w:p w14:paraId="499B42CC" w14:textId="32020012" w:rsidR="004649BD" w:rsidRPr="002D2AFB" w:rsidRDefault="00180D62" w:rsidP="004649BD">
      <w:pPr>
        <w:pStyle w:val="BodyText"/>
        <w:rPr>
          <w:szCs w:val="22"/>
        </w:rPr>
      </w:pPr>
      <w:ins w:id="663" w:author="Ye-Kui Wang" w:date="2019-07-05T20:02:00Z">
        <w:r w:rsidRPr="00880C5B">
          <w:rPr>
            <w:rFonts w:eastAsia="Times New Roman"/>
            <w:szCs w:val="22"/>
            <w:lang w:eastAsia="de-DE"/>
            <w:rPrChange w:id="664" w:author="Ye-Kui Wang" w:date="2019-07-05T20:14:00Z">
              <w:rPr>
                <w:rFonts w:eastAsia="Times New Roman"/>
                <w:sz w:val="24"/>
                <w:szCs w:val="24"/>
                <w:lang w:eastAsia="de-DE"/>
              </w:rPr>
            </w:rPrChange>
          </w:rPr>
          <w:t>See notes above.</w:t>
        </w:r>
      </w:ins>
    </w:p>
    <w:p w14:paraId="645E5730" w14:textId="77777777" w:rsidR="004649BD" w:rsidRPr="00431634" w:rsidRDefault="00C45BA7" w:rsidP="004649BD">
      <w:pPr>
        <w:pStyle w:val="Heading9"/>
        <w:rPr>
          <w:rFonts w:eastAsia="Times New Roman"/>
          <w:szCs w:val="24"/>
          <w:lang w:val="en-CA" w:eastAsia="de-DE"/>
        </w:rPr>
      </w:pPr>
      <w:hyperlink r:id="rId131" w:history="1">
        <w:r w:rsidR="004649BD" w:rsidRPr="00431634">
          <w:rPr>
            <w:rFonts w:eastAsia="Times New Roman"/>
            <w:color w:val="0000FF"/>
            <w:szCs w:val="24"/>
            <w:u w:val="single"/>
            <w:lang w:val="en-CA" w:eastAsia="de-DE"/>
          </w:rPr>
          <w:t>JVET-O0332</w:t>
        </w:r>
      </w:hyperlink>
      <w:r w:rsidR="004649BD" w:rsidRPr="00431634">
        <w:rPr>
          <w:rFonts w:eastAsia="Times New Roman"/>
          <w:szCs w:val="24"/>
          <w:lang w:val="en-CA" w:eastAsia="de-DE"/>
        </w:rPr>
        <w:t xml:space="preserve"> AHG8: Signaling and filtering for Reference Picture Resampling (RPR) [B. Choi, S. Wenger, S. Liu (Tencent)]</w:t>
      </w:r>
    </w:p>
    <w:p w14:paraId="1243A66E" w14:textId="18282C30" w:rsidR="004649BD" w:rsidRPr="00880C5B" w:rsidRDefault="00180D62" w:rsidP="004649BD">
      <w:pPr>
        <w:tabs>
          <w:tab w:val="clear" w:pos="2520"/>
          <w:tab w:val="left" w:pos="827"/>
          <w:tab w:val="left" w:pos="2528"/>
        </w:tabs>
        <w:rPr>
          <w:rFonts w:eastAsia="Times New Roman"/>
          <w:szCs w:val="22"/>
          <w:lang w:eastAsia="de-DE"/>
          <w:rPrChange w:id="665" w:author="Ye-Kui Wang" w:date="2019-07-05T20:14:00Z">
            <w:rPr>
              <w:rFonts w:eastAsia="Times New Roman"/>
              <w:sz w:val="24"/>
              <w:szCs w:val="24"/>
              <w:lang w:eastAsia="de-DE"/>
            </w:rPr>
          </w:rPrChange>
        </w:rPr>
      </w:pPr>
      <w:ins w:id="666" w:author="Ye-Kui Wang" w:date="2019-07-05T20:02:00Z">
        <w:r w:rsidRPr="00880C5B">
          <w:rPr>
            <w:rFonts w:eastAsia="Times New Roman"/>
            <w:szCs w:val="22"/>
            <w:lang w:eastAsia="de-DE"/>
            <w:rPrChange w:id="667" w:author="Ye-Kui Wang" w:date="2019-07-05T20:14:00Z">
              <w:rPr>
                <w:rFonts w:eastAsia="Times New Roman"/>
                <w:sz w:val="24"/>
                <w:szCs w:val="24"/>
                <w:lang w:eastAsia="de-DE"/>
              </w:rPr>
            </w:rPrChange>
          </w:rPr>
          <w:t>See notes above.</w:t>
        </w:r>
      </w:ins>
    </w:p>
    <w:p w14:paraId="48548335" w14:textId="77777777" w:rsidR="004649BD" w:rsidRPr="00431634" w:rsidRDefault="00C45BA7" w:rsidP="004649BD">
      <w:pPr>
        <w:pStyle w:val="Heading9"/>
        <w:rPr>
          <w:rFonts w:eastAsia="Times New Roman"/>
          <w:szCs w:val="24"/>
          <w:lang w:val="en-CA" w:eastAsia="de-DE"/>
        </w:rPr>
      </w:pPr>
      <w:hyperlink r:id="rId132" w:history="1">
        <w:r w:rsidR="004649BD" w:rsidRPr="00431634">
          <w:rPr>
            <w:rFonts w:eastAsia="Times New Roman"/>
            <w:color w:val="0000FF"/>
            <w:szCs w:val="24"/>
            <w:u w:val="single"/>
            <w:lang w:val="en-CA" w:eastAsia="de-DE"/>
          </w:rPr>
          <w:t>JVET-O0395</w:t>
        </w:r>
      </w:hyperlink>
      <w:r w:rsidR="004649BD" w:rsidRPr="00431634">
        <w:rPr>
          <w:rFonts w:eastAsia="Times New Roman"/>
          <w:szCs w:val="24"/>
          <w:lang w:val="en-CA" w:eastAsia="de-DE"/>
        </w:rPr>
        <w:t xml:space="preserve"> AHG8: On adaptive resolution changing and scalable coding [M. M. Hannuksela, A. Aminlou (Nokia)]</w:t>
      </w:r>
    </w:p>
    <w:p w14:paraId="6D3A5966" w14:textId="77777777" w:rsidR="004649BD" w:rsidRPr="002D2AFB" w:rsidRDefault="004649BD" w:rsidP="004649BD">
      <w:pPr>
        <w:pStyle w:val="BodyText"/>
        <w:rPr>
          <w:szCs w:val="22"/>
        </w:rPr>
      </w:pPr>
      <w:r w:rsidRPr="002D2AFB">
        <w:rPr>
          <w:szCs w:val="22"/>
        </w:rPr>
        <w:t>Only the RPR part in the contribution belongs to this agenda item.</w:t>
      </w:r>
    </w:p>
    <w:p w14:paraId="72849364" w14:textId="4996CDFD" w:rsidR="004649BD" w:rsidRPr="002D2AFB" w:rsidRDefault="00180D62" w:rsidP="004649BD">
      <w:pPr>
        <w:pStyle w:val="BodyText"/>
        <w:rPr>
          <w:szCs w:val="22"/>
        </w:rPr>
      </w:pPr>
      <w:ins w:id="668" w:author="Ye-Kui Wang" w:date="2019-07-05T20:02:00Z">
        <w:r w:rsidRPr="00880C5B">
          <w:rPr>
            <w:rFonts w:eastAsia="Times New Roman"/>
            <w:szCs w:val="22"/>
            <w:lang w:eastAsia="de-DE"/>
            <w:rPrChange w:id="669" w:author="Ye-Kui Wang" w:date="2019-07-05T20:14:00Z">
              <w:rPr>
                <w:rFonts w:eastAsia="Times New Roman"/>
                <w:sz w:val="24"/>
                <w:szCs w:val="24"/>
                <w:lang w:eastAsia="de-DE"/>
              </w:rPr>
            </w:rPrChange>
          </w:rPr>
          <w:t>See notes above.</w:t>
        </w:r>
      </w:ins>
    </w:p>
    <w:p w14:paraId="63174E8C" w14:textId="77777777" w:rsidR="004649BD" w:rsidRPr="00431634" w:rsidRDefault="00C45BA7" w:rsidP="004649BD">
      <w:pPr>
        <w:pStyle w:val="Heading9"/>
        <w:rPr>
          <w:rFonts w:eastAsia="Times New Roman"/>
          <w:szCs w:val="24"/>
          <w:lang w:val="en-CA" w:eastAsia="de-DE"/>
        </w:rPr>
      </w:pPr>
      <w:hyperlink r:id="rId133" w:history="1">
        <w:r w:rsidR="004649BD" w:rsidRPr="00431634">
          <w:rPr>
            <w:rStyle w:val="Hyperlink"/>
            <w:rFonts w:eastAsia="Times New Roman"/>
            <w:szCs w:val="24"/>
            <w:lang w:val="en-CA"/>
          </w:rPr>
          <w:t>JVET-O0641</w:t>
        </w:r>
      </w:hyperlink>
      <w:r w:rsidR="004649BD" w:rsidRPr="00431634">
        <w:rPr>
          <w:rFonts w:eastAsia="Times New Roman"/>
          <w:szCs w:val="24"/>
          <w:lang w:val="en-CA" w:eastAsia="de-DE"/>
        </w:rPr>
        <w:t xml:space="preserve"> AHG8: AHG 8: JVET Common test conditions for adaptive resolution change (ARC) [M. G. Sarwer, R. -L Liao, J. Chen, J. Luo, Y. Ye (Alibaba)]</w:t>
      </w:r>
      <w:del w:id="670" w:author="Ye-Kui Wang" w:date="2019-07-05T20:03:00Z">
        <w:r w:rsidR="004649BD" w:rsidRPr="00431634" w:rsidDel="009248E0">
          <w:rPr>
            <w:rFonts w:eastAsia="Times New Roman"/>
            <w:szCs w:val="24"/>
            <w:lang w:val="en-CA" w:eastAsia="de-DE"/>
          </w:rPr>
          <w:delText xml:space="preserve"> [late]</w:delText>
        </w:r>
      </w:del>
    </w:p>
    <w:p w14:paraId="252AE99F" w14:textId="77777777" w:rsidR="002D2AFB" w:rsidRDefault="002D2AFB" w:rsidP="002D2AFB">
      <w:pPr>
        <w:rPr>
          <w:ins w:id="671" w:author="Ye-Kui Wang" w:date="2019-07-05T20:15:00Z"/>
          <w:lang w:val="en-CA"/>
        </w:rPr>
      </w:pPr>
      <w:ins w:id="672" w:author="Ye-Kui Wang" w:date="2019-07-05T20:15:00Z">
        <w:r>
          <w:rPr>
            <w:lang w:val="en-CA"/>
          </w:rPr>
          <w:t xml:space="preserve">This contribution proposes the common test conditions for adding adaptive resolution change support into VVC. </w:t>
        </w:r>
        <w:r>
          <w:rPr>
            <w:rFonts w:hint="eastAsia"/>
            <w:lang w:val="en-CA" w:eastAsia="zh-CN"/>
          </w:rPr>
          <w:t>I</w:t>
        </w:r>
        <w:r>
          <w:rPr>
            <w:lang w:val="en-CA" w:eastAsia="zh-CN"/>
          </w:rPr>
          <w:t>t is asserted that establishing the adaptive resolution change CTC enables the JVET to select coding tools with better performance vs. complexity trade-offs. This contribution further suggests to test both modes of resampling, i.e. picture-based and block-based, in a core experiment before selecting the solution that offers better performance vs. complexity trade-off.</w:t>
        </w:r>
      </w:ins>
    </w:p>
    <w:p w14:paraId="7A512F75" w14:textId="77777777" w:rsidR="002D2AFB" w:rsidRDefault="002D2AFB" w:rsidP="002D2AFB">
      <w:pPr>
        <w:rPr>
          <w:ins w:id="673" w:author="Ye-Kui Wang" w:date="2019-07-05T20:15:00Z"/>
          <w:szCs w:val="22"/>
          <w:lang w:val="en-CA"/>
        </w:rPr>
      </w:pPr>
      <w:ins w:id="674" w:author="Ye-Kui Wang" w:date="2019-07-05T20:15:00Z">
        <w:r>
          <w:rPr>
            <w:szCs w:val="22"/>
            <w:lang w:val="en-CA"/>
          </w:rPr>
          <w:t>The proponent was asked to upload a revision of his document including the slide deck.</w:t>
        </w:r>
      </w:ins>
    </w:p>
    <w:p w14:paraId="17968C46" w14:textId="77777777" w:rsidR="002D2AFB" w:rsidRDefault="002D2AFB" w:rsidP="002D2AFB">
      <w:pPr>
        <w:rPr>
          <w:ins w:id="675" w:author="Ye-Kui Wang" w:date="2019-07-05T20:15:00Z"/>
          <w:szCs w:val="22"/>
          <w:lang w:val="en-CA"/>
        </w:rPr>
      </w:pPr>
      <w:ins w:id="676" w:author="Ye-Kui Wang" w:date="2019-07-05T20:15:00Z">
        <w:r>
          <w:rPr>
            <w:szCs w:val="22"/>
            <w:lang w:val="en-CA"/>
          </w:rPr>
          <w:t xml:space="preserve">Selection of resampling ratio? </w:t>
        </w:r>
        <w:r w:rsidRPr="003505F1">
          <w:rPr>
            <w:szCs w:val="22"/>
            <w:highlight w:val="yellow"/>
            <w:lang w:val="en-CA"/>
          </w:rPr>
          <w:t>Agreed</w:t>
        </w:r>
        <w:r>
          <w:rPr>
            <w:szCs w:val="22"/>
            <w:lang w:val="en-CA"/>
          </w:rPr>
          <w:t xml:space="preserve"> to test </w:t>
        </w:r>
        <w:r w:rsidRPr="003505F1">
          <w:rPr>
            <w:szCs w:val="22"/>
            <w:lang w:val="en-CA"/>
          </w:rPr>
          <w:t>2:1, 1.5:1, and optionally 4:1, and use same ratio in both dimension</w:t>
        </w:r>
        <w:r>
          <w:rPr>
            <w:szCs w:val="22"/>
            <w:lang w:val="en-CA"/>
          </w:rPr>
          <w:t>s</w:t>
        </w:r>
        <w:r w:rsidRPr="002D2AFB">
          <w:rPr>
            <w:szCs w:val="22"/>
            <w:lang w:val="en-CA"/>
          </w:rPr>
          <w:t>.</w:t>
        </w:r>
      </w:ins>
    </w:p>
    <w:p w14:paraId="05901B25" w14:textId="77777777" w:rsidR="002D2AFB" w:rsidRDefault="002D2AFB" w:rsidP="002D2AFB">
      <w:pPr>
        <w:rPr>
          <w:ins w:id="677" w:author="Ye-Kui Wang" w:date="2019-07-05T20:15:00Z"/>
          <w:szCs w:val="22"/>
          <w:lang w:val="en-CA"/>
        </w:rPr>
      </w:pPr>
      <w:ins w:id="678" w:author="Ye-Kui Wang" w:date="2019-07-05T20:15:00Z">
        <w:r>
          <w:rPr>
            <w:szCs w:val="22"/>
            <w:lang w:val="en-CA"/>
          </w:rPr>
          <w:t>Per test sequence?</w:t>
        </w:r>
      </w:ins>
    </w:p>
    <w:p w14:paraId="046E1963" w14:textId="77777777" w:rsidR="002D2AFB" w:rsidRDefault="002D2AFB" w:rsidP="002D2AFB">
      <w:pPr>
        <w:rPr>
          <w:ins w:id="679" w:author="Ye-Kui Wang" w:date="2019-07-05T20:15:00Z"/>
          <w:szCs w:val="22"/>
          <w:lang w:val="en-CA"/>
        </w:rPr>
      </w:pPr>
      <w:ins w:id="680" w:author="Ye-Kui Wang" w:date="2019-07-05T20:15:00Z">
        <w:r>
          <w:rPr>
            <w:szCs w:val="22"/>
            <w:lang w:val="en-CA"/>
          </w:rPr>
          <w:t xml:space="preserve">Resampling time instance? </w:t>
        </w:r>
        <w:r w:rsidRPr="003505F1">
          <w:rPr>
            <w:szCs w:val="22"/>
            <w:highlight w:val="yellow"/>
            <w:lang w:val="en-CA"/>
          </w:rPr>
          <w:t>Agreed</w:t>
        </w:r>
        <w:r>
          <w:rPr>
            <w:szCs w:val="22"/>
            <w:lang w:val="en-CA"/>
          </w:rPr>
          <w:t xml:space="preserve"> to test 1) </w:t>
        </w:r>
        <w:r w:rsidRPr="002D2AFB">
          <w:rPr>
            <w:szCs w:val="22"/>
            <w:lang w:val="en-CA"/>
          </w:rPr>
          <w:t>l</w:t>
        </w:r>
        <w:r w:rsidRPr="003505F1">
          <w:rPr>
            <w:szCs w:val="22"/>
            <w:lang w:val="en-CA"/>
          </w:rPr>
          <w:t>ow delay, fixed in time, like 0./5 sec low, 0.5 sec high</w:t>
        </w:r>
        <w:r>
          <w:rPr>
            <w:szCs w:val="22"/>
            <w:lang w:val="en-CA"/>
          </w:rPr>
          <w:t xml:space="preserve">, and in addition 2) </w:t>
        </w:r>
        <w:r w:rsidRPr="003505F1">
          <w:rPr>
            <w:szCs w:val="22"/>
            <w:lang w:val="en-CA"/>
          </w:rPr>
          <w:t>random access, I picture only</w:t>
        </w:r>
        <w:r w:rsidRPr="002D2AFB">
          <w:rPr>
            <w:szCs w:val="22"/>
            <w:lang w:val="en-CA"/>
          </w:rPr>
          <w:t>.</w:t>
        </w:r>
      </w:ins>
    </w:p>
    <w:p w14:paraId="0ED08E42" w14:textId="77777777" w:rsidR="002D2AFB" w:rsidRDefault="002D2AFB" w:rsidP="002D2AFB">
      <w:pPr>
        <w:rPr>
          <w:ins w:id="681" w:author="Ye-Kui Wang" w:date="2019-07-05T20:15:00Z"/>
          <w:szCs w:val="22"/>
          <w:lang w:val="en-CA"/>
        </w:rPr>
      </w:pPr>
      <w:ins w:id="682" w:author="Ye-Kui Wang" w:date="2019-07-05T20:15:00Z">
        <w:r>
          <w:rPr>
            <w:szCs w:val="22"/>
            <w:lang w:val="en-CA"/>
          </w:rPr>
          <w:t>First picture of the GOP header transition (this is not in the proposal)? For offline study.</w:t>
        </w:r>
      </w:ins>
    </w:p>
    <w:p w14:paraId="71EE42A7" w14:textId="77777777" w:rsidR="002D2AFB" w:rsidRDefault="002D2AFB" w:rsidP="002D2AFB">
      <w:pPr>
        <w:rPr>
          <w:ins w:id="683" w:author="Ye-Kui Wang" w:date="2019-07-05T20:15:00Z"/>
          <w:szCs w:val="22"/>
          <w:lang w:val="en-CA"/>
        </w:rPr>
      </w:pPr>
      <w:ins w:id="684" w:author="Ye-Kui Wang" w:date="2019-07-05T20:15:00Z">
        <w:r>
          <w:rPr>
            <w:szCs w:val="22"/>
            <w:lang w:val="en-CA"/>
          </w:rPr>
          <w:lastRenderedPageBreak/>
          <w:t>Do you change QP (for fair comparison)? Not proposed.</w:t>
        </w:r>
      </w:ins>
    </w:p>
    <w:p w14:paraId="5C800836" w14:textId="77777777" w:rsidR="002D2AFB" w:rsidRDefault="002D2AFB" w:rsidP="002D2AFB">
      <w:pPr>
        <w:rPr>
          <w:ins w:id="685" w:author="Ye-Kui Wang" w:date="2019-07-05T20:15:00Z"/>
          <w:szCs w:val="22"/>
          <w:lang w:val="en-CA"/>
        </w:rPr>
      </w:pPr>
      <w:ins w:id="686" w:author="Ye-Kui Wang" w:date="2019-07-05T20:15:00Z">
        <w:r w:rsidRPr="002D2AFB">
          <w:rPr>
            <w:szCs w:val="22"/>
            <w:lang w:val="en-CA"/>
          </w:rPr>
          <w:t xml:space="preserve">PSNR computation method? For </w:t>
        </w:r>
        <w:r w:rsidRPr="003505F1">
          <w:rPr>
            <w:szCs w:val="22"/>
            <w:lang w:val="en-CA"/>
          </w:rPr>
          <w:t>offline study</w:t>
        </w:r>
        <w:r w:rsidRPr="002D2AFB">
          <w:rPr>
            <w:szCs w:val="22"/>
            <w:lang w:val="en-CA"/>
          </w:rPr>
          <w:t>.</w:t>
        </w:r>
      </w:ins>
    </w:p>
    <w:p w14:paraId="36C7F016" w14:textId="4E49AD92" w:rsidR="002D2AFB" w:rsidRDefault="00742238" w:rsidP="002D2AFB">
      <w:pPr>
        <w:rPr>
          <w:ins w:id="687" w:author="Ye-Kui Wang" w:date="2019-07-05T20:21:00Z"/>
        </w:rPr>
      </w:pPr>
      <w:ins w:id="688" w:author="Ye-Kui Wang" w:date="2019-07-05T20:21:00Z">
        <w:r w:rsidRPr="000930ED">
          <w:rPr>
            <w:highlight w:val="yellow"/>
            <w:rPrChange w:id="689" w:author="Ye-Kui Wang" w:date="2019-07-05T21:20:00Z">
              <w:rPr/>
            </w:rPrChange>
          </w:rPr>
          <w:t>Agreed</w:t>
        </w:r>
        <w:r>
          <w:t xml:space="preserve"> to </w:t>
        </w:r>
      </w:ins>
      <w:ins w:id="690" w:author="Ye-Kui Wang" w:date="2019-07-05T21:20:00Z">
        <w:r w:rsidR="000930ED">
          <w:t>establish</w:t>
        </w:r>
      </w:ins>
      <w:ins w:id="691" w:author="Ye-Kui Wang" w:date="2019-07-05T20:21:00Z">
        <w:r>
          <w:t xml:space="preserve"> </w:t>
        </w:r>
      </w:ins>
      <w:ins w:id="692" w:author="Ye-Kui Wang" w:date="2019-07-05T20:20:00Z">
        <w:r>
          <w:t xml:space="preserve">the CTC for </w:t>
        </w:r>
      </w:ins>
      <w:ins w:id="693" w:author="Ye-Kui Wang" w:date="2019-07-05T20:19:00Z">
        <w:r w:rsidR="00445595">
          <w:t>RPR</w:t>
        </w:r>
      </w:ins>
      <w:ins w:id="694" w:author="Ye-Kui Wang" w:date="2019-07-05T20:21:00Z">
        <w:r>
          <w:t xml:space="preserve">, based on the following details, </w:t>
        </w:r>
      </w:ins>
      <w:ins w:id="695" w:author="Ye-Kui Wang" w:date="2019-07-05T20:20:00Z">
        <w:r>
          <w:t>coordinated by J. Luo</w:t>
        </w:r>
      </w:ins>
      <w:ins w:id="696" w:author="Ye-Kui Wang" w:date="2019-07-05T20:21:00Z">
        <w:r>
          <w:t>:</w:t>
        </w:r>
      </w:ins>
    </w:p>
    <w:p w14:paraId="693DF42E" w14:textId="77777777" w:rsidR="00742238" w:rsidRDefault="00742238" w:rsidP="00742238">
      <w:pPr>
        <w:pStyle w:val="ListParagraph"/>
        <w:numPr>
          <w:ilvl w:val="0"/>
          <w:numId w:val="57"/>
        </w:numPr>
        <w:contextualSpacing w:val="0"/>
        <w:rPr>
          <w:ins w:id="697" w:author="Ye-Kui Wang" w:date="2019-07-05T20:21:00Z"/>
          <w:szCs w:val="22"/>
          <w:lang w:val="en-CA"/>
        </w:rPr>
      </w:pPr>
      <w:ins w:id="698" w:author="Ye-Kui Wang" w:date="2019-07-05T20:21:00Z">
        <w:r>
          <w:rPr>
            <w:szCs w:val="22"/>
            <w:lang w:val="en-CA"/>
          </w:rPr>
          <w:t xml:space="preserve">Resampling ratios: </w:t>
        </w:r>
        <w:r w:rsidRPr="002D2AFB">
          <w:rPr>
            <w:szCs w:val="22"/>
            <w:lang w:val="en-CA"/>
          </w:rPr>
          <w:t>2:1, 1.5:1, and optionally 4:1, use same ratio in both dimension</w:t>
        </w:r>
        <w:r>
          <w:rPr>
            <w:szCs w:val="22"/>
            <w:lang w:val="en-CA"/>
          </w:rPr>
          <w:t>s</w:t>
        </w:r>
        <w:r w:rsidRPr="002D2AFB">
          <w:rPr>
            <w:szCs w:val="22"/>
            <w:lang w:val="en-CA"/>
          </w:rPr>
          <w:t>.</w:t>
        </w:r>
      </w:ins>
    </w:p>
    <w:p w14:paraId="08CD663A" w14:textId="77777777" w:rsidR="00742238" w:rsidRPr="002D2AFB" w:rsidRDefault="00742238" w:rsidP="00742238">
      <w:pPr>
        <w:pStyle w:val="ListParagraph"/>
        <w:numPr>
          <w:ilvl w:val="0"/>
          <w:numId w:val="57"/>
        </w:numPr>
        <w:contextualSpacing w:val="0"/>
        <w:rPr>
          <w:ins w:id="699" w:author="Ye-Kui Wang" w:date="2019-07-05T20:21:00Z"/>
          <w:szCs w:val="22"/>
          <w:lang w:val="en-CA"/>
        </w:rPr>
      </w:pPr>
      <w:ins w:id="700" w:author="Ye-Kui Wang" w:date="2019-07-05T20:21:00Z">
        <w:r>
          <w:rPr>
            <w:szCs w:val="22"/>
            <w:lang w:val="en-CA"/>
          </w:rPr>
          <w:t xml:space="preserve">Test configurations: 1) </w:t>
        </w:r>
        <w:r w:rsidRPr="003505F1">
          <w:rPr>
            <w:szCs w:val="22"/>
            <w:lang w:val="en-CA"/>
          </w:rPr>
          <w:t>low delay, fixed in time, like 0./5 sec low, 0.5 sec high</w:t>
        </w:r>
        <w:r>
          <w:rPr>
            <w:szCs w:val="22"/>
            <w:lang w:val="en-CA"/>
          </w:rPr>
          <w:t xml:space="preserve">, and 2) </w:t>
        </w:r>
        <w:r w:rsidRPr="003505F1">
          <w:rPr>
            <w:szCs w:val="22"/>
            <w:lang w:val="en-CA"/>
          </w:rPr>
          <w:t>random access, I picture only.</w:t>
        </w:r>
      </w:ins>
    </w:p>
    <w:p w14:paraId="102D4E5E" w14:textId="5C84AC20" w:rsidR="004649BD" w:rsidRPr="00431634" w:rsidRDefault="004649BD" w:rsidP="004649BD">
      <w:pPr>
        <w:tabs>
          <w:tab w:val="clear" w:pos="2520"/>
          <w:tab w:val="left" w:pos="827"/>
          <w:tab w:val="left" w:pos="2528"/>
        </w:tabs>
        <w:rPr>
          <w:rFonts w:eastAsia="Times New Roman"/>
          <w:sz w:val="24"/>
          <w:szCs w:val="24"/>
          <w:lang w:eastAsia="de-DE"/>
        </w:rPr>
      </w:pPr>
    </w:p>
    <w:p w14:paraId="35242924" w14:textId="77777777"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Scalabitliy (13)</w:t>
      </w:r>
    </w:p>
    <w:p w14:paraId="474B1E5F" w14:textId="77777777" w:rsidR="004649BD" w:rsidRPr="00431634" w:rsidRDefault="00C45BA7" w:rsidP="004649BD">
      <w:pPr>
        <w:pStyle w:val="Heading9"/>
        <w:rPr>
          <w:rFonts w:eastAsia="Times New Roman"/>
          <w:szCs w:val="24"/>
          <w:lang w:val="en-CA" w:eastAsia="de-DE"/>
        </w:rPr>
      </w:pPr>
      <w:hyperlink r:id="rId134" w:history="1">
        <w:r w:rsidR="004649BD" w:rsidRPr="00431634">
          <w:rPr>
            <w:rFonts w:eastAsia="Times New Roman"/>
            <w:color w:val="0000FF"/>
            <w:szCs w:val="24"/>
            <w:u w:val="single"/>
            <w:lang w:val="en-CA" w:eastAsia="de-DE"/>
          </w:rPr>
          <w:t>JVET-O0045</w:t>
        </w:r>
      </w:hyperlink>
      <w:r w:rsidR="004649BD" w:rsidRPr="00431634">
        <w:rPr>
          <w:rFonts w:eastAsia="Times New Roman"/>
          <w:szCs w:val="24"/>
          <w:lang w:val="en-CA" w:eastAsia="de-DE"/>
        </w:rPr>
        <w:t xml:space="preserve"> AHG8: Spatial Scalability using Reference Picture Resampling [S. Wenger, B. D. Choi, S. C. Han, X. Li, S. Liu (Tencent)]</w:t>
      </w:r>
    </w:p>
    <w:p w14:paraId="27D9099D"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4C52A37A" w14:textId="77777777" w:rsidR="004649BD" w:rsidRPr="00431634" w:rsidRDefault="00C45BA7" w:rsidP="004649BD">
      <w:pPr>
        <w:pStyle w:val="Heading9"/>
        <w:rPr>
          <w:rFonts w:eastAsia="Times New Roman"/>
          <w:szCs w:val="24"/>
          <w:lang w:val="en-CA" w:eastAsia="de-DE"/>
        </w:rPr>
      </w:pPr>
      <w:hyperlink r:id="rId135" w:history="1">
        <w:r w:rsidR="004649BD" w:rsidRPr="00431634">
          <w:rPr>
            <w:rFonts w:eastAsia="Times New Roman"/>
            <w:color w:val="0000FF"/>
            <w:szCs w:val="24"/>
            <w:u w:val="single"/>
            <w:lang w:val="en-CA" w:eastAsia="de-DE"/>
          </w:rPr>
          <w:t>JVET-O0135</w:t>
        </w:r>
      </w:hyperlink>
      <w:r w:rsidR="004649BD" w:rsidRPr="00431634">
        <w:rPr>
          <w:rFonts w:eastAsia="Times New Roman"/>
          <w:szCs w:val="24"/>
          <w:lang w:val="en-CA" w:eastAsia="de-DE"/>
        </w:rPr>
        <w:t xml:space="preserve"> AHG8: Scalability for VVC – general [Y.-K. Wang, Hendry, J. Chen (Futurewei)]</w:t>
      </w:r>
    </w:p>
    <w:p w14:paraId="19565830"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2081ED40" w14:textId="77777777" w:rsidR="004649BD" w:rsidRPr="00431634" w:rsidRDefault="00C45BA7" w:rsidP="004649BD">
      <w:pPr>
        <w:pStyle w:val="Heading9"/>
        <w:rPr>
          <w:rFonts w:eastAsia="Times New Roman"/>
          <w:szCs w:val="24"/>
          <w:lang w:val="en-CA" w:eastAsia="de-DE"/>
        </w:rPr>
      </w:pPr>
      <w:hyperlink r:id="rId136" w:history="1">
        <w:r w:rsidR="004649BD" w:rsidRPr="00431634">
          <w:rPr>
            <w:rFonts w:eastAsia="Times New Roman"/>
            <w:color w:val="0000FF"/>
            <w:szCs w:val="24"/>
            <w:u w:val="single"/>
            <w:lang w:val="en-CA" w:eastAsia="de-DE"/>
          </w:rPr>
          <w:t>JVET-O0136</w:t>
        </w:r>
      </w:hyperlink>
      <w:r w:rsidR="004649BD" w:rsidRPr="00431634">
        <w:rPr>
          <w:rFonts w:eastAsia="Times New Roman"/>
          <w:szCs w:val="24"/>
          <w:lang w:val="en-CA" w:eastAsia="de-DE"/>
        </w:rPr>
        <w:t xml:space="preserve"> AHG8: Scalability for VVC - handling of POC, RPL, and RPM [Y.-K. Wang, Hendry, J. Chen (Futurewei)]</w:t>
      </w:r>
    </w:p>
    <w:p w14:paraId="3377727D" w14:textId="77777777" w:rsidR="004649BD" w:rsidRPr="00431634" w:rsidRDefault="004649BD" w:rsidP="004649BD">
      <w:pPr>
        <w:pStyle w:val="BodyText"/>
      </w:pPr>
    </w:p>
    <w:p w14:paraId="086FEEC5" w14:textId="77777777" w:rsidR="004649BD" w:rsidRPr="00431634" w:rsidRDefault="00C45BA7" w:rsidP="004649BD">
      <w:pPr>
        <w:pStyle w:val="Heading9"/>
        <w:rPr>
          <w:rFonts w:eastAsia="Times New Roman"/>
          <w:szCs w:val="24"/>
          <w:lang w:val="en-CA" w:eastAsia="de-DE"/>
        </w:rPr>
      </w:pPr>
      <w:hyperlink r:id="rId137" w:history="1">
        <w:r w:rsidR="004649BD" w:rsidRPr="00431634">
          <w:rPr>
            <w:rFonts w:eastAsia="Times New Roman"/>
            <w:color w:val="0000FF"/>
            <w:szCs w:val="24"/>
            <w:u w:val="single"/>
            <w:lang w:val="en-CA" w:eastAsia="de-DE"/>
          </w:rPr>
          <w:t>JVET-O0185</w:t>
        </w:r>
      </w:hyperlink>
      <w:r w:rsidR="004649BD" w:rsidRPr="00431634">
        <w:rPr>
          <w:rFonts w:eastAsia="Times New Roman"/>
          <w:szCs w:val="24"/>
          <w:lang w:val="en-CA" w:eastAsia="de-DE"/>
        </w:rPr>
        <w:t xml:space="preserve"> AHG8/AHG17: On layer dependency signaling [Y. He, A. Hamza (InterDigital)]</w:t>
      </w:r>
    </w:p>
    <w:p w14:paraId="4927A860"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1173362E" w14:textId="77777777" w:rsidR="004649BD" w:rsidRPr="00431634" w:rsidRDefault="00C45BA7" w:rsidP="004649BD">
      <w:pPr>
        <w:pStyle w:val="Heading9"/>
        <w:rPr>
          <w:rFonts w:eastAsia="Times New Roman"/>
          <w:szCs w:val="24"/>
          <w:lang w:val="en-CA" w:eastAsia="de-DE"/>
        </w:rPr>
      </w:pPr>
      <w:hyperlink r:id="rId138" w:history="1">
        <w:r w:rsidR="004649BD" w:rsidRPr="00431634">
          <w:rPr>
            <w:rFonts w:eastAsia="Times New Roman"/>
            <w:color w:val="0000FF"/>
            <w:szCs w:val="24"/>
            <w:u w:val="single"/>
            <w:lang w:val="en-CA" w:eastAsia="de-DE"/>
          </w:rPr>
          <w:t>JVET-O0243</w:t>
        </w:r>
      </w:hyperlink>
      <w:r w:rsidR="004649BD" w:rsidRPr="00431634">
        <w:rPr>
          <w:rFonts w:eastAsia="Times New Roman"/>
          <w:szCs w:val="24"/>
          <w:lang w:val="en-CA" w:eastAsia="de-DE"/>
        </w:rPr>
        <w:t xml:space="preserve"> AHG8: On inter-layer reference for scalability support [V. Seregin, M. Coban, A. K. Ramasubramonian, M. Karczewicz (Qualcomm)]</w:t>
      </w:r>
    </w:p>
    <w:p w14:paraId="0BF24B3F"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693D5CC4" w14:textId="77777777" w:rsidR="004649BD" w:rsidRPr="00431634" w:rsidRDefault="00C45BA7" w:rsidP="004649BD">
      <w:pPr>
        <w:pStyle w:val="Heading9"/>
        <w:rPr>
          <w:rFonts w:eastAsia="Times New Roman"/>
          <w:szCs w:val="24"/>
          <w:lang w:val="en-CA" w:eastAsia="de-DE"/>
        </w:rPr>
      </w:pPr>
      <w:hyperlink r:id="rId139" w:history="1">
        <w:r w:rsidR="004649BD" w:rsidRPr="00431634">
          <w:rPr>
            <w:rFonts w:eastAsia="Times New Roman"/>
            <w:color w:val="0000FF"/>
            <w:szCs w:val="24"/>
            <w:u w:val="single"/>
            <w:lang w:val="en-CA" w:eastAsia="de-DE"/>
          </w:rPr>
          <w:t>JVET-O0333</w:t>
        </w:r>
      </w:hyperlink>
      <w:r w:rsidR="004649BD" w:rsidRPr="00431634">
        <w:rPr>
          <w:rFonts w:eastAsia="Times New Roman"/>
          <w:szCs w:val="24"/>
          <w:lang w:val="en-CA" w:eastAsia="de-DE"/>
        </w:rPr>
        <w:t xml:space="preserve"> AHG8: On spatial scalability support with reference picture resampling [B. Choi, S. Wenger, S. Liu (Tencent)]</w:t>
      </w:r>
    </w:p>
    <w:p w14:paraId="721CC3D6"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5491D384" w14:textId="77777777" w:rsidR="004649BD" w:rsidRPr="00431634" w:rsidRDefault="00C45BA7" w:rsidP="004649BD">
      <w:pPr>
        <w:pStyle w:val="Heading9"/>
        <w:rPr>
          <w:rFonts w:eastAsia="Times New Roman"/>
          <w:szCs w:val="24"/>
          <w:lang w:val="en-CA" w:eastAsia="de-DE"/>
        </w:rPr>
      </w:pPr>
      <w:hyperlink r:id="rId140" w:history="1">
        <w:r w:rsidR="004649BD" w:rsidRPr="00431634">
          <w:rPr>
            <w:rFonts w:eastAsia="Times New Roman"/>
            <w:color w:val="0000FF"/>
            <w:szCs w:val="24"/>
            <w:u w:val="single"/>
            <w:lang w:val="en-CA" w:eastAsia="de-DE"/>
          </w:rPr>
          <w:t>JVET-O0335</w:t>
        </w:r>
      </w:hyperlink>
      <w:r w:rsidR="004649BD" w:rsidRPr="00431634">
        <w:rPr>
          <w:rFonts w:eastAsia="Times New Roman"/>
          <w:szCs w:val="24"/>
          <w:lang w:val="en-CA" w:eastAsia="de-DE"/>
        </w:rPr>
        <w:t xml:space="preserve"> AHG8: E-Sport Use cases of VVC region-wise scalability and its system support [B. Choi, S. Zhao, I. Sodagar, S. Wenger, S. Liu (Tencent)]</w:t>
      </w:r>
    </w:p>
    <w:p w14:paraId="796C42A5"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4945B006" w14:textId="77777777" w:rsidR="004649BD" w:rsidRPr="00431634" w:rsidRDefault="00C45BA7" w:rsidP="004649BD">
      <w:pPr>
        <w:pStyle w:val="Heading9"/>
        <w:rPr>
          <w:rFonts w:eastAsia="Times New Roman"/>
          <w:szCs w:val="24"/>
          <w:lang w:val="en-CA" w:eastAsia="de-DE"/>
        </w:rPr>
      </w:pPr>
      <w:hyperlink r:id="rId141" w:history="1">
        <w:r w:rsidR="004649BD" w:rsidRPr="00431634">
          <w:rPr>
            <w:rFonts w:eastAsia="Times New Roman"/>
            <w:color w:val="0000FF"/>
            <w:szCs w:val="24"/>
            <w:u w:val="single"/>
            <w:lang w:val="en-CA" w:eastAsia="de-DE"/>
          </w:rPr>
          <w:t>JVET-O0336</w:t>
        </w:r>
      </w:hyperlink>
      <w:r w:rsidR="004649BD" w:rsidRPr="00431634">
        <w:rPr>
          <w:rFonts w:eastAsia="Times New Roman"/>
          <w:szCs w:val="24"/>
          <w:lang w:val="en-CA" w:eastAsia="de-DE"/>
        </w:rPr>
        <w:t xml:space="preserve"> AHG8: Region-wise scalability support with reference picture resampling [B. Choi, S. Wenger, S. Liu (Tencent)]</w:t>
      </w:r>
    </w:p>
    <w:p w14:paraId="117EA83B"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43088EF0" w14:textId="77777777" w:rsidR="004649BD" w:rsidRPr="00431634" w:rsidRDefault="00C45BA7" w:rsidP="004649BD">
      <w:pPr>
        <w:pStyle w:val="Heading9"/>
        <w:rPr>
          <w:rFonts w:eastAsia="Times New Roman"/>
          <w:szCs w:val="24"/>
          <w:lang w:val="en-CA" w:eastAsia="de-DE"/>
        </w:rPr>
      </w:pPr>
      <w:hyperlink r:id="rId142" w:history="1">
        <w:r w:rsidR="004649BD" w:rsidRPr="00431634">
          <w:rPr>
            <w:rFonts w:eastAsia="Times New Roman"/>
            <w:color w:val="0000FF"/>
            <w:szCs w:val="24"/>
            <w:u w:val="single"/>
            <w:lang w:val="en-CA" w:eastAsia="de-DE"/>
          </w:rPr>
          <w:t>JVET-O0337</w:t>
        </w:r>
      </w:hyperlink>
      <w:r w:rsidR="004649BD" w:rsidRPr="00431634">
        <w:rPr>
          <w:rFonts w:eastAsia="Times New Roman"/>
          <w:szCs w:val="24"/>
          <w:lang w:val="en-CA" w:eastAsia="de-DE"/>
        </w:rPr>
        <w:t xml:space="preserve"> AHG8/AHG17: Layered Random Access point (LRA) [B. Choi, S. Wenger, S. Liu (Tencent)] [miss] [late]</w:t>
      </w:r>
    </w:p>
    <w:p w14:paraId="3A606D2C"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2048FE9D" w14:textId="77777777" w:rsidR="004649BD" w:rsidRPr="00431634" w:rsidRDefault="00C45BA7" w:rsidP="004649BD">
      <w:pPr>
        <w:pStyle w:val="Heading9"/>
        <w:rPr>
          <w:rFonts w:eastAsia="Times New Roman"/>
          <w:szCs w:val="24"/>
          <w:lang w:val="en-CA" w:eastAsia="de-DE"/>
        </w:rPr>
      </w:pPr>
      <w:hyperlink r:id="rId143" w:history="1">
        <w:r w:rsidR="004649BD" w:rsidRPr="00431634">
          <w:rPr>
            <w:rFonts w:eastAsia="Times New Roman"/>
            <w:color w:val="0000FF"/>
            <w:szCs w:val="24"/>
            <w:u w:val="single"/>
            <w:lang w:val="en-CA" w:eastAsia="de-DE"/>
          </w:rPr>
          <w:t>JVET-O0395</w:t>
        </w:r>
      </w:hyperlink>
      <w:r w:rsidR="004649BD" w:rsidRPr="00431634">
        <w:rPr>
          <w:rFonts w:eastAsia="Times New Roman"/>
          <w:szCs w:val="24"/>
          <w:lang w:val="en-CA" w:eastAsia="de-DE"/>
        </w:rPr>
        <w:t xml:space="preserve"> AHG8: On adaptive resolution changing and scalable coding [M. M. Hannuksela, A. Aminlou (Nokia)]</w:t>
      </w:r>
    </w:p>
    <w:p w14:paraId="2B5C8768" w14:textId="77777777" w:rsidR="004649BD" w:rsidRPr="00431634" w:rsidRDefault="004649BD" w:rsidP="004649BD">
      <w:pPr>
        <w:pStyle w:val="BodyText"/>
      </w:pPr>
      <w:r w:rsidRPr="00431634">
        <w:t>Only the scalability part in the contribution belongs to this agenda item.</w:t>
      </w:r>
    </w:p>
    <w:p w14:paraId="17C3675E" w14:textId="77777777" w:rsidR="004649BD" w:rsidRPr="00431634" w:rsidRDefault="004649BD" w:rsidP="004649BD">
      <w:pPr>
        <w:pStyle w:val="BodyText"/>
      </w:pPr>
    </w:p>
    <w:p w14:paraId="3E6138AC" w14:textId="77777777" w:rsidR="004649BD" w:rsidRPr="00431634" w:rsidRDefault="00C45BA7" w:rsidP="004649BD">
      <w:pPr>
        <w:pStyle w:val="Heading9"/>
        <w:rPr>
          <w:rFonts w:eastAsia="Times New Roman"/>
          <w:szCs w:val="24"/>
          <w:lang w:val="en-CA" w:eastAsia="de-DE"/>
        </w:rPr>
      </w:pPr>
      <w:hyperlink r:id="rId144" w:history="1">
        <w:r w:rsidR="004649BD" w:rsidRPr="00431634">
          <w:rPr>
            <w:rFonts w:eastAsia="Times New Roman"/>
            <w:color w:val="0000FF"/>
            <w:szCs w:val="24"/>
            <w:u w:val="single"/>
            <w:lang w:val="en-CA" w:eastAsia="de-DE"/>
          </w:rPr>
          <w:t>JVET-O0436</w:t>
        </w:r>
      </w:hyperlink>
      <w:r w:rsidR="004649BD" w:rsidRPr="00431634">
        <w:rPr>
          <w:rFonts w:eastAsia="Times New Roman"/>
          <w:szCs w:val="24"/>
          <w:lang w:val="en-CA" w:eastAsia="de-DE"/>
        </w:rPr>
        <w:t xml:space="preserve"> AHG8/AHG17: indication of shutter angle for variable frame rate application [S. McCarthy, T. Lu, F. Pu, P. Yin, W. Husak, T. Chen (Dolby)]</w:t>
      </w:r>
    </w:p>
    <w:p w14:paraId="32C7E8D0" w14:textId="77777777" w:rsidR="004649BD" w:rsidRPr="00431634" w:rsidRDefault="004649BD" w:rsidP="004649BD">
      <w:pPr>
        <w:pStyle w:val="BodyText"/>
      </w:pPr>
    </w:p>
    <w:p w14:paraId="3A3B5498" w14:textId="77777777" w:rsidR="004649BD" w:rsidRPr="006F34E2" w:rsidRDefault="00C45BA7" w:rsidP="004649BD">
      <w:pPr>
        <w:pStyle w:val="Heading9"/>
        <w:rPr>
          <w:rFonts w:eastAsia="Times New Roman"/>
          <w:szCs w:val="24"/>
          <w:u w:val="single"/>
          <w:lang w:val="en-CA" w:eastAsia="de-DE"/>
        </w:rPr>
      </w:pPr>
      <w:hyperlink r:id="rId145" w:history="1">
        <w:r w:rsidR="004649BD" w:rsidRPr="00431634">
          <w:rPr>
            <w:rFonts w:eastAsia="Times New Roman"/>
            <w:color w:val="0000FF"/>
            <w:szCs w:val="24"/>
            <w:u w:val="single"/>
            <w:lang w:val="en-CA" w:eastAsia="de-DE"/>
          </w:rPr>
          <w:t>JVET-O0471</w:t>
        </w:r>
      </w:hyperlink>
      <w:r w:rsidR="004649BD" w:rsidRPr="00431634">
        <w:rPr>
          <w:rFonts w:eastAsia="Times New Roman"/>
          <w:szCs w:val="24"/>
          <w:lang w:val="en-CA" w:eastAsia="de-DE"/>
        </w:rPr>
        <w:t xml:space="preserve"> AHG8/AHG12: Layer concepts clarifications and improvements for immersive media use cases [E. Thomas, A. Gabriel (TNO)]</w:t>
      </w:r>
    </w:p>
    <w:p w14:paraId="11292DAD" w14:textId="77777777" w:rsidR="004649BD" w:rsidRPr="00431634" w:rsidRDefault="004649BD" w:rsidP="004649BD">
      <w:pPr>
        <w:pStyle w:val="BodyText"/>
      </w:pPr>
    </w:p>
    <w:p w14:paraId="73CA133F" w14:textId="77777777" w:rsidR="004649BD" w:rsidRPr="006F34E2" w:rsidRDefault="00C45BA7" w:rsidP="004649BD">
      <w:pPr>
        <w:pStyle w:val="Heading9"/>
        <w:rPr>
          <w:rFonts w:eastAsia="Times New Roman"/>
          <w:szCs w:val="24"/>
          <w:u w:val="single"/>
          <w:lang w:val="en-CA" w:eastAsia="de-DE"/>
        </w:rPr>
      </w:pPr>
      <w:hyperlink r:id="rId146" w:history="1">
        <w:r w:rsidR="004649BD" w:rsidRPr="00431634">
          <w:rPr>
            <w:rFonts w:eastAsia="Times New Roman"/>
            <w:color w:val="0000FF"/>
            <w:szCs w:val="24"/>
            <w:u w:val="single"/>
            <w:lang w:val="en-CA" w:eastAsia="de-DE"/>
          </w:rPr>
          <w:t>JVET-O0473</w:t>
        </w:r>
      </w:hyperlink>
      <w:r w:rsidR="004649BD" w:rsidRPr="00431634">
        <w:rPr>
          <w:rFonts w:eastAsia="Times New Roman"/>
          <w:szCs w:val="24"/>
          <w:lang w:val="en-CA" w:eastAsia="de-DE"/>
        </w:rPr>
        <w:t xml:space="preserve"> AHG8: On HRD operations for layers [E. Thomas, A. Gabriel (TNO)] [miss] [late]</w:t>
      </w:r>
    </w:p>
    <w:p w14:paraId="2A514A14" w14:textId="77777777" w:rsidR="004649BD" w:rsidRPr="00431634" w:rsidRDefault="004649BD" w:rsidP="004649BD">
      <w:pPr>
        <w:rPr>
          <w:lang w:eastAsia="de-DE"/>
        </w:rPr>
      </w:pPr>
    </w:p>
    <w:p w14:paraId="4A2F22F7" w14:textId="77777777" w:rsidR="001D7875" w:rsidRPr="001908DB" w:rsidRDefault="001D7875" w:rsidP="002925AE">
      <w:pPr>
        <w:rPr>
          <w:szCs w:val="22"/>
          <w:lang w:val="en-CA"/>
        </w:rPr>
      </w:pPr>
    </w:p>
    <w:sectPr w:rsidR="001D7875" w:rsidRPr="001908DB" w:rsidSect="00A01439">
      <w:footerReference w:type="default" r:id="rId14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AB81A6" w14:textId="77777777" w:rsidR="00C45BA7" w:rsidRDefault="00C45BA7">
      <w:r>
        <w:separator/>
      </w:r>
    </w:p>
  </w:endnote>
  <w:endnote w:type="continuationSeparator" w:id="0">
    <w:p w14:paraId="119C996D" w14:textId="77777777" w:rsidR="00C45BA7" w:rsidRDefault="00C45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08D15A2" w:rsidR="00445595" w:rsidRPr="00C00DDE" w:rsidRDefault="0044559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66AA2">
      <w:rPr>
        <w:rStyle w:val="PageNumber"/>
        <w:noProof/>
      </w:rPr>
      <w:t>23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66AA2">
      <w:rPr>
        <w:rStyle w:val="PageNumber"/>
        <w:noProof/>
      </w:rPr>
      <w:t>2019-07-05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0690C4" w14:textId="77777777" w:rsidR="00C45BA7" w:rsidRDefault="00C45BA7">
      <w:r>
        <w:separator/>
      </w:r>
    </w:p>
  </w:footnote>
  <w:footnote w:type="continuationSeparator" w:id="0">
    <w:p w14:paraId="5940D1EF" w14:textId="77777777" w:rsidR="00C45BA7" w:rsidRDefault="00C45B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06690C"/>
    <w:multiLevelType w:val="hybridMultilevel"/>
    <w:tmpl w:val="700ACED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E6848"/>
    <w:multiLevelType w:val="hybridMultilevel"/>
    <w:tmpl w:val="EA1E2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36F25"/>
    <w:multiLevelType w:val="hybridMultilevel"/>
    <w:tmpl w:val="005C3B84"/>
    <w:lvl w:ilvl="0" w:tplc="8094241E">
      <w:start w:val="7"/>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036387"/>
    <w:multiLevelType w:val="hybridMultilevel"/>
    <w:tmpl w:val="37D6695A"/>
    <w:lvl w:ilvl="0" w:tplc="8F24DCB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261A2"/>
    <w:multiLevelType w:val="hybridMultilevel"/>
    <w:tmpl w:val="A0600970"/>
    <w:lvl w:ilvl="0" w:tplc="10090011">
      <w:start w:val="1"/>
      <w:numFmt w:val="decimal"/>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15C430B2"/>
    <w:multiLevelType w:val="hybridMultilevel"/>
    <w:tmpl w:val="319238EE"/>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1663043A"/>
    <w:multiLevelType w:val="hybridMultilevel"/>
    <w:tmpl w:val="8422B532"/>
    <w:lvl w:ilvl="0" w:tplc="10090011">
      <w:start w:val="1"/>
      <w:numFmt w:val="decimal"/>
      <w:lvlText w:val="%1)"/>
      <w:lvlJc w:val="left"/>
      <w:pPr>
        <w:ind w:left="826" w:hanging="360"/>
      </w:pPr>
    </w:lvl>
    <w:lvl w:ilvl="1" w:tplc="10090019" w:tentative="1">
      <w:start w:val="1"/>
      <w:numFmt w:val="lowerLetter"/>
      <w:lvlText w:val="%2."/>
      <w:lvlJc w:val="left"/>
      <w:pPr>
        <w:ind w:left="1546" w:hanging="360"/>
      </w:pPr>
    </w:lvl>
    <w:lvl w:ilvl="2" w:tplc="1009001B" w:tentative="1">
      <w:start w:val="1"/>
      <w:numFmt w:val="lowerRoman"/>
      <w:lvlText w:val="%3."/>
      <w:lvlJc w:val="right"/>
      <w:pPr>
        <w:ind w:left="2266" w:hanging="180"/>
      </w:pPr>
    </w:lvl>
    <w:lvl w:ilvl="3" w:tplc="1009000F" w:tentative="1">
      <w:start w:val="1"/>
      <w:numFmt w:val="decimal"/>
      <w:lvlText w:val="%4."/>
      <w:lvlJc w:val="left"/>
      <w:pPr>
        <w:ind w:left="2986" w:hanging="360"/>
      </w:pPr>
    </w:lvl>
    <w:lvl w:ilvl="4" w:tplc="10090019" w:tentative="1">
      <w:start w:val="1"/>
      <w:numFmt w:val="lowerLetter"/>
      <w:lvlText w:val="%5."/>
      <w:lvlJc w:val="left"/>
      <w:pPr>
        <w:ind w:left="3706" w:hanging="360"/>
      </w:pPr>
    </w:lvl>
    <w:lvl w:ilvl="5" w:tplc="1009001B" w:tentative="1">
      <w:start w:val="1"/>
      <w:numFmt w:val="lowerRoman"/>
      <w:lvlText w:val="%6."/>
      <w:lvlJc w:val="right"/>
      <w:pPr>
        <w:ind w:left="4426" w:hanging="180"/>
      </w:pPr>
    </w:lvl>
    <w:lvl w:ilvl="6" w:tplc="1009000F" w:tentative="1">
      <w:start w:val="1"/>
      <w:numFmt w:val="decimal"/>
      <w:lvlText w:val="%7."/>
      <w:lvlJc w:val="left"/>
      <w:pPr>
        <w:ind w:left="5146" w:hanging="360"/>
      </w:pPr>
    </w:lvl>
    <w:lvl w:ilvl="7" w:tplc="10090019" w:tentative="1">
      <w:start w:val="1"/>
      <w:numFmt w:val="lowerLetter"/>
      <w:lvlText w:val="%8."/>
      <w:lvlJc w:val="left"/>
      <w:pPr>
        <w:ind w:left="5866" w:hanging="360"/>
      </w:pPr>
    </w:lvl>
    <w:lvl w:ilvl="8" w:tplc="1009001B" w:tentative="1">
      <w:start w:val="1"/>
      <w:numFmt w:val="lowerRoman"/>
      <w:lvlText w:val="%9."/>
      <w:lvlJc w:val="right"/>
      <w:pPr>
        <w:ind w:left="6586" w:hanging="180"/>
      </w:pPr>
    </w:lvl>
  </w:abstractNum>
  <w:abstractNum w:abstractNumId="10" w15:restartNumberingAfterBreak="0">
    <w:nsid w:val="1B4427F0"/>
    <w:multiLevelType w:val="hybridMultilevel"/>
    <w:tmpl w:val="EADA4B6E"/>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1BA94D38"/>
    <w:multiLevelType w:val="hybridMultilevel"/>
    <w:tmpl w:val="55D411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EE1515"/>
    <w:multiLevelType w:val="hybridMultilevel"/>
    <w:tmpl w:val="D7C2DF82"/>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4202B31"/>
    <w:multiLevelType w:val="hybridMultilevel"/>
    <w:tmpl w:val="62909B06"/>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E3429D"/>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7" w15:restartNumberingAfterBreak="0">
    <w:nsid w:val="265E1BE7"/>
    <w:multiLevelType w:val="hybridMultilevel"/>
    <w:tmpl w:val="367466CA"/>
    <w:lvl w:ilvl="0" w:tplc="8F24DCB8">
      <w:start w:val="1"/>
      <w:numFmt w:val="bullet"/>
      <w:lvlText w:val=""/>
      <w:lvlJc w:val="left"/>
      <w:pPr>
        <w:ind w:left="2160" w:hanging="360"/>
      </w:pPr>
      <w:rPr>
        <w:rFonts w:ascii="Symbol" w:hAnsi="Symbol" w:hint="default"/>
      </w:rPr>
    </w:lvl>
    <w:lvl w:ilvl="1" w:tplc="10090003">
      <w:start w:val="1"/>
      <w:numFmt w:val="bullet"/>
      <w:lvlText w:val="o"/>
      <w:lvlJc w:val="left"/>
      <w:pPr>
        <w:ind w:left="2880" w:hanging="360"/>
      </w:pPr>
      <w:rPr>
        <w:rFonts w:ascii="Courier New" w:hAnsi="Courier New" w:cs="Courier New" w:hint="default"/>
      </w:rPr>
    </w:lvl>
    <w:lvl w:ilvl="2" w:tplc="10090005">
      <w:start w:val="1"/>
      <w:numFmt w:val="bullet"/>
      <w:lvlText w:val=""/>
      <w:lvlJc w:val="left"/>
      <w:pPr>
        <w:ind w:left="3600" w:hanging="360"/>
      </w:pPr>
      <w:rPr>
        <w:rFonts w:ascii="Wingdings" w:hAnsi="Wingdings" w:hint="default"/>
      </w:rPr>
    </w:lvl>
    <w:lvl w:ilvl="3" w:tplc="10090001" w:tentative="1">
      <w:start w:val="1"/>
      <w:numFmt w:val="bullet"/>
      <w:lvlText w:val=""/>
      <w:lvlJc w:val="left"/>
      <w:pPr>
        <w:ind w:left="4320" w:hanging="360"/>
      </w:pPr>
      <w:rPr>
        <w:rFonts w:ascii="Symbol" w:hAnsi="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hint="default"/>
      </w:rPr>
    </w:lvl>
    <w:lvl w:ilvl="6" w:tplc="10090001" w:tentative="1">
      <w:start w:val="1"/>
      <w:numFmt w:val="bullet"/>
      <w:lvlText w:val=""/>
      <w:lvlJc w:val="left"/>
      <w:pPr>
        <w:ind w:left="6480" w:hanging="360"/>
      </w:pPr>
      <w:rPr>
        <w:rFonts w:ascii="Symbol" w:hAnsi="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hint="default"/>
      </w:rPr>
    </w:lvl>
  </w:abstractNum>
  <w:abstractNum w:abstractNumId="18" w15:restartNumberingAfterBreak="0">
    <w:nsid w:val="29B54DF4"/>
    <w:multiLevelType w:val="hybridMultilevel"/>
    <w:tmpl w:val="91A0133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2CCB1355"/>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0" w15:restartNumberingAfterBreak="0">
    <w:nsid w:val="2D3D4206"/>
    <w:multiLevelType w:val="hybridMultilevel"/>
    <w:tmpl w:val="8338718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31083E18"/>
    <w:multiLevelType w:val="hybridMultilevel"/>
    <w:tmpl w:val="BE36B216"/>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AF5929"/>
    <w:multiLevelType w:val="hybridMultilevel"/>
    <w:tmpl w:val="D3B2C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9D008C"/>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5" w15:restartNumberingAfterBreak="0">
    <w:nsid w:val="41FB7888"/>
    <w:multiLevelType w:val="hybridMultilevel"/>
    <w:tmpl w:val="06B249B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42B9073E"/>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311557"/>
    <w:multiLevelType w:val="hybridMultilevel"/>
    <w:tmpl w:val="CF30E828"/>
    <w:lvl w:ilvl="0" w:tplc="8F24DCB8">
      <w:start w:val="1"/>
      <w:numFmt w:val="bullet"/>
      <w:lvlText w:val=""/>
      <w:lvlJc w:val="left"/>
      <w:pPr>
        <w:ind w:left="2267" w:hanging="360"/>
      </w:pPr>
      <w:rPr>
        <w:rFonts w:ascii="Symbol" w:hAnsi="Symbol" w:hint="default"/>
      </w:rPr>
    </w:lvl>
    <w:lvl w:ilvl="1" w:tplc="10090003" w:tentative="1">
      <w:start w:val="1"/>
      <w:numFmt w:val="bullet"/>
      <w:lvlText w:val="o"/>
      <w:lvlJc w:val="left"/>
      <w:pPr>
        <w:ind w:left="2987" w:hanging="360"/>
      </w:pPr>
      <w:rPr>
        <w:rFonts w:ascii="Courier New" w:hAnsi="Courier New" w:cs="Courier New" w:hint="default"/>
      </w:rPr>
    </w:lvl>
    <w:lvl w:ilvl="2" w:tplc="10090005" w:tentative="1">
      <w:start w:val="1"/>
      <w:numFmt w:val="bullet"/>
      <w:lvlText w:val=""/>
      <w:lvlJc w:val="left"/>
      <w:pPr>
        <w:ind w:left="3707" w:hanging="360"/>
      </w:pPr>
      <w:rPr>
        <w:rFonts w:ascii="Wingdings" w:hAnsi="Wingdings" w:hint="default"/>
      </w:rPr>
    </w:lvl>
    <w:lvl w:ilvl="3" w:tplc="10090001" w:tentative="1">
      <w:start w:val="1"/>
      <w:numFmt w:val="bullet"/>
      <w:lvlText w:val=""/>
      <w:lvlJc w:val="left"/>
      <w:pPr>
        <w:ind w:left="4427" w:hanging="360"/>
      </w:pPr>
      <w:rPr>
        <w:rFonts w:ascii="Symbol" w:hAnsi="Symbol" w:hint="default"/>
      </w:rPr>
    </w:lvl>
    <w:lvl w:ilvl="4" w:tplc="10090003" w:tentative="1">
      <w:start w:val="1"/>
      <w:numFmt w:val="bullet"/>
      <w:lvlText w:val="o"/>
      <w:lvlJc w:val="left"/>
      <w:pPr>
        <w:ind w:left="5147" w:hanging="360"/>
      </w:pPr>
      <w:rPr>
        <w:rFonts w:ascii="Courier New" w:hAnsi="Courier New" w:cs="Courier New" w:hint="default"/>
      </w:rPr>
    </w:lvl>
    <w:lvl w:ilvl="5" w:tplc="10090005" w:tentative="1">
      <w:start w:val="1"/>
      <w:numFmt w:val="bullet"/>
      <w:lvlText w:val=""/>
      <w:lvlJc w:val="left"/>
      <w:pPr>
        <w:ind w:left="5867" w:hanging="360"/>
      </w:pPr>
      <w:rPr>
        <w:rFonts w:ascii="Wingdings" w:hAnsi="Wingdings" w:hint="default"/>
      </w:rPr>
    </w:lvl>
    <w:lvl w:ilvl="6" w:tplc="10090001" w:tentative="1">
      <w:start w:val="1"/>
      <w:numFmt w:val="bullet"/>
      <w:lvlText w:val=""/>
      <w:lvlJc w:val="left"/>
      <w:pPr>
        <w:ind w:left="6587" w:hanging="360"/>
      </w:pPr>
      <w:rPr>
        <w:rFonts w:ascii="Symbol" w:hAnsi="Symbol" w:hint="default"/>
      </w:rPr>
    </w:lvl>
    <w:lvl w:ilvl="7" w:tplc="10090003" w:tentative="1">
      <w:start w:val="1"/>
      <w:numFmt w:val="bullet"/>
      <w:lvlText w:val="o"/>
      <w:lvlJc w:val="left"/>
      <w:pPr>
        <w:ind w:left="7307" w:hanging="360"/>
      </w:pPr>
      <w:rPr>
        <w:rFonts w:ascii="Courier New" w:hAnsi="Courier New" w:cs="Courier New" w:hint="default"/>
      </w:rPr>
    </w:lvl>
    <w:lvl w:ilvl="8" w:tplc="10090005" w:tentative="1">
      <w:start w:val="1"/>
      <w:numFmt w:val="bullet"/>
      <w:lvlText w:val=""/>
      <w:lvlJc w:val="left"/>
      <w:pPr>
        <w:ind w:left="8027" w:hanging="360"/>
      </w:pPr>
      <w:rPr>
        <w:rFonts w:ascii="Wingdings" w:hAnsi="Wingdings" w:hint="default"/>
      </w:rPr>
    </w:lvl>
  </w:abstractNum>
  <w:abstractNum w:abstractNumId="28" w15:restartNumberingAfterBreak="0">
    <w:nsid w:val="47E14535"/>
    <w:multiLevelType w:val="hybridMultilevel"/>
    <w:tmpl w:val="8338718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4C483A9B"/>
    <w:multiLevelType w:val="hybridMultilevel"/>
    <w:tmpl w:val="3C2CDA8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4D242416"/>
    <w:multiLevelType w:val="hybridMultilevel"/>
    <w:tmpl w:val="239EBC7C"/>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4226F5"/>
    <w:multiLevelType w:val="hybridMultilevel"/>
    <w:tmpl w:val="814A94B0"/>
    <w:lvl w:ilvl="0" w:tplc="340C0A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F064D03"/>
    <w:multiLevelType w:val="hybridMultilevel"/>
    <w:tmpl w:val="46A0B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F92499"/>
    <w:multiLevelType w:val="hybridMultilevel"/>
    <w:tmpl w:val="8F4E2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457AB1"/>
    <w:multiLevelType w:val="hybridMultilevel"/>
    <w:tmpl w:val="6A907084"/>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5A8E30B3"/>
    <w:multiLevelType w:val="hybridMultilevel"/>
    <w:tmpl w:val="74F2D4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B6A4BFE"/>
    <w:multiLevelType w:val="hybridMultilevel"/>
    <w:tmpl w:val="0854024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2" w15:restartNumberingAfterBreak="0">
    <w:nsid w:val="63546178"/>
    <w:multiLevelType w:val="hybridMultilevel"/>
    <w:tmpl w:val="66F41D56"/>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 w15:restartNumberingAfterBreak="0">
    <w:nsid w:val="64816F74"/>
    <w:multiLevelType w:val="hybridMultilevel"/>
    <w:tmpl w:val="06B249B8"/>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64EB5FFF"/>
    <w:multiLevelType w:val="hybridMultilevel"/>
    <w:tmpl w:val="D06651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6437111"/>
    <w:multiLevelType w:val="hybridMultilevel"/>
    <w:tmpl w:val="8338718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6" w15:restartNumberingAfterBreak="0">
    <w:nsid w:val="6B1142F3"/>
    <w:multiLevelType w:val="hybridMultilevel"/>
    <w:tmpl w:val="28B069F2"/>
    <w:lvl w:ilvl="0" w:tplc="FFFFFFFF">
      <w:start w:val="5"/>
      <w:numFmt w:val="bullet"/>
      <w:lvlText w:val="–"/>
      <w:lvlJc w:val="left"/>
      <w:pPr>
        <w:ind w:left="360" w:hanging="360"/>
      </w:pPr>
      <w:rPr>
        <w:rFonts w:ascii="Times New Roman" w:eastAsia="Times New Roman" w:hAnsi="Times New Roman" w:hint="default"/>
      </w:rPr>
    </w:lvl>
    <w:lvl w:ilvl="1" w:tplc="C560A50E">
      <w:start w:val="1"/>
      <w:numFmt w:val="decimal"/>
      <w:lvlText w:val="%2."/>
      <w:lvlJc w:val="left"/>
      <w:pPr>
        <w:ind w:left="1080" w:hanging="360"/>
      </w:pPr>
      <w:rPr>
        <w:rFonts w:ascii="Times New Roman" w:eastAsia="SimSun" w:hAnsi="Times New Roman" w:cs="Times New Roman"/>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6C4D0B7D"/>
    <w:multiLevelType w:val="hybridMultilevel"/>
    <w:tmpl w:val="F1805998"/>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9" w15:restartNumberingAfterBreak="0">
    <w:nsid w:val="6D180124"/>
    <w:multiLevelType w:val="hybridMultilevel"/>
    <w:tmpl w:val="BF40A012"/>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0" w15:restartNumberingAfterBreak="0">
    <w:nsid w:val="6F2940F4"/>
    <w:multiLevelType w:val="hybridMultilevel"/>
    <w:tmpl w:val="1D98CA4C"/>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1201D0A"/>
    <w:multiLevelType w:val="hybridMultilevel"/>
    <w:tmpl w:val="695A13F6"/>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2" w15:restartNumberingAfterBreak="0">
    <w:nsid w:val="73234441"/>
    <w:multiLevelType w:val="hybridMultilevel"/>
    <w:tmpl w:val="06B249B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 w15:restartNumberingAfterBreak="0">
    <w:nsid w:val="7A391D0C"/>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DB1506D"/>
    <w:multiLevelType w:val="hybridMultilevel"/>
    <w:tmpl w:val="66F41D56"/>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5" w15:restartNumberingAfterBreak="0">
    <w:nsid w:val="7E567A6A"/>
    <w:multiLevelType w:val="hybridMultilevel"/>
    <w:tmpl w:val="176A862A"/>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8"/>
  </w:num>
  <w:num w:numId="3">
    <w:abstractNumId w:val="37"/>
  </w:num>
  <w:num w:numId="4">
    <w:abstractNumId w:val="32"/>
  </w:num>
  <w:num w:numId="5">
    <w:abstractNumId w:val="34"/>
  </w:num>
  <w:num w:numId="6">
    <w:abstractNumId w:val="14"/>
  </w:num>
  <w:num w:numId="7">
    <w:abstractNumId w:val="22"/>
  </w:num>
  <w:num w:numId="8">
    <w:abstractNumId w:val="14"/>
  </w:num>
  <w:num w:numId="9">
    <w:abstractNumId w:val="2"/>
  </w:num>
  <w:num w:numId="10">
    <w:abstractNumId w:val="13"/>
  </w:num>
  <w:num w:numId="11">
    <w:abstractNumId w:val="5"/>
  </w:num>
  <w:num w:numId="12">
    <w:abstractNumId w:val="38"/>
  </w:num>
  <w:num w:numId="13">
    <w:abstractNumId w:val="53"/>
  </w:num>
  <w:num w:numId="14">
    <w:abstractNumId w:val="50"/>
  </w:num>
  <w:num w:numId="15">
    <w:abstractNumId w:val="11"/>
  </w:num>
  <w:num w:numId="16">
    <w:abstractNumId w:val="15"/>
  </w:num>
  <w:num w:numId="17">
    <w:abstractNumId w:val="30"/>
  </w:num>
  <w:num w:numId="18">
    <w:abstractNumId w:val="26"/>
  </w:num>
  <w:num w:numId="19">
    <w:abstractNumId w:val="6"/>
  </w:num>
  <w:num w:numId="20">
    <w:abstractNumId w:val="8"/>
  </w:num>
  <w:num w:numId="21">
    <w:abstractNumId w:val="47"/>
  </w:num>
  <w:num w:numId="22">
    <w:abstractNumId w:val="49"/>
  </w:num>
  <w:num w:numId="23">
    <w:abstractNumId w:val="18"/>
  </w:num>
  <w:num w:numId="24">
    <w:abstractNumId w:val="28"/>
  </w:num>
  <w:num w:numId="25">
    <w:abstractNumId w:val="9"/>
  </w:num>
  <w:num w:numId="26">
    <w:abstractNumId w:val="20"/>
  </w:num>
  <w:num w:numId="27">
    <w:abstractNumId w:val="45"/>
  </w:num>
  <w:num w:numId="28">
    <w:abstractNumId w:val="7"/>
  </w:num>
  <w:num w:numId="29">
    <w:abstractNumId w:val="40"/>
  </w:num>
  <w:num w:numId="30">
    <w:abstractNumId w:val="4"/>
  </w:num>
  <w:num w:numId="31">
    <w:abstractNumId w:val="23"/>
  </w:num>
  <w:num w:numId="32">
    <w:abstractNumId w:val="19"/>
  </w:num>
  <w:num w:numId="33">
    <w:abstractNumId w:val="55"/>
  </w:num>
  <w:num w:numId="34">
    <w:abstractNumId w:val="16"/>
  </w:num>
  <w:num w:numId="35">
    <w:abstractNumId w:val="17"/>
  </w:num>
  <w:num w:numId="36">
    <w:abstractNumId w:val="54"/>
  </w:num>
  <w:num w:numId="37">
    <w:abstractNumId w:val="42"/>
  </w:num>
  <w:num w:numId="38">
    <w:abstractNumId w:val="43"/>
  </w:num>
  <w:num w:numId="39">
    <w:abstractNumId w:val="52"/>
  </w:num>
  <w:num w:numId="40">
    <w:abstractNumId w:val="25"/>
  </w:num>
  <w:num w:numId="41">
    <w:abstractNumId w:val="10"/>
  </w:num>
  <w:num w:numId="42">
    <w:abstractNumId w:val="1"/>
  </w:num>
  <w:num w:numId="43">
    <w:abstractNumId w:val="27"/>
  </w:num>
  <w:num w:numId="44">
    <w:abstractNumId w:val="12"/>
  </w:num>
  <w:num w:numId="45">
    <w:abstractNumId w:val="41"/>
  </w:num>
  <w:num w:numId="46">
    <w:abstractNumId w:val="24"/>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
  </w:num>
  <w:num w:numId="49">
    <w:abstractNumId w:val="21"/>
  </w:num>
  <w:num w:numId="50">
    <w:abstractNumId w:val="46"/>
  </w:num>
  <w:num w:numId="51">
    <w:abstractNumId w:val="44"/>
  </w:num>
  <w:num w:numId="52">
    <w:abstractNumId w:val="31"/>
  </w:num>
  <w:num w:numId="53">
    <w:abstractNumId w:val="36"/>
  </w:num>
  <w:num w:numId="54">
    <w:abstractNumId w:val="35"/>
  </w:num>
  <w:num w:numId="55">
    <w:abstractNumId w:val="33"/>
  </w:num>
  <w:num w:numId="56">
    <w:abstractNumId w:val="51"/>
  </w:num>
  <w:num w:numId="57">
    <w:abstractNumId w:val="29"/>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activeWritingStyle w:appName="MSWord" w:lang="en-CA" w:vendorID="64" w:dllVersion="131078"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CBC"/>
    <w:rsid w:val="00006DAA"/>
    <w:rsid w:val="00016827"/>
    <w:rsid w:val="00017DFC"/>
    <w:rsid w:val="0002464C"/>
    <w:rsid w:val="000308A3"/>
    <w:rsid w:val="000311F7"/>
    <w:rsid w:val="0003496E"/>
    <w:rsid w:val="000443B0"/>
    <w:rsid w:val="000458BC"/>
    <w:rsid w:val="00045C41"/>
    <w:rsid w:val="00046C03"/>
    <w:rsid w:val="00047542"/>
    <w:rsid w:val="00051F8F"/>
    <w:rsid w:val="00053C3B"/>
    <w:rsid w:val="00054AAF"/>
    <w:rsid w:val="00055128"/>
    <w:rsid w:val="0005536E"/>
    <w:rsid w:val="00056845"/>
    <w:rsid w:val="00065039"/>
    <w:rsid w:val="0006575D"/>
    <w:rsid w:val="000668AF"/>
    <w:rsid w:val="000757CF"/>
    <w:rsid w:val="0007614F"/>
    <w:rsid w:val="00081398"/>
    <w:rsid w:val="00081759"/>
    <w:rsid w:val="00081C34"/>
    <w:rsid w:val="0008286A"/>
    <w:rsid w:val="000930ED"/>
    <w:rsid w:val="00095ABA"/>
    <w:rsid w:val="000A2A89"/>
    <w:rsid w:val="000A3C02"/>
    <w:rsid w:val="000A626D"/>
    <w:rsid w:val="000B0C0F"/>
    <w:rsid w:val="000B1C6B"/>
    <w:rsid w:val="000B4FF9"/>
    <w:rsid w:val="000B6031"/>
    <w:rsid w:val="000B6AA3"/>
    <w:rsid w:val="000B76C0"/>
    <w:rsid w:val="000C09AC"/>
    <w:rsid w:val="000C33ED"/>
    <w:rsid w:val="000E00F3"/>
    <w:rsid w:val="000E33A3"/>
    <w:rsid w:val="000E45E1"/>
    <w:rsid w:val="000E4FC0"/>
    <w:rsid w:val="000E60D3"/>
    <w:rsid w:val="000F158C"/>
    <w:rsid w:val="000F5B2C"/>
    <w:rsid w:val="00102710"/>
    <w:rsid w:val="00102F3D"/>
    <w:rsid w:val="00114E02"/>
    <w:rsid w:val="00115967"/>
    <w:rsid w:val="00123897"/>
    <w:rsid w:val="00124E38"/>
    <w:rsid w:val="0012580B"/>
    <w:rsid w:val="00126F0D"/>
    <w:rsid w:val="001270EA"/>
    <w:rsid w:val="00131F90"/>
    <w:rsid w:val="0013458C"/>
    <w:rsid w:val="0013526E"/>
    <w:rsid w:val="00135B62"/>
    <w:rsid w:val="00136A28"/>
    <w:rsid w:val="00142A4A"/>
    <w:rsid w:val="00146152"/>
    <w:rsid w:val="0014703B"/>
    <w:rsid w:val="001505E4"/>
    <w:rsid w:val="00150682"/>
    <w:rsid w:val="001524F2"/>
    <w:rsid w:val="00155526"/>
    <w:rsid w:val="00171371"/>
    <w:rsid w:val="0017165D"/>
    <w:rsid w:val="00171A3B"/>
    <w:rsid w:val="00174280"/>
    <w:rsid w:val="00175A24"/>
    <w:rsid w:val="00180D62"/>
    <w:rsid w:val="00185591"/>
    <w:rsid w:val="00187E58"/>
    <w:rsid w:val="001908DB"/>
    <w:rsid w:val="001A297E"/>
    <w:rsid w:val="001A368E"/>
    <w:rsid w:val="001A7329"/>
    <w:rsid w:val="001A742D"/>
    <w:rsid w:val="001A792F"/>
    <w:rsid w:val="001B1454"/>
    <w:rsid w:val="001B4E28"/>
    <w:rsid w:val="001C3525"/>
    <w:rsid w:val="001C3AFB"/>
    <w:rsid w:val="001C7263"/>
    <w:rsid w:val="001D1BD2"/>
    <w:rsid w:val="001D351B"/>
    <w:rsid w:val="001D47D3"/>
    <w:rsid w:val="001D5B69"/>
    <w:rsid w:val="001D63A9"/>
    <w:rsid w:val="001D7875"/>
    <w:rsid w:val="001E0248"/>
    <w:rsid w:val="001E02BE"/>
    <w:rsid w:val="001E3B37"/>
    <w:rsid w:val="001F2594"/>
    <w:rsid w:val="002055A6"/>
    <w:rsid w:val="00206460"/>
    <w:rsid w:val="002069B4"/>
    <w:rsid w:val="00210931"/>
    <w:rsid w:val="00215DFC"/>
    <w:rsid w:val="00216DF1"/>
    <w:rsid w:val="002201E1"/>
    <w:rsid w:val="00220CCD"/>
    <w:rsid w:val="002212DF"/>
    <w:rsid w:val="00222CD4"/>
    <w:rsid w:val="00225016"/>
    <w:rsid w:val="002264A6"/>
    <w:rsid w:val="00227BA7"/>
    <w:rsid w:val="0023011C"/>
    <w:rsid w:val="00230D1A"/>
    <w:rsid w:val="002375C1"/>
    <w:rsid w:val="0026298A"/>
    <w:rsid w:val="00263398"/>
    <w:rsid w:val="00263B99"/>
    <w:rsid w:val="002640F3"/>
    <w:rsid w:val="00265A66"/>
    <w:rsid w:val="00266990"/>
    <w:rsid w:val="00266F06"/>
    <w:rsid w:val="00270828"/>
    <w:rsid w:val="00274B42"/>
    <w:rsid w:val="00275BCF"/>
    <w:rsid w:val="00276CBF"/>
    <w:rsid w:val="0028464A"/>
    <w:rsid w:val="00291E36"/>
    <w:rsid w:val="00291EFA"/>
    <w:rsid w:val="00292257"/>
    <w:rsid w:val="002925AE"/>
    <w:rsid w:val="002A54E0"/>
    <w:rsid w:val="002A5EDE"/>
    <w:rsid w:val="002B1595"/>
    <w:rsid w:val="002B191D"/>
    <w:rsid w:val="002B4E93"/>
    <w:rsid w:val="002C3B55"/>
    <w:rsid w:val="002D0AF6"/>
    <w:rsid w:val="002D25AC"/>
    <w:rsid w:val="002D2AFB"/>
    <w:rsid w:val="002D2D45"/>
    <w:rsid w:val="002E03DD"/>
    <w:rsid w:val="002E7371"/>
    <w:rsid w:val="002F0AA5"/>
    <w:rsid w:val="002F164D"/>
    <w:rsid w:val="002F4151"/>
    <w:rsid w:val="0030032F"/>
    <w:rsid w:val="00300D49"/>
    <w:rsid w:val="00301380"/>
    <w:rsid w:val="003021BC"/>
    <w:rsid w:val="00303531"/>
    <w:rsid w:val="00303E55"/>
    <w:rsid w:val="00305260"/>
    <w:rsid w:val="00306206"/>
    <w:rsid w:val="00317D85"/>
    <w:rsid w:val="00317EC4"/>
    <w:rsid w:val="003216C4"/>
    <w:rsid w:val="00327C56"/>
    <w:rsid w:val="003315A1"/>
    <w:rsid w:val="0033319B"/>
    <w:rsid w:val="003355A6"/>
    <w:rsid w:val="003373EC"/>
    <w:rsid w:val="003406C8"/>
    <w:rsid w:val="00342FF4"/>
    <w:rsid w:val="00344E5A"/>
    <w:rsid w:val="00346148"/>
    <w:rsid w:val="003519E9"/>
    <w:rsid w:val="00356B08"/>
    <w:rsid w:val="00360AE5"/>
    <w:rsid w:val="003669EA"/>
    <w:rsid w:val="00367104"/>
    <w:rsid w:val="003706CC"/>
    <w:rsid w:val="003744F2"/>
    <w:rsid w:val="00377710"/>
    <w:rsid w:val="00384BD0"/>
    <w:rsid w:val="00386EA9"/>
    <w:rsid w:val="003A2D8E"/>
    <w:rsid w:val="003A7348"/>
    <w:rsid w:val="003A7CE6"/>
    <w:rsid w:val="003A7F60"/>
    <w:rsid w:val="003B08B2"/>
    <w:rsid w:val="003B09D9"/>
    <w:rsid w:val="003B386D"/>
    <w:rsid w:val="003C20E4"/>
    <w:rsid w:val="003C39B9"/>
    <w:rsid w:val="003C5824"/>
    <w:rsid w:val="003D6342"/>
    <w:rsid w:val="003D765F"/>
    <w:rsid w:val="003E6F90"/>
    <w:rsid w:val="003E72D7"/>
    <w:rsid w:val="003E73ED"/>
    <w:rsid w:val="003F0CA9"/>
    <w:rsid w:val="003F43B7"/>
    <w:rsid w:val="003F5D0F"/>
    <w:rsid w:val="00403A8D"/>
    <w:rsid w:val="00404B06"/>
    <w:rsid w:val="00406497"/>
    <w:rsid w:val="00411B6B"/>
    <w:rsid w:val="00414101"/>
    <w:rsid w:val="004157DB"/>
    <w:rsid w:val="004219CF"/>
    <w:rsid w:val="004234F0"/>
    <w:rsid w:val="004262B7"/>
    <w:rsid w:val="00433DDB"/>
    <w:rsid w:val="00435A29"/>
    <w:rsid w:val="00437619"/>
    <w:rsid w:val="00440110"/>
    <w:rsid w:val="0044273A"/>
    <w:rsid w:val="00445595"/>
    <w:rsid w:val="00450B9B"/>
    <w:rsid w:val="00451D9E"/>
    <w:rsid w:val="004554DB"/>
    <w:rsid w:val="004649BD"/>
    <w:rsid w:val="00465260"/>
    <w:rsid w:val="00465A1E"/>
    <w:rsid w:val="004811D4"/>
    <w:rsid w:val="0049393A"/>
    <w:rsid w:val="00493D63"/>
    <w:rsid w:val="0049445A"/>
    <w:rsid w:val="004A2A63"/>
    <w:rsid w:val="004A6237"/>
    <w:rsid w:val="004B210C"/>
    <w:rsid w:val="004C2AB8"/>
    <w:rsid w:val="004C787D"/>
    <w:rsid w:val="004D405F"/>
    <w:rsid w:val="004D7BDB"/>
    <w:rsid w:val="004E1286"/>
    <w:rsid w:val="004E4F4F"/>
    <w:rsid w:val="004E6789"/>
    <w:rsid w:val="004F523A"/>
    <w:rsid w:val="004F61E3"/>
    <w:rsid w:val="00502E10"/>
    <w:rsid w:val="0051015C"/>
    <w:rsid w:val="00513A0B"/>
    <w:rsid w:val="0051530E"/>
    <w:rsid w:val="00515980"/>
    <w:rsid w:val="00516CF1"/>
    <w:rsid w:val="00516FA1"/>
    <w:rsid w:val="00521A02"/>
    <w:rsid w:val="00526094"/>
    <w:rsid w:val="005313EA"/>
    <w:rsid w:val="00531AE9"/>
    <w:rsid w:val="00531D41"/>
    <w:rsid w:val="00535C58"/>
    <w:rsid w:val="00535CC2"/>
    <w:rsid w:val="00541E9E"/>
    <w:rsid w:val="0054472A"/>
    <w:rsid w:val="00545CD8"/>
    <w:rsid w:val="00547272"/>
    <w:rsid w:val="00550A66"/>
    <w:rsid w:val="00552BA3"/>
    <w:rsid w:val="00556F4E"/>
    <w:rsid w:val="00566AA2"/>
    <w:rsid w:val="00567EC7"/>
    <w:rsid w:val="00570013"/>
    <w:rsid w:val="0057777A"/>
    <w:rsid w:val="005801A2"/>
    <w:rsid w:val="0058086C"/>
    <w:rsid w:val="00582D07"/>
    <w:rsid w:val="00594C83"/>
    <w:rsid w:val="00594EE6"/>
    <w:rsid w:val="005952A5"/>
    <w:rsid w:val="005A33A1"/>
    <w:rsid w:val="005B18B7"/>
    <w:rsid w:val="005B217D"/>
    <w:rsid w:val="005C385F"/>
    <w:rsid w:val="005C4B90"/>
    <w:rsid w:val="005D6A74"/>
    <w:rsid w:val="005E1AC6"/>
    <w:rsid w:val="005E27FB"/>
    <w:rsid w:val="005F6F1B"/>
    <w:rsid w:val="00602FDC"/>
    <w:rsid w:val="0060417A"/>
    <w:rsid w:val="0060687F"/>
    <w:rsid w:val="006155C5"/>
    <w:rsid w:val="00615995"/>
    <w:rsid w:val="00616155"/>
    <w:rsid w:val="006173DF"/>
    <w:rsid w:val="006218A2"/>
    <w:rsid w:val="00622100"/>
    <w:rsid w:val="00624B33"/>
    <w:rsid w:val="006268C2"/>
    <w:rsid w:val="0063041A"/>
    <w:rsid w:val="00630AA2"/>
    <w:rsid w:val="00635758"/>
    <w:rsid w:val="00636FFB"/>
    <w:rsid w:val="006438AA"/>
    <w:rsid w:val="00646707"/>
    <w:rsid w:val="0065792C"/>
    <w:rsid w:val="00657F7E"/>
    <w:rsid w:val="00662E58"/>
    <w:rsid w:val="006637F2"/>
    <w:rsid w:val="006642A5"/>
    <w:rsid w:val="00664DCF"/>
    <w:rsid w:val="00671396"/>
    <w:rsid w:val="00673967"/>
    <w:rsid w:val="006766C2"/>
    <w:rsid w:val="0068318D"/>
    <w:rsid w:val="00684687"/>
    <w:rsid w:val="00692F8E"/>
    <w:rsid w:val="006931E0"/>
    <w:rsid w:val="006B4CD1"/>
    <w:rsid w:val="006C3180"/>
    <w:rsid w:val="006C5D39"/>
    <w:rsid w:val="006C5D95"/>
    <w:rsid w:val="006C6760"/>
    <w:rsid w:val="006D5C7E"/>
    <w:rsid w:val="006D6D9B"/>
    <w:rsid w:val="006E2810"/>
    <w:rsid w:val="006E5417"/>
    <w:rsid w:val="006F0794"/>
    <w:rsid w:val="006F2572"/>
    <w:rsid w:val="006F34E2"/>
    <w:rsid w:val="006F474D"/>
    <w:rsid w:val="006F7F9B"/>
    <w:rsid w:val="007023DE"/>
    <w:rsid w:val="007038D3"/>
    <w:rsid w:val="00704184"/>
    <w:rsid w:val="00712F60"/>
    <w:rsid w:val="00717685"/>
    <w:rsid w:val="00720E3B"/>
    <w:rsid w:val="00741E42"/>
    <w:rsid w:val="00742238"/>
    <w:rsid w:val="0074393F"/>
    <w:rsid w:val="00743BF5"/>
    <w:rsid w:val="007451E8"/>
    <w:rsid w:val="007456E1"/>
    <w:rsid w:val="00745F6B"/>
    <w:rsid w:val="0075585E"/>
    <w:rsid w:val="0075712E"/>
    <w:rsid w:val="00760D38"/>
    <w:rsid w:val="00762ADA"/>
    <w:rsid w:val="007666F0"/>
    <w:rsid w:val="00770571"/>
    <w:rsid w:val="00774208"/>
    <w:rsid w:val="007768FF"/>
    <w:rsid w:val="00777373"/>
    <w:rsid w:val="0077785C"/>
    <w:rsid w:val="007824D3"/>
    <w:rsid w:val="00783C6A"/>
    <w:rsid w:val="00783D05"/>
    <w:rsid w:val="0078733C"/>
    <w:rsid w:val="00793605"/>
    <w:rsid w:val="00796EE3"/>
    <w:rsid w:val="007A63F8"/>
    <w:rsid w:val="007A7D29"/>
    <w:rsid w:val="007B4AB8"/>
    <w:rsid w:val="007B58B8"/>
    <w:rsid w:val="007B6213"/>
    <w:rsid w:val="007B7928"/>
    <w:rsid w:val="007C4206"/>
    <w:rsid w:val="007C538C"/>
    <w:rsid w:val="007D1061"/>
    <w:rsid w:val="007D1181"/>
    <w:rsid w:val="007D396C"/>
    <w:rsid w:val="007D42BD"/>
    <w:rsid w:val="007D4BB5"/>
    <w:rsid w:val="007D6E34"/>
    <w:rsid w:val="007E01A3"/>
    <w:rsid w:val="007E1739"/>
    <w:rsid w:val="007E1A5A"/>
    <w:rsid w:val="007E2A01"/>
    <w:rsid w:val="007E733E"/>
    <w:rsid w:val="007F1F8B"/>
    <w:rsid w:val="007F490F"/>
    <w:rsid w:val="007F6343"/>
    <w:rsid w:val="007F67A1"/>
    <w:rsid w:val="00806E07"/>
    <w:rsid w:val="00811C05"/>
    <w:rsid w:val="0081463B"/>
    <w:rsid w:val="0081491C"/>
    <w:rsid w:val="00817616"/>
    <w:rsid w:val="008206C8"/>
    <w:rsid w:val="0082429D"/>
    <w:rsid w:val="00827511"/>
    <w:rsid w:val="00833B03"/>
    <w:rsid w:val="0083451F"/>
    <w:rsid w:val="00854E64"/>
    <w:rsid w:val="00857281"/>
    <w:rsid w:val="008572A8"/>
    <w:rsid w:val="0086387C"/>
    <w:rsid w:val="00874A6C"/>
    <w:rsid w:val="00876C65"/>
    <w:rsid w:val="00877C50"/>
    <w:rsid w:val="00880C5B"/>
    <w:rsid w:val="00893056"/>
    <w:rsid w:val="00896711"/>
    <w:rsid w:val="008A4B4C"/>
    <w:rsid w:val="008A5200"/>
    <w:rsid w:val="008A6C34"/>
    <w:rsid w:val="008A7C64"/>
    <w:rsid w:val="008C1D7C"/>
    <w:rsid w:val="008C239F"/>
    <w:rsid w:val="008D0742"/>
    <w:rsid w:val="008D7A3A"/>
    <w:rsid w:val="008E0A81"/>
    <w:rsid w:val="008E480C"/>
    <w:rsid w:val="008E54B2"/>
    <w:rsid w:val="008F69A7"/>
    <w:rsid w:val="009064A1"/>
    <w:rsid w:val="00907757"/>
    <w:rsid w:val="0090791B"/>
    <w:rsid w:val="00912E90"/>
    <w:rsid w:val="00916DA6"/>
    <w:rsid w:val="009212B0"/>
    <w:rsid w:val="00921FA1"/>
    <w:rsid w:val="009234A5"/>
    <w:rsid w:val="009248E0"/>
    <w:rsid w:val="00926DB1"/>
    <w:rsid w:val="009274FA"/>
    <w:rsid w:val="00931027"/>
    <w:rsid w:val="00932862"/>
    <w:rsid w:val="00932C72"/>
    <w:rsid w:val="00933372"/>
    <w:rsid w:val="00933453"/>
    <w:rsid w:val="009336F7"/>
    <w:rsid w:val="00934A72"/>
    <w:rsid w:val="009358AA"/>
    <w:rsid w:val="0093636C"/>
    <w:rsid w:val="00936552"/>
    <w:rsid w:val="009374A7"/>
    <w:rsid w:val="00944BBA"/>
    <w:rsid w:val="00952FB7"/>
    <w:rsid w:val="00955F6D"/>
    <w:rsid w:val="00965822"/>
    <w:rsid w:val="00965DDA"/>
    <w:rsid w:val="0097289C"/>
    <w:rsid w:val="00977C16"/>
    <w:rsid w:val="0098530C"/>
    <w:rsid w:val="0098551D"/>
    <w:rsid w:val="0098590A"/>
    <w:rsid w:val="009948D4"/>
    <w:rsid w:val="0099518F"/>
    <w:rsid w:val="009A523D"/>
    <w:rsid w:val="009B02A1"/>
    <w:rsid w:val="009B0561"/>
    <w:rsid w:val="009B0C43"/>
    <w:rsid w:val="009B46E8"/>
    <w:rsid w:val="009C5370"/>
    <w:rsid w:val="009C6E21"/>
    <w:rsid w:val="009D0897"/>
    <w:rsid w:val="009D10E5"/>
    <w:rsid w:val="009D185B"/>
    <w:rsid w:val="009D7CE6"/>
    <w:rsid w:val="009D7E9E"/>
    <w:rsid w:val="009D7ED7"/>
    <w:rsid w:val="009F1FE0"/>
    <w:rsid w:val="009F496B"/>
    <w:rsid w:val="009F4D4A"/>
    <w:rsid w:val="009F60BB"/>
    <w:rsid w:val="00A00461"/>
    <w:rsid w:val="00A01439"/>
    <w:rsid w:val="00A01875"/>
    <w:rsid w:val="00A01F44"/>
    <w:rsid w:val="00A02E61"/>
    <w:rsid w:val="00A05CFF"/>
    <w:rsid w:val="00A13048"/>
    <w:rsid w:val="00A21339"/>
    <w:rsid w:val="00A25002"/>
    <w:rsid w:val="00A31CD1"/>
    <w:rsid w:val="00A327AB"/>
    <w:rsid w:val="00A33F04"/>
    <w:rsid w:val="00A43D36"/>
    <w:rsid w:val="00A46843"/>
    <w:rsid w:val="00A55CDC"/>
    <w:rsid w:val="00A56B97"/>
    <w:rsid w:val="00A6093D"/>
    <w:rsid w:val="00A74B79"/>
    <w:rsid w:val="00A75727"/>
    <w:rsid w:val="00A767DC"/>
    <w:rsid w:val="00A76A6D"/>
    <w:rsid w:val="00A81DED"/>
    <w:rsid w:val="00A828EC"/>
    <w:rsid w:val="00A83253"/>
    <w:rsid w:val="00A845F5"/>
    <w:rsid w:val="00A860A7"/>
    <w:rsid w:val="00A9429C"/>
    <w:rsid w:val="00A968B8"/>
    <w:rsid w:val="00AA0FC9"/>
    <w:rsid w:val="00AA3966"/>
    <w:rsid w:val="00AA622D"/>
    <w:rsid w:val="00AA6E84"/>
    <w:rsid w:val="00AB1A1C"/>
    <w:rsid w:val="00AB47E6"/>
    <w:rsid w:val="00AC0CD1"/>
    <w:rsid w:val="00AD05A8"/>
    <w:rsid w:val="00AD1523"/>
    <w:rsid w:val="00AD17F8"/>
    <w:rsid w:val="00AD2853"/>
    <w:rsid w:val="00AD5FA4"/>
    <w:rsid w:val="00AE2BE1"/>
    <w:rsid w:val="00AE341B"/>
    <w:rsid w:val="00AF0B56"/>
    <w:rsid w:val="00AF6B5F"/>
    <w:rsid w:val="00B01905"/>
    <w:rsid w:val="00B05CA3"/>
    <w:rsid w:val="00B0714C"/>
    <w:rsid w:val="00B07CA7"/>
    <w:rsid w:val="00B1279A"/>
    <w:rsid w:val="00B17D00"/>
    <w:rsid w:val="00B23DF0"/>
    <w:rsid w:val="00B316BC"/>
    <w:rsid w:val="00B4194A"/>
    <w:rsid w:val="00B437E8"/>
    <w:rsid w:val="00B5222E"/>
    <w:rsid w:val="00B53179"/>
    <w:rsid w:val="00B5330D"/>
    <w:rsid w:val="00B57A23"/>
    <w:rsid w:val="00B600CD"/>
    <w:rsid w:val="00B61C96"/>
    <w:rsid w:val="00B625B3"/>
    <w:rsid w:val="00B64A97"/>
    <w:rsid w:val="00B73A2A"/>
    <w:rsid w:val="00B75A51"/>
    <w:rsid w:val="00B827C6"/>
    <w:rsid w:val="00B852F9"/>
    <w:rsid w:val="00B86365"/>
    <w:rsid w:val="00B92D06"/>
    <w:rsid w:val="00B9324A"/>
    <w:rsid w:val="00B9397E"/>
    <w:rsid w:val="00B94B06"/>
    <w:rsid w:val="00B94C28"/>
    <w:rsid w:val="00BA1CD3"/>
    <w:rsid w:val="00BA6150"/>
    <w:rsid w:val="00BA65C7"/>
    <w:rsid w:val="00BB6E8A"/>
    <w:rsid w:val="00BB7786"/>
    <w:rsid w:val="00BC10BA"/>
    <w:rsid w:val="00BC32D5"/>
    <w:rsid w:val="00BC5AFD"/>
    <w:rsid w:val="00BD56C0"/>
    <w:rsid w:val="00BD6AAD"/>
    <w:rsid w:val="00BE0803"/>
    <w:rsid w:val="00BE4102"/>
    <w:rsid w:val="00BF3C27"/>
    <w:rsid w:val="00C00DDE"/>
    <w:rsid w:val="00C04F43"/>
    <w:rsid w:val="00C05B10"/>
    <w:rsid w:val="00C0609D"/>
    <w:rsid w:val="00C0657D"/>
    <w:rsid w:val="00C10483"/>
    <w:rsid w:val="00C115AB"/>
    <w:rsid w:val="00C1167A"/>
    <w:rsid w:val="00C138E6"/>
    <w:rsid w:val="00C14D6C"/>
    <w:rsid w:val="00C15C92"/>
    <w:rsid w:val="00C218B4"/>
    <w:rsid w:val="00C223C8"/>
    <w:rsid w:val="00C26CCB"/>
    <w:rsid w:val="00C30249"/>
    <w:rsid w:val="00C3723B"/>
    <w:rsid w:val="00C42466"/>
    <w:rsid w:val="00C4559E"/>
    <w:rsid w:val="00C45BA7"/>
    <w:rsid w:val="00C4662B"/>
    <w:rsid w:val="00C6014F"/>
    <w:rsid w:val="00C603CA"/>
    <w:rsid w:val="00C606C9"/>
    <w:rsid w:val="00C611F9"/>
    <w:rsid w:val="00C61298"/>
    <w:rsid w:val="00C62C2A"/>
    <w:rsid w:val="00C72683"/>
    <w:rsid w:val="00C768EA"/>
    <w:rsid w:val="00C80288"/>
    <w:rsid w:val="00C811C4"/>
    <w:rsid w:val="00C84003"/>
    <w:rsid w:val="00C85807"/>
    <w:rsid w:val="00C90650"/>
    <w:rsid w:val="00C91B45"/>
    <w:rsid w:val="00C95FDF"/>
    <w:rsid w:val="00C97D78"/>
    <w:rsid w:val="00CB5BB6"/>
    <w:rsid w:val="00CC2AAE"/>
    <w:rsid w:val="00CC4AB4"/>
    <w:rsid w:val="00CC5A42"/>
    <w:rsid w:val="00CD0EAB"/>
    <w:rsid w:val="00CD3C9E"/>
    <w:rsid w:val="00CD53D9"/>
    <w:rsid w:val="00CD6C02"/>
    <w:rsid w:val="00CE2B57"/>
    <w:rsid w:val="00CE5E02"/>
    <w:rsid w:val="00CE6FA3"/>
    <w:rsid w:val="00CF19E2"/>
    <w:rsid w:val="00CF34DB"/>
    <w:rsid w:val="00CF534E"/>
    <w:rsid w:val="00CF558F"/>
    <w:rsid w:val="00CF57D8"/>
    <w:rsid w:val="00D010C0"/>
    <w:rsid w:val="00D05F56"/>
    <w:rsid w:val="00D06431"/>
    <w:rsid w:val="00D073E2"/>
    <w:rsid w:val="00D1328D"/>
    <w:rsid w:val="00D138FB"/>
    <w:rsid w:val="00D146ED"/>
    <w:rsid w:val="00D17F20"/>
    <w:rsid w:val="00D2042F"/>
    <w:rsid w:val="00D21ABF"/>
    <w:rsid w:val="00D23872"/>
    <w:rsid w:val="00D26BAB"/>
    <w:rsid w:val="00D27E2A"/>
    <w:rsid w:val="00D30F8D"/>
    <w:rsid w:val="00D41380"/>
    <w:rsid w:val="00D425D4"/>
    <w:rsid w:val="00D446EC"/>
    <w:rsid w:val="00D47A47"/>
    <w:rsid w:val="00D50505"/>
    <w:rsid w:val="00D51BF0"/>
    <w:rsid w:val="00D51CE6"/>
    <w:rsid w:val="00D531DB"/>
    <w:rsid w:val="00D54756"/>
    <w:rsid w:val="00D55942"/>
    <w:rsid w:val="00D64EE0"/>
    <w:rsid w:val="00D664CD"/>
    <w:rsid w:val="00D711D5"/>
    <w:rsid w:val="00D73883"/>
    <w:rsid w:val="00D807BF"/>
    <w:rsid w:val="00D81CED"/>
    <w:rsid w:val="00D82FCC"/>
    <w:rsid w:val="00D91B22"/>
    <w:rsid w:val="00D93DD8"/>
    <w:rsid w:val="00D9452D"/>
    <w:rsid w:val="00D9476E"/>
    <w:rsid w:val="00DA17FC"/>
    <w:rsid w:val="00DA4173"/>
    <w:rsid w:val="00DA7887"/>
    <w:rsid w:val="00DB19B5"/>
    <w:rsid w:val="00DB2C26"/>
    <w:rsid w:val="00DB559C"/>
    <w:rsid w:val="00DC4B41"/>
    <w:rsid w:val="00DD02F4"/>
    <w:rsid w:val="00DD0ACD"/>
    <w:rsid w:val="00DD6622"/>
    <w:rsid w:val="00DE1C7C"/>
    <w:rsid w:val="00DE5605"/>
    <w:rsid w:val="00DE59D6"/>
    <w:rsid w:val="00DE6B43"/>
    <w:rsid w:val="00DE6EB2"/>
    <w:rsid w:val="00DF1D41"/>
    <w:rsid w:val="00DF67FE"/>
    <w:rsid w:val="00DF73F1"/>
    <w:rsid w:val="00DF7A53"/>
    <w:rsid w:val="00E11923"/>
    <w:rsid w:val="00E14497"/>
    <w:rsid w:val="00E24422"/>
    <w:rsid w:val="00E262D4"/>
    <w:rsid w:val="00E26357"/>
    <w:rsid w:val="00E26D4A"/>
    <w:rsid w:val="00E36250"/>
    <w:rsid w:val="00E4418C"/>
    <w:rsid w:val="00E47F2D"/>
    <w:rsid w:val="00E54511"/>
    <w:rsid w:val="00E551C9"/>
    <w:rsid w:val="00E61DAC"/>
    <w:rsid w:val="00E61E8A"/>
    <w:rsid w:val="00E64B81"/>
    <w:rsid w:val="00E72B80"/>
    <w:rsid w:val="00E75FE3"/>
    <w:rsid w:val="00E7742A"/>
    <w:rsid w:val="00E86C4C"/>
    <w:rsid w:val="00E879CC"/>
    <w:rsid w:val="00E907A3"/>
    <w:rsid w:val="00E93E80"/>
    <w:rsid w:val="00E95F95"/>
    <w:rsid w:val="00EA5AE0"/>
    <w:rsid w:val="00EB2ACF"/>
    <w:rsid w:val="00EB56E1"/>
    <w:rsid w:val="00EB6A4A"/>
    <w:rsid w:val="00EB7AB1"/>
    <w:rsid w:val="00EC066F"/>
    <w:rsid w:val="00EC2978"/>
    <w:rsid w:val="00EE0E15"/>
    <w:rsid w:val="00EE6207"/>
    <w:rsid w:val="00EE7CD8"/>
    <w:rsid w:val="00EF37F6"/>
    <w:rsid w:val="00EF48CC"/>
    <w:rsid w:val="00EF5C13"/>
    <w:rsid w:val="00F00801"/>
    <w:rsid w:val="00F00835"/>
    <w:rsid w:val="00F01ED0"/>
    <w:rsid w:val="00F06401"/>
    <w:rsid w:val="00F2488D"/>
    <w:rsid w:val="00F32AEB"/>
    <w:rsid w:val="00F427FA"/>
    <w:rsid w:val="00F47775"/>
    <w:rsid w:val="00F50CB4"/>
    <w:rsid w:val="00F564BB"/>
    <w:rsid w:val="00F601A0"/>
    <w:rsid w:val="00F60A02"/>
    <w:rsid w:val="00F665BE"/>
    <w:rsid w:val="00F66F9E"/>
    <w:rsid w:val="00F712E9"/>
    <w:rsid w:val="00F728FE"/>
    <w:rsid w:val="00F73032"/>
    <w:rsid w:val="00F737E3"/>
    <w:rsid w:val="00F74792"/>
    <w:rsid w:val="00F848FC"/>
    <w:rsid w:val="00F849C9"/>
    <w:rsid w:val="00F906F6"/>
    <w:rsid w:val="00F9282A"/>
    <w:rsid w:val="00F96B0B"/>
    <w:rsid w:val="00F96BAD"/>
    <w:rsid w:val="00FA139D"/>
    <w:rsid w:val="00FA376D"/>
    <w:rsid w:val="00FA726E"/>
    <w:rsid w:val="00FB0E84"/>
    <w:rsid w:val="00FB55CF"/>
    <w:rsid w:val="00FC2405"/>
    <w:rsid w:val="00FD01C2"/>
    <w:rsid w:val="00FD4911"/>
    <w:rsid w:val="00FD545B"/>
    <w:rsid w:val="00FD5AC2"/>
    <w:rsid w:val="00FE595C"/>
    <w:rsid w:val="00FE5E83"/>
    <w:rsid w:val="00FF0CE3"/>
    <w:rsid w:val="00FF5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7038D3"/>
    <w:rPr>
      <w:sz w:val="16"/>
      <w:szCs w:val="16"/>
    </w:rPr>
  </w:style>
  <w:style w:type="paragraph" w:styleId="CommentText">
    <w:name w:val="annotation text"/>
    <w:basedOn w:val="Normal"/>
    <w:link w:val="CommentTextChar"/>
    <w:rsid w:val="007038D3"/>
    <w:rPr>
      <w:sz w:val="20"/>
    </w:rPr>
  </w:style>
  <w:style w:type="character" w:customStyle="1" w:styleId="CommentTextChar">
    <w:name w:val="Comment Text Char"/>
    <w:basedOn w:val="DefaultParagraphFont"/>
    <w:link w:val="CommentText"/>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link w:val="ListParagraphChar"/>
    <w:uiPriority w:val="34"/>
    <w:qFormat/>
    <w:rsid w:val="0098590A"/>
    <w:pPr>
      <w:ind w:left="720"/>
      <w:contextualSpacing/>
    </w:pPr>
  </w:style>
  <w:style w:type="paragraph" w:styleId="Revision">
    <w:name w:val="Revision"/>
    <w:hidden/>
    <w:uiPriority w:val="99"/>
    <w:semiHidden/>
    <w:rsid w:val="0098530C"/>
    <w:rPr>
      <w:sz w:val="22"/>
    </w:rPr>
  </w:style>
  <w:style w:type="paragraph" w:styleId="BodyText">
    <w:name w:val="Body Text"/>
    <w:basedOn w:val="Normal"/>
    <w:link w:val="BodyTextChar"/>
    <w:rsid w:val="001908DB"/>
    <w:pPr>
      <w:tabs>
        <w:tab w:val="clear" w:pos="1800"/>
        <w:tab w:val="clear" w:pos="2160"/>
        <w:tab w:val="clear" w:pos="2520"/>
        <w:tab w:val="clear" w:pos="2880"/>
        <w:tab w:val="clear" w:pos="3240"/>
        <w:tab w:val="clear" w:pos="3600"/>
        <w:tab w:val="clear" w:pos="3960"/>
        <w:tab w:val="clear" w:pos="4320"/>
      </w:tabs>
      <w:spacing w:after="120"/>
      <w:jc w:val="left"/>
    </w:pPr>
    <w:rPr>
      <w:lang w:val="en-CA"/>
    </w:rPr>
  </w:style>
  <w:style w:type="character" w:customStyle="1" w:styleId="BodyTextChar">
    <w:name w:val="Body Text Char"/>
    <w:basedOn w:val="DefaultParagraphFont"/>
    <w:link w:val="BodyText"/>
    <w:qFormat/>
    <w:rsid w:val="001908DB"/>
    <w:rPr>
      <w:sz w:val="22"/>
      <w:lang w:val="en-CA"/>
    </w:rPr>
  </w:style>
  <w:style w:type="character" w:customStyle="1" w:styleId="ListParagraphChar">
    <w:name w:val="List Paragraph Char"/>
    <w:link w:val="ListParagraph"/>
    <w:uiPriority w:val="34"/>
    <w:rsid w:val="001908DB"/>
    <w:rPr>
      <w:sz w:val="22"/>
    </w:rPr>
  </w:style>
  <w:style w:type="paragraph" w:customStyle="1" w:styleId="tablecell">
    <w:name w:val="table cell"/>
    <w:basedOn w:val="Normal"/>
    <w:uiPriority w:val="99"/>
    <w:rsid w:val="0083451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83451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83451F"/>
    <w:rPr>
      <w:rFonts w:ascii="Times" w:eastAsia="Malgun Gothic" w:hAnsi="Time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290263">
      <w:bodyDiv w:val="1"/>
      <w:marLeft w:val="0"/>
      <w:marRight w:val="0"/>
      <w:marTop w:val="0"/>
      <w:marBottom w:val="0"/>
      <w:divBdr>
        <w:top w:val="none" w:sz="0" w:space="0" w:color="auto"/>
        <w:left w:val="none" w:sz="0" w:space="0" w:color="auto"/>
        <w:bottom w:val="none" w:sz="0" w:space="0" w:color="auto"/>
        <w:right w:val="none" w:sz="0" w:space="0" w:color="auto"/>
      </w:divBdr>
    </w:div>
    <w:div w:id="143009412">
      <w:bodyDiv w:val="1"/>
      <w:marLeft w:val="0"/>
      <w:marRight w:val="0"/>
      <w:marTop w:val="0"/>
      <w:marBottom w:val="0"/>
      <w:divBdr>
        <w:top w:val="none" w:sz="0" w:space="0" w:color="auto"/>
        <w:left w:val="none" w:sz="0" w:space="0" w:color="auto"/>
        <w:bottom w:val="none" w:sz="0" w:space="0" w:color="auto"/>
        <w:right w:val="none" w:sz="0" w:space="0" w:color="auto"/>
      </w:divBdr>
    </w:div>
    <w:div w:id="153767920">
      <w:bodyDiv w:val="1"/>
      <w:marLeft w:val="0"/>
      <w:marRight w:val="0"/>
      <w:marTop w:val="0"/>
      <w:marBottom w:val="0"/>
      <w:divBdr>
        <w:top w:val="none" w:sz="0" w:space="0" w:color="auto"/>
        <w:left w:val="none" w:sz="0" w:space="0" w:color="auto"/>
        <w:bottom w:val="none" w:sz="0" w:space="0" w:color="auto"/>
        <w:right w:val="none" w:sz="0" w:space="0" w:color="auto"/>
      </w:divBdr>
    </w:div>
    <w:div w:id="166556426">
      <w:bodyDiv w:val="1"/>
      <w:marLeft w:val="0"/>
      <w:marRight w:val="0"/>
      <w:marTop w:val="0"/>
      <w:marBottom w:val="0"/>
      <w:divBdr>
        <w:top w:val="none" w:sz="0" w:space="0" w:color="auto"/>
        <w:left w:val="none" w:sz="0" w:space="0" w:color="auto"/>
        <w:bottom w:val="none" w:sz="0" w:space="0" w:color="auto"/>
        <w:right w:val="none" w:sz="0" w:space="0" w:color="auto"/>
      </w:divBdr>
    </w:div>
    <w:div w:id="280112896">
      <w:bodyDiv w:val="1"/>
      <w:marLeft w:val="0"/>
      <w:marRight w:val="0"/>
      <w:marTop w:val="0"/>
      <w:marBottom w:val="0"/>
      <w:divBdr>
        <w:top w:val="none" w:sz="0" w:space="0" w:color="auto"/>
        <w:left w:val="none" w:sz="0" w:space="0" w:color="auto"/>
        <w:bottom w:val="none" w:sz="0" w:space="0" w:color="auto"/>
        <w:right w:val="none" w:sz="0" w:space="0" w:color="auto"/>
      </w:divBdr>
    </w:div>
    <w:div w:id="364982214">
      <w:bodyDiv w:val="1"/>
      <w:marLeft w:val="0"/>
      <w:marRight w:val="0"/>
      <w:marTop w:val="0"/>
      <w:marBottom w:val="0"/>
      <w:divBdr>
        <w:top w:val="none" w:sz="0" w:space="0" w:color="auto"/>
        <w:left w:val="none" w:sz="0" w:space="0" w:color="auto"/>
        <w:bottom w:val="none" w:sz="0" w:space="0" w:color="auto"/>
        <w:right w:val="none" w:sz="0" w:space="0" w:color="auto"/>
      </w:divBdr>
    </w:div>
    <w:div w:id="385957320">
      <w:bodyDiv w:val="1"/>
      <w:marLeft w:val="0"/>
      <w:marRight w:val="0"/>
      <w:marTop w:val="0"/>
      <w:marBottom w:val="0"/>
      <w:divBdr>
        <w:top w:val="none" w:sz="0" w:space="0" w:color="auto"/>
        <w:left w:val="none" w:sz="0" w:space="0" w:color="auto"/>
        <w:bottom w:val="none" w:sz="0" w:space="0" w:color="auto"/>
        <w:right w:val="none" w:sz="0" w:space="0" w:color="auto"/>
      </w:divBdr>
    </w:div>
    <w:div w:id="502091041">
      <w:bodyDiv w:val="1"/>
      <w:marLeft w:val="0"/>
      <w:marRight w:val="0"/>
      <w:marTop w:val="0"/>
      <w:marBottom w:val="0"/>
      <w:divBdr>
        <w:top w:val="none" w:sz="0" w:space="0" w:color="auto"/>
        <w:left w:val="none" w:sz="0" w:space="0" w:color="auto"/>
        <w:bottom w:val="none" w:sz="0" w:space="0" w:color="auto"/>
        <w:right w:val="none" w:sz="0" w:space="0" w:color="auto"/>
      </w:divBdr>
    </w:div>
    <w:div w:id="508567500">
      <w:bodyDiv w:val="1"/>
      <w:marLeft w:val="0"/>
      <w:marRight w:val="0"/>
      <w:marTop w:val="0"/>
      <w:marBottom w:val="0"/>
      <w:divBdr>
        <w:top w:val="none" w:sz="0" w:space="0" w:color="auto"/>
        <w:left w:val="none" w:sz="0" w:space="0" w:color="auto"/>
        <w:bottom w:val="none" w:sz="0" w:space="0" w:color="auto"/>
        <w:right w:val="none" w:sz="0" w:space="0" w:color="auto"/>
      </w:divBdr>
    </w:div>
    <w:div w:id="509026555">
      <w:bodyDiv w:val="1"/>
      <w:marLeft w:val="0"/>
      <w:marRight w:val="0"/>
      <w:marTop w:val="0"/>
      <w:marBottom w:val="0"/>
      <w:divBdr>
        <w:top w:val="none" w:sz="0" w:space="0" w:color="auto"/>
        <w:left w:val="none" w:sz="0" w:space="0" w:color="auto"/>
        <w:bottom w:val="none" w:sz="0" w:space="0" w:color="auto"/>
        <w:right w:val="none" w:sz="0" w:space="0" w:color="auto"/>
      </w:divBdr>
    </w:div>
    <w:div w:id="765542484">
      <w:bodyDiv w:val="1"/>
      <w:marLeft w:val="0"/>
      <w:marRight w:val="0"/>
      <w:marTop w:val="0"/>
      <w:marBottom w:val="0"/>
      <w:divBdr>
        <w:top w:val="none" w:sz="0" w:space="0" w:color="auto"/>
        <w:left w:val="none" w:sz="0" w:space="0" w:color="auto"/>
        <w:bottom w:val="none" w:sz="0" w:space="0" w:color="auto"/>
        <w:right w:val="none" w:sz="0" w:space="0" w:color="auto"/>
      </w:divBdr>
    </w:div>
    <w:div w:id="804927453">
      <w:bodyDiv w:val="1"/>
      <w:marLeft w:val="0"/>
      <w:marRight w:val="0"/>
      <w:marTop w:val="0"/>
      <w:marBottom w:val="0"/>
      <w:divBdr>
        <w:top w:val="none" w:sz="0" w:space="0" w:color="auto"/>
        <w:left w:val="none" w:sz="0" w:space="0" w:color="auto"/>
        <w:bottom w:val="none" w:sz="0" w:space="0" w:color="auto"/>
        <w:right w:val="none" w:sz="0" w:space="0" w:color="auto"/>
      </w:divBdr>
    </w:div>
    <w:div w:id="910699529">
      <w:bodyDiv w:val="1"/>
      <w:marLeft w:val="0"/>
      <w:marRight w:val="0"/>
      <w:marTop w:val="0"/>
      <w:marBottom w:val="0"/>
      <w:divBdr>
        <w:top w:val="none" w:sz="0" w:space="0" w:color="auto"/>
        <w:left w:val="none" w:sz="0" w:space="0" w:color="auto"/>
        <w:bottom w:val="none" w:sz="0" w:space="0" w:color="auto"/>
        <w:right w:val="none" w:sz="0" w:space="0" w:color="auto"/>
      </w:divBdr>
    </w:div>
    <w:div w:id="942343025">
      <w:bodyDiv w:val="1"/>
      <w:marLeft w:val="0"/>
      <w:marRight w:val="0"/>
      <w:marTop w:val="0"/>
      <w:marBottom w:val="0"/>
      <w:divBdr>
        <w:top w:val="none" w:sz="0" w:space="0" w:color="auto"/>
        <w:left w:val="none" w:sz="0" w:space="0" w:color="auto"/>
        <w:bottom w:val="none" w:sz="0" w:space="0" w:color="auto"/>
        <w:right w:val="none" w:sz="0" w:space="0" w:color="auto"/>
      </w:divBdr>
    </w:div>
    <w:div w:id="1243295132">
      <w:bodyDiv w:val="1"/>
      <w:marLeft w:val="0"/>
      <w:marRight w:val="0"/>
      <w:marTop w:val="0"/>
      <w:marBottom w:val="0"/>
      <w:divBdr>
        <w:top w:val="none" w:sz="0" w:space="0" w:color="auto"/>
        <w:left w:val="none" w:sz="0" w:space="0" w:color="auto"/>
        <w:bottom w:val="none" w:sz="0" w:space="0" w:color="auto"/>
        <w:right w:val="none" w:sz="0" w:space="0" w:color="auto"/>
      </w:divBdr>
    </w:div>
    <w:div w:id="1485196673">
      <w:bodyDiv w:val="1"/>
      <w:marLeft w:val="0"/>
      <w:marRight w:val="0"/>
      <w:marTop w:val="0"/>
      <w:marBottom w:val="0"/>
      <w:divBdr>
        <w:top w:val="none" w:sz="0" w:space="0" w:color="auto"/>
        <w:left w:val="none" w:sz="0" w:space="0" w:color="auto"/>
        <w:bottom w:val="none" w:sz="0" w:space="0" w:color="auto"/>
        <w:right w:val="none" w:sz="0" w:space="0" w:color="auto"/>
      </w:divBdr>
    </w:div>
    <w:div w:id="16224195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869671">
      <w:bodyDiv w:val="1"/>
      <w:marLeft w:val="0"/>
      <w:marRight w:val="0"/>
      <w:marTop w:val="0"/>
      <w:marBottom w:val="0"/>
      <w:divBdr>
        <w:top w:val="none" w:sz="0" w:space="0" w:color="auto"/>
        <w:left w:val="none" w:sz="0" w:space="0" w:color="auto"/>
        <w:bottom w:val="none" w:sz="0" w:space="0" w:color="auto"/>
        <w:right w:val="none" w:sz="0" w:space="0" w:color="auto"/>
      </w:divBdr>
    </w:div>
    <w:div w:id="194668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henix.it-sudparis.eu/jvet/doc_end_user/current_document.php?id=7101" TargetMode="External"/><Relationship Id="rId21" Type="http://schemas.openxmlformats.org/officeDocument/2006/relationships/hyperlink" Target="http://phenix.it-sudparis.eu/jvet/doc_end_user/current_document.php?id=7097" TargetMode="External"/><Relationship Id="rId42" Type="http://schemas.openxmlformats.org/officeDocument/2006/relationships/hyperlink" Target="http://phenix.it-sudparis.eu/jvet/doc_end_user/current_document.php?id=6996" TargetMode="External"/><Relationship Id="rId63" Type="http://schemas.openxmlformats.org/officeDocument/2006/relationships/hyperlink" Target="http://phenix.it-sudparis.eu/jvet/doc_end_user/current_document.php?id=6784" TargetMode="External"/><Relationship Id="rId84" Type="http://schemas.openxmlformats.org/officeDocument/2006/relationships/hyperlink" Target="http://phenix.it-sudparis.eu/jvet/doc_end_user/current_document.php?id=7078" TargetMode="External"/><Relationship Id="rId138" Type="http://schemas.openxmlformats.org/officeDocument/2006/relationships/hyperlink" Target="http://phenix.it-sudparis.eu/jvet/doc_end_user/current_document.php?id=6848" TargetMode="External"/><Relationship Id="rId107" Type="http://schemas.openxmlformats.org/officeDocument/2006/relationships/hyperlink" Target="http://phenix.it-sudparis.eu/jvet/doc_end_user/current_document.php?id=6749" TargetMode="External"/><Relationship Id="rId11" Type="http://schemas.openxmlformats.org/officeDocument/2006/relationships/hyperlink" Target="http://phenix.it-sudparis.eu/jvet/doc_end_user/current_document.php?id=6750" TargetMode="External"/><Relationship Id="rId32" Type="http://schemas.openxmlformats.org/officeDocument/2006/relationships/hyperlink" Target="http://phenix.it-sudparis.eu/jvet/doc_end_user/current_document.php?id=6849" TargetMode="External"/><Relationship Id="rId53" Type="http://schemas.openxmlformats.org/officeDocument/2006/relationships/hyperlink" Target="http://phenix.it-sudparis.eu/jvet/doc_end_user/current_document.php?id=7515" TargetMode="External"/><Relationship Id="rId74" Type="http://schemas.openxmlformats.org/officeDocument/2006/relationships/hyperlink" Target="http://phenix.int-evry.fr/jvet/doc_end_user/current_document.php?id=7237" TargetMode="External"/><Relationship Id="rId128" Type="http://schemas.openxmlformats.org/officeDocument/2006/relationships/hyperlink" Target="http://phenix.it-sudparis.eu/jvet/doc_end_user/current_document.php?id=6908" TargetMode="External"/><Relationship Id="rId149" Type="http://schemas.microsoft.com/office/2011/relationships/people" Target="people.xml"/><Relationship Id="rId5" Type="http://schemas.openxmlformats.org/officeDocument/2006/relationships/footnotes" Target="footnotes.xml"/><Relationship Id="rId95" Type="http://schemas.openxmlformats.org/officeDocument/2006/relationships/hyperlink" Target="http://phenix.it-sudparis.eu/jvet/doc_end_user/current_document.php?id=6780" TargetMode="External"/><Relationship Id="rId22" Type="http://schemas.openxmlformats.org/officeDocument/2006/relationships/hyperlink" Target="http://phenix.it-sudparis.eu/jvet/doc_end_user/current_document.php?id=6785" TargetMode="External"/><Relationship Id="rId27" Type="http://schemas.openxmlformats.org/officeDocument/2006/relationships/hyperlink" Target="http://phenix.it-sudparis.eu/jvet/doc_end_user/current_document.php?id=6831" TargetMode="External"/><Relationship Id="rId43" Type="http://schemas.openxmlformats.org/officeDocument/2006/relationships/hyperlink" Target="http://phenix.it-sudparis.eu/jvet/doc_end_user/current_document.php?id=6997" TargetMode="External"/><Relationship Id="rId48" Type="http://schemas.openxmlformats.org/officeDocument/2006/relationships/hyperlink" Target="http://phenix.it-sudparis.eu/jvet/doc_end_user/current_document.php?id=6851" TargetMode="External"/><Relationship Id="rId64" Type="http://schemas.openxmlformats.org/officeDocument/2006/relationships/hyperlink" Target="http://phenix.it-sudparis.eu/jvet/doc_end_user/current_document.php?id=6793" TargetMode="External"/><Relationship Id="rId69" Type="http://schemas.openxmlformats.org/officeDocument/2006/relationships/hyperlink" Target="http://phenix.it-sudparis.eu/jvet/doc_end_user/current_document.php?id=7284" TargetMode="External"/><Relationship Id="rId113" Type="http://schemas.openxmlformats.org/officeDocument/2006/relationships/hyperlink" Target="http://phenix.it-sudparis.eu/jvet/doc_end_user/current_document.php?id=7118" TargetMode="External"/><Relationship Id="rId118" Type="http://schemas.openxmlformats.org/officeDocument/2006/relationships/hyperlink" Target="http://phenix.it-sudparis.eu/jvet/doc_end_user/current_document.php?id=7270" TargetMode="External"/><Relationship Id="rId134" Type="http://schemas.openxmlformats.org/officeDocument/2006/relationships/hyperlink" Target="http://phenix.it-sudparis.eu/jvet/doc_end_user/current_document.php?id=6649" TargetMode="External"/><Relationship Id="rId139" Type="http://schemas.openxmlformats.org/officeDocument/2006/relationships/hyperlink" Target="http://phenix.it-sudparis.eu/jvet/doc_end_user/current_document.php?id=6938" TargetMode="External"/><Relationship Id="rId80" Type="http://schemas.openxmlformats.org/officeDocument/2006/relationships/hyperlink" Target="http://phenix.it-sudparis.eu/jvet/doc_end_user/current_document.php?id=6786" TargetMode="External"/><Relationship Id="rId85" Type="http://schemas.openxmlformats.org/officeDocument/2006/relationships/hyperlink" Target="http://phenix.it-sudparis.eu/jvet/doc_end_user/current_document.php?id=7080" TargetMode="External"/><Relationship Id="rId150" Type="http://schemas.openxmlformats.org/officeDocument/2006/relationships/theme" Target="theme/theme1.xml"/><Relationship Id="rId12" Type="http://schemas.openxmlformats.org/officeDocument/2006/relationships/hyperlink" Target="http://phenix.it-sudparis.eu/jvet/doc_end_user/current_document.php?id=6783" TargetMode="External"/><Relationship Id="rId17" Type="http://schemas.openxmlformats.org/officeDocument/2006/relationships/hyperlink" Target="http://phenix.it-sudparis.eu/jvet/doc_end_user/current_document.php?id=6785" TargetMode="External"/><Relationship Id="rId33" Type="http://schemas.openxmlformats.org/officeDocument/2006/relationships/hyperlink" Target="http://phenix.it-sudparis.eu/jvet/doc_end_user/current_document.php?id=6755" TargetMode="External"/><Relationship Id="rId38" Type="http://schemas.openxmlformats.org/officeDocument/2006/relationships/hyperlink" Target="http://phenix.it-sudparis.eu/jvet/doc_end_user/current_document.php?id=6839" TargetMode="External"/><Relationship Id="rId59" Type="http://schemas.openxmlformats.org/officeDocument/2006/relationships/hyperlink" Target="http://phenix.it-sudparis.eu/jvet/doc_end_user/current_document.php?id=6647" TargetMode="External"/><Relationship Id="rId103" Type="http://schemas.openxmlformats.org/officeDocument/2006/relationships/hyperlink" Target="http://phenix.it-sudparis.eu/jvet/doc_end_user/current_document.php?id=7059" TargetMode="External"/><Relationship Id="rId108" Type="http://schemas.openxmlformats.org/officeDocument/2006/relationships/hyperlink" Target="http://phenix.it-sudparis.eu/jvet/doc_end_user/current_document.php?id=6820" TargetMode="External"/><Relationship Id="rId124" Type="http://schemas.openxmlformats.org/officeDocument/2006/relationships/hyperlink" Target="http://phenix.it-sudparis.eu/jvet/doc_end_user/current_document.php?id=6788" TargetMode="External"/><Relationship Id="rId129" Type="http://schemas.openxmlformats.org/officeDocument/2006/relationships/hyperlink" Target="http://phenix.it-sudparis.eu/jvet/doc_end_user/current_document.php?id=7321" TargetMode="External"/><Relationship Id="rId54" Type="http://schemas.openxmlformats.org/officeDocument/2006/relationships/hyperlink" Target="http://phenix.it-sudparis.eu/jvet/doc_end_user/current_document.php?id=7098" TargetMode="External"/><Relationship Id="rId70" Type="http://schemas.openxmlformats.org/officeDocument/2006/relationships/hyperlink" Target="http://phenix.it-sudparis.eu/jvet/doc_end_user/current_document.php?id=6645" TargetMode="External"/><Relationship Id="rId75" Type="http://schemas.openxmlformats.org/officeDocument/2006/relationships/hyperlink" Target="http://phenix.it-sudparis.eu/jvet/doc_end_user/current_document.php?id=7099" TargetMode="External"/><Relationship Id="rId91" Type="http://schemas.openxmlformats.org/officeDocument/2006/relationships/hyperlink" Target="http://phenix.it-sudparis.eu/jvet/doc_end_user/current_document.php?id=6747" TargetMode="External"/><Relationship Id="rId96" Type="http://schemas.openxmlformats.org/officeDocument/2006/relationships/hyperlink" Target="http://phenix.it-sudparis.eu/jvet/doc_end_user/current_document.php?id=6785" TargetMode="External"/><Relationship Id="rId140" Type="http://schemas.openxmlformats.org/officeDocument/2006/relationships/hyperlink" Target="http://phenix.it-sudparis.eu/jvet/doc_end_user/current_document.php?id=6940" TargetMode="External"/><Relationship Id="rId145" Type="http://schemas.openxmlformats.org/officeDocument/2006/relationships/hyperlink" Target="http://phenix.it-sudparis.eu/jvet/doc_end_user/current_document.php?id=7078"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phenix.it-sudparis.eu/jvet/doc_end_user/current_document.php?id=6873" TargetMode="External"/><Relationship Id="rId28" Type="http://schemas.openxmlformats.org/officeDocument/2006/relationships/hyperlink" Target="http://phenix.it-sudparis.eu/jvet/doc_end_user/current_document.php?id=6753" TargetMode="External"/><Relationship Id="rId49" Type="http://schemas.openxmlformats.org/officeDocument/2006/relationships/hyperlink" Target="http://phenix.it-sudparis.eu/jvet/doc_end_user/current_document.php?id=6904" TargetMode="External"/><Relationship Id="rId114" Type="http://schemas.openxmlformats.org/officeDocument/2006/relationships/hyperlink" Target="http://phenix.it-sudparis.eu/jvet/doc_end_user/current_document.php?id=7069" TargetMode="External"/><Relationship Id="rId119" Type="http://schemas.openxmlformats.org/officeDocument/2006/relationships/hyperlink" Target="http://phenix.it-sudparis.eu/jvet/doc_end_user/current_document.php?id=7479" TargetMode="External"/><Relationship Id="rId44" Type="http://schemas.openxmlformats.org/officeDocument/2006/relationships/hyperlink" Target="http://phenix.it-sudparis.eu/jvet/doc_end_user/current_document.php?id=7104" TargetMode="External"/><Relationship Id="rId60" Type="http://schemas.openxmlformats.org/officeDocument/2006/relationships/hyperlink" Target="http://phenix.it-sudparis.eu/jvet/doc_end_user/current_document.php?id=6756" TargetMode="External"/><Relationship Id="rId65" Type="http://schemas.openxmlformats.org/officeDocument/2006/relationships/hyperlink" Target="http://phenix.it-sudparis.eu/jvet/doc_end_user/current_document.php?id=6832" TargetMode="External"/><Relationship Id="rId81" Type="http://schemas.openxmlformats.org/officeDocument/2006/relationships/hyperlink" Target="http://phenix.it-sudparis.eu/jvet/doc_end_user/current_document.php?id=6787" TargetMode="External"/><Relationship Id="rId86" Type="http://schemas.openxmlformats.org/officeDocument/2006/relationships/hyperlink" Target="http://phenix.it-sudparis.eu/jvet/doc_end_user/current_document.php?id=7100" TargetMode="External"/><Relationship Id="rId130" Type="http://schemas.openxmlformats.org/officeDocument/2006/relationships/hyperlink" Target="http://phenix.it-sudparis.eu/jvet/doc_end_user/current_document.php?id=6924" TargetMode="External"/><Relationship Id="rId135" Type="http://schemas.openxmlformats.org/officeDocument/2006/relationships/hyperlink" Target="http://phenix.it-sudparis.eu/jvet/doc_end_user/current_document.php?id=6739" TargetMode="External"/><Relationship Id="rId13" Type="http://schemas.openxmlformats.org/officeDocument/2006/relationships/hyperlink" Target="http://phenix.it-sudparis.eu/jvet/doc_end_user/current_document.php?id=6842" TargetMode="External"/><Relationship Id="rId18" Type="http://schemas.openxmlformats.org/officeDocument/2006/relationships/hyperlink" Target="http://phenix.it-sudparis.eu/jvet/doc_end_user/current_document.php?id=6717" TargetMode="External"/><Relationship Id="rId39" Type="http://schemas.openxmlformats.org/officeDocument/2006/relationships/hyperlink" Target="http://phenix.it-sudparis.eu/jvet/doc_end_user/current_document.php?id=6843" TargetMode="External"/><Relationship Id="rId109" Type="http://schemas.openxmlformats.org/officeDocument/2006/relationships/hyperlink" Target="http://phenix.it-sudparis.eu/jvet/doc_end_user/current_document.php?id=6911" TargetMode="External"/><Relationship Id="rId34" Type="http://schemas.openxmlformats.org/officeDocument/2006/relationships/hyperlink" Target="http://phenix.it-sudparis.eu/jvet/doc_end_user/current_document.php?id=6758" TargetMode="External"/><Relationship Id="rId50" Type="http://schemas.openxmlformats.org/officeDocument/2006/relationships/hyperlink" Target="http://phenix.it-sudparis.eu/jvet/doc_end_user/current_document.php?id=6905" TargetMode="External"/><Relationship Id="rId55" Type="http://schemas.openxmlformats.org/officeDocument/2006/relationships/hyperlink" Target="http://phenix.it-sudparis.eu/jvet/doc_end_user/current_document.php?id=7175" TargetMode="External"/><Relationship Id="rId76" Type="http://schemas.openxmlformats.org/officeDocument/2006/relationships/hyperlink" Target="http://phenix.it-sudparis.eu/jvet/doc_end_user/current_document.php?id=7421" TargetMode="External"/><Relationship Id="rId97" Type="http://schemas.openxmlformats.org/officeDocument/2006/relationships/hyperlink" Target="http://phenix.it-sudparis.eu/jvet/doc_end_user/current_document.php?id=6804" TargetMode="External"/><Relationship Id="rId104" Type="http://schemas.openxmlformats.org/officeDocument/2006/relationships/hyperlink" Target="http://phenix.it-sudparis.eu/jvet/doc_end_user/current_document.php?id=7060" TargetMode="External"/><Relationship Id="rId120" Type="http://schemas.openxmlformats.org/officeDocument/2006/relationships/hyperlink" Target="http://phenix.it-sudparis.eu/jvet/doc_end_user/current_document.php?id=7279" TargetMode="External"/><Relationship Id="rId125" Type="http://schemas.openxmlformats.org/officeDocument/2006/relationships/hyperlink" Target="http://phenix.it-sudparis.eu/jvet/doc_end_user/current_document.php?id=6809" TargetMode="External"/><Relationship Id="rId141" Type="http://schemas.openxmlformats.org/officeDocument/2006/relationships/hyperlink" Target="http://phenix.it-sudparis.eu/jvet/doc_end_user/current_document.php?id=6941" TargetMode="External"/><Relationship Id="rId146" Type="http://schemas.openxmlformats.org/officeDocument/2006/relationships/hyperlink" Target="http://phenix.it-sudparis.eu/jvet/doc_end_user/current_document.php?id=7080" TargetMode="External"/><Relationship Id="rId7" Type="http://schemas.openxmlformats.org/officeDocument/2006/relationships/image" Target="media/image1.png"/><Relationship Id="rId71" Type="http://schemas.openxmlformats.org/officeDocument/2006/relationships/hyperlink" Target="http://phenix.it-sudparis.eu/jvet/doc_end_user/current_document.php?id=6646" TargetMode="External"/><Relationship Id="rId92" Type="http://schemas.openxmlformats.org/officeDocument/2006/relationships/hyperlink" Target="http://phenix.it-sudparis.eu/jvet/doc_end_user/current_document.php?id=6760" TargetMode="External"/><Relationship Id="rId2" Type="http://schemas.openxmlformats.org/officeDocument/2006/relationships/styles" Target="styles.xml"/><Relationship Id="rId29" Type="http://schemas.openxmlformats.org/officeDocument/2006/relationships/hyperlink" Target="http://phenix.it-sudparis.eu/jvet/doc_end_user/current_document.php?id=6998" TargetMode="External"/><Relationship Id="rId24" Type="http://schemas.openxmlformats.org/officeDocument/2006/relationships/hyperlink" Target="http://phenix.it-sudparis.eu/jvet/doc_end_user/current_document.php?id=6648" TargetMode="External"/><Relationship Id="rId40" Type="http://schemas.openxmlformats.org/officeDocument/2006/relationships/hyperlink" Target="http://phenix.it-sudparis.eu/jvet/doc_end_user/current_document.php?id=6846" TargetMode="External"/><Relationship Id="rId45" Type="http://schemas.openxmlformats.org/officeDocument/2006/relationships/hyperlink" Target="http://phenix.int-evry.fr/jvet/doc_end_user/current_document.php?id=7404" TargetMode="External"/><Relationship Id="rId66" Type="http://schemas.openxmlformats.org/officeDocument/2006/relationships/hyperlink" Target="http://phenix.it-sudparis.eu/jvet/doc_end_user/current_document.php?id=6833" TargetMode="External"/><Relationship Id="rId87" Type="http://schemas.openxmlformats.org/officeDocument/2006/relationships/hyperlink" Target="http://phenix.it-sudparis.eu/jvet/doc_end_user/current_document.php?id=7169" TargetMode="External"/><Relationship Id="rId110" Type="http://schemas.openxmlformats.org/officeDocument/2006/relationships/hyperlink" Target="http://phenix.it-sudparis.eu/jvet/doc_end_user/current_document.php?id=6803" TargetMode="External"/><Relationship Id="rId115" Type="http://schemas.openxmlformats.org/officeDocument/2006/relationships/hyperlink" Target="http://phenix.int-evry.fr/jvet/doc_end_user/current_document.php?id=7712" TargetMode="External"/><Relationship Id="rId131" Type="http://schemas.openxmlformats.org/officeDocument/2006/relationships/hyperlink" Target="http://phenix.it-sudparis.eu/jvet/doc_end_user/current_document.php?id=6937" TargetMode="External"/><Relationship Id="rId136" Type="http://schemas.openxmlformats.org/officeDocument/2006/relationships/hyperlink" Target="http://phenix.it-sudparis.eu/jvet/doc_end_user/current_document.php?id=6740" TargetMode="External"/><Relationship Id="rId61" Type="http://schemas.openxmlformats.org/officeDocument/2006/relationships/hyperlink" Target="http://phenix.it-sudparis.eu/jvet/doc_end_user/current_document.php?id=6757" TargetMode="External"/><Relationship Id="rId82" Type="http://schemas.openxmlformats.org/officeDocument/2006/relationships/hyperlink" Target="http://phenix.it-sudparis.eu/jvet/doc_end_user/current_document.php?id=6939" TargetMode="External"/><Relationship Id="rId19" Type="http://schemas.openxmlformats.org/officeDocument/2006/relationships/hyperlink" Target="http://phenix.it-sudparis.eu/jvet/doc_end_user/current_document.php?id=6759" TargetMode="External"/><Relationship Id="rId14" Type="http://schemas.openxmlformats.org/officeDocument/2006/relationships/hyperlink" Target="http://phenix.int-evry.fr/jvet/doc_end_user/current_document.php?id=7674" TargetMode="External"/><Relationship Id="rId30" Type="http://schemas.openxmlformats.org/officeDocument/2006/relationships/hyperlink" Target="http://phenix.it-sudparis.eu/jvet/doc_end_user/current_document.php?id=6840" TargetMode="External"/><Relationship Id="rId35" Type="http://schemas.openxmlformats.org/officeDocument/2006/relationships/hyperlink" Target="http://phenix.it-sudparis.eu/jvet/doc_end_user/current_document.php?id=6780" TargetMode="External"/><Relationship Id="rId56" Type="http://schemas.openxmlformats.org/officeDocument/2006/relationships/hyperlink" Target="http://phenix.it-sudparis.eu/jvet/doc_end_user/current_document.php?id=6944" TargetMode="External"/><Relationship Id="rId77" Type="http://schemas.openxmlformats.org/officeDocument/2006/relationships/hyperlink" Target="http://phenix.it-sudparis.eu/jvet/doc_end_user/current_document.php?id=6742" TargetMode="External"/><Relationship Id="rId100" Type="http://schemas.openxmlformats.org/officeDocument/2006/relationships/hyperlink" Target="http://phenix.it-sudparis.eu/jvet/doc_end_user/current_document.php?id=6943" TargetMode="External"/><Relationship Id="rId105" Type="http://schemas.openxmlformats.org/officeDocument/2006/relationships/hyperlink" Target="http://phenix.it-sudparis.eu/jvet/doc_end_user/current_document.php?id=7225" TargetMode="External"/><Relationship Id="rId126" Type="http://schemas.openxmlformats.org/officeDocument/2006/relationships/hyperlink" Target="http://phenix.it-sudparis.eu/jvet/doc_end_user/current_document.php?id=6845" TargetMode="External"/><Relationship Id="rId147" Type="http://schemas.openxmlformats.org/officeDocument/2006/relationships/footer" Target="footer1.xml"/><Relationship Id="rId8" Type="http://schemas.openxmlformats.org/officeDocument/2006/relationships/image" Target="media/image2.png"/><Relationship Id="rId51" Type="http://schemas.openxmlformats.org/officeDocument/2006/relationships/hyperlink" Target="http://phenix.it-sudparis.eu/jvet/doc_end_user/current_document.php?id=6906" TargetMode="External"/><Relationship Id="rId72" Type="http://schemas.openxmlformats.org/officeDocument/2006/relationships/hyperlink" Target="http://phenix.it-sudparis.eu/jvet/doc_end_user/current_document.php?id=7040" TargetMode="External"/><Relationship Id="rId93" Type="http://schemas.openxmlformats.org/officeDocument/2006/relationships/hyperlink" Target="http://phenix.it-sudparis.eu/jvet/doc_end_user/current_document.php?id=6776" TargetMode="External"/><Relationship Id="rId98" Type="http://schemas.openxmlformats.org/officeDocument/2006/relationships/hyperlink" Target="http://phenix.it-sudparis.eu/jvet/doc_end_user/current_document.php?id=6830" TargetMode="External"/><Relationship Id="rId121" Type="http://schemas.openxmlformats.org/officeDocument/2006/relationships/hyperlink" Target="http://phenix.it-sudparis.eu/jvet/doc_end_user/current_document.php?id=6737" TargetMode="External"/><Relationship Id="rId142" Type="http://schemas.openxmlformats.org/officeDocument/2006/relationships/hyperlink" Target="http://phenix.it-sudparis.eu/jvet/doc_end_user/current_document.php?id=6942" TargetMode="External"/><Relationship Id="rId3" Type="http://schemas.openxmlformats.org/officeDocument/2006/relationships/settings" Target="settings.xml"/><Relationship Id="rId25" Type="http://schemas.openxmlformats.org/officeDocument/2006/relationships/hyperlink" Target="http://phenix.it-sudparis.eu/jvet/doc_end_user/current_document.php?id=7022" TargetMode="External"/><Relationship Id="rId46" Type="http://schemas.openxmlformats.org/officeDocument/2006/relationships/hyperlink" Target="http://phenix.int-evry.fr/jvet/doc_end_user/current_document.php?id=7513" TargetMode="External"/><Relationship Id="rId67" Type="http://schemas.openxmlformats.org/officeDocument/2006/relationships/hyperlink" Target="http://phenix.it-sudparis.eu/jvet/doc_end_user/current_document.php?id=7102" TargetMode="External"/><Relationship Id="rId116" Type="http://schemas.openxmlformats.org/officeDocument/2006/relationships/hyperlink" Target="http://phenix.it-sudparis.eu/jvet/doc_end_user/current_document.php?id=6746" TargetMode="External"/><Relationship Id="rId137" Type="http://schemas.openxmlformats.org/officeDocument/2006/relationships/hyperlink" Target="http://phenix.it-sudparis.eu/jvet/doc_end_user/current_document.php?id=6789" TargetMode="External"/><Relationship Id="rId20" Type="http://schemas.openxmlformats.org/officeDocument/2006/relationships/hyperlink" Target="http://phenix.it-sudparis.eu/jvet/doc_end_user/current_document.php?id=6841" TargetMode="External"/><Relationship Id="rId41" Type="http://schemas.openxmlformats.org/officeDocument/2006/relationships/hyperlink" Target="http://phenix.it-sudparis.eu/jvet/doc_end_user/current_document.php?id=6875" TargetMode="External"/><Relationship Id="rId62" Type="http://schemas.openxmlformats.org/officeDocument/2006/relationships/hyperlink" Target="http://phenix.it-sudparis.eu/jvet/doc_end_user/current_document.php?id=6781" TargetMode="External"/><Relationship Id="rId83" Type="http://schemas.openxmlformats.org/officeDocument/2006/relationships/hyperlink" Target="http://phenix.it-sudparis.eu/jvet/doc_end_user/current_document.php?id=6999" TargetMode="External"/><Relationship Id="rId88" Type="http://schemas.openxmlformats.org/officeDocument/2006/relationships/hyperlink" Target="http://phenix.int-evry.fr/jvet/doc_end_user/current_document.php?id=7320" TargetMode="External"/><Relationship Id="rId111" Type="http://schemas.openxmlformats.org/officeDocument/2006/relationships/hyperlink" Target="http://phenix.it-sudparis.eu/jvet/doc_end_user/current_document.php?id=6963" TargetMode="External"/><Relationship Id="rId132" Type="http://schemas.openxmlformats.org/officeDocument/2006/relationships/hyperlink" Target="http://phenix.it-sudparis.eu/jvet/doc_end_user/current_document.php?id=7000" TargetMode="External"/><Relationship Id="rId15" Type="http://schemas.openxmlformats.org/officeDocument/2006/relationships/hyperlink" Target="http://phenix.int-evry.fr/jvet/doc_end_user/current_document.php?id=7679" TargetMode="External"/><Relationship Id="rId36" Type="http://schemas.openxmlformats.org/officeDocument/2006/relationships/hyperlink" Target="http://phenix.it-sudparis.eu/jvet/doc_end_user/current_document.php?id=6782" TargetMode="External"/><Relationship Id="rId57" Type="http://schemas.openxmlformats.org/officeDocument/2006/relationships/hyperlink" Target="http://phenix.it-sudparis.eu/jvet/doc_end_user/current_document.php?id=6945" TargetMode="External"/><Relationship Id="rId106" Type="http://schemas.openxmlformats.org/officeDocument/2006/relationships/hyperlink" Target="http://phenix.it-sudparis.eu/jvet/doc_end_user/current_document.php?id=6748" TargetMode="External"/><Relationship Id="rId127" Type="http://schemas.openxmlformats.org/officeDocument/2006/relationships/hyperlink" Target="http://phenix.it-sudparis.eu/jvet/doc_end_user/current_document.php?id=6847" TargetMode="External"/><Relationship Id="rId10" Type="http://schemas.openxmlformats.org/officeDocument/2006/relationships/hyperlink" Target="mailto:jill.boyce@intel.com" TargetMode="External"/><Relationship Id="rId31" Type="http://schemas.openxmlformats.org/officeDocument/2006/relationships/hyperlink" Target="http://phenix.it-sudparis.eu/jvet/doc_end_user/current_document.php?id=6752" TargetMode="External"/><Relationship Id="rId52" Type="http://schemas.openxmlformats.org/officeDocument/2006/relationships/hyperlink" Target="http://phenix.it-sudparis.eu/jvet/doc_end_user/current_document.php?id=6907" TargetMode="External"/><Relationship Id="rId73" Type="http://schemas.openxmlformats.org/officeDocument/2006/relationships/hyperlink" Target="http://phenix.it-sudparis.eu/jvet/doc_end_user/current_document.php?id=6965" TargetMode="External"/><Relationship Id="rId78" Type="http://schemas.openxmlformats.org/officeDocument/2006/relationships/hyperlink" Target="http://phenix.it-sudparis.eu/jvet/doc_end_user/current_document.php?id=6745" TargetMode="External"/><Relationship Id="rId94" Type="http://schemas.openxmlformats.org/officeDocument/2006/relationships/hyperlink" Target="http://phenix.it-sudparis.eu/jvet/doc_end_user/current_document.php?id=6777" TargetMode="External"/><Relationship Id="rId99" Type="http://schemas.openxmlformats.org/officeDocument/2006/relationships/hyperlink" Target="http://phenix.it-sudparis.eu/jvet/doc_end_user/current_document.php?id=6874" TargetMode="External"/><Relationship Id="rId101" Type="http://schemas.openxmlformats.org/officeDocument/2006/relationships/hyperlink" Target="http://phenix.it-sudparis.eu/jvet/doc_end_user/current_document.php?id=7008" TargetMode="External"/><Relationship Id="rId122" Type="http://schemas.openxmlformats.org/officeDocument/2006/relationships/hyperlink" Target="http://phenix.it-sudparis.eu/jvet/doc_end_user/current_document.php?id=6738" TargetMode="External"/><Relationship Id="rId143" Type="http://schemas.openxmlformats.org/officeDocument/2006/relationships/hyperlink" Target="http://phenix.it-sudparis.eu/jvet/doc_end_user/current_document.php?id=7000" TargetMode="External"/><Relationship Id="rId14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ye-kui.wang@futurewei.com" TargetMode="External"/><Relationship Id="rId26" Type="http://schemas.openxmlformats.org/officeDocument/2006/relationships/hyperlink" Target="http://phenix.it-sudparis.eu/jvet/doc_end_user/current_document.php?id=6751" TargetMode="External"/><Relationship Id="rId47" Type="http://schemas.openxmlformats.org/officeDocument/2006/relationships/hyperlink" Target="http://phenix.it-sudparis.eu/jvet/doc_end_user/current_document.php?id=6850" TargetMode="External"/><Relationship Id="rId68" Type="http://schemas.openxmlformats.org/officeDocument/2006/relationships/hyperlink" Target="http://phenix.it-sudparis.eu/jvet/doc_end_user/current_document.php?id=7103" TargetMode="External"/><Relationship Id="rId89" Type="http://schemas.openxmlformats.org/officeDocument/2006/relationships/hyperlink" Target="http://phenix.it-sudparis.eu/jvet/doc_end_user/current_document.php?id=6744" TargetMode="External"/><Relationship Id="rId112" Type="http://schemas.openxmlformats.org/officeDocument/2006/relationships/hyperlink" Target="http://phenix.it-sudparis.eu/jvet/doc_end_user/current_document.php?id=6995" TargetMode="External"/><Relationship Id="rId133" Type="http://schemas.openxmlformats.org/officeDocument/2006/relationships/hyperlink" Target="file:///C:\Users\y00441455\Downloads\current_document.php?id=7257" TargetMode="External"/><Relationship Id="rId16" Type="http://schemas.openxmlformats.org/officeDocument/2006/relationships/hyperlink" Target="http://phenix.it-sudparis.eu/jvet/doc_end_user/current_document.php?id=6964" TargetMode="External"/><Relationship Id="rId37" Type="http://schemas.openxmlformats.org/officeDocument/2006/relationships/hyperlink" Target="http://phenix.it-sudparis.eu/jvet/doc_end_user/current_document.php?id=6806" TargetMode="External"/><Relationship Id="rId58" Type="http://schemas.openxmlformats.org/officeDocument/2006/relationships/hyperlink" Target="http://phenix.it-sudparis.eu/jvet/doc_end_user/current_document.php?id=7050" TargetMode="External"/><Relationship Id="rId79" Type="http://schemas.openxmlformats.org/officeDocument/2006/relationships/hyperlink" Target="http://phenix.it-sudparis.eu/jvet/doc_end_user/current_document.php?id=6780" TargetMode="External"/><Relationship Id="rId102" Type="http://schemas.openxmlformats.org/officeDocument/2006/relationships/hyperlink" Target="http://phenix.it-sudparis.eu/jvet/doc_end_user/current_document.php?id=7058" TargetMode="External"/><Relationship Id="rId123" Type="http://schemas.openxmlformats.org/officeDocument/2006/relationships/hyperlink" Target="http://phenix.it-sudparis.eu/jvet/doc_end_user/current_document.php?id=7378" TargetMode="External"/><Relationship Id="rId144" Type="http://schemas.openxmlformats.org/officeDocument/2006/relationships/hyperlink" Target="http://phenix.it-sudparis.eu/jvet/doc_end_user/current_document.php?id=7041" TargetMode="External"/><Relationship Id="rId90" Type="http://schemas.openxmlformats.org/officeDocument/2006/relationships/hyperlink" Target="http://phenix.it-sudparis.eu/jvet/doc_end_user/current_document.php?id=710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954</TotalTime>
  <Pages>29</Pages>
  <Words>11701</Words>
  <Characters>66699</Characters>
  <Application>Microsoft Office Word</Application>
  <DocSecurity>0</DocSecurity>
  <Lines>555</Lines>
  <Paragraphs>156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78244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106</cp:revision>
  <cp:lastPrinted>1900-01-01T08:00:00Z</cp:lastPrinted>
  <dcterms:created xsi:type="dcterms:W3CDTF">2019-07-05T01:44:00Z</dcterms:created>
  <dcterms:modified xsi:type="dcterms:W3CDTF">2019-07-06T05:00:00Z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1546157923</vt:lpwstr>
  </property>
</Properties>
</file>