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26F38588"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w:t>
            </w:r>
            <w:r w:rsidR="00FD5876">
              <w:rPr>
                <w:lang w:val="en-CA"/>
              </w:rPr>
              <w:t>1062</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AAC540" w:rsidR="00E61DAC" w:rsidRPr="005B217D" w:rsidRDefault="00E11599" w:rsidP="00B7405C">
            <w:pPr>
              <w:spacing w:before="60" w:after="60"/>
              <w:rPr>
                <w:b/>
                <w:szCs w:val="22"/>
                <w:lang w:val="en-CA"/>
              </w:rPr>
            </w:pPr>
            <w:r w:rsidRPr="00E11599">
              <w:rPr>
                <w:b/>
                <w:szCs w:val="22"/>
              </w:rPr>
              <w:t>Cross-check of JVET-O0372 (Non-CE6: A Simplification for MTS Index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E11221B"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49573F">
              <w:rPr>
                <w:szCs w:val="22"/>
                <w:lang w:val="en-CA"/>
              </w:rPr>
              <w:br/>
            </w:r>
            <w:proofErr w:type="spellStart"/>
            <w:r w:rsidR="0049573F">
              <w:rPr>
                <w:szCs w:val="22"/>
                <w:lang w:val="en-CA"/>
              </w:rPr>
              <w:t>Minsoo</w:t>
            </w:r>
            <w:proofErr w:type="spellEnd"/>
            <w:r w:rsidR="0049573F">
              <w:rPr>
                <w:szCs w:val="22"/>
                <w:lang w:val="en-CA"/>
              </w:rPr>
              <w:t xml:space="preserve"> Park</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13166DB3" w:rsidR="004835FC" w:rsidRPr="0049573F" w:rsidRDefault="00983CF2" w:rsidP="00D324E9">
            <w:pPr>
              <w:spacing w:before="60" w:after="60"/>
              <w:rPr>
                <w:szCs w:val="22"/>
              </w:rPr>
            </w:pPr>
            <w:hyperlink r:id="rId13" w:history="1">
              <w:r w:rsidR="0049573F" w:rsidRPr="00614D2B">
                <w:rPr>
                  <w:rStyle w:val="a6"/>
                  <w:szCs w:val="22"/>
                  <w:lang w:val="en-CA"/>
                </w:rPr>
                <w:t>tamse.anish@samsung.com</w:t>
              </w:r>
              <w:r w:rsidR="0049573F" w:rsidRPr="00614D2B">
                <w:rPr>
                  <w:rStyle w:val="a6"/>
                  <w:szCs w:val="22"/>
                  <w:lang w:val="en-CA"/>
                </w:rPr>
                <w:br/>
                <w:t>m</w:t>
              </w:r>
            </w:hyperlink>
            <w:r w:rsidR="0049573F">
              <w:rPr>
                <w:rStyle w:val="a6"/>
              </w:rPr>
              <w:t>ss.park@samsung.com</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01B7F63" w14:textId="686870B3" w:rsidR="001833B7" w:rsidRDefault="001833B7" w:rsidP="001833B7">
      <w:pPr>
        <w:rPr>
          <w:lang w:val="en-CA"/>
        </w:rPr>
      </w:pPr>
      <w:r>
        <w:rPr>
          <w:lang w:val="en-CA"/>
        </w:rPr>
        <w:t>This document repo</w:t>
      </w:r>
      <w:r w:rsidR="007D2034">
        <w:rPr>
          <w:lang w:val="en-CA"/>
        </w:rPr>
        <w:t xml:space="preserve">rts the cross check results of </w:t>
      </w:r>
      <w:r w:rsidR="00470FA7">
        <w:rPr>
          <w:lang w:val="en-CA"/>
        </w:rPr>
        <w:t>JVET-O</w:t>
      </w:r>
      <w:r w:rsidR="004E2200">
        <w:rPr>
          <w:lang w:val="en-CA"/>
        </w:rPr>
        <w:t>0372</w:t>
      </w:r>
      <w:r w:rsidR="00470FA7">
        <w:rPr>
          <w:lang w:val="en-CA"/>
        </w:rPr>
        <w:t xml:space="preserve"> titled </w:t>
      </w:r>
      <w:r w:rsidR="007D2034">
        <w:rPr>
          <w:lang w:val="en-CA"/>
        </w:rPr>
        <w:t>“</w:t>
      </w:r>
      <w:r w:rsidR="00D74EF3" w:rsidRPr="00D74EF3">
        <w:rPr>
          <w:lang w:val="en-CA"/>
        </w:rPr>
        <w:t>Non-CE6: A Simplification for MTS Index Signaling</w:t>
      </w:r>
      <w:r>
        <w:rPr>
          <w:lang w:val="en-CA"/>
        </w:rPr>
        <w:t>”. The simulation was carried out under CTC. The results provided by the proponent were verified.</w:t>
      </w:r>
    </w:p>
    <w:p w14:paraId="79F2CD42" w14:textId="77777777" w:rsidR="001833B7" w:rsidRPr="005B217D" w:rsidRDefault="001833B7" w:rsidP="001833B7">
      <w:pPr>
        <w:pStyle w:val="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588E368C" w14:textId="4E53312A" w:rsidR="003E3D4E" w:rsidRDefault="00470FA7" w:rsidP="001833B7">
      <w:pPr>
        <w:rPr>
          <w:szCs w:val="22"/>
          <w:lang w:val="en-CA" w:eastAsia="ko-KR"/>
        </w:rPr>
      </w:pPr>
      <w:r>
        <w:rPr>
          <w:szCs w:val="22"/>
          <w:lang w:val="en-CA" w:eastAsia="ko-KR"/>
        </w:rPr>
        <w:t xml:space="preserve">The proposal </w:t>
      </w:r>
      <w:r w:rsidR="003E3D4E">
        <w:rPr>
          <w:szCs w:val="22"/>
          <w:lang w:val="en-CA" w:eastAsia="ko-KR"/>
        </w:rPr>
        <w:t>proposes to simplify the coding of MTS index by using fewer context model</w:t>
      </w:r>
      <w:r w:rsidR="002D63C7">
        <w:rPr>
          <w:szCs w:val="22"/>
          <w:lang w:val="en-CA" w:eastAsia="ko-KR"/>
        </w:rPr>
        <w:t>s</w:t>
      </w:r>
      <w:r w:rsidR="003E3D4E">
        <w:rPr>
          <w:szCs w:val="22"/>
          <w:lang w:val="en-CA" w:eastAsia="ko-KR"/>
        </w:rPr>
        <w:t>. More specifically, the context model for the 0</w:t>
      </w:r>
      <w:r w:rsidR="003E3D4E" w:rsidRPr="003E3D4E">
        <w:rPr>
          <w:szCs w:val="22"/>
          <w:vertAlign w:val="superscript"/>
          <w:lang w:val="en-CA" w:eastAsia="ko-KR"/>
        </w:rPr>
        <w:t>th</w:t>
      </w:r>
      <w:r w:rsidR="003E3D4E">
        <w:rPr>
          <w:szCs w:val="22"/>
          <w:lang w:val="en-CA" w:eastAsia="ko-KR"/>
        </w:rPr>
        <w:t xml:space="preserve"> bin is fixed to 0 (instead of computing based on </w:t>
      </w:r>
      <w:proofErr w:type="spellStart"/>
      <w:r w:rsidR="003E3D4E">
        <w:rPr>
          <w:szCs w:val="22"/>
          <w:lang w:val="en-CA" w:eastAsia="ko-KR"/>
        </w:rPr>
        <w:t>cqtDepth</w:t>
      </w:r>
      <w:proofErr w:type="spellEnd"/>
      <w:r w:rsidR="003E3D4E">
        <w:rPr>
          <w:szCs w:val="22"/>
          <w:lang w:val="en-CA" w:eastAsia="ko-KR"/>
        </w:rPr>
        <w:t xml:space="preserve"> whose output ranged from 0-5)</w:t>
      </w:r>
    </w:p>
    <w:p w14:paraId="3A0A923B" w14:textId="697F36E4" w:rsidR="00DB6DD6" w:rsidRDefault="00DB6DD6" w:rsidP="00DB6DD6">
      <w:pPr>
        <w:jc w:val="center"/>
        <w:rPr>
          <w:szCs w:val="22"/>
          <w:lang w:val="en-CA" w:eastAsia="ko-KR"/>
        </w:rPr>
      </w:pPr>
      <w:bookmarkStart w:id="0" w:name="_Ref348982591"/>
      <w:bookmarkStart w:id="1" w:name="_Toc415476499"/>
      <w:bookmarkStart w:id="2" w:name="_Toc423602549"/>
      <w:bookmarkStart w:id="3" w:name="_Toc423602723"/>
      <w:bookmarkStart w:id="4" w:name="_Toc501130624"/>
      <w:bookmarkStart w:id="5" w:name="_Toc510795549"/>
      <w:r w:rsidRPr="00923B26">
        <w:rPr>
          <w:i/>
          <w:noProof/>
          <w:lang w:val="en-CA"/>
        </w:rPr>
        <w:t>Table </w:t>
      </w:r>
      <w:bookmarkEnd w:id="0"/>
      <w:r w:rsidRPr="00923B26">
        <w:rPr>
          <w:i/>
          <w:noProof/>
          <w:lang w:val="en-CA"/>
        </w:rPr>
        <w:t>1: Assignment of ctxInc to syntax elements tu_mts_idx with context coded bins</w:t>
      </w:r>
      <w:bookmarkEnd w:id="1"/>
      <w:bookmarkEnd w:id="2"/>
      <w:bookmarkEnd w:id="3"/>
      <w:bookmarkEnd w:id="4"/>
      <w:bookmarkEnd w:id="5"/>
      <w:r>
        <w:rPr>
          <w:i/>
          <w:noProof/>
          <w:lang w:val="en-CA"/>
        </w:rPr>
        <w:t xml:space="preserve"> (VTM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E3D4E" w:rsidRPr="00923B26" w14:paraId="3557DBB6" w14:textId="77777777" w:rsidTr="00D571C0">
        <w:trPr>
          <w:tblHeader/>
          <w:jc w:val="center"/>
        </w:trPr>
        <w:tc>
          <w:tcPr>
            <w:tcW w:w="2340" w:type="dxa"/>
            <w:vMerge w:val="restart"/>
            <w:vAlign w:val="center"/>
          </w:tcPr>
          <w:p w14:paraId="33A39CFC" w14:textId="77777777" w:rsidR="003E3D4E" w:rsidRPr="001660B5" w:rsidRDefault="003E3D4E" w:rsidP="00D571C0">
            <w:pPr>
              <w:keepNext/>
              <w:jc w:val="center"/>
              <w:rPr>
                <w:b/>
                <w:noProof/>
                <w:sz w:val="16"/>
                <w:szCs w:val="16"/>
                <w:lang w:val="en-CA"/>
              </w:rPr>
            </w:pPr>
            <w:r w:rsidRPr="001660B5">
              <w:rPr>
                <w:b/>
                <w:noProof/>
                <w:sz w:val="16"/>
                <w:szCs w:val="16"/>
                <w:lang w:val="en-CA"/>
              </w:rPr>
              <w:t>Syntax element</w:t>
            </w:r>
          </w:p>
        </w:tc>
        <w:tc>
          <w:tcPr>
            <w:tcW w:w="6864" w:type="dxa"/>
            <w:gridSpan w:val="6"/>
            <w:vAlign w:val="center"/>
          </w:tcPr>
          <w:p w14:paraId="26CA2E1D" w14:textId="77777777" w:rsidR="003E3D4E" w:rsidRPr="001660B5" w:rsidRDefault="003E3D4E" w:rsidP="00D571C0">
            <w:pPr>
              <w:keepNext/>
              <w:jc w:val="center"/>
              <w:rPr>
                <w:b/>
                <w:noProof/>
                <w:sz w:val="16"/>
                <w:szCs w:val="16"/>
                <w:lang w:val="en-CA"/>
              </w:rPr>
            </w:pPr>
            <w:r w:rsidRPr="001660B5">
              <w:rPr>
                <w:b/>
                <w:noProof/>
                <w:sz w:val="16"/>
                <w:szCs w:val="16"/>
                <w:lang w:val="en-CA"/>
              </w:rPr>
              <w:t>binIdx</w:t>
            </w:r>
          </w:p>
        </w:tc>
      </w:tr>
      <w:tr w:rsidR="003E3D4E" w:rsidRPr="00923B26" w14:paraId="7A7134F7" w14:textId="77777777" w:rsidTr="00D571C0">
        <w:trPr>
          <w:tblHeader/>
          <w:jc w:val="center"/>
        </w:trPr>
        <w:tc>
          <w:tcPr>
            <w:tcW w:w="2340" w:type="dxa"/>
            <w:vMerge/>
          </w:tcPr>
          <w:p w14:paraId="0694B268" w14:textId="77777777" w:rsidR="003E3D4E" w:rsidRPr="001660B5" w:rsidRDefault="003E3D4E" w:rsidP="00D571C0">
            <w:pPr>
              <w:keepNext/>
              <w:rPr>
                <w:b/>
                <w:noProof/>
                <w:sz w:val="16"/>
                <w:szCs w:val="16"/>
                <w:lang w:val="en-CA"/>
              </w:rPr>
            </w:pPr>
          </w:p>
        </w:tc>
        <w:tc>
          <w:tcPr>
            <w:tcW w:w="2250" w:type="dxa"/>
            <w:vAlign w:val="center"/>
          </w:tcPr>
          <w:p w14:paraId="118CF8BB" w14:textId="77777777" w:rsidR="003E3D4E" w:rsidRPr="001660B5" w:rsidRDefault="003E3D4E" w:rsidP="00D571C0">
            <w:pPr>
              <w:keepNext/>
              <w:jc w:val="center"/>
              <w:rPr>
                <w:b/>
                <w:noProof/>
                <w:sz w:val="16"/>
                <w:szCs w:val="16"/>
                <w:lang w:val="en-CA"/>
              </w:rPr>
            </w:pPr>
            <w:r w:rsidRPr="001660B5">
              <w:rPr>
                <w:b/>
                <w:noProof/>
                <w:sz w:val="16"/>
                <w:szCs w:val="16"/>
                <w:lang w:val="en-CA"/>
              </w:rPr>
              <w:t>0</w:t>
            </w:r>
          </w:p>
        </w:tc>
        <w:tc>
          <w:tcPr>
            <w:tcW w:w="900" w:type="dxa"/>
            <w:vAlign w:val="center"/>
          </w:tcPr>
          <w:p w14:paraId="682ED335" w14:textId="77777777" w:rsidR="003E3D4E" w:rsidRPr="001660B5" w:rsidRDefault="003E3D4E" w:rsidP="00D571C0">
            <w:pPr>
              <w:keepNext/>
              <w:jc w:val="center"/>
              <w:rPr>
                <w:b/>
                <w:noProof/>
                <w:sz w:val="16"/>
                <w:szCs w:val="16"/>
                <w:lang w:val="en-CA"/>
              </w:rPr>
            </w:pPr>
            <w:r w:rsidRPr="001660B5">
              <w:rPr>
                <w:b/>
                <w:noProof/>
                <w:sz w:val="16"/>
                <w:szCs w:val="16"/>
                <w:lang w:val="en-CA"/>
              </w:rPr>
              <w:t>1</w:t>
            </w:r>
          </w:p>
        </w:tc>
        <w:tc>
          <w:tcPr>
            <w:tcW w:w="900" w:type="dxa"/>
            <w:vAlign w:val="center"/>
          </w:tcPr>
          <w:p w14:paraId="676977B6" w14:textId="77777777" w:rsidR="003E3D4E" w:rsidRPr="001660B5" w:rsidRDefault="003E3D4E" w:rsidP="00D571C0">
            <w:pPr>
              <w:keepNext/>
              <w:jc w:val="center"/>
              <w:rPr>
                <w:b/>
                <w:noProof/>
                <w:sz w:val="16"/>
                <w:szCs w:val="16"/>
                <w:lang w:val="en-CA"/>
              </w:rPr>
            </w:pPr>
            <w:r w:rsidRPr="001660B5">
              <w:rPr>
                <w:b/>
                <w:noProof/>
                <w:sz w:val="16"/>
                <w:szCs w:val="16"/>
                <w:lang w:val="en-CA"/>
              </w:rPr>
              <w:t>2</w:t>
            </w:r>
          </w:p>
        </w:tc>
        <w:tc>
          <w:tcPr>
            <w:tcW w:w="860" w:type="dxa"/>
            <w:vAlign w:val="center"/>
          </w:tcPr>
          <w:p w14:paraId="54226AB1" w14:textId="77777777" w:rsidR="003E3D4E" w:rsidRPr="001660B5" w:rsidRDefault="003E3D4E" w:rsidP="00D571C0">
            <w:pPr>
              <w:keepNext/>
              <w:jc w:val="center"/>
              <w:rPr>
                <w:b/>
                <w:noProof/>
                <w:sz w:val="16"/>
                <w:szCs w:val="16"/>
                <w:lang w:val="en-CA"/>
              </w:rPr>
            </w:pPr>
            <w:r w:rsidRPr="001660B5">
              <w:rPr>
                <w:b/>
                <w:noProof/>
                <w:sz w:val="16"/>
                <w:szCs w:val="16"/>
                <w:lang w:val="en-CA"/>
              </w:rPr>
              <w:t>3</w:t>
            </w:r>
          </w:p>
        </w:tc>
        <w:tc>
          <w:tcPr>
            <w:tcW w:w="977" w:type="dxa"/>
            <w:vAlign w:val="center"/>
          </w:tcPr>
          <w:p w14:paraId="4763DF84" w14:textId="77777777" w:rsidR="003E3D4E" w:rsidRPr="001660B5" w:rsidRDefault="003E3D4E" w:rsidP="00D571C0">
            <w:pPr>
              <w:keepNext/>
              <w:jc w:val="center"/>
              <w:rPr>
                <w:b/>
                <w:noProof/>
                <w:sz w:val="16"/>
                <w:szCs w:val="16"/>
                <w:lang w:val="en-CA"/>
              </w:rPr>
            </w:pPr>
            <w:r w:rsidRPr="001660B5">
              <w:rPr>
                <w:b/>
                <w:noProof/>
                <w:sz w:val="16"/>
                <w:szCs w:val="16"/>
                <w:lang w:val="en-CA"/>
              </w:rPr>
              <w:t>4</w:t>
            </w:r>
          </w:p>
        </w:tc>
        <w:tc>
          <w:tcPr>
            <w:tcW w:w="977" w:type="dxa"/>
            <w:vAlign w:val="center"/>
          </w:tcPr>
          <w:p w14:paraId="5D82B546" w14:textId="77777777" w:rsidR="003E3D4E" w:rsidRPr="001660B5" w:rsidRDefault="003E3D4E" w:rsidP="00D571C0">
            <w:pPr>
              <w:keepNext/>
              <w:jc w:val="center"/>
              <w:rPr>
                <w:b/>
                <w:noProof/>
                <w:sz w:val="16"/>
                <w:szCs w:val="16"/>
                <w:lang w:val="en-CA"/>
              </w:rPr>
            </w:pPr>
            <w:r w:rsidRPr="001660B5">
              <w:rPr>
                <w:b/>
                <w:noProof/>
                <w:sz w:val="16"/>
                <w:szCs w:val="16"/>
                <w:lang w:val="en-CA"/>
              </w:rPr>
              <w:t>&gt;=  5</w:t>
            </w:r>
          </w:p>
        </w:tc>
      </w:tr>
      <w:tr w:rsidR="003E3D4E" w:rsidRPr="00923B26" w14:paraId="14B2CC8B" w14:textId="77777777" w:rsidTr="00D571C0">
        <w:trPr>
          <w:tblHeader/>
          <w:jc w:val="center"/>
        </w:trPr>
        <w:tc>
          <w:tcPr>
            <w:tcW w:w="2340" w:type="dxa"/>
            <w:vAlign w:val="center"/>
          </w:tcPr>
          <w:p w14:paraId="6409CF34" w14:textId="77777777" w:rsidR="003E3D4E" w:rsidRPr="001660B5" w:rsidRDefault="003E3D4E" w:rsidP="00D571C0">
            <w:pPr>
              <w:keepNext/>
              <w:rPr>
                <w:b/>
                <w:noProof/>
                <w:sz w:val="16"/>
                <w:szCs w:val="16"/>
                <w:lang w:val="en-CA"/>
              </w:rPr>
            </w:pPr>
            <w:r w:rsidRPr="001660B5">
              <w:rPr>
                <w:noProof/>
                <w:sz w:val="16"/>
                <w:szCs w:val="16"/>
                <w:lang w:val="en-CA" w:eastAsia="ko-KR"/>
              </w:rPr>
              <w:t>tu_mts_idx</w:t>
            </w:r>
            <w:r w:rsidRPr="001660B5">
              <w:rPr>
                <w:rFonts w:eastAsia="PMingLiU"/>
                <w:noProof/>
                <w:sz w:val="16"/>
                <w:szCs w:val="16"/>
                <w:lang w:val="en-CA" w:eastAsia="zh-TW"/>
              </w:rPr>
              <w:t>[ ][ ]</w:t>
            </w:r>
          </w:p>
        </w:tc>
        <w:tc>
          <w:tcPr>
            <w:tcW w:w="2250" w:type="dxa"/>
            <w:vAlign w:val="center"/>
          </w:tcPr>
          <w:p w14:paraId="675EF83F" w14:textId="77777777" w:rsidR="003E3D4E" w:rsidRPr="001660B5" w:rsidRDefault="003E3D4E" w:rsidP="00D571C0">
            <w:pPr>
              <w:keepNext/>
              <w:jc w:val="center"/>
              <w:rPr>
                <w:b/>
                <w:noProof/>
                <w:sz w:val="16"/>
                <w:szCs w:val="16"/>
                <w:lang w:val="en-CA"/>
              </w:rPr>
            </w:pPr>
            <w:bookmarkStart w:id="6" w:name="_Hlk12009375"/>
            <w:r w:rsidRPr="001660B5">
              <w:rPr>
                <w:rFonts w:eastAsia="PMingLiU"/>
                <w:noProof/>
                <w:sz w:val="16"/>
                <w:szCs w:val="16"/>
                <w:lang w:val="en-CA" w:eastAsia="zh-TW"/>
              </w:rPr>
              <w:t>cqtDepth</w:t>
            </w:r>
            <w:bookmarkEnd w:id="6"/>
            <w:r w:rsidRPr="001660B5">
              <w:rPr>
                <w:rFonts w:eastAsia="PMingLiU"/>
                <w:noProof/>
                <w:sz w:val="16"/>
                <w:szCs w:val="16"/>
                <w:lang w:val="en-CA" w:eastAsia="zh-TW"/>
              </w:rPr>
              <w:t xml:space="preserve"> </w:t>
            </w:r>
          </w:p>
        </w:tc>
        <w:tc>
          <w:tcPr>
            <w:tcW w:w="900" w:type="dxa"/>
            <w:vAlign w:val="center"/>
          </w:tcPr>
          <w:p w14:paraId="41667A7A" w14:textId="77777777" w:rsidR="003E3D4E" w:rsidRPr="001660B5" w:rsidRDefault="003E3D4E" w:rsidP="00D571C0">
            <w:pPr>
              <w:keepNext/>
              <w:jc w:val="center"/>
              <w:rPr>
                <w:b/>
                <w:noProof/>
                <w:sz w:val="16"/>
                <w:szCs w:val="16"/>
                <w:lang w:val="en-CA"/>
              </w:rPr>
            </w:pPr>
            <w:r w:rsidRPr="001660B5">
              <w:rPr>
                <w:noProof/>
                <w:sz w:val="16"/>
                <w:szCs w:val="16"/>
                <w:lang w:val="en-CA"/>
              </w:rPr>
              <w:t>6</w:t>
            </w:r>
          </w:p>
        </w:tc>
        <w:tc>
          <w:tcPr>
            <w:tcW w:w="900" w:type="dxa"/>
            <w:vAlign w:val="center"/>
          </w:tcPr>
          <w:p w14:paraId="13758240" w14:textId="77777777" w:rsidR="003E3D4E" w:rsidRPr="001660B5" w:rsidRDefault="003E3D4E" w:rsidP="00D571C0">
            <w:pPr>
              <w:keepNext/>
              <w:jc w:val="center"/>
              <w:rPr>
                <w:b/>
                <w:noProof/>
                <w:sz w:val="16"/>
                <w:szCs w:val="16"/>
                <w:lang w:val="en-CA"/>
              </w:rPr>
            </w:pPr>
            <w:r w:rsidRPr="001660B5">
              <w:rPr>
                <w:noProof/>
                <w:sz w:val="16"/>
                <w:szCs w:val="16"/>
                <w:lang w:val="en-CA"/>
              </w:rPr>
              <w:t>7</w:t>
            </w:r>
          </w:p>
        </w:tc>
        <w:tc>
          <w:tcPr>
            <w:tcW w:w="860" w:type="dxa"/>
            <w:vAlign w:val="center"/>
          </w:tcPr>
          <w:p w14:paraId="1E128241" w14:textId="77777777" w:rsidR="003E3D4E" w:rsidRPr="001660B5" w:rsidRDefault="003E3D4E" w:rsidP="00D571C0">
            <w:pPr>
              <w:keepNext/>
              <w:jc w:val="center"/>
              <w:rPr>
                <w:b/>
                <w:noProof/>
                <w:sz w:val="16"/>
                <w:szCs w:val="16"/>
                <w:lang w:val="en-CA"/>
              </w:rPr>
            </w:pPr>
            <w:r w:rsidRPr="001660B5">
              <w:rPr>
                <w:noProof/>
                <w:sz w:val="16"/>
                <w:szCs w:val="16"/>
                <w:lang w:val="en-CA"/>
              </w:rPr>
              <w:t>8</w:t>
            </w:r>
          </w:p>
        </w:tc>
        <w:tc>
          <w:tcPr>
            <w:tcW w:w="977" w:type="dxa"/>
            <w:vAlign w:val="center"/>
          </w:tcPr>
          <w:p w14:paraId="471BC983"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c>
          <w:tcPr>
            <w:tcW w:w="977" w:type="dxa"/>
            <w:vAlign w:val="center"/>
          </w:tcPr>
          <w:p w14:paraId="100E6E86"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r>
    </w:tbl>
    <w:p w14:paraId="7CBE692C" w14:textId="4F1186CF" w:rsidR="00DB6DD6" w:rsidRPr="00923B26" w:rsidRDefault="00DB6DD6" w:rsidP="00DB6DD6">
      <w:pPr>
        <w:jc w:val="center"/>
        <w:rPr>
          <w:i/>
          <w:noProof/>
          <w:lang w:val="en-CA"/>
        </w:rPr>
      </w:pPr>
      <w:r w:rsidRPr="00923B26">
        <w:rPr>
          <w:i/>
          <w:noProof/>
          <w:lang w:val="en-CA"/>
        </w:rPr>
        <w:t>Table </w:t>
      </w:r>
      <w:r>
        <w:rPr>
          <w:i/>
          <w:noProof/>
          <w:lang w:val="en-CA"/>
        </w:rPr>
        <w:t>2</w:t>
      </w:r>
      <w:r w:rsidRPr="00923B26">
        <w:rPr>
          <w:i/>
          <w:noProof/>
          <w:lang w:val="en-CA"/>
        </w:rPr>
        <w:t>: Assignment of ctxInc to syntax elements tu_mts_idx with context coded bins</w:t>
      </w:r>
      <w:r>
        <w:rPr>
          <w:i/>
          <w:noProof/>
          <w:lang w:val="en-CA"/>
        </w:rPr>
        <w:t xml:space="preserv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BD41B9" w:rsidRPr="00923B26" w14:paraId="4A09CAB8" w14:textId="77777777" w:rsidTr="00FB6A4B">
        <w:trPr>
          <w:tblHeader/>
          <w:jc w:val="center"/>
        </w:trPr>
        <w:tc>
          <w:tcPr>
            <w:tcW w:w="2340" w:type="dxa"/>
            <w:vMerge w:val="restart"/>
            <w:vAlign w:val="center"/>
          </w:tcPr>
          <w:p w14:paraId="410E1A5C" w14:textId="77777777" w:rsidR="00BD41B9" w:rsidRPr="001660B5" w:rsidRDefault="00BD41B9" w:rsidP="00FB6A4B">
            <w:pPr>
              <w:keepNext/>
              <w:jc w:val="center"/>
              <w:rPr>
                <w:b/>
                <w:noProof/>
                <w:sz w:val="16"/>
                <w:szCs w:val="16"/>
                <w:lang w:val="en-CA"/>
              </w:rPr>
            </w:pPr>
            <w:r w:rsidRPr="001660B5">
              <w:rPr>
                <w:b/>
                <w:noProof/>
                <w:sz w:val="16"/>
                <w:szCs w:val="16"/>
                <w:lang w:val="en-CA"/>
              </w:rPr>
              <w:t>Syntax element</w:t>
            </w:r>
          </w:p>
        </w:tc>
        <w:tc>
          <w:tcPr>
            <w:tcW w:w="6864" w:type="dxa"/>
            <w:gridSpan w:val="6"/>
            <w:vAlign w:val="center"/>
          </w:tcPr>
          <w:p w14:paraId="55160D51" w14:textId="77777777" w:rsidR="00BD41B9" w:rsidRPr="001660B5" w:rsidRDefault="00BD41B9" w:rsidP="00FB6A4B">
            <w:pPr>
              <w:keepNext/>
              <w:jc w:val="center"/>
              <w:rPr>
                <w:b/>
                <w:noProof/>
                <w:sz w:val="16"/>
                <w:szCs w:val="16"/>
                <w:lang w:val="en-CA"/>
              </w:rPr>
            </w:pPr>
            <w:r w:rsidRPr="001660B5">
              <w:rPr>
                <w:b/>
                <w:noProof/>
                <w:sz w:val="16"/>
                <w:szCs w:val="16"/>
                <w:lang w:val="en-CA"/>
              </w:rPr>
              <w:t>binIdx</w:t>
            </w:r>
          </w:p>
        </w:tc>
      </w:tr>
      <w:tr w:rsidR="00BD41B9" w:rsidRPr="00923B26" w14:paraId="557159E2" w14:textId="77777777" w:rsidTr="00FB6A4B">
        <w:trPr>
          <w:tblHeader/>
          <w:jc w:val="center"/>
        </w:trPr>
        <w:tc>
          <w:tcPr>
            <w:tcW w:w="2340" w:type="dxa"/>
            <w:vMerge/>
          </w:tcPr>
          <w:p w14:paraId="74B2DD11" w14:textId="77777777" w:rsidR="00BD41B9" w:rsidRPr="001660B5" w:rsidRDefault="00BD41B9" w:rsidP="00FB6A4B">
            <w:pPr>
              <w:keepNext/>
              <w:rPr>
                <w:b/>
                <w:noProof/>
                <w:sz w:val="16"/>
                <w:szCs w:val="16"/>
                <w:lang w:val="en-CA"/>
              </w:rPr>
            </w:pPr>
          </w:p>
        </w:tc>
        <w:tc>
          <w:tcPr>
            <w:tcW w:w="2250" w:type="dxa"/>
            <w:vAlign w:val="center"/>
          </w:tcPr>
          <w:p w14:paraId="0CD7C86B" w14:textId="77777777" w:rsidR="00BD41B9" w:rsidRPr="001660B5" w:rsidRDefault="00BD41B9" w:rsidP="00FB6A4B">
            <w:pPr>
              <w:keepNext/>
              <w:jc w:val="center"/>
              <w:rPr>
                <w:b/>
                <w:noProof/>
                <w:sz w:val="16"/>
                <w:szCs w:val="16"/>
                <w:lang w:val="en-CA"/>
              </w:rPr>
            </w:pPr>
            <w:r w:rsidRPr="001660B5">
              <w:rPr>
                <w:b/>
                <w:noProof/>
                <w:sz w:val="16"/>
                <w:szCs w:val="16"/>
                <w:lang w:val="en-CA"/>
              </w:rPr>
              <w:t>0</w:t>
            </w:r>
          </w:p>
        </w:tc>
        <w:tc>
          <w:tcPr>
            <w:tcW w:w="900" w:type="dxa"/>
            <w:vAlign w:val="center"/>
          </w:tcPr>
          <w:p w14:paraId="4D30726F" w14:textId="77777777" w:rsidR="00BD41B9" w:rsidRPr="001660B5" w:rsidRDefault="00BD41B9" w:rsidP="00FB6A4B">
            <w:pPr>
              <w:keepNext/>
              <w:jc w:val="center"/>
              <w:rPr>
                <w:b/>
                <w:noProof/>
                <w:sz w:val="16"/>
                <w:szCs w:val="16"/>
                <w:lang w:val="en-CA"/>
              </w:rPr>
            </w:pPr>
            <w:r w:rsidRPr="001660B5">
              <w:rPr>
                <w:b/>
                <w:noProof/>
                <w:sz w:val="16"/>
                <w:szCs w:val="16"/>
                <w:lang w:val="en-CA"/>
              </w:rPr>
              <w:t>1</w:t>
            </w:r>
          </w:p>
        </w:tc>
        <w:tc>
          <w:tcPr>
            <w:tcW w:w="900" w:type="dxa"/>
            <w:vAlign w:val="center"/>
          </w:tcPr>
          <w:p w14:paraId="56A2E3B1" w14:textId="77777777" w:rsidR="00BD41B9" w:rsidRPr="001660B5" w:rsidRDefault="00BD41B9" w:rsidP="00FB6A4B">
            <w:pPr>
              <w:keepNext/>
              <w:jc w:val="center"/>
              <w:rPr>
                <w:b/>
                <w:noProof/>
                <w:sz w:val="16"/>
                <w:szCs w:val="16"/>
                <w:lang w:val="en-CA"/>
              </w:rPr>
            </w:pPr>
            <w:r w:rsidRPr="001660B5">
              <w:rPr>
                <w:b/>
                <w:noProof/>
                <w:sz w:val="16"/>
                <w:szCs w:val="16"/>
                <w:lang w:val="en-CA"/>
              </w:rPr>
              <w:t>2</w:t>
            </w:r>
          </w:p>
        </w:tc>
        <w:tc>
          <w:tcPr>
            <w:tcW w:w="860" w:type="dxa"/>
            <w:vAlign w:val="center"/>
          </w:tcPr>
          <w:p w14:paraId="4205CF33" w14:textId="77777777" w:rsidR="00BD41B9" w:rsidRPr="001660B5" w:rsidRDefault="00BD41B9" w:rsidP="00FB6A4B">
            <w:pPr>
              <w:keepNext/>
              <w:jc w:val="center"/>
              <w:rPr>
                <w:b/>
                <w:noProof/>
                <w:sz w:val="16"/>
                <w:szCs w:val="16"/>
                <w:lang w:val="en-CA"/>
              </w:rPr>
            </w:pPr>
            <w:r w:rsidRPr="001660B5">
              <w:rPr>
                <w:b/>
                <w:noProof/>
                <w:sz w:val="16"/>
                <w:szCs w:val="16"/>
                <w:lang w:val="en-CA"/>
              </w:rPr>
              <w:t>3</w:t>
            </w:r>
          </w:p>
        </w:tc>
        <w:tc>
          <w:tcPr>
            <w:tcW w:w="977" w:type="dxa"/>
            <w:vAlign w:val="center"/>
          </w:tcPr>
          <w:p w14:paraId="73EA9F75" w14:textId="77777777" w:rsidR="00BD41B9" w:rsidRPr="001660B5" w:rsidRDefault="00BD41B9" w:rsidP="00FB6A4B">
            <w:pPr>
              <w:keepNext/>
              <w:jc w:val="center"/>
              <w:rPr>
                <w:b/>
                <w:noProof/>
                <w:sz w:val="16"/>
                <w:szCs w:val="16"/>
                <w:lang w:val="en-CA"/>
              </w:rPr>
            </w:pPr>
            <w:r w:rsidRPr="001660B5">
              <w:rPr>
                <w:b/>
                <w:noProof/>
                <w:sz w:val="16"/>
                <w:szCs w:val="16"/>
                <w:lang w:val="en-CA"/>
              </w:rPr>
              <w:t>4</w:t>
            </w:r>
          </w:p>
        </w:tc>
        <w:tc>
          <w:tcPr>
            <w:tcW w:w="977" w:type="dxa"/>
            <w:vAlign w:val="center"/>
          </w:tcPr>
          <w:p w14:paraId="0AF433BC" w14:textId="77777777" w:rsidR="00BD41B9" w:rsidRPr="001660B5" w:rsidRDefault="00BD41B9" w:rsidP="00FB6A4B">
            <w:pPr>
              <w:keepNext/>
              <w:jc w:val="center"/>
              <w:rPr>
                <w:b/>
                <w:noProof/>
                <w:sz w:val="16"/>
                <w:szCs w:val="16"/>
                <w:lang w:val="en-CA"/>
              </w:rPr>
            </w:pPr>
            <w:r w:rsidRPr="001660B5">
              <w:rPr>
                <w:b/>
                <w:noProof/>
                <w:sz w:val="16"/>
                <w:szCs w:val="16"/>
                <w:lang w:val="en-CA"/>
              </w:rPr>
              <w:t>&gt;=  5</w:t>
            </w:r>
          </w:p>
        </w:tc>
      </w:tr>
      <w:tr w:rsidR="00BD41B9" w:rsidRPr="00923B26" w14:paraId="77E554A0" w14:textId="77777777" w:rsidTr="00FB6A4B">
        <w:trPr>
          <w:tblHeader/>
          <w:jc w:val="center"/>
        </w:trPr>
        <w:tc>
          <w:tcPr>
            <w:tcW w:w="2340" w:type="dxa"/>
            <w:vAlign w:val="center"/>
          </w:tcPr>
          <w:p w14:paraId="789221D8" w14:textId="77777777" w:rsidR="00BD41B9" w:rsidRPr="001660B5" w:rsidRDefault="00BD41B9" w:rsidP="00FB6A4B">
            <w:pPr>
              <w:keepNext/>
              <w:rPr>
                <w:b/>
                <w:noProof/>
                <w:sz w:val="16"/>
                <w:szCs w:val="16"/>
                <w:lang w:val="en-CA"/>
              </w:rPr>
            </w:pPr>
            <w:r w:rsidRPr="001660B5">
              <w:rPr>
                <w:noProof/>
                <w:sz w:val="16"/>
                <w:szCs w:val="16"/>
                <w:lang w:val="en-CA" w:eastAsia="ko-KR"/>
              </w:rPr>
              <w:t>tu_mts_idx</w:t>
            </w:r>
            <w:r w:rsidRPr="001660B5">
              <w:rPr>
                <w:rFonts w:eastAsia="PMingLiU"/>
                <w:noProof/>
                <w:sz w:val="16"/>
                <w:szCs w:val="16"/>
                <w:lang w:val="en-CA" w:eastAsia="zh-TW"/>
              </w:rPr>
              <w:t>[ ][ ]</w:t>
            </w:r>
          </w:p>
        </w:tc>
        <w:tc>
          <w:tcPr>
            <w:tcW w:w="2250" w:type="dxa"/>
            <w:vAlign w:val="center"/>
          </w:tcPr>
          <w:p w14:paraId="19294725" w14:textId="10D443FE" w:rsidR="00BD41B9" w:rsidRPr="001660B5" w:rsidRDefault="00BD41B9" w:rsidP="00FB6A4B">
            <w:pPr>
              <w:keepNext/>
              <w:jc w:val="center"/>
              <w:rPr>
                <w:b/>
                <w:noProof/>
                <w:sz w:val="16"/>
                <w:szCs w:val="16"/>
                <w:lang w:val="en-CA"/>
              </w:rPr>
            </w:pPr>
            <w:r>
              <w:rPr>
                <w:rFonts w:eastAsia="PMingLiU"/>
                <w:noProof/>
                <w:sz w:val="16"/>
                <w:szCs w:val="16"/>
                <w:lang w:val="en-CA" w:eastAsia="zh-TW"/>
              </w:rPr>
              <w:t>0</w:t>
            </w:r>
            <w:r w:rsidRPr="001660B5">
              <w:rPr>
                <w:rFonts w:eastAsia="PMingLiU"/>
                <w:noProof/>
                <w:sz w:val="16"/>
                <w:szCs w:val="16"/>
                <w:lang w:val="en-CA" w:eastAsia="zh-TW"/>
              </w:rPr>
              <w:t xml:space="preserve"> </w:t>
            </w:r>
          </w:p>
        </w:tc>
        <w:tc>
          <w:tcPr>
            <w:tcW w:w="900" w:type="dxa"/>
            <w:vAlign w:val="center"/>
          </w:tcPr>
          <w:p w14:paraId="5F9B0AAA" w14:textId="77777777" w:rsidR="00BD41B9" w:rsidRPr="001660B5" w:rsidRDefault="00BD41B9" w:rsidP="00FB6A4B">
            <w:pPr>
              <w:keepNext/>
              <w:jc w:val="center"/>
              <w:rPr>
                <w:b/>
                <w:noProof/>
                <w:sz w:val="16"/>
                <w:szCs w:val="16"/>
                <w:lang w:val="en-CA"/>
              </w:rPr>
            </w:pPr>
            <w:r w:rsidRPr="001660B5">
              <w:rPr>
                <w:noProof/>
                <w:sz w:val="16"/>
                <w:szCs w:val="16"/>
                <w:lang w:val="en-CA"/>
              </w:rPr>
              <w:t>6</w:t>
            </w:r>
          </w:p>
        </w:tc>
        <w:tc>
          <w:tcPr>
            <w:tcW w:w="900" w:type="dxa"/>
            <w:vAlign w:val="center"/>
          </w:tcPr>
          <w:p w14:paraId="59F50CC0" w14:textId="77777777" w:rsidR="00BD41B9" w:rsidRPr="001660B5" w:rsidRDefault="00BD41B9" w:rsidP="00FB6A4B">
            <w:pPr>
              <w:keepNext/>
              <w:jc w:val="center"/>
              <w:rPr>
                <w:b/>
                <w:noProof/>
                <w:sz w:val="16"/>
                <w:szCs w:val="16"/>
                <w:lang w:val="en-CA"/>
              </w:rPr>
            </w:pPr>
            <w:r w:rsidRPr="001660B5">
              <w:rPr>
                <w:noProof/>
                <w:sz w:val="16"/>
                <w:szCs w:val="16"/>
                <w:lang w:val="en-CA"/>
              </w:rPr>
              <w:t>7</w:t>
            </w:r>
          </w:p>
        </w:tc>
        <w:tc>
          <w:tcPr>
            <w:tcW w:w="860" w:type="dxa"/>
            <w:vAlign w:val="center"/>
          </w:tcPr>
          <w:p w14:paraId="28F6F84B" w14:textId="77777777" w:rsidR="00BD41B9" w:rsidRPr="001660B5" w:rsidRDefault="00BD41B9" w:rsidP="00FB6A4B">
            <w:pPr>
              <w:keepNext/>
              <w:jc w:val="center"/>
              <w:rPr>
                <w:b/>
                <w:noProof/>
                <w:sz w:val="16"/>
                <w:szCs w:val="16"/>
                <w:lang w:val="en-CA"/>
              </w:rPr>
            </w:pPr>
            <w:r w:rsidRPr="001660B5">
              <w:rPr>
                <w:noProof/>
                <w:sz w:val="16"/>
                <w:szCs w:val="16"/>
                <w:lang w:val="en-CA"/>
              </w:rPr>
              <w:t>8</w:t>
            </w:r>
          </w:p>
        </w:tc>
        <w:tc>
          <w:tcPr>
            <w:tcW w:w="977" w:type="dxa"/>
            <w:vAlign w:val="center"/>
          </w:tcPr>
          <w:p w14:paraId="25A02738" w14:textId="77777777" w:rsidR="00BD41B9" w:rsidRPr="001660B5" w:rsidRDefault="00BD41B9" w:rsidP="00FB6A4B">
            <w:pPr>
              <w:keepNext/>
              <w:jc w:val="center"/>
              <w:rPr>
                <w:b/>
                <w:noProof/>
                <w:sz w:val="16"/>
                <w:szCs w:val="16"/>
                <w:lang w:val="en-CA"/>
              </w:rPr>
            </w:pPr>
            <w:r w:rsidRPr="001660B5">
              <w:rPr>
                <w:noProof/>
                <w:sz w:val="16"/>
                <w:szCs w:val="16"/>
                <w:lang w:val="en-CA"/>
              </w:rPr>
              <w:t>na</w:t>
            </w:r>
          </w:p>
        </w:tc>
        <w:tc>
          <w:tcPr>
            <w:tcW w:w="977" w:type="dxa"/>
            <w:vAlign w:val="center"/>
          </w:tcPr>
          <w:p w14:paraId="0C0D5E3F" w14:textId="77777777" w:rsidR="00BD41B9" w:rsidRPr="001660B5" w:rsidRDefault="00BD41B9" w:rsidP="00FB6A4B">
            <w:pPr>
              <w:keepNext/>
              <w:jc w:val="center"/>
              <w:rPr>
                <w:b/>
                <w:noProof/>
                <w:sz w:val="16"/>
                <w:szCs w:val="16"/>
                <w:lang w:val="en-CA"/>
              </w:rPr>
            </w:pPr>
            <w:r w:rsidRPr="001660B5">
              <w:rPr>
                <w:noProof/>
                <w:sz w:val="16"/>
                <w:szCs w:val="16"/>
                <w:lang w:val="en-CA"/>
              </w:rPr>
              <w:t>na</w:t>
            </w:r>
          </w:p>
        </w:tc>
      </w:tr>
    </w:tbl>
    <w:p w14:paraId="6806EBF5" w14:textId="77777777" w:rsidR="003E3D4E" w:rsidRDefault="003E3D4E" w:rsidP="001833B7">
      <w:pPr>
        <w:rPr>
          <w:szCs w:val="22"/>
          <w:lang w:val="en-CA" w:eastAsia="ko-KR"/>
        </w:rPr>
      </w:pP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9343" w:type="dxa"/>
        <w:tblLook w:val="04A0" w:firstRow="1" w:lastRow="0" w:firstColumn="1" w:lastColumn="0" w:noHBand="0" w:noVBand="1"/>
      </w:tblPr>
      <w:tblGrid>
        <w:gridCol w:w="1640"/>
        <w:gridCol w:w="200"/>
        <w:gridCol w:w="1038"/>
        <w:gridCol w:w="411"/>
        <w:gridCol w:w="869"/>
        <w:gridCol w:w="580"/>
        <w:gridCol w:w="1581"/>
        <w:gridCol w:w="480"/>
        <w:gridCol w:w="615"/>
        <w:gridCol w:w="657"/>
        <w:gridCol w:w="466"/>
        <w:gridCol w:w="806"/>
        <w:tblGridChange w:id="7">
          <w:tblGrid>
            <w:gridCol w:w="1640"/>
            <w:gridCol w:w="200"/>
            <w:gridCol w:w="1038"/>
            <w:gridCol w:w="162"/>
            <w:gridCol w:w="249"/>
            <w:gridCol w:w="869"/>
            <w:gridCol w:w="82"/>
            <w:gridCol w:w="498"/>
            <w:gridCol w:w="1563"/>
            <w:gridCol w:w="18"/>
            <w:gridCol w:w="480"/>
            <w:gridCol w:w="615"/>
            <w:gridCol w:w="87"/>
            <w:gridCol w:w="570"/>
            <w:gridCol w:w="466"/>
            <w:gridCol w:w="164"/>
            <w:gridCol w:w="642"/>
          </w:tblGrid>
        </w:tblGridChange>
      </w:tblGrid>
      <w:tr w:rsidR="0005658F" w:rsidRPr="0005658F" w:rsidDel="00AD4296" w14:paraId="6CC1C6A0" w14:textId="1EDBFF7B" w:rsidTr="009A0687">
        <w:trPr>
          <w:gridAfter w:val="1"/>
          <w:trHeight w:val="255"/>
          <w:del w:id="8" w:author="Anish" w:date="2019-07-09T16:47:00Z"/>
        </w:trPr>
        <w:tc>
          <w:tcPr>
            <w:tcW w:w="1640" w:type="dxa"/>
            <w:tcBorders>
              <w:top w:val="nil"/>
              <w:left w:val="nil"/>
              <w:bottom w:val="nil"/>
              <w:right w:val="nil"/>
            </w:tcBorders>
            <w:shd w:val="clear" w:color="auto" w:fill="auto"/>
            <w:noWrap/>
            <w:vAlign w:val="center"/>
          </w:tcPr>
          <w:p w14:paraId="74A1CD41" w14:textId="28A1499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 w:author="Anish" w:date="2019-07-09T16:47:00Z"/>
                <w:rFonts w:eastAsia="Times New Roman"/>
                <w:sz w:val="20"/>
                <w:szCs w:val="24"/>
              </w:rPr>
            </w:pPr>
          </w:p>
        </w:tc>
        <w:tc>
          <w:tcPr>
            <w:tcW w:w="1238" w:type="dxa"/>
            <w:gridSpan w:val="2"/>
            <w:tcBorders>
              <w:top w:val="single" w:sz="8" w:space="0" w:color="auto"/>
              <w:left w:val="single" w:sz="8" w:space="0" w:color="auto"/>
              <w:bottom w:val="single" w:sz="8" w:space="0" w:color="auto"/>
              <w:right w:val="nil"/>
            </w:tcBorders>
            <w:shd w:val="clear" w:color="auto" w:fill="auto"/>
            <w:noWrap/>
            <w:vAlign w:val="center"/>
          </w:tcPr>
          <w:p w14:paraId="7E4C365D" w14:textId="4E90F18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Anish" w:date="2019-07-09T16:47:00Z"/>
                <w:rFonts w:ascii="Arial" w:eastAsia="Times New Roman" w:hAnsi="Arial" w:cs="Arial"/>
                <w:b/>
                <w:bCs/>
                <w:color w:val="000000"/>
                <w:sz w:val="18"/>
                <w:szCs w:val="18"/>
              </w:rPr>
            </w:pPr>
          </w:p>
        </w:tc>
        <w:tc>
          <w:tcPr>
            <w:tcW w:w="1280" w:type="dxa"/>
            <w:gridSpan w:val="2"/>
            <w:tcBorders>
              <w:top w:val="single" w:sz="8" w:space="0" w:color="auto"/>
              <w:left w:val="nil"/>
              <w:bottom w:val="single" w:sz="8" w:space="0" w:color="auto"/>
              <w:right w:val="nil"/>
            </w:tcBorders>
            <w:shd w:val="clear" w:color="auto" w:fill="auto"/>
            <w:noWrap/>
            <w:vAlign w:val="center"/>
          </w:tcPr>
          <w:p w14:paraId="4CCE8273" w14:textId="298ED9C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Anish" w:date="2019-07-09T16:47:00Z"/>
                <w:rFonts w:ascii="Calibri" w:eastAsia="Times New Roman" w:hAnsi="Calibri" w:cs="Calibri"/>
                <w:color w:val="000000"/>
                <w:sz w:val="24"/>
                <w:szCs w:val="24"/>
              </w:rPr>
            </w:pPr>
          </w:p>
        </w:tc>
        <w:tc>
          <w:tcPr>
            <w:tcW w:w="2161" w:type="dxa"/>
            <w:gridSpan w:val="2"/>
            <w:tcBorders>
              <w:top w:val="single" w:sz="8" w:space="0" w:color="auto"/>
              <w:left w:val="nil"/>
              <w:bottom w:val="single" w:sz="8" w:space="0" w:color="auto"/>
              <w:right w:val="nil"/>
            </w:tcBorders>
            <w:shd w:val="clear" w:color="auto" w:fill="auto"/>
            <w:noWrap/>
            <w:vAlign w:val="center"/>
          </w:tcPr>
          <w:p w14:paraId="296F4893" w14:textId="68458C4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Anish" w:date="2019-07-09T16:47:00Z"/>
                <w:rFonts w:ascii="Arial" w:eastAsia="Times New Roman" w:hAnsi="Arial" w:cs="Arial"/>
                <w:b/>
                <w:bCs/>
                <w:color w:val="000000"/>
                <w:sz w:val="18"/>
                <w:szCs w:val="18"/>
              </w:rPr>
            </w:pPr>
          </w:p>
        </w:tc>
        <w:tc>
          <w:tcPr>
            <w:tcW w:w="1095" w:type="dxa"/>
            <w:gridSpan w:val="2"/>
            <w:tcBorders>
              <w:top w:val="single" w:sz="8" w:space="0" w:color="auto"/>
              <w:left w:val="nil"/>
              <w:bottom w:val="single" w:sz="8" w:space="0" w:color="auto"/>
              <w:right w:val="nil"/>
            </w:tcBorders>
            <w:shd w:val="clear" w:color="auto" w:fill="auto"/>
            <w:noWrap/>
            <w:vAlign w:val="center"/>
          </w:tcPr>
          <w:p w14:paraId="2D3FFE3A" w14:textId="4F2413C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Anish" w:date="2019-07-09T16:47:00Z"/>
                <w:rFonts w:ascii="Calibri" w:eastAsia="Times New Roman" w:hAnsi="Calibri" w:cs="Calibri"/>
                <w:color w:val="000000"/>
                <w:sz w:val="24"/>
                <w:szCs w:val="24"/>
              </w:rPr>
            </w:pPr>
          </w:p>
        </w:tc>
        <w:tc>
          <w:tcPr>
            <w:tcW w:w="1123" w:type="dxa"/>
            <w:gridSpan w:val="2"/>
            <w:tcBorders>
              <w:top w:val="single" w:sz="8" w:space="0" w:color="auto"/>
              <w:left w:val="nil"/>
              <w:bottom w:val="single" w:sz="8" w:space="0" w:color="auto"/>
              <w:right w:val="single" w:sz="8" w:space="0" w:color="auto"/>
            </w:tcBorders>
            <w:shd w:val="clear" w:color="auto" w:fill="auto"/>
            <w:noWrap/>
            <w:vAlign w:val="center"/>
          </w:tcPr>
          <w:p w14:paraId="0B08D436" w14:textId="3616AC4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Anish" w:date="2019-07-09T16:47:00Z"/>
                <w:rFonts w:ascii="Calibri" w:eastAsia="Times New Roman" w:hAnsi="Calibri" w:cs="Calibri"/>
                <w:color w:val="000000"/>
                <w:sz w:val="24"/>
                <w:szCs w:val="24"/>
              </w:rPr>
            </w:pPr>
          </w:p>
        </w:tc>
      </w:tr>
      <w:tr w:rsidR="0005658F" w:rsidRPr="0005658F" w:rsidDel="00AD4296" w14:paraId="1F3980F9" w14:textId="6FB87D44" w:rsidTr="009A0687">
        <w:trPr>
          <w:gridAfter w:val="1"/>
          <w:trHeight w:val="255"/>
          <w:del w:id="15" w:author="Anish" w:date="2019-07-09T16:47:00Z"/>
        </w:trPr>
        <w:tc>
          <w:tcPr>
            <w:tcW w:w="1640" w:type="dxa"/>
            <w:tcBorders>
              <w:top w:val="nil"/>
              <w:left w:val="nil"/>
              <w:bottom w:val="nil"/>
              <w:right w:val="nil"/>
            </w:tcBorders>
            <w:shd w:val="clear" w:color="auto" w:fill="auto"/>
            <w:noWrap/>
            <w:vAlign w:val="center"/>
          </w:tcPr>
          <w:p w14:paraId="60EDCC01" w14:textId="78E4C36F"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Anish" w:date="2019-07-09T16:47:00Z"/>
                <w:rFonts w:ascii="Calibri" w:eastAsia="Times New Roman" w:hAnsi="Calibri" w:cs="Calibri"/>
                <w:color w:val="000000"/>
                <w:sz w:val="24"/>
                <w:szCs w:val="24"/>
              </w:rPr>
            </w:pPr>
          </w:p>
        </w:tc>
        <w:tc>
          <w:tcPr>
            <w:tcW w:w="1238" w:type="dxa"/>
            <w:gridSpan w:val="2"/>
            <w:tcBorders>
              <w:top w:val="nil"/>
              <w:left w:val="single" w:sz="8" w:space="0" w:color="auto"/>
              <w:bottom w:val="nil"/>
              <w:right w:val="nil"/>
            </w:tcBorders>
            <w:shd w:val="clear" w:color="auto" w:fill="auto"/>
            <w:noWrap/>
            <w:vAlign w:val="center"/>
          </w:tcPr>
          <w:p w14:paraId="1DB82126" w14:textId="7B2A6A8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Anish" w:date="2019-07-09T16:47:00Z"/>
                <w:rFonts w:ascii="Arial" w:eastAsia="Times New Roman" w:hAnsi="Arial" w:cs="Arial"/>
                <w:b/>
                <w:bCs/>
                <w:color w:val="000000"/>
                <w:sz w:val="18"/>
                <w:szCs w:val="18"/>
              </w:rPr>
            </w:pPr>
          </w:p>
        </w:tc>
        <w:tc>
          <w:tcPr>
            <w:tcW w:w="1280" w:type="dxa"/>
            <w:gridSpan w:val="2"/>
            <w:tcBorders>
              <w:top w:val="nil"/>
              <w:left w:val="nil"/>
              <w:bottom w:val="nil"/>
              <w:right w:val="nil"/>
            </w:tcBorders>
            <w:shd w:val="clear" w:color="auto" w:fill="auto"/>
            <w:noWrap/>
            <w:vAlign w:val="center"/>
          </w:tcPr>
          <w:p w14:paraId="3BDC8007" w14:textId="25461BA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Anish" w:date="2019-07-09T16:47:00Z"/>
                <w:rFonts w:ascii="Arial" w:eastAsia="Times New Roman" w:hAnsi="Arial" w:cs="Arial"/>
                <w:b/>
                <w:bCs/>
                <w:color w:val="000000"/>
                <w:sz w:val="18"/>
                <w:szCs w:val="18"/>
              </w:rPr>
            </w:pPr>
          </w:p>
        </w:tc>
        <w:tc>
          <w:tcPr>
            <w:tcW w:w="2161" w:type="dxa"/>
            <w:gridSpan w:val="2"/>
            <w:tcBorders>
              <w:top w:val="nil"/>
              <w:left w:val="nil"/>
              <w:bottom w:val="nil"/>
              <w:right w:val="nil"/>
            </w:tcBorders>
            <w:shd w:val="clear" w:color="auto" w:fill="auto"/>
            <w:noWrap/>
            <w:vAlign w:val="center"/>
          </w:tcPr>
          <w:p w14:paraId="1528627D" w14:textId="0D9FC8B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Anish" w:date="2019-07-09T16:47:00Z"/>
                <w:rFonts w:ascii="Arial" w:eastAsia="Times New Roman" w:hAnsi="Arial" w:cs="Arial"/>
                <w:b/>
                <w:bCs/>
                <w:color w:val="000000"/>
                <w:sz w:val="18"/>
                <w:szCs w:val="18"/>
              </w:rPr>
            </w:pPr>
          </w:p>
        </w:tc>
        <w:tc>
          <w:tcPr>
            <w:tcW w:w="1095" w:type="dxa"/>
            <w:gridSpan w:val="2"/>
            <w:tcBorders>
              <w:top w:val="nil"/>
              <w:left w:val="nil"/>
              <w:bottom w:val="nil"/>
              <w:right w:val="nil"/>
            </w:tcBorders>
            <w:shd w:val="clear" w:color="auto" w:fill="auto"/>
            <w:noWrap/>
            <w:vAlign w:val="center"/>
          </w:tcPr>
          <w:p w14:paraId="49571600" w14:textId="45E2B47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Anish" w:date="2019-07-09T16:47:00Z"/>
                <w:rFonts w:ascii="Arial" w:eastAsia="Times New Roman" w:hAnsi="Arial" w:cs="Arial"/>
                <w:b/>
                <w:bCs/>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2CF3C782" w14:textId="25314F3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Anish" w:date="2019-07-09T16:47:00Z"/>
                <w:rFonts w:ascii="Arial" w:eastAsia="Times New Roman" w:hAnsi="Arial" w:cs="Arial"/>
                <w:b/>
                <w:bCs/>
                <w:color w:val="000000"/>
                <w:sz w:val="18"/>
                <w:szCs w:val="18"/>
              </w:rPr>
            </w:pPr>
          </w:p>
        </w:tc>
      </w:tr>
      <w:tr w:rsidR="0005658F" w:rsidRPr="0005658F" w:rsidDel="00AD4296" w14:paraId="5267E973" w14:textId="65B5C233" w:rsidTr="009A0687">
        <w:trPr>
          <w:gridAfter w:val="1"/>
          <w:trHeight w:val="255"/>
          <w:del w:id="22" w:author="Anish" w:date="2019-07-09T16:47:00Z"/>
        </w:trPr>
        <w:tc>
          <w:tcPr>
            <w:tcW w:w="1640" w:type="dxa"/>
            <w:tcBorders>
              <w:top w:val="nil"/>
              <w:left w:val="nil"/>
              <w:bottom w:val="nil"/>
              <w:right w:val="nil"/>
            </w:tcBorders>
            <w:shd w:val="clear" w:color="auto" w:fill="auto"/>
            <w:noWrap/>
            <w:vAlign w:val="center"/>
          </w:tcPr>
          <w:p w14:paraId="7C159384" w14:textId="13AA91D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Anish" w:date="2019-07-09T16:47:00Z"/>
                <w:rFonts w:ascii="Arial" w:eastAsia="Times New Roman" w:hAnsi="Arial" w:cs="Arial"/>
                <w:b/>
                <w:bCs/>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62C91E98" w14:textId="11A8B90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Anish" w:date="2019-07-09T16:47: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58A79FEF" w14:textId="10CDDFB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Anish" w:date="2019-07-09T16:47: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31AF7130" w14:textId="450C112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Anish" w:date="2019-07-09T16:47:00Z"/>
                <w:rFonts w:ascii="Arial" w:eastAsia="Times New Roman" w:hAnsi="Arial" w:cs="Arial"/>
                <w:color w:val="000000"/>
                <w:sz w:val="18"/>
                <w:szCs w:val="18"/>
              </w:rPr>
            </w:pPr>
          </w:p>
        </w:tc>
        <w:tc>
          <w:tcPr>
            <w:tcW w:w="1095" w:type="dxa"/>
            <w:gridSpan w:val="2"/>
            <w:tcBorders>
              <w:top w:val="nil"/>
              <w:left w:val="nil"/>
              <w:bottom w:val="single" w:sz="8" w:space="0" w:color="auto"/>
              <w:right w:val="nil"/>
            </w:tcBorders>
            <w:shd w:val="clear" w:color="auto" w:fill="auto"/>
            <w:noWrap/>
            <w:vAlign w:val="center"/>
          </w:tcPr>
          <w:p w14:paraId="3295FE5A" w14:textId="7AF9C17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Anish" w:date="2019-07-09T16:47:00Z"/>
                <w:rFonts w:ascii="Arial" w:eastAsia="Times New Roman" w:hAnsi="Arial" w:cs="Arial"/>
                <w:color w:val="000000"/>
                <w:sz w:val="18"/>
                <w:szCs w:val="18"/>
              </w:rPr>
            </w:pPr>
          </w:p>
        </w:tc>
        <w:tc>
          <w:tcPr>
            <w:tcW w:w="1123" w:type="dxa"/>
            <w:gridSpan w:val="2"/>
            <w:tcBorders>
              <w:top w:val="nil"/>
              <w:left w:val="nil"/>
              <w:bottom w:val="single" w:sz="8" w:space="0" w:color="auto"/>
              <w:right w:val="single" w:sz="8" w:space="0" w:color="auto"/>
            </w:tcBorders>
            <w:shd w:val="clear" w:color="auto" w:fill="auto"/>
            <w:noWrap/>
            <w:vAlign w:val="center"/>
          </w:tcPr>
          <w:p w14:paraId="3F4B9A36" w14:textId="5A7F6E4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Anish" w:date="2019-07-09T16:47:00Z"/>
                <w:rFonts w:ascii="Arial" w:eastAsia="Times New Roman" w:hAnsi="Arial" w:cs="Arial"/>
                <w:color w:val="000000"/>
                <w:sz w:val="18"/>
                <w:szCs w:val="18"/>
              </w:rPr>
            </w:pPr>
          </w:p>
        </w:tc>
      </w:tr>
      <w:tr w:rsidR="0005658F" w:rsidRPr="0005658F" w:rsidDel="00AD4296" w14:paraId="1EADD239" w14:textId="71971DC9" w:rsidTr="009A0687">
        <w:trPr>
          <w:gridAfter w:val="1"/>
          <w:trHeight w:val="255"/>
          <w:del w:id="29"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773C6D4" w14:textId="08E811C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2F9F9BFE" w14:textId="49FE73F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1930252F" w14:textId="41B42D9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670F419B" w14:textId="3846BA2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4F54C6BA" w14:textId="0C61178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0258AB3C" w14:textId="03D0855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Anish" w:date="2019-07-09T16:47:00Z"/>
                <w:rFonts w:ascii="Arial" w:eastAsia="Times New Roman" w:hAnsi="Arial" w:cs="Arial"/>
                <w:color w:val="000000"/>
                <w:sz w:val="18"/>
                <w:szCs w:val="18"/>
              </w:rPr>
            </w:pPr>
          </w:p>
        </w:tc>
      </w:tr>
      <w:tr w:rsidR="0005658F" w:rsidRPr="0005658F" w:rsidDel="00AD4296" w14:paraId="4CB1A96D" w14:textId="7648CEA4" w:rsidTr="009A0687">
        <w:trPr>
          <w:gridAfter w:val="1"/>
          <w:trHeight w:val="255"/>
          <w:del w:id="36"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0D669BBF" w14:textId="4D5E8C0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47199FF" w14:textId="3F2F951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052D9A8A" w14:textId="1F770F9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418E5DE0" w14:textId="359EAA5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0DB427A1" w14:textId="22FA91B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53610961" w14:textId="01B4205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Anish" w:date="2019-07-09T16:47:00Z"/>
                <w:rFonts w:ascii="Arial" w:eastAsia="Times New Roman" w:hAnsi="Arial" w:cs="Arial"/>
                <w:color w:val="000000"/>
                <w:sz w:val="18"/>
                <w:szCs w:val="18"/>
              </w:rPr>
            </w:pPr>
          </w:p>
        </w:tc>
      </w:tr>
      <w:tr w:rsidR="0005658F" w:rsidRPr="0005658F" w:rsidDel="00AD4296" w14:paraId="7C7B4BA9" w14:textId="08697097" w:rsidTr="009A0687">
        <w:trPr>
          <w:gridAfter w:val="1"/>
          <w:trHeight w:val="255"/>
          <w:del w:id="43"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56BD969C" w14:textId="622C562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4247BA9C" w14:textId="59F1E83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4CEC7A4" w14:textId="30665BD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1BCDB7AC" w14:textId="61DE73D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3E0BF3D6" w14:textId="2E0DE6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6B9634FA" w14:textId="66528FF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Anish" w:date="2019-07-09T16:47:00Z"/>
                <w:rFonts w:ascii="Arial" w:eastAsia="Times New Roman" w:hAnsi="Arial" w:cs="Arial"/>
                <w:color w:val="000000"/>
                <w:sz w:val="18"/>
                <w:szCs w:val="18"/>
              </w:rPr>
            </w:pPr>
          </w:p>
        </w:tc>
      </w:tr>
      <w:tr w:rsidR="0005658F" w:rsidRPr="0005658F" w:rsidDel="00AD4296" w14:paraId="3D27C8E1" w14:textId="438DECC2" w:rsidTr="009A0687">
        <w:trPr>
          <w:gridAfter w:val="1"/>
          <w:trHeight w:val="255"/>
          <w:del w:id="50"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21128184" w14:textId="5011086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5DFF66D0" w14:textId="387B3B9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2A182CCE" w14:textId="6AA90AB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7C7B9C3F" w14:textId="720CA43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2D260CAE" w14:textId="6A04790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27C1495A" w14:textId="48A380B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Anish" w:date="2019-07-09T16:47:00Z"/>
                <w:rFonts w:ascii="Arial" w:eastAsia="Times New Roman" w:hAnsi="Arial" w:cs="Arial"/>
                <w:color w:val="000000"/>
                <w:sz w:val="18"/>
                <w:szCs w:val="18"/>
              </w:rPr>
            </w:pPr>
          </w:p>
        </w:tc>
      </w:tr>
      <w:tr w:rsidR="0005658F" w:rsidRPr="0005658F" w:rsidDel="00AD4296" w14:paraId="618194FE" w14:textId="5A2E45AF" w:rsidTr="009A0687">
        <w:trPr>
          <w:gridAfter w:val="1"/>
          <w:trHeight w:val="255"/>
          <w:del w:id="57"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3A5228A5" w14:textId="36C0A71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CEE11A9" w14:textId="17D7FF2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4288AC9" w14:textId="5464E33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32612DBE" w14:textId="3D6DC9F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55249B01" w14:textId="37E8D9E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785B4C0D" w14:textId="7AFD157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Anish" w:date="2019-07-09T16:47:00Z"/>
                <w:rFonts w:ascii="Arial" w:eastAsia="Times New Roman" w:hAnsi="Arial" w:cs="Arial"/>
                <w:color w:val="000000"/>
                <w:sz w:val="18"/>
                <w:szCs w:val="18"/>
              </w:rPr>
            </w:pPr>
          </w:p>
        </w:tc>
      </w:tr>
      <w:tr w:rsidR="0005658F" w:rsidRPr="0005658F" w:rsidDel="00AD4296" w14:paraId="0021CC1F" w14:textId="20B71AC1" w:rsidTr="009A0687">
        <w:trPr>
          <w:gridAfter w:val="1"/>
          <w:trHeight w:val="255"/>
          <w:del w:id="64"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3DC14B" w14:textId="3C342C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Anish" w:date="2019-07-09T16:47:00Z"/>
                <w:rFonts w:ascii="Arial" w:eastAsia="Times New Roman" w:hAnsi="Arial" w:cs="Arial"/>
                <w:b/>
                <w:bCs/>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332D3F1A" w14:textId="38967A7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Anish" w:date="2019-07-09T16:47: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69DA8EA7" w14:textId="7FE53E8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Anish" w:date="2019-07-09T16:47: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009F7E14" w14:textId="189BF72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Anish" w:date="2019-07-09T16:47:00Z"/>
                <w:rFonts w:ascii="Arial" w:eastAsia="Times New Roman" w:hAnsi="Arial" w:cs="Arial"/>
                <w:color w:val="000000"/>
                <w:sz w:val="18"/>
                <w:szCs w:val="18"/>
              </w:rPr>
            </w:pPr>
          </w:p>
        </w:tc>
        <w:tc>
          <w:tcPr>
            <w:tcW w:w="1095" w:type="dxa"/>
            <w:gridSpan w:val="2"/>
            <w:tcBorders>
              <w:top w:val="single" w:sz="8" w:space="0" w:color="auto"/>
              <w:left w:val="nil"/>
              <w:bottom w:val="nil"/>
              <w:right w:val="nil"/>
            </w:tcBorders>
            <w:shd w:val="clear" w:color="auto" w:fill="auto"/>
            <w:noWrap/>
            <w:vAlign w:val="center"/>
          </w:tcPr>
          <w:p w14:paraId="01B47DD7" w14:textId="3265DC8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Anish" w:date="2019-07-09T16:47:00Z"/>
                <w:rFonts w:ascii="Arial" w:eastAsia="Times New Roman" w:hAnsi="Arial" w:cs="Arial"/>
                <w:color w:val="000000"/>
                <w:sz w:val="18"/>
                <w:szCs w:val="18"/>
              </w:rPr>
            </w:pPr>
          </w:p>
        </w:tc>
        <w:tc>
          <w:tcPr>
            <w:tcW w:w="1123" w:type="dxa"/>
            <w:gridSpan w:val="2"/>
            <w:tcBorders>
              <w:top w:val="single" w:sz="8" w:space="0" w:color="auto"/>
              <w:left w:val="nil"/>
              <w:bottom w:val="nil"/>
              <w:right w:val="single" w:sz="8" w:space="0" w:color="auto"/>
            </w:tcBorders>
            <w:shd w:val="clear" w:color="auto" w:fill="auto"/>
            <w:noWrap/>
            <w:vAlign w:val="center"/>
          </w:tcPr>
          <w:p w14:paraId="044C59E8" w14:textId="08C8F6F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Anish" w:date="2019-07-09T16:47:00Z"/>
                <w:rFonts w:ascii="Arial" w:eastAsia="Times New Roman" w:hAnsi="Arial" w:cs="Arial"/>
                <w:color w:val="000000"/>
                <w:sz w:val="18"/>
                <w:szCs w:val="18"/>
              </w:rPr>
            </w:pPr>
          </w:p>
        </w:tc>
      </w:tr>
      <w:tr w:rsidR="0005658F" w:rsidRPr="0005658F" w:rsidDel="00AD4296" w14:paraId="0B8805E7" w14:textId="47674C5C" w:rsidTr="009A0687">
        <w:trPr>
          <w:gridAfter w:val="1"/>
          <w:trHeight w:val="255"/>
          <w:del w:id="71" w:author="Anish" w:date="2019-07-09T16:47:00Z"/>
        </w:trPr>
        <w:tc>
          <w:tcPr>
            <w:tcW w:w="1640" w:type="dxa"/>
            <w:tcBorders>
              <w:top w:val="single" w:sz="8" w:space="0" w:color="auto"/>
              <w:left w:val="single" w:sz="8" w:space="0" w:color="auto"/>
              <w:bottom w:val="nil"/>
              <w:right w:val="nil"/>
            </w:tcBorders>
            <w:shd w:val="clear" w:color="auto" w:fill="auto"/>
            <w:noWrap/>
            <w:vAlign w:val="center"/>
          </w:tcPr>
          <w:p w14:paraId="2BA07A41" w14:textId="2B8A1A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Anish" w:date="2019-07-09T16:47:00Z"/>
                <w:rFonts w:ascii="Arial" w:eastAsia="Times New Roman" w:hAnsi="Arial" w:cs="Arial"/>
                <w:color w:val="000000"/>
                <w:sz w:val="18"/>
                <w:szCs w:val="18"/>
              </w:rPr>
            </w:pPr>
          </w:p>
        </w:tc>
        <w:tc>
          <w:tcPr>
            <w:tcW w:w="1238" w:type="dxa"/>
            <w:gridSpan w:val="2"/>
            <w:tcBorders>
              <w:top w:val="single" w:sz="8" w:space="0" w:color="auto"/>
              <w:left w:val="single" w:sz="8" w:space="0" w:color="auto"/>
              <w:bottom w:val="nil"/>
              <w:right w:val="nil"/>
            </w:tcBorders>
            <w:shd w:val="clear" w:color="auto" w:fill="auto"/>
            <w:noWrap/>
            <w:vAlign w:val="center"/>
          </w:tcPr>
          <w:p w14:paraId="467EEAD0" w14:textId="6C21F06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Anish" w:date="2019-07-09T16:47: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0E0300D9" w14:textId="6D103CA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Anish" w:date="2019-07-09T16:47: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2444475F" w14:textId="22F3336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Anish" w:date="2019-07-09T16:47:00Z"/>
                <w:rFonts w:ascii="Arial" w:eastAsia="Times New Roman" w:hAnsi="Arial" w:cs="Arial"/>
                <w:color w:val="000000"/>
                <w:sz w:val="18"/>
                <w:szCs w:val="18"/>
              </w:rPr>
            </w:pPr>
          </w:p>
        </w:tc>
        <w:tc>
          <w:tcPr>
            <w:tcW w:w="1095" w:type="dxa"/>
            <w:gridSpan w:val="2"/>
            <w:tcBorders>
              <w:top w:val="single" w:sz="8" w:space="0" w:color="auto"/>
              <w:left w:val="nil"/>
              <w:bottom w:val="nil"/>
              <w:right w:val="nil"/>
            </w:tcBorders>
            <w:shd w:val="clear" w:color="auto" w:fill="auto"/>
            <w:noWrap/>
            <w:vAlign w:val="center"/>
          </w:tcPr>
          <w:p w14:paraId="6A72C660" w14:textId="670899F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Anish" w:date="2019-07-09T16:47:00Z"/>
                <w:rFonts w:ascii="Arial" w:eastAsia="Times New Roman" w:hAnsi="Arial" w:cs="Arial"/>
                <w:color w:val="000000"/>
                <w:sz w:val="18"/>
                <w:szCs w:val="18"/>
              </w:rPr>
            </w:pPr>
          </w:p>
        </w:tc>
        <w:tc>
          <w:tcPr>
            <w:tcW w:w="1123" w:type="dxa"/>
            <w:gridSpan w:val="2"/>
            <w:tcBorders>
              <w:top w:val="single" w:sz="8" w:space="0" w:color="auto"/>
              <w:left w:val="nil"/>
              <w:bottom w:val="nil"/>
              <w:right w:val="single" w:sz="8" w:space="0" w:color="auto"/>
            </w:tcBorders>
            <w:shd w:val="clear" w:color="auto" w:fill="auto"/>
            <w:noWrap/>
            <w:vAlign w:val="center"/>
          </w:tcPr>
          <w:p w14:paraId="503139EC" w14:textId="5007698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Anish" w:date="2019-07-09T16:47:00Z"/>
                <w:rFonts w:ascii="Arial" w:eastAsia="Times New Roman" w:hAnsi="Arial" w:cs="Arial"/>
                <w:color w:val="000000"/>
                <w:sz w:val="18"/>
                <w:szCs w:val="18"/>
              </w:rPr>
            </w:pPr>
          </w:p>
        </w:tc>
      </w:tr>
      <w:tr w:rsidR="0005658F" w:rsidRPr="0005658F" w:rsidDel="00AD4296" w14:paraId="1077EDA1" w14:textId="10D7051E" w:rsidTr="009A0687">
        <w:trPr>
          <w:gridAfter w:val="1"/>
          <w:trHeight w:val="255"/>
          <w:del w:id="78" w:author="Anish" w:date="2019-07-09T16:47:00Z"/>
        </w:trPr>
        <w:tc>
          <w:tcPr>
            <w:tcW w:w="1640" w:type="dxa"/>
            <w:tcBorders>
              <w:top w:val="nil"/>
              <w:left w:val="single" w:sz="8" w:space="0" w:color="auto"/>
              <w:bottom w:val="single" w:sz="8" w:space="0" w:color="auto"/>
              <w:right w:val="nil"/>
            </w:tcBorders>
            <w:shd w:val="clear" w:color="auto" w:fill="auto"/>
            <w:noWrap/>
            <w:vAlign w:val="center"/>
          </w:tcPr>
          <w:p w14:paraId="7C57295C" w14:textId="60E93EB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Anish" w:date="2019-07-09T16:47:00Z"/>
                <w:rFonts w:ascii="Arial" w:eastAsia="Times New Roman" w:hAnsi="Arial" w:cs="Arial"/>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36DAA256" w14:textId="6F189FE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Anish" w:date="2019-07-09T16:47: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7C929714" w14:textId="1EBBCA3F"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Anish" w:date="2019-07-09T16:47: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1EBAD24E" w14:textId="254A9EA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Anish" w:date="2019-07-09T16:47:00Z"/>
                <w:rFonts w:ascii="Arial" w:eastAsia="Times New Roman" w:hAnsi="Arial" w:cs="Arial"/>
                <w:color w:val="000000"/>
                <w:sz w:val="18"/>
                <w:szCs w:val="18"/>
              </w:rPr>
            </w:pPr>
          </w:p>
        </w:tc>
        <w:tc>
          <w:tcPr>
            <w:tcW w:w="1095" w:type="dxa"/>
            <w:gridSpan w:val="2"/>
            <w:tcBorders>
              <w:top w:val="nil"/>
              <w:left w:val="nil"/>
              <w:bottom w:val="single" w:sz="8" w:space="0" w:color="auto"/>
              <w:right w:val="nil"/>
            </w:tcBorders>
            <w:shd w:val="clear" w:color="auto" w:fill="auto"/>
            <w:noWrap/>
            <w:vAlign w:val="center"/>
          </w:tcPr>
          <w:p w14:paraId="0022AD84" w14:textId="3AB4C5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Anish" w:date="2019-07-09T16:47:00Z"/>
                <w:rFonts w:ascii="Arial" w:eastAsia="Times New Roman" w:hAnsi="Arial" w:cs="Arial"/>
                <w:color w:val="000000"/>
                <w:sz w:val="18"/>
                <w:szCs w:val="18"/>
              </w:rPr>
            </w:pPr>
          </w:p>
        </w:tc>
        <w:tc>
          <w:tcPr>
            <w:tcW w:w="1123" w:type="dxa"/>
            <w:gridSpan w:val="2"/>
            <w:tcBorders>
              <w:top w:val="nil"/>
              <w:left w:val="nil"/>
              <w:bottom w:val="single" w:sz="8" w:space="0" w:color="auto"/>
              <w:right w:val="single" w:sz="8" w:space="0" w:color="auto"/>
            </w:tcBorders>
            <w:shd w:val="clear" w:color="auto" w:fill="auto"/>
            <w:noWrap/>
            <w:vAlign w:val="center"/>
          </w:tcPr>
          <w:p w14:paraId="4D6756C0" w14:textId="440BB97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Anish" w:date="2019-07-09T16:47:00Z"/>
                <w:rFonts w:ascii="Arial" w:eastAsia="Times New Roman" w:hAnsi="Arial" w:cs="Arial"/>
                <w:color w:val="000000"/>
                <w:sz w:val="18"/>
                <w:szCs w:val="18"/>
              </w:rPr>
            </w:pPr>
          </w:p>
        </w:tc>
      </w:tr>
      <w:tr w:rsidR="0005658F" w:rsidRPr="0005658F" w:rsidDel="00AD4296" w14:paraId="289AE8C1" w14:textId="44F633D7" w:rsidTr="009A0687">
        <w:trPr>
          <w:gridAfter w:val="1"/>
          <w:trHeight w:val="255"/>
          <w:del w:id="85" w:author="Anish" w:date="2019-07-09T16:47:00Z"/>
        </w:trPr>
        <w:tc>
          <w:tcPr>
            <w:tcW w:w="1640" w:type="dxa"/>
            <w:tcBorders>
              <w:top w:val="nil"/>
              <w:left w:val="nil"/>
              <w:bottom w:val="nil"/>
              <w:right w:val="nil"/>
            </w:tcBorders>
            <w:shd w:val="clear" w:color="auto" w:fill="auto"/>
            <w:noWrap/>
            <w:vAlign w:val="center"/>
          </w:tcPr>
          <w:p w14:paraId="63E3EE3C" w14:textId="23EBFF2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A376F34" w14:textId="2FA952C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Anish" w:date="2019-07-09T16:47:00Z"/>
                <w:rFonts w:eastAsia="Times New Roman"/>
                <w:sz w:val="20"/>
              </w:rPr>
            </w:pPr>
          </w:p>
        </w:tc>
        <w:tc>
          <w:tcPr>
            <w:tcW w:w="1280" w:type="dxa"/>
            <w:gridSpan w:val="2"/>
            <w:tcBorders>
              <w:top w:val="nil"/>
              <w:left w:val="nil"/>
              <w:bottom w:val="nil"/>
              <w:right w:val="nil"/>
            </w:tcBorders>
            <w:shd w:val="clear" w:color="auto" w:fill="auto"/>
            <w:noWrap/>
            <w:vAlign w:val="center"/>
          </w:tcPr>
          <w:p w14:paraId="7BB1FDF2" w14:textId="0DD9E96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Anish" w:date="2019-07-09T16:47:00Z"/>
                <w:rFonts w:eastAsia="Times New Roman"/>
                <w:sz w:val="20"/>
              </w:rPr>
            </w:pPr>
          </w:p>
        </w:tc>
        <w:tc>
          <w:tcPr>
            <w:tcW w:w="2161" w:type="dxa"/>
            <w:gridSpan w:val="2"/>
            <w:tcBorders>
              <w:top w:val="nil"/>
              <w:left w:val="nil"/>
              <w:bottom w:val="nil"/>
              <w:right w:val="nil"/>
            </w:tcBorders>
            <w:shd w:val="clear" w:color="auto" w:fill="auto"/>
            <w:noWrap/>
            <w:vAlign w:val="center"/>
          </w:tcPr>
          <w:p w14:paraId="766827DE" w14:textId="7BDAC11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Anish" w:date="2019-07-09T16:47:00Z"/>
                <w:rFonts w:eastAsia="Times New Roman"/>
                <w:sz w:val="20"/>
              </w:rPr>
            </w:pPr>
          </w:p>
        </w:tc>
        <w:tc>
          <w:tcPr>
            <w:tcW w:w="1095" w:type="dxa"/>
            <w:gridSpan w:val="2"/>
            <w:tcBorders>
              <w:top w:val="nil"/>
              <w:left w:val="nil"/>
              <w:bottom w:val="nil"/>
              <w:right w:val="nil"/>
            </w:tcBorders>
            <w:shd w:val="clear" w:color="auto" w:fill="auto"/>
            <w:noWrap/>
            <w:vAlign w:val="center"/>
          </w:tcPr>
          <w:p w14:paraId="14CE72B3" w14:textId="122F936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Anish" w:date="2019-07-09T16:47:00Z"/>
                <w:rFonts w:eastAsia="Times New Roman"/>
                <w:sz w:val="20"/>
              </w:rPr>
            </w:pPr>
          </w:p>
        </w:tc>
        <w:tc>
          <w:tcPr>
            <w:tcW w:w="1123" w:type="dxa"/>
            <w:gridSpan w:val="2"/>
            <w:tcBorders>
              <w:top w:val="nil"/>
              <w:left w:val="nil"/>
              <w:bottom w:val="nil"/>
              <w:right w:val="nil"/>
            </w:tcBorders>
            <w:shd w:val="clear" w:color="auto" w:fill="auto"/>
            <w:noWrap/>
            <w:vAlign w:val="center"/>
          </w:tcPr>
          <w:p w14:paraId="4F130B07" w14:textId="4636F23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Anish" w:date="2019-07-09T16:47:00Z"/>
                <w:rFonts w:eastAsia="Times New Roman"/>
                <w:sz w:val="20"/>
              </w:rPr>
            </w:pPr>
          </w:p>
        </w:tc>
      </w:tr>
      <w:tr w:rsidR="0005658F" w:rsidRPr="0005658F" w:rsidDel="00AD4296" w14:paraId="4EA09E6B" w14:textId="3F721BE4" w:rsidTr="009A0687">
        <w:trPr>
          <w:gridAfter w:val="1"/>
          <w:trHeight w:val="255"/>
          <w:del w:id="92" w:author="Anish" w:date="2019-07-09T16:47:00Z"/>
        </w:trPr>
        <w:tc>
          <w:tcPr>
            <w:tcW w:w="1640" w:type="dxa"/>
            <w:tcBorders>
              <w:top w:val="nil"/>
              <w:left w:val="nil"/>
              <w:bottom w:val="nil"/>
              <w:right w:val="nil"/>
            </w:tcBorders>
            <w:shd w:val="clear" w:color="auto" w:fill="auto"/>
            <w:noWrap/>
            <w:vAlign w:val="center"/>
          </w:tcPr>
          <w:p w14:paraId="59E00C74" w14:textId="342FAA7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Anish" w:date="2019-07-09T16:47:00Z"/>
                <w:rFonts w:eastAsia="Times New Roman"/>
                <w:sz w:val="20"/>
              </w:rPr>
            </w:pPr>
          </w:p>
        </w:tc>
        <w:tc>
          <w:tcPr>
            <w:tcW w:w="1238" w:type="dxa"/>
            <w:gridSpan w:val="2"/>
            <w:tcBorders>
              <w:top w:val="single" w:sz="8" w:space="0" w:color="auto"/>
              <w:left w:val="single" w:sz="8" w:space="0" w:color="auto"/>
              <w:bottom w:val="single" w:sz="8" w:space="0" w:color="auto"/>
              <w:right w:val="nil"/>
            </w:tcBorders>
            <w:shd w:val="clear" w:color="auto" w:fill="auto"/>
            <w:noWrap/>
            <w:vAlign w:val="center"/>
          </w:tcPr>
          <w:p w14:paraId="034A9DE7" w14:textId="23ABEF5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Anish" w:date="2019-07-09T16:47:00Z"/>
                <w:rFonts w:ascii="Arial" w:eastAsia="Times New Roman" w:hAnsi="Arial" w:cs="Arial"/>
                <w:b/>
                <w:bCs/>
                <w:color w:val="000000"/>
                <w:sz w:val="18"/>
                <w:szCs w:val="18"/>
              </w:rPr>
            </w:pPr>
          </w:p>
        </w:tc>
        <w:tc>
          <w:tcPr>
            <w:tcW w:w="1280" w:type="dxa"/>
            <w:gridSpan w:val="2"/>
            <w:tcBorders>
              <w:top w:val="single" w:sz="8" w:space="0" w:color="auto"/>
              <w:left w:val="nil"/>
              <w:bottom w:val="single" w:sz="8" w:space="0" w:color="auto"/>
              <w:right w:val="nil"/>
            </w:tcBorders>
            <w:shd w:val="clear" w:color="auto" w:fill="auto"/>
            <w:noWrap/>
            <w:vAlign w:val="center"/>
          </w:tcPr>
          <w:p w14:paraId="60985FA3" w14:textId="1609174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Anish" w:date="2019-07-09T16:47:00Z"/>
                <w:rFonts w:ascii="Calibri" w:eastAsia="Times New Roman" w:hAnsi="Calibri" w:cs="Calibri"/>
                <w:color w:val="000000"/>
                <w:sz w:val="24"/>
                <w:szCs w:val="24"/>
              </w:rPr>
            </w:pPr>
          </w:p>
        </w:tc>
        <w:tc>
          <w:tcPr>
            <w:tcW w:w="2161" w:type="dxa"/>
            <w:gridSpan w:val="2"/>
            <w:tcBorders>
              <w:top w:val="single" w:sz="8" w:space="0" w:color="auto"/>
              <w:left w:val="nil"/>
              <w:bottom w:val="single" w:sz="8" w:space="0" w:color="auto"/>
              <w:right w:val="nil"/>
            </w:tcBorders>
            <w:shd w:val="clear" w:color="auto" w:fill="auto"/>
            <w:noWrap/>
            <w:vAlign w:val="center"/>
          </w:tcPr>
          <w:p w14:paraId="5099DD50" w14:textId="75CF97C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Anish" w:date="2019-07-09T16:47:00Z"/>
                <w:rFonts w:ascii="Arial" w:eastAsia="Times New Roman" w:hAnsi="Arial" w:cs="Arial"/>
                <w:b/>
                <w:bCs/>
                <w:color w:val="000000"/>
                <w:sz w:val="18"/>
                <w:szCs w:val="18"/>
              </w:rPr>
            </w:pPr>
          </w:p>
        </w:tc>
        <w:tc>
          <w:tcPr>
            <w:tcW w:w="1095" w:type="dxa"/>
            <w:gridSpan w:val="2"/>
            <w:tcBorders>
              <w:top w:val="single" w:sz="8" w:space="0" w:color="auto"/>
              <w:left w:val="nil"/>
              <w:bottom w:val="single" w:sz="8" w:space="0" w:color="auto"/>
              <w:right w:val="nil"/>
            </w:tcBorders>
            <w:shd w:val="clear" w:color="auto" w:fill="auto"/>
            <w:noWrap/>
            <w:vAlign w:val="center"/>
          </w:tcPr>
          <w:p w14:paraId="39CC2286" w14:textId="37FE669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Anish" w:date="2019-07-09T16:47:00Z"/>
                <w:rFonts w:ascii="Calibri" w:eastAsia="Times New Roman" w:hAnsi="Calibri" w:cs="Calibri"/>
                <w:color w:val="000000"/>
                <w:sz w:val="24"/>
                <w:szCs w:val="24"/>
              </w:rPr>
            </w:pPr>
          </w:p>
        </w:tc>
        <w:tc>
          <w:tcPr>
            <w:tcW w:w="1123" w:type="dxa"/>
            <w:gridSpan w:val="2"/>
            <w:tcBorders>
              <w:top w:val="single" w:sz="8" w:space="0" w:color="auto"/>
              <w:left w:val="nil"/>
              <w:bottom w:val="single" w:sz="8" w:space="0" w:color="auto"/>
              <w:right w:val="single" w:sz="8" w:space="0" w:color="auto"/>
            </w:tcBorders>
            <w:shd w:val="clear" w:color="auto" w:fill="auto"/>
            <w:noWrap/>
            <w:vAlign w:val="center"/>
          </w:tcPr>
          <w:p w14:paraId="67554E10" w14:textId="35B36D3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Anish" w:date="2019-07-09T16:47:00Z"/>
                <w:rFonts w:ascii="Calibri" w:eastAsia="Times New Roman" w:hAnsi="Calibri" w:cs="Calibri"/>
                <w:color w:val="000000"/>
                <w:sz w:val="24"/>
                <w:szCs w:val="24"/>
              </w:rPr>
            </w:pPr>
          </w:p>
        </w:tc>
      </w:tr>
      <w:tr w:rsidR="0005658F" w:rsidRPr="0005658F" w:rsidDel="00AD4296" w14:paraId="33EBABA8" w14:textId="2D54BFC0" w:rsidTr="009A0687">
        <w:trPr>
          <w:gridAfter w:val="1"/>
          <w:trHeight w:val="255"/>
          <w:del w:id="99" w:author="Anish" w:date="2019-07-09T16:47:00Z"/>
        </w:trPr>
        <w:tc>
          <w:tcPr>
            <w:tcW w:w="1640" w:type="dxa"/>
            <w:tcBorders>
              <w:top w:val="nil"/>
              <w:left w:val="nil"/>
              <w:bottom w:val="nil"/>
              <w:right w:val="nil"/>
            </w:tcBorders>
            <w:shd w:val="clear" w:color="auto" w:fill="auto"/>
            <w:noWrap/>
            <w:vAlign w:val="center"/>
          </w:tcPr>
          <w:p w14:paraId="02EA4A36" w14:textId="17A4E12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Anish" w:date="2019-07-09T16:47:00Z"/>
                <w:rFonts w:ascii="Calibri" w:eastAsia="Times New Roman" w:hAnsi="Calibri" w:cs="Calibri"/>
                <w:color w:val="000000"/>
                <w:sz w:val="24"/>
                <w:szCs w:val="24"/>
              </w:rPr>
            </w:pPr>
          </w:p>
        </w:tc>
        <w:tc>
          <w:tcPr>
            <w:tcW w:w="1238" w:type="dxa"/>
            <w:gridSpan w:val="2"/>
            <w:tcBorders>
              <w:top w:val="nil"/>
              <w:left w:val="single" w:sz="8" w:space="0" w:color="auto"/>
              <w:bottom w:val="nil"/>
              <w:right w:val="nil"/>
            </w:tcBorders>
            <w:shd w:val="clear" w:color="auto" w:fill="auto"/>
            <w:noWrap/>
            <w:vAlign w:val="center"/>
          </w:tcPr>
          <w:p w14:paraId="712DBD33" w14:textId="2B5E818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Anish" w:date="2019-07-09T16:47:00Z"/>
                <w:rFonts w:ascii="Arial" w:eastAsia="Times New Roman" w:hAnsi="Arial" w:cs="Arial"/>
                <w:b/>
                <w:bCs/>
                <w:color w:val="000000"/>
                <w:sz w:val="18"/>
                <w:szCs w:val="18"/>
              </w:rPr>
            </w:pPr>
          </w:p>
        </w:tc>
        <w:tc>
          <w:tcPr>
            <w:tcW w:w="1280" w:type="dxa"/>
            <w:gridSpan w:val="2"/>
            <w:tcBorders>
              <w:top w:val="nil"/>
              <w:left w:val="nil"/>
              <w:bottom w:val="nil"/>
              <w:right w:val="nil"/>
            </w:tcBorders>
            <w:shd w:val="clear" w:color="auto" w:fill="auto"/>
            <w:noWrap/>
            <w:vAlign w:val="center"/>
          </w:tcPr>
          <w:p w14:paraId="02C04798" w14:textId="639B717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Anish" w:date="2019-07-09T16:47:00Z"/>
                <w:rFonts w:ascii="Arial" w:eastAsia="Times New Roman" w:hAnsi="Arial" w:cs="Arial"/>
                <w:b/>
                <w:bCs/>
                <w:color w:val="000000"/>
                <w:sz w:val="18"/>
                <w:szCs w:val="18"/>
              </w:rPr>
            </w:pPr>
          </w:p>
        </w:tc>
        <w:tc>
          <w:tcPr>
            <w:tcW w:w="2161" w:type="dxa"/>
            <w:gridSpan w:val="2"/>
            <w:tcBorders>
              <w:top w:val="nil"/>
              <w:left w:val="nil"/>
              <w:bottom w:val="nil"/>
              <w:right w:val="nil"/>
            </w:tcBorders>
            <w:shd w:val="clear" w:color="auto" w:fill="auto"/>
            <w:noWrap/>
            <w:vAlign w:val="center"/>
          </w:tcPr>
          <w:p w14:paraId="25873237" w14:textId="5D5C5A7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Anish" w:date="2019-07-09T16:47:00Z"/>
                <w:rFonts w:ascii="Arial" w:eastAsia="Times New Roman" w:hAnsi="Arial" w:cs="Arial"/>
                <w:b/>
                <w:bCs/>
                <w:color w:val="000000"/>
                <w:sz w:val="18"/>
                <w:szCs w:val="18"/>
              </w:rPr>
            </w:pPr>
          </w:p>
        </w:tc>
        <w:tc>
          <w:tcPr>
            <w:tcW w:w="1095" w:type="dxa"/>
            <w:gridSpan w:val="2"/>
            <w:tcBorders>
              <w:top w:val="nil"/>
              <w:left w:val="nil"/>
              <w:bottom w:val="nil"/>
              <w:right w:val="nil"/>
            </w:tcBorders>
            <w:shd w:val="clear" w:color="auto" w:fill="auto"/>
            <w:noWrap/>
            <w:vAlign w:val="center"/>
          </w:tcPr>
          <w:p w14:paraId="4E9E30F6" w14:textId="3B0658B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Anish" w:date="2019-07-09T16:47:00Z"/>
                <w:rFonts w:ascii="Arial" w:eastAsia="Times New Roman" w:hAnsi="Arial" w:cs="Arial"/>
                <w:b/>
                <w:bCs/>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25C93B10" w14:textId="7D86897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Anish" w:date="2019-07-09T16:47:00Z"/>
                <w:rFonts w:ascii="Arial" w:eastAsia="Times New Roman" w:hAnsi="Arial" w:cs="Arial"/>
                <w:b/>
                <w:bCs/>
                <w:color w:val="000000"/>
                <w:sz w:val="18"/>
                <w:szCs w:val="18"/>
              </w:rPr>
            </w:pPr>
          </w:p>
        </w:tc>
      </w:tr>
      <w:tr w:rsidR="0005658F" w:rsidRPr="0005658F" w:rsidDel="00AD4296" w14:paraId="39252CC1" w14:textId="2B9C5473" w:rsidTr="009A0687">
        <w:trPr>
          <w:gridAfter w:val="1"/>
          <w:trHeight w:val="255"/>
          <w:del w:id="106" w:author="Anish" w:date="2019-07-09T16:47:00Z"/>
        </w:trPr>
        <w:tc>
          <w:tcPr>
            <w:tcW w:w="1640" w:type="dxa"/>
            <w:tcBorders>
              <w:top w:val="nil"/>
              <w:left w:val="nil"/>
              <w:bottom w:val="nil"/>
              <w:right w:val="nil"/>
            </w:tcBorders>
            <w:shd w:val="clear" w:color="auto" w:fill="auto"/>
            <w:noWrap/>
            <w:vAlign w:val="center"/>
          </w:tcPr>
          <w:p w14:paraId="73251383" w14:textId="274CE5A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Anish" w:date="2019-07-09T16:47:00Z"/>
                <w:rFonts w:ascii="Arial" w:eastAsia="Times New Roman" w:hAnsi="Arial" w:cs="Arial"/>
                <w:b/>
                <w:bCs/>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706A6D5E" w14:textId="4C139E7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Anish" w:date="2019-07-09T16:47: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3DF294D4" w14:textId="27B266A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Anish" w:date="2019-07-09T16:47: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1E444F3A" w14:textId="0218524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Anish" w:date="2019-07-09T16:47:00Z"/>
                <w:rFonts w:ascii="Arial" w:eastAsia="Times New Roman" w:hAnsi="Arial" w:cs="Arial"/>
                <w:color w:val="000000"/>
                <w:sz w:val="18"/>
                <w:szCs w:val="18"/>
              </w:rPr>
            </w:pPr>
          </w:p>
        </w:tc>
        <w:tc>
          <w:tcPr>
            <w:tcW w:w="1095" w:type="dxa"/>
            <w:gridSpan w:val="2"/>
            <w:tcBorders>
              <w:top w:val="nil"/>
              <w:left w:val="nil"/>
              <w:bottom w:val="single" w:sz="8" w:space="0" w:color="auto"/>
              <w:right w:val="nil"/>
            </w:tcBorders>
            <w:shd w:val="clear" w:color="auto" w:fill="auto"/>
            <w:noWrap/>
            <w:vAlign w:val="center"/>
          </w:tcPr>
          <w:p w14:paraId="3DA01F1D" w14:textId="7A19708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Anish" w:date="2019-07-09T16:47:00Z"/>
                <w:rFonts w:ascii="Arial" w:eastAsia="Times New Roman" w:hAnsi="Arial" w:cs="Arial"/>
                <w:color w:val="000000"/>
                <w:sz w:val="18"/>
                <w:szCs w:val="18"/>
              </w:rPr>
            </w:pPr>
          </w:p>
        </w:tc>
        <w:tc>
          <w:tcPr>
            <w:tcW w:w="1123" w:type="dxa"/>
            <w:gridSpan w:val="2"/>
            <w:tcBorders>
              <w:top w:val="nil"/>
              <w:left w:val="nil"/>
              <w:bottom w:val="single" w:sz="8" w:space="0" w:color="auto"/>
              <w:right w:val="single" w:sz="8" w:space="0" w:color="auto"/>
            </w:tcBorders>
            <w:shd w:val="clear" w:color="auto" w:fill="auto"/>
            <w:noWrap/>
            <w:vAlign w:val="center"/>
          </w:tcPr>
          <w:p w14:paraId="42D67A78" w14:textId="3CFF5CE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Anish" w:date="2019-07-09T16:47:00Z"/>
                <w:rFonts w:ascii="Arial" w:eastAsia="Times New Roman" w:hAnsi="Arial" w:cs="Arial"/>
                <w:color w:val="000000"/>
                <w:sz w:val="18"/>
                <w:szCs w:val="18"/>
              </w:rPr>
            </w:pPr>
          </w:p>
        </w:tc>
      </w:tr>
      <w:tr w:rsidR="0005658F" w:rsidRPr="0005658F" w:rsidDel="00AD4296" w14:paraId="5100A00D" w14:textId="78206668" w:rsidTr="009A0687">
        <w:trPr>
          <w:gridAfter w:val="1"/>
          <w:trHeight w:val="255"/>
          <w:del w:id="113"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232B5D0" w14:textId="276098A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4E75D443" w14:textId="3FCCB5C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195CF72B" w14:textId="2B656F5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1E82E485" w14:textId="6D6D990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1E858920" w14:textId="20955AE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03EA5D0E" w14:textId="1CCCCE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Anish" w:date="2019-07-09T16:47:00Z"/>
                <w:rFonts w:ascii="Arial" w:eastAsia="Times New Roman" w:hAnsi="Arial" w:cs="Arial"/>
                <w:color w:val="000000"/>
                <w:sz w:val="18"/>
                <w:szCs w:val="18"/>
              </w:rPr>
            </w:pPr>
          </w:p>
        </w:tc>
      </w:tr>
      <w:tr w:rsidR="0005658F" w:rsidRPr="0005658F" w:rsidDel="00AD4296" w14:paraId="11B67375" w14:textId="2628DA12" w:rsidTr="009A0687">
        <w:trPr>
          <w:gridAfter w:val="1"/>
          <w:trHeight w:val="255"/>
          <w:del w:id="120"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2008F4E2" w14:textId="0E05952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12A733A2" w14:textId="0737A5E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337483CD" w14:textId="7CE4534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17F120EC" w14:textId="5E5AB14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1888C239" w14:textId="584F50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518FB8EE" w14:textId="75D5CD1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Anish" w:date="2019-07-09T16:47:00Z"/>
                <w:rFonts w:ascii="Arial" w:eastAsia="Times New Roman" w:hAnsi="Arial" w:cs="Arial"/>
                <w:color w:val="000000"/>
                <w:sz w:val="18"/>
                <w:szCs w:val="18"/>
              </w:rPr>
            </w:pPr>
          </w:p>
        </w:tc>
      </w:tr>
      <w:tr w:rsidR="0005658F" w:rsidRPr="0005658F" w:rsidDel="00AD4296" w14:paraId="29CD3BF6" w14:textId="1D97DC66" w:rsidTr="009A0687">
        <w:trPr>
          <w:gridAfter w:val="1"/>
          <w:trHeight w:val="255"/>
          <w:del w:id="127"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1F77FFAF" w14:textId="0842B6B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5998AE8B" w14:textId="02692E1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16CFFC2" w14:textId="181A733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5D9C9994" w14:textId="49C1C6D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5BBCB661" w14:textId="29F50A4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71AD8B7D" w14:textId="389740A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Anish" w:date="2019-07-09T16:47:00Z"/>
                <w:rFonts w:ascii="Arial" w:eastAsia="Times New Roman" w:hAnsi="Arial" w:cs="Arial"/>
                <w:color w:val="000000"/>
                <w:sz w:val="18"/>
                <w:szCs w:val="18"/>
              </w:rPr>
            </w:pPr>
          </w:p>
        </w:tc>
      </w:tr>
      <w:tr w:rsidR="0005658F" w:rsidRPr="0005658F" w:rsidDel="00AD4296" w14:paraId="528B580E" w14:textId="2259A6A0" w:rsidTr="009A0687">
        <w:trPr>
          <w:gridAfter w:val="1"/>
          <w:trHeight w:val="255"/>
          <w:del w:id="134"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41822874" w14:textId="65EF027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956CD0C" w14:textId="1D3E0E5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2051635" w14:textId="70B8A5D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2831C8B8" w14:textId="76BE6C6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18EE100A" w14:textId="0251F3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7FEA1743" w14:textId="1CF9485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Anish" w:date="2019-07-09T16:47:00Z"/>
                <w:rFonts w:ascii="Arial" w:eastAsia="Times New Roman" w:hAnsi="Arial" w:cs="Arial"/>
                <w:color w:val="000000"/>
                <w:sz w:val="18"/>
                <w:szCs w:val="18"/>
              </w:rPr>
            </w:pPr>
          </w:p>
        </w:tc>
      </w:tr>
      <w:tr w:rsidR="0005658F" w:rsidRPr="0005658F" w:rsidDel="00AD4296" w14:paraId="6390E101" w14:textId="7D114766" w:rsidTr="009A0687">
        <w:trPr>
          <w:gridAfter w:val="1"/>
          <w:trHeight w:val="255"/>
          <w:del w:id="141"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46BDEE85" w14:textId="645A114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F74518F" w14:textId="6E54CF3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2C69D4B6" w14:textId="469F553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73120409" w14:textId="699400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1531B6C6" w14:textId="6DDE8EC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2F3D73D1" w14:textId="0E19565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Anish" w:date="2019-07-09T16:47:00Z"/>
                <w:rFonts w:ascii="Arial" w:eastAsia="Times New Roman" w:hAnsi="Arial" w:cs="Arial"/>
                <w:color w:val="000000"/>
                <w:sz w:val="18"/>
                <w:szCs w:val="18"/>
              </w:rPr>
            </w:pPr>
          </w:p>
        </w:tc>
      </w:tr>
      <w:tr w:rsidR="0005658F" w:rsidRPr="0005658F" w:rsidDel="00AD4296" w14:paraId="083B7CB6" w14:textId="738F7386" w:rsidTr="009A0687">
        <w:trPr>
          <w:gridAfter w:val="1"/>
          <w:trHeight w:val="255"/>
          <w:del w:id="148"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814D986" w14:textId="1AED1C6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Anish" w:date="2019-07-09T16:47:00Z"/>
                <w:rFonts w:ascii="Arial" w:eastAsia="Times New Roman" w:hAnsi="Arial" w:cs="Arial"/>
                <w:b/>
                <w:bCs/>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62E9D4AD" w14:textId="15684B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Anish" w:date="2019-07-09T16:47: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3F90D95F" w14:textId="5D2744C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Anish" w:date="2019-07-09T16:47: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32EFFA43" w14:textId="468656F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Anish" w:date="2019-07-09T16:47:00Z"/>
                <w:rFonts w:ascii="Arial" w:eastAsia="Times New Roman" w:hAnsi="Arial" w:cs="Arial"/>
                <w:color w:val="000000"/>
                <w:sz w:val="18"/>
                <w:szCs w:val="18"/>
              </w:rPr>
            </w:pPr>
          </w:p>
        </w:tc>
        <w:tc>
          <w:tcPr>
            <w:tcW w:w="1095" w:type="dxa"/>
            <w:gridSpan w:val="2"/>
            <w:tcBorders>
              <w:top w:val="single" w:sz="8" w:space="0" w:color="auto"/>
              <w:left w:val="nil"/>
              <w:bottom w:val="nil"/>
              <w:right w:val="nil"/>
            </w:tcBorders>
            <w:shd w:val="clear" w:color="auto" w:fill="auto"/>
            <w:noWrap/>
            <w:vAlign w:val="center"/>
          </w:tcPr>
          <w:p w14:paraId="3B60B3A2" w14:textId="2AC419C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Anish" w:date="2019-07-09T16:47:00Z"/>
                <w:rFonts w:ascii="Arial" w:eastAsia="Times New Roman" w:hAnsi="Arial" w:cs="Arial"/>
                <w:color w:val="000000"/>
                <w:sz w:val="18"/>
                <w:szCs w:val="18"/>
              </w:rPr>
            </w:pPr>
          </w:p>
        </w:tc>
        <w:tc>
          <w:tcPr>
            <w:tcW w:w="1123" w:type="dxa"/>
            <w:gridSpan w:val="2"/>
            <w:tcBorders>
              <w:top w:val="single" w:sz="8" w:space="0" w:color="auto"/>
              <w:left w:val="nil"/>
              <w:bottom w:val="nil"/>
              <w:right w:val="single" w:sz="8" w:space="0" w:color="auto"/>
            </w:tcBorders>
            <w:shd w:val="clear" w:color="auto" w:fill="auto"/>
            <w:noWrap/>
            <w:vAlign w:val="center"/>
          </w:tcPr>
          <w:p w14:paraId="07D818C9" w14:textId="401EAAE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 w:author="Anish" w:date="2019-07-09T16:47:00Z"/>
                <w:rFonts w:ascii="Arial" w:eastAsia="Times New Roman" w:hAnsi="Arial" w:cs="Arial"/>
                <w:color w:val="000000"/>
                <w:sz w:val="18"/>
                <w:szCs w:val="18"/>
              </w:rPr>
            </w:pPr>
          </w:p>
        </w:tc>
      </w:tr>
      <w:tr w:rsidR="0005658F" w:rsidRPr="0005658F" w:rsidDel="00AD4296" w14:paraId="106C53E2" w14:textId="531ED6F0" w:rsidTr="009A0687">
        <w:trPr>
          <w:gridAfter w:val="1"/>
          <w:trHeight w:val="255"/>
          <w:del w:id="155"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D2C139A" w14:textId="614FD57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Anish" w:date="2019-07-09T16:47:00Z"/>
                <w:rFonts w:ascii="Arial" w:eastAsia="Times New Roman" w:hAnsi="Arial" w:cs="Arial"/>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4EF8F1B5" w14:textId="4EBC09F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Anish" w:date="2019-07-09T16:47: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3F5D82D9" w14:textId="1ED7589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Anish" w:date="2019-07-09T16:47: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01718D5C" w14:textId="466E8F7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Anish" w:date="2019-07-09T16:47:00Z"/>
                <w:rFonts w:ascii="Arial" w:eastAsia="Times New Roman" w:hAnsi="Arial" w:cs="Arial"/>
                <w:color w:val="000000"/>
                <w:sz w:val="18"/>
                <w:szCs w:val="18"/>
              </w:rPr>
            </w:pPr>
          </w:p>
        </w:tc>
        <w:tc>
          <w:tcPr>
            <w:tcW w:w="1095" w:type="dxa"/>
            <w:gridSpan w:val="2"/>
            <w:tcBorders>
              <w:top w:val="single" w:sz="8" w:space="0" w:color="auto"/>
              <w:left w:val="nil"/>
              <w:bottom w:val="nil"/>
              <w:right w:val="nil"/>
            </w:tcBorders>
            <w:shd w:val="clear" w:color="auto" w:fill="auto"/>
            <w:noWrap/>
            <w:vAlign w:val="center"/>
          </w:tcPr>
          <w:p w14:paraId="7C48C3AE" w14:textId="1A82B6A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Anish" w:date="2019-07-09T16:47:00Z"/>
                <w:rFonts w:ascii="Arial" w:eastAsia="Times New Roman" w:hAnsi="Arial" w:cs="Arial"/>
                <w:color w:val="000000"/>
                <w:sz w:val="18"/>
                <w:szCs w:val="18"/>
              </w:rPr>
            </w:pPr>
          </w:p>
        </w:tc>
        <w:tc>
          <w:tcPr>
            <w:tcW w:w="1123" w:type="dxa"/>
            <w:gridSpan w:val="2"/>
            <w:tcBorders>
              <w:top w:val="single" w:sz="8" w:space="0" w:color="auto"/>
              <w:left w:val="nil"/>
              <w:bottom w:val="nil"/>
              <w:right w:val="single" w:sz="8" w:space="0" w:color="auto"/>
            </w:tcBorders>
            <w:shd w:val="clear" w:color="auto" w:fill="auto"/>
            <w:noWrap/>
            <w:vAlign w:val="center"/>
          </w:tcPr>
          <w:p w14:paraId="0E87F26F" w14:textId="23A6DA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Anish" w:date="2019-07-09T16:47:00Z"/>
                <w:rFonts w:ascii="Arial" w:eastAsia="Times New Roman" w:hAnsi="Arial" w:cs="Arial"/>
                <w:color w:val="000000"/>
                <w:sz w:val="18"/>
                <w:szCs w:val="18"/>
              </w:rPr>
            </w:pPr>
          </w:p>
        </w:tc>
      </w:tr>
      <w:tr w:rsidR="0005658F" w:rsidRPr="0005658F" w:rsidDel="00AD4296" w14:paraId="6A6AB39D" w14:textId="3ED11E68" w:rsidTr="009A0687">
        <w:trPr>
          <w:gridAfter w:val="1"/>
          <w:trHeight w:val="255"/>
          <w:del w:id="162" w:author="Anish" w:date="2019-07-09T16:47: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DACA7D" w14:textId="61289DB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Anish" w:date="2019-07-09T16:47:00Z"/>
                <w:rFonts w:ascii="Arial" w:eastAsia="Times New Roman" w:hAnsi="Arial" w:cs="Arial"/>
                <w:color w:val="000000"/>
                <w:sz w:val="18"/>
                <w:szCs w:val="18"/>
              </w:rPr>
            </w:pPr>
          </w:p>
        </w:tc>
        <w:tc>
          <w:tcPr>
            <w:tcW w:w="1238" w:type="dxa"/>
            <w:gridSpan w:val="2"/>
            <w:tcBorders>
              <w:top w:val="nil"/>
              <w:left w:val="nil"/>
              <w:bottom w:val="single" w:sz="8" w:space="0" w:color="auto"/>
              <w:right w:val="nil"/>
            </w:tcBorders>
            <w:shd w:val="clear" w:color="auto" w:fill="auto"/>
            <w:noWrap/>
            <w:vAlign w:val="center"/>
          </w:tcPr>
          <w:p w14:paraId="3296D888" w14:textId="6E3737D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Anish" w:date="2019-07-09T16:47: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5FFD98F2" w14:textId="576716F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Anish" w:date="2019-07-09T16:47: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1EE156F4" w14:textId="28E7E68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Anish" w:date="2019-07-09T16:47:00Z"/>
                <w:rFonts w:ascii="Arial" w:eastAsia="Times New Roman" w:hAnsi="Arial" w:cs="Arial"/>
                <w:color w:val="000000"/>
                <w:sz w:val="18"/>
                <w:szCs w:val="18"/>
              </w:rPr>
            </w:pPr>
          </w:p>
        </w:tc>
        <w:tc>
          <w:tcPr>
            <w:tcW w:w="1095" w:type="dxa"/>
            <w:gridSpan w:val="2"/>
            <w:tcBorders>
              <w:top w:val="nil"/>
              <w:left w:val="nil"/>
              <w:bottom w:val="single" w:sz="8" w:space="0" w:color="auto"/>
              <w:right w:val="nil"/>
            </w:tcBorders>
            <w:shd w:val="clear" w:color="auto" w:fill="auto"/>
            <w:noWrap/>
            <w:vAlign w:val="center"/>
          </w:tcPr>
          <w:p w14:paraId="45D19CB7" w14:textId="6384A89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Anish" w:date="2019-07-09T16:47:00Z"/>
                <w:rFonts w:ascii="Arial" w:eastAsia="Times New Roman" w:hAnsi="Arial" w:cs="Arial"/>
                <w:color w:val="000000"/>
                <w:sz w:val="18"/>
                <w:szCs w:val="18"/>
              </w:rPr>
            </w:pPr>
          </w:p>
        </w:tc>
        <w:tc>
          <w:tcPr>
            <w:tcW w:w="1123" w:type="dxa"/>
            <w:gridSpan w:val="2"/>
            <w:tcBorders>
              <w:top w:val="nil"/>
              <w:left w:val="nil"/>
              <w:bottom w:val="single" w:sz="8" w:space="0" w:color="auto"/>
              <w:right w:val="single" w:sz="8" w:space="0" w:color="auto"/>
            </w:tcBorders>
            <w:shd w:val="clear" w:color="auto" w:fill="auto"/>
            <w:noWrap/>
            <w:vAlign w:val="center"/>
          </w:tcPr>
          <w:p w14:paraId="1575FCAA" w14:textId="7345260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Anish" w:date="2019-07-09T16:47:00Z"/>
                <w:rFonts w:ascii="Arial" w:eastAsia="Times New Roman" w:hAnsi="Arial" w:cs="Arial"/>
                <w:color w:val="000000"/>
                <w:sz w:val="18"/>
                <w:szCs w:val="18"/>
              </w:rPr>
            </w:pPr>
          </w:p>
        </w:tc>
      </w:tr>
      <w:tr w:rsidR="0005658F" w:rsidRPr="0005658F" w:rsidDel="00AD4296" w14:paraId="40433A18" w14:textId="0F58E857" w:rsidTr="009A0687">
        <w:trPr>
          <w:gridAfter w:val="1"/>
          <w:trHeight w:val="255"/>
          <w:del w:id="169" w:author="Anish" w:date="2019-07-09T16:47:00Z"/>
        </w:trPr>
        <w:tc>
          <w:tcPr>
            <w:tcW w:w="1640" w:type="dxa"/>
            <w:tcBorders>
              <w:top w:val="nil"/>
              <w:left w:val="nil"/>
              <w:bottom w:val="nil"/>
              <w:right w:val="nil"/>
            </w:tcBorders>
            <w:shd w:val="clear" w:color="auto" w:fill="auto"/>
            <w:noWrap/>
            <w:vAlign w:val="center"/>
          </w:tcPr>
          <w:p w14:paraId="1A796E2C" w14:textId="77884E6D"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bottom"/>
          </w:tcPr>
          <w:p w14:paraId="3F84432F" w14:textId="433592D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Anish" w:date="2019-07-09T16:47:00Z"/>
                <w:rFonts w:eastAsia="Times New Roman"/>
                <w:sz w:val="20"/>
              </w:rPr>
            </w:pPr>
          </w:p>
        </w:tc>
        <w:tc>
          <w:tcPr>
            <w:tcW w:w="1280" w:type="dxa"/>
            <w:gridSpan w:val="2"/>
            <w:tcBorders>
              <w:top w:val="nil"/>
              <w:left w:val="nil"/>
              <w:bottom w:val="nil"/>
              <w:right w:val="nil"/>
            </w:tcBorders>
            <w:shd w:val="clear" w:color="auto" w:fill="auto"/>
            <w:noWrap/>
            <w:vAlign w:val="bottom"/>
          </w:tcPr>
          <w:p w14:paraId="50123A90" w14:textId="794F745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 w:author="Anish" w:date="2019-07-09T16:47:00Z"/>
                <w:rFonts w:eastAsia="Times New Roman"/>
                <w:sz w:val="20"/>
              </w:rPr>
            </w:pPr>
          </w:p>
        </w:tc>
        <w:tc>
          <w:tcPr>
            <w:tcW w:w="2161" w:type="dxa"/>
            <w:gridSpan w:val="2"/>
            <w:tcBorders>
              <w:top w:val="nil"/>
              <w:left w:val="nil"/>
              <w:bottom w:val="nil"/>
              <w:right w:val="nil"/>
            </w:tcBorders>
            <w:shd w:val="clear" w:color="auto" w:fill="auto"/>
            <w:noWrap/>
            <w:vAlign w:val="bottom"/>
          </w:tcPr>
          <w:p w14:paraId="665D9401" w14:textId="782FCBF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 w:author="Anish" w:date="2019-07-09T16:47:00Z"/>
                <w:rFonts w:eastAsia="Times New Roman"/>
                <w:sz w:val="20"/>
              </w:rPr>
            </w:pPr>
          </w:p>
        </w:tc>
        <w:tc>
          <w:tcPr>
            <w:tcW w:w="1095" w:type="dxa"/>
            <w:gridSpan w:val="2"/>
            <w:tcBorders>
              <w:top w:val="nil"/>
              <w:left w:val="nil"/>
              <w:bottom w:val="nil"/>
              <w:right w:val="nil"/>
            </w:tcBorders>
            <w:shd w:val="clear" w:color="auto" w:fill="auto"/>
            <w:noWrap/>
            <w:vAlign w:val="bottom"/>
          </w:tcPr>
          <w:p w14:paraId="2F03E792" w14:textId="5CB13F0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 w:author="Anish" w:date="2019-07-09T16:47:00Z"/>
                <w:rFonts w:eastAsia="Times New Roman"/>
                <w:sz w:val="20"/>
              </w:rPr>
            </w:pPr>
          </w:p>
        </w:tc>
        <w:tc>
          <w:tcPr>
            <w:tcW w:w="1123" w:type="dxa"/>
            <w:gridSpan w:val="2"/>
            <w:tcBorders>
              <w:top w:val="nil"/>
              <w:left w:val="nil"/>
              <w:bottom w:val="nil"/>
              <w:right w:val="nil"/>
            </w:tcBorders>
            <w:shd w:val="clear" w:color="auto" w:fill="auto"/>
            <w:noWrap/>
            <w:vAlign w:val="bottom"/>
          </w:tcPr>
          <w:p w14:paraId="43D79385" w14:textId="16CB466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 w:author="Anish" w:date="2019-07-09T16:47:00Z"/>
                <w:rFonts w:eastAsia="Times New Roman"/>
                <w:sz w:val="20"/>
              </w:rPr>
            </w:pPr>
          </w:p>
        </w:tc>
      </w:tr>
      <w:tr w:rsidR="0005658F" w:rsidRPr="0005658F" w:rsidDel="00AD4296" w14:paraId="2C91D9D5" w14:textId="3CE00474" w:rsidTr="009A0687">
        <w:trPr>
          <w:gridAfter w:val="1"/>
          <w:trHeight w:val="255"/>
          <w:del w:id="176" w:author="Anish" w:date="2019-07-09T16:47:00Z"/>
        </w:trPr>
        <w:tc>
          <w:tcPr>
            <w:tcW w:w="1640" w:type="dxa"/>
            <w:tcBorders>
              <w:top w:val="nil"/>
              <w:left w:val="nil"/>
              <w:bottom w:val="nil"/>
              <w:right w:val="nil"/>
            </w:tcBorders>
            <w:shd w:val="clear" w:color="auto" w:fill="auto"/>
            <w:noWrap/>
            <w:vAlign w:val="center"/>
          </w:tcPr>
          <w:p w14:paraId="6E189052" w14:textId="60D5FBF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 w:author="Anish" w:date="2019-07-09T16:47:00Z"/>
                <w:rFonts w:eastAsia="Times New Roman"/>
                <w:sz w:val="20"/>
              </w:rPr>
            </w:pPr>
          </w:p>
        </w:tc>
        <w:tc>
          <w:tcPr>
            <w:tcW w:w="1238" w:type="dxa"/>
            <w:gridSpan w:val="2"/>
            <w:tcBorders>
              <w:top w:val="single" w:sz="8" w:space="0" w:color="auto"/>
              <w:left w:val="single" w:sz="8" w:space="0" w:color="auto"/>
              <w:bottom w:val="single" w:sz="8" w:space="0" w:color="auto"/>
              <w:right w:val="nil"/>
            </w:tcBorders>
            <w:shd w:val="clear" w:color="auto" w:fill="auto"/>
            <w:noWrap/>
            <w:vAlign w:val="center"/>
          </w:tcPr>
          <w:p w14:paraId="3F657F51" w14:textId="0C2F181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Anish" w:date="2019-07-09T16:47:00Z"/>
                <w:rFonts w:ascii="Arial" w:eastAsia="Times New Roman" w:hAnsi="Arial" w:cs="Arial"/>
                <w:b/>
                <w:bCs/>
                <w:color w:val="000000"/>
                <w:sz w:val="18"/>
                <w:szCs w:val="18"/>
              </w:rPr>
            </w:pPr>
          </w:p>
        </w:tc>
        <w:tc>
          <w:tcPr>
            <w:tcW w:w="1280" w:type="dxa"/>
            <w:gridSpan w:val="2"/>
            <w:tcBorders>
              <w:top w:val="single" w:sz="8" w:space="0" w:color="auto"/>
              <w:left w:val="nil"/>
              <w:bottom w:val="single" w:sz="8" w:space="0" w:color="auto"/>
              <w:right w:val="nil"/>
            </w:tcBorders>
            <w:shd w:val="clear" w:color="auto" w:fill="auto"/>
            <w:noWrap/>
            <w:vAlign w:val="center"/>
          </w:tcPr>
          <w:p w14:paraId="33D22510" w14:textId="05BB94B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Anish" w:date="2019-07-09T16:47:00Z"/>
                <w:rFonts w:ascii="Calibri" w:eastAsia="Times New Roman" w:hAnsi="Calibri" w:cs="Calibri"/>
                <w:color w:val="000000"/>
                <w:sz w:val="24"/>
                <w:szCs w:val="24"/>
              </w:rPr>
            </w:pPr>
          </w:p>
        </w:tc>
        <w:tc>
          <w:tcPr>
            <w:tcW w:w="2161" w:type="dxa"/>
            <w:gridSpan w:val="2"/>
            <w:tcBorders>
              <w:top w:val="single" w:sz="8" w:space="0" w:color="auto"/>
              <w:left w:val="nil"/>
              <w:bottom w:val="single" w:sz="8" w:space="0" w:color="auto"/>
              <w:right w:val="nil"/>
            </w:tcBorders>
            <w:shd w:val="clear" w:color="auto" w:fill="auto"/>
            <w:noWrap/>
            <w:vAlign w:val="center"/>
          </w:tcPr>
          <w:p w14:paraId="1FE49A1A" w14:textId="0844844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Anish" w:date="2019-07-09T16:47:00Z"/>
                <w:rFonts w:ascii="Arial" w:eastAsia="Times New Roman" w:hAnsi="Arial" w:cs="Arial"/>
                <w:b/>
                <w:bCs/>
                <w:color w:val="000000"/>
                <w:sz w:val="18"/>
                <w:szCs w:val="18"/>
              </w:rPr>
            </w:pPr>
          </w:p>
        </w:tc>
        <w:tc>
          <w:tcPr>
            <w:tcW w:w="1095" w:type="dxa"/>
            <w:gridSpan w:val="2"/>
            <w:tcBorders>
              <w:top w:val="single" w:sz="8" w:space="0" w:color="auto"/>
              <w:left w:val="nil"/>
              <w:bottom w:val="single" w:sz="8" w:space="0" w:color="auto"/>
              <w:right w:val="nil"/>
            </w:tcBorders>
            <w:shd w:val="clear" w:color="auto" w:fill="auto"/>
            <w:noWrap/>
            <w:vAlign w:val="center"/>
          </w:tcPr>
          <w:p w14:paraId="1FF88F45" w14:textId="479344D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Anish" w:date="2019-07-09T16:47:00Z"/>
                <w:rFonts w:ascii="Calibri" w:eastAsia="Times New Roman" w:hAnsi="Calibri" w:cs="Calibri"/>
                <w:color w:val="000000"/>
                <w:sz w:val="24"/>
                <w:szCs w:val="24"/>
              </w:rPr>
            </w:pPr>
          </w:p>
        </w:tc>
        <w:tc>
          <w:tcPr>
            <w:tcW w:w="1123" w:type="dxa"/>
            <w:gridSpan w:val="2"/>
            <w:tcBorders>
              <w:top w:val="single" w:sz="8" w:space="0" w:color="auto"/>
              <w:left w:val="nil"/>
              <w:bottom w:val="single" w:sz="8" w:space="0" w:color="auto"/>
              <w:right w:val="single" w:sz="8" w:space="0" w:color="auto"/>
            </w:tcBorders>
            <w:shd w:val="clear" w:color="auto" w:fill="auto"/>
            <w:noWrap/>
            <w:vAlign w:val="center"/>
          </w:tcPr>
          <w:p w14:paraId="1D9D09E8" w14:textId="77C432D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Anish" w:date="2019-07-09T16:47:00Z"/>
                <w:rFonts w:ascii="Calibri" w:eastAsia="Times New Roman" w:hAnsi="Calibri" w:cs="Calibri"/>
                <w:color w:val="000000"/>
                <w:sz w:val="24"/>
                <w:szCs w:val="24"/>
              </w:rPr>
            </w:pPr>
          </w:p>
        </w:tc>
      </w:tr>
      <w:tr w:rsidR="0005658F" w:rsidRPr="0005658F" w:rsidDel="00AD4296" w14:paraId="388774DB" w14:textId="1EF1CB60" w:rsidTr="009A0687">
        <w:trPr>
          <w:gridAfter w:val="1"/>
          <w:trHeight w:val="255"/>
          <w:del w:id="183" w:author="Anish" w:date="2019-07-09T16:47:00Z"/>
        </w:trPr>
        <w:tc>
          <w:tcPr>
            <w:tcW w:w="1640" w:type="dxa"/>
            <w:tcBorders>
              <w:top w:val="nil"/>
              <w:left w:val="nil"/>
              <w:bottom w:val="nil"/>
              <w:right w:val="nil"/>
            </w:tcBorders>
            <w:shd w:val="clear" w:color="auto" w:fill="auto"/>
            <w:noWrap/>
            <w:vAlign w:val="center"/>
          </w:tcPr>
          <w:p w14:paraId="725E7DF8" w14:textId="7917AA9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Anish" w:date="2019-07-09T16:47:00Z"/>
                <w:rFonts w:ascii="Calibri" w:eastAsia="Times New Roman" w:hAnsi="Calibri" w:cs="Calibri"/>
                <w:color w:val="000000"/>
                <w:sz w:val="24"/>
                <w:szCs w:val="24"/>
              </w:rPr>
            </w:pPr>
          </w:p>
        </w:tc>
        <w:tc>
          <w:tcPr>
            <w:tcW w:w="1238" w:type="dxa"/>
            <w:gridSpan w:val="2"/>
            <w:tcBorders>
              <w:top w:val="nil"/>
              <w:left w:val="single" w:sz="8" w:space="0" w:color="auto"/>
              <w:bottom w:val="nil"/>
              <w:right w:val="nil"/>
            </w:tcBorders>
            <w:shd w:val="clear" w:color="auto" w:fill="auto"/>
            <w:noWrap/>
            <w:vAlign w:val="center"/>
          </w:tcPr>
          <w:p w14:paraId="2E1378C6" w14:textId="1BF80B2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Anish" w:date="2019-07-09T16:47:00Z"/>
                <w:rFonts w:ascii="Arial" w:eastAsia="Times New Roman" w:hAnsi="Arial" w:cs="Arial"/>
                <w:b/>
                <w:bCs/>
                <w:color w:val="000000"/>
                <w:sz w:val="18"/>
                <w:szCs w:val="18"/>
              </w:rPr>
            </w:pPr>
          </w:p>
        </w:tc>
        <w:tc>
          <w:tcPr>
            <w:tcW w:w="1280" w:type="dxa"/>
            <w:gridSpan w:val="2"/>
            <w:tcBorders>
              <w:top w:val="nil"/>
              <w:left w:val="nil"/>
              <w:bottom w:val="nil"/>
              <w:right w:val="nil"/>
            </w:tcBorders>
            <w:shd w:val="clear" w:color="auto" w:fill="auto"/>
            <w:noWrap/>
            <w:vAlign w:val="center"/>
          </w:tcPr>
          <w:p w14:paraId="3C0D0A23" w14:textId="15D13FF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 w:author="Anish" w:date="2019-07-09T16:47:00Z"/>
                <w:rFonts w:ascii="Arial" w:eastAsia="Times New Roman" w:hAnsi="Arial" w:cs="Arial"/>
                <w:b/>
                <w:bCs/>
                <w:color w:val="000000"/>
                <w:sz w:val="18"/>
                <w:szCs w:val="18"/>
              </w:rPr>
            </w:pPr>
          </w:p>
        </w:tc>
        <w:tc>
          <w:tcPr>
            <w:tcW w:w="2161" w:type="dxa"/>
            <w:gridSpan w:val="2"/>
            <w:tcBorders>
              <w:top w:val="nil"/>
              <w:left w:val="nil"/>
              <w:bottom w:val="nil"/>
              <w:right w:val="nil"/>
            </w:tcBorders>
            <w:shd w:val="clear" w:color="auto" w:fill="auto"/>
            <w:noWrap/>
            <w:vAlign w:val="center"/>
          </w:tcPr>
          <w:p w14:paraId="5B4AC21F" w14:textId="178FF4A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Anish" w:date="2019-07-09T16:47:00Z"/>
                <w:rFonts w:ascii="Arial" w:eastAsia="Times New Roman" w:hAnsi="Arial" w:cs="Arial"/>
                <w:b/>
                <w:bCs/>
                <w:color w:val="000000"/>
                <w:sz w:val="18"/>
                <w:szCs w:val="18"/>
              </w:rPr>
            </w:pPr>
          </w:p>
        </w:tc>
        <w:tc>
          <w:tcPr>
            <w:tcW w:w="1095" w:type="dxa"/>
            <w:gridSpan w:val="2"/>
            <w:tcBorders>
              <w:top w:val="nil"/>
              <w:left w:val="nil"/>
              <w:bottom w:val="nil"/>
              <w:right w:val="nil"/>
            </w:tcBorders>
            <w:shd w:val="clear" w:color="auto" w:fill="auto"/>
            <w:noWrap/>
            <w:vAlign w:val="center"/>
          </w:tcPr>
          <w:p w14:paraId="5E05FE32" w14:textId="08A938D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Anish" w:date="2019-07-09T16:47:00Z"/>
                <w:rFonts w:ascii="Arial" w:eastAsia="Times New Roman" w:hAnsi="Arial" w:cs="Arial"/>
                <w:b/>
                <w:bCs/>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26F5A353" w14:textId="5EF6038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Anish" w:date="2019-07-09T16:47:00Z"/>
                <w:rFonts w:ascii="Arial" w:eastAsia="Times New Roman" w:hAnsi="Arial" w:cs="Arial"/>
                <w:b/>
                <w:bCs/>
                <w:color w:val="000000"/>
                <w:sz w:val="18"/>
                <w:szCs w:val="18"/>
              </w:rPr>
            </w:pPr>
          </w:p>
        </w:tc>
      </w:tr>
      <w:tr w:rsidR="0005658F" w:rsidRPr="0005658F" w:rsidDel="00AD4296" w14:paraId="69372096" w14:textId="1B7A7FFE" w:rsidTr="009A0687">
        <w:trPr>
          <w:gridAfter w:val="1"/>
          <w:trHeight w:val="255"/>
          <w:del w:id="190" w:author="Anish" w:date="2019-07-09T16:47:00Z"/>
        </w:trPr>
        <w:tc>
          <w:tcPr>
            <w:tcW w:w="1640" w:type="dxa"/>
            <w:tcBorders>
              <w:top w:val="nil"/>
              <w:left w:val="nil"/>
              <w:bottom w:val="nil"/>
              <w:right w:val="nil"/>
            </w:tcBorders>
            <w:shd w:val="clear" w:color="auto" w:fill="auto"/>
            <w:noWrap/>
            <w:vAlign w:val="center"/>
          </w:tcPr>
          <w:p w14:paraId="3F9AB6E5" w14:textId="3D13F55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Anish" w:date="2019-07-09T16:47:00Z"/>
                <w:rFonts w:ascii="Arial" w:eastAsia="Times New Roman" w:hAnsi="Arial" w:cs="Arial"/>
                <w:b/>
                <w:bCs/>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2D675804" w14:textId="41B8182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Anish" w:date="2019-07-09T16:47: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70A86FB6" w14:textId="4E8321D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Anish" w:date="2019-07-09T16:47: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08D2864B" w14:textId="17B67CF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Anish" w:date="2019-07-09T16:47:00Z"/>
                <w:rFonts w:ascii="Arial" w:eastAsia="Times New Roman" w:hAnsi="Arial" w:cs="Arial"/>
                <w:color w:val="000000"/>
                <w:sz w:val="18"/>
                <w:szCs w:val="18"/>
              </w:rPr>
            </w:pPr>
          </w:p>
        </w:tc>
        <w:tc>
          <w:tcPr>
            <w:tcW w:w="1095" w:type="dxa"/>
            <w:gridSpan w:val="2"/>
            <w:tcBorders>
              <w:top w:val="nil"/>
              <w:left w:val="nil"/>
              <w:bottom w:val="single" w:sz="8" w:space="0" w:color="auto"/>
              <w:right w:val="nil"/>
            </w:tcBorders>
            <w:shd w:val="clear" w:color="auto" w:fill="auto"/>
            <w:noWrap/>
            <w:vAlign w:val="center"/>
          </w:tcPr>
          <w:p w14:paraId="0F769163" w14:textId="4EE3EDB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Anish" w:date="2019-07-09T16:47:00Z"/>
                <w:rFonts w:ascii="Arial" w:eastAsia="Times New Roman" w:hAnsi="Arial" w:cs="Arial"/>
                <w:color w:val="000000"/>
                <w:sz w:val="18"/>
                <w:szCs w:val="18"/>
              </w:rPr>
            </w:pPr>
          </w:p>
        </w:tc>
        <w:tc>
          <w:tcPr>
            <w:tcW w:w="1123" w:type="dxa"/>
            <w:gridSpan w:val="2"/>
            <w:tcBorders>
              <w:top w:val="nil"/>
              <w:left w:val="nil"/>
              <w:bottom w:val="single" w:sz="8" w:space="0" w:color="auto"/>
              <w:right w:val="single" w:sz="8" w:space="0" w:color="auto"/>
            </w:tcBorders>
            <w:shd w:val="clear" w:color="auto" w:fill="auto"/>
            <w:noWrap/>
            <w:vAlign w:val="center"/>
          </w:tcPr>
          <w:p w14:paraId="52B447E6" w14:textId="19242A6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Anish" w:date="2019-07-09T16:47:00Z"/>
                <w:rFonts w:ascii="Arial" w:eastAsia="Times New Roman" w:hAnsi="Arial" w:cs="Arial"/>
                <w:color w:val="000000"/>
                <w:sz w:val="18"/>
                <w:szCs w:val="18"/>
              </w:rPr>
            </w:pPr>
          </w:p>
        </w:tc>
      </w:tr>
      <w:tr w:rsidR="0005658F" w:rsidRPr="0005658F" w:rsidDel="00AD4296" w14:paraId="3CAAAEA2" w14:textId="0EA1871D" w:rsidTr="009A0687">
        <w:trPr>
          <w:gridAfter w:val="1"/>
          <w:trHeight w:val="255"/>
          <w:del w:id="197"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2EA1920" w14:textId="458CE1F4"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69D2930D" w14:textId="48C52DB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4E603CEE" w14:textId="4F77009F"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5D0E53D2" w14:textId="235FB060"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09B28592" w14:textId="28FE19D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20BAE332" w14:textId="3731DA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Anish" w:date="2019-07-09T16:47:00Z"/>
                <w:rFonts w:ascii="Arial" w:eastAsia="Times New Roman" w:hAnsi="Arial" w:cs="Arial"/>
                <w:color w:val="000000"/>
                <w:sz w:val="18"/>
                <w:szCs w:val="18"/>
              </w:rPr>
            </w:pPr>
          </w:p>
        </w:tc>
      </w:tr>
      <w:tr w:rsidR="0005658F" w:rsidRPr="0005658F" w:rsidDel="00AD4296" w14:paraId="12CDD048" w14:textId="0B1F2AB6" w:rsidTr="009A0687">
        <w:trPr>
          <w:gridAfter w:val="1"/>
          <w:trHeight w:val="255"/>
          <w:del w:id="204"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7AFA62E7" w14:textId="65C9201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2B120E4" w14:textId="6FE0701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1047B71A" w14:textId="1039E20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2A48260E" w14:textId="179FEF5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2CE8B71C" w14:textId="6DADD88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76C586B5" w14:textId="4158EA3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Anish" w:date="2019-07-09T16:47:00Z"/>
                <w:rFonts w:ascii="Arial" w:eastAsia="Times New Roman" w:hAnsi="Arial" w:cs="Arial"/>
                <w:color w:val="000000"/>
                <w:sz w:val="18"/>
                <w:szCs w:val="18"/>
              </w:rPr>
            </w:pPr>
          </w:p>
        </w:tc>
      </w:tr>
      <w:tr w:rsidR="0005658F" w:rsidRPr="0005658F" w:rsidDel="00AD4296" w14:paraId="15BEA0F3" w14:textId="7C0093B8" w:rsidTr="009A0687">
        <w:trPr>
          <w:gridAfter w:val="1"/>
          <w:trHeight w:val="255"/>
          <w:del w:id="211"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7CBC1DD0" w14:textId="45B647F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57D0B597" w14:textId="7CF3528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7CD33399" w14:textId="1DB2CF2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4D6F7B4D" w14:textId="6FC2D72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48DA2997" w14:textId="20C5AD6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747A5FEB" w14:textId="5A9AB43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Anish" w:date="2019-07-09T16:47:00Z"/>
                <w:rFonts w:ascii="Arial" w:eastAsia="Times New Roman" w:hAnsi="Arial" w:cs="Arial"/>
                <w:color w:val="000000"/>
                <w:sz w:val="18"/>
                <w:szCs w:val="18"/>
              </w:rPr>
            </w:pPr>
          </w:p>
        </w:tc>
      </w:tr>
      <w:tr w:rsidR="0005658F" w:rsidRPr="0005658F" w:rsidDel="00AD4296" w14:paraId="785F4F02" w14:textId="081EE103" w:rsidTr="009A0687">
        <w:trPr>
          <w:gridAfter w:val="1"/>
          <w:trHeight w:val="255"/>
          <w:del w:id="218"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4D315761" w14:textId="3D2FEFB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78F1FA8D" w14:textId="730BC1F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7625FD03" w14:textId="251C8742"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2A685DCB" w14:textId="527DAB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00E2F869" w14:textId="3A327DC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1E608872" w14:textId="3E10086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Anish" w:date="2019-07-09T16:47:00Z"/>
                <w:rFonts w:ascii="Arial" w:eastAsia="Times New Roman" w:hAnsi="Arial" w:cs="Arial"/>
                <w:color w:val="000000"/>
                <w:sz w:val="18"/>
                <w:szCs w:val="18"/>
              </w:rPr>
            </w:pPr>
          </w:p>
        </w:tc>
      </w:tr>
      <w:tr w:rsidR="0005658F" w:rsidRPr="0005658F" w:rsidDel="00AD4296" w14:paraId="663B2799" w14:textId="546A7561" w:rsidTr="009A0687">
        <w:trPr>
          <w:gridAfter w:val="1"/>
          <w:trHeight w:val="255"/>
          <w:del w:id="225" w:author="Anish" w:date="2019-07-09T16:47:00Z"/>
        </w:trPr>
        <w:tc>
          <w:tcPr>
            <w:tcW w:w="1640" w:type="dxa"/>
            <w:tcBorders>
              <w:top w:val="nil"/>
              <w:left w:val="single" w:sz="8" w:space="0" w:color="auto"/>
              <w:bottom w:val="nil"/>
              <w:right w:val="single" w:sz="8" w:space="0" w:color="auto"/>
            </w:tcBorders>
            <w:shd w:val="clear" w:color="auto" w:fill="auto"/>
            <w:noWrap/>
            <w:vAlign w:val="center"/>
          </w:tcPr>
          <w:p w14:paraId="7B670402" w14:textId="23AAED2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Anish" w:date="2019-07-09T16:47:00Z"/>
                <w:rFonts w:ascii="Arial" w:eastAsia="Times New Roman" w:hAnsi="Arial" w:cs="Arial"/>
                <w:color w:val="000000"/>
                <w:sz w:val="18"/>
                <w:szCs w:val="18"/>
              </w:rPr>
            </w:pPr>
          </w:p>
        </w:tc>
        <w:tc>
          <w:tcPr>
            <w:tcW w:w="1238" w:type="dxa"/>
            <w:gridSpan w:val="2"/>
            <w:tcBorders>
              <w:top w:val="nil"/>
              <w:left w:val="nil"/>
              <w:bottom w:val="nil"/>
              <w:right w:val="nil"/>
            </w:tcBorders>
            <w:shd w:val="clear" w:color="auto" w:fill="auto"/>
            <w:noWrap/>
            <w:vAlign w:val="center"/>
          </w:tcPr>
          <w:p w14:paraId="3A11C81F" w14:textId="6F58F2C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Anish" w:date="2019-07-09T16:47:00Z"/>
                <w:rFonts w:ascii="Arial" w:eastAsia="Times New Roman" w:hAnsi="Arial" w:cs="Arial"/>
                <w:color w:val="000000"/>
                <w:sz w:val="18"/>
                <w:szCs w:val="18"/>
              </w:rPr>
            </w:pPr>
          </w:p>
        </w:tc>
        <w:tc>
          <w:tcPr>
            <w:tcW w:w="1280" w:type="dxa"/>
            <w:gridSpan w:val="2"/>
            <w:tcBorders>
              <w:top w:val="nil"/>
              <w:left w:val="nil"/>
              <w:bottom w:val="nil"/>
              <w:right w:val="nil"/>
            </w:tcBorders>
            <w:shd w:val="clear" w:color="auto" w:fill="auto"/>
            <w:noWrap/>
            <w:vAlign w:val="center"/>
          </w:tcPr>
          <w:p w14:paraId="57372FCB" w14:textId="426738B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Anish" w:date="2019-07-09T16:47:00Z"/>
                <w:rFonts w:ascii="Arial" w:eastAsia="Times New Roman" w:hAnsi="Arial" w:cs="Arial"/>
                <w:color w:val="000000"/>
                <w:sz w:val="18"/>
                <w:szCs w:val="18"/>
              </w:rPr>
            </w:pPr>
          </w:p>
        </w:tc>
        <w:tc>
          <w:tcPr>
            <w:tcW w:w="2161" w:type="dxa"/>
            <w:gridSpan w:val="2"/>
            <w:tcBorders>
              <w:top w:val="nil"/>
              <w:left w:val="nil"/>
              <w:bottom w:val="nil"/>
              <w:right w:val="single" w:sz="4" w:space="0" w:color="auto"/>
            </w:tcBorders>
            <w:shd w:val="clear" w:color="auto" w:fill="auto"/>
            <w:noWrap/>
            <w:vAlign w:val="center"/>
          </w:tcPr>
          <w:p w14:paraId="7B31531D" w14:textId="0CF80F77"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Anish" w:date="2019-07-09T16:47:00Z"/>
                <w:rFonts w:ascii="Arial" w:eastAsia="Times New Roman" w:hAnsi="Arial" w:cs="Arial"/>
                <w:color w:val="000000"/>
                <w:sz w:val="18"/>
                <w:szCs w:val="18"/>
              </w:rPr>
            </w:pPr>
          </w:p>
        </w:tc>
        <w:tc>
          <w:tcPr>
            <w:tcW w:w="1095" w:type="dxa"/>
            <w:gridSpan w:val="2"/>
            <w:tcBorders>
              <w:top w:val="nil"/>
              <w:left w:val="nil"/>
              <w:bottom w:val="nil"/>
              <w:right w:val="nil"/>
            </w:tcBorders>
            <w:shd w:val="clear" w:color="auto" w:fill="auto"/>
            <w:noWrap/>
            <w:vAlign w:val="center"/>
          </w:tcPr>
          <w:p w14:paraId="2E4E6D9B" w14:textId="2375FE2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Anish" w:date="2019-07-09T16:47:00Z"/>
                <w:rFonts w:ascii="Arial" w:eastAsia="Times New Roman" w:hAnsi="Arial" w:cs="Arial"/>
                <w:color w:val="000000"/>
                <w:sz w:val="18"/>
                <w:szCs w:val="18"/>
              </w:rPr>
            </w:pPr>
          </w:p>
        </w:tc>
        <w:tc>
          <w:tcPr>
            <w:tcW w:w="1123" w:type="dxa"/>
            <w:gridSpan w:val="2"/>
            <w:tcBorders>
              <w:top w:val="nil"/>
              <w:left w:val="nil"/>
              <w:bottom w:val="nil"/>
              <w:right w:val="single" w:sz="8" w:space="0" w:color="auto"/>
            </w:tcBorders>
            <w:shd w:val="clear" w:color="auto" w:fill="auto"/>
            <w:noWrap/>
            <w:vAlign w:val="center"/>
          </w:tcPr>
          <w:p w14:paraId="11CFA6B5" w14:textId="00A4FC2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Anish" w:date="2019-07-09T16:47:00Z"/>
                <w:rFonts w:ascii="Arial" w:eastAsia="Times New Roman" w:hAnsi="Arial" w:cs="Arial"/>
                <w:color w:val="000000"/>
                <w:sz w:val="18"/>
                <w:szCs w:val="18"/>
              </w:rPr>
            </w:pPr>
          </w:p>
        </w:tc>
      </w:tr>
      <w:tr w:rsidR="0005658F" w:rsidRPr="0005658F" w:rsidDel="00AD4296" w14:paraId="78BF86B5" w14:textId="56280C6D" w:rsidTr="009A0687">
        <w:trPr>
          <w:gridAfter w:val="1"/>
          <w:trHeight w:val="255"/>
          <w:del w:id="232" w:author="Anish" w:date="2019-07-09T16:4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66AFB1E" w14:textId="1325E4D5"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Anish" w:date="2019-07-09T16:47:00Z"/>
                <w:rFonts w:ascii="Arial" w:eastAsia="Times New Roman" w:hAnsi="Arial" w:cs="Arial"/>
                <w:b/>
                <w:bCs/>
                <w:color w:val="000000"/>
                <w:sz w:val="18"/>
                <w:szCs w:val="18"/>
              </w:rPr>
            </w:pPr>
          </w:p>
        </w:tc>
        <w:tc>
          <w:tcPr>
            <w:tcW w:w="1238" w:type="dxa"/>
            <w:gridSpan w:val="2"/>
            <w:tcBorders>
              <w:top w:val="single" w:sz="8" w:space="0" w:color="auto"/>
              <w:left w:val="nil"/>
              <w:bottom w:val="nil"/>
              <w:right w:val="nil"/>
            </w:tcBorders>
            <w:shd w:val="clear" w:color="auto" w:fill="auto"/>
            <w:noWrap/>
            <w:vAlign w:val="center"/>
          </w:tcPr>
          <w:p w14:paraId="51305BE7" w14:textId="2FC86F1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Anish" w:date="2019-07-09T16:47: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47429AFD" w14:textId="375B53B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Anish" w:date="2019-07-09T16:47: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6140AF3B" w14:textId="45A6BB4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Anish" w:date="2019-07-09T16:47:00Z"/>
                <w:rFonts w:ascii="Arial" w:eastAsia="Times New Roman" w:hAnsi="Arial" w:cs="Arial"/>
                <w:color w:val="000000"/>
                <w:sz w:val="18"/>
                <w:szCs w:val="18"/>
              </w:rPr>
            </w:pPr>
          </w:p>
        </w:tc>
        <w:tc>
          <w:tcPr>
            <w:tcW w:w="1095" w:type="dxa"/>
            <w:gridSpan w:val="2"/>
            <w:tcBorders>
              <w:top w:val="single" w:sz="8" w:space="0" w:color="auto"/>
              <w:left w:val="nil"/>
              <w:bottom w:val="nil"/>
              <w:right w:val="nil"/>
            </w:tcBorders>
            <w:shd w:val="clear" w:color="auto" w:fill="auto"/>
            <w:noWrap/>
            <w:vAlign w:val="center"/>
          </w:tcPr>
          <w:p w14:paraId="098F43AD" w14:textId="286BE7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Anish" w:date="2019-07-09T16:47:00Z"/>
                <w:rFonts w:ascii="Arial" w:eastAsia="Times New Roman" w:hAnsi="Arial" w:cs="Arial"/>
                <w:color w:val="000000"/>
                <w:sz w:val="18"/>
                <w:szCs w:val="18"/>
              </w:rPr>
            </w:pPr>
          </w:p>
        </w:tc>
        <w:tc>
          <w:tcPr>
            <w:tcW w:w="1123" w:type="dxa"/>
            <w:gridSpan w:val="2"/>
            <w:tcBorders>
              <w:top w:val="single" w:sz="8" w:space="0" w:color="auto"/>
              <w:left w:val="nil"/>
              <w:bottom w:val="nil"/>
              <w:right w:val="single" w:sz="8" w:space="0" w:color="auto"/>
            </w:tcBorders>
            <w:shd w:val="clear" w:color="auto" w:fill="auto"/>
            <w:noWrap/>
            <w:vAlign w:val="center"/>
          </w:tcPr>
          <w:p w14:paraId="58240423" w14:textId="4EA6200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Anish" w:date="2019-07-09T16:47:00Z"/>
                <w:rFonts w:ascii="Arial" w:eastAsia="Times New Roman" w:hAnsi="Arial" w:cs="Arial"/>
                <w:color w:val="000000"/>
                <w:sz w:val="18"/>
                <w:szCs w:val="18"/>
              </w:rPr>
            </w:pPr>
          </w:p>
        </w:tc>
      </w:tr>
      <w:tr w:rsidR="0005658F" w:rsidRPr="0005658F" w:rsidDel="00AD4296" w14:paraId="043FD70E" w14:textId="107E3115" w:rsidTr="009A0687">
        <w:trPr>
          <w:gridAfter w:val="1"/>
          <w:trHeight w:val="255"/>
          <w:del w:id="239" w:author="Anish" w:date="2019-07-09T16:47:00Z"/>
        </w:trPr>
        <w:tc>
          <w:tcPr>
            <w:tcW w:w="1640" w:type="dxa"/>
            <w:tcBorders>
              <w:top w:val="single" w:sz="8" w:space="0" w:color="auto"/>
              <w:left w:val="single" w:sz="8" w:space="0" w:color="auto"/>
              <w:bottom w:val="nil"/>
              <w:right w:val="nil"/>
            </w:tcBorders>
            <w:shd w:val="clear" w:color="auto" w:fill="auto"/>
            <w:noWrap/>
            <w:vAlign w:val="center"/>
          </w:tcPr>
          <w:p w14:paraId="669FBF58" w14:textId="5971A7E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Anish" w:date="2019-07-09T16:47:00Z"/>
                <w:rFonts w:ascii="Arial" w:eastAsia="Times New Roman" w:hAnsi="Arial" w:cs="Arial"/>
                <w:color w:val="000000"/>
                <w:sz w:val="18"/>
                <w:szCs w:val="18"/>
              </w:rPr>
            </w:pPr>
          </w:p>
        </w:tc>
        <w:tc>
          <w:tcPr>
            <w:tcW w:w="1238" w:type="dxa"/>
            <w:gridSpan w:val="2"/>
            <w:tcBorders>
              <w:top w:val="single" w:sz="8" w:space="0" w:color="auto"/>
              <w:left w:val="single" w:sz="8" w:space="0" w:color="auto"/>
              <w:bottom w:val="nil"/>
              <w:right w:val="nil"/>
            </w:tcBorders>
            <w:shd w:val="clear" w:color="auto" w:fill="auto"/>
            <w:noWrap/>
            <w:vAlign w:val="center"/>
          </w:tcPr>
          <w:p w14:paraId="197C7AE6" w14:textId="78436836"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Anish" w:date="2019-07-09T16:47:00Z"/>
                <w:rFonts w:ascii="Arial" w:eastAsia="Times New Roman" w:hAnsi="Arial" w:cs="Arial"/>
                <w:color w:val="000000"/>
                <w:sz w:val="18"/>
                <w:szCs w:val="18"/>
              </w:rPr>
            </w:pPr>
          </w:p>
        </w:tc>
        <w:tc>
          <w:tcPr>
            <w:tcW w:w="1280" w:type="dxa"/>
            <w:gridSpan w:val="2"/>
            <w:tcBorders>
              <w:top w:val="single" w:sz="8" w:space="0" w:color="auto"/>
              <w:left w:val="nil"/>
              <w:bottom w:val="nil"/>
              <w:right w:val="nil"/>
            </w:tcBorders>
            <w:shd w:val="clear" w:color="auto" w:fill="auto"/>
            <w:noWrap/>
            <w:vAlign w:val="center"/>
          </w:tcPr>
          <w:p w14:paraId="57837A8F" w14:textId="4D01E643"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 w:author="Anish" w:date="2019-07-09T16:47:00Z"/>
                <w:rFonts w:ascii="Arial" w:eastAsia="Times New Roman" w:hAnsi="Arial" w:cs="Arial"/>
                <w:color w:val="000000"/>
                <w:sz w:val="18"/>
                <w:szCs w:val="18"/>
              </w:rPr>
            </w:pPr>
          </w:p>
        </w:tc>
        <w:tc>
          <w:tcPr>
            <w:tcW w:w="2161" w:type="dxa"/>
            <w:gridSpan w:val="2"/>
            <w:tcBorders>
              <w:top w:val="single" w:sz="8" w:space="0" w:color="auto"/>
              <w:left w:val="nil"/>
              <w:bottom w:val="nil"/>
              <w:right w:val="single" w:sz="4" w:space="0" w:color="auto"/>
            </w:tcBorders>
            <w:shd w:val="clear" w:color="auto" w:fill="auto"/>
            <w:noWrap/>
            <w:vAlign w:val="center"/>
          </w:tcPr>
          <w:p w14:paraId="6A0191D8" w14:textId="5CEB81EA"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Anish" w:date="2019-07-09T16:47:00Z"/>
                <w:rFonts w:ascii="Arial" w:eastAsia="Times New Roman" w:hAnsi="Arial" w:cs="Arial"/>
                <w:color w:val="000000"/>
                <w:sz w:val="18"/>
                <w:szCs w:val="18"/>
              </w:rPr>
            </w:pPr>
          </w:p>
        </w:tc>
        <w:tc>
          <w:tcPr>
            <w:tcW w:w="1095" w:type="dxa"/>
            <w:gridSpan w:val="2"/>
            <w:tcBorders>
              <w:top w:val="single" w:sz="8" w:space="0" w:color="auto"/>
              <w:left w:val="nil"/>
              <w:bottom w:val="nil"/>
              <w:right w:val="nil"/>
            </w:tcBorders>
            <w:shd w:val="clear" w:color="auto" w:fill="auto"/>
            <w:noWrap/>
            <w:vAlign w:val="center"/>
          </w:tcPr>
          <w:p w14:paraId="5944F9C3" w14:textId="51E3C539"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 w:author="Anish" w:date="2019-07-09T16:47:00Z"/>
                <w:rFonts w:ascii="Arial" w:eastAsia="Times New Roman" w:hAnsi="Arial" w:cs="Arial"/>
                <w:color w:val="000000"/>
                <w:sz w:val="18"/>
                <w:szCs w:val="18"/>
              </w:rPr>
            </w:pPr>
          </w:p>
        </w:tc>
        <w:tc>
          <w:tcPr>
            <w:tcW w:w="1123" w:type="dxa"/>
            <w:gridSpan w:val="2"/>
            <w:tcBorders>
              <w:top w:val="single" w:sz="8" w:space="0" w:color="auto"/>
              <w:left w:val="nil"/>
              <w:bottom w:val="nil"/>
              <w:right w:val="single" w:sz="8" w:space="0" w:color="auto"/>
            </w:tcBorders>
            <w:shd w:val="clear" w:color="auto" w:fill="auto"/>
            <w:noWrap/>
            <w:vAlign w:val="center"/>
          </w:tcPr>
          <w:p w14:paraId="462E9611" w14:textId="2A12060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Anish" w:date="2019-07-09T16:47:00Z"/>
                <w:rFonts w:ascii="Arial" w:eastAsia="Times New Roman" w:hAnsi="Arial" w:cs="Arial"/>
                <w:color w:val="000000"/>
                <w:sz w:val="18"/>
                <w:szCs w:val="18"/>
              </w:rPr>
            </w:pPr>
          </w:p>
        </w:tc>
      </w:tr>
      <w:tr w:rsidR="0005658F" w:rsidRPr="0005658F" w:rsidDel="00AD4296" w14:paraId="56F34209" w14:textId="3D988716" w:rsidTr="009A0687">
        <w:trPr>
          <w:gridAfter w:val="1"/>
          <w:trHeight w:val="255"/>
          <w:del w:id="246" w:author="Anish" w:date="2019-07-09T16:47:00Z"/>
        </w:trPr>
        <w:tc>
          <w:tcPr>
            <w:tcW w:w="1640" w:type="dxa"/>
            <w:tcBorders>
              <w:top w:val="nil"/>
              <w:left w:val="single" w:sz="8" w:space="0" w:color="auto"/>
              <w:bottom w:val="single" w:sz="8" w:space="0" w:color="auto"/>
              <w:right w:val="nil"/>
            </w:tcBorders>
            <w:shd w:val="clear" w:color="auto" w:fill="auto"/>
            <w:noWrap/>
            <w:vAlign w:val="center"/>
          </w:tcPr>
          <w:p w14:paraId="2029F580" w14:textId="542DB3BE"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Anish" w:date="2019-07-09T16:47:00Z"/>
                <w:rFonts w:ascii="Arial" w:eastAsia="Times New Roman" w:hAnsi="Arial" w:cs="Arial"/>
                <w:color w:val="000000"/>
                <w:sz w:val="18"/>
                <w:szCs w:val="18"/>
              </w:rPr>
            </w:pPr>
          </w:p>
        </w:tc>
        <w:tc>
          <w:tcPr>
            <w:tcW w:w="1238" w:type="dxa"/>
            <w:gridSpan w:val="2"/>
            <w:tcBorders>
              <w:top w:val="nil"/>
              <w:left w:val="single" w:sz="8" w:space="0" w:color="auto"/>
              <w:bottom w:val="single" w:sz="8" w:space="0" w:color="auto"/>
              <w:right w:val="nil"/>
            </w:tcBorders>
            <w:shd w:val="clear" w:color="auto" w:fill="auto"/>
            <w:noWrap/>
            <w:vAlign w:val="center"/>
          </w:tcPr>
          <w:p w14:paraId="04BBF8EF" w14:textId="785553F1"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Anish" w:date="2019-07-09T16:47:00Z"/>
                <w:rFonts w:ascii="Arial" w:eastAsia="Times New Roman" w:hAnsi="Arial" w:cs="Arial"/>
                <w:color w:val="000000"/>
                <w:sz w:val="18"/>
                <w:szCs w:val="18"/>
              </w:rPr>
            </w:pPr>
          </w:p>
        </w:tc>
        <w:tc>
          <w:tcPr>
            <w:tcW w:w="1280" w:type="dxa"/>
            <w:gridSpan w:val="2"/>
            <w:tcBorders>
              <w:top w:val="nil"/>
              <w:left w:val="nil"/>
              <w:bottom w:val="single" w:sz="8" w:space="0" w:color="auto"/>
              <w:right w:val="nil"/>
            </w:tcBorders>
            <w:shd w:val="clear" w:color="auto" w:fill="auto"/>
            <w:noWrap/>
            <w:vAlign w:val="center"/>
          </w:tcPr>
          <w:p w14:paraId="3A499C9A" w14:textId="7C822F2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Anish" w:date="2019-07-09T16:47:00Z"/>
                <w:rFonts w:ascii="Arial" w:eastAsia="Times New Roman" w:hAnsi="Arial" w:cs="Arial"/>
                <w:color w:val="000000"/>
                <w:sz w:val="18"/>
                <w:szCs w:val="18"/>
              </w:rPr>
            </w:pPr>
          </w:p>
        </w:tc>
        <w:tc>
          <w:tcPr>
            <w:tcW w:w="2161" w:type="dxa"/>
            <w:gridSpan w:val="2"/>
            <w:tcBorders>
              <w:top w:val="nil"/>
              <w:left w:val="nil"/>
              <w:bottom w:val="single" w:sz="8" w:space="0" w:color="auto"/>
              <w:right w:val="single" w:sz="4" w:space="0" w:color="auto"/>
            </w:tcBorders>
            <w:shd w:val="clear" w:color="auto" w:fill="auto"/>
            <w:noWrap/>
            <w:vAlign w:val="center"/>
          </w:tcPr>
          <w:p w14:paraId="35098721" w14:textId="2958971C"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 w:author="Anish" w:date="2019-07-09T16:47:00Z"/>
                <w:rFonts w:ascii="Arial" w:eastAsia="Times New Roman" w:hAnsi="Arial" w:cs="Arial"/>
                <w:color w:val="000000"/>
                <w:sz w:val="18"/>
                <w:szCs w:val="18"/>
              </w:rPr>
            </w:pPr>
          </w:p>
        </w:tc>
        <w:tc>
          <w:tcPr>
            <w:tcW w:w="1095" w:type="dxa"/>
            <w:gridSpan w:val="2"/>
            <w:tcBorders>
              <w:top w:val="nil"/>
              <w:left w:val="nil"/>
              <w:bottom w:val="single" w:sz="8" w:space="0" w:color="auto"/>
              <w:right w:val="nil"/>
            </w:tcBorders>
            <w:shd w:val="clear" w:color="auto" w:fill="auto"/>
            <w:noWrap/>
            <w:vAlign w:val="center"/>
          </w:tcPr>
          <w:p w14:paraId="4991C5E5" w14:textId="46A9C4D8"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Anish" w:date="2019-07-09T16:47:00Z"/>
                <w:rFonts w:ascii="Arial" w:eastAsia="Times New Roman" w:hAnsi="Arial" w:cs="Arial"/>
                <w:color w:val="000000"/>
                <w:sz w:val="18"/>
                <w:szCs w:val="18"/>
              </w:rPr>
            </w:pPr>
          </w:p>
        </w:tc>
        <w:tc>
          <w:tcPr>
            <w:tcW w:w="1123" w:type="dxa"/>
            <w:gridSpan w:val="2"/>
            <w:tcBorders>
              <w:top w:val="nil"/>
              <w:left w:val="nil"/>
              <w:bottom w:val="single" w:sz="8" w:space="0" w:color="auto"/>
              <w:right w:val="single" w:sz="8" w:space="0" w:color="auto"/>
            </w:tcBorders>
            <w:shd w:val="clear" w:color="auto" w:fill="auto"/>
            <w:noWrap/>
            <w:vAlign w:val="center"/>
          </w:tcPr>
          <w:p w14:paraId="7861B1E9" w14:textId="79F16ABB" w:rsidR="0005658F" w:rsidRPr="0005658F" w:rsidDel="00AD4296"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 w:author="Anish" w:date="2019-07-09T16:47:00Z"/>
                <w:rFonts w:ascii="Arial" w:eastAsia="Times New Roman" w:hAnsi="Arial" w:cs="Arial"/>
                <w:color w:val="000000"/>
                <w:sz w:val="18"/>
                <w:szCs w:val="18"/>
              </w:rPr>
            </w:pPr>
          </w:p>
        </w:tc>
      </w:tr>
      <w:tr w:rsidR="00AD4296" w:rsidRPr="00AD4296" w14:paraId="6CA398ED" w14:textId="77777777" w:rsidTr="009A0687">
        <w:tblPrEx>
          <w:tblCellMar>
            <w:left w:w="99" w:type="dxa"/>
            <w:right w:w="99" w:type="dxa"/>
          </w:tblCellMar>
        </w:tblPrEx>
        <w:trPr>
          <w:trHeight w:val="255"/>
          <w:ins w:id="253" w:author="Anish" w:date="2019-07-09T16:47:00Z"/>
        </w:trPr>
        <w:tc>
          <w:tcPr>
            <w:tcW w:w="1840" w:type="dxa"/>
            <w:gridSpan w:val="2"/>
            <w:tcBorders>
              <w:top w:val="nil"/>
              <w:left w:val="nil"/>
              <w:bottom w:val="nil"/>
              <w:right w:val="nil"/>
            </w:tcBorders>
            <w:shd w:val="clear" w:color="auto" w:fill="auto"/>
            <w:noWrap/>
            <w:vAlign w:val="center"/>
            <w:hideMark/>
          </w:tcPr>
          <w:p w14:paraId="34F75F6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 w:author="Anish" w:date="2019-07-09T16:47:00Z"/>
                <w:rFonts w:ascii="굴림" w:eastAsia="굴림" w:hAnsi="굴림" w:cs="굴림"/>
                <w:sz w:val="20"/>
                <w:szCs w:val="24"/>
                <w:lang w:eastAsia="ko-KR"/>
              </w:rPr>
            </w:pPr>
          </w:p>
        </w:tc>
        <w:tc>
          <w:tcPr>
            <w:tcW w:w="1449" w:type="dxa"/>
            <w:gridSpan w:val="2"/>
            <w:tcBorders>
              <w:top w:val="single" w:sz="8" w:space="0" w:color="auto"/>
              <w:left w:val="single" w:sz="8" w:space="0" w:color="auto"/>
              <w:bottom w:val="single" w:sz="8" w:space="0" w:color="auto"/>
              <w:right w:val="nil"/>
            </w:tcBorders>
            <w:shd w:val="clear" w:color="auto" w:fill="auto"/>
            <w:noWrap/>
            <w:vAlign w:val="center"/>
            <w:hideMark/>
          </w:tcPr>
          <w:p w14:paraId="11144A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Anish" w:date="2019-07-09T16:47:00Z"/>
                <w:rFonts w:ascii="Arial" w:eastAsia="맑은 고딕" w:hAnsi="Arial" w:cs="Arial"/>
                <w:b/>
                <w:bCs/>
                <w:color w:val="000000"/>
                <w:sz w:val="18"/>
                <w:szCs w:val="18"/>
                <w:lang w:eastAsia="ko-KR"/>
              </w:rPr>
            </w:pPr>
            <w:ins w:id="256" w:author="Anish" w:date="2019-07-09T16:47:00Z">
              <w:r w:rsidRPr="00AD4296">
                <w:rPr>
                  <w:rFonts w:ascii="Arial" w:eastAsia="맑은 고딕" w:hAnsi="Arial" w:cs="Arial"/>
                  <w:b/>
                  <w:bCs/>
                  <w:color w:val="000000"/>
                  <w:sz w:val="18"/>
                  <w:szCs w:val="18"/>
                  <w:lang w:eastAsia="ko-KR"/>
                </w:rPr>
                <w:t xml:space="preserve">　</w:t>
              </w:r>
            </w:ins>
          </w:p>
        </w:tc>
        <w:tc>
          <w:tcPr>
            <w:tcW w:w="1449" w:type="dxa"/>
            <w:gridSpan w:val="2"/>
            <w:tcBorders>
              <w:top w:val="single" w:sz="8" w:space="0" w:color="auto"/>
              <w:left w:val="nil"/>
              <w:bottom w:val="single" w:sz="8" w:space="0" w:color="auto"/>
              <w:right w:val="nil"/>
            </w:tcBorders>
            <w:shd w:val="clear" w:color="auto" w:fill="auto"/>
            <w:noWrap/>
            <w:vAlign w:val="center"/>
            <w:hideMark/>
          </w:tcPr>
          <w:p w14:paraId="526CF86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Anish" w:date="2019-07-09T16:47:00Z"/>
                <w:rFonts w:ascii="맑은 고딕" w:eastAsia="맑은 고딕" w:hAnsi="맑은 고딕" w:cs="굴림"/>
                <w:color w:val="000000"/>
                <w:sz w:val="24"/>
                <w:szCs w:val="24"/>
                <w:lang w:eastAsia="ko-KR"/>
              </w:rPr>
            </w:pPr>
            <w:ins w:id="258" w:author="Anish" w:date="2019-07-09T16:47:00Z">
              <w:r w:rsidRPr="00AD4296">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39818F0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Anish" w:date="2019-07-09T16:47:00Z"/>
                <w:rFonts w:ascii="Arial" w:eastAsia="맑은 고딕" w:hAnsi="Arial" w:cs="Arial"/>
                <w:b/>
                <w:bCs/>
                <w:color w:val="000000"/>
                <w:sz w:val="18"/>
                <w:szCs w:val="18"/>
                <w:lang w:eastAsia="ko-KR"/>
              </w:rPr>
            </w:pPr>
            <w:ins w:id="260" w:author="Anish" w:date="2019-07-09T16:47:00Z">
              <w:r w:rsidRPr="00AD4296">
                <w:rPr>
                  <w:rFonts w:ascii="Arial" w:eastAsia="맑은 고딕" w:hAnsi="Arial" w:cs="Arial"/>
                  <w:b/>
                  <w:bCs/>
                  <w:color w:val="000000"/>
                  <w:sz w:val="18"/>
                  <w:szCs w:val="18"/>
                  <w:lang w:eastAsia="ko-KR"/>
                </w:rPr>
                <w:t xml:space="preserve">All Intra Main10 </w:t>
              </w:r>
            </w:ins>
          </w:p>
        </w:tc>
        <w:tc>
          <w:tcPr>
            <w:tcW w:w="1272" w:type="dxa"/>
            <w:gridSpan w:val="2"/>
            <w:tcBorders>
              <w:top w:val="single" w:sz="8" w:space="0" w:color="auto"/>
              <w:left w:val="nil"/>
              <w:bottom w:val="single" w:sz="8" w:space="0" w:color="auto"/>
              <w:right w:val="nil"/>
            </w:tcBorders>
            <w:shd w:val="clear" w:color="auto" w:fill="auto"/>
            <w:noWrap/>
            <w:vAlign w:val="center"/>
            <w:hideMark/>
          </w:tcPr>
          <w:p w14:paraId="3A581D8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Anish" w:date="2019-07-09T16:47:00Z"/>
                <w:rFonts w:ascii="맑은 고딕" w:eastAsia="맑은 고딕" w:hAnsi="맑은 고딕" w:cs="굴림"/>
                <w:color w:val="000000"/>
                <w:sz w:val="24"/>
                <w:szCs w:val="24"/>
                <w:lang w:eastAsia="ko-KR"/>
              </w:rPr>
            </w:pPr>
            <w:ins w:id="262" w:author="Anish" w:date="2019-07-09T16:47:00Z">
              <w:r w:rsidRPr="00AD4296">
                <w:rPr>
                  <w:rFonts w:ascii="맑은 고딕" w:eastAsia="맑은 고딕" w:hAnsi="맑은 고딕" w:cs="굴림" w:hint="eastAsia"/>
                  <w:color w:val="000000"/>
                  <w:sz w:val="24"/>
                  <w:szCs w:val="24"/>
                  <w:lang w:eastAsia="ko-KR"/>
                </w:rPr>
                <w:t xml:space="preserve">　</w:t>
              </w:r>
            </w:ins>
          </w:p>
        </w:tc>
        <w:tc>
          <w:tcPr>
            <w:tcW w:w="1272" w:type="dxa"/>
            <w:gridSpan w:val="2"/>
            <w:tcBorders>
              <w:top w:val="single" w:sz="8" w:space="0" w:color="auto"/>
              <w:left w:val="nil"/>
              <w:bottom w:val="single" w:sz="8" w:space="0" w:color="auto"/>
              <w:right w:val="single" w:sz="8" w:space="0" w:color="auto"/>
            </w:tcBorders>
            <w:shd w:val="clear" w:color="auto" w:fill="auto"/>
            <w:noWrap/>
            <w:vAlign w:val="center"/>
            <w:hideMark/>
          </w:tcPr>
          <w:p w14:paraId="6171FA7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Anish" w:date="2019-07-09T16:47:00Z"/>
                <w:rFonts w:ascii="맑은 고딕" w:eastAsia="맑은 고딕" w:hAnsi="맑은 고딕" w:cs="굴림"/>
                <w:color w:val="000000"/>
                <w:sz w:val="24"/>
                <w:szCs w:val="24"/>
                <w:lang w:eastAsia="ko-KR"/>
              </w:rPr>
            </w:pPr>
            <w:ins w:id="264" w:author="Anish" w:date="2019-07-09T16:47:00Z">
              <w:r w:rsidRPr="00AD4296">
                <w:rPr>
                  <w:rFonts w:ascii="맑은 고딕" w:eastAsia="맑은 고딕" w:hAnsi="맑은 고딕" w:cs="굴림" w:hint="eastAsia"/>
                  <w:color w:val="000000"/>
                  <w:sz w:val="24"/>
                  <w:szCs w:val="24"/>
                  <w:lang w:eastAsia="ko-KR"/>
                </w:rPr>
                <w:t xml:space="preserve">　</w:t>
              </w:r>
            </w:ins>
          </w:p>
        </w:tc>
      </w:tr>
      <w:tr w:rsidR="00AD4296" w:rsidRPr="00AD4296" w14:paraId="3E338095" w14:textId="77777777" w:rsidTr="009A0687">
        <w:tblPrEx>
          <w:tblCellMar>
            <w:left w:w="99" w:type="dxa"/>
            <w:right w:w="99" w:type="dxa"/>
          </w:tblCellMar>
        </w:tblPrEx>
        <w:trPr>
          <w:trHeight w:val="255"/>
          <w:ins w:id="265" w:author="Anish" w:date="2019-07-09T16:47:00Z"/>
        </w:trPr>
        <w:tc>
          <w:tcPr>
            <w:tcW w:w="1840" w:type="dxa"/>
            <w:gridSpan w:val="2"/>
            <w:tcBorders>
              <w:top w:val="nil"/>
              <w:left w:val="nil"/>
              <w:bottom w:val="nil"/>
              <w:right w:val="nil"/>
            </w:tcBorders>
            <w:shd w:val="clear" w:color="auto" w:fill="auto"/>
            <w:noWrap/>
            <w:vAlign w:val="center"/>
            <w:hideMark/>
          </w:tcPr>
          <w:p w14:paraId="5B2E9E2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Anish" w:date="2019-07-09T16:47:00Z"/>
                <w:rFonts w:ascii="맑은 고딕" w:eastAsia="맑은 고딕" w:hAnsi="맑은 고딕" w:cs="굴림"/>
                <w:color w:val="000000"/>
                <w:sz w:val="24"/>
                <w:szCs w:val="24"/>
                <w:lang w:eastAsia="ko-KR"/>
              </w:rPr>
            </w:pPr>
          </w:p>
        </w:tc>
        <w:tc>
          <w:tcPr>
            <w:tcW w:w="1449" w:type="dxa"/>
            <w:gridSpan w:val="2"/>
            <w:tcBorders>
              <w:top w:val="nil"/>
              <w:left w:val="single" w:sz="8" w:space="0" w:color="auto"/>
              <w:bottom w:val="nil"/>
              <w:right w:val="nil"/>
            </w:tcBorders>
            <w:shd w:val="clear" w:color="auto" w:fill="auto"/>
            <w:noWrap/>
            <w:vAlign w:val="center"/>
            <w:hideMark/>
          </w:tcPr>
          <w:p w14:paraId="26771BB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Anish" w:date="2019-07-09T16:47:00Z"/>
                <w:rFonts w:ascii="Arial" w:eastAsia="맑은 고딕" w:hAnsi="Arial" w:cs="Arial"/>
                <w:b/>
                <w:bCs/>
                <w:color w:val="000000"/>
                <w:sz w:val="18"/>
                <w:szCs w:val="18"/>
                <w:lang w:eastAsia="ko-KR"/>
              </w:rPr>
            </w:pPr>
            <w:ins w:id="268" w:author="Anish" w:date="2019-07-09T16:47:00Z">
              <w:r w:rsidRPr="00AD4296">
                <w:rPr>
                  <w:rFonts w:ascii="Arial" w:eastAsia="맑은 고딕" w:hAnsi="Arial" w:cs="Arial"/>
                  <w:b/>
                  <w:bCs/>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426ED62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Anish" w:date="2019-07-09T16:47:00Z"/>
                <w:rFonts w:ascii="Arial" w:eastAsia="맑은 고딕" w:hAnsi="Arial" w:cs="Arial"/>
                <w:b/>
                <w:bCs/>
                <w:color w:val="000000"/>
                <w:sz w:val="18"/>
                <w:szCs w:val="18"/>
                <w:lang w:eastAsia="ko-KR"/>
              </w:rPr>
            </w:pPr>
            <w:ins w:id="270" w:author="Anish" w:date="2019-07-09T16:47:00Z">
              <w:r w:rsidRPr="00AD4296">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311A897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Anish" w:date="2019-07-09T16:47:00Z"/>
                <w:rFonts w:ascii="Arial" w:eastAsia="맑은 고딕" w:hAnsi="Arial" w:cs="Arial"/>
                <w:b/>
                <w:bCs/>
                <w:color w:val="000000"/>
                <w:sz w:val="18"/>
                <w:szCs w:val="18"/>
                <w:lang w:eastAsia="ko-KR"/>
              </w:rPr>
            </w:pPr>
            <w:ins w:id="272" w:author="Anish" w:date="2019-07-09T16:47:00Z">
              <w:r w:rsidRPr="00AD4296">
                <w:rPr>
                  <w:rFonts w:ascii="Arial" w:eastAsia="맑은 고딕" w:hAnsi="Arial" w:cs="Arial"/>
                  <w:b/>
                  <w:bCs/>
                  <w:color w:val="000000"/>
                  <w:sz w:val="18"/>
                  <w:szCs w:val="18"/>
                  <w:lang w:eastAsia="ko-KR"/>
                </w:rPr>
                <w:t>Over VTM-5.0</w:t>
              </w:r>
            </w:ins>
          </w:p>
        </w:tc>
        <w:tc>
          <w:tcPr>
            <w:tcW w:w="1272" w:type="dxa"/>
            <w:gridSpan w:val="2"/>
            <w:tcBorders>
              <w:top w:val="nil"/>
              <w:left w:val="nil"/>
              <w:bottom w:val="nil"/>
              <w:right w:val="nil"/>
            </w:tcBorders>
            <w:shd w:val="clear" w:color="auto" w:fill="auto"/>
            <w:noWrap/>
            <w:vAlign w:val="center"/>
            <w:hideMark/>
          </w:tcPr>
          <w:p w14:paraId="6219226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Anish" w:date="2019-07-09T16:47:00Z"/>
                <w:rFonts w:ascii="Arial" w:eastAsia="맑은 고딕" w:hAnsi="Arial" w:cs="Arial"/>
                <w:b/>
                <w:bCs/>
                <w:color w:val="000000"/>
                <w:sz w:val="18"/>
                <w:szCs w:val="18"/>
                <w:lang w:eastAsia="ko-KR"/>
              </w:rPr>
            </w:pPr>
            <w:ins w:id="274" w:author="Anish" w:date="2019-07-09T16:47:00Z">
              <w:r w:rsidRPr="00AD4296">
                <w:rPr>
                  <w:rFonts w:ascii="Arial" w:eastAsia="맑은 고딕" w:hAnsi="Arial" w:cs="Arial"/>
                  <w:b/>
                  <w:bCs/>
                  <w:color w:val="000000"/>
                  <w:sz w:val="18"/>
                  <w:szCs w:val="18"/>
                  <w:lang w:eastAsia="ko-KR"/>
                </w:rPr>
                <w:t xml:space="preserve">　</w:t>
              </w:r>
            </w:ins>
          </w:p>
        </w:tc>
        <w:tc>
          <w:tcPr>
            <w:tcW w:w="1272" w:type="dxa"/>
            <w:gridSpan w:val="2"/>
            <w:tcBorders>
              <w:top w:val="nil"/>
              <w:left w:val="nil"/>
              <w:bottom w:val="nil"/>
              <w:right w:val="single" w:sz="8" w:space="0" w:color="auto"/>
            </w:tcBorders>
            <w:shd w:val="clear" w:color="auto" w:fill="auto"/>
            <w:noWrap/>
            <w:vAlign w:val="center"/>
            <w:hideMark/>
          </w:tcPr>
          <w:p w14:paraId="794A9B4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Anish" w:date="2019-07-09T16:47:00Z"/>
                <w:rFonts w:ascii="Arial" w:eastAsia="맑은 고딕" w:hAnsi="Arial" w:cs="Arial"/>
                <w:b/>
                <w:bCs/>
                <w:color w:val="000000"/>
                <w:sz w:val="18"/>
                <w:szCs w:val="18"/>
                <w:lang w:eastAsia="ko-KR"/>
              </w:rPr>
            </w:pPr>
            <w:ins w:id="276" w:author="Anish" w:date="2019-07-09T16:47:00Z">
              <w:r w:rsidRPr="00AD4296">
                <w:rPr>
                  <w:rFonts w:ascii="Arial" w:eastAsia="맑은 고딕" w:hAnsi="Arial" w:cs="Arial"/>
                  <w:b/>
                  <w:bCs/>
                  <w:color w:val="000000"/>
                  <w:sz w:val="18"/>
                  <w:szCs w:val="18"/>
                  <w:lang w:eastAsia="ko-KR"/>
                </w:rPr>
                <w:t xml:space="preserve">　</w:t>
              </w:r>
            </w:ins>
          </w:p>
        </w:tc>
      </w:tr>
      <w:tr w:rsidR="00AD4296" w:rsidRPr="00AD4296" w14:paraId="182F57BF" w14:textId="77777777" w:rsidTr="009A0687">
        <w:tblPrEx>
          <w:tblCellMar>
            <w:left w:w="99" w:type="dxa"/>
            <w:right w:w="99" w:type="dxa"/>
          </w:tblCellMar>
        </w:tblPrEx>
        <w:trPr>
          <w:trHeight w:val="255"/>
          <w:ins w:id="277" w:author="Anish" w:date="2019-07-09T16:47:00Z"/>
        </w:trPr>
        <w:tc>
          <w:tcPr>
            <w:tcW w:w="1840" w:type="dxa"/>
            <w:gridSpan w:val="2"/>
            <w:tcBorders>
              <w:top w:val="nil"/>
              <w:left w:val="nil"/>
              <w:bottom w:val="nil"/>
              <w:right w:val="nil"/>
            </w:tcBorders>
            <w:shd w:val="clear" w:color="auto" w:fill="auto"/>
            <w:noWrap/>
            <w:vAlign w:val="center"/>
            <w:hideMark/>
          </w:tcPr>
          <w:p w14:paraId="58D897C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Anish" w:date="2019-07-09T16:47:00Z"/>
                <w:rFonts w:ascii="Arial" w:eastAsia="맑은 고딕" w:hAnsi="Arial" w:cs="Arial"/>
                <w:b/>
                <w:bCs/>
                <w:color w:val="000000"/>
                <w:sz w:val="18"/>
                <w:szCs w:val="18"/>
                <w:lang w:eastAsia="ko-KR"/>
              </w:rPr>
            </w:pPr>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0843FB0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Anish" w:date="2019-07-09T16:47:00Z"/>
                <w:rFonts w:ascii="Arial" w:eastAsia="맑은 고딕" w:hAnsi="Arial" w:cs="Arial"/>
                <w:color w:val="000000"/>
                <w:sz w:val="18"/>
                <w:szCs w:val="18"/>
                <w:lang w:eastAsia="ko-KR"/>
              </w:rPr>
            </w:pPr>
            <w:ins w:id="280" w:author="Anish" w:date="2019-07-09T16:47:00Z">
              <w:r w:rsidRPr="00AD4296">
                <w:rPr>
                  <w:rFonts w:ascii="Arial" w:eastAsia="맑은 고딕" w:hAnsi="Arial" w:cs="Arial"/>
                  <w:color w:val="000000"/>
                  <w:sz w:val="18"/>
                  <w:szCs w:val="18"/>
                  <w:lang w:eastAsia="ko-KR"/>
                </w:rPr>
                <w:t>Y</w:t>
              </w:r>
            </w:ins>
          </w:p>
        </w:tc>
        <w:tc>
          <w:tcPr>
            <w:tcW w:w="1449" w:type="dxa"/>
            <w:gridSpan w:val="2"/>
            <w:tcBorders>
              <w:top w:val="nil"/>
              <w:left w:val="nil"/>
              <w:bottom w:val="single" w:sz="8" w:space="0" w:color="auto"/>
              <w:right w:val="nil"/>
            </w:tcBorders>
            <w:shd w:val="clear" w:color="auto" w:fill="auto"/>
            <w:noWrap/>
            <w:vAlign w:val="center"/>
            <w:hideMark/>
          </w:tcPr>
          <w:p w14:paraId="3302CCF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Anish" w:date="2019-07-09T16:47:00Z"/>
                <w:rFonts w:ascii="Arial" w:eastAsia="맑은 고딕" w:hAnsi="Arial" w:cs="Arial"/>
                <w:color w:val="000000"/>
                <w:sz w:val="18"/>
                <w:szCs w:val="18"/>
                <w:lang w:eastAsia="ko-KR"/>
              </w:rPr>
            </w:pPr>
            <w:ins w:id="282" w:author="Anish" w:date="2019-07-09T16:47:00Z">
              <w:r w:rsidRPr="00AD4296">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0D7DA56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Anish" w:date="2019-07-09T16:47:00Z"/>
                <w:rFonts w:ascii="Arial" w:eastAsia="맑은 고딕" w:hAnsi="Arial" w:cs="Arial"/>
                <w:color w:val="000000"/>
                <w:sz w:val="18"/>
                <w:szCs w:val="18"/>
                <w:lang w:eastAsia="ko-KR"/>
              </w:rPr>
            </w:pPr>
            <w:ins w:id="284" w:author="Anish" w:date="2019-07-09T16:47:00Z">
              <w:r w:rsidRPr="00AD4296">
                <w:rPr>
                  <w:rFonts w:ascii="Arial" w:eastAsia="맑은 고딕" w:hAnsi="Arial" w:cs="Arial"/>
                  <w:color w:val="000000"/>
                  <w:sz w:val="18"/>
                  <w:szCs w:val="18"/>
                  <w:lang w:eastAsia="ko-KR"/>
                </w:rPr>
                <w:t>V</w:t>
              </w:r>
            </w:ins>
          </w:p>
        </w:tc>
        <w:tc>
          <w:tcPr>
            <w:tcW w:w="1272" w:type="dxa"/>
            <w:gridSpan w:val="2"/>
            <w:tcBorders>
              <w:top w:val="nil"/>
              <w:left w:val="nil"/>
              <w:bottom w:val="single" w:sz="8" w:space="0" w:color="auto"/>
              <w:right w:val="nil"/>
            </w:tcBorders>
            <w:shd w:val="clear" w:color="auto" w:fill="auto"/>
            <w:noWrap/>
            <w:vAlign w:val="center"/>
            <w:hideMark/>
          </w:tcPr>
          <w:p w14:paraId="284018F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Anish" w:date="2019-07-09T16:47:00Z"/>
                <w:rFonts w:ascii="Arial" w:eastAsia="맑은 고딕" w:hAnsi="Arial" w:cs="Arial"/>
                <w:color w:val="000000"/>
                <w:sz w:val="18"/>
                <w:szCs w:val="18"/>
                <w:lang w:eastAsia="ko-KR"/>
              </w:rPr>
            </w:pPr>
            <w:proofErr w:type="spellStart"/>
            <w:ins w:id="286" w:author="Anish" w:date="2019-07-09T16:47:00Z">
              <w:r w:rsidRPr="00AD4296">
                <w:rPr>
                  <w:rFonts w:ascii="Arial" w:eastAsia="맑은 고딕" w:hAnsi="Arial" w:cs="Arial"/>
                  <w:color w:val="000000"/>
                  <w:sz w:val="18"/>
                  <w:szCs w:val="18"/>
                  <w:lang w:eastAsia="ko-KR"/>
                </w:rPr>
                <w:t>EncT</w:t>
              </w:r>
              <w:proofErr w:type="spellEnd"/>
            </w:ins>
          </w:p>
        </w:tc>
        <w:tc>
          <w:tcPr>
            <w:tcW w:w="1272" w:type="dxa"/>
            <w:gridSpan w:val="2"/>
            <w:tcBorders>
              <w:top w:val="nil"/>
              <w:left w:val="nil"/>
              <w:bottom w:val="single" w:sz="8" w:space="0" w:color="auto"/>
              <w:right w:val="single" w:sz="8" w:space="0" w:color="auto"/>
            </w:tcBorders>
            <w:shd w:val="clear" w:color="auto" w:fill="auto"/>
            <w:noWrap/>
            <w:vAlign w:val="center"/>
            <w:hideMark/>
          </w:tcPr>
          <w:p w14:paraId="3E09C74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Anish" w:date="2019-07-09T16:47:00Z"/>
                <w:rFonts w:ascii="Arial" w:eastAsia="맑은 고딕" w:hAnsi="Arial" w:cs="Arial"/>
                <w:color w:val="000000"/>
                <w:sz w:val="18"/>
                <w:szCs w:val="18"/>
                <w:lang w:eastAsia="ko-KR"/>
              </w:rPr>
            </w:pPr>
            <w:proofErr w:type="spellStart"/>
            <w:ins w:id="288" w:author="Anish" w:date="2019-07-09T16:47:00Z">
              <w:r w:rsidRPr="00AD4296">
                <w:rPr>
                  <w:rFonts w:ascii="Arial" w:eastAsia="맑은 고딕" w:hAnsi="Arial" w:cs="Arial"/>
                  <w:color w:val="000000"/>
                  <w:sz w:val="18"/>
                  <w:szCs w:val="18"/>
                  <w:lang w:eastAsia="ko-KR"/>
                </w:rPr>
                <w:t>DecT</w:t>
              </w:r>
              <w:proofErr w:type="spellEnd"/>
            </w:ins>
          </w:p>
        </w:tc>
      </w:tr>
      <w:tr w:rsidR="00AD4296" w:rsidRPr="00AD4296" w14:paraId="07D85D4A" w14:textId="77777777" w:rsidTr="009A0687">
        <w:tblPrEx>
          <w:tblCellMar>
            <w:left w:w="99" w:type="dxa"/>
            <w:right w:w="99" w:type="dxa"/>
          </w:tblCellMar>
        </w:tblPrEx>
        <w:trPr>
          <w:trHeight w:val="255"/>
          <w:ins w:id="289"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6B46098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Anish" w:date="2019-07-09T16:47:00Z"/>
                <w:rFonts w:ascii="Arial" w:eastAsia="맑은 고딕" w:hAnsi="Arial" w:cs="Arial"/>
                <w:color w:val="000000"/>
                <w:sz w:val="18"/>
                <w:szCs w:val="18"/>
                <w:lang w:eastAsia="ko-KR"/>
              </w:rPr>
            </w:pPr>
            <w:ins w:id="291" w:author="Anish" w:date="2019-07-09T16:47:00Z">
              <w:r w:rsidRPr="00AD4296">
                <w:rPr>
                  <w:rFonts w:ascii="Arial" w:eastAsia="맑은 고딕" w:hAnsi="Arial" w:cs="Arial"/>
                  <w:color w:val="000000"/>
                  <w:sz w:val="18"/>
                  <w:szCs w:val="18"/>
                  <w:lang w:eastAsia="ko-KR"/>
                </w:rPr>
                <w:lastRenderedPageBreak/>
                <w:t>Class A1</w:t>
              </w:r>
            </w:ins>
          </w:p>
        </w:tc>
        <w:tc>
          <w:tcPr>
            <w:tcW w:w="1449" w:type="dxa"/>
            <w:gridSpan w:val="2"/>
            <w:tcBorders>
              <w:top w:val="nil"/>
              <w:left w:val="nil"/>
              <w:bottom w:val="nil"/>
              <w:right w:val="nil"/>
            </w:tcBorders>
            <w:shd w:val="clear" w:color="auto" w:fill="auto"/>
            <w:noWrap/>
            <w:vAlign w:val="center"/>
            <w:hideMark/>
          </w:tcPr>
          <w:p w14:paraId="78E7B93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Anish" w:date="2019-07-09T16:47:00Z"/>
                <w:rFonts w:ascii="Arial" w:eastAsia="맑은 고딕" w:hAnsi="Arial" w:cs="Arial"/>
                <w:color w:val="000000"/>
                <w:sz w:val="18"/>
                <w:szCs w:val="18"/>
                <w:lang w:eastAsia="ko-KR"/>
              </w:rPr>
            </w:pPr>
            <w:ins w:id="293" w:author="Anish" w:date="2019-07-09T16:47:00Z">
              <w:r w:rsidRPr="00AD4296">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6CBA1A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Anish" w:date="2019-07-09T16:47:00Z"/>
                <w:rFonts w:ascii="Arial" w:eastAsia="맑은 고딕" w:hAnsi="Arial" w:cs="Arial"/>
                <w:color w:val="000000"/>
                <w:sz w:val="18"/>
                <w:szCs w:val="18"/>
                <w:lang w:eastAsia="ko-KR"/>
              </w:rPr>
            </w:pPr>
            <w:ins w:id="295" w:author="Anish" w:date="2019-07-09T16:47:00Z">
              <w:r w:rsidRPr="00AD4296">
                <w:rPr>
                  <w:rFonts w:ascii="Arial" w:eastAsia="맑은 고딕" w:hAnsi="Arial" w:cs="Arial"/>
                  <w:color w:val="000000"/>
                  <w:sz w:val="18"/>
                  <w:szCs w:val="18"/>
                  <w:lang w:eastAsia="ko-KR"/>
                </w:rPr>
                <w:t>-0.04%</w:t>
              </w:r>
            </w:ins>
          </w:p>
        </w:tc>
        <w:tc>
          <w:tcPr>
            <w:tcW w:w="2061" w:type="dxa"/>
            <w:gridSpan w:val="2"/>
            <w:tcBorders>
              <w:top w:val="nil"/>
              <w:left w:val="nil"/>
              <w:bottom w:val="nil"/>
              <w:right w:val="single" w:sz="4" w:space="0" w:color="auto"/>
            </w:tcBorders>
            <w:shd w:val="clear" w:color="auto" w:fill="auto"/>
            <w:noWrap/>
            <w:vAlign w:val="center"/>
            <w:hideMark/>
          </w:tcPr>
          <w:p w14:paraId="3A8903A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Anish" w:date="2019-07-09T16:47:00Z"/>
                <w:rFonts w:ascii="Arial" w:eastAsia="맑은 고딕" w:hAnsi="Arial" w:cs="Arial"/>
                <w:color w:val="000000"/>
                <w:sz w:val="18"/>
                <w:szCs w:val="18"/>
                <w:lang w:eastAsia="ko-KR"/>
              </w:rPr>
            </w:pPr>
            <w:ins w:id="297" w:author="Anish" w:date="2019-07-09T16:47:00Z">
              <w:r w:rsidRPr="00AD4296">
                <w:rPr>
                  <w:rFonts w:ascii="Arial" w:eastAsia="맑은 고딕" w:hAnsi="Arial" w:cs="Arial"/>
                  <w:color w:val="000000"/>
                  <w:sz w:val="18"/>
                  <w:szCs w:val="18"/>
                  <w:lang w:eastAsia="ko-KR"/>
                </w:rPr>
                <w:t>0.03%</w:t>
              </w:r>
            </w:ins>
          </w:p>
        </w:tc>
        <w:tc>
          <w:tcPr>
            <w:tcW w:w="1272" w:type="dxa"/>
            <w:gridSpan w:val="2"/>
            <w:tcBorders>
              <w:top w:val="nil"/>
              <w:left w:val="nil"/>
              <w:bottom w:val="nil"/>
              <w:right w:val="nil"/>
            </w:tcBorders>
            <w:shd w:val="clear" w:color="auto" w:fill="auto"/>
            <w:noWrap/>
            <w:vAlign w:val="center"/>
            <w:hideMark/>
          </w:tcPr>
          <w:p w14:paraId="355F24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Anish" w:date="2019-07-09T16:47:00Z"/>
                <w:rFonts w:ascii="Arial" w:eastAsia="맑은 고딕" w:hAnsi="Arial" w:cs="Arial"/>
                <w:color w:val="000000"/>
                <w:sz w:val="18"/>
                <w:szCs w:val="18"/>
                <w:lang w:eastAsia="ko-KR"/>
              </w:rPr>
            </w:pPr>
            <w:ins w:id="299"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nil"/>
              <w:left w:val="nil"/>
              <w:bottom w:val="nil"/>
              <w:right w:val="single" w:sz="8" w:space="0" w:color="auto"/>
            </w:tcBorders>
            <w:shd w:val="clear" w:color="auto" w:fill="auto"/>
            <w:noWrap/>
            <w:vAlign w:val="center"/>
            <w:hideMark/>
          </w:tcPr>
          <w:p w14:paraId="1DF9810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Anish" w:date="2019-07-09T16:47:00Z"/>
                <w:rFonts w:ascii="Arial" w:eastAsia="맑은 고딕" w:hAnsi="Arial" w:cs="Arial"/>
                <w:color w:val="000000"/>
                <w:sz w:val="18"/>
                <w:szCs w:val="18"/>
                <w:lang w:eastAsia="ko-KR"/>
              </w:rPr>
            </w:pPr>
            <w:ins w:id="301" w:author="Anish" w:date="2019-07-09T16:47:00Z">
              <w:r w:rsidRPr="00AD4296">
                <w:rPr>
                  <w:rFonts w:ascii="Arial" w:eastAsia="맑은 고딕" w:hAnsi="Arial" w:cs="Arial"/>
                  <w:color w:val="000000"/>
                  <w:sz w:val="18"/>
                  <w:szCs w:val="18"/>
                  <w:lang w:eastAsia="ko-KR"/>
                </w:rPr>
                <w:t>99%</w:t>
              </w:r>
            </w:ins>
          </w:p>
        </w:tc>
      </w:tr>
      <w:tr w:rsidR="00AD4296" w:rsidRPr="00AD4296" w14:paraId="36B3E280" w14:textId="77777777" w:rsidTr="009A0687">
        <w:tblPrEx>
          <w:tblCellMar>
            <w:left w:w="99" w:type="dxa"/>
            <w:right w:w="99" w:type="dxa"/>
          </w:tblCellMar>
        </w:tblPrEx>
        <w:trPr>
          <w:trHeight w:val="255"/>
          <w:ins w:id="302"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127F8EA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Anish" w:date="2019-07-09T16:47:00Z"/>
                <w:rFonts w:ascii="Arial" w:eastAsia="맑은 고딕" w:hAnsi="Arial" w:cs="Arial"/>
                <w:color w:val="000000"/>
                <w:sz w:val="18"/>
                <w:szCs w:val="18"/>
                <w:lang w:eastAsia="ko-KR"/>
              </w:rPr>
            </w:pPr>
            <w:ins w:id="304" w:author="Anish" w:date="2019-07-09T16:47:00Z">
              <w:r w:rsidRPr="00AD4296">
                <w:rPr>
                  <w:rFonts w:ascii="Arial" w:eastAsia="맑은 고딕" w:hAnsi="Arial" w:cs="Arial"/>
                  <w:color w:val="000000"/>
                  <w:sz w:val="18"/>
                  <w:szCs w:val="18"/>
                  <w:lang w:eastAsia="ko-KR"/>
                </w:rPr>
                <w:t>Class A2</w:t>
              </w:r>
            </w:ins>
          </w:p>
        </w:tc>
        <w:tc>
          <w:tcPr>
            <w:tcW w:w="1449" w:type="dxa"/>
            <w:gridSpan w:val="2"/>
            <w:tcBorders>
              <w:top w:val="nil"/>
              <w:left w:val="nil"/>
              <w:bottom w:val="nil"/>
              <w:right w:val="nil"/>
            </w:tcBorders>
            <w:shd w:val="clear" w:color="auto" w:fill="auto"/>
            <w:noWrap/>
            <w:vAlign w:val="center"/>
            <w:hideMark/>
          </w:tcPr>
          <w:p w14:paraId="428FEA3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Anish" w:date="2019-07-09T16:47:00Z"/>
                <w:rFonts w:ascii="Arial" w:eastAsia="맑은 고딕" w:hAnsi="Arial" w:cs="Arial"/>
                <w:color w:val="000000"/>
                <w:sz w:val="18"/>
                <w:szCs w:val="18"/>
                <w:lang w:eastAsia="ko-KR"/>
              </w:rPr>
            </w:pPr>
            <w:ins w:id="306" w:author="Anish" w:date="2019-07-09T16:47:00Z">
              <w:r w:rsidRPr="00AD4296">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261A1D0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Anish" w:date="2019-07-09T16:47:00Z"/>
                <w:rFonts w:ascii="Arial" w:eastAsia="맑은 고딕" w:hAnsi="Arial" w:cs="Arial"/>
                <w:color w:val="000000"/>
                <w:sz w:val="18"/>
                <w:szCs w:val="18"/>
                <w:lang w:eastAsia="ko-KR"/>
              </w:rPr>
            </w:pPr>
            <w:ins w:id="308"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nil"/>
              <w:left w:val="nil"/>
              <w:bottom w:val="nil"/>
              <w:right w:val="single" w:sz="4" w:space="0" w:color="auto"/>
            </w:tcBorders>
            <w:shd w:val="clear" w:color="auto" w:fill="auto"/>
            <w:noWrap/>
            <w:vAlign w:val="center"/>
            <w:hideMark/>
          </w:tcPr>
          <w:p w14:paraId="52D73F9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Anish" w:date="2019-07-09T16:47:00Z"/>
                <w:rFonts w:ascii="Arial" w:eastAsia="맑은 고딕" w:hAnsi="Arial" w:cs="Arial"/>
                <w:color w:val="000000"/>
                <w:sz w:val="18"/>
                <w:szCs w:val="18"/>
                <w:lang w:eastAsia="ko-KR"/>
              </w:rPr>
            </w:pPr>
            <w:ins w:id="310" w:author="Anish" w:date="2019-07-09T16:47:00Z">
              <w:r w:rsidRPr="00AD4296">
                <w:rPr>
                  <w:rFonts w:ascii="Arial" w:eastAsia="맑은 고딕" w:hAnsi="Arial" w:cs="Arial"/>
                  <w:color w:val="000000"/>
                  <w:sz w:val="18"/>
                  <w:szCs w:val="18"/>
                  <w:lang w:eastAsia="ko-KR"/>
                </w:rPr>
                <w:t>-0.04%</w:t>
              </w:r>
            </w:ins>
          </w:p>
        </w:tc>
        <w:tc>
          <w:tcPr>
            <w:tcW w:w="1272" w:type="dxa"/>
            <w:gridSpan w:val="2"/>
            <w:tcBorders>
              <w:top w:val="nil"/>
              <w:left w:val="nil"/>
              <w:bottom w:val="nil"/>
              <w:right w:val="nil"/>
            </w:tcBorders>
            <w:shd w:val="clear" w:color="auto" w:fill="auto"/>
            <w:noWrap/>
            <w:vAlign w:val="center"/>
            <w:hideMark/>
          </w:tcPr>
          <w:p w14:paraId="26B0A09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Anish" w:date="2019-07-09T16:47:00Z"/>
                <w:rFonts w:ascii="Arial" w:eastAsia="맑은 고딕" w:hAnsi="Arial" w:cs="Arial"/>
                <w:color w:val="000000"/>
                <w:sz w:val="18"/>
                <w:szCs w:val="18"/>
                <w:lang w:eastAsia="ko-KR"/>
              </w:rPr>
            </w:pPr>
            <w:ins w:id="312" w:author="Anish" w:date="2019-07-09T16:47:00Z">
              <w:r w:rsidRPr="00AD4296">
                <w:rPr>
                  <w:rFonts w:ascii="Arial" w:eastAsia="맑은 고딕" w:hAnsi="Arial" w:cs="Arial"/>
                  <w:color w:val="000000"/>
                  <w:sz w:val="18"/>
                  <w:szCs w:val="18"/>
                  <w:lang w:eastAsia="ko-KR"/>
                </w:rPr>
                <w:t>97%</w:t>
              </w:r>
            </w:ins>
          </w:p>
        </w:tc>
        <w:tc>
          <w:tcPr>
            <w:tcW w:w="1272" w:type="dxa"/>
            <w:gridSpan w:val="2"/>
            <w:tcBorders>
              <w:top w:val="nil"/>
              <w:left w:val="nil"/>
              <w:bottom w:val="nil"/>
              <w:right w:val="single" w:sz="8" w:space="0" w:color="auto"/>
            </w:tcBorders>
            <w:shd w:val="clear" w:color="auto" w:fill="auto"/>
            <w:noWrap/>
            <w:vAlign w:val="center"/>
            <w:hideMark/>
          </w:tcPr>
          <w:p w14:paraId="610C7A1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Anish" w:date="2019-07-09T16:47:00Z"/>
                <w:rFonts w:ascii="Arial" w:eastAsia="맑은 고딕" w:hAnsi="Arial" w:cs="Arial"/>
                <w:color w:val="000000"/>
                <w:sz w:val="18"/>
                <w:szCs w:val="18"/>
                <w:lang w:eastAsia="ko-KR"/>
              </w:rPr>
            </w:pPr>
            <w:ins w:id="314" w:author="Anish" w:date="2019-07-09T16:47:00Z">
              <w:r w:rsidRPr="00AD4296">
                <w:rPr>
                  <w:rFonts w:ascii="Arial" w:eastAsia="맑은 고딕" w:hAnsi="Arial" w:cs="Arial"/>
                  <w:color w:val="000000"/>
                  <w:sz w:val="18"/>
                  <w:szCs w:val="18"/>
                  <w:lang w:eastAsia="ko-KR"/>
                </w:rPr>
                <w:t>99%</w:t>
              </w:r>
            </w:ins>
          </w:p>
        </w:tc>
      </w:tr>
      <w:tr w:rsidR="00AD4296" w:rsidRPr="00AD4296" w14:paraId="0EBC5511" w14:textId="77777777" w:rsidTr="009A0687">
        <w:tblPrEx>
          <w:tblCellMar>
            <w:left w:w="99" w:type="dxa"/>
            <w:right w:w="99" w:type="dxa"/>
          </w:tblCellMar>
        </w:tblPrEx>
        <w:trPr>
          <w:trHeight w:val="255"/>
          <w:ins w:id="315"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E0519C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Anish" w:date="2019-07-09T16:47:00Z"/>
                <w:rFonts w:ascii="Arial" w:eastAsia="맑은 고딕" w:hAnsi="Arial" w:cs="Arial"/>
                <w:color w:val="000000"/>
                <w:sz w:val="18"/>
                <w:szCs w:val="18"/>
                <w:lang w:eastAsia="ko-KR"/>
              </w:rPr>
            </w:pPr>
            <w:ins w:id="317" w:author="Anish" w:date="2019-07-09T16:47:00Z">
              <w:r w:rsidRPr="00AD4296">
                <w:rPr>
                  <w:rFonts w:ascii="Arial" w:eastAsia="맑은 고딕" w:hAnsi="Arial" w:cs="Arial"/>
                  <w:color w:val="000000"/>
                  <w:sz w:val="18"/>
                  <w:szCs w:val="18"/>
                  <w:lang w:eastAsia="ko-KR"/>
                </w:rPr>
                <w:t>Class B</w:t>
              </w:r>
            </w:ins>
          </w:p>
        </w:tc>
        <w:tc>
          <w:tcPr>
            <w:tcW w:w="1449" w:type="dxa"/>
            <w:gridSpan w:val="2"/>
            <w:tcBorders>
              <w:top w:val="nil"/>
              <w:left w:val="nil"/>
              <w:bottom w:val="nil"/>
              <w:right w:val="nil"/>
            </w:tcBorders>
            <w:shd w:val="clear" w:color="auto" w:fill="auto"/>
            <w:noWrap/>
            <w:vAlign w:val="center"/>
            <w:hideMark/>
          </w:tcPr>
          <w:p w14:paraId="14BB840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Anish" w:date="2019-07-09T16:47:00Z"/>
                <w:rFonts w:ascii="Arial" w:eastAsia="맑은 고딕" w:hAnsi="Arial" w:cs="Arial"/>
                <w:color w:val="000000"/>
                <w:sz w:val="18"/>
                <w:szCs w:val="18"/>
                <w:lang w:eastAsia="ko-KR"/>
              </w:rPr>
            </w:pPr>
            <w:ins w:id="319" w:author="Anish" w:date="2019-07-09T16:47:00Z">
              <w:r w:rsidRPr="00AD4296">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78C496A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Anish" w:date="2019-07-09T16:47:00Z"/>
                <w:rFonts w:ascii="Arial" w:eastAsia="맑은 고딕" w:hAnsi="Arial" w:cs="Arial"/>
                <w:color w:val="000000"/>
                <w:sz w:val="18"/>
                <w:szCs w:val="18"/>
                <w:lang w:eastAsia="ko-KR"/>
              </w:rPr>
            </w:pPr>
            <w:ins w:id="321"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nil"/>
              <w:left w:val="nil"/>
              <w:bottom w:val="nil"/>
              <w:right w:val="single" w:sz="4" w:space="0" w:color="auto"/>
            </w:tcBorders>
            <w:shd w:val="clear" w:color="auto" w:fill="auto"/>
            <w:noWrap/>
            <w:vAlign w:val="center"/>
            <w:hideMark/>
          </w:tcPr>
          <w:p w14:paraId="28D4283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Anish" w:date="2019-07-09T16:47:00Z"/>
                <w:rFonts w:ascii="Arial" w:eastAsia="맑은 고딕" w:hAnsi="Arial" w:cs="Arial"/>
                <w:color w:val="000000"/>
                <w:sz w:val="18"/>
                <w:szCs w:val="18"/>
                <w:lang w:eastAsia="ko-KR"/>
              </w:rPr>
            </w:pPr>
            <w:ins w:id="323" w:author="Anish" w:date="2019-07-09T16:47:00Z">
              <w:r w:rsidRPr="00AD4296">
                <w:rPr>
                  <w:rFonts w:ascii="Arial" w:eastAsia="맑은 고딕" w:hAnsi="Arial" w:cs="Arial"/>
                  <w:color w:val="000000"/>
                  <w:sz w:val="18"/>
                  <w:szCs w:val="18"/>
                  <w:lang w:eastAsia="ko-KR"/>
                </w:rPr>
                <w:t>0.01%</w:t>
              </w:r>
            </w:ins>
          </w:p>
        </w:tc>
        <w:tc>
          <w:tcPr>
            <w:tcW w:w="1272" w:type="dxa"/>
            <w:gridSpan w:val="2"/>
            <w:tcBorders>
              <w:top w:val="nil"/>
              <w:left w:val="nil"/>
              <w:bottom w:val="nil"/>
              <w:right w:val="nil"/>
            </w:tcBorders>
            <w:shd w:val="clear" w:color="auto" w:fill="auto"/>
            <w:noWrap/>
            <w:vAlign w:val="center"/>
            <w:hideMark/>
          </w:tcPr>
          <w:p w14:paraId="6E1670C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Anish" w:date="2019-07-09T16:47:00Z"/>
                <w:rFonts w:ascii="Arial" w:eastAsia="맑은 고딕" w:hAnsi="Arial" w:cs="Arial"/>
                <w:color w:val="000000"/>
                <w:sz w:val="18"/>
                <w:szCs w:val="18"/>
                <w:lang w:eastAsia="ko-KR"/>
              </w:rPr>
            </w:pPr>
            <w:ins w:id="325"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nil"/>
              <w:left w:val="nil"/>
              <w:bottom w:val="nil"/>
              <w:right w:val="single" w:sz="8" w:space="0" w:color="auto"/>
            </w:tcBorders>
            <w:shd w:val="clear" w:color="auto" w:fill="auto"/>
            <w:noWrap/>
            <w:vAlign w:val="center"/>
            <w:hideMark/>
          </w:tcPr>
          <w:p w14:paraId="6DF297F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Anish" w:date="2019-07-09T16:47:00Z"/>
                <w:rFonts w:ascii="Arial" w:eastAsia="맑은 고딕" w:hAnsi="Arial" w:cs="Arial"/>
                <w:color w:val="000000"/>
                <w:sz w:val="18"/>
                <w:szCs w:val="18"/>
                <w:lang w:eastAsia="ko-KR"/>
              </w:rPr>
            </w:pPr>
            <w:ins w:id="327" w:author="Anish" w:date="2019-07-09T16:47:00Z">
              <w:r w:rsidRPr="00AD4296">
                <w:rPr>
                  <w:rFonts w:ascii="Arial" w:eastAsia="맑은 고딕" w:hAnsi="Arial" w:cs="Arial"/>
                  <w:color w:val="000000"/>
                  <w:sz w:val="18"/>
                  <w:szCs w:val="18"/>
                  <w:lang w:eastAsia="ko-KR"/>
                </w:rPr>
                <w:t>99%</w:t>
              </w:r>
            </w:ins>
          </w:p>
        </w:tc>
      </w:tr>
      <w:tr w:rsidR="00AD4296" w:rsidRPr="00AD4296" w14:paraId="112415A9" w14:textId="77777777" w:rsidTr="009A0687">
        <w:tblPrEx>
          <w:tblCellMar>
            <w:left w:w="99" w:type="dxa"/>
            <w:right w:w="99" w:type="dxa"/>
          </w:tblCellMar>
        </w:tblPrEx>
        <w:trPr>
          <w:trHeight w:val="255"/>
          <w:ins w:id="328"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A18368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Anish" w:date="2019-07-09T16:47:00Z"/>
                <w:rFonts w:ascii="Arial" w:eastAsia="맑은 고딕" w:hAnsi="Arial" w:cs="Arial"/>
                <w:color w:val="000000"/>
                <w:sz w:val="18"/>
                <w:szCs w:val="18"/>
                <w:lang w:eastAsia="ko-KR"/>
              </w:rPr>
            </w:pPr>
            <w:ins w:id="330" w:author="Anish" w:date="2019-07-09T16:47:00Z">
              <w:r w:rsidRPr="00AD4296">
                <w:rPr>
                  <w:rFonts w:ascii="Arial" w:eastAsia="맑은 고딕" w:hAnsi="Arial" w:cs="Arial"/>
                  <w:color w:val="000000"/>
                  <w:sz w:val="18"/>
                  <w:szCs w:val="18"/>
                  <w:lang w:eastAsia="ko-KR"/>
                </w:rPr>
                <w:t>Class C</w:t>
              </w:r>
            </w:ins>
          </w:p>
        </w:tc>
        <w:tc>
          <w:tcPr>
            <w:tcW w:w="1449" w:type="dxa"/>
            <w:gridSpan w:val="2"/>
            <w:tcBorders>
              <w:top w:val="nil"/>
              <w:left w:val="nil"/>
              <w:bottom w:val="nil"/>
              <w:right w:val="nil"/>
            </w:tcBorders>
            <w:shd w:val="clear" w:color="auto" w:fill="auto"/>
            <w:noWrap/>
            <w:vAlign w:val="center"/>
            <w:hideMark/>
          </w:tcPr>
          <w:p w14:paraId="3DF0D29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Anish" w:date="2019-07-09T16:47:00Z"/>
                <w:rFonts w:ascii="Arial" w:eastAsia="맑은 고딕" w:hAnsi="Arial" w:cs="Arial"/>
                <w:color w:val="000000"/>
                <w:sz w:val="18"/>
                <w:szCs w:val="18"/>
                <w:lang w:eastAsia="ko-KR"/>
              </w:rPr>
            </w:pPr>
            <w:ins w:id="332" w:author="Anish" w:date="2019-07-09T16:47:00Z">
              <w:r w:rsidRPr="00AD4296">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5ACB431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Anish" w:date="2019-07-09T16:47:00Z"/>
                <w:rFonts w:ascii="Arial" w:eastAsia="맑은 고딕" w:hAnsi="Arial" w:cs="Arial"/>
                <w:color w:val="000000"/>
                <w:sz w:val="18"/>
                <w:szCs w:val="18"/>
                <w:lang w:eastAsia="ko-KR"/>
              </w:rPr>
            </w:pPr>
            <w:ins w:id="334" w:author="Anish" w:date="2019-07-09T16:47:00Z">
              <w:r w:rsidRPr="00AD4296">
                <w:rPr>
                  <w:rFonts w:ascii="Arial" w:eastAsia="맑은 고딕" w:hAnsi="Arial" w:cs="Arial"/>
                  <w:color w:val="000000"/>
                  <w:sz w:val="18"/>
                  <w:szCs w:val="18"/>
                  <w:lang w:eastAsia="ko-KR"/>
                </w:rPr>
                <w:t>-0.11%</w:t>
              </w:r>
            </w:ins>
          </w:p>
        </w:tc>
        <w:tc>
          <w:tcPr>
            <w:tcW w:w="2061" w:type="dxa"/>
            <w:gridSpan w:val="2"/>
            <w:tcBorders>
              <w:top w:val="nil"/>
              <w:left w:val="nil"/>
              <w:bottom w:val="nil"/>
              <w:right w:val="single" w:sz="4" w:space="0" w:color="auto"/>
            </w:tcBorders>
            <w:shd w:val="clear" w:color="auto" w:fill="auto"/>
            <w:noWrap/>
            <w:vAlign w:val="center"/>
            <w:hideMark/>
          </w:tcPr>
          <w:p w14:paraId="42D8D21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Anish" w:date="2019-07-09T16:47:00Z"/>
                <w:rFonts w:ascii="Arial" w:eastAsia="맑은 고딕" w:hAnsi="Arial" w:cs="Arial"/>
                <w:color w:val="000000"/>
                <w:sz w:val="18"/>
                <w:szCs w:val="18"/>
                <w:lang w:eastAsia="ko-KR"/>
              </w:rPr>
            </w:pPr>
            <w:ins w:id="336" w:author="Anish" w:date="2019-07-09T16:47:00Z">
              <w:r w:rsidRPr="00AD4296">
                <w:rPr>
                  <w:rFonts w:ascii="Arial" w:eastAsia="맑은 고딕" w:hAnsi="Arial" w:cs="Arial"/>
                  <w:color w:val="000000"/>
                  <w:sz w:val="18"/>
                  <w:szCs w:val="18"/>
                  <w:lang w:eastAsia="ko-KR"/>
                </w:rPr>
                <w:t>-0.03%</w:t>
              </w:r>
            </w:ins>
          </w:p>
        </w:tc>
        <w:tc>
          <w:tcPr>
            <w:tcW w:w="1272" w:type="dxa"/>
            <w:gridSpan w:val="2"/>
            <w:tcBorders>
              <w:top w:val="nil"/>
              <w:left w:val="nil"/>
              <w:bottom w:val="nil"/>
              <w:right w:val="nil"/>
            </w:tcBorders>
            <w:shd w:val="clear" w:color="auto" w:fill="auto"/>
            <w:noWrap/>
            <w:vAlign w:val="center"/>
            <w:hideMark/>
          </w:tcPr>
          <w:p w14:paraId="12FFCFC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Anish" w:date="2019-07-09T16:47:00Z"/>
                <w:rFonts w:ascii="Arial" w:eastAsia="맑은 고딕" w:hAnsi="Arial" w:cs="Arial"/>
                <w:color w:val="000000"/>
                <w:sz w:val="18"/>
                <w:szCs w:val="18"/>
                <w:lang w:eastAsia="ko-KR"/>
              </w:rPr>
            </w:pPr>
            <w:ins w:id="338"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nil"/>
              <w:left w:val="nil"/>
              <w:bottom w:val="nil"/>
              <w:right w:val="single" w:sz="8" w:space="0" w:color="auto"/>
            </w:tcBorders>
            <w:shd w:val="clear" w:color="auto" w:fill="auto"/>
            <w:noWrap/>
            <w:vAlign w:val="center"/>
            <w:hideMark/>
          </w:tcPr>
          <w:p w14:paraId="7AD3244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Anish" w:date="2019-07-09T16:47:00Z"/>
                <w:rFonts w:ascii="Arial" w:eastAsia="맑은 고딕" w:hAnsi="Arial" w:cs="Arial"/>
                <w:color w:val="000000"/>
                <w:sz w:val="18"/>
                <w:szCs w:val="18"/>
                <w:lang w:eastAsia="ko-KR"/>
              </w:rPr>
            </w:pPr>
            <w:ins w:id="340" w:author="Anish" w:date="2019-07-09T16:47:00Z">
              <w:r w:rsidRPr="00AD4296">
                <w:rPr>
                  <w:rFonts w:ascii="Arial" w:eastAsia="맑은 고딕" w:hAnsi="Arial" w:cs="Arial"/>
                  <w:color w:val="000000"/>
                  <w:sz w:val="18"/>
                  <w:szCs w:val="18"/>
                  <w:lang w:eastAsia="ko-KR"/>
                </w:rPr>
                <w:t>98%</w:t>
              </w:r>
            </w:ins>
          </w:p>
        </w:tc>
      </w:tr>
      <w:tr w:rsidR="00AD4296" w:rsidRPr="00AD4296" w14:paraId="1BC5105C" w14:textId="77777777" w:rsidTr="009A0687">
        <w:tblPrEx>
          <w:tblCellMar>
            <w:left w:w="99" w:type="dxa"/>
            <w:right w:w="99" w:type="dxa"/>
          </w:tblCellMar>
        </w:tblPrEx>
        <w:trPr>
          <w:trHeight w:val="255"/>
          <w:ins w:id="341"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05FA1B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Anish" w:date="2019-07-09T16:47:00Z"/>
                <w:rFonts w:ascii="Arial" w:eastAsia="맑은 고딕" w:hAnsi="Arial" w:cs="Arial"/>
                <w:color w:val="000000"/>
                <w:sz w:val="18"/>
                <w:szCs w:val="18"/>
                <w:lang w:eastAsia="ko-KR"/>
              </w:rPr>
            </w:pPr>
            <w:ins w:id="343" w:author="Anish" w:date="2019-07-09T16:47:00Z">
              <w:r w:rsidRPr="00AD4296">
                <w:rPr>
                  <w:rFonts w:ascii="Arial" w:eastAsia="맑은 고딕" w:hAnsi="Arial" w:cs="Arial"/>
                  <w:color w:val="000000"/>
                  <w:sz w:val="18"/>
                  <w:szCs w:val="18"/>
                  <w:lang w:eastAsia="ko-KR"/>
                </w:rPr>
                <w:t>Class E</w:t>
              </w:r>
            </w:ins>
          </w:p>
        </w:tc>
        <w:tc>
          <w:tcPr>
            <w:tcW w:w="1449" w:type="dxa"/>
            <w:gridSpan w:val="2"/>
            <w:tcBorders>
              <w:top w:val="nil"/>
              <w:left w:val="nil"/>
              <w:bottom w:val="nil"/>
              <w:right w:val="nil"/>
            </w:tcBorders>
            <w:shd w:val="clear" w:color="auto" w:fill="auto"/>
            <w:noWrap/>
            <w:vAlign w:val="center"/>
            <w:hideMark/>
          </w:tcPr>
          <w:p w14:paraId="5FCC324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Anish" w:date="2019-07-09T16:47:00Z"/>
                <w:rFonts w:ascii="Arial" w:eastAsia="맑은 고딕" w:hAnsi="Arial" w:cs="Arial"/>
                <w:color w:val="000000"/>
                <w:sz w:val="18"/>
                <w:szCs w:val="18"/>
                <w:lang w:eastAsia="ko-KR"/>
              </w:rPr>
            </w:pPr>
            <w:ins w:id="345" w:author="Anish" w:date="2019-07-09T16:47:00Z">
              <w:r w:rsidRPr="00AD4296">
                <w:rPr>
                  <w:rFonts w:ascii="Arial" w:eastAsia="맑은 고딕" w:hAnsi="Arial" w:cs="Arial"/>
                  <w:color w:val="000000"/>
                  <w:sz w:val="18"/>
                  <w:szCs w:val="18"/>
                  <w:lang w:eastAsia="ko-KR"/>
                </w:rPr>
                <w:t>-0.01%</w:t>
              </w:r>
            </w:ins>
          </w:p>
        </w:tc>
        <w:tc>
          <w:tcPr>
            <w:tcW w:w="1449" w:type="dxa"/>
            <w:gridSpan w:val="2"/>
            <w:tcBorders>
              <w:top w:val="nil"/>
              <w:left w:val="nil"/>
              <w:bottom w:val="nil"/>
              <w:right w:val="nil"/>
            </w:tcBorders>
            <w:shd w:val="clear" w:color="auto" w:fill="auto"/>
            <w:noWrap/>
            <w:vAlign w:val="center"/>
            <w:hideMark/>
          </w:tcPr>
          <w:p w14:paraId="37B212E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Anish" w:date="2019-07-09T16:47:00Z"/>
                <w:rFonts w:ascii="Arial" w:eastAsia="맑은 고딕" w:hAnsi="Arial" w:cs="Arial"/>
                <w:color w:val="000000"/>
                <w:sz w:val="18"/>
                <w:szCs w:val="18"/>
                <w:lang w:eastAsia="ko-KR"/>
              </w:rPr>
            </w:pPr>
            <w:ins w:id="347" w:author="Anish" w:date="2019-07-09T16:47:00Z">
              <w:r w:rsidRPr="00AD4296">
                <w:rPr>
                  <w:rFonts w:ascii="Arial" w:eastAsia="맑은 고딕" w:hAnsi="Arial" w:cs="Arial"/>
                  <w:color w:val="000000"/>
                  <w:sz w:val="18"/>
                  <w:szCs w:val="18"/>
                  <w:lang w:eastAsia="ko-KR"/>
                </w:rPr>
                <w:t>-0.04%</w:t>
              </w:r>
            </w:ins>
          </w:p>
        </w:tc>
        <w:tc>
          <w:tcPr>
            <w:tcW w:w="2061" w:type="dxa"/>
            <w:gridSpan w:val="2"/>
            <w:tcBorders>
              <w:top w:val="nil"/>
              <w:left w:val="nil"/>
              <w:bottom w:val="nil"/>
              <w:right w:val="single" w:sz="4" w:space="0" w:color="auto"/>
            </w:tcBorders>
            <w:shd w:val="clear" w:color="auto" w:fill="auto"/>
            <w:noWrap/>
            <w:vAlign w:val="center"/>
            <w:hideMark/>
          </w:tcPr>
          <w:p w14:paraId="458D0A5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Anish" w:date="2019-07-09T16:47:00Z"/>
                <w:rFonts w:ascii="Arial" w:eastAsia="맑은 고딕" w:hAnsi="Arial" w:cs="Arial"/>
                <w:color w:val="000000"/>
                <w:sz w:val="18"/>
                <w:szCs w:val="18"/>
                <w:lang w:eastAsia="ko-KR"/>
              </w:rPr>
            </w:pPr>
            <w:ins w:id="349" w:author="Anish" w:date="2019-07-09T16:47:00Z">
              <w:r w:rsidRPr="00AD4296">
                <w:rPr>
                  <w:rFonts w:ascii="Arial" w:eastAsia="맑은 고딕" w:hAnsi="Arial" w:cs="Arial"/>
                  <w:color w:val="000000"/>
                  <w:sz w:val="18"/>
                  <w:szCs w:val="18"/>
                  <w:lang w:eastAsia="ko-KR"/>
                </w:rPr>
                <w:t>-0.05%</w:t>
              </w:r>
            </w:ins>
          </w:p>
        </w:tc>
        <w:tc>
          <w:tcPr>
            <w:tcW w:w="1272" w:type="dxa"/>
            <w:gridSpan w:val="2"/>
            <w:tcBorders>
              <w:top w:val="nil"/>
              <w:left w:val="nil"/>
              <w:bottom w:val="nil"/>
              <w:right w:val="nil"/>
            </w:tcBorders>
            <w:shd w:val="clear" w:color="auto" w:fill="auto"/>
            <w:noWrap/>
            <w:vAlign w:val="center"/>
            <w:hideMark/>
          </w:tcPr>
          <w:p w14:paraId="4ED2188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Anish" w:date="2019-07-09T16:47:00Z"/>
                <w:rFonts w:ascii="Arial" w:eastAsia="맑은 고딕" w:hAnsi="Arial" w:cs="Arial"/>
                <w:color w:val="000000"/>
                <w:sz w:val="18"/>
                <w:szCs w:val="18"/>
                <w:lang w:eastAsia="ko-KR"/>
              </w:rPr>
            </w:pPr>
            <w:ins w:id="351"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nil"/>
              <w:left w:val="nil"/>
              <w:bottom w:val="nil"/>
              <w:right w:val="single" w:sz="8" w:space="0" w:color="auto"/>
            </w:tcBorders>
            <w:shd w:val="clear" w:color="auto" w:fill="auto"/>
            <w:noWrap/>
            <w:vAlign w:val="center"/>
            <w:hideMark/>
          </w:tcPr>
          <w:p w14:paraId="6D02B42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Anish" w:date="2019-07-09T16:47:00Z"/>
                <w:rFonts w:ascii="Arial" w:eastAsia="맑은 고딕" w:hAnsi="Arial" w:cs="Arial"/>
                <w:color w:val="000000"/>
                <w:sz w:val="18"/>
                <w:szCs w:val="18"/>
                <w:lang w:eastAsia="ko-KR"/>
              </w:rPr>
            </w:pPr>
            <w:ins w:id="353" w:author="Anish" w:date="2019-07-09T16:47:00Z">
              <w:r w:rsidRPr="00AD4296">
                <w:rPr>
                  <w:rFonts w:ascii="Arial" w:eastAsia="맑은 고딕" w:hAnsi="Arial" w:cs="Arial"/>
                  <w:color w:val="000000"/>
                  <w:sz w:val="18"/>
                  <w:szCs w:val="18"/>
                  <w:lang w:eastAsia="ko-KR"/>
                </w:rPr>
                <w:t>99%</w:t>
              </w:r>
            </w:ins>
          </w:p>
        </w:tc>
      </w:tr>
      <w:tr w:rsidR="00AD4296" w:rsidRPr="00AD4296" w14:paraId="3B7E40FC" w14:textId="77777777" w:rsidTr="009A0687">
        <w:tblPrEx>
          <w:tblCellMar>
            <w:left w:w="99" w:type="dxa"/>
            <w:right w:w="99" w:type="dxa"/>
          </w:tblCellMar>
        </w:tblPrEx>
        <w:trPr>
          <w:trHeight w:val="255"/>
          <w:ins w:id="354"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211601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Anish" w:date="2019-07-09T16:47:00Z"/>
                <w:rFonts w:ascii="Arial" w:eastAsia="맑은 고딕" w:hAnsi="Arial" w:cs="Arial"/>
                <w:b/>
                <w:bCs/>
                <w:color w:val="000000"/>
                <w:sz w:val="18"/>
                <w:szCs w:val="18"/>
                <w:lang w:eastAsia="ko-KR"/>
              </w:rPr>
            </w:pPr>
            <w:ins w:id="356" w:author="Anish" w:date="2019-07-09T16:47:00Z">
              <w:r w:rsidRPr="00AD4296">
                <w:rPr>
                  <w:rFonts w:ascii="Arial" w:eastAsia="맑은 고딕" w:hAnsi="Arial" w:cs="Arial"/>
                  <w:b/>
                  <w:bCs/>
                  <w:color w:val="000000"/>
                  <w:sz w:val="18"/>
                  <w:szCs w:val="18"/>
                  <w:lang w:eastAsia="ko-KR"/>
                </w:rPr>
                <w:t xml:space="preserve">Overall </w:t>
              </w:r>
            </w:ins>
          </w:p>
        </w:tc>
        <w:tc>
          <w:tcPr>
            <w:tcW w:w="1449" w:type="dxa"/>
            <w:gridSpan w:val="2"/>
            <w:tcBorders>
              <w:top w:val="single" w:sz="8" w:space="0" w:color="auto"/>
              <w:left w:val="nil"/>
              <w:bottom w:val="nil"/>
              <w:right w:val="nil"/>
            </w:tcBorders>
            <w:shd w:val="clear" w:color="auto" w:fill="auto"/>
            <w:noWrap/>
            <w:vAlign w:val="center"/>
            <w:hideMark/>
          </w:tcPr>
          <w:p w14:paraId="1F9FC4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Anish" w:date="2019-07-09T16:47:00Z"/>
                <w:rFonts w:ascii="Arial" w:eastAsia="맑은 고딕" w:hAnsi="Arial" w:cs="Arial"/>
                <w:color w:val="000000"/>
                <w:sz w:val="18"/>
                <w:szCs w:val="18"/>
                <w:lang w:eastAsia="ko-KR"/>
              </w:rPr>
            </w:pPr>
            <w:ins w:id="358" w:author="Anish" w:date="2019-07-09T16:47:00Z">
              <w:r w:rsidRPr="00AD4296">
                <w:rPr>
                  <w:rFonts w:ascii="Arial" w:eastAsia="맑은 고딕" w:hAnsi="Arial" w:cs="Arial"/>
                  <w:color w:val="000000"/>
                  <w:sz w:val="18"/>
                  <w:szCs w:val="18"/>
                  <w:lang w:eastAsia="ko-KR"/>
                </w:rPr>
                <w:t>0.00%</w:t>
              </w:r>
            </w:ins>
          </w:p>
        </w:tc>
        <w:tc>
          <w:tcPr>
            <w:tcW w:w="1449" w:type="dxa"/>
            <w:gridSpan w:val="2"/>
            <w:tcBorders>
              <w:top w:val="single" w:sz="8" w:space="0" w:color="auto"/>
              <w:left w:val="nil"/>
              <w:bottom w:val="nil"/>
              <w:right w:val="nil"/>
            </w:tcBorders>
            <w:shd w:val="clear" w:color="auto" w:fill="auto"/>
            <w:noWrap/>
            <w:vAlign w:val="center"/>
            <w:hideMark/>
          </w:tcPr>
          <w:p w14:paraId="4F339F9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Anish" w:date="2019-07-09T16:47:00Z"/>
                <w:rFonts w:ascii="Arial" w:eastAsia="맑은 고딕" w:hAnsi="Arial" w:cs="Arial"/>
                <w:color w:val="000000"/>
                <w:sz w:val="18"/>
                <w:szCs w:val="18"/>
                <w:lang w:eastAsia="ko-KR"/>
              </w:rPr>
            </w:pPr>
            <w:ins w:id="360" w:author="Anish" w:date="2019-07-09T16:47:00Z">
              <w:r w:rsidRPr="00AD4296">
                <w:rPr>
                  <w:rFonts w:ascii="Arial" w:eastAsia="맑은 고딕" w:hAnsi="Arial" w:cs="Arial"/>
                  <w:color w:val="000000"/>
                  <w:sz w:val="18"/>
                  <w:szCs w:val="18"/>
                  <w:lang w:eastAsia="ko-KR"/>
                </w:rPr>
                <w:t>-0.06%</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0A7F5FB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Anish" w:date="2019-07-09T16:47:00Z"/>
                <w:rFonts w:ascii="Arial" w:eastAsia="맑은 고딕" w:hAnsi="Arial" w:cs="Arial"/>
                <w:color w:val="000000"/>
                <w:sz w:val="18"/>
                <w:szCs w:val="18"/>
                <w:lang w:eastAsia="ko-KR"/>
              </w:rPr>
            </w:pPr>
            <w:ins w:id="362" w:author="Anish" w:date="2019-07-09T16:47:00Z">
              <w:r w:rsidRPr="00AD4296">
                <w:rPr>
                  <w:rFonts w:ascii="Arial" w:eastAsia="맑은 고딕" w:hAnsi="Arial" w:cs="Arial"/>
                  <w:color w:val="000000"/>
                  <w:sz w:val="18"/>
                  <w:szCs w:val="18"/>
                  <w:lang w:eastAsia="ko-KR"/>
                </w:rPr>
                <w:t>-0.01%</w:t>
              </w:r>
            </w:ins>
          </w:p>
        </w:tc>
        <w:tc>
          <w:tcPr>
            <w:tcW w:w="1272" w:type="dxa"/>
            <w:gridSpan w:val="2"/>
            <w:tcBorders>
              <w:top w:val="single" w:sz="8" w:space="0" w:color="auto"/>
              <w:left w:val="nil"/>
              <w:bottom w:val="nil"/>
              <w:right w:val="nil"/>
            </w:tcBorders>
            <w:shd w:val="clear" w:color="auto" w:fill="auto"/>
            <w:noWrap/>
            <w:vAlign w:val="center"/>
            <w:hideMark/>
          </w:tcPr>
          <w:p w14:paraId="5388D2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Anish" w:date="2019-07-09T16:47:00Z"/>
                <w:rFonts w:ascii="Arial" w:eastAsia="맑은 고딕" w:hAnsi="Arial" w:cs="Arial"/>
                <w:color w:val="000000"/>
                <w:sz w:val="18"/>
                <w:szCs w:val="18"/>
                <w:lang w:eastAsia="ko-KR"/>
              </w:rPr>
            </w:pPr>
            <w:ins w:id="364"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single" w:sz="8" w:space="0" w:color="auto"/>
              <w:left w:val="nil"/>
              <w:bottom w:val="nil"/>
              <w:right w:val="single" w:sz="8" w:space="0" w:color="auto"/>
            </w:tcBorders>
            <w:shd w:val="clear" w:color="auto" w:fill="auto"/>
            <w:noWrap/>
            <w:vAlign w:val="center"/>
            <w:hideMark/>
          </w:tcPr>
          <w:p w14:paraId="4308966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Anish" w:date="2019-07-09T16:47:00Z"/>
                <w:rFonts w:ascii="Arial" w:eastAsia="맑은 고딕" w:hAnsi="Arial" w:cs="Arial"/>
                <w:color w:val="000000"/>
                <w:sz w:val="18"/>
                <w:szCs w:val="18"/>
                <w:lang w:eastAsia="ko-KR"/>
              </w:rPr>
            </w:pPr>
            <w:ins w:id="366" w:author="Anish" w:date="2019-07-09T16:47:00Z">
              <w:r w:rsidRPr="00AD4296">
                <w:rPr>
                  <w:rFonts w:ascii="Arial" w:eastAsia="맑은 고딕" w:hAnsi="Arial" w:cs="Arial"/>
                  <w:color w:val="000000"/>
                  <w:sz w:val="18"/>
                  <w:szCs w:val="18"/>
                  <w:lang w:eastAsia="ko-KR"/>
                </w:rPr>
                <w:t>99%</w:t>
              </w:r>
            </w:ins>
          </w:p>
        </w:tc>
      </w:tr>
      <w:tr w:rsidR="00AD4296" w:rsidRPr="00AD4296" w14:paraId="26BA44FD" w14:textId="77777777" w:rsidTr="009A0687">
        <w:tblPrEx>
          <w:tblCellMar>
            <w:left w:w="99" w:type="dxa"/>
            <w:right w:w="99" w:type="dxa"/>
          </w:tblCellMar>
        </w:tblPrEx>
        <w:trPr>
          <w:trHeight w:val="255"/>
          <w:ins w:id="367" w:author="Anish" w:date="2019-07-09T16:47: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758FE86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Anish" w:date="2019-07-09T16:47:00Z"/>
                <w:rFonts w:ascii="Arial" w:eastAsia="맑은 고딕" w:hAnsi="Arial" w:cs="Arial"/>
                <w:color w:val="000000"/>
                <w:sz w:val="18"/>
                <w:szCs w:val="18"/>
                <w:lang w:eastAsia="ko-KR"/>
              </w:rPr>
            </w:pPr>
            <w:ins w:id="369" w:author="Anish" w:date="2019-07-09T16:47:00Z">
              <w:r w:rsidRPr="00AD4296">
                <w:rPr>
                  <w:rFonts w:ascii="Arial" w:eastAsia="맑은 고딕" w:hAnsi="Arial" w:cs="Arial"/>
                  <w:color w:val="000000"/>
                  <w:sz w:val="18"/>
                  <w:szCs w:val="18"/>
                  <w:lang w:eastAsia="ko-KR"/>
                </w:rPr>
                <w:t>Class D</w:t>
              </w:r>
            </w:ins>
          </w:p>
        </w:tc>
        <w:tc>
          <w:tcPr>
            <w:tcW w:w="1449" w:type="dxa"/>
            <w:gridSpan w:val="2"/>
            <w:tcBorders>
              <w:top w:val="single" w:sz="8" w:space="0" w:color="auto"/>
              <w:left w:val="single" w:sz="8" w:space="0" w:color="auto"/>
              <w:bottom w:val="nil"/>
              <w:right w:val="nil"/>
            </w:tcBorders>
            <w:shd w:val="clear" w:color="auto" w:fill="auto"/>
            <w:noWrap/>
            <w:vAlign w:val="center"/>
            <w:hideMark/>
          </w:tcPr>
          <w:p w14:paraId="2CD37DA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Anish" w:date="2019-07-09T16:47:00Z"/>
                <w:rFonts w:ascii="Arial" w:eastAsia="맑은 고딕" w:hAnsi="Arial" w:cs="Arial"/>
                <w:color w:val="000000"/>
                <w:sz w:val="18"/>
                <w:szCs w:val="18"/>
                <w:lang w:eastAsia="ko-KR"/>
              </w:rPr>
            </w:pPr>
            <w:ins w:id="371" w:author="Anish" w:date="2019-07-09T16:47:00Z">
              <w:r w:rsidRPr="00AD4296">
                <w:rPr>
                  <w:rFonts w:ascii="Arial" w:eastAsia="맑은 고딕" w:hAnsi="Arial" w:cs="Arial"/>
                  <w:color w:val="000000"/>
                  <w:sz w:val="18"/>
                  <w:szCs w:val="18"/>
                  <w:lang w:eastAsia="ko-KR"/>
                </w:rPr>
                <w:t>0.00%</w:t>
              </w:r>
            </w:ins>
          </w:p>
        </w:tc>
        <w:tc>
          <w:tcPr>
            <w:tcW w:w="1449" w:type="dxa"/>
            <w:gridSpan w:val="2"/>
            <w:tcBorders>
              <w:top w:val="single" w:sz="8" w:space="0" w:color="auto"/>
              <w:left w:val="nil"/>
              <w:bottom w:val="nil"/>
              <w:right w:val="nil"/>
            </w:tcBorders>
            <w:shd w:val="clear" w:color="auto" w:fill="auto"/>
            <w:noWrap/>
            <w:vAlign w:val="center"/>
            <w:hideMark/>
          </w:tcPr>
          <w:p w14:paraId="4887449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Anish" w:date="2019-07-09T16:47:00Z"/>
                <w:rFonts w:ascii="Arial" w:eastAsia="맑은 고딕" w:hAnsi="Arial" w:cs="Arial"/>
                <w:color w:val="000000"/>
                <w:sz w:val="18"/>
                <w:szCs w:val="18"/>
                <w:lang w:eastAsia="ko-KR"/>
              </w:rPr>
            </w:pPr>
            <w:ins w:id="373"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085FD43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Anish" w:date="2019-07-09T16:47:00Z"/>
                <w:rFonts w:ascii="Arial" w:eastAsia="맑은 고딕" w:hAnsi="Arial" w:cs="Arial"/>
                <w:color w:val="000000"/>
                <w:sz w:val="18"/>
                <w:szCs w:val="18"/>
                <w:lang w:eastAsia="ko-KR"/>
              </w:rPr>
            </w:pPr>
            <w:ins w:id="375" w:author="Anish" w:date="2019-07-09T16:47:00Z">
              <w:r w:rsidRPr="00AD4296">
                <w:rPr>
                  <w:rFonts w:ascii="Arial" w:eastAsia="맑은 고딕" w:hAnsi="Arial" w:cs="Arial"/>
                  <w:color w:val="000000"/>
                  <w:sz w:val="18"/>
                  <w:szCs w:val="18"/>
                  <w:lang w:eastAsia="ko-KR"/>
                </w:rPr>
                <w:t>-0.12%</w:t>
              </w:r>
            </w:ins>
          </w:p>
        </w:tc>
        <w:tc>
          <w:tcPr>
            <w:tcW w:w="1272" w:type="dxa"/>
            <w:gridSpan w:val="2"/>
            <w:tcBorders>
              <w:top w:val="single" w:sz="8" w:space="0" w:color="auto"/>
              <w:left w:val="nil"/>
              <w:bottom w:val="nil"/>
              <w:right w:val="nil"/>
            </w:tcBorders>
            <w:shd w:val="clear" w:color="auto" w:fill="auto"/>
            <w:noWrap/>
            <w:vAlign w:val="center"/>
            <w:hideMark/>
          </w:tcPr>
          <w:p w14:paraId="5F5CF6A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Anish" w:date="2019-07-09T16:47:00Z"/>
                <w:rFonts w:ascii="Arial" w:eastAsia="맑은 고딕" w:hAnsi="Arial" w:cs="Arial"/>
                <w:color w:val="000000"/>
                <w:sz w:val="18"/>
                <w:szCs w:val="18"/>
                <w:lang w:eastAsia="ko-KR"/>
              </w:rPr>
            </w:pPr>
            <w:ins w:id="377"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single" w:sz="8" w:space="0" w:color="auto"/>
              <w:left w:val="nil"/>
              <w:bottom w:val="nil"/>
              <w:right w:val="single" w:sz="8" w:space="0" w:color="auto"/>
            </w:tcBorders>
            <w:shd w:val="clear" w:color="auto" w:fill="auto"/>
            <w:noWrap/>
            <w:vAlign w:val="center"/>
            <w:hideMark/>
          </w:tcPr>
          <w:p w14:paraId="0C6F591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Anish" w:date="2019-07-09T16:47:00Z"/>
                <w:rFonts w:ascii="Arial" w:eastAsia="맑은 고딕" w:hAnsi="Arial" w:cs="Arial"/>
                <w:color w:val="000000"/>
                <w:sz w:val="18"/>
                <w:szCs w:val="18"/>
                <w:lang w:eastAsia="ko-KR"/>
              </w:rPr>
            </w:pPr>
            <w:ins w:id="379" w:author="Anish" w:date="2019-07-09T16:47:00Z">
              <w:r w:rsidRPr="00AD4296">
                <w:rPr>
                  <w:rFonts w:ascii="Arial" w:eastAsia="맑은 고딕" w:hAnsi="Arial" w:cs="Arial"/>
                  <w:color w:val="000000"/>
                  <w:sz w:val="18"/>
                  <w:szCs w:val="18"/>
                  <w:lang w:eastAsia="ko-KR"/>
                </w:rPr>
                <w:t>96%</w:t>
              </w:r>
            </w:ins>
          </w:p>
        </w:tc>
      </w:tr>
      <w:tr w:rsidR="00AD4296" w:rsidRPr="00AD4296" w14:paraId="4D0CB82C" w14:textId="77777777" w:rsidTr="009A0687">
        <w:tblPrEx>
          <w:tblCellMar>
            <w:left w:w="99" w:type="dxa"/>
            <w:right w:w="99" w:type="dxa"/>
          </w:tblCellMar>
        </w:tblPrEx>
        <w:trPr>
          <w:trHeight w:val="255"/>
          <w:ins w:id="380" w:author="Anish" w:date="2019-07-09T16:47: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52F5722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Anish" w:date="2019-07-09T16:47:00Z"/>
                <w:rFonts w:ascii="Arial" w:eastAsia="맑은 고딕" w:hAnsi="Arial" w:cs="Arial"/>
                <w:color w:val="000000"/>
                <w:sz w:val="18"/>
                <w:szCs w:val="18"/>
                <w:lang w:eastAsia="ko-KR"/>
              </w:rPr>
            </w:pPr>
            <w:ins w:id="382" w:author="Anish" w:date="2019-07-09T16:47:00Z">
              <w:r w:rsidRPr="00AD4296">
                <w:rPr>
                  <w:rFonts w:ascii="Arial" w:eastAsia="맑은 고딕" w:hAnsi="Arial" w:cs="Arial"/>
                  <w:color w:val="000000"/>
                  <w:sz w:val="18"/>
                  <w:szCs w:val="18"/>
                  <w:lang w:eastAsia="ko-KR"/>
                </w:rPr>
                <w:t>Class F</w:t>
              </w:r>
            </w:ins>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2D283C1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Anish" w:date="2019-07-09T16:47:00Z"/>
                <w:rFonts w:ascii="Arial" w:eastAsia="맑은 고딕" w:hAnsi="Arial" w:cs="Arial"/>
                <w:color w:val="000000"/>
                <w:sz w:val="18"/>
                <w:szCs w:val="18"/>
                <w:lang w:eastAsia="ko-KR"/>
              </w:rPr>
            </w:pPr>
            <w:ins w:id="384" w:author="Anish" w:date="2019-07-09T16:47:00Z">
              <w:r w:rsidRPr="00AD4296">
                <w:rPr>
                  <w:rFonts w:ascii="Arial" w:eastAsia="맑은 고딕" w:hAnsi="Arial" w:cs="Arial"/>
                  <w:color w:val="000000"/>
                  <w:sz w:val="18"/>
                  <w:szCs w:val="18"/>
                  <w:lang w:eastAsia="ko-KR"/>
                </w:rPr>
                <w:t>-0.01%</w:t>
              </w:r>
            </w:ins>
          </w:p>
        </w:tc>
        <w:tc>
          <w:tcPr>
            <w:tcW w:w="1449" w:type="dxa"/>
            <w:gridSpan w:val="2"/>
            <w:tcBorders>
              <w:top w:val="nil"/>
              <w:left w:val="nil"/>
              <w:bottom w:val="single" w:sz="8" w:space="0" w:color="auto"/>
              <w:right w:val="nil"/>
            </w:tcBorders>
            <w:shd w:val="clear" w:color="auto" w:fill="auto"/>
            <w:noWrap/>
            <w:vAlign w:val="center"/>
            <w:hideMark/>
          </w:tcPr>
          <w:p w14:paraId="7B974CD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Anish" w:date="2019-07-09T16:47:00Z"/>
                <w:rFonts w:ascii="Arial" w:eastAsia="맑은 고딕" w:hAnsi="Arial" w:cs="Arial"/>
                <w:color w:val="000000"/>
                <w:sz w:val="18"/>
                <w:szCs w:val="18"/>
                <w:lang w:eastAsia="ko-KR"/>
              </w:rPr>
            </w:pPr>
            <w:ins w:id="386" w:author="Anish" w:date="2019-07-09T16:47:00Z">
              <w:r w:rsidRPr="00AD4296">
                <w:rPr>
                  <w:rFonts w:ascii="Arial" w:eastAsia="맑은 고딕" w:hAnsi="Arial" w:cs="Arial"/>
                  <w:color w:val="000000"/>
                  <w:sz w:val="18"/>
                  <w:szCs w:val="18"/>
                  <w:lang w:eastAsia="ko-KR"/>
                </w:rPr>
                <w:t>0.02%</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766B13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Anish" w:date="2019-07-09T16:47:00Z"/>
                <w:rFonts w:ascii="Arial" w:eastAsia="맑은 고딕" w:hAnsi="Arial" w:cs="Arial"/>
                <w:color w:val="000000"/>
                <w:sz w:val="18"/>
                <w:szCs w:val="18"/>
                <w:lang w:eastAsia="ko-KR"/>
              </w:rPr>
            </w:pPr>
            <w:ins w:id="388" w:author="Anish" w:date="2019-07-09T16:47:00Z">
              <w:r w:rsidRPr="00AD4296">
                <w:rPr>
                  <w:rFonts w:ascii="Arial" w:eastAsia="맑은 고딕" w:hAnsi="Arial" w:cs="Arial"/>
                  <w:color w:val="000000"/>
                  <w:sz w:val="18"/>
                  <w:szCs w:val="18"/>
                  <w:lang w:eastAsia="ko-KR"/>
                </w:rPr>
                <w:t>0.06%</w:t>
              </w:r>
            </w:ins>
          </w:p>
        </w:tc>
        <w:tc>
          <w:tcPr>
            <w:tcW w:w="1272" w:type="dxa"/>
            <w:gridSpan w:val="2"/>
            <w:tcBorders>
              <w:top w:val="nil"/>
              <w:left w:val="nil"/>
              <w:bottom w:val="single" w:sz="8" w:space="0" w:color="auto"/>
              <w:right w:val="nil"/>
            </w:tcBorders>
            <w:shd w:val="clear" w:color="auto" w:fill="auto"/>
            <w:noWrap/>
            <w:vAlign w:val="center"/>
            <w:hideMark/>
          </w:tcPr>
          <w:p w14:paraId="04CA39D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Anish" w:date="2019-07-09T16:47:00Z"/>
                <w:rFonts w:ascii="Arial" w:eastAsia="맑은 고딕" w:hAnsi="Arial" w:cs="Arial"/>
                <w:color w:val="000000"/>
                <w:sz w:val="18"/>
                <w:szCs w:val="18"/>
                <w:lang w:eastAsia="ko-KR"/>
              </w:rPr>
            </w:pPr>
            <w:ins w:id="390"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nil"/>
              <w:left w:val="nil"/>
              <w:bottom w:val="single" w:sz="8" w:space="0" w:color="auto"/>
              <w:right w:val="single" w:sz="8" w:space="0" w:color="auto"/>
            </w:tcBorders>
            <w:shd w:val="clear" w:color="auto" w:fill="auto"/>
            <w:noWrap/>
            <w:vAlign w:val="center"/>
            <w:hideMark/>
          </w:tcPr>
          <w:p w14:paraId="5D1A17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Anish" w:date="2019-07-09T16:47:00Z"/>
                <w:rFonts w:ascii="Arial" w:eastAsia="맑은 고딕" w:hAnsi="Arial" w:cs="Arial"/>
                <w:color w:val="000000"/>
                <w:sz w:val="18"/>
                <w:szCs w:val="18"/>
                <w:lang w:eastAsia="ko-KR"/>
              </w:rPr>
            </w:pPr>
            <w:ins w:id="392" w:author="Anish" w:date="2019-07-09T16:47:00Z">
              <w:r w:rsidRPr="00AD4296">
                <w:rPr>
                  <w:rFonts w:ascii="Arial" w:eastAsia="맑은 고딕" w:hAnsi="Arial" w:cs="Arial"/>
                  <w:color w:val="000000"/>
                  <w:sz w:val="18"/>
                  <w:szCs w:val="18"/>
                  <w:lang w:eastAsia="ko-KR"/>
                </w:rPr>
                <w:t>99%</w:t>
              </w:r>
            </w:ins>
          </w:p>
        </w:tc>
      </w:tr>
      <w:tr w:rsidR="00AD4296" w:rsidRPr="00AD4296" w14:paraId="49432583" w14:textId="77777777" w:rsidTr="009A0687">
        <w:tblPrEx>
          <w:tblCellMar>
            <w:left w:w="99" w:type="dxa"/>
            <w:right w:w="99" w:type="dxa"/>
          </w:tblCellMar>
        </w:tblPrEx>
        <w:trPr>
          <w:trHeight w:val="255"/>
          <w:ins w:id="393" w:author="Anish" w:date="2019-07-09T16:47:00Z"/>
        </w:trPr>
        <w:tc>
          <w:tcPr>
            <w:tcW w:w="1840" w:type="dxa"/>
            <w:gridSpan w:val="2"/>
            <w:tcBorders>
              <w:top w:val="nil"/>
              <w:left w:val="nil"/>
              <w:bottom w:val="nil"/>
              <w:right w:val="nil"/>
            </w:tcBorders>
            <w:shd w:val="clear" w:color="auto" w:fill="auto"/>
            <w:noWrap/>
            <w:vAlign w:val="center"/>
            <w:hideMark/>
          </w:tcPr>
          <w:p w14:paraId="7C025103"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Anish" w:date="2019-07-09T16:47:00Z"/>
                <w:rFonts w:ascii="Arial" w:eastAsia="맑은 고딕" w:hAnsi="Arial" w:cs="Arial"/>
                <w:color w:val="000000"/>
                <w:sz w:val="18"/>
                <w:szCs w:val="18"/>
                <w:lang w:eastAsia="ko-KR"/>
              </w:rPr>
            </w:pPr>
          </w:p>
        </w:tc>
        <w:tc>
          <w:tcPr>
            <w:tcW w:w="1449" w:type="dxa"/>
            <w:gridSpan w:val="2"/>
            <w:tcBorders>
              <w:top w:val="nil"/>
              <w:left w:val="nil"/>
              <w:bottom w:val="nil"/>
              <w:right w:val="nil"/>
            </w:tcBorders>
            <w:shd w:val="clear" w:color="auto" w:fill="auto"/>
            <w:noWrap/>
            <w:vAlign w:val="center"/>
            <w:hideMark/>
          </w:tcPr>
          <w:p w14:paraId="7FEAE8E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Anish" w:date="2019-07-09T16:47:00Z"/>
                <w:rFonts w:eastAsia="Times New Roman"/>
                <w:sz w:val="20"/>
                <w:lang w:eastAsia="ko-KR"/>
              </w:rPr>
            </w:pPr>
          </w:p>
        </w:tc>
        <w:tc>
          <w:tcPr>
            <w:tcW w:w="1449" w:type="dxa"/>
            <w:gridSpan w:val="2"/>
            <w:tcBorders>
              <w:top w:val="nil"/>
              <w:left w:val="nil"/>
              <w:bottom w:val="nil"/>
              <w:right w:val="nil"/>
            </w:tcBorders>
            <w:shd w:val="clear" w:color="auto" w:fill="auto"/>
            <w:noWrap/>
            <w:vAlign w:val="center"/>
            <w:hideMark/>
          </w:tcPr>
          <w:p w14:paraId="71F6003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Anish" w:date="2019-07-09T16:47:00Z"/>
                <w:rFonts w:eastAsia="Times New Roman"/>
                <w:sz w:val="20"/>
                <w:lang w:eastAsia="ko-KR"/>
              </w:rPr>
            </w:pPr>
          </w:p>
        </w:tc>
        <w:tc>
          <w:tcPr>
            <w:tcW w:w="2061" w:type="dxa"/>
            <w:gridSpan w:val="2"/>
            <w:tcBorders>
              <w:top w:val="nil"/>
              <w:left w:val="nil"/>
              <w:bottom w:val="nil"/>
              <w:right w:val="nil"/>
            </w:tcBorders>
            <w:shd w:val="clear" w:color="auto" w:fill="auto"/>
            <w:noWrap/>
            <w:vAlign w:val="center"/>
            <w:hideMark/>
          </w:tcPr>
          <w:p w14:paraId="0572580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Anish" w:date="2019-07-09T16:47:00Z"/>
                <w:rFonts w:eastAsia="Times New Roman"/>
                <w:sz w:val="20"/>
                <w:lang w:eastAsia="ko-KR"/>
              </w:rPr>
            </w:pPr>
          </w:p>
        </w:tc>
        <w:tc>
          <w:tcPr>
            <w:tcW w:w="1272" w:type="dxa"/>
            <w:gridSpan w:val="2"/>
            <w:tcBorders>
              <w:top w:val="nil"/>
              <w:left w:val="nil"/>
              <w:bottom w:val="nil"/>
              <w:right w:val="nil"/>
            </w:tcBorders>
            <w:shd w:val="clear" w:color="auto" w:fill="auto"/>
            <w:noWrap/>
            <w:vAlign w:val="center"/>
            <w:hideMark/>
          </w:tcPr>
          <w:p w14:paraId="0EA6F01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Anish" w:date="2019-07-09T16:47:00Z"/>
                <w:rFonts w:eastAsia="Times New Roman"/>
                <w:sz w:val="20"/>
                <w:lang w:eastAsia="ko-KR"/>
              </w:rPr>
            </w:pPr>
          </w:p>
        </w:tc>
        <w:tc>
          <w:tcPr>
            <w:tcW w:w="1272" w:type="dxa"/>
            <w:gridSpan w:val="2"/>
            <w:tcBorders>
              <w:top w:val="nil"/>
              <w:left w:val="nil"/>
              <w:bottom w:val="nil"/>
              <w:right w:val="nil"/>
            </w:tcBorders>
            <w:shd w:val="clear" w:color="auto" w:fill="auto"/>
            <w:noWrap/>
            <w:vAlign w:val="center"/>
            <w:hideMark/>
          </w:tcPr>
          <w:p w14:paraId="3556428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Anish" w:date="2019-07-09T16:47:00Z"/>
                <w:rFonts w:eastAsia="Times New Roman"/>
                <w:sz w:val="20"/>
                <w:lang w:eastAsia="ko-KR"/>
              </w:rPr>
            </w:pPr>
          </w:p>
        </w:tc>
      </w:tr>
      <w:tr w:rsidR="00AD4296" w:rsidRPr="00AD4296" w14:paraId="441EC321" w14:textId="77777777" w:rsidTr="009A0687">
        <w:tblPrEx>
          <w:tblCellMar>
            <w:left w:w="99" w:type="dxa"/>
            <w:right w:w="99" w:type="dxa"/>
          </w:tblCellMar>
        </w:tblPrEx>
        <w:trPr>
          <w:trHeight w:val="255"/>
          <w:ins w:id="400" w:author="Anish" w:date="2019-07-09T16:47:00Z"/>
        </w:trPr>
        <w:tc>
          <w:tcPr>
            <w:tcW w:w="1840" w:type="dxa"/>
            <w:gridSpan w:val="2"/>
            <w:tcBorders>
              <w:top w:val="nil"/>
              <w:left w:val="nil"/>
              <w:bottom w:val="nil"/>
              <w:right w:val="nil"/>
            </w:tcBorders>
            <w:shd w:val="clear" w:color="auto" w:fill="auto"/>
            <w:noWrap/>
            <w:vAlign w:val="center"/>
            <w:hideMark/>
          </w:tcPr>
          <w:p w14:paraId="3002DEB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Anish" w:date="2019-07-09T16:47:00Z"/>
                <w:rFonts w:eastAsia="Times New Roman"/>
                <w:sz w:val="20"/>
                <w:lang w:eastAsia="ko-KR"/>
              </w:rPr>
            </w:pPr>
          </w:p>
        </w:tc>
        <w:tc>
          <w:tcPr>
            <w:tcW w:w="1449" w:type="dxa"/>
            <w:gridSpan w:val="2"/>
            <w:tcBorders>
              <w:top w:val="single" w:sz="8" w:space="0" w:color="auto"/>
              <w:left w:val="single" w:sz="8" w:space="0" w:color="auto"/>
              <w:bottom w:val="single" w:sz="8" w:space="0" w:color="auto"/>
              <w:right w:val="nil"/>
            </w:tcBorders>
            <w:shd w:val="clear" w:color="auto" w:fill="auto"/>
            <w:noWrap/>
            <w:vAlign w:val="center"/>
            <w:hideMark/>
          </w:tcPr>
          <w:p w14:paraId="7927014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Anish" w:date="2019-07-09T16:47:00Z"/>
                <w:rFonts w:ascii="Arial" w:eastAsia="맑은 고딕" w:hAnsi="Arial" w:cs="Arial"/>
                <w:b/>
                <w:bCs/>
                <w:color w:val="000000"/>
                <w:sz w:val="18"/>
                <w:szCs w:val="18"/>
                <w:lang w:eastAsia="ko-KR"/>
              </w:rPr>
            </w:pPr>
            <w:ins w:id="403" w:author="Anish" w:date="2019-07-09T16:47:00Z">
              <w:r w:rsidRPr="00AD4296">
                <w:rPr>
                  <w:rFonts w:ascii="Arial" w:eastAsia="맑은 고딕" w:hAnsi="Arial" w:cs="Arial"/>
                  <w:b/>
                  <w:bCs/>
                  <w:color w:val="000000"/>
                  <w:sz w:val="18"/>
                  <w:szCs w:val="18"/>
                  <w:lang w:eastAsia="ko-KR"/>
                </w:rPr>
                <w:t xml:space="preserve">　</w:t>
              </w:r>
            </w:ins>
          </w:p>
        </w:tc>
        <w:tc>
          <w:tcPr>
            <w:tcW w:w="1449" w:type="dxa"/>
            <w:gridSpan w:val="2"/>
            <w:tcBorders>
              <w:top w:val="single" w:sz="8" w:space="0" w:color="auto"/>
              <w:left w:val="nil"/>
              <w:bottom w:val="single" w:sz="8" w:space="0" w:color="auto"/>
              <w:right w:val="nil"/>
            </w:tcBorders>
            <w:shd w:val="clear" w:color="auto" w:fill="auto"/>
            <w:noWrap/>
            <w:vAlign w:val="center"/>
            <w:hideMark/>
          </w:tcPr>
          <w:p w14:paraId="6869B33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Anish" w:date="2019-07-09T16:47:00Z"/>
                <w:rFonts w:ascii="맑은 고딕" w:eastAsia="맑은 고딕" w:hAnsi="맑은 고딕" w:cs="굴림"/>
                <w:color w:val="000000"/>
                <w:sz w:val="24"/>
                <w:szCs w:val="24"/>
                <w:lang w:eastAsia="ko-KR"/>
              </w:rPr>
            </w:pPr>
            <w:ins w:id="405" w:author="Anish" w:date="2019-07-09T16:47:00Z">
              <w:r w:rsidRPr="00AD4296">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3A0E74C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Anish" w:date="2019-07-09T16:47:00Z"/>
                <w:rFonts w:ascii="Arial" w:eastAsia="맑은 고딕" w:hAnsi="Arial" w:cs="Arial"/>
                <w:b/>
                <w:bCs/>
                <w:color w:val="000000"/>
                <w:sz w:val="18"/>
                <w:szCs w:val="18"/>
                <w:lang w:eastAsia="ko-KR"/>
              </w:rPr>
            </w:pPr>
            <w:ins w:id="407" w:author="Anish" w:date="2019-07-09T16:47:00Z">
              <w:r w:rsidRPr="00AD4296">
                <w:rPr>
                  <w:rFonts w:ascii="Arial" w:eastAsia="맑은 고딕" w:hAnsi="Arial" w:cs="Arial"/>
                  <w:b/>
                  <w:bCs/>
                  <w:color w:val="000000"/>
                  <w:sz w:val="18"/>
                  <w:szCs w:val="18"/>
                  <w:lang w:eastAsia="ko-KR"/>
                </w:rPr>
                <w:t xml:space="preserve">Random access Main10 </w:t>
              </w:r>
            </w:ins>
          </w:p>
        </w:tc>
        <w:tc>
          <w:tcPr>
            <w:tcW w:w="1272" w:type="dxa"/>
            <w:gridSpan w:val="2"/>
            <w:tcBorders>
              <w:top w:val="single" w:sz="8" w:space="0" w:color="auto"/>
              <w:left w:val="nil"/>
              <w:bottom w:val="single" w:sz="8" w:space="0" w:color="auto"/>
              <w:right w:val="nil"/>
            </w:tcBorders>
            <w:shd w:val="clear" w:color="auto" w:fill="auto"/>
            <w:noWrap/>
            <w:vAlign w:val="center"/>
            <w:hideMark/>
          </w:tcPr>
          <w:p w14:paraId="57A361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Anish" w:date="2019-07-09T16:47:00Z"/>
                <w:rFonts w:ascii="맑은 고딕" w:eastAsia="맑은 고딕" w:hAnsi="맑은 고딕" w:cs="굴림"/>
                <w:color w:val="000000"/>
                <w:sz w:val="24"/>
                <w:szCs w:val="24"/>
                <w:lang w:eastAsia="ko-KR"/>
              </w:rPr>
            </w:pPr>
            <w:ins w:id="409" w:author="Anish" w:date="2019-07-09T16:47:00Z">
              <w:r w:rsidRPr="00AD4296">
                <w:rPr>
                  <w:rFonts w:ascii="맑은 고딕" w:eastAsia="맑은 고딕" w:hAnsi="맑은 고딕" w:cs="굴림" w:hint="eastAsia"/>
                  <w:color w:val="000000"/>
                  <w:sz w:val="24"/>
                  <w:szCs w:val="24"/>
                  <w:lang w:eastAsia="ko-KR"/>
                </w:rPr>
                <w:t xml:space="preserve">　</w:t>
              </w:r>
            </w:ins>
          </w:p>
        </w:tc>
        <w:tc>
          <w:tcPr>
            <w:tcW w:w="1272" w:type="dxa"/>
            <w:gridSpan w:val="2"/>
            <w:tcBorders>
              <w:top w:val="single" w:sz="8" w:space="0" w:color="auto"/>
              <w:left w:val="nil"/>
              <w:bottom w:val="single" w:sz="8" w:space="0" w:color="auto"/>
              <w:right w:val="single" w:sz="8" w:space="0" w:color="auto"/>
            </w:tcBorders>
            <w:shd w:val="clear" w:color="auto" w:fill="auto"/>
            <w:noWrap/>
            <w:vAlign w:val="center"/>
            <w:hideMark/>
          </w:tcPr>
          <w:p w14:paraId="31E89EB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Anish" w:date="2019-07-09T16:47:00Z"/>
                <w:rFonts w:ascii="맑은 고딕" w:eastAsia="맑은 고딕" w:hAnsi="맑은 고딕" w:cs="굴림"/>
                <w:color w:val="000000"/>
                <w:sz w:val="24"/>
                <w:szCs w:val="24"/>
                <w:lang w:eastAsia="ko-KR"/>
              </w:rPr>
            </w:pPr>
            <w:ins w:id="411" w:author="Anish" w:date="2019-07-09T16:47:00Z">
              <w:r w:rsidRPr="00AD4296">
                <w:rPr>
                  <w:rFonts w:ascii="맑은 고딕" w:eastAsia="맑은 고딕" w:hAnsi="맑은 고딕" w:cs="굴림" w:hint="eastAsia"/>
                  <w:color w:val="000000"/>
                  <w:sz w:val="24"/>
                  <w:szCs w:val="24"/>
                  <w:lang w:eastAsia="ko-KR"/>
                </w:rPr>
                <w:t xml:space="preserve">　</w:t>
              </w:r>
            </w:ins>
          </w:p>
        </w:tc>
      </w:tr>
      <w:tr w:rsidR="00AD4296" w:rsidRPr="00AD4296" w14:paraId="77A6C3BC" w14:textId="77777777" w:rsidTr="009A0687">
        <w:tblPrEx>
          <w:tblCellMar>
            <w:left w:w="99" w:type="dxa"/>
            <w:right w:w="99" w:type="dxa"/>
          </w:tblCellMar>
        </w:tblPrEx>
        <w:trPr>
          <w:trHeight w:val="255"/>
          <w:ins w:id="412" w:author="Anish" w:date="2019-07-09T16:47:00Z"/>
        </w:trPr>
        <w:tc>
          <w:tcPr>
            <w:tcW w:w="1840" w:type="dxa"/>
            <w:gridSpan w:val="2"/>
            <w:tcBorders>
              <w:top w:val="nil"/>
              <w:left w:val="nil"/>
              <w:bottom w:val="nil"/>
              <w:right w:val="nil"/>
            </w:tcBorders>
            <w:shd w:val="clear" w:color="auto" w:fill="auto"/>
            <w:noWrap/>
            <w:vAlign w:val="center"/>
            <w:hideMark/>
          </w:tcPr>
          <w:p w14:paraId="6B30963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Anish" w:date="2019-07-09T16:47:00Z"/>
                <w:rFonts w:ascii="맑은 고딕" w:eastAsia="맑은 고딕" w:hAnsi="맑은 고딕" w:cs="굴림"/>
                <w:color w:val="000000"/>
                <w:sz w:val="24"/>
                <w:szCs w:val="24"/>
                <w:lang w:eastAsia="ko-KR"/>
              </w:rPr>
            </w:pPr>
          </w:p>
        </w:tc>
        <w:tc>
          <w:tcPr>
            <w:tcW w:w="1449" w:type="dxa"/>
            <w:gridSpan w:val="2"/>
            <w:tcBorders>
              <w:top w:val="nil"/>
              <w:left w:val="single" w:sz="8" w:space="0" w:color="auto"/>
              <w:bottom w:val="nil"/>
              <w:right w:val="nil"/>
            </w:tcBorders>
            <w:shd w:val="clear" w:color="auto" w:fill="auto"/>
            <w:noWrap/>
            <w:vAlign w:val="center"/>
            <w:hideMark/>
          </w:tcPr>
          <w:p w14:paraId="4200866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Anish" w:date="2019-07-09T16:47:00Z"/>
                <w:rFonts w:ascii="Arial" w:eastAsia="맑은 고딕" w:hAnsi="Arial" w:cs="Arial"/>
                <w:b/>
                <w:bCs/>
                <w:color w:val="000000"/>
                <w:sz w:val="18"/>
                <w:szCs w:val="18"/>
                <w:lang w:eastAsia="ko-KR"/>
              </w:rPr>
            </w:pPr>
            <w:ins w:id="415" w:author="Anish" w:date="2019-07-09T16:47:00Z">
              <w:r w:rsidRPr="00AD4296">
                <w:rPr>
                  <w:rFonts w:ascii="Arial" w:eastAsia="맑은 고딕" w:hAnsi="Arial" w:cs="Arial"/>
                  <w:b/>
                  <w:bCs/>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29316BD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Anish" w:date="2019-07-09T16:47:00Z"/>
                <w:rFonts w:ascii="Arial" w:eastAsia="맑은 고딕" w:hAnsi="Arial" w:cs="Arial"/>
                <w:b/>
                <w:bCs/>
                <w:color w:val="000000"/>
                <w:sz w:val="18"/>
                <w:szCs w:val="18"/>
                <w:lang w:eastAsia="ko-KR"/>
              </w:rPr>
            </w:pPr>
            <w:ins w:id="417" w:author="Anish" w:date="2019-07-09T16:47:00Z">
              <w:r w:rsidRPr="00AD4296">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6803276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nish" w:date="2019-07-09T16:47:00Z"/>
                <w:rFonts w:ascii="Arial" w:eastAsia="맑은 고딕" w:hAnsi="Arial" w:cs="Arial"/>
                <w:b/>
                <w:bCs/>
                <w:color w:val="000000"/>
                <w:sz w:val="18"/>
                <w:szCs w:val="18"/>
                <w:lang w:eastAsia="ko-KR"/>
              </w:rPr>
            </w:pPr>
            <w:ins w:id="419" w:author="Anish" w:date="2019-07-09T16:47:00Z">
              <w:r w:rsidRPr="00AD4296">
                <w:rPr>
                  <w:rFonts w:ascii="Arial" w:eastAsia="맑은 고딕" w:hAnsi="Arial" w:cs="Arial"/>
                  <w:b/>
                  <w:bCs/>
                  <w:color w:val="000000"/>
                  <w:sz w:val="18"/>
                  <w:szCs w:val="18"/>
                  <w:lang w:eastAsia="ko-KR"/>
                </w:rPr>
                <w:t>Over VTM-5.0</w:t>
              </w:r>
            </w:ins>
          </w:p>
        </w:tc>
        <w:tc>
          <w:tcPr>
            <w:tcW w:w="1272" w:type="dxa"/>
            <w:gridSpan w:val="2"/>
            <w:tcBorders>
              <w:top w:val="nil"/>
              <w:left w:val="nil"/>
              <w:bottom w:val="nil"/>
              <w:right w:val="nil"/>
            </w:tcBorders>
            <w:shd w:val="clear" w:color="auto" w:fill="auto"/>
            <w:noWrap/>
            <w:vAlign w:val="center"/>
            <w:hideMark/>
          </w:tcPr>
          <w:p w14:paraId="5C0C079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Anish" w:date="2019-07-09T16:47:00Z"/>
                <w:rFonts w:ascii="Arial" w:eastAsia="맑은 고딕" w:hAnsi="Arial" w:cs="Arial"/>
                <w:b/>
                <w:bCs/>
                <w:color w:val="000000"/>
                <w:sz w:val="18"/>
                <w:szCs w:val="18"/>
                <w:lang w:eastAsia="ko-KR"/>
              </w:rPr>
            </w:pPr>
            <w:ins w:id="421" w:author="Anish" w:date="2019-07-09T16:47:00Z">
              <w:r w:rsidRPr="00AD4296">
                <w:rPr>
                  <w:rFonts w:ascii="Arial" w:eastAsia="맑은 고딕" w:hAnsi="Arial" w:cs="Arial"/>
                  <w:b/>
                  <w:bCs/>
                  <w:color w:val="000000"/>
                  <w:sz w:val="18"/>
                  <w:szCs w:val="18"/>
                  <w:lang w:eastAsia="ko-KR"/>
                </w:rPr>
                <w:t xml:space="preserve">　</w:t>
              </w:r>
            </w:ins>
          </w:p>
        </w:tc>
        <w:tc>
          <w:tcPr>
            <w:tcW w:w="1272" w:type="dxa"/>
            <w:gridSpan w:val="2"/>
            <w:tcBorders>
              <w:top w:val="nil"/>
              <w:left w:val="nil"/>
              <w:bottom w:val="nil"/>
              <w:right w:val="single" w:sz="8" w:space="0" w:color="auto"/>
            </w:tcBorders>
            <w:shd w:val="clear" w:color="auto" w:fill="auto"/>
            <w:noWrap/>
            <w:vAlign w:val="center"/>
            <w:hideMark/>
          </w:tcPr>
          <w:p w14:paraId="548B1B6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Anish" w:date="2019-07-09T16:47:00Z"/>
                <w:rFonts w:ascii="Arial" w:eastAsia="맑은 고딕" w:hAnsi="Arial" w:cs="Arial"/>
                <w:b/>
                <w:bCs/>
                <w:color w:val="000000"/>
                <w:sz w:val="18"/>
                <w:szCs w:val="18"/>
                <w:lang w:eastAsia="ko-KR"/>
              </w:rPr>
            </w:pPr>
            <w:ins w:id="423" w:author="Anish" w:date="2019-07-09T16:47:00Z">
              <w:r w:rsidRPr="00AD4296">
                <w:rPr>
                  <w:rFonts w:ascii="Arial" w:eastAsia="맑은 고딕" w:hAnsi="Arial" w:cs="Arial"/>
                  <w:b/>
                  <w:bCs/>
                  <w:color w:val="000000"/>
                  <w:sz w:val="18"/>
                  <w:szCs w:val="18"/>
                  <w:lang w:eastAsia="ko-KR"/>
                </w:rPr>
                <w:t xml:space="preserve">　</w:t>
              </w:r>
            </w:ins>
          </w:p>
        </w:tc>
      </w:tr>
      <w:tr w:rsidR="00AD4296" w:rsidRPr="00AD4296" w14:paraId="41DC1D5F" w14:textId="77777777" w:rsidTr="009A0687">
        <w:tblPrEx>
          <w:tblCellMar>
            <w:left w:w="99" w:type="dxa"/>
            <w:right w:w="99" w:type="dxa"/>
          </w:tblCellMar>
        </w:tblPrEx>
        <w:trPr>
          <w:trHeight w:val="255"/>
          <w:ins w:id="424" w:author="Anish" w:date="2019-07-09T16:47:00Z"/>
        </w:trPr>
        <w:tc>
          <w:tcPr>
            <w:tcW w:w="1840" w:type="dxa"/>
            <w:gridSpan w:val="2"/>
            <w:tcBorders>
              <w:top w:val="nil"/>
              <w:left w:val="nil"/>
              <w:bottom w:val="nil"/>
              <w:right w:val="nil"/>
            </w:tcBorders>
            <w:shd w:val="clear" w:color="auto" w:fill="auto"/>
            <w:noWrap/>
            <w:vAlign w:val="center"/>
            <w:hideMark/>
          </w:tcPr>
          <w:p w14:paraId="53AFFF8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Anish" w:date="2019-07-09T16:47:00Z"/>
                <w:rFonts w:ascii="Arial" w:eastAsia="맑은 고딕" w:hAnsi="Arial" w:cs="Arial"/>
                <w:b/>
                <w:bCs/>
                <w:color w:val="000000"/>
                <w:sz w:val="18"/>
                <w:szCs w:val="18"/>
                <w:lang w:eastAsia="ko-KR"/>
              </w:rPr>
            </w:pPr>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21EABE2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Anish" w:date="2019-07-09T16:47:00Z"/>
                <w:rFonts w:ascii="Arial" w:eastAsia="맑은 고딕" w:hAnsi="Arial" w:cs="Arial"/>
                <w:color w:val="000000"/>
                <w:sz w:val="18"/>
                <w:szCs w:val="18"/>
                <w:lang w:eastAsia="ko-KR"/>
              </w:rPr>
            </w:pPr>
            <w:ins w:id="427" w:author="Anish" w:date="2019-07-09T16:47:00Z">
              <w:r w:rsidRPr="00AD4296">
                <w:rPr>
                  <w:rFonts w:ascii="Arial" w:eastAsia="맑은 고딕" w:hAnsi="Arial" w:cs="Arial"/>
                  <w:color w:val="000000"/>
                  <w:sz w:val="18"/>
                  <w:szCs w:val="18"/>
                  <w:lang w:eastAsia="ko-KR"/>
                </w:rPr>
                <w:t>Y</w:t>
              </w:r>
            </w:ins>
          </w:p>
        </w:tc>
        <w:tc>
          <w:tcPr>
            <w:tcW w:w="1449" w:type="dxa"/>
            <w:gridSpan w:val="2"/>
            <w:tcBorders>
              <w:top w:val="nil"/>
              <w:left w:val="nil"/>
              <w:bottom w:val="single" w:sz="8" w:space="0" w:color="auto"/>
              <w:right w:val="nil"/>
            </w:tcBorders>
            <w:shd w:val="clear" w:color="auto" w:fill="auto"/>
            <w:noWrap/>
            <w:vAlign w:val="center"/>
            <w:hideMark/>
          </w:tcPr>
          <w:p w14:paraId="458E9FE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Anish" w:date="2019-07-09T16:47:00Z"/>
                <w:rFonts w:ascii="Arial" w:eastAsia="맑은 고딕" w:hAnsi="Arial" w:cs="Arial"/>
                <w:color w:val="000000"/>
                <w:sz w:val="18"/>
                <w:szCs w:val="18"/>
                <w:lang w:eastAsia="ko-KR"/>
              </w:rPr>
            </w:pPr>
            <w:ins w:id="429" w:author="Anish" w:date="2019-07-09T16:47:00Z">
              <w:r w:rsidRPr="00AD4296">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0B998623"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Anish" w:date="2019-07-09T16:47:00Z"/>
                <w:rFonts w:ascii="Arial" w:eastAsia="맑은 고딕" w:hAnsi="Arial" w:cs="Arial"/>
                <w:color w:val="000000"/>
                <w:sz w:val="18"/>
                <w:szCs w:val="18"/>
                <w:lang w:eastAsia="ko-KR"/>
              </w:rPr>
            </w:pPr>
            <w:ins w:id="431" w:author="Anish" w:date="2019-07-09T16:47:00Z">
              <w:r w:rsidRPr="00AD4296">
                <w:rPr>
                  <w:rFonts w:ascii="Arial" w:eastAsia="맑은 고딕" w:hAnsi="Arial" w:cs="Arial"/>
                  <w:color w:val="000000"/>
                  <w:sz w:val="18"/>
                  <w:szCs w:val="18"/>
                  <w:lang w:eastAsia="ko-KR"/>
                </w:rPr>
                <w:t>V</w:t>
              </w:r>
            </w:ins>
          </w:p>
        </w:tc>
        <w:tc>
          <w:tcPr>
            <w:tcW w:w="1272" w:type="dxa"/>
            <w:gridSpan w:val="2"/>
            <w:tcBorders>
              <w:top w:val="nil"/>
              <w:left w:val="nil"/>
              <w:bottom w:val="single" w:sz="8" w:space="0" w:color="auto"/>
              <w:right w:val="nil"/>
            </w:tcBorders>
            <w:shd w:val="clear" w:color="auto" w:fill="auto"/>
            <w:noWrap/>
            <w:vAlign w:val="center"/>
            <w:hideMark/>
          </w:tcPr>
          <w:p w14:paraId="1BBBB40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Anish" w:date="2019-07-09T16:47:00Z"/>
                <w:rFonts w:ascii="Arial" w:eastAsia="맑은 고딕" w:hAnsi="Arial" w:cs="Arial"/>
                <w:color w:val="000000"/>
                <w:sz w:val="18"/>
                <w:szCs w:val="18"/>
                <w:lang w:eastAsia="ko-KR"/>
              </w:rPr>
            </w:pPr>
            <w:proofErr w:type="spellStart"/>
            <w:ins w:id="433" w:author="Anish" w:date="2019-07-09T16:47:00Z">
              <w:r w:rsidRPr="00AD4296">
                <w:rPr>
                  <w:rFonts w:ascii="Arial" w:eastAsia="맑은 고딕" w:hAnsi="Arial" w:cs="Arial"/>
                  <w:color w:val="000000"/>
                  <w:sz w:val="18"/>
                  <w:szCs w:val="18"/>
                  <w:lang w:eastAsia="ko-KR"/>
                </w:rPr>
                <w:t>EncT</w:t>
              </w:r>
              <w:proofErr w:type="spellEnd"/>
            </w:ins>
          </w:p>
        </w:tc>
        <w:tc>
          <w:tcPr>
            <w:tcW w:w="1272" w:type="dxa"/>
            <w:gridSpan w:val="2"/>
            <w:tcBorders>
              <w:top w:val="nil"/>
              <w:left w:val="nil"/>
              <w:bottom w:val="single" w:sz="8" w:space="0" w:color="auto"/>
              <w:right w:val="single" w:sz="8" w:space="0" w:color="auto"/>
            </w:tcBorders>
            <w:shd w:val="clear" w:color="auto" w:fill="auto"/>
            <w:noWrap/>
            <w:vAlign w:val="center"/>
            <w:hideMark/>
          </w:tcPr>
          <w:p w14:paraId="0AF7073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Anish" w:date="2019-07-09T16:47:00Z"/>
                <w:rFonts w:ascii="Arial" w:eastAsia="맑은 고딕" w:hAnsi="Arial" w:cs="Arial"/>
                <w:color w:val="000000"/>
                <w:sz w:val="18"/>
                <w:szCs w:val="18"/>
                <w:lang w:eastAsia="ko-KR"/>
              </w:rPr>
            </w:pPr>
            <w:proofErr w:type="spellStart"/>
            <w:ins w:id="435" w:author="Anish" w:date="2019-07-09T16:47:00Z">
              <w:r w:rsidRPr="00AD4296">
                <w:rPr>
                  <w:rFonts w:ascii="Arial" w:eastAsia="맑은 고딕" w:hAnsi="Arial" w:cs="Arial"/>
                  <w:color w:val="000000"/>
                  <w:sz w:val="18"/>
                  <w:szCs w:val="18"/>
                  <w:lang w:eastAsia="ko-KR"/>
                </w:rPr>
                <w:t>DecT</w:t>
              </w:r>
              <w:proofErr w:type="spellEnd"/>
            </w:ins>
          </w:p>
        </w:tc>
      </w:tr>
      <w:tr w:rsidR="00AD4296" w:rsidRPr="00AD4296" w14:paraId="2E3A5A17" w14:textId="77777777" w:rsidTr="009A0687">
        <w:tblPrEx>
          <w:tblCellMar>
            <w:left w:w="99" w:type="dxa"/>
            <w:right w:w="99" w:type="dxa"/>
          </w:tblCellMar>
        </w:tblPrEx>
        <w:trPr>
          <w:trHeight w:val="255"/>
          <w:ins w:id="436"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45FAA4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Anish" w:date="2019-07-09T16:47:00Z"/>
                <w:rFonts w:ascii="Arial" w:eastAsia="맑은 고딕" w:hAnsi="Arial" w:cs="Arial"/>
                <w:color w:val="000000"/>
                <w:sz w:val="18"/>
                <w:szCs w:val="18"/>
                <w:lang w:eastAsia="ko-KR"/>
              </w:rPr>
            </w:pPr>
            <w:ins w:id="438" w:author="Anish" w:date="2019-07-09T16:47:00Z">
              <w:r w:rsidRPr="00AD4296">
                <w:rPr>
                  <w:rFonts w:ascii="Arial" w:eastAsia="맑은 고딕" w:hAnsi="Arial" w:cs="Arial"/>
                  <w:color w:val="000000"/>
                  <w:sz w:val="18"/>
                  <w:szCs w:val="18"/>
                  <w:lang w:eastAsia="ko-KR"/>
                </w:rPr>
                <w:t>Class A1</w:t>
              </w:r>
            </w:ins>
          </w:p>
        </w:tc>
        <w:tc>
          <w:tcPr>
            <w:tcW w:w="1449" w:type="dxa"/>
            <w:gridSpan w:val="2"/>
            <w:tcBorders>
              <w:top w:val="nil"/>
              <w:left w:val="nil"/>
              <w:bottom w:val="nil"/>
              <w:right w:val="nil"/>
            </w:tcBorders>
            <w:shd w:val="clear" w:color="auto" w:fill="auto"/>
            <w:noWrap/>
            <w:vAlign w:val="center"/>
            <w:hideMark/>
          </w:tcPr>
          <w:p w14:paraId="5514BE7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Anish" w:date="2019-07-09T16:47:00Z"/>
                <w:rFonts w:ascii="Arial" w:eastAsia="맑은 고딕" w:hAnsi="Arial" w:cs="Arial"/>
                <w:color w:val="000000"/>
                <w:sz w:val="18"/>
                <w:szCs w:val="18"/>
                <w:lang w:eastAsia="ko-KR"/>
              </w:rPr>
            </w:pPr>
            <w:ins w:id="440" w:author="Anish" w:date="2019-07-09T16:47:00Z">
              <w:r w:rsidRPr="00AD4296">
                <w:rPr>
                  <w:rFonts w:ascii="Arial" w:eastAsia="맑은 고딕" w:hAnsi="Arial" w:cs="Arial"/>
                  <w:color w:val="000000"/>
                  <w:sz w:val="18"/>
                  <w:szCs w:val="18"/>
                  <w:lang w:eastAsia="ko-KR"/>
                </w:rPr>
                <w:t>-0.02%</w:t>
              </w:r>
            </w:ins>
          </w:p>
        </w:tc>
        <w:tc>
          <w:tcPr>
            <w:tcW w:w="1449" w:type="dxa"/>
            <w:gridSpan w:val="2"/>
            <w:tcBorders>
              <w:top w:val="nil"/>
              <w:left w:val="nil"/>
              <w:bottom w:val="nil"/>
              <w:right w:val="nil"/>
            </w:tcBorders>
            <w:shd w:val="clear" w:color="auto" w:fill="auto"/>
            <w:noWrap/>
            <w:vAlign w:val="center"/>
            <w:hideMark/>
          </w:tcPr>
          <w:p w14:paraId="17DC809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Anish" w:date="2019-07-09T16:47:00Z"/>
                <w:rFonts w:ascii="Arial" w:eastAsia="맑은 고딕" w:hAnsi="Arial" w:cs="Arial"/>
                <w:color w:val="000000"/>
                <w:sz w:val="18"/>
                <w:szCs w:val="18"/>
                <w:lang w:eastAsia="ko-KR"/>
              </w:rPr>
            </w:pPr>
            <w:ins w:id="442" w:author="Anish" w:date="2019-07-09T16:47:00Z">
              <w:r w:rsidRPr="00AD4296">
                <w:rPr>
                  <w:rFonts w:ascii="Arial" w:eastAsia="맑은 고딕" w:hAnsi="Arial" w:cs="Arial"/>
                  <w:color w:val="000000"/>
                  <w:sz w:val="18"/>
                  <w:szCs w:val="18"/>
                  <w:lang w:eastAsia="ko-KR"/>
                </w:rPr>
                <w:t>-0.15%</w:t>
              </w:r>
            </w:ins>
          </w:p>
        </w:tc>
        <w:tc>
          <w:tcPr>
            <w:tcW w:w="2061" w:type="dxa"/>
            <w:gridSpan w:val="2"/>
            <w:tcBorders>
              <w:top w:val="nil"/>
              <w:left w:val="nil"/>
              <w:bottom w:val="nil"/>
              <w:right w:val="single" w:sz="4" w:space="0" w:color="auto"/>
            </w:tcBorders>
            <w:shd w:val="clear" w:color="auto" w:fill="auto"/>
            <w:noWrap/>
            <w:vAlign w:val="center"/>
            <w:hideMark/>
          </w:tcPr>
          <w:p w14:paraId="013D65F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Anish" w:date="2019-07-09T16:47:00Z"/>
                <w:rFonts w:ascii="Arial" w:eastAsia="맑은 고딕" w:hAnsi="Arial" w:cs="Arial"/>
                <w:color w:val="000000"/>
                <w:sz w:val="18"/>
                <w:szCs w:val="18"/>
                <w:lang w:eastAsia="ko-KR"/>
              </w:rPr>
            </w:pPr>
            <w:ins w:id="444" w:author="Anish" w:date="2019-07-09T16:47:00Z">
              <w:r w:rsidRPr="00AD4296">
                <w:rPr>
                  <w:rFonts w:ascii="Arial" w:eastAsia="맑은 고딕" w:hAnsi="Arial" w:cs="Arial"/>
                  <w:color w:val="000000"/>
                  <w:sz w:val="18"/>
                  <w:szCs w:val="18"/>
                  <w:lang w:eastAsia="ko-KR"/>
                </w:rPr>
                <w:t>0.11%</w:t>
              </w:r>
            </w:ins>
          </w:p>
        </w:tc>
        <w:tc>
          <w:tcPr>
            <w:tcW w:w="1272" w:type="dxa"/>
            <w:gridSpan w:val="2"/>
            <w:tcBorders>
              <w:top w:val="nil"/>
              <w:left w:val="nil"/>
              <w:bottom w:val="nil"/>
              <w:right w:val="nil"/>
            </w:tcBorders>
            <w:shd w:val="clear" w:color="auto" w:fill="auto"/>
            <w:noWrap/>
            <w:vAlign w:val="center"/>
            <w:hideMark/>
          </w:tcPr>
          <w:p w14:paraId="2B7D710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Anish" w:date="2019-07-09T16:47:00Z"/>
                <w:rFonts w:ascii="Arial" w:eastAsia="맑은 고딕" w:hAnsi="Arial" w:cs="Arial"/>
                <w:color w:val="000000"/>
                <w:sz w:val="18"/>
                <w:szCs w:val="18"/>
                <w:lang w:eastAsia="ko-KR"/>
              </w:rPr>
            </w:pPr>
            <w:ins w:id="446"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nil"/>
              <w:left w:val="nil"/>
              <w:bottom w:val="nil"/>
              <w:right w:val="single" w:sz="8" w:space="0" w:color="auto"/>
            </w:tcBorders>
            <w:shd w:val="clear" w:color="auto" w:fill="auto"/>
            <w:noWrap/>
            <w:vAlign w:val="center"/>
            <w:hideMark/>
          </w:tcPr>
          <w:p w14:paraId="0666BBA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Anish" w:date="2019-07-09T16:47:00Z"/>
                <w:rFonts w:ascii="Arial" w:eastAsia="맑은 고딕" w:hAnsi="Arial" w:cs="Arial"/>
                <w:color w:val="000000"/>
                <w:sz w:val="18"/>
                <w:szCs w:val="18"/>
                <w:lang w:eastAsia="ko-KR"/>
              </w:rPr>
            </w:pPr>
            <w:ins w:id="448" w:author="Anish" w:date="2019-07-09T16:47:00Z">
              <w:r w:rsidRPr="00AD4296">
                <w:rPr>
                  <w:rFonts w:ascii="Arial" w:eastAsia="맑은 고딕" w:hAnsi="Arial" w:cs="Arial"/>
                  <w:color w:val="000000"/>
                  <w:sz w:val="18"/>
                  <w:szCs w:val="18"/>
                  <w:lang w:eastAsia="ko-KR"/>
                </w:rPr>
                <w:t>99%</w:t>
              </w:r>
            </w:ins>
          </w:p>
        </w:tc>
      </w:tr>
      <w:tr w:rsidR="00AD4296" w:rsidRPr="00AD4296" w14:paraId="56D0F63F" w14:textId="77777777" w:rsidTr="009A0687">
        <w:tblPrEx>
          <w:tblCellMar>
            <w:left w:w="99" w:type="dxa"/>
            <w:right w:w="99" w:type="dxa"/>
          </w:tblCellMar>
        </w:tblPrEx>
        <w:trPr>
          <w:trHeight w:val="255"/>
          <w:ins w:id="449"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F9EE0B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Anish" w:date="2019-07-09T16:47:00Z"/>
                <w:rFonts w:ascii="Arial" w:eastAsia="맑은 고딕" w:hAnsi="Arial" w:cs="Arial"/>
                <w:color w:val="000000"/>
                <w:sz w:val="18"/>
                <w:szCs w:val="18"/>
                <w:lang w:eastAsia="ko-KR"/>
              </w:rPr>
            </w:pPr>
            <w:ins w:id="451" w:author="Anish" w:date="2019-07-09T16:47:00Z">
              <w:r w:rsidRPr="00AD4296">
                <w:rPr>
                  <w:rFonts w:ascii="Arial" w:eastAsia="맑은 고딕" w:hAnsi="Arial" w:cs="Arial"/>
                  <w:color w:val="000000"/>
                  <w:sz w:val="18"/>
                  <w:szCs w:val="18"/>
                  <w:lang w:eastAsia="ko-KR"/>
                </w:rPr>
                <w:t>Class A2</w:t>
              </w:r>
            </w:ins>
          </w:p>
        </w:tc>
        <w:tc>
          <w:tcPr>
            <w:tcW w:w="1449" w:type="dxa"/>
            <w:gridSpan w:val="2"/>
            <w:tcBorders>
              <w:top w:val="nil"/>
              <w:left w:val="nil"/>
              <w:bottom w:val="nil"/>
              <w:right w:val="nil"/>
            </w:tcBorders>
            <w:shd w:val="clear" w:color="auto" w:fill="auto"/>
            <w:noWrap/>
            <w:vAlign w:val="center"/>
            <w:hideMark/>
          </w:tcPr>
          <w:p w14:paraId="5D1F78B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Anish" w:date="2019-07-09T16:47:00Z"/>
                <w:rFonts w:ascii="Arial" w:eastAsia="맑은 고딕" w:hAnsi="Arial" w:cs="Arial"/>
                <w:color w:val="000000"/>
                <w:sz w:val="18"/>
                <w:szCs w:val="18"/>
                <w:lang w:eastAsia="ko-KR"/>
              </w:rPr>
            </w:pPr>
            <w:ins w:id="453" w:author="Anish" w:date="2019-07-09T16:47:00Z">
              <w:r w:rsidRPr="00AD4296">
                <w:rPr>
                  <w:rFonts w:ascii="Arial" w:eastAsia="맑은 고딕" w:hAnsi="Arial" w:cs="Arial"/>
                  <w:color w:val="000000"/>
                  <w:sz w:val="18"/>
                  <w:szCs w:val="18"/>
                  <w:lang w:eastAsia="ko-KR"/>
                </w:rPr>
                <w:t>0.01%</w:t>
              </w:r>
            </w:ins>
          </w:p>
        </w:tc>
        <w:tc>
          <w:tcPr>
            <w:tcW w:w="1449" w:type="dxa"/>
            <w:gridSpan w:val="2"/>
            <w:tcBorders>
              <w:top w:val="nil"/>
              <w:left w:val="nil"/>
              <w:bottom w:val="nil"/>
              <w:right w:val="nil"/>
            </w:tcBorders>
            <w:shd w:val="clear" w:color="auto" w:fill="auto"/>
            <w:noWrap/>
            <w:vAlign w:val="center"/>
            <w:hideMark/>
          </w:tcPr>
          <w:p w14:paraId="1B67482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Anish" w:date="2019-07-09T16:47:00Z"/>
                <w:rFonts w:ascii="Arial" w:eastAsia="맑은 고딕" w:hAnsi="Arial" w:cs="Arial"/>
                <w:color w:val="000000"/>
                <w:sz w:val="18"/>
                <w:szCs w:val="18"/>
                <w:lang w:eastAsia="ko-KR"/>
              </w:rPr>
            </w:pPr>
            <w:ins w:id="455" w:author="Anish" w:date="2019-07-09T16:47:00Z">
              <w:r w:rsidRPr="00AD4296">
                <w:rPr>
                  <w:rFonts w:ascii="Arial" w:eastAsia="맑은 고딕" w:hAnsi="Arial" w:cs="Arial"/>
                  <w:color w:val="000000"/>
                  <w:sz w:val="18"/>
                  <w:szCs w:val="18"/>
                  <w:lang w:eastAsia="ko-KR"/>
                </w:rPr>
                <w:t>-0.05%</w:t>
              </w:r>
            </w:ins>
          </w:p>
        </w:tc>
        <w:tc>
          <w:tcPr>
            <w:tcW w:w="2061" w:type="dxa"/>
            <w:gridSpan w:val="2"/>
            <w:tcBorders>
              <w:top w:val="nil"/>
              <w:left w:val="nil"/>
              <w:bottom w:val="nil"/>
              <w:right w:val="single" w:sz="4" w:space="0" w:color="auto"/>
            </w:tcBorders>
            <w:shd w:val="clear" w:color="auto" w:fill="auto"/>
            <w:noWrap/>
            <w:vAlign w:val="center"/>
            <w:hideMark/>
          </w:tcPr>
          <w:p w14:paraId="6447FAC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Anish" w:date="2019-07-09T16:47:00Z"/>
                <w:rFonts w:ascii="Arial" w:eastAsia="맑은 고딕" w:hAnsi="Arial" w:cs="Arial"/>
                <w:color w:val="000000"/>
                <w:sz w:val="18"/>
                <w:szCs w:val="18"/>
                <w:lang w:eastAsia="ko-KR"/>
              </w:rPr>
            </w:pPr>
            <w:ins w:id="457" w:author="Anish" w:date="2019-07-09T16:47:00Z">
              <w:r w:rsidRPr="00AD4296">
                <w:rPr>
                  <w:rFonts w:ascii="Arial" w:eastAsia="맑은 고딕" w:hAnsi="Arial" w:cs="Arial"/>
                  <w:color w:val="000000"/>
                  <w:sz w:val="18"/>
                  <w:szCs w:val="18"/>
                  <w:lang w:eastAsia="ko-KR"/>
                </w:rPr>
                <w:t>-0.06%</w:t>
              </w:r>
            </w:ins>
          </w:p>
        </w:tc>
        <w:tc>
          <w:tcPr>
            <w:tcW w:w="1272" w:type="dxa"/>
            <w:gridSpan w:val="2"/>
            <w:tcBorders>
              <w:top w:val="nil"/>
              <w:left w:val="nil"/>
              <w:bottom w:val="nil"/>
              <w:right w:val="nil"/>
            </w:tcBorders>
            <w:shd w:val="clear" w:color="auto" w:fill="auto"/>
            <w:noWrap/>
            <w:vAlign w:val="center"/>
            <w:hideMark/>
          </w:tcPr>
          <w:p w14:paraId="386B77E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Anish" w:date="2019-07-09T16:47:00Z"/>
                <w:rFonts w:ascii="Arial" w:eastAsia="맑은 고딕" w:hAnsi="Arial" w:cs="Arial"/>
                <w:color w:val="000000"/>
                <w:sz w:val="18"/>
                <w:szCs w:val="18"/>
                <w:lang w:eastAsia="ko-KR"/>
              </w:rPr>
            </w:pPr>
            <w:ins w:id="459"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nil"/>
              <w:left w:val="nil"/>
              <w:bottom w:val="nil"/>
              <w:right w:val="single" w:sz="8" w:space="0" w:color="auto"/>
            </w:tcBorders>
            <w:shd w:val="clear" w:color="auto" w:fill="auto"/>
            <w:noWrap/>
            <w:vAlign w:val="center"/>
            <w:hideMark/>
          </w:tcPr>
          <w:p w14:paraId="0DE2F4A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Anish" w:date="2019-07-09T16:47:00Z"/>
                <w:rFonts w:ascii="Arial" w:eastAsia="맑은 고딕" w:hAnsi="Arial" w:cs="Arial"/>
                <w:color w:val="000000"/>
                <w:sz w:val="18"/>
                <w:szCs w:val="18"/>
                <w:lang w:eastAsia="ko-KR"/>
              </w:rPr>
            </w:pPr>
            <w:ins w:id="461" w:author="Anish" w:date="2019-07-09T16:47:00Z">
              <w:r w:rsidRPr="00AD4296">
                <w:rPr>
                  <w:rFonts w:ascii="Arial" w:eastAsia="맑은 고딕" w:hAnsi="Arial" w:cs="Arial"/>
                  <w:color w:val="000000"/>
                  <w:sz w:val="18"/>
                  <w:szCs w:val="18"/>
                  <w:lang w:eastAsia="ko-KR"/>
                </w:rPr>
                <w:t>99%</w:t>
              </w:r>
            </w:ins>
          </w:p>
        </w:tc>
      </w:tr>
      <w:tr w:rsidR="00AD4296" w:rsidRPr="00AD4296" w14:paraId="7BE28B56" w14:textId="77777777" w:rsidTr="009A0687">
        <w:tblPrEx>
          <w:tblCellMar>
            <w:left w:w="99" w:type="dxa"/>
            <w:right w:w="99" w:type="dxa"/>
          </w:tblCellMar>
        </w:tblPrEx>
        <w:trPr>
          <w:trHeight w:val="255"/>
          <w:ins w:id="462"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2983BC9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Anish" w:date="2019-07-09T16:47:00Z"/>
                <w:rFonts w:ascii="Arial" w:eastAsia="맑은 고딕" w:hAnsi="Arial" w:cs="Arial"/>
                <w:color w:val="000000"/>
                <w:sz w:val="18"/>
                <w:szCs w:val="18"/>
                <w:lang w:eastAsia="ko-KR"/>
              </w:rPr>
            </w:pPr>
            <w:ins w:id="464" w:author="Anish" w:date="2019-07-09T16:47:00Z">
              <w:r w:rsidRPr="00AD4296">
                <w:rPr>
                  <w:rFonts w:ascii="Arial" w:eastAsia="맑은 고딕" w:hAnsi="Arial" w:cs="Arial"/>
                  <w:color w:val="000000"/>
                  <w:sz w:val="18"/>
                  <w:szCs w:val="18"/>
                  <w:lang w:eastAsia="ko-KR"/>
                </w:rPr>
                <w:t>Class B</w:t>
              </w:r>
            </w:ins>
          </w:p>
        </w:tc>
        <w:tc>
          <w:tcPr>
            <w:tcW w:w="1449" w:type="dxa"/>
            <w:gridSpan w:val="2"/>
            <w:tcBorders>
              <w:top w:val="nil"/>
              <w:left w:val="nil"/>
              <w:bottom w:val="nil"/>
              <w:right w:val="nil"/>
            </w:tcBorders>
            <w:shd w:val="clear" w:color="auto" w:fill="auto"/>
            <w:noWrap/>
            <w:vAlign w:val="center"/>
            <w:hideMark/>
          </w:tcPr>
          <w:p w14:paraId="3DE676F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Anish" w:date="2019-07-09T16:47:00Z"/>
                <w:rFonts w:ascii="Arial" w:eastAsia="맑은 고딕" w:hAnsi="Arial" w:cs="Arial"/>
                <w:color w:val="000000"/>
                <w:sz w:val="18"/>
                <w:szCs w:val="18"/>
                <w:lang w:eastAsia="ko-KR"/>
              </w:rPr>
            </w:pPr>
            <w:ins w:id="466" w:author="Anish" w:date="2019-07-09T16:47:00Z">
              <w:r w:rsidRPr="00AD4296">
                <w:rPr>
                  <w:rFonts w:ascii="Arial" w:eastAsia="맑은 고딕" w:hAnsi="Arial" w:cs="Arial"/>
                  <w:color w:val="000000"/>
                  <w:sz w:val="18"/>
                  <w:szCs w:val="18"/>
                  <w:lang w:eastAsia="ko-KR"/>
                </w:rPr>
                <w:t>0.00%</w:t>
              </w:r>
            </w:ins>
          </w:p>
        </w:tc>
        <w:tc>
          <w:tcPr>
            <w:tcW w:w="1449" w:type="dxa"/>
            <w:gridSpan w:val="2"/>
            <w:tcBorders>
              <w:top w:val="nil"/>
              <w:left w:val="nil"/>
              <w:bottom w:val="nil"/>
              <w:right w:val="nil"/>
            </w:tcBorders>
            <w:shd w:val="clear" w:color="auto" w:fill="auto"/>
            <w:noWrap/>
            <w:vAlign w:val="center"/>
            <w:hideMark/>
          </w:tcPr>
          <w:p w14:paraId="4D6EF5F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Anish" w:date="2019-07-09T16:47:00Z"/>
                <w:rFonts w:ascii="Arial" w:eastAsia="맑은 고딕" w:hAnsi="Arial" w:cs="Arial"/>
                <w:color w:val="000000"/>
                <w:sz w:val="18"/>
                <w:szCs w:val="18"/>
                <w:lang w:eastAsia="ko-KR"/>
              </w:rPr>
            </w:pPr>
            <w:ins w:id="468" w:author="Anish" w:date="2019-07-09T16:47:00Z">
              <w:r w:rsidRPr="00AD4296">
                <w:rPr>
                  <w:rFonts w:ascii="Arial" w:eastAsia="맑은 고딕" w:hAnsi="Arial" w:cs="Arial"/>
                  <w:color w:val="000000"/>
                  <w:sz w:val="18"/>
                  <w:szCs w:val="18"/>
                  <w:lang w:eastAsia="ko-KR"/>
                </w:rPr>
                <w:t>0.06%</w:t>
              </w:r>
            </w:ins>
          </w:p>
        </w:tc>
        <w:tc>
          <w:tcPr>
            <w:tcW w:w="2061" w:type="dxa"/>
            <w:gridSpan w:val="2"/>
            <w:tcBorders>
              <w:top w:val="nil"/>
              <w:left w:val="nil"/>
              <w:bottom w:val="nil"/>
              <w:right w:val="single" w:sz="4" w:space="0" w:color="auto"/>
            </w:tcBorders>
            <w:shd w:val="clear" w:color="auto" w:fill="auto"/>
            <w:noWrap/>
            <w:vAlign w:val="center"/>
            <w:hideMark/>
          </w:tcPr>
          <w:p w14:paraId="34DDDCF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Anish" w:date="2019-07-09T16:47:00Z"/>
                <w:rFonts w:ascii="Arial" w:eastAsia="맑은 고딕" w:hAnsi="Arial" w:cs="Arial"/>
                <w:color w:val="000000"/>
                <w:sz w:val="18"/>
                <w:szCs w:val="18"/>
                <w:lang w:eastAsia="ko-KR"/>
              </w:rPr>
            </w:pPr>
            <w:ins w:id="470" w:author="Anish" w:date="2019-07-09T16:47:00Z">
              <w:r w:rsidRPr="00AD4296">
                <w:rPr>
                  <w:rFonts w:ascii="Arial" w:eastAsia="맑은 고딕" w:hAnsi="Arial" w:cs="Arial"/>
                  <w:color w:val="000000"/>
                  <w:sz w:val="18"/>
                  <w:szCs w:val="18"/>
                  <w:lang w:eastAsia="ko-KR"/>
                </w:rPr>
                <w:t>-0.11%</w:t>
              </w:r>
            </w:ins>
          </w:p>
        </w:tc>
        <w:tc>
          <w:tcPr>
            <w:tcW w:w="1272" w:type="dxa"/>
            <w:gridSpan w:val="2"/>
            <w:tcBorders>
              <w:top w:val="nil"/>
              <w:left w:val="nil"/>
              <w:bottom w:val="nil"/>
              <w:right w:val="nil"/>
            </w:tcBorders>
            <w:shd w:val="clear" w:color="auto" w:fill="auto"/>
            <w:noWrap/>
            <w:vAlign w:val="center"/>
            <w:hideMark/>
          </w:tcPr>
          <w:p w14:paraId="3E72D55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Anish" w:date="2019-07-09T16:47:00Z"/>
                <w:rFonts w:ascii="Arial" w:eastAsia="맑은 고딕" w:hAnsi="Arial" w:cs="Arial"/>
                <w:color w:val="000000"/>
                <w:sz w:val="18"/>
                <w:szCs w:val="18"/>
                <w:lang w:eastAsia="ko-KR"/>
              </w:rPr>
            </w:pPr>
            <w:ins w:id="472"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nil"/>
              <w:left w:val="nil"/>
              <w:bottom w:val="nil"/>
              <w:right w:val="single" w:sz="8" w:space="0" w:color="auto"/>
            </w:tcBorders>
            <w:shd w:val="clear" w:color="auto" w:fill="auto"/>
            <w:noWrap/>
            <w:vAlign w:val="center"/>
            <w:hideMark/>
          </w:tcPr>
          <w:p w14:paraId="566F036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Anish" w:date="2019-07-09T16:47:00Z"/>
                <w:rFonts w:ascii="Arial" w:eastAsia="맑은 고딕" w:hAnsi="Arial" w:cs="Arial"/>
                <w:color w:val="000000"/>
                <w:sz w:val="18"/>
                <w:szCs w:val="18"/>
                <w:lang w:eastAsia="ko-KR"/>
              </w:rPr>
            </w:pPr>
            <w:ins w:id="474" w:author="Anish" w:date="2019-07-09T16:47:00Z">
              <w:r w:rsidRPr="00AD4296">
                <w:rPr>
                  <w:rFonts w:ascii="Arial" w:eastAsia="맑은 고딕" w:hAnsi="Arial" w:cs="Arial"/>
                  <w:color w:val="000000"/>
                  <w:sz w:val="18"/>
                  <w:szCs w:val="18"/>
                  <w:lang w:eastAsia="ko-KR"/>
                </w:rPr>
                <w:t>99%</w:t>
              </w:r>
            </w:ins>
          </w:p>
        </w:tc>
      </w:tr>
      <w:tr w:rsidR="00AD4296" w:rsidRPr="00AD4296" w14:paraId="61188466" w14:textId="77777777" w:rsidTr="009A0687">
        <w:tblPrEx>
          <w:tblCellMar>
            <w:left w:w="99" w:type="dxa"/>
            <w:right w:w="99" w:type="dxa"/>
          </w:tblCellMar>
        </w:tblPrEx>
        <w:trPr>
          <w:trHeight w:val="255"/>
          <w:ins w:id="475"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3D086B4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Anish" w:date="2019-07-09T16:47:00Z"/>
                <w:rFonts w:ascii="Arial" w:eastAsia="맑은 고딕" w:hAnsi="Arial" w:cs="Arial"/>
                <w:color w:val="000000"/>
                <w:sz w:val="18"/>
                <w:szCs w:val="18"/>
                <w:lang w:eastAsia="ko-KR"/>
              </w:rPr>
            </w:pPr>
            <w:ins w:id="477" w:author="Anish" w:date="2019-07-09T16:47:00Z">
              <w:r w:rsidRPr="00AD4296">
                <w:rPr>
                  <w:rFonts w:ascii="Arial" w:eastAsia="맑은 고딕" w:hAnsi="Arial" w:cs="Arial"/>
                  <w:color w:val="000000"/>
                  <w:sz w:val="18"/>
                  <w:szCs w:val="18"/>
                  <w:lang w:eastAsia="ko-KR"/>
                </w:rPr>
                <w:t>Class C</w:t>
              </w:r>
            </w:ins>
          </w:p>
        </w:tc>
        <w:tc>
          <w:tcPr>
            <w:tcW w:w="1449" w:type="dxa"/>
            <w:gridSpan w:val="2"/>
            <w:tcBorders>
              <w:top w:val="nil"/>
              <w:left w:val="nil"/>
              <w:bottom w:val="nil"/>
              <w:right w:val="nil"/>
            </w:tcBorders>
            <w:shd w:val="clear" w:color="auto" w:fill="auto"/>
            <w:noWrap/>
            <w:vAlign w:val="center"/>
            <w:hideMark/>
          </w:tcPr>
          <w:p w14:paraId="0708B1E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Anish" w:date="2019-07-09T16:47:00Z"/>
                <w:rFonts w:ascii="Arial" w:eastAsia="맑은 고딕" w:hAnsi="Arial" w:cs="Arial"/>
                <w:color w:val="000000"/>
                <w:sz w:val="18"/>
                <w:szCs w:val="18"/>
                <w:lang w:eastAsia="ko-KR"/>
              </w:rPr>
            </w:pPr>
            <w:ins w:id="479" w:author="Anish" w:date="2019-07-09T16:47:00Z">
              <w:r w:rsidRPr="00AD4296">
                <w:rPr>
                  <w:rFonts w:ascii="Arial" w:eastAsia="맑은 고딕" w:hAnsi="Arial" w:cs="Arial"/>
                  <w:color w:val="000000"/>
                  <w:sz w:val="18"/>
                  <w:szCs w:val="18"/>
                  <w:lang w:eastAsia="ko-KR"/>
                </w:rPr>
                <w:t>-0.04%</w:t>
              </w:r>
            </w:ins>
          </w:p>
        </w:tc>
        <w:tc>
          <w:tcPr>
            <w:tcW w:w="1449" w:type="dxa"/>
            <w:gridSpan w:val="2"/>
            <w:tcBorders>
              <w:top w:val="nil"/>
              <w:left w:val="nil"/>
              <w:bottom w:val="nil"/>
              <w:right w:val="nil"/>
            </w:tcBorders>
            <w:shd w:val="clear" w:color="auto" w:fill="auto"/>
            <w:noWrap/>
            <w:vAlign w:val="center"/>
            <w:hideMark/>
          </w:tcPr>
          <w:p w14:paraId="739DB15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Anish" w:date="2019-07-09T16:47:00Z"/>
                <w:rFonts w:ascii="Arial" w:eastAsia="맑은 고딕" w:hAnsi="Arial" w:cs="Arial"/>
                <w:color w:val="000000"/>
                <w:sz w:val="18"/>
                <w:szCs w:val="18"/>
                <w:lang w:eastAsia="ko-KR"/>
              </w:rPr>
            </w:pPr>
            <w:ins w:id="481" w:author="Anish" w:date="2019-07-09T16:47:00Z">
              <w:r w:rsidRPr="00AD4296">
                <w:rPr>
                  <w:rFonts w:ascii="Arial" w:eastAsia="맑은 고딕" w:hAnsi="Arial" w:cs="Arial"/>
                  <w:color w:val="000000"/>
                  <w:sz w:val="18"/>
                  <w:szCs w:val="18"/>
                  <w:lang w:eastAsia="ko-KR"/>
                </w:rPr>
                <w:t>-0.36%</w:t>
              </w:r>
            </w:ins>
          </w:p>
        </w:tc>
        <w:tc>
          <w:tcPr>
            <w:tcW w:w="2061" w:type="dxa"/>
            <w:gridSpan w:val="2"/>
            <w:tcBorders>
              <w:top w:val="nil"/>
              <w:left w:val="nil"/>
              <w:bottom w:val="nil"/>
              <w:right w:val="single" w:sz="4" w:space="0" w:color="auto"/>
            </w:tcBorders>
            <w:shd w:val="clear" w:color="auto" w:fill="auto"/>
            <w:noWrap/>
            <w:vAlign w:val="center"/>
            <w:hideMark/>
          </w:tcPr>
          <w:p w14:paraId="03A999A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Anish" w:date="2019-07-09T16:47:00Z"/>
                <w:rFonts w:ascii="Arial" w:eastAsia="맑은 고딕" w:hAnsi="Arial" w:cs="Arial"/>
                <w:color w:val="000000"/>
                <w:sz w:val="18"/>
                <w:szCs w:val="18"/>
                <w:lang w:eastAsia="ko-KR"/>
              </w:rPr>
            </w:pPr>
            <w:ins w:id="483" w:author="Anish" w:date="2019-07-09T16:47:00Z">
              <w:r w:rsidRPr="00AD4296">
                <w:rPr>
                  <w:rFonts w:ascii="Arial" w:eastAsia="맑은 고딕" w:hAnsi="Arial" w:cs="Arial"/>
                  <w:color w:val="000000"/>
                  <w:sz w:val="18"/>
                  <w:szCs w:val="18"/>
                  <w:lang w:eastAsia="ko-KR"/>
                </w:rPr>
                <w:t>-0.08%</w:t>
              </w:r>
            </w:ins>
          </w:p>
        </w:tc>
        <w:tc>
          <w:tcPr>
            <w:tcW w:w="1272" w:type="dxa"/>
            <w:gridSpan w:val="2"/>
            <w:tcBorders>
              <w:top w:val="nil"/>
              <w:left w:val="nil"/>
              <w:bottom w:val="nil"/>
              <w:right w:val="nil"/>
            </w:tcBorders>
            <w:shd w:val="clear" w:color="auto" w:fill="auto"/>
            <w:noWrap/>
            <w:vAlign w:val="center"/>
            <w:hideMark/>
          </w:tcPr>
          <w:p w14:paraId="1C78219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Anish" w:date="2019-07-09T16:47:00Z"/>
                <w:rFonts w:ascii="Arial" w:eastAsia="맑은 고딕" w:hAnsi="Arial" w:cs="Arial"/>
                <w:color w:val="000000"/>
                <w:sz w:val="18"/>
                <w:szCs w:val="18"/>
                <w:lang w:eastAsia="ko-KR"/>
              </w:rPr>
            </w:pPr>
            <w:ins w:id="485"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nil"/>
              <w:left w:val="nil"/>
              <w:bottom w:val="nil"/>
              <w:right w:val="single" w:sz="8" w:space="0" w:color="auto"/>
            </w:tcBorders>
            <w:shd w:val="clear" w:color="auto" w:fill="auto"/>
            <w:noWrap/>
            <w:vAlign w:val="center"/>
            <w:hideMark/>
          </w:tcPr>
          <w:p w14:paraId="47AD5EB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Anish" w:date="2019-07-09T16:47:00Z"/>
                <w:rFonts w:ascii="Arial" w:eastAsia="맑은 고딕" w:hAnsi="Arial" w:cs="Arial"/>
                <w:color w:val="000000"/>
                <w:sz w:val="18"/>
                <w:szCs w:val="18"/>
                <w:lang w:eastAsia="ko-KR"/>
              </w:rPr>
            </w:pPr>
            <w:ins w:id="487" w:author="Anish" w:date="2019-07-09T16:47:00Z">
              <w:r w:rsidRPr="00AD4296">
                <w:rPr>
                  <w:rFonts w:ascii="Arial" w:eastAsia="맑은 고딕" w:hAnsi="Arial" w:cs="Arial"/>
                  <w:color w:val="000000"/>
                  <w:sz w:val="18"/>
                  <w:szCs w:val="18"/>
                  <w:lang w:eastAsia="ko-KR"/>
                </w:rPr>
                <w:t>98%</w:t>
              </w:r>
            </w:ins>
          </w:p>
        </w:tc>
      </w:tr>
      <w:tr w:rsidR="00AD4296" w:rsidRPr="00AD4296" w14:paraId="5FCAB0D7" w14:textId="77777777" w:rsidTr="009A0687">
        <w:tblPrEx>
          <w:tblCellMar>
            <w:left w:w="99" w:type="dxa"/>
            <w:right w:w="99" w:type="dxa"/>
          </w:tblCellMar>
        </w:tblPrEx>
        <w:trPr>
          <w:trHeight w:val="255"/>
          <w:ins w:id="488"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49C340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Anish" w:date="2019-07-09T16:47:00Z"/>
                <w:rFonts w:ascii="Arial" w:eastAsia="맑은 고딕" w:hAnsi="Arial" w:cs="Arial"/>
                <w:color w:val="000000"/>
                <w:sz w:val="18"/>
                <w:szCs w:val="18"/>
                <w:lang w:eastAsia="ko-KR"/>
              </w:rPr>
            </w:pPr>
            <w:ins w:id="490" w:author="Anish" w:date="2019-07-09T16:47:00Z">
              <w:r w:rsidRPr="00AD4296">
                <w:rPr>
                  <w:rFonts w:ascii="Arial" w:eastAsia="맑은 고딕" w:hAnsi="Arial" w:cs="Arial"/>
                  <w:color w:val="000000"/>
                  <w:sz w:val="18"/>
                  <w:szCs w:val="18"/>
                  <w:lang w:eastAsia="ko-KR"/>
                </w:rPr>
                <w:t>Class E</w:t>
              </w:r>
            </w:ins>
          </w:p>
        </w:tc>
        <w:tc>
          <w:tcPr>
            <w:tcW w:w="1449" w:type="dxa"/>
            <w:gridSpan w:val="2"/>
            <w:tcBorders>
              <w:top w:val="nil"/>
              <w:left w:val="nil"/>
              <w:bottom w:val="nil"/>
              <w:right w:val="nil"/>
            </w:tcBorders>
            <w:shd w:val="clear" w:color="auto" w:fill="auto"/>
            <w:noWrap/>
            <w:vAlign w:val="center"/>
            <w:hideMark/>
          </w:tcPr>
          <w:p w14:paraId="77854E8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Anish" w:date="2019-07-09T16:47:00Z"/>
                <w:rFonts w:ascii="Arial" w:eastAsia="맑은 고딕" w:hAnsi="Arial" w:cs="Arial"/>
                <w:color w:val="000000"/>
                <w:sz w:val="18"/>
                <w:szCs w:val="18"/>
                <w:lang w:eastAsia="ko-KR"/>
              </w:rPr>
            </w:pPr>
            <w:ins w:id="492" w:author="Anish" w:date="2019-07-09T16:47:00Z">
              <w:r w:rsidRPr="00AD4296">
                <w:rPr>
                  <w:rFonts w:ascii="Arial" w:eastAsia="맑은 고딕" w:hAnsi="Arial" w:cs="Arial"/>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50237F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Anish" w:date="2019-07-09T16:47: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7CD1751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Anish" w:date="2019-07-09T16:47:00Z"/>
                <w:rFonts w:ascii="Arial" w:eastAsia="맑은 고딕" w:hAnsi="Arial" w:cs="Arial"/>
                <w:color w:val="000000"/>
                <w:sz w:val="18"/>
                <w:szCs w:val="18"/>
                <w:lang w:eastAsia="ko-KR"/>
              </w:rPr>
            </w:pPr>
            <w:ins w:id="495" w:author="Anish" w:date="2019-07-09T16:47:00Z">
              <w:r w:rsidRPr="00AD4296">
                <w:rPr>
                  <w:rFonts w:ascii="Arial" w:eastAsia="맑은 고딕" w:hAnsi="Arial" w:cs="Arial"/>
                  <w:color w:val="000000"/>
                  <w:sz w:val="18"/>
                  <w:szCs w:val="18"/>
                  <w:lang w:eastAsia="ko-KR"/>
                </w:rPr>
                <w:t xml:space="preserve">　</w:t>
              </w:r>
            </w:ins>
          </w:p>
        </w:tc>
        <w:tc>
          <w:tcPr>
            <w:tcW w:w="1272" w:type="dxa"/>
            <w:gridSpan w:val="2"/>
            <w:tcBorders>
              <w:top w:val="nil"/>
              <w:left w:val="nil"/>
              <w:bottom w:val="nil"/>
              <w:right w:val="nil"/>
            </w:tcBorders>
            <w:shd w:val="clear" w:color="auto" w:fill="auto"/>
            <w:noWrap/>
            <w:vAlign w:val="center"/>
            <w:hideMark/>
          </w:tcPr>
          <w:p w14:paraId="0A8624F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Anish" w:date="2019-07-09T16:47:00Z"/>
                <w:rFonts w:ascii="Arial" w:eastAsia="맑은 고딕" w:hAnsi="Arial" w:cs="Arial"/>
                <w:color w:val="000000"/>
                <w:sz w:val="18"/>
                <w:szCs w:val="18"/>
                <w:lang w:eastAsia="ko-KR"/>
              </w:rPr>
            </w:pPr>
            <w:ins w:id="497" w:author="Anish" w:date="2019-07-09T16:47:00Z">
              <w:r w:rsidRPr="00AD4296">
                <w:rPr>
                  <w:rFonts w:ascii="Arial" w:eastAsia="맑은 고딕" w:hAnsi="Arial" w:cs="Arial"/>
                  <w:color w:val="000000"/>
                  <w:sz w:val="18"/>
                  <w:szCs w:val="18"/>
                  <w:lang w:eastAsia="ko-KR"/>
                </w:rPr>
                <w:t xml:space="preserve">　</w:t>
              </w:r>
            </w:ins>
          </w:p>
        </w:tc>
        <w:tc>
          <w:tcPr>
            <w:tcW w:w="1272" w:type="dxa"/>
            <w:gridSpan w:val="2"/>
            <w:tcBorders>
              <w:top w:val="nil"/>
              <w:left w:val="nil"/>
              <w:bottom w:val="nil"/>
              <w:right w:val="single" w:sz="8" w:space="0" w:color="auto"/>
            </w:tcBorders>
            <w:shd w:val="clear" w:color="auto" w:fill="auto"/>
            <w:noWrap/>
            <w:vAlign w:val="center"/>
            <w:hideMark/>
          </w:tcPr>
          <w:p w14:paraId="5743D18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Anish" w:date="2019-07-09T16:47:00Z"/>
                <w:rFonts w:ascii="Arial" w:eastAsia="맑은 고딕" w:hAnsi="Arial" w:cs="Arial"/>
                <w:color w:val="000000"/>
                <w:sz w:val="18"/>
                <w:szCs w:val="18"/>
                <w:lang w:eastAsia="ko-KR"/>
              </w:rPr>
            </w:pPr>
            <w:ins w:id="499" w:author="Anish" w:date="2019-07-09T16:47:00Z">
              <w:r w:rsidRPr="00AD4296">
                <w:rPr>
                  <w:rFonts w:ascii="Arial" w:eastAsia="맑은 고딕" w:hAnsi="Arial" w:cs="Arial"/>
                  <w:color w:val="000000"/>
                  <w:sz w:val="18"/>
                  <w:szCs w:val="18"/>
                  <w:lang w:eastAsia="ko-KR"/>
                </w:rPr>
                <w:t xml:space="preserve">　</w:t>
              </w:r>
            </w:ins>
          </w:p>
        </w:tc>
      </w:tr>
      <w:tr w:rsidR="00AD4296" w:rsidRPr="00AD4296" w14:paraId="53143256" w14:textId="77777777" w:rsidTr="009A0687">
        <w:tblPrEx>
          <w:tblCellMar>
            <w:left w:w="99" w:type="dxa"/>
            <w:right w:w="99" w:type="dxa"/>
          </w:tblCellMar>
        </w:tblPrEx>
        <w:trPr>
          <w:trHeight w:val="255"/>
          <w:ins w:id="500"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7DEEFEC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Anish" w:date="2019-07-09T16:47:00Z"/>
                <w:rFonts w:ascii="Arial" w:eastAsia="맑은 고딕" w:hAnsi="Arial" w:cs="Arial"/>
                <w:b/>
                <w:bCs/>
                <w:color w:val="000000"/>
                <w:sz w:val="18"/>
                <w:szCs w:val="18"/>
                <w:lang w:eastAsia="ko-KR"/>
              </w:rPr>
            </w:pPr>
            <w:ins w:id="502" w:author="Anish" w:date="2019-07-09T16:47:00Z">
              <w:r w:rsidRPr="00AD4296">
                <w:rPr>
                  <w:rFonts w:ascii="Arial" w:eastAsia="맑은 고딕" w:hAnsi="Arial" w:cs="Arial"/>
                  <w:b/>
                  <w:bCs/>
                  <w:color w:val="000000"/>
                  <w:sz w:val="18"/>
                  <w:szCs w:val="18"/>
                  <w:lang w:eastAsia="ko-KR"/>
                </w:rPr>
                <w:t>Overall</w:t>
              </w:r>
            </w:ins>
          </w:p>
        </w:tc>
        <w:tc>
          <w:tcPr>
            <w:tcW w:w="1449" w:type="dxa"/>
            <w:gridSpan w:val="2"/>
            <w:tcBorders>
              <w:top w:val="single" w:sz="8" w:space="0" w:color="auto"/>
              <w:left w:val="nil"/>
              <w:bottom w:val="nil"/>
              <w:right w:val="nil"/>
            </w:tcBorders>
            <w:shd w:val="clear" w:color="auto" w:fill="auto"/>
            <w:noWrap/>
            <w:vAlign w:val="center"/>
            <w:hideMark/>
          </w:tcPr>
          <w:p w14:paraId="54B1B80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Anish" w:date="2019-07-09T16:47:00Z"/>
                <w:rFonts w:ascii="Arial" w:eastAsia="맑은 고딕" w:hAnsi="Arial" w:cs="Arial"/>
                <w:color w:val="000000"/>
                <w:sz w:val="18"/>
                <w:szCs w:val="18"/>
                <w:lang w:eastAsia="ko-KR"/>
              </w:rPr>
            </w:pPr>
            <w:ins w:id="504" w:author="Anish" w:date="2019-07-09T16:47:00Z">
              <w:r w:rsidRPr="00AD4296">
                <w:rPr>
                  <w:rFonts w:ascii="Arial" w:eastAsia="맑은 고딕" w:hAnsi="Arial" w:cs="Arial"/>
                  <w:color w:val="000000"/>
                  <w:sz w:val="18"/>
                  <w:szCs w:val="18"/>
                  <w:lang w:eastAsia="ko-KR"/>
                </w:rPr>
                <w:t>-0.01%</w:t>
              </w:r>
            </w:ins>
          </w:p>
        </w:tc>
        <w:tc>
          <w:tcPr>
            <w:tcW w:w="1449" w:type="dxa"/>
            <w:gridSpan w:val="2"/>
            <w:tcBorders>
              <w:top w:val="single" w:sz="8" w:space="0" w:color="auto"/>
              <w:left w:val="nil"/>
              <w:bottom w:val="nil"/>
              <w:right w:val="nil"/>
            </w:tcBorders>
            <w:shd w:val="clear" w:color="auto" w:fill="auto"/>
            <w:noWrap/>
            <w:vAlign w:val="center"/>
            <w:hideMark/>
          </w:tcPr>
          <w:p w14:paraId="40ED5E7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Anish" w:date="2019-07-09T16:47:00Z"/>
                <w:rFonts w:ascii="Arial" w:eastAsia="맑은 고딕" w:hAnsi="Arial" w:cs="Arial"/>
                <w:color w:val="000000"/>
                <w:sz w:val="18"/>
                <w:szCs w:val="18"/>
                <w:lang w:eastAsia="ko-KR"/>
              </w:rPr>
            </w:pPr>
            <w:ins w:id="506" w:author="Anish" w:date="2019-07-09T16:47:00Z">
              <w:r w:rsidRPr="00AD4296">
                <w:rPr>
                  <w:rFonts w:ascii="Arial" w:eastAsia="맑은 고딕" w:hAnsi="Arial" w:cs="Arial"/>
                  <w:color w:val="000000"/>
                  <w:sz w:val="18"/>
                  <w:szCs w:val="18"/>
                  <w:lang w:eastAsia="ko-KR"/>
                </w:rPr>
                <w:t>-0.12%</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6D4E2CC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Anish" w:date="2019-07-09T16:47:00Z"/>
                <w:rFonts w:ascii="Arial" w:eastAsia="맑은 고딕" w:hAnsi="Arial" w:cs="Arial"/>
                <w:color w:val="000000"/>
                <w:sz w:val="18"/>
                <w:szCs w:val="18"/>
                <w:lang w:eastAsia="ko-KR"/>
              </w:rPr>
            </w:pPr>
            <w:ins w:id="508" w:author="Anish" w:date="2019-07-09T16:47:00Z">
              <w:r w:rsidRPr="00AD4296">
                <w:rPr>
                  <w:rFonts w:ascii="Arial" w:eastAsia="맑은 고딕" w:hAnsi="Arial" w:cs="Arial"/>
                  <w:color w:val="000000"/>
                  <w:sz w:val="18"/>
                  <w:szCs w:val="18"/>
                  <w:lang w:eastAsia="ko-KR"/>
                </w:rPr>
                <w:t>-0.05%</w:t>
              </w:r>
            </w:ins>
          </w:p>
        </w:tc>
        <w:tc>
          <w:tcPr>
            <w:tcW w:w="1272" w:type="dxa"/>
            <w:gridSpan w:val="2"/>
            <w:tcBorders>
              <w:top w:val="single" w:sz="8" w:space="0" w:color="auto"/>
              <w:left w:val="nil"/>
              <w:bottom w:val="nil"/>
              <w:right w:val="nil"/>
            </w:tcBorders>
            <w:shd w:val="clear" w:color="auto" w:fill="auto"/>
            <w:noWrap/>
            <w:vAlign w:val="center"/>
            <w:hideMark/>
          </w:tcPr>
          <w:p w14:paraId="6B19EDC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Anish" w:date="2019-07-09T16:47:00Z"/>
                <w:rFonts w:ascii="Arial" w:eastAsia="맑은 고딕" w:hAnsi="Arial" w:cs="Arial"/>
                <w:color w:val="000000"/>
                <w:sz w:val="18"/>
                <w:szCs w:val="18"/>
                <w:lang w:eastAsia="ko-KR"/>
              </w:rPr>
            </w:pPr>
            <w:ins w:id="510"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single" w:sz="8" w:space="0" w:color="auto"/>
              <w:left w:val="nil"/>
              <w:bottom w:val="nil"/>
              <w:right w:val="single" w:sz="8" w:space="0" w:color="auto"/>
            </w:tcBorders>
            <w:shd w:val="clear" w:color="auto" w:fill="auto"/>
            <w:noWrap/>
            <w:vAlign w:val="center"/>
            <w:hideMark/>
          </w:tcPr>
          <w:p w14:paraId="5CC3800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Anish" w:date="2019-07-09T16:47:00Z"/>
                <w:rFonts w:ascii="Arial" w:eastAsia="맑은 고딕" w:hAnsi="Arial" w:cs="Arial"/>
                <w:color w:val="000000"/>
                <w:sz w:val="18"/>
                <w:szCs w:val="18"/>
                <w:lang w:eastAsia="ko-KR"/>
              </w:rPr>
            </w:pPr>
            <w:ins w:id="512" w:author="Anish" w:date="2019-07-09T16:47:00Z">
              <w:r w:rsidRPr="00AD4296">
                <w:rPr>
                  <w:rFonts w:ascii="Arial" w:eastAsia="맑은 고딕" w:hAnsi="Arial" w:cs="Arial"/>
                  <w:color w:val="000000"/>
                  <w:sz w:val="18"/>
                  <w:szCs w:val="18"/>
                  <w:lang w:eastAsia="ko-KR"/>
                </w:rPr>
                <w:t>99%</w:t>
              </w:r>
            </w:ins>
          </w:p>
        </w:tc>
      </w:tr>
      <w:tr w:rsidR="00AD4296" w:rsidRPr="00AD4296" w14:paraId="26CC7A22" w14:textId="77777777" w:rsidTr="009A0687">
        <w:tblPrEx>
          <w:tblCellMar>
            <w:left w:w="99" w:type="dxa"/>
            <w:right w:w="99" w:type="dxa"/>
          </w:tblCellMar>
        </w:tblPrEx>
        <w:trPr>
          <w:trHeight w:val="255"/>
          <w:ins w:id="513"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48DBEF4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Anish" w:date="2019-07-09T16:47:00Z"/>
                <w:rFonts w:ascii="Arial" w:eastAsia="맑은 고딕" w:hAnsi="Arial" w:cs="Arial"/>
                <w:color w:val="000000"/>
                <w:sz w:val="18"/>
                <w:szCs w:val="18"/>
                <w:lang w:eastAsia="ko-KR"/>
              </w:rPr>
            </w:pPr>
            <w:ins w:id="515" w:author="Anish" w:date="2019-07-09T16:47:00Z">
              <w:r w:rsidRPr="00AD4296">
                <w:rPr>
                  <w:rFonts w:ascii="Arial" w:eastAsia="맑은 고딕" w:hAnsi="Arial" w:cs="Arial"/>
                  <w:color w:val="000000"/>
                  <w:sz w:val="18"/>
                  <w:szCs w:val="18"/>
                  <w:lang w:eastAsia="ko-KR"/>
                </w:rPr>
                <w:t>Class D</w:t>
              </w:r>
            </w:ins>
          </w:p>
        </w:tc>
        <w:tc>
          <w:tcPr>
            <w:tcW w:w="1449" w:type="dxa"/>
            <w:gridSpan w:val="2"/>
            <w:tcBorders>
              <w:top w:val="single" w:sz="8" w:space="0" w:color="auto"/>
              <w:left w:val="nil"/>
              <w:bottom w:val="nil"/>
              <w:right w:val="nil"/>
            </w:tcBorders>
            <w:shd w:val="clear" w:color="auto" w:fill="auto"/>
            <w:noWrap/>
            <w:vAlign w:val="center"/>
            <w:hideMark/>
          </w:tcPr>
          <w:p w14:paraId="3876343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Anish" w:date="2019-07-09T16:47:00Z"/>
                <w:rFonts w:ascii="Arial" w:eastAsia="맑은 고딕" w:hAnsi="Arial" w:cs="Arial"/>
                <w:color w:val="000000"/>
                <w:sz w:val="18"/>
                <w:szCs w:val="18"/>
                <w:lang w:eastAsia="ko-KR"/>
              </w:rPr>
            </w:pPr>
            <w:ins w:id="517" w:author="Anish" w:date="2019-07-09T16:47:00Z">
              <w:r w:rsidRPr="00AD4296">
                <w:rPr>
                  <w:rFonts w:ascii="Arial" w:eastAsia="맑은 고딕" w:hAnsi="Arial" w:cs="Arial"/>
                  <w:color w:val="000000"/>
                  <w:sz w:val="18"/>
                  <w:szCs w:val="18"/>
                  <w:lang w:eastAsia="ko-KR"/>
                </w:rPr>
                <w:t>-0.05%</w:t>
              </w:r>
            </w:ins>
          </w:p>
        </w:tc>
        <w:tc>
          <w:tcPr>
            <w:tcW w:w="1449" w:type="dxa"/>
            <w:gridSpan w:val="2"/>
            <w:tcBorders>
              <w:top w:val="single" w:sz="8" w:space="0" w:color="auto"/>
              <w:left w:val="nil"/>
              <w:bottom w:val="nil"/>
              <w:right w:val="nil"/>
            </w:tcBorders>
            <w:shd w:val="clear" w:color="auto" w:fill="auto"/>
            <w:noWrap/>
            <w:vAlign w:val="center"/>
            <w:hideMark/>
          </w:tcPr>
          <w:p w14:paraId="29BD937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Anish" w:date="2019-07-09T16:47:00Z"/>
                <w:rFonts w:ascii="Arial" w:eastAsia="맑은 고딕" w:hAnsi="Arial" w:cs="Arial"/>
                <w:color w:val="000000"/>
                <w:sz w:val="18"/>
                <w:szCs w:val="18"/>
                <w:lang w:eastAsia="ko-KR"/>
              </w:rPr>
            </w:pPr>
            <w:ins w:id="519" w:author="Anish" w:date="2019-07-09T16:47:00Z">
              <w:r w:rsidRPr="00AD4296">
                <w:rPr>
                  <w:rFonts w:ascii="Arial" w:eastAsia="맑은 고딕" w:hAnsi="Arial" w:cs="Arial"/>
                  <w:color w:val="000000"/>
                  <w:sz w:val="18"/>
                  <w:szCs w:val="18"/>
                  <w:lang w:eastAsia="ko-KR"/>
                </w:rPr>
                <w:t>0.19%</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68CE4D1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Anish" w:date="2019-07-09T16:47:00Z"/>
                <w:rFonts w:ascii="Arial" w:eastAsia="맑은 고딕" w:hAnsi="Arial" w:cs="Arial"/>
                <w:color w:val="000000"/>
                <w:sz w:val="18"/>
                <w:szCs w:val="18"/>
                <w:lang w:eastAsia="ko-KR"/>
              </w:rPr>
            </w:pPr>
            <w:ins w:id="521" w:author="Anish" w:date="2019-07-09T16:47:00Z">
              <w:r w:rsidRPr="00AD4296">
                <w:rPr>
                  <w:rFonts w:ascii="Arial" w:eastAsia="맑은 고딕" w:hAnsi="Arial" w:cs="Arial"/>
                  <w:color w:val="000000"/>
                  <w:sz w:val="18"/>
                  <w:szCs w:val="18"/>
                  <w:lang w:eastAsia="ko-KR"/>
                </w:rPr>
                <w:t>-0.07%</w:t>
              </w:r>
            </w:ins>
          </w:p>
        </w:tc>
        <w:tc>
          <w:tcPr>
            <w:tcW w:w="1272" w:type="dxa"/>
            <w:gridSpan w:val="2"/>
            <w:tcBorders>
              <w:top w:val="single" w:sz="8" w:space="0" w:color="auto"/>
              <w:left w:val="nil"/>
              <w:bottom w:val="nil"/>
              <w:right w:val="nil"/>
            </w:tcBorders>
            <w:shd w:val="clear" w:color="auto" w:fill="auto"/>
            <w:noWrap/>
            <w:vAlign w:val="center"/>
            <w:hideMark/>
          </w:tcPr>
          <w:p w14:paraId="4D711D1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Anish" w:date="2019-07-09T16:47:00Z"/>
                <w:rFonts w:ascii="Arial" w:eastAsia="맑은 고딕" w:hAnsi="Arial" w:cs="Arial"/>
                <w:color w:val="000000"/>
                <w:sz w:val="18"/>
                <w:szCs w:val="18"/>
                <w:lang w:eastAsia="ko-KR"/>
              </w:rPr>
            </w:pPr>
            <w:ins w:id="523"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single" w:sz="8" w:space="0" w:color="auto"/>
              <w:left w:val="nil"/>
              <w:bottom w:val="nil"/>
              <w:right w:val="single" w:sz="8" w:space="0" w:color="auto"/>
            </w:tcBorders>
            <w:shd w:val="clear" w:color="auto" w:fill="auto"/>
            <w:noWrap/>
            <w:vAlign w:val="center"/>
            <w:hideMark/>
          </w:tcPr>
          <w:p w14:paraId="0774CC4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Anish" w:date="2019-07-09T16:47:00Z"/>
                <w:rFonts w:ascii="Arial" w:eastAsia="맑은 고딕" w:hAnsi="Arial" w:cs="Arial"/>
                <w:color w:val="000000"/>
                <w:sz w:val="18"/>
                <w:szCs w:val="18"/>
                <w:lang w:eastAsia="ko-KR"/>
              </w:rPr>
            </w:pPr>
            <w:ins w:id="525" w:author="Anish" w:date="2019-07-09T16:47:00Z">
              <w:r w:rsidRPr="00AD4296">
                <w:rPr>
                  <w:rFonts w:ascii="Arial" w:eastAsia="맑은 고딕" w:hAnsi="Arial" w:cs="Arial"/>
                  <w:color w:val="000000"/>
                  <w:sz w:val="18"/>
                  <w:szCs w:val="18"/>
                  <w:lang w:eastAsia="ko-KR"/>
                </w:rPr>
                <w:t>98%</w:t>
              </w:r>
            </w:ins>
          </w:p>
        </w:tc>
      </w:tr>
      <w:tr w:rsidR="00AD4296" w:rsidRPr="00AD4296" w14:paraId="37B66C0C" w14:textId="77777777" w:rsidTr="009A0687">
        <w:tblPrEx>
          <w:tblCellMar>
            <w:left w:w="99" w:type="dxa"/>
            <w:right w:w="99" w:type="dxa"/>
          </w:tblCellMar>
        </w:tblPrEx>
        <w:trPr>
          <w:trHeight w:val="255"/>
          <w:ins w:id="526" w:author="Anish" w:date="2019-07-09T16:47:00Z"/>
        </w:trPr>
        <w:tc>
          <w:tcPr>
            <w:tcW w:w="1840" w:type="dxa"/>
            <w:gridSpan w:val="2"/>
            <w:tcBorders>
              <w:top w:val="nil"/>
              <w:left w:val="single" w:sz="8" w:space="0" w:color="auto"/>
              <w:bottom w:val="single" w:sz="8" w:space="0" w:color="auto"/>
              <w:right w:val="single" w:sz="8" w:space="0" w:color="auto"/>
            </w:tcBorders>
            <w:shd w:val="clear" w:color="auto" w:fill="auto"/>
            <w:noWrap/>
            <w:vAlign w:val="center"/>
            <w:hideMark/>
          </w:tcPr>
          <w:p w14:paraId="0D763DC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Anish" w:date="2019-07-09T16:47:00Z"/>
                <w:rFonts w:ascii="Arial" w:eastAsia="맑은 고딕" w:hAnsi="Arial" w:cs="Arial"/>
                <w:color w:val="000000"/>
                <w:sz w:val="18"/>
                <w:szCs w:val="18"/>
                <w:lang w:eastAsia="ko-KR"/>
              </w:rPr>
            </w:pPr>
            <w:ins w:id="528" w:author="Anish" w:date="2019-07-09T16:47:00Z">
              <w:r w:rsidRPr="00AD4296">
                <w:rPr>
                  <w:rFonts w:ascii="Arial" w:eastAsia="맑은 고딕" w:hAnsi="Arial" w:cs="Arial"/>
                  <w:color w:val="000000"/>
                  <w:sz w:val="18"/>
                  <w:szCs w:val="18"/>
                  <w:lang w:eastAsia="ko-KR"/>
                </w:rPr>
                <w:t>Class F</w:t>
              </w:r>
            </w:ins>
          </w:p>
        </w:tc>
        <w:tc>
          <w:tcPr>
            <w:tcW w:w="1449" w:type="dxa"/>
            <w:gridSpan w:val="2"/>
            <w:tcBorders>
              <w:top w:val="nil"/>
              <w:left w:val="nil"/>
              <w:bottom w:val="single" w:sz="8" w:space="0" w:color="auto"/>
              <w:right w:val="nil"/>
            </w:tcBorders>
            <w:shd w:val="clear" w:color="auto" w:fill="auto"/>
            <w:noWrap/>
            <w:vAlign w:val="center"/>
            <w:hideMark/>
          </w:tcPr>
          <w:p w14:paraId="0C2BA89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Anish" w:date="2019-07-09T16:47:00Z"/>
                <w:rFonts w:ascii="Arial" w:eastAsia="맑은 고딕" w:hAnsi="Arial" w:cs="Arial"/>
                <w:color w:val="000000"/>
                <w:sz w:val="18"/>
                <w:szCs w:val="18"/>
                <w:lang w:eastAsia="ko-KR"/>
              </w:rPr>
            </w:pPr>
            <w:ins w:id="530" w:author="Anish" w:date="2019-07-09T16:47:00Z">
              <w:r w:rsidRPr="00AD4296">
                <w:rPr>
                  <w:rFonts w:ascii="Arial" w:eastAsia="맑은 고딕" w:hAnsi="Arial" w:cs="Arial"/>
                  <w:color w:val="000000"/>
                  <w:sz w:val="18"/>
                  <w:szCs w:val="18"/>
                  <w:lang w:eastAsia="ko-KR"/>
                </w:rPr>
                <w:t>-0.05%</w:t>
              </w:r>
            </w:ins>
          </w:p>
        </w:tc>
        <w:tc>
          <w:tcPr>
            <w:tcW w:w="1449" w:type="dxa"/>
            <w:gridSpan w:val="2"/>
            <w:tcBorders>
              <w:top w:val="nil"/>
              <w:left w:val="nil"/>
              <w:bottom w:val="single" w:sz="8" w:space="0" w:color="auto"/>
              <w:right w:val="nil"/>
            </w:tcBorders>
            <w:shd w:val="clear" w:color="auto" w:fill="auto"/>
            <w:noWrap/>
            <w:vAlign w:val="center"/>
            <w:hideMark/>
          </w:tcPr>
          <w:p w14:paraId="01EFB1C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Anish" w:date="2019-07-09T16:47:00Z"/>
                <w:rFonts w:ascii="Arial" w:eastAsia="맑은 고딕" w:hAnsi="Arial" w:cs="Arial"/>
                <w:color w:val="000000"/>
                <w:sz w:val="18"/>
                <w:szCs w:val="18"/>
                <w:lang w:eastAsia="ko-KR"/>
              </w:rPr>
            </w:pPr>
            <w:ins w:id="532" w:author="Anish" w:date="2019-07-09T16:47:00Z">
              <w:r w:rsidRPr="00AD4296">
                <w:rPr>
                  <w:rFonts w:ascii="Arial" w:eastAsia="맑은 고딕" w:hAnsi="Arial" w:cs="Arial"/>
                  <w:color w:val="000000"/>
                  <w:sz w:val="18"/>
                  <w:szCs w:val="18"/>
                  <w:lang w:eastAsia="ko-KR"/>
                </w:rPr>
                <w:t>0.13%</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6382E71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Anish" w:date="2019-07-09T16:47:00Z"/>
                <w:rFonts w:ascii="Arial" w:eastAsia="맑은 고딕" w:hAnsi="Arial" w:cs="Arial"/>
                <w:color w:val="000000"/>
                <w:sz w:val="18"/>
                <w:szCs w:val="18"/>
                <w:lang w:eastAsia="ko-KR"/>
              </w:rPr>
            </w:pPr>
            <w:ins w:id="534" w:author="Anish" w:date="2019-07-09T16:47:00Z">
              <w:r w:rsidRPr="00AD4296">
                <w:rPr>
                  <w:rFonts w:ascii="Arial" w:eastAsia="맑은 고딕" w:hAnsi="Arial" w:cs="Arial"/>
                  <w:color w:val="000000"/>
                  <w:sz w:val="18"/>
                  <w:szCs w:val="18"/>
                  <w:lang w:eastAsia="ko-KR"/>
                </w:rPr>
                <w:t>-0.06%</w:t>
              </w:r>
            </w:ins>
          </w:p>
        </w:tc>
        <w:tc>
          <w:tcPr>
            <w:tcW w:w="1272" w:type="dxa"/>
            <w:gridSpan w:val="2"/>
            <w:tcBorders>
              <w:top w:val="nil"/>
              <w:left w:val="nil"/>
              <w:bottom w:val="single" w:sz="8" w:space="0" w:color="auto"/>
              <w:right w:val="nil"/>
            </w:tcBorders>
            <w:shd w:val="clear" w:color="auto" w:fill="auto"/>
            <w:noWrap/>
            <w:vAlign w:val="center"/>
            <w:hideMark/>
          </w:tcPr>
          <w:p w14:paraId="2FE957F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Anish" w:date="2019-07-09T16:47:00Z"/>
                <w:rFonts w:ascii="Arial" w:eastAsia="맑은 고딕" w:hAnsi="Arial" w:cs="Arial"/>
                <w:color w:val="000000"/>
                <w:sz w:val="18"/>
                <w:szCs w:val="18"/>
                <w:lang w:eastAsia="ko-KR"/>
              </w:rPr>
            </w:pPr>
            <w:ins w:id="536"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nil"/>
              <w:left w:val="nil"/>
              <w:bottom w:val="single" w:sz="8" w:space="0" w:color="auto"/>
              <w:right w:val="single" w:sz="8" w:space="0" w:color="auto"/>
            </w:tcBorders>
            <w:shd w:val="clear" w:color="auto" w:fill="auto"/>
            <w:noWrap/>
            <w:vAlign w:val="center"/>
            <w:hideMark/>
          </w:tcPr>
          <w:p w14:paraId="25E0AF6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Anish" w:date="2019-07-09T16:47:00Z"/>
                <w:rFonts w:ascii="Arial" w:eastAsia="맑은 고딕" w:hAnsi="Arial" w:cs="Arial"/>
                <w:color w:val="000000"/>
                <w:sz w:val="18"/>
                <w:szCs w:val="18"/>
                <w:lang w:eastAsia="ko-KR"/>
              </w:rPr>
            </w:pPr>
            <w:ins w:id="538" w:author="Anish" w:date="2019-07-09T16:47:00Z">
              <w:r w:rsidRPr="00AD4296">
                <w:rPr>
                  <w:rFonts w:ascii="Arial" w:eastAsia="맑은 고딕" w:hAnsi="Arial" w:cs="Arial"/>
                  <w:color w:val="000000"/>
                  <w:sz w:val="18"/>
                  <w:szCs w:val="18"/>
                  <w:lang w:eastAsia="ko-KR"/>
                </w:rPr>
                <w:t>97%</w:t>
              </w:r>
            </w:ins>
          </w:p>
        </w:tc>
      </w:tr>
      <w:tr w:rsidR="00AD4296" w:rsidRPr="00AD4296" w14:paraId="6854DC41" w14:textId="77777777" w:rsidTr="009A0687">
        <w:tblPrEx>
          <w:tblCellMar>
            <w:left w:w="99" w:type="dxa"/>
            <w:right w:w="99" w:type="dxa"/>
          </w:tblCellMar>
        </w:tblPrEx>
        <w:trPr>
          <w:trHeight w:val="255"/>
          <w:ins w:id="539" w:author="Anish" w:date="2019-07-09T16:47:00Z"/>
        </w:trPr>
        <w:tc>
          <w:tcPr>
            <w:tcW w:w="1840" w:type="dxa"/>
            <w:gridSpan w:val="2"/>
            <w:tcBorders>
              <w:top w:val="nil"/>
              <w:left w:val="nil"/>
              <w:bottom w:val="nil"/>
              <w:right w:val="nil"/>
            </w:tcBorders>
            <w:shd w:val="clear" w:color="auto" w:fill="auto"/>
            <w:noWrap/>
            <w:vAlign w:val="center"/>
            <w:hideMark/>
          </w:tcPr>
          <w:p w14:paraId="6C5BC97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nish" w:date="2019-07-09T16:47:00Z"/>
                <w:rFonts w:ascii="Arial" w:eastAsia="맑은 고딕" w:hAnsi="Arial" w:cs="Arial"/>
                <w:color w:val="000000"/>
                <w:sz w:val="18"/>
                <w:szCs w:val="18"/>
                <w:lang w:eastAsia="ko-KR"/>
              </w:rPr>
            </w:pPr>
          </w:p>
        </w:tc>
        <w:tc>
          <w:tcPr>
            <w:tcW w:w="1449" w:type="dxa"/>
            <w:gridSpan w:val="2"/>
            <w:tcBorders>
              <w:top w:val="nil"/>
              <w:left w:val="nil"/>
              <w:bottom w:val="nil"/>
              <w:right w:val="nil"/>
            </w:tcBorders>
            <w:shd w:val="clear" w:color="auto" w:fill="auto"/>
            <w:noWrap/>
            <w:vAlign w:val="bottom"/>
            <w:hideMark/>
          </w:tcPr>
          <w:p w14:paraId="184CFAE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Anish" w:date="2019-07-09T16:47:00Z"/>
                <w:rFonts w:eastAsia="Times New Roman"/>
                <w:sz w:val="20"/>
                <w:lang w:eastAsia="ko-KR"/>
              </w:rPr>
            </w:pPr>
          </w:p>
        </w:tc>
        <w:tc>
          <w:tcPr>
            <w:tcW w:w="1449" w:type="dxa"/>
            <w:gridSpan w:val="2"/>
            <w:tcBorders>
              <w:top w:val="nil"/>
              <w:left w:val="nil"/>
              <w:bottom w:val="nil"/>
              <w:right w:val="nil"/>
            </w:tcBorders>
            <w:shd w:val="clear" w:color="auto" w:fill="auto"/>
            <w:noWrap/>
            <w:vAlign w:val="bottom"/>
            <w:hideMark/>
          </w:tcPr>
          <w:p w14:paraId="5C414DF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2" w:author="Anish" w:date="2019-07-09T16:47:00Z"/>
                <w:rFonts w:eastAsia="Times New Roman"/>
                <w:sz w:val="20"/>
                <w:lang w:eastAsia="ko-KR"/>
              </w:rPr>
            </w:pPr>
          </w:p>
        </w:tc>
        <w:tc>
          <w:tcPr>
            <w:tcW w:w="2061" w:type="dxa"/>
            <w:gridSpan w:val="2"/>
            <w:tcBorders>
              <w:top w:val="nil"/>
              <w:left w:val="nil"/>
              <w:bottom w:val="nil"/>
              <w:right w:val="nil"/>
            </w:tcBorders>
            <w:shd w:val="clear" w:color="auto" w:fill="auto"/>
            <w:noWrap/>
            <w:vAlign w:val="bottom"/>
            <w:hideMark/>
          </w:tcPr>
          <w:p w14:paraId="505A1BAF"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3" w:author="Anish" w:date="2019-07-09T16:47:00Z"/>
                <w:rFonts w:eastAsia="Times New Roman"/>
                <w:sz w:val="20"/>
                <w:lang w:eastAsia="ko-KR"/>
              </w:rPr>
            </w:pPr>
          </w:p>
        </w:tc>
        <w:tc>
          <w:tcPr>
            <w:tcW w:w="1272" w:type="dxa"/>
            <w:gridSpan w:val="2"/>
            <w:tcBorders>
              <w:top w:val="nil"/>
              <w:left w:val="nil"/>
              <w:bottom w:val="nil"/>
              <w:right w:val="nil"/>
            </w:tcBorders>
            <w:shd w:val="clear" w:color="auto" w:fill="auto"/>
            <w:noWrap/>
            <w:vAlign w:val="bottom"/>
            <w:hideMark/>
          </w:tcPr>
          <w:p w14:paraId="2BE4DF9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4" w:author="Anish" w:date="2019-07-09T16:47:00Z"/>
                <w:rFonts w:eastAsia="Times New Roman"/>
                <w:sz w:val="20"/>
                <w:lang w:eastAsia="ko-KR"/>
              </w:rPr>
            </w:pPr>
          </w:p>
        </w:tc>
        <w:tc>
          <w:tcPr>
            <w:tcW w:w="1272" w:type="dxa"/>
            <w:gridSpan w:val="2"/>
            <w:tcBorders>
              <w:top w:val="nil"/>
              <w:left w:val="nil"/>
              <w:bottom w:val="nil"/>
              <w:right w:val="nil"/>
            </w:tcBorders>
            <w:shd w:val="clear" w:color="auto" w:fill="auto"/>
            <w:noWrap/>
            <w:vAlign w:val="bottom"/>
            <w:hideMark/>
          </w:tcPr>
          <w:p w14:paraId="0661931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5" w:author="Anish" w:date="2019-07-09T16:47:00Z"/>
                <w:rFonts w:eastAsia="Times New Roman"/>
                <w:sz w:val="20"/>
                <w:lang w:eastAsia="ko-KR"/>
              </w:rPr>
            </w:pPr>
          </w:p>
        </w:tc>
      </w:tr>
      <w:tr w:rsidR="00AD4296" w:rsidRPr="00AD4296" w14:paraId="54BD785E" w14:textId="77777777" w:rsidTr="009A0687">
        <w:tblPrEx>
          <w:tblCellMar>
            <w:left w:w="99" w:type="dxa"/>
            <w:right w:w="99" w:type="dxa"/>
          </w:tblCellMar>
        </w:tblPrEx>
        <w:trPr>
          <w:trHeight w:val="255"/>
          <w:ins w:id="546" w:author="Anish" w:date="2019-07-09T16:47:00Z"/>
        </w:trPr>
        <w:tc>
          <w:tcPr>
            <w:tcW w:w="1840" w:type="dxa"/>
            <w:gridSpan w:val="2"/>
            <w:tcBorders>
              <w:top w:val="nil"/>
              <w:left w:val="nil"/>
              <w:bottom w:val="nil"/>
              <w:right w:val="nil"/>
            </w:tcBorders>
            <w:shd w:val="clear" w:color="auto" w:fill="auto"/>
            <w:noWrap/>
            <w:vAlign w:val="center"/>
            <w:hideMark/>
          </w:tcPr>
          <w:p w14:paraId="1A928FF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7" w:author="Anish" w:date="2019-07-09T16:47:00Z"/>
                <w:rFonts w:eastAsia="Times New Roman"/>
                <w:sz w:val="20"/>
                <w:lang w:eastAsia="ko-KR"/>
              </w:rPr>
            </w:pPr>
          </w:p>
        </w:tc>
        <w:tc>
          <w:tcPr>
            <w:tcW w:w="1449" w:type="dxa"/>
            <w:gridSpan w:val="2"/>
            <w:tcBorders>
              <w:top w:val="single" w:sz="8" w:space="0" w:color="auto"/>
              <w:left w:val="single" w:sz="8" w:space="0" w:color="auto"/>
              <w:bottom w:val="single" w:sz="8" w:space="0" w:color="auto"/>
              <w:right w:val="nil"/>
            </w:tcBorders>
            <w:shd w:val="clear" w:color="auto" w:fill="auto"/>
            <w:noWrap/>
            <w:vAlign w:val="center"/>
            <w:hideMark/>
          </w:tcPr>
          <w:p w14:paraId="03A9D538"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Anish" w:date="2019-07-09T16:47:00Z"/>
                <w:rFonts w:ascii="Arial" w:eastAsia="맑은 고딕" w:hAnsi="Arial" w:cs="Arial"/>
                <w:b/>
                <w:bCs/>
                <w:color w:val="000000"/>
                <w:sz w:val="18"/>
                <w:szCs w:val="18"/>
                <w:lang w:eastAsia="ko-KR"/>
              </w:rPr>
            </w:pPr>
            <w:ins w:id="549" w:author="Anish" w:date="2019-07-09T16:47:00Z">
              <w:r w:rsidRPr="00AD4296">
                <w:rPr>
                  <w:rFonts w:ascii="Arial" w:eastAsia="맑은 고딕" w:hAnsi="Arial" w:cs="Arial"/>
                  <w:b/>
                  <w:bCs/>
                  <w:color w:val="000000"/>
                  <w:sz w:val="18"/>
                  <w:szCs w:val="18"/>
                  <w:lang w:eastAsia="ko-KR"/>
                </w:rPr>
                <w:t xml:space="preserve">　</w:t>
              </w:r>
            </w:ins>
          </w:p>
        </w:tc>
        <w:tc>
          <w:tcPr>
            <w:tcW w:w="1449" w:type="dxa"/>
            <w:gridSpan w:val="2"/>
            <w:tcBorders>
              <w:top w:val="single" w:sz="8" w:space="0" w:color="auto"/>
              <w:left w:val="nil"/>
              <w:bottom w:val="single" w:sz="8" w:space="0" w:color="auto"/>
              <w:right w:val="nil"/>
            </w:tcBorders>
            <w:shd w:val="clear" w:color="auto" w:fill="auto"/>
            <w:noWrap/>
            <w:vAlign w:val="center"/>
            <w:hideMark/>
          </w:tcPr>
          <w:p w14:paraId="25657AB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Anish" w:date="2019-07-09T16:47:00Z"/>
                <w:rFonts w:ascii="맑은 고딕" w:eastAsia="맑은 고딕" w:hAnsi="맑은 고딕" w:cs="굴림"/>
                <w:color w:val="000000"/>
                <w:sz w:val="24"/>
                <w:szCs w:val="24"/>
                <w:lang w:eastAsia="ko-KR"/>
              </w:rPr>
            </w:pPr>
            <w:ins w:id="551" w:author="Anish" w:date="2019-07-09T16:47:00Z">
              <w:r w:rsidRPr="00AD4296">
                <w:rPr>
                  <w:rFonts w:ascii="맑은 고딕" w:eastAsia="맑은 고딕" w:hAnsi="맑은 고딕" w:cs="굴림" w:hint="eastAsia"/>
                  <w:color w:val="000000"/>
                  <w:sz w:val="24"/>
                  <w:szCs w:val="24"/>
                  <w:lang w:eastAsia="ko-KR"/>
                </w:rPr>
                <w:t xml:space="preserve">　</w:t>
              </w:r>
            </w:ins>
          </w:p>
        </w:tc>
        <w:tc>
          <w:tcPr>
            <w:tcW w:w="2061" w:type="dxa"/>
            <w:gridSpan w:val="2"/>
            <w:tcBorders>
              <w:top w:val="single" w:sz="8" w:space="0" w:color="auto"/>
              <w:left w:val="nil"/>
              <w:bottom w:val="single" w:sz="8" w:space="0" w:color="auto"/>
              <w:right w:val="nil"/>
            </w:tcBorders>
            <w:shd w:val="clear" w:color="auto" w:fill="auto"/>
            <w:noWrap/>
            <w:vAlign w:val="center"/>
            <w:hideMark/>
          </w:tcPr>
          <w:p w14:paraId="4120BEB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Anish" w:date="2019-07-09T16:47:00Z"/>
                <w:rFonts w:ascii="Arial" w:eastAsia="맑은 고딕" w:hAnsi="Arial" w:cs="Arial"/>
                <w:b/>
                <w:bCs/>
                <w:color w:val="000000"/>
                <w:sz w:val="18"/>
                <w:szCs w:val="18"/>
                <w:lang w:eastAsia="ko-KR"/>
              </w:rPr>
            </w:pPr>
            <w:ins w:id="553" w:author="Anish" w:date="2019-07-09T16:47:00Z">
              <w:r w:rsidRPr="00AD4296">
                <w:rPr>
                  <w:rFonts w:ascii="Arial" w:eastAsia="맑은 고딕" w:hAnsi="Arial" w:cs="Arial"/>
                  <w:b/>
                  <w:bCs/>
                  <w:color w:val="000000"/>
                  <w:sz w:val="18"/>
                  <w:szCs w:val="18"/>
                  <w:lang w:eastAsia="ko-KR"/>
                </w:rPr>
                <w:t xml:space="preserve">Low delay B Main10 </w:t>
              </w:r>
            </w:ins>
          </w:p>
        </w:tc>
        <w:tc>
          <w:tcPr>
            <w:tcW w:w="1272" w:type="dxa"/>
            <w:gridSpan w:val="2"/>
            <w:tcBorders>
              <w:top w:val="single" w:sz="8" w:space="0" w:color="auto"/>
              <w:left w:val="nil"/>
              <w:bottom w:val="single" w:sz="8" w:space="0" w:color="auto"/>
              <w:right w:val="nil"/>
            </w:tcBorders>
            <w:shd w:val="clear" w:color="auto" w:fill="auto"/>
            <w:noWrap/>
            <w:vAlign w:val="center"/>
            <w:hideMark/>
          </w:tcPr>
          <w:p w14:paraId="2041CB0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Anish" w:date="2019-07-09T16:47:00Z"/>
                <w:rFonts w:ascii="맑은 고딕" w:eastAsia="맑은 고딕" w:hAnsi="맑은 고딕" w:cs="굴림"/>
                <w:color w:val="000000"/>
                <w:sz w:val="24"/>
                <w:szCs w:val="24"/>
                <w:lang w:eastAsia="ko-KR"/>
              </w:rPr>
            </w:pPr>
            <w:ins w:id="555" w:author="Anish" w:date="2019-07-09T16:47:00Z">
              <w:r w:rsidRPr="00AD4296">
                <w:rPr>
                  <w:rFonts w:ascii="맑은 고딕" w:eastAsia="맑은 고딕" w:hAnsi="맑은 고딕" w:cs="굴림" w:hint="eastAsia"/>
                  <w:color w:val="000000"/>
                  <w:sz w:val="24"/>
                  <w:szCs w:val="24"/>
                  <w:lang w:eastAsia="ko-KR"/>
                </w:rPr>
                <w:t xml:space="preserve">　</w:t>
              </w:r>
            </w:ins>
          </w:p>
        </w:tc>
        <w:tc>
          <w:tcPr>
            <w:tcW w:w="1272" w:type="dxa"/>
            <w:gridSpan w:val="2"/>
            <w:tcBorders>
              <w:top w:val="single" w:sz="8" w:space="0" w:color="auto"/>
              <w:left w:val="nil"/>
              <w:bottom w:val="single" w:sz="8" w:space="0" w:color="auto"/>
              <w:right w:val="single" w:sz="8" w:space="0" w:color="auto"/>
            </w:tcBorders>
            <w:shd w:val="clear" w:color="auto" w:fill="auto"/>
            <w:noWrap/>
            <w:vAlign w:val="center"/>
            <w:hideMark/>
          </w:tcPr>
          <w:p w14:paraId="17167CC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Anish" w:date="2019-07-09T16:47:00Z"/>
                <w:rFonts w:ascii="맑은 고딕" w:eastAsia="맑은 고딕" w:hAnsi="맑은 고딕" w:cs="굴림"/>
                <w:color w:val="000000"/>
                <w:sz w:val="24"/>
                <w:szCs w:val="24"/>
                <w:lang w:eastAsia="ko-KR"/>
              </w:rPr>
            </w:pPr>
            <w:ins w:id="557" w:author="Anish" w:date="2019-07-09T16:47:00Z">
              <w:r w:rsidRPr="00AD4296">
                <w:rPr>
                  <w:rFonts w:ascii="맑은 고딕" w:eastAsia="맑은 고딕" w:hAnsi="맑은 고딕" w:cs="굴림" w:hint="eastAsia"/>
                  <w:color w:val="000000"/>
                  <w:sz w:val="24"/>
                  <w:szCs w:val="24"/>
                  <w:lang w:eastAsia="ko-KR"/>
                </w:rPr>
                <w:t xml:space="preserve">　</w:t>
              </w:r>
            </w:ins>
          </w:p>
        </w:tc>
      </w:tr>
      <w:tr w:rsidR="00AD4296" w:rsidRPr="00AD4296" w14:paraId="5736F0A2" w14:textId="77777777" w:rsidTr="009A0687">
        <w:tblPrEx>
          <w:tblCellMar>
            <w:left w:w="99" w:type="dxa"/>
            <w:right w:w="99" w:type="dxa"/>
          </w:tblCellMar>
        </w:tblPrEx>
        <w:trPr>
          <w:trHeight w:val="255"/>
          <w:ins w:id="558" w:author="Anish" w:date="2019-07-09T16:47:00Z"/>
        </w:trPr>
        <w:tc>
          <w:tcPr>
            <w:tcW w:w="1840" w:type="dxa"/>
            <w:gridSpan w:val="2"/>
            <w:tcBorders>
              <w:top w:val="nil"/>
              <w:left w:val="nil"/>
              <w:bottom w:val="nil"/>
              <w:right w:val="nil"/>
            </w:tcBorders>
            <w:shd w:val="clear" w:color="auto" w:fill="auto"/>
            <w:noWrap/>
            <w:vAlign w:val="center"/>
            <w:hideMark/>
          </w:tcPr>
          <w:p w14:paraId="03BF901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Anish" w:date="2019-07-09T16:47:00Z"/>
                <w:rFonts w:ascii="맑은 고딕" w:eastAsia="맑은 고딕" w:hAnsi="맑은 고딕" w:cs="굴림"/>
                <w:color w:val="000000"/>
                <w:sz w:val="24"/>
                <w:szCs w:val="24"/>
                <w:lang w:eastAsia="ko-KR"/>
              </w:rPr>
            </w:pPr>
          </w:p>
        </w:tc>
        <w:tc>
          <w:tcPr>
            <w:tcW w:w="1449" w:type="dxa"/>
            <w:gridSpan w:val="2"/>
            <w:tcBorders>
              <w:top w:val="nil"/>
              <w:left w:val="single" w:sz="8" w:space="0" w:color="auto"/>
              <w:bottom w:val="nil"/>
              <w:right w:val="nil"/>
            </w:tcBorders>
            <w:shd w:val="clear" w:color="auto" w:fill="auto"/>
            <w:noWrap/>
            <w:vAlign w:val="center"/>
            <w:hideMark/>
          </w:tcPr>
          <w:p w14:paraId="6707389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Anish" w:date="2019-07-09T16:47:00Z"/>
                <w:rFonts w:ascii="Arial" w:eastAsia="맑은 고딕" w:hAnsi="Arial" w:cs="Arial"/>
                <w:b/>
                <w:bCs/>
                <w:color w:val="000000"/>
                <w:sz w:val="18"/>
                <w:szCs w:val="18"/>
                <w:lang w:eastAsia="ko-KR"/>
              </w:rPr>
            </w:pPr>
            <w:ins w:id="561" w:author="Anish" w:date="2019-07-09T16:47:00Z">
              <w:r w:rsidRPr="00AD4296">
                <w:rPr>
                  <w:rFonts w:ascii="Arial" w:eastAsia="맑은 고딕" w:hAnsi="Arial" w:cs="Arial"/>
                  <w:b/>
                  <w:bCs/>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1B13C7B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Anish" w:date="2019-07-09T16:47:00Z"/>
                <w:rFonts w:ascii="Arial" w:eastAsia="맑은 고딕" w:hAnsi="Arial" w:cs="Arial"/>
                <w:b/>
                <w:bCs/>
                <w:color w:val="000000"/>
                <w:sz w:val="18"/>
                <w:szCs w:val="18"/>
                <w:lang w:eastAsia="ko-KR"/>
              </w:rPr>
            </w:pPr>
            <w:ins w:id="563" w:author="Anish" w:date="2019-07-09T16:47:00Z">
              <w:r w:rsidRPr="00AD4296">
                <w:rPr>
                  <w:rFonts w:ascii="Arial" w:eastAsia="맑은 고딕" w:hAnsi="Arial" w:cs="Arial"/>
                  <w:b/>
                  <w:bCs/>
                  <w:color w:val="000000"/>
                  <w:sz w:val="18"/>
                  <w:szCs w:val="18"/>
                  <w:lang w:eastAsia="ko-KR"/>
                </w:rPr>
                <w:t xml:space="preserve">　</w:t>
              </w:r>
            </w:ins>
          </w:p>
        </w:tc>
        <w:tc>
          <w:tcPr>
            <w:tcW w:w="2061" w:type="dxa"/>
            <w:gridSpan w:val="2"/>
            <w:tcBorders>
              <w:top w:val="nil"/>
              <w:left w:val="nil"/>
              <w:bottom w:val="nil"/>
              <w:right w:val="nil"/>
            </w:tcBorders>
            <w:shd w:val="clear" w:color="auto" w:fill="auto"/>
            <w:noWrap/>
            <w:vAlign w:val="center"/>
            <w:hideMark/>
          </w:tcPr>
          <w:p w14:paraId="60E1617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Anish" w:date="2019-07-09T16:47:00Z"/>
                <w:rFonts w:ascii="Arial" w:eastAsia="맑은 고딕" w:hAnsi="Arial" w:cs="Arial"/>
                <w:b/>
                <w:bCs/>
                <w:color w:val="000000"/>
                <w:sz w:val="18"/>
                <w:szCs w:val="18"/>
                <w:lang w:eastAsia="ko-KR"/>
              </w:rPr>
            </w:pPr>
            <w:ins w:id="565" w:author="Anish" w:date="2019-07-09T16:47:00Z">
              <w:r w:rsidRPr="00AD4296">
                <w:rPr>
                  <w:rFonts w:ascii="Arial" w:eastAsia="맑은 고딕" w:hAnsi="Arial" w:cs="Arial"/>
                  <w:b/>
                  <w:bCs/>
                  <w:color w:val="000000"/>
                  <w:sz w:val="18"/>
                  <w:szCs w:val="18"/>
                  <w:lang w:eastAsia="ko-KR"/>
                </w:rPr>
                <w:t>Over VTM-5.0</w:t>
              </w:r>
            </w:ins>
          </w:p>
        </w:tc>
        <w:tc>
          <w:tcPr>
            <w:tcW w:w="1272" w:type="dxa"/>
            <w:gridSpan w:val="2"/>
            <w:tcBorders>
              <w:top w:val="nil"/>
              <w:left w:val="nil"/>
              <w:bottom w:val="nil"/>
              <w:right w:val="nil"/>
            </w:tcBorders>
            <w:shd w:val="clear" w:color="auto" w:fill="auto"/>
            <w:noWrap/>
            <w:vAlign w:val="center"/>
            <w:hideMark/>
          </w:tcPr>
          <w:p w14:paraId="4163FB1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Anish" w:date="2019-07-09T16:47:00Z"/>
                <w:rFonts w:ascii="Arial" w:eastAsia="맑은 고딕" w:hAnsi="Arial" w:cs="Arial"/>
                <w:b/>
                <w:bCs/>
                <w:color w:val="000000"/>
                <w:sz w:val="18"/>
                <w:szCs w:val="18"/>
                <w:lang w:eastAsia="ko-KR"/>
              </w:rPr>
            </w:pPr>
            <w:ins w:id="567" w:author="Anish" w:date="2019-07-09T16:47:00Z">
              <w:r w:rsidRPr="00AD4296">
                <w:rPr>
                  <w:rFonts w:ascii="Arial" w:eastAsia="맑은 고딕" w:hAnsi="Arial" w:cs="Arial"/>
                  <w:b/>
                  <w:bCs/>
                  <w:color w:val="000000"/>
                  <w:sz w:val="18"/>
                  <w:szCs w:val="18"/>
                  <w:lang w:eastAsia="ko-KR"/>
                </w:rPr>
                <w:t xml:space="preserve">　</w:t>
              </w:r>
            </w:ins>
          </w:p>
        </w:tc>
        <w:tc>
          <w:tcPr>
            <w:tcW w:w="1272" w:type="dxa"/>
            <w:gridSpan w:val="2"/>
            <w:tcBorders>
              <w:top w:val="nil"/>
              <w:left w:val="nil"/>
              <w:bottom w:val="nil"/>
              <w:right w:val="single" w:sz="8" w:space="0" w:color="auto"/>
            </w:tcBorders>
            <w:shd w:val="clear" w:color="auto" w:fill="auto"/>
            <w:noWrap/>
            <w:vAlign w:val="center"/>
            <w:hideMark/>
          </w:tcPr>
          <w:p w14:paraId="33A4E02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Anish" w:date="2019-07-09T16:47:00Z"/>
                <w:rFonts w:ascii="Arial" w:eastAsia="맑은 고딕" w:hAnsi="Arial" w:cs="Arial"/>
                <w:b/>
                <w:bCs/>
                <w:color w:val="000000"/>
                <w:sz w:val="18"/>
                <w:szCs w:val="18"/>
                <w:lang w:eastAsia="ko-KR"/>
              </w:rPr>
            </w:pPr>
            <w:ins w:id="569" w:author="Anish" w:date="2019-07-09T16:47:00Z">
              <w:r w:rsidRPr="00AD4296">
                <w:rPr>
                  <w:rFonts w:ascii="Arial" w:eastAsia="맑은 고딕" w:hAnsi="Arial" w:cs="Arial"/>
                  <w:b/>
                  <w:bCs/>
                  <w:color w:val="000000"/>
                  <w:sz w:val="18"/>
                  <w:szCs w:val="18"/>
                  <w:lang w:eastAsia="ko-KR"/>
                </w:rPr>
                <w:t xml:space="preserve">　</w:t>
              </w:r>
            </w:ins>
          </w:p>
        </w:tc>
      </w:tr>
      <w:tr w:rsidR="00AD4296" w:rsidRPr="00AD4296" w14:paraId="4A3E67EA" w14:textId="77777777" w:rsidTr="009A0687">
        <w:tblPrEx>
          <w:tblCellMar>
            <w:left w:w="99" w:type="dxa"/>
            <w:right w:w="99" w:type="dxa"/>
          </w:tblCellMar>
        </w:tblPrEx>
        <w:trPr>
          <w:trHeight w:val="255"/>
          <w:ins w:id="570" w:author="Anish" w:date="2019-07-09T16:47:00Z"/>
        </w:trPr>
        <w:tc>
          <w:tcPr>
            <w:tcW w:w="1840" w:type="dxa"/>
            <w:gridSpan w:val="2"/>
            <w:tcBorders>
              <w:top w:val="nil"/>
              <w:left w:val="nil"/>
              <w:bottom w:val="nil"/>
              <w:right w:val="nil"/>
            </w:tcBorders>
            <w:shd w:val="clear" w:color="auto" w:fill="auto"/>
            <w:noWrap/>
            <w:vAlign w:val="center"/>
            <w:hideMark/>
          </w:tcPr>
          <w:p w14:paraId="71BA5BDA"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Anish" w:date="2019-07-09T16:47:00Z"/>
                <w:rFonts w:ascii="Arial" w:eastAsia="맑은 고딕" w:hAnsi="Arial" w:cs="Arial"/>
                <w:b/>
                <w:bCs/>
                <w:color w:val="000000"/>
                <w:sz w:val="18"/>
                <w:szCs w:val="18"/>
                <w:lang w:eastAsia="ko-KR"/>
              </w:rPr>
            </w:pPr>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1562B4B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Anish" w:date="2019-07-09T16:47:00Z"/>
                <w:rFonts w:ascii="Arial" w:eastAsia="맑은 고딕" w:hAnsi="Arial" w:cs="Arial"/>
                <w:color w:val="000000"/>
                <w:sz w:val="18"/>
                <w:szCs w:val="18"/>
                <w:lang w:eastAsia="ko-KR"/>
              </w:rPr>
            </w:pPr>
            <w:ins w:id="573" w:author="Anish" w:date="2019-07-09T16:47:00Z">
              <w:r w:rsidRPr="00AD4296">
                <w:rPr>
                  <w:rFonts w:ascii="Arial" w:eastAsia="맑은 고딕" w:hAnsi="Arial" w:cs="Arial"/>
                  <w:color w:val="000000"/>
                  <w:sz w:val="18"/>
                  <w:szCs w:val="18"/>
                  <w:lang w:eastAsia="ko-KR"/>
                </w:rPr>
                <w:t>Y</w:t>
              </w:r>
            </w:ins>
          </w:p>
        </w:tc>
        <w:tc>
          <w:tcPr>
            <w:tcW w:w="1449" w:type="dxa"/>
            <w:gridSpan w:val="2"/>
            <w:tcBorders>
              <w:top w:val="nil"/>
              <w:left w:val="nil"/>
              <w:bottom w:val="single" w:sz="8" w:space="0" w:color="auto"/>
              <w:right w:val="nil"/>
            </w:tcBorders>
            <w:shd w:val="clear" w:color="auto" w:fill="auto"/>
            <w:noWrap/>
            <w:vAlign w:val="center"/>
            <w:hideMark/>
          </w:tcPr>
          <w:p w14:paraId="06BB36A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Anish" w:date="2019-07-09T16:47:00Z"/>
                <w:rFonts w:ascii="Arial" w:eastAsia="맑은 고딕" w:hAnsi="Arial" w:cs="Arial"/>
                <w:color w:val="000000"/>
                <w:sz w:val="18"/>
                <w:szCs w:val="18"/>
                <w:lang w:eastAsia="ko-KR"/>
              </w:rPr>
            </w:pPr>
            <w:ins w:id="575" w:author="Anish" w:date="2019-07-09T16:47:00Z">
              <w:r w:rsidRPr="00AD4296">
                <w:rPr>
                  <w:rFonts w:ascii="Arial" w:eastAsia="맑은 고딕" w:hAnsi="Arial" w:cs="Arial"/>
                  <w:color w:val="000000"/>
                  <w:sz w:val="18"/>
                  <w:szCs w:val="18"/>
                  <w:lang w:eastAsia="ko-KR"/>
                </w:rPr>
                <w:t>U</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572BA52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Anish" w:date="2019-07-09T16:47:00Z"/>
                <w:rFonts w:ascii="Arial" w:eastAsia="맑은 고딕" w:hAnsi="Arial" w:cs="Arial"/>
                <w:color w:val="000000"/>
                <w:sz w:val="18"/>
                <w:szCs w:val="18"/>
                <w:lang w:eastAsia="ko-KR"/>
              </w:rPr>
            </w:pPr>
            <w:ins w:id="577" w:author="Anish" w:date="2019-07-09T16:47:00Z">
              <w:r w:rsidRPr="00AD4296">
                <w:rPr>
                  <w:rFonts w:ascii="Arial" w:eastAsia="맑은 고딕" w:hAnsi="Arial" w:cs="Arial"/>
                  <w:color w:val="000000"/>
                  <w:sz w:val="18"/>
                  <w:szCs w:val="18"/>
                  <w:lang w:eastAsia="ko-KR"/>
                </w:rPr>
                <w:t>V</w:t>
              </w:r>
            </w:ins>
          </w:p>
        </w:tc>
        <w:tc>
          <w:tcPr>
            <w:tcW w:w="1272" w:type="dxa"/>
            <w:gridSpan w:val="2"/>
            <w:tcBorders>
              <w:top w:val="nil"/>
              <w:left w:val="nil"/>
              <w:bottom w:val="single" w:sz="8" w:space="0" w:color="auto"/>
              <w:right w:val="nil"/>
            </w:tcBorders>
            <w:shd w:val="clear" w:color="auto" w:fill="auto"/>
            <w:noWrap/>
            <w:vAlign w:val="center"/>
            <w:hideMark/>
          </w:tcPr>
          <w:p w14:paraId="406B2A13"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Anish" w:date="2019-07-09T16:47:00Z"/>
                <w:rFonts w:ascii="Arial" w:eastAsia="맑은 고딕" w:hAnsi="Arial" w:cs="Arial"/>
                <w:color w:val="000000"/>
                <w:sz w:val="18"/>
                <w:szCs w:val="18"/>
                <w:lang w:eastAsia="ko-KR"/>
              </w:rPr>
            </w:pPr>
            <w:proofErr w:type="spellStart"/>
            <w:ins w:id="579" w:author="Anish" w:date="2019-07-09T16:47:00Z">
              <w:r w:rsidRPr="00AD4296">
                <w:rPr>
                  <w:rFonts w:ascii="Arial" w:eastAsia="맑은 고딕" w:hAnsi="Arial" w:cs="Arial"/>
                  <w:color w:val="000000"/>
                  <w:sz w:val="18"/>
                  <w:szCs w:val="18"/>
                  <w:lang w:eastAsia="ko-KR"/>
                </w:rPr>
                <w:t>EncT</w:t>
              </w:r>
              <w:proofErr w:type="spellEnd"/>
            </w:ins>
          </w:p>
        </w:tc>
        <w:tc>
          <w:tcPr>
            <w:tcW w:w="1272" w:type="dxa"/>
            <w:gridSpan w:val="2"/>
            <w:tcBorders>
              <w:top w:val="nil"/>
              <w:left w:val="nil"/>
              <w:bottom w:val="single" w:sz="8" w:space="0" w:color="auto"/>
              <w:right w:val="single" w:sz="8" w:space="0" w:color="auto"/>
            </w:tcBorders>
            <w:shd w:val="clear" w:color="auto" w:fill="auto"/>
            <w:noWrap/>
            <w:vAlign w:val="center"/>
            <w:hideMark/>
          </w:tcPr>
          <w:p w14:paraId="6A39E62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Anish" w:date="2019-07-09T16:47:00Z"/>
                <w:rFonts w:ascii="Arial" w:eastAsia="맑은 고딕" w:hAnsi="Arial" w:cs="Arial"/>
                <w:color w:val="000000"/>
                <w:sz w:val="18"/>
                <w:szCs w:val="18"/>
                <w:lang w:eastAsia="ko-KR"/>
              </w:rPr>
            </w:pPr>
            <w:proofErr w:type="spellStart"/>
            <w:ins w:id="581" w:author="Anish" w:date="2019-07-09T16:47:00Z">
              <w:r w:rsidRPr="00AD4296">
                <w:rPr>
                  <w:rFonts w:ascii="Arial" w:eastAsia="맑은 고딕" w:hAnsi="Arial" w:cs="Arial"/>
                  <w:color w:val="000000"/>
                  <w:sz w:val="18"/>
                  <w:szCs w:val="18"/>
                  <w:lang w:eastAsia="ko-KR"/>
                </w:rPr>
                <w:t>DecT</w:t>
              </w:r>
              <w:proofErr w:type="spellEnd"/>
            </w:ins>
          </w:p>
        </w:tc>
      </w:tr>
      <w:tr w:rsidR="00AD4296" w:rsidRPr="00AD4296" w14:paraId="2C48F56B" w14:textId="77777777" w:rsidTr="009A0687">
        <w:tblPrEx>
          <w:tblCellMar>
            <w:left w:w="99" w:type="dxa"/>
            <w:right w:w="99" w:type="dxa"/>
          </w:tblCellMar>
        </w:tblPrEx>
        <w:trPr>
          <w:trHeight w:val="255"/>
          <w:ins w:id="582"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255360"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Anish" w:date="2019-07-09T16:47:00Z"/>
                <w:rFonts w:ascii="Arial" w:eastAsia="맑은 고딕" w:hAnsi="Arial" w:cs="Arial"/>
                <w:color w:val="000000"/>
                <w:sz w:val="18"/>
                <w:szCs w:val="18"/>
                <w:lang w:eastAsia="ko-KR"/>
              </w:rPr>
            </w:pPr>
            <w:ins w:id="584" w:author="Anish" w:date="2019-07-09T16:47:00Z">
              <w:r w:rsidRPr="00AD4296">
                <w:rPr>
                  <w:rFonts w:ascii="Arial" w:eastAsia="맑은 고딕" w:hAnsi="Arial" w:cs="Arial"/>
                  <w:color w:val="000000"/>
                  <w:sz w:val="18"/>
                  <w:szCs w:val="18"/>
                  <w:lang w:eastAsia="ko-KR"/>
                </w:rPr>
                <w:t>Class A1</w:t>
              </w:r>
            </w:ins>
          </w:p>
        </w:tc>
        <w:tc>
          <w:tcPr>
            <w:tcW w:w="1449" w:type="dxa"/>
            <w:gridSpan w:val="2"/>
            <w:tcBorders>
              <w:top w:val="nil"/>
              <w:left w:val="nil"/>
              <w:bottom w:val="nil"/>
              <w:right w:val="nil"/>
            </w:tcBorders>
            <w:shd w:val="clear" w:color="auto" w:fill="auto"/>
            <w:noWrap/>
            <w:vAlign w:val="center"/>
            <w:hideMark/>
          </w:tcPr>
          <w:p w14:paraId="4DFC5BC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Anish" w:date="2019-07-09T16:47:00Z"/>
                <w:rFonts w:ascii="Arial" w:eastAsia="맑은 고딕" w:hAnsi="Arial" w:cs="Arial"/>
                <w:color w:val="000000"/>
                <w:sz w:val="18"/>
                <w:szCs w:val="18"/>
                <w:lang w:eastAsia="ko-KR"/>
              </w:rPr>
            </w:pPr>
            <w:ins w:id="586" w:author="Anish" w:date="2019-07-09T16:47:00Z">
              <w:r w:rsidRPr="00AD4296">
                <w:rPr>
                  <w:rFonts w:ascii="Arial" w:eastAsia="맑은 고딕" w:hAnsi="Arial" w:cs="Arial"/>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655982D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Anish" w:date="2019-07-09T16:47:00Z"/>
                <w:rFonts w:ascii="Arial" w:eastAsia="맑은 고딕" w:hAnsi="Arial" w:cs="Arial"/>
                <w:color w:val="000000"/>
                <w:sz w:val="18"/>
                <w:szCs w:val="18"/>
                <w:lang w:eastAsia="ko-KR"/>
              </w:rPr>
            </w:pPr>
            <w:ins w:id="588" w:author="Anish" w:date="2019-07-09T16:47:00Z">
              <w:r w:rsidRPr="00AD4296">
                <w:rPr>
                  <w:rFonts w:ascii="Arial" w:eastAsia="맑은 고딕" w:hAnsi="Arial" w:cs="Arial"/>
                  <w:color w:val="000000"/>
                  <w:sz w:val="18"/>
                  <w:szCs w:val="18"/>
                  <w:lang w:eastAsia="ko-KR"/>
                </w:rPr>
                <w:t xml:space="preserve">　</w:t>
              </w:r>
            </w:ins>
          </w:p>
        </w:tc>
        <w:tc>
          <w:tcPr>
            <w:tcW w:w="2061" w:type="dxa"/>
            <w:gridSpan w:val="2"/>
            <w:tcBorders>
              <w:top w:val="nil"/>
              <w:left w:val="nil"/>
              <w:bottom w:val="nil"/>
              <w:right w:val="single" w:sz="4" w:space="0" w:color="auto"/>
            </w:tcBorders>
            <w:shd w:val="clear" w:color="auto" w:fill="auto"/>
            <w:noWrap/>
            <w:vAlign w:val="center"/>
            <w:hideMark/>
          </w:tcPr>
          <w:p w14:paraId="35FE1A2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Anish" w:date="2019-07-09T16:47:00Z"/>
                <w:rFonts w:ascii="Arial" w:eastAsia="맑은 고딕" w:hAnsi="Arial" w:cs="Arial"/>
                <w:color w:val="000000"/>
                <w:sz w:val="18"/>
                <w:szCs w:val="18"/>
                <w:lang w:eastAsia="ko-KR"/>
              </w:rPr>
            </w:pPr>
            <w:ins w:id="590" w:author="Anish" w:date="2019-07-09T16:47:00Z">
              <w:r w:rsidRPr="00AD4296">
                <w:rPr>
                  <w:rFonts w:ascii="Arial" w:eastAsia="맑은 고딕" w:hAnsi="Arial" w:cs="Arial"/>
                  <w:color w:val="000000"/>
                  <w:sz w:val="18"/>
                  <w:szCs w:val="18"/>
                  <w:lang w:eastAsia="ko-KR"/>
                </w:rPr>
                <w:t xml:space="preserve">　</w:t>
              </w:r>
            </w:ins>
          </w:p>
        </w:tc>
        <w:tc>
          <w:tcPr>
            <w:tcW w:w="1272" w:type="dxa"/>
            <w:gridSpan w:val="2"/>
            <w:tcBorders>
              <w:top w:val="nil"/>
              <w:left w:val="nil"/>
              <w:bottom w:val="nil"/>
              <w:right w:val="nil"/>
            </w:tcBorders>
            <w:shd w:val="clear" w:color="auto" w:fill="auto"/>
            <w:noWrap/>
            <w:vAlign w:val="center"/>
            <w:hideMark/>
          </w:tcPr>
          <w:p w14:paraId="703DF0A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Anish" w:date="2019-07-09T16:47:00Z"/>
                <w:rFonts w:ascii="Arial" w:eastAsia="맑은 고딕" w:hAnsi="Arial" w:cs="Arial"/>
                <w:color w:val="000000"/>
                <w:sz w:val="18"/>
                <w:szCs w:val="18"/>
                <w:lang w:eastAsia="ko-KR"/>
              </w:rPr>
            </w:pPr>
            <w:ins w:id="592" w:author="Anish" w:date="2019-07-09T16:47:00Z">
              <w:r w:rsidRPr="00AD4296">
                <w:rPr>
                  <w:rFonts w:ascii="Arial" w:eastAsia="맑은 고딕" w:hAnsi="Arial" w:cs="Arial"/>
                  <w:color w:val="000000"/>
                  <w:sz w:val="18"/>
                  <w:szCs w:val="18"/>
                  <w:lang w:eastAsia="ko-KR"/>
                </w:rPr>
                <w:t xml:space="preserve">　</w:t>
              </w:r>
            </w:ins>
          </w:p>
        </w:tc>
        <w:tc>
          <w:tcPr>
            <w:tcW w:w="1272" w:type="dxa"/>
            <w:gridSpan w:val="2"/>
            <w:tcBorders>
              <w:top w:val="nil"/>
              <w:left w:val="nil"/>
              <w:bottom w:val="nil"/>
              <w:right w:val="single" w:sz="8" w:space="0" w:color="auto"/>
            </w:tcBorders>
            <w:shd w:val="clear" w:color="auto" w:fill="auto"/>
            <w:noWrap/>
            <w:vAlign w:val="center"/>
            <w:hideMark/>
          </w:tcPr>
          <w:p w14:paraId="13472AF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Anish" w:date="2019-07-09T16:47:00Z"/>
                <w:rFonts w:ascii="Arial" w:eastAsia="맑은 고딕" w:hAnsi="Arial" w:cs="Arial"/>
                <w:color w:val="000000"/>
                <w:sz w:val="18"/>
                <w:szCs w:val="18"/>
                <w:lang w:eastAsia="ko-KR"/>
              </w:rPr>
            </w:pPr>
            <w:ins w:id="594" w:author="Anish" w:date="2019-07-09T16:47:00Z">
              <w:r w:rsidRPr="00AD4296">
                <w:rPr>
                  <w:rFonts w:ascii="Arial" w:eastAsia="맑은 고딕" w:hAnsi="Arial" w:cs="Arial"/>
                  <w:color w:val="000000"/>
                  <w:sz w:val="18"/>
                  <w:szCs w:val="18"/>
                  <w:lang w:eastAsia="ko-KR"/>
                </w:rPr>
                <w:t xml:space="preserve">　</w:t>
              </w:r>
            </w:ins>
          </w:p>
        </w:tc>
      </w:tr>
      <w:tr w:rsidR="00AD4296" w:rsidRPr="00AD4296" w14:paraId="395AA4FF" w14:textId="77777777" w:rsidTr="009A0687">
        <w:tblPrEx>
          <w:tblCellMar>
            <w:left w:w="99" w:type="dxa"/>
            <w:right w:w="99" w:type="dxa"/>
          </w:tblCellMar>
        </w:tblPrEx>
        <w:trPr>
          <w:trHeight w:val="255"/>
          <w:ins w:id="595"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5FBC49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Anish" w:date="2019-07-09T16:47:00Z"/>
                <w:rFonts w:ascii="Arial" w:eastAsia="맑은 고딕" w:hAnsi="Arial" w:cs="Arial"/>
                <w:color w:val="000000"/>
                <w:sz w:val="18"/>
                <w:szCs w:val="18"/>
                <w:lang w:eastAsia="ko-KR"/>
              </w:rPr>
            </w:pPr>
            <w:ins w:id="597" w:author="Anish" w:date="2019-07-09T16:47:00Z">
              <w:r w:rsidRPr="00AD4296">
                <w:rPr>
                  <w:rFonts w:ascii="Arial" w:eastAsia="맑은 고딕" w:hAnsi="Arial" w:cs="Arial"/>
                  <w:color w:val="000000"/>
                  <w:sz w:val="18"/>
                  <w:szCs w:val="18"/>
                  <w:lang w:eastAsia="ko-KR"/>
                </w:rPr>
                <w:t>Class A2</w:t>
              </w:r>
            </w:ins>
          </w:p>
        </w:tc>
        <w:tc>
          <w:tcPr>
            <w:tcW w:w="1449" w:type="dxa"/>
            <w:gridSpan w:val="2"/>
            <w:tcBorders>
              <w:top w:val="nil"/>
              <w:left w:val="nil"/>
              <w:bottom w:val="nil"/>
              <w:right w:val="nil"/>
            </w:tcBorders>
            <w:shd w:val="clear" w:color="auto" w:fill="auto"/>
            <w:noWrap/>
            <w:vAlign w:val="center"/>
            <w:hideMark/>
          </w:tcPr>
          <w:p w14:paraId="26B2A47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Anish" w:date="2019-07-09T16:47:00Z"/>
                <w:rFonts w:ascii="Arial" w:eastAsia="맑은 고딕" w:hAnsi="Arial" w:cs="Arial"/>
                <w:color w:val="000000"/>
                <w:sz w:val="18"/>
                <w:szCs w:val="18"/>
                <w:lang w:eastAsia="ko-KR"/>
              </w:rPr>
            </w:pPr>
            <w:ins w:id="599" w:author="Anish" w:date="2019-07-09T16:47:00Z">
              <w:r w:rsidRPr="00AD4296">
                <w:rPr>
                  <w:rFonts w:ascii="Arial" w:eastAsia="맑은 고딕" w:hAnsi="Arial" w:cs="Arial"/>
                  <w:color w:val="000000"/>
                  <w:sz w:val="18"/>
                  <w:szCs w:val="18"/>
                  <w:lang w:eastAsia="ko-KR"/>
                </w:rPr>
                <w:t xml:space="preserve">　</w:t>
              </w:r>
            </w:ins>
          </w:p>
        </w:tc>
        <w:tc>
          <w:tcPr>
            <w:tcW w:w="1449" w:type="dxa"/>
            <w:gridSpan w:val="2"/>
            <w:tcBorders>
              <w:top w:val="nil"/>
              <w:left w:val="nil"/>
              <w:bottom w:val="nil"/>
              <w:right w:val="nil"/>
            </w:tcBorders>
            <w:shd w:val="clear" w:color="auto" w:fill="auto"/>
            <w:noWrap/>
            <w:vAlign w:val="center"/>
            <w:hideMark/>
          </w:tcPr>
          <w:p w14:paraId="2E5C0C2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Anish" w:date="2019-07-09T16:47:00Z"/>
                <w:rFonts w:ascii="Arial" w:eastAsia="맑은 고딕" w:hAnsi="Arial" w:cs="Arial"/>
                <w:color w:val="000000"/>
                <w:sz w:val="18"/>
                <w:szCs w:val="18"/>
                <w:lang w:eastAsia="ko-KR"/>
              </w:rPr>
            </w:pPr>
          </w:p>
        </w:tc>
        <w:tc>
          <w:tcPr>
            <w:tcW w:w="2061" w:type="dxa"/>
            <w:gridSpan w:val="2"/>
            <w:tcBorders>
              <w:top w:val="nil"/>
              <w:left w:val="nil"/>
              <w:bottom w:val="nil"/>
              <w:right w:val="single" w:sz="4" w:space="0" w:color="auto"/>
            </w:tcBorders>
            <w:shd w:val="clear" w:color="auto" w:fill="auto"/>
            <w:noWrap/>
            <w:vAlign w:val="center"/>
            <w:hideMark/>
          </w:tcPr>
          <w:p w14:paraId="1C4ADA0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Anish" w:date="2019-07-09T16:47:00Z"/>
                <w:rFonts w:ascii="Arial" w:eastAsia="맑은 고딕" w:hAnsi="Arial" w:cs="Arial"/>
                <w:color w:val="000000"/>
                <w:sz w:val="18"/>
                <w:szCs w:val="18"/>
                <w:lang w:eastAsia="ko-KR"/>
              </w:rPr>
            </w:pPr>
            <w:ins w:id="602" w:author="Anish" w:date="2019-07-09T16:47:00Z">
              <w:r w:rsidRPr="00AD4296">
                <w:rPr>
                  <w:rFonts w:ascii="Arial" w:eastAsia="맑은 고딕" w:hAnsi="Arial" w:cs="Arial"/>
                  <w:color w:val="000000"/>
                  <w:sz w:val="18"/>
                  <w:szCs w:val="18"/>
                  <w:lang w:eastAsia="ko-KR"/>
                </w:rPr>
                <w:t xml:space="preserve">　</w:t>
              </w:r>
            </w:ins>
          </w:p>
        </w:tc>
        <w:tc>
          <w:tcPr>
            <w:tcW w:w="1272" w:type="dxa"/>
            <w:gridSpan w:val="2"/>
            <w:tcBorders>
              <w:top w:val="nil"/>
              <w:left w:val="nil"/>
              <w:bottom w:val="nil"/>
              <w:right w:val="nil"/>
            </w:tcBorders>
            <w:shd w:val="clear" w:color="auto" w:fill="auto"/>
            <w:noWrap/>
            <w:vAlign w:val="center"/>
            <w:hideMark/>
          </w:tcPr>
          <w:p w14:paraId="7E9A4E2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Anish" w:date="2019-07-09T16:47:00Z"/>
                <w:rFonts w:ascii="Arial" w:eastAsia="맑은 고딕" w:hAnsi="Arial" w:cs="Arial"/>
                <w:color w:val="000000"/>
                <w:sz w:val="18"/>
                <w:szCs w:val="18"/>
                <w:lang w:eastAsia="ko-KR"/>
              </w:rPr>
            </w:pPr>
            <w:ins w:id="604" w:author="Anish" w:date="2019-07-09T16:47:00Z">
              <w:r w:rsidRPr="00AD4296">
                <w:rPr>
                  <w:rFonts w:ascii="Arial" w:eastAsia="맑은 고딕" w:hAnsi="Arial" w:cs="Arial"/>
                  <w:color w:val="000000"/>
                  <w:sz w:val="18"/>
                  <w:szCs w:val="18"/>
                  <w:lang w:eastAsia="ko-KR"/>
                </w:rPr>
                <w:t xml:space="preserve">　</w:t>
              </w:r>
            </w:ins>
          </w:p>
        </w:tc>
        <w:tc>
          <w:tcPr>
            <w:tcW w:w="1272" w:type="dxa"/>
            <w:gridSpan w:val="2"/>
            <w:tcBorders>
              <w:top w:val="nil"/>
              <w:left w:val="nil"/>
              <w:bottom w:val="nil"/>
              <w:right w:val="single" w:sz="8" w:space="0" w:color="auto"/>
            </w:tcBorders>
            <w:shd w:val="clear" w:color="auto" w:fill="auto"/>
            <w:noWrap/>
            <w:vAlign w:val="center"/>
            <w:hideMark/>
          </w:tcPr>
          <w:p w14:paraId="00B4F65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Anish" w:date="2019-07-09T16:47:00Z"/>
                <w:rFonts w:ascii="Arial" w:eastAsia="맑은 고딕" w:hAnsi="Arial" w:cs="Arial"/>
                <w:color w:val="000000"/>
                <w:sz w:val="18"/>
                <w:szCs w:val="18"/>
                <w:lang w:eastAsia="ko-KR"/>
              </w:rPr>
            </w:pPr>
            <w:ins w:id="606" w:author="Anish" w:date="2019-07-09T16:47:00Z">
              <w:r w:rsidRPr="00AD4296">
                <w:rPr>
                  <w:rFonts w:ascii="Arial" w:eastAsia="맑은 고딕" w:hAnsi="Arial" w:cs="Arial"/>
                  <w:color w:val="000000"/>
                  <w:sz w:val="18"/>
                  <w:szCs w:val="18"/>
                  <w:lang w:eastAsia="ko-KR"/>
                </w:rPr>
                <w:t xml:space="preserve">　</w:t>
              </w:r>
            </w:ins>
          </w:p>
        </w:tc>
      </w:tr>
      <w:tr w:rsidR="009A0687" w:rsidRPr="00AD4296" w14:paraId="3FE24F01" w14:textId="77777777" w:rsidTr="009A0687">
        <w:tblPrEx>
          <w:tblW w:w="9343" w:type="dxa"/>
          <w:tblCellMar>
            <w:left w:w="99" w:type="dxa"/>
            <w:right w:w="99" w:type="dxa"/>
          </w:tblCellMar>
          <w:tblPrExChange w:id="607" w:author="템즈아니쉬/Media Research팀(SR)/Engineer/삼성전자" w:date="2019-07-16T06:56:00Z">
            <w:tblPrEx>
              <w:tblW w:w="8701" w:type="dxa"/>
              <w:tblCellMar>
                <w:left w:w="99" w:type="dxa"/>
                <w:right w:w="99" w:type="dxa"/>
              </w:tblCellMar>
            </w:tblPrEx>
          </w:tblPrExChange>
        </w:tblPrEx>
        <w:trPr>
          <w:trHeight w:val="255"/>
          <w:ins w:id="608" w:author="Anish" w:date="2019-07-09T16:47:00Z"/>
          <w:trPrChange w:id="609" w:author="템즈아니쉬/Media Research팀(SR)/Engineer/삼성전자" w:date="2019-07-16T06:56:00Z">
            <w:trPr>
              <w:gridAfter w:val="0"/>
              <w:trHeight w:val="255"/>
            </w:trPr>
          </w:trPrChange>
        </w:trPr>
        <w:tc>
          <w:tcPr>
            <w:tcW w:w="1840" w:type="dxa"/>
            <w:gridSpan w:val="2"/>
            <w:tcBorders>
              <w:top w:val="nil"/>
              <w:left w:val="single" w:sz="8" w:space="0" w:color="auto"/>
              <w:bottom w:val="nil"/>
              <w:right w:val="single" w:sz="8" w:space="0" w:color="auto"/>
            </w:tcBorders>
            <w:shd w:val="clear" w:color="auto" w:fill="auto"/>
            <w:noWrap/>
            <w:vAlign w:val="center"/>
            <w:hideMark/>
            <w:tcPrChange w:id="610" w:author="템즈아니쉬/Media Research팀(SR)/Engineer/삼성전자" w:date="2019-07-16T06:56:00Z">
              <w:tcPr>
                <w:tcW w:w="1840" w:type="dxa"/>
                <w:gridSpan w:val="2"/>
                <w:tcBorders>
                  <w:top w:val="nil"/>
                  <w:left w:val="single" w:sz="8" w:space="0" w:color="auto"/>
                  <w:bottom w:val="nil"/>
                  <w:right w:val="single" w:sz="8" w:space="0" w:color="auto"/>
                </w:tcBorders>
                <w:shd w:val="clear" w:color="auto" w:fill="auto"/>
                <w:noWrap/>
                <w:vAlign w:val="center"/>
                <w:hideMark/>
              </w:tcPr>
            </w:tcPrChange>
          </w:tcPr>
          <w:p w14:paraId="6578921E" w14:textId="77777777"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Anish" w:date="2019-07-09T16:47:00Z"/>
                <w:rFonts w:ascii="Arial" w:eastAsia="맑은 고딕" w:hAnsi="Arial" w:cs="Arial"/>
                <w:color w:val="000000"/>
                <w:sz w:val="18"/>
                <w:szCs w:val="18"/>
                <w:lang w:eastAsia="ko-KR"/>
              </w:rPr>
            </w:pPr>
            <w:ins w:id="612" w:author="Anish" w:date="2019-07-09T16:47:00Z">
              <w:r w:rsidRPr="00AD4296">
                <w:rPr>
                  <w:rFonts w:ascii="Arial" w:eastAsia="맑은 고딕" w:hAnsi="Arial" w:cs="Arial"/>
                  <w:color w:val="000000"/>
                  <w:sz w:val="18"/>
                  <w:szCs w:val="18"/>
                  <w:lang w:eastAsia="ko-KR"/>
                </w:rPr>
                <w:t>Class B</w:t>
              </w:r>
            </w:ins>
          </w:p>
        </w:tc>
        <w:tc>
          <w:tcPr>
            <w:tcW w:w="1449" w:type="dxa"/>
            <w:gridSpan w:val="2"/>
            <w:tcBorders>
              <w:top w:val="nil"/>
              <w:left w:val="nil"/>
              <w:bottom w:val="nil"/>
              <w:right w:val="nil"/>
            </w:tcBorders>
            <w:shd w:val="clear" w:color="auto" w:fill="auto"/>
            <w:noWrap/>
            <w:hideMark/>
            <w:tcPrChange w:id="613" w:author="템즈아니쉬/Media Research팀(SR)/Engineer/삼성전자" w:date="2019-07-16T06:56:00Z">
              <w:tcPr>
                <w:tcW w:w="1200" w:type="dxa"/>
                <w:gridSpan w:val="2"/>
                <w:tcBorders>
                  <w:top w:val="nil"/>
                  <w:left w:val="nil"/>
                  <w:bottom w:val="nil"/>
                  <w:right w:val="nil"/>
                </w:tcBorders>
                <w:shd w:val="clear" w:color="auto" w:fill="auto"/>
                <w:noWrap/>
                <w:vAlign w:val="center"/>
                <w:hideMark/>
              </w:tcPr>
            </w:tcPrChange>
          </w:tcPr>
          <w:p w14:paraId="5D8A7924" w14:textId="54EFF83F"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Anish" w:date="2019-07-09T16:47:00Z"/>
                <w:rFonts w:ascii="Arial" w:eastAsia="맑은 고딕" w:hAnsi="Arial" w:cs="Arial"/>
                <w:color w:val="000000"/>
                <w:sz w:val="18"/>
                <w:szCs w:val="18"/>
                <w:lang w:eastAsia="ko-KR"/>
              </w:rPr>
            </w:pPr>
            <w:ins w:id="615" w:author="템즈아니쉬/Media Research팀(SR)/Engineer/삼성전자" w:date="2019-07-16T06:56:00Z">
              <w:r w:rsidRPr="009A0687">
                <w:rPr>
                  <w:rFonts w:ascii="Arial" w:eastAsia="맑은 고딕" w:hAnsi="Arial" w:cs="Arial"/>
                  <w:color w:val="000000"/>
                  <w:sz w:val="18"/>
                  <w:szCs w:val="18"/>
                  <w:lang w:eastAsia="ko-KR"/>
                  <w:rPrChange w:id="616" w:author="템즈아니쉬/Media Research팀(SR)/Engineer/삼성전자" w:date="2019-07-16T06:56:00Z">
                    <w:rPr/>
                  </w:rPrChange>
                </w:rPr>
                <w:t>0.02%</w:t>
              </w:r>
            </w:ins>
            <w:ins w:id="617" w:author="Anish" w:date="2019-07-09T16:47:00Z">
              <w:del w:id="618" w:author="템즈아니쉬/Media Research팀(SR)/Engineer/삼성전자" w:date="2019-07-16T06:56:00Z">
                <w:r w:rsidRPr="00AD4296" w:rsidDel="00A04116">
                  <w:rPr>
                    <w:rFonts w:ascii="Arial" w:eastAsia="맑은 고딕" w:hAnsi="Arial" w:cs="Arial"/>
                    <w:color w:val="000000"/>
                    <w:sz w:val="18"/>
                    <w:szCs w:val="18"/>
                    <w:lang w:eastAsia="ko-KR"/>
                  </w:rPr>
                  <w:delText>#VALUE!</w:delText>
                </w:r>
              </w:del>
            </w:ins>
          </w:p>
        </w:tc>
        <w:tc>
          <w:tcPr>
            <w:tcW w:w="1449" w:type="dxa"/>
            <w:gridSpan w:val="2"/>
            <w:tcBorders>
              <w:top w:val="nil"/>
              <w:left w:val="nil"/>
              <w:bottom w:val="nil"/>
              <w:right w:val="nil"/>
            </w:tcBorders>
            <w:shd w:val="clear" w:color="auto" w:fill="auto"/>
            <w:noWrap/>
            <w:hideMark/>
            <w:tcPrChange w:id="619" w:author="템즈아니쉬/Media Research팀(SR)/Engineer/삼성전자" w:date="2019-07-16T06:56:00Z">
              <w:tcPr>
                <w:tcW w:w="1200" w:type="dxa"/>
                <w:gridSpan w:val="3"/>
                <w:tcBorders>
                  <w:top w:val="nil"/>
                  <w:left w:val="nil"/>
                  <w:bottom w:val="nil"/>
                  <w:right w:val="nil"/>
                </w:tcBorders>
                <w:shd w:val="clear" w:color="auto" w:fill="auto"/>
                <w:noWrap/>
                <w:vAlign w:val="center"/>
                <w:hideMark/>
              </w:tcPr>
            </w:tcPrChange>
          </w:tcPr>
          <w:p w14:paraId="245637AA" w14:textId="23521029"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Anish" w:date="2019-07-09T16:47:00Z"/>
                <w:rFonts w:ascii="Arial" w:eastAsia="맑은 고딕" w:hAnsi="Arial" w:cs="Arial"/>
                <w:color w:val="000000"/>
                <w:sz w:val="18"/>
                <w:szCs w:val="18"/>
                <w:lang w:eastAsia="ko-KR"/>
              </w:rPr>
            </w:pPr>
            <w:ins w:id="621" w:author="템즈아니쉬/Media Research팀(SR)/Engineer/삼성전자" w:date="2019-07-16T06:56:00Z">
              <w:r w:rsidRPr="009A0687">
                <w:rPr>
                  <w:rFonts w:ascii="Arial" w:eastAsia="맑은 고딕" w:hAnsi="Arial" w:cs="Arial"/>
                  <w:color w:val="000000"/>
                  <w:sz w:val="18"/>
                  <w:szCs w:val="18"/>
                  <w:lang w:eastAsia="ko-KR"/>
                  <w:rPrChange w:id="622" w:author="템즈아니쉬/Media Research팀(SR)/Engineer/삼성전자" w:date="2019-07-16T06:56:00Z">
                    <w:rPr/>
                  </w:rPrChange>
                </w:rPr>
                <w:t>0.04%</w:t>
              </w:r>
            </w:ins>
            <w:ins w:id="623" w:author="Anish" w:date="2019-07-09T16:47:00Z">
              <w:del w:id="624" w:author="템즈아니쉬/Media Research팀(SR)/Engineer/삼성전자" w:date="2019-07-16T06:56:00Z">
                <w:r w:rsidRPr="00AD4296" w:rsidDel="00A04116">
                  <w:rPr>
                    <w:rFonts w:ascii="Arial" w:eastAsia="맑은 고딕" w:hAnsi="Arial" w:cs="Arial"/>
                    <w:color w:val="000000"/>
                    <w:sz w:val="18"/>
                    <w:szCs w:val="18"/>
                    <w:lang w:eastAsia="ko-KR"/>
                  </w:rPr>
                  <w:delText>#VALUE!</w:delText>
                </w:r>
              </w:del>
            </w:ins>
          </w:p>
        </w:tc>
        <w:tc>
          <w:tcPr>
            <w:tcW w:w="2061" w:type="dxa"/>
            <w:gridSpan w:val="2"/>
            <w:tcBorders>
              <w:top w:val="nil"/>
              <w:left w:val="nil"/>
              <w:bottom w:val="nil"/>
              <w:right w:val="single" w:sz="4" w:space="0" w:color="auto"/>
            </w:tcBorders>
            <w:shd w:val="clear" w:color="auto" w:fill="auto"/>
            <w:noWrap/>
            <w:hideMark/>
            <w:tcPrChange w:id="625" w:author="템즈아니쉬/Media Research팀(SR)/Engineer/삼성전자" w:date="2019-07-16T06:56:00Z">
              <w:tcPr>
                <w:tcW w:w="2061" w:type="dxa"/>
                <w:gridSpan w:val="2"/>
                <w:tcBorders>
                  <w:top w:val="nil"/>
                  <w:left w:val="nil"/>
                  <w:bottom w:val="nil"/>
                  <w:right w:val="single" w:sz="4" w:space="0" w:color="auto"/>
                </w:tcBorders>
                <w:shd w:val="clear" w:color="auto" w:fill="auto"/>
                <w:noWrap/>
                <w:vAlign w:val="center"/>
                <w:hideMark/>
              </w:tcPr>
            </w:tcPrChange>
          </w:tcPr>
          <w:p w14:paraId="1AA24994" w14:textId="7EA99186"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Anish" w:date="2019-07-09T16:47:00Z"/>
                <w:rFonts w:ascii="Arial" w:eastAsia="맑은 고딕" w:hAnsi="Arial" w:cs="Arial"/>
                <w:color w:val="000000"/>
                <w:sz w:val="18"/>
                <w:szCs w:val="18"/>
                <w:lang w:eastAsia="ko-KR"/>
              </w:rPr>
            </w:pPr>
            <w:ins w:id="627" w:author="템즈아니쉬/Media Research팀(SR)/Engineer/삼성전자" w:date="2019-07-16T06:56:00Z">
              <w:r w:rsidRPr="009A0687">
                <w:rPr>
                  <w:rFonts w:ascii="Arial" w:eastAsia="맑은 고딕" w:hAnsi="Arial" w:cs="Arial"/>
                  <w:color w:val="000000"/>
                  <w:sz w:val="18"/>
                  <w:szCs w:val="18"/>
                  <w:lang w:eastAsia="ko-KR"/>
                  <w:rPrChange w:id="628" w:author="템즈아니쉬/Media Research팀(SR)/Engineer/삼성전자" w:date="2019-07-16T06:56:00Z">
                    <w:rPr/>
                  </w:rPrChange>
                </w:rPr>
                <w:t>0.14%</w:t>
              </w:r>
            </w:ins>
            <w:ins w:id="629" w:author="Anish" w:date="2019-07-09T16:47:00Z">
              <w:del w:id="630" w:author="템즈아니쉬/Media Research팀(SR)/Engineer/삼성전자" w:date="2019-07-16T06:56:00Z">
                <w:r w:rsidRPr="00AD4296" w:rsidDel="00A04116">
                  <w:rPr>
                    <w:rFonts w:ascii="Arial" w:eastAsia="맑은 고딕" w:hAnsi="Arial" w:cs="Arial"/>
                    <w:color w:val="000000"/>
                    <w:sz w:val="18"/>
                    <w:szCs w:val="18"/>
                    <w:lang w:eastAsia="ko-KR"/>
                  </w:rPr>
                  <w:delText>#VALUE!</w:delText>
                </w:r>
              </w:del>
            </w:ins>
          </w:p>
        </w:tc>
        <w:tc>
          <w:tcPr>
            <w:tcW w:w="1272" w:type="dxa"/>
            <w:gridSpan w:val="2"/>
            <w:tcBorders>
              <w:top w:val="nil"/>
              <w:left w:val="nil"/>
              <w:bottom w:val="nil"/>
              <w:right w:val="nil"/>
            </w:tcBorders>
            <w:shd w:val="clear" w:color="auto" w:fill="auto"/>
            <w:noWrap/>
            <w:hideMark/>
            <w:tcPrChange w:id="631" w:author="템즈아니쉬/Media Research팀(SR)/Engineer/삼성전자" w:date="2019-07-16T06:56:00Z">
              <w:tcPr>
                <w:tcW w:w="1200" w:type="dxa"/>
                <w:gridSpan w:val="4"/>
                <w:tcBorders>
                  <w:top w:val="nil"/>
                  <w:left w:val="nil"/>
                  <w:bottom w:val="nil"/>
                  <w:right w:val="nil"/>
                </w:tcBorders>
                <w:shd w:val="clear" w:color="auto" w:fill="auto"/>
                <w:noWrap/>
                <w:vAlign w:val="center"/>
                <w:hideMark/>
              </w:tcPr>
            </w:tcPrChange>
          </w:tcPr>
          <w:p w14:paraId="5EED7DEB" w14:textId="320D04D5"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Anish" w:date="2019-07-09T16:47:00Z"/>
                <w:rFonts w:ascii="Arial" w:eastAsia="맑은 고딕" w:hAnsi="Arial" w:cs="Arial"/>
                <w:color w:val="000000"/>
                <w:sz w:val="18"/>
                <w:szCs w:val="18"/>
                <w:lang w:eastAsia="ko-KR"/>
              </w:rPr>
            </w:pPr>
            <w:ins w:id="633" w:author="템즈아니쉬/Media Research팀(SR)/Engineer/삼성전자" w:date="2019-07-16T06:56:00Z">
              <w:r w:rsidRPr="009A0687">
                <w:rPr>
                  <w:rFonts w:ascii="Arial" w:eastAsia="맑은 고딕" w:hAnsi="Arial" w:cs="Arial"/>
                  <w:color w:val="000000"/>
                  <w:sz w:val="18"/>
                  <w:szCs w:val="18"/>
                  <w:lang w:eastAsia="ko-KR"/>
                  <w:rPrChange w:id="634" w:author="템즈아니쉬/Media Research팀(SR)/Engineer/삼성전자" w:date="2019-07-16T06:57:00Z">
                    <w:rPr/>
                  </w:rPrChange>
                </w:rPr>
                <w:t>100%</w:t>
              </w:r>
            </w:ins>
            <w:ins w:id="635" w:author="Anish" w:date="2019-07-09T16:47:00Z">
              <w:del w:id="636" w:author="템즈아니쉬/Media Research팀(SR)/Engineer/삼성전자" w:date="2019-07-16T06:56:00Z">
                <w:r w:rsidRPr="00AD4296" w:rsidDel="00A04116">
                  <w:rPr>
                    <w:rFonts w:ascii="Arial" w:eastAsia="맑은 고딕" w:hAnsi="Arial" w:cs="Arial"/>
                    <w:color w:val="000000"/>
                    <w:sz w:val="18"/>
                    <w:szCs w:val="18"/>
                    <w:lang w:eastAsia="ko-KR"/>
                  </w:rPr>
                  <w:delText>#NUM!</w:delText>
                </w:r>
              </w:del>
            </w:ins>
          </w:p>
        </w:tc>
        <w:tc>
          <w:tcPr>
            <w:tcW w:w="1272" w:type="dxa"/>
            <w:gridSpan w:val="2"/>
            <w:tcBorders>
              <w:top w:val="nil"/>
              <w:left w:val="nil"/>
              <w:bottom w:val="nil"/>
              <w:right w:val="single" w:sz="8" w:space="0" w:color="auto"/>
            </w:tcBorders>
            <w:shd w:val="clear" w:color="auto" w:fill="auto"/>
            <w:noWrap/>
            <w:hideMark/>
            <w:tcPrChange w:id="637" w:author="템즈아니쉬/Media Research팀(SR)/Engineer/삼성전자" w:date="2019-07-16T06:56:00Z">
              <w:tcPr>
                <w:tcW w:w="1200" w:type="dxa"/>
                <w:gridSpan w:val="3"/>
                <w:tcBorders>
                  <w:top w:val="nil"/>
                  <w:left w:val="nil"/>
                  <w:bottom w:val="nil"/>
                  <w:right w:val="single" w:sz="8" w:space="0" w:color="auto"/>
                </w:tcBorders>
                <w:shd w:val="clear" w:color="auto" w:fill="auto"/>
                <w:noWrap/>
                <w:vAlign w:val="center"/>
                <w:hideMark/>
              </w:tcPr>
            </w:tcPrChange>
          </w:tcPr>
          <w:p w14:paraId="58048154" w14:textId="00F16B7B"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Anish" w:date="2019-07-09T16:47:00Z"/>
                <w:rFonts w:ascii="Arial" w:eastAsia="맑은 고딕" w:hAnsi="Arial" w:cs="Arial"/>
                <w:color w:val="000000"/>
                <w:sz w:val="18"/>
                <w:szCs w:val="18"/>
                <w:lang w:eastAsia="ko-KR"/>
              </w:rPr>
            </w:pPr>
            <w:ins w:id="639" w:author="템즈아니쉬/Media Research팀(SR)/Engineer/삼성전자" w:date="2019-07-16T06:56:00Z">
              <w:r w:rsidRPr="009A0687">
                <w:rPr>
                  <w:rFonts w:ascii="Arial" w:eastAsia="맑은 고딕" w:hAnsi="Arial" w:cs="Arial"/>
                  <w:color w:val="000000"/>
                  <w:sz w:val="18"/>
                  <w:szCs w:val="18"/>
                  <w:lang w:eastAsia="ko-KR"/>
                  <w:rPrChange w:id="640" w:author="템즈아니쉬/Media Research팀(SR)/Engineer/삼성전자" w:date="2019-07-16T06:57:00Z">
                    <w:rPr/>
                  </w:rPrChange>
                </w:rPr>
                <w:t>100%</w:t>
              </w:r>
            </w:ins>
            <w:ins w:id="641" w:author="Anish" w:date="2019-07-09T16:47:00Z">
              <w:del w:id="642" w:author="템즈아니쉬/Media Research팀(SR)/Engineer/삼성전자" w:date="2019-07-16T06:56:00Z">
                <w:r w:rsidRPr="00AD4296" w:rsidDel="00A04116">
                  <w:rPr>
                    <w:rFonts w:ascii="Arial" w:eastAsia="맑은 고딕" w:hAnsi="Arial" w:cs="Arial"/>
                    <w:color w:val="000000"/>
                    <w:sz w:val="18"/>
                    <w:szCs w:val="18"/>
                    <w:lang w:eastAsia="ko-KR"/>
                  </w:rPr>
                  <w:delText>#NUM!</w:delText>
                </w:r>
              </w:del>
            </w:ins>
          </w:p>
        </w:tc>
      </w:tr>
      <w:tr w:rsidR="00AD4296" w:rsidRPr="00AD4296" w14:paraId="2138772E" w14:textId="77777777" w:rsidTr="009A0687">
        <w:tblPrEx>
          <w:tblCellMar>
            <w:left w:w="99" w:type="dxa"/>
            <w:right w:w="99" w:type="dxa"/>
          </w:tblCellMar>
        </w:tblPrEx>
        <w:trPr>
          <w:trHeight w:val="255"/>
          <w:ins w:id="643"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67FDAAE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Anish" w:date="2019-07-09T16:47:00Z"/>
                <w:rFonts w:ascii="Arial" w:eastAsia="맑은 고딕" w:hAnsi="Arial" w:cs="Arial"/>
                <w:color w:val="000000"/>
                <w:sz w:val="18"/>
                <w:szCs w:val="18"/>
                <w:lang w:eastAsia="ko-KR"/>
              </w:rPr>
            </w:pPr>
            <w:ins w:id="645" w:author="Anish" w:date="2019-07-09T16:47:00Z">
              <w:r w:rsidRPr="00AD4296">
                <w:rPr>
                  <w:rFonts w:ascii="Arial" w:eastAsia="맑은 고딕" w:hAnsi="Arial" w:cs="Arial"/>
                  <w:color w:val="000000"/>
                  <w:sz w:val="18"/>
                  <w:szCs w:val="18"/>
                  <w:lang w:eastAsia="ko-KR"/>
                </w:rPr>
                <w:t>Class C</w:t>
              </w:r>
            </w:ins>
          </w:p>
        </w:tc>
        <w:tc>
          <w:tcPr>
            <w:tcW w:w="1449" w:type="dxa"/>
            <w:gridSpan w:val="2"/>
            <w:tcBorders>
              <w:top w:val="nil"/>
              <w:left w:val="nil"/>
              <w:bottom w:val="nil"/>
              <w:right w:val="nil"/>
            </w:tcBorders>
            <w:shd w:val="clear" w:color="auto" w:fill="auto"/>
            <w:noWrap/>
            <w:vAlign w:val="center"/>
            <w:hideMark/>
          </w:tcPr>
          <w:p w14:paraId="099191E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Anish" w:date="2019-07-09T16:47:00Z"/>
                <w:rFonts w:ascii="Arial" w:eastAsia="맑은 고딕" w:hAnsi="Arial" w:cs="Arial"/>
                <w:color w:val="000000"/>
                <w:sz w:val="18"/>
                <w:szCs w:val="18"/>
                <w:lang w:eastAsia="ko-KR"/>
              </w:rPr>
            </w:pPr>
            <w:ins w:id="647" w:author="Anish" w:date="2019-07-09T16:47:00Z">
              <w:r w:rsidRPr="00AD4296">
                <w:rPr>
                  <w:rFonts w:ascii="Arial" w:eastAsia="맑은 고딕" w:hAnsi="Arial" w:cs="Arial"/>
                  <w:color w:val="000000"/>
                  <w:sz w:val="18"/>
                  <w:szCs w:val="18"/>
                  <w:lang w:eastAsia="ko-KR"/>
                </w:rPr>
                <w:t>0.04%</w:t>
              </w:r>
            </w:ins>
          </w:p>
        </w:tc>
        <w:tc>
          <w:tcPr>
            <w:tcW w:w="1449" w:type="dxa"/>
            <w:gridSpan w:val="2"/>
            <w:tcBorders>
              <w:top w:val="nil"/>
              <w:left w:val="nil"/>
              <w:bottom w:val="nil"/>
              <w:right w:val="nil"/>
            </w:tcBorders>
            <w:shd w:val="clear" w:color="auto" w:fill="auto"/>
            <w:noWrap/>
            <w:vAlign w:val="center"/>
            <w:hideMark/>
          </w:tcPr>
          <w:p w14:paraId="3097BAD7"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Anish" w:date="2019-07-09T16:47:00Z"/>
                <w:rFonts w:ascii="Arial" w:eastAsia="맑은 고딕" w:hAnsi="Arial" w:cs="Arial"/>
                <w:color w:val="000000"/>
                <w:sz w:val="18"/>
                <w:szCs w:val="18"/>
                <w:lang w:eastAsia="ko-KR"/>
              </w:rPr>
            </w:pPr>
            <w:ins w:id="649" w:author="Anish" w:date="2019-07-09T16:47:00Z">
              <w:r w:rsidRPr="00AD4296">
                <w:rPr>
                  <w:rFonts w:ascii="Arial" w:eastAsia="맑은 고딕" w:hAnsi="Arial" w:cs="Arial"/>
                  <w:color w:val="000000"/>
                  <w:sz w:val="18"/>
                  <w:szCs w:val="18"/>
                  <w:lang w:eastAsia="ko-KR"/>
                </w:rPr>
                <w:t>-0.01%</w:t>
              </w:r>
            </w:ins>
          </w:p>
        </w:tc>
        <w:tc>
          <w:tcPr>
            <w:tcW w:w="2061" w:type="dxa"/>
            <w:gridSpan w:val="2"/>
            <w:tcBorders>
              <w:top w:val="nil"/>
              <w:left w:val="nil"/>
              <w:bottom w:val="nil"/>
              <w:right w:val="single" w:sz="4" w:space="0" w:color="auto"/>
            </w:tcBorders>
            <w:shd w:val="clear" w:color="auto" w:fill="auto"/>
            <w:noWrap/>
            <w:vAlign w:val="center"/>
            <w:hideMark/>
          </w:tcPr>
          <w:p w14:paraId="47E7951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Anish" w:date="2019-07-09T16:47:00Z"/>
                <w:rFonts w:ascii="Arial" w:eastAsia="맑은 고딕" w:hAnsi="Arial" w:cs="Arial"/>
                <w:color w:val="000000"/>
                <w:sz w:val="18"/>
                <w:szCs w:val="18"/>
                <w:lang w:eastAsia="ko-KR"/>
              </w:rPr>
            </w:pPr>
            <w:ins w:id="651" w:author="Anish" w:date="2019-07-09T16:47:00Z">
              <w:r w:rsidRPr="00AD4296">
                <w:rPr>
                  <w:rFonts w:ascii="Arial" w:eastAsia="맑은 고딕" w:hAnsi="Arial" w:cs="Arial"/>
                  <w:color w:val="000000"/>
                  <w:sz w:val="18"/>
                  <w:szCs w:val="18"/>
                  <w:lang w:eastAsia="ko-KR"/>
                </w:rPr>
                <w:t>0.05%</w:t>
              </w:r>
            </w:ins>
          </w:p>
        </w:tc>
        <w:tc>
          <w:tcPr>
            <w:tcW w:w="1272" w:type="dxa"/>
            <w:gridSpan w:val="2"/>
            <w:tcBorders>
              <w:top w:val="nil"/>
              <w:left w:val="nil"/>
              <w:bottom w:val="nil"/>
              <w:right w:val="nil"/>
            </w:tcBorders>
            <w:shd w:val="clear" w:color="auto" w:fill="auto"/>
            <w:noWrap/>
            <w:vAlign w:val="center"/>
            <w:hideMark/>
          </w:tcPr>
          <w:p w14:paraId="1A50263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nish" w:date="2019-07-09T16:47:00Z"/>
                <w:rFonts w:ascii="Arial" w:eastAsia="맑은 고딕" w:hAnsi="Arial" w:cs="Arial"/>
                <w:color w:val="000000"/>
                <w:sz w:val="18"/>
                <w:szCs w:val="18"/>
                <w:lang w:eastAsia="ko-KR"/>
              </w:rPr>
            </w:pPr>
            <w:ins w:id="653" w:author="Anish" w:date="2019-07-09T16:47:00Z">
              <w:r w:rsidRPr="00AD4296">
                <w:rPr>
                  <w:rFonts w:ascii="Arial" w:eastAsia="맑은 고딕" w:hAnsi="Arial" w:cs="Arial"/>
                  <w:color w:val="000000"/>
                  <w:sz w:val="18"/>
                  <w:szCs w:val="18"/>
                  <w:lang w:eastAsia="ko-KR"/>
                </w:rPr>
                <w:t>99%</w:t>
              </w:r>
            </w:ins>
          </w:p>
        </w:tc>
        <w:tc>
          <w:tcPr>
            <w:tcW w:w="1272" w:type="dxa"/>
            <w:gridSpan w:val="2"/>
            <w:tcBorders>
              <w:top w:val="nil"/>
              <w:left w:val="nil"/>
              <w:bottom w:val="nil"/>
              <w:right w:val="single" w:sz="8" w:space="0" w:color="auto"/>
            </w:tcBorders>
            <w:shd w:val="clear" w:color="auto" w:fill="auto"/>
            <w:noWrap/>
            <w:vAlign w:val="center"/>
            <w:hideMark/>
          </w:tcPr>
          <w:p w14:paraId="0FD6098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Anish" w:date="2019-07-09T16:47:00Z"/>
                <w:rFonts w:ascii="Arial" w:eastAsia="맑은 고딕" w:hAnsi="Arial" w:cs="Arial"/>
                <w:color w:val="000000"/>
                <w:sz w:val="18"/>
                <w:szCs w:val="18"/>
                <w:lang w:eastAsia="ko-KR"/>
              </w:rPr>
            </w:pPr>
            <w:ins w:id="655" w:author="Anish" w:date="2019-07-09T16:47:00Z">
              <w:r w:rsidRPr="00AD4296">
                <w:rPr>
                  <w:rFonts w:ascii="Arial" w:eastAsia="맑은 고딕" w:hAnsi="Arial" w:cs="Arial"/>
                  <w:color w:val="000000"/>
                  <w:sz w:val="18"/>
                  <w:szCs w:val="18"/>
                  <w:lang w:eastAsia="ko-KR"/>
                </w:rPr>
                <w:t>100%</w:t>
              </w:r>
            </w:ins>
          </w:p>
        </w:tc>
      </w:tr>
      <w:tr w:rsidR="00AD4296" w:rsidRPr="00AD4296" w14:paraId="4289B815" w14:textId="77777777" w:rsidTr="009A0687">
        <w:tblPrEx>
          <w:tblCellMar>
            <w:left w:w="99" w:type="dxa"/>
            <w:right w:w="99" w:type="dxa"/>
          </w:tblCellMar>
        </w:tblPrEx>
        <w:trPr>
          <w:trHeight w:val="255"/>
          <w:ins w:id="656" w:author="Anish" w:date="2019-07-09T16:47:00Z"/>
        </w:trPr>
        <w:tc>
          <w:tcPr>
            <w:tcW w:w="1840" w:type="dxa"/>
            <w:gridSpan w:val="2"/>
            <w:tcBorders>
              <w:top w:val="nil"/>
              <w:left w:val="single" w:sz="8" w:space="0" w:color="auto"/>
              <w:bottom w:val="nil"/>
              <w:right w:val="single" w:sz="8" w:space="0" w:color="auto"/>
            </w:tcBorders>
            <w:shd w:val="clear" w:color="auto" w:fill="auto"/>
            <w:noWrap/>
            <w:vAlign w:val="center"/>
            <w:hideMark/>
          </w:tcPr>
          <w:p w14:paraId="0E40F23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Anish" w:date="2019-07-09T16:47:00Z"/>
                <w:rFonts w:ascii="Arial" w:eastAsia="맑은 고딕" w:hAnsi="Arial" w:cs="Arial"/>
                <w:color w:val="000000"/>
                <w:sz w:val="18"/>
                <w:szCs w:val="18"/>
                <w:lang w:eastAsia="ko-KR"/>
              </w:rPr>
            </w:pPr>
            <w:ins w:id="658" w:author="Anish" w:date="2019-07-09T16:47:00Z">
              <w:r w:rsidRPr="00AD4296">
                <w:rPr>
                  <w:rFonts w:ascii="Arial" w:eastAsia="맑은 고딕" w:hAnsi="Arial" w:cs="Arial"/>
                  <w:color w:val="000000"/>
                  <w:sz w:val="18"/>
                  <w:szCs w:val="18"/>
                  <w:lang w:eastAsia="ko-KR"/>
                </w:rPr>
                <w:t>Class E</w:t>
              </w:r>
            </w:ins>
          </w:p>
        </w:tc>
        <w:tc>
          <w:tcPr>
            <w:tcW w:w="1449" w:type="dxa"/>
            <w:gridSpan w:val="2"/>
            <w:tcBorders>
              <w:top w:val="nil"/>
              <w:left w:val="nil"/>
              <w:bottom w:val="nil"/>
              <w:right w:val="nil"/>
            </w:tcBorders>
            <w:shd w:val="clear" w:color="auto" w:fill="auto"/>
            <w:noWrap/>
            <w:vAlign w:val="center"/>
            <w:hideMark/>
          </w:tcPr>
          <w:p w14:paraId="6C98B49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Anish" w:date="2019-07-09T16:47:00Z"/>
                <w:rFonts w:ascii="Arial" w:eastAsia="맑은 고딕" w:hAnsi="Arial" w:cs="Arial"/>
                <w:color w:val="000000"/>
                <w:sz w:val="18"/>
                <w:szCs w:val="18"/>
                <w:lang w:eastAsia="ko-KR"/>
              </w:rPr>
            </w:pPr>
            <w:ins w:id="660" w:author="Anish" w:date="2019-07-09T16:47:00Z">
              <w:r w:rsidRPr="00AD4296">
                <w:rPr>
                  <w:rFonts w:ascii="Arial" w:eastAsia="맑은 고딕" w:hAnsi="Arial" w:cs="Arial"/>
                  <w:color w:val="000000"/>
                  <w:sz w:val="18"/>
                  <w:szCs w:val="18"/>
                  <w:lang w:eastAsia="ko-KR"/>
                </w:rPr>
                <w:t>0.01%</w:t>
              </w:r>
            </w:ins>
          </w:p>
        </w:tc>
        <w:tc>
          <w:tcPr>
            <w:tcW w:w="1449" w:type="dxa"/>
            <w:gridSpan w:val="2"/>
            <w:tcBorders>
              <w:top w:val="nil"/>
              <w:left w:val="nil"/>
              <w:bottom w:val="nil"/>
              <w:right w:val="nil"/>
            </w:tcBorders>
            <w:shd w:val="clear" w:color="auto" w:fill="auto"/>
            <w:noWrap/>
            <w:vAlign w:val="center"/>
            <w:hideMark/>
          </w:tcPr>
          <w:p w14:paraId="39540C4C"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Anish" w:date="2019-07-09T16:47:00Z"/>
                <w:rFonts w:ascii="Arial" w:eastAsia="맑은 고딕" w:hAnsi="Arial" w:cs="Arial"/>
                <w:color w:val="000000"/>
                <w:sz w:val="18"/>
                <w:szCs w:val="18"/>
                <w:lang w:eastAsia="ko-KR"/>
              </w:rPr>
            </w:pPr>
            <w:ins w:id="662" w:author="Anish" w:date="2019-07-09T16:47:00Z">
              <w:r w:rsidRPr="00AD4296">
                <w:rPr>
                  <w:rFonts w:ascii="Arial" w:eastAsia="맑은 고딕" w:hAnsi="Arial" w:cs="Arial"/>
                  <w:color w:val="000000"/>
                  <w:sz w:val="18"/>
                  <w:szCs w:val="18"/>
                  <w:lang w:eastAsia="ko-KR"/>
                </w:rPr>
                <w:t>-0.20%</w:t>
              </w:r>
            </w:ins>
          </w:p>
        </w:tc>
        <w:tc>
          <w:tcPr>
            <w:tcW w:w="2061" w:type="dxa"/>
            <w:gridSpan w:val="2"/>
            <w:tcBorders>
              <w:top w:val="nil"/>
              <w:left w:val="nil"/>
              <w:bottom w:val="nil"/>
              <w:right w:val="single" w:sz="4" w:space="0" w:color="auto"/>
            </w:tcBorders>
            <w:shd w:val="clear" w:color="auto" w:fill="auto"/>
            <w:noWrap/>
            <w:vAlign w:val="center"/>
            <w:hideMark/>
          </w:tcPr>
          <w:p w14:paraId="68688F8E"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Anish" w:date="2019-07-09T16:47:00Z"/>
                <w:rFonts w:ascii="Arial" w:eastAsia="맑은 고딕" w:hAnsi="Arial" w:cs="Arial"/>
                <w:color w:val="000000"/>
                <w:sz w:val="18"/>
                <w:szCs w:val="18"/>
                <w:lang w:eastAsia="ko-KR"/>
              </w:rPr>
            </w:pPr>
            <w:ins w:id="664" w:author="Anish" w:date="2019-07-09T16:47:00Z">
              <w:r w:rsidRPr="00AD4296">
                <w:rPr>
                  <w:rFonts w:ascii="Arial" w:eastAsia="맑은 고딕" w:hAnsi="Arial" w:cs="Arial"/>
                  <w:color w:val="000000"/>
                  <w:sz w:val="18"/>
                  <w:szCs w:val="18"/>
                  <w:lang w:eastAsia="ko-KR"/>
                </w:rPr>
                <w:t>0.56%</w:t>
              </w:r>
            </w:ins>
          </w:p>
        </w:tc>
        <w:tc>
          <w:tcPr>
            <w:tcW w:w="1272" w:type="dxa"/>
            <w:gridSpan w:val="2"/>
            <w:tcBorders>
              <w:top w:val="nil"/>
              <w:left w:val="nil"/>
              <w:bottom w:val="nil"/>
              <w:right w:val="nil"/>
            </w:tcBorders>
            <w:shd w:val="clear" w:color="auto" w:fill="auto"/>
            <w:noWrap/>
            <w:vAlign w:val="center"/>
            <w:hideMark/>
          </w:tcPr>
          <w:p w14:paraId="0E58338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Anish" w:date="2019-07-09T16:47:00Z"/>
                <w:rFonts w:ascii="Arial" w:eastAsia="맑은 고딕" w:hAnsi="Arial" w:cs="Arial"/>
                <w:color w:val="000000"/>
                <w:sz w:val="18"/>
                <w:szCs w:val="18"/>
                <w:lang w:eastAsia="ko-KR"/>
              </w:rPr>
            </w:pPr>
            <w:ins w:id="666"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nil"/>
              <w:left w:val="nil"/>
              <w:bottom w:val="nil"/>
              <w:right w:val="single" w:sz="8" w:space="0" w:color="auto"/>
            </w:tcBorders>
            <w:shd w:val="clear" w:color="auto" w:fill="auto"/>
            <w:noWrap/>
            <w:vAlign w:val="center"/>
            <w:hideMark/>
          </w:tcPr>
          <w:p w14:paraId="68BD559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Anish" w:date="2019-07-09T16:47:00Z"/>
                <w:rFonts w:ascii="Arial" w:eastAsia="맑은 고딕" w:hAnsi="Arial" w:cs="Arial"/>
                <w:color w:val="000000"/>
                <w:sz w:val="18"/>
                <w:szCs w:val="18"/>
                <w:lang w:eastAsia="ko-KR"/>
              </w:rPr>
            </w:pPr>
            <w:ins w:id="668" w:author="Anish" w:date="2019-07-09T16:47:00Z">
              <w:r w:rsidRPr="00AD4296">
                <w:rPr>
                  <w:rFonts w:ascii="Arial" w:eastAsia="맑은 고딕" w:hAnsi="Arial" w:cs="Arial"/>
                  <w:color w:val="000000"/>
                  <w:sz w:val="18"/>
                  <w:szCs w:val="18"/>
                  <w:lang w:eastAsia="ko-KR"/>
                </w:rPr>
                <w:t>99%</w:t>
              </w:r>
            </w:ins>
          </w:p>
        </w:tc>
      </w:tr>
      <w:tr w:rsidR="009A0687" w:rsidRPr="00AD4296" w14:paraId="7C15C876" w14:textId="77777777" w:rsidTr="009A0687">
        <w:tblPrEx>
          <w:tblCellMar>
            <w:left w:w="99" w:type="dxa"/>
            <w:right w:w="99" w:type="dxa"/>
          </w:tblCellMar>
        </w:tblPrEx>
        <w:trPr>
          <w:trHeight w:val="255"/>
          <w:ins w:id="669" w:author="Anish" w:date="2019-07-09T16:47:00Z"/>
        </w:trPr>
        <w:tc>
          <w:tcPr>
            <w:tcW w:w="1840" w:type="dxa"/>
            <w:gridSpan w:val="2"/>
            <w:tcBorders>
              <w:top w:val="single" w:sz="8" w:space="0" w:color="auto"/>
              <w:left w:val="single" w:sz="8" w:space="0" w:color="auto"/>
              <w:bottom w:val="nil"/>
              <w:right w:val="single" w:sz="8" w:space="0" w:color="auto"/>
            </w:tcBorders>
            <w:shd w:val="clear" w:color="auto" w:fill="auto"/>
            <w:noWrap/>
            <w:vAlign w:val="center"/>
            <w:hideMark/>
          </w:tcPr>
          <w:p w14:paraId="3867CDE1" w14:textId="77777777"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Anish" w:date="2019-07-09T16:47:00Z"/>
                <w:rFonts w:ascii="Arial" w:eastAsia="맑은 고딕" w:hAnsi="Arial" w:cs="Arial"/>
                <w:b/>
                <w:bCs/>
                <w:color w:val="000000"/>
                <w:sz w:val="18"/>
                <w:szCs w:val="18"/>
                <w:lang w:eastAsia="ko-KR"/>
              </w:rPr>
            </w:pPr>
            <w:ins w:id="671" w:author="Anish" w:date="2019-07-09T16:47:00Z">
              <w:r w:rsidRPr="00AD4296">
                <w:rPr>
                  <w:rFonts w:ascii="Arial" w:eastAsia="맑은 고딕" w:hAnsi="Arial" w:cs="Arial"/>
                  <w:b/>
                  <w:bCs/>
                  <w:color w:val="000000"/>
                  <w:sz w:val="18"/>
                  <w:szCs w:val="18"/>
                  <w:lang w:eastAsia="ko-KR"/>
                </w:rPr>
                <w:t>Overall</w:t>
              </w:r>
            </w:ins>
          </w:p>
        </w:tc>
        <w:tc>
          <w:tcPr>
            <w:tcW w:w="1449" w:type="dxa"/>
            <w:gridSpan w:val="2"/>
            <w:tcBorders>
              <w:top w:val="single" w:sz="8" w:space="0" w:color="auto"/>
              <w:left w:val="nil"/>
              <w:bottom w:val="nil"/>
              <w:right w:val="nil"/>
            </w:tcBorders>
            <w:shd w:val="clear" w:color="auto" w:fill="auto"/>
            <w:noWrap/>
            <w:vAlign w:val="center"/>
            <w:hideMark/>
          </w:tcPr>
          <w:p w14:paraId="0151F8D3" w14:textId="139FE603"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Anish" w:date="2019-07-09T16:47:00Z"/>
                <w:rFonts w:ascii="Arial" w:eastAsia="맑은 고딕" w:hAnsi="Arial" w:cs="Arial"/>
                <w:color w:val="000000"/>
                <w:sz w:val="18"/>
                <w:szCs w:val="18"/>
                <w:lang w:eastAsia="ko-KR"/>
              </w:rPr>
            </w:pPr>
            <w:ins w:id="673" w:author="템즈아니쉬/Media Research팀(SR)/Engineer/삼성전자" w:date="2019-07-16T06:57:00Z">
              <w:r w:rsidRPr="009A0687">
                <w:rPr>
                  <w:rFonts w:ascii="Arial" w:eastAsia="맑은 고딕" w:hAnsi="Arial" w:cs="Arial"/>
                  <w:color w:val="000000"/>
                  <w:sz w:val="18"/>
                  <w:szCs w:val="18"/>
                  <w:lang w:eastAsia="ko-KR"/>
                  <w:rPrChange w:id="674" w:author="템즈아니쉬/Media Research팀(SR)/Engineer/삼성전자" w:date="2019-07-16T06:57:00Z">
                    <w:rPr>
                      <w:rFonts w:ascii="Arial" w:hAnsi="Arial" w:cs="Arial"/>
                      <w:color w:val="000000"/>
                      <w:sz w:val="18"/>
                      <w:szCs w:val="18"/>
                    </w:rPr>
                  </w:rPrChange>
                </w:rPr>
                <w:t>0.02%</w:t>
              </w:r>
            </w:ins>
            <w:ins w:id="675" w:author="Anish" w:date="2019-07-09T16:47:00Z">
              <w:del w:id="676" w:author="템즈아니쉬/Media Research팀(SR)/Engineer/삼성전자" w:date="2019-07-16T06:57:00Z">
                <w:r w:rsidRPr="00AD4296" w:rsidDel="00A623AC">
                  <w:rPr>
                    <w:rFonts w:ascii="Arial" w:eastAsia="맑은 고딕" w:hAnsi="Arial" w:cs="Arial"/>
                    <w:color w:val="000000"/>
                    <w:sz w:val="18"/>
                    <w:szCs w:val="18"/>
                    <w:lang w:eastAsia="ko-KR"/>
                  </w:rPr>
                  <w:delText>#VALUE!</w:delText>
                </w:r>
              </w:del>
            </w:ins>
          </w:p>
        </w:tc>
        <w:tc>
          <w:tcPr>
            <w:tcW w:w="1449" w:type="dxa"/>
            <w:gridSpan w:val="2"/>
            <w:tcBorders>
              <w:top w:val="single" w:sz="8" w:space="0" w:color="auto"/>
              <w:left w:val="nil"/>
              <w:bottom w:val="nil"/>
              <w:right w:val="nil"/>
            </w:tcBorders>
            <w:shd w:val="clear" w:color="auto" w:fill="auto"/>
            <w:noWrap/>
            <w:vAlign w:val="center"/>
            <w:hideMark/>
          </w:tcPr>
          <w:p w14:paraId="40C36017" w14:textId="747652DC"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Anish" w:date="2019-07-09T16:47:00Z"/>
                <w:rFonts w:ascii="Arial" w:eastAsia="맑은 고딕" w:hAnsi="Arial" w:cs="Arial"/>
                <w:color w:val="000000"/>
                <w:sz w:val="18"/>
                <w:szCs w:val="18"/>
                <w:lang w:eastAsia="ko-KR"/>
              </w:rPr>
            </w:pPr>
            <w:ins w:id="678" w:author="템즈아니쉬/Media Research팀(SR)/Engineer/삼성전자" w:date="2019-07-16T06:57:00Z">
              <w:r w:rsidRPr="009A0687">
                <w:rPr>
                  <w:rFonts w:ascii="Arial" w:eastAsia="맑은 고딕" w:hAnsi="Arial" w:cs="Arial"/>
                  <w:color w:val="000000"/>
                  <w:sz w:val="18"/>
                  <w:szCs w:val="18"/>
                  <w:lang w:eastAsia="ko-KR"/>
                  <w:rPrChange w:id="679" w:author="템즈아니쉬/Media Research팀(SR)/Engineer/삼성전자" w:date="2019-07-16T06:57:00Z">
                    <w:rPr>
                      <w:rFonts w:ascii="Arial" w:hAnsi="Arial" w:cs="Arial"/>
                      <w:color w:val="000000"/>
                      <w:sz w:val="18"/>
                      <w:szCs w:val="18"/>
                    </w:rPr>
                  </w:rPrChange>
                </w:rPr>
                <w:t>-0.04%</w:t>
              </w:r>
            </w:ins>
            <w:ins w:id="680" w:author="Anish" w:date="2019-07-09T16:47:00Z">
              <w:del w:id="681" w:author="템즈아니쉬/Media Research팀(SR)/Engineer/삼성전자" w:date="2019-07-16T06:57:00Z">
                <w:r w:rsidRPr="00AD4296" w:rsidDel="00A623AC">
                  <w:rPr>
                    <w:rFonts w:ascii="Arial" w:eastAsia="맑은 고딕" w:hAnsi="Arial" w:cs="Arial"/>
                    <w:color w:val="000000"/>
                    <w:sz w:val="18"/>
                    <w:szCs w:val="18"/>
                    <w:lang w:eastAsia="ko-KR"/>
                  </w:rPr>
                  <w:delText>#VALUE!</w:delText>
                </w:r>
              </w:del>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224A16FE" w14:textId="4425387B"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Anish" w:date="2019-07-09T16:47:00Z"/>
                <w:rFonts w:ascii="Arial" w:eastAsia="맑은 고딕" w:hAnsi="Arial" w:cs="Arial"/>
                <w:color w:val="000000"/>
                <w:sz w:val="18"/>
                <w:szCs w:val="18"/>
                <w:lang w:eastAsia="ko-KR"/>
              </w:rPr>
            </w:pPr>
            <w:ins w:id="683" w:author="템즈아니쉬/Media Research팀(SR)/Engineer/삼성전자" w:date="2019-07-16T06:57:00Z">
              <w:r w:rsidRPr="009A0687">
                <w:rPr>
                  <w:rFonts w:ascii="Arial" w:eastAsia="맑은 고딕" w:hAnsi="Arial" w:cs="Arial"/>
                  <w:color w:val="000000"/>
                  <w:sz w:val="18"/>
                  <w:szCs w:val="18"/>
                  <w:lang w:eastAsia="ko-KR"/>
                  <w:rPrChange w:id="684" w:author="템즈아니쉬/Media Research팀(SR)/Engineer/삼성전자" w:date="2019-07-16T06:57:00Z">
                    <w:rPr>
                      <w:rFonts w:ascii="Arial" w:hAnsi="Arial" w:cs="Arial"/>
                      <w:color w:val="000000"/>
                      <w:sz w:val="18"/>
                      <w:szCs w:val="18"/>
                    </w:rPr>
                  </w:rPrChange>
                </w:rPr>
                <w:t>0.22%</w:t>
              </w:r>
            </w:ins>
            <w:ins w:id="685" w:author="Anish" w:date="2019-07-09T16:47:00Z">
              <w:del w:id="686" w:author="템즈아니쉬/Media Research팀(SR)/Engineer/삼성전자" w:date="2019-07-16T06:57:00Z">
                <w:r w:rsidRPr="00AD4296" w:rsidDel="00A623AC">
                  <w:rPr>
                    <w:rFonts w:ascii="Arial" w:eastAsia="맑은 고딕" w:hAnsi="Arial" w:cs="Arial"/>
                    <w:color w:val="000000"/>
                    <w:sz w:val="18"/>
                    <w:szCs w:val="18"/>
                    <w:lang w:eastAsia="ko-KR"/>
                  </w:rPr>
                  <w:delText>#VALUE!</w:delText>
                </w:r>
              </w:del>
            </w:ins>
          </w:p>
        </w:tc>
        <w:tc>
          <w:tcPr>
            <w:tcW w:w="1272" w:type="dxa"/>
            <w:gridSpan w:val="2"/>
            <w:tcBorders>
              <w:top w:val="single" w:sz="8" w:space="0" w:color="auto"/>
              <w:left w:val="nil"/>
              <w:bottom w:val="nil"/>
              <w:right w:val="nil"/>
            </w:tcBorders>
            <w:shd w:val="clear" w:color="auto" w:fill="auto"/>
            <w:noWrap/>
            <w:vAlign w:val="center"/>
            <w:hideMark/>
          </w:tcPr>
          <w:p w14:paraId="0F60DBE7" w14:textId="5BDC1C14"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Anish" w:date="2019-07-09T16:47:00Z"/>
                <w:rFonts w:ascii="Arial" w:eastAsia="맑은 고딕" w:hAnsi="Arial" w:cs="Arial"/>
                <w:color w:val="000000"/>
                <w:sz w:val="18"/>
                <w:szCs w:val="18"/>
                <w:lang w:eastAsia="ko-KR"/>
              </w:rPr>
            </w:pPr>
            <w:ins w:id="688" w:author="템즈아니쉬/Media Research팀(SR)/Engineer/삼성전자" w:date="2019-07-16T06:57:00Z">
              <w:r w:rsidRPr="009A0687">
                <w:rPr>
                  <w:rFonts w:ascii="Arial" w:eastAsia="맑은 고딕" w:hAnsi="Arial" w:cs="Arial"/>
                  <w:color w:val="000000"/>
                  <w:sz w:val="18"/>
                  <w:szCs w:val="18"/>
                  <w:lang w:eastAsia="ko-KR"/>
                  <w:rPrChange w:id="689" w:author="템즈아니쉬/Media Research팀(SR)/Engineer/삼성전자" w:date="2019-07-16T06:57:00Z">
                    <w:rPr>
                      <w:rFonts w:ascii="Arial" w:hAnsi="Arial" w:cs="Arial"/>
                      <w:color w:val="000000"/>
                      <w:sz w:val="18"/>
                      <w:szCs w:val="18"/>
                    </w:rPr>
                  </w:rPrChange>
                </w:rPr>
                <w:t>99%</w:t>
              </w:r>
            </w:ins>
            <w:ins w:id="690" w:author="Anish" w:date="2019-07-09T16:47:00Z">
              <w:del w:id="691" w:author="템즈아니쉬/Media Research팀(SR)/Engineer/삼성전자" w:date="2019-07-16T06:57:00Z">
                <w:r w:rsidRPr="00AD4296" w:rsidDel="00A623AC">
                  <w:rPr>
                    <w:rFonts w:ascii="Arial" w:eastAsia="맑은 고딕" w:hAnsi="Arial" w:cs="Arial"/>
                    <w:color w:val="000000"/>
                    <w:sz w:val="18"/>
                    <w:szCs w:val="18"/>
                    <w:lang w:eastAsia="ko-KR"/>
                  </w:rPr>
                  <w:delText>#NUM!</w:delText>
                </w:r>
              </w:del>
            </w:ins>
          </w:p>
        </w:tc>
        <w:tc>
          <w:tcPr>
            <w:tcW w:w="1272" w:type="dxa"/>
            <w:gridSpan w:val="2"/>
            <w:tcBorders>
              <w:top w:val="single" w:sz="8" w:space="0" w:color="auto"/>
              <w:left w:val="nil"/>
              <w:bottom w:val="nil"/>
              <w:right w:val="single" w:sz="8" w:space="0" w:color="auto"/>
            </w:tcBorders>
            <w:shd w:val="clear" w:color="auto" w:fill="auto"/>
            <w:noWrap/>
            <w:vAlign w:val="center"/>
            <w:hideMark/>
          </w:tcPr>
          <w:p w14:paraId="11E0E74A" w14:textId="4EBA6C27" w:rsidR="009A0687" w:rsidRPr="00AD4296" w:rsidRDefault="009A0687" w:rsidP="009A06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Anish" w:date="2019-07-09T16:47:00Z"/>
                <w:rFonts w:ascii="Arial" w:eastAsia="맑은 고딕" w:hAnsi="Arial" w:cs="Arial"/>
                <w:color w:val="000000"/>
                <w:sz w:val="18"/>
                <w:szCs w:val="18"/>
                <w:lang w:eastAsia="ko-KR"/>
              </w:rPr>
            </w:pPr>
            <w:ins w:id="693" w:author="템즈아니쉬/Media Research팀(SR)/Engineer/삼성전자" w:date="2019-07-16T06:57:00Z">
              <w:r w:rsidRPr="009A0687">
                <w:rPr>
                  <w:rFonts w:ascii="Arial" w:eastAsia="맑은 고딕" w:hAnsi="Arial" w:cs="Arial"/>
                  <w:color w:val="000000"/>
                  <w:sz w:val="18"/>
                  <w:szCs w:val="18"/>
                  <w:lang w:eastAsia="ko-KR"/>
                  <w:rPrChange w:id="694" w:author="템즈아니쉬/Media Research팀(SR)/Engineer/삼성전자" w:date="2019-07-16T06:57:00Z">
                    <w:rPr>
                      <w:rFonts w:ascii="Arial" w:hAnsi="Arial" w:cs="Arial"/>
                      <w:color w:val="000000"/>
                      <w:sz w:val="18"/>
                      <w:szCs w:val="18"/>
                    </w:rPr>
                  </w:rPrChange>
                </w:rPr>
                <w:t>100%</w:t>
              </w:r>
            </w:ins>
            <w:ins w:id="695" w:author="Anish" w:date="2019-07-09T16:47:00Z">
              <w:del w:id="696" w:author="템즈아니쉬/Media Research팀(SR)/Engineer/삼성전자" w:date="2019-07-16T06:57:00Z">
                <w:r w:rsidRPr="00AD4296" w:rsidDel="00A623AC">
                  <w:rPr>
                    <w:rFonts w:ascii="Arial" w:eastAsia="맑은 고딕" w:hAnsi="Arial" w:cs="Arial"/>
                    <w:color w:val="000000"/>
                    <w:sz w:val="18"/>
                    <w:szCs w:val="18"/>
                    <w:lang w:eastAsia="ko-KR"/>
                  </w:rPr>
                  <w:delText>#NUM!</w:delText>
                </w:r>
              </w:del>
            </w:ins>
          </w:p>
        </w:tc>
      </w:tr>
      <w:tr w:rsidR="00AD4296" w:rsidRPr="00AD4296" w14:paraId="31B2F454" w14:textId="77777777" w:rsidTr="009A0687">
        <w:tblPrEx>
          <w:tblCellMar>
            <w:left w:w="99" w:type="dxa"/>
            <w:right w:w="99" w:type="dxa"/>
          </w:tblCellMar>
        </w:tblPrEx>
        <w:trPr>
          <w:trHeight w:val="255"/>
          <w:ins w:id="697" w:author="Anish" w:date="2019-07-09T16:47:00Z"/>
        </w:trPr>
        <w:tc>
          <w:tcPr>
            <w:tcW w:w="1840" w:type="dxa"/>
            <w:gridSpan w:val="2"/>
            <w:tcBorders>
              <w:top w:val="single" w:sz="8" w:space="0" w:color="auto"/>
              <w:left w:val="single" w:sz="8" w:space="0" w:color="auto"/>
              <w:bottom w:val="nil"/>
              <w:right w:val="nil"/>
            </w:tcBorders>
            <w:shd w:val="clear" w:color="auto" w:fill="auto"/>
            <w:noWrap/>
            <w:vAlign w:val="center"/>
            <w:hideMark/>
          </w:tcPr>
          <w:p w14:paraId="6AB85B1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Anish" w:date="2019-07-09T16:47:00Z"/>
                <w:rFonts w:ascii="Arial" w:eastAsia="맑은 고딕" w:hAnsi="Arial" w:cs="Arial"/>
                <w:color w:val="000000"/>
                <w:sz w:val="18"/>
                <w:szCs w:val="18"/>
                <w:lang w:eastAsia="ko-KR"/>
              </w:rPr>
            </w:pPr>
            <w:ins w:id="699" w:author="Anish" w:date="2019-07-09T16:47:00Z">
              <w:r w:rsidRPr="00AD4296">
                <w:rPr>
                  <w:rFonts w:ascii="Arial" w:eastAsia="맑은 고딕" w:hAnsi="Arial" w:cs="Arial"/>
                  <w:color w:val="000000"/>
                  <w:sz w:val="18"/>
                  <w:szCs w:val="18"/>
                  <w:lang w:eastAsia="ko-KR"/>
                </w:rPr>
                <w:t>Class D</w:t>
              </w:r>
            </w:ins>
          </w:p>
        </w:tc>
        <w:tc>
          <w:tcPr>
            <w:tcW w:w="1449" w:type="dxa"/>
            <w:gridSpan w:val="2"/>
            <w:tcBorders>
              <w:top w:val="single" w:sz="8" w:space="0" w:color="auto"/>
              <w:left w:val="single" w:sz="8" w:space="0" w:color="auto"/>
              <w:bottom w:val="nil"/>
              <w:right w:val="nil"/>
            </w:tcBorders>
            <w:shd w:val="clear" w:color="auto" w:fill="auto"/>
            <w:noWrap/>
            <w:vAlign w:val="center"/>
            <w:hideMark/>
          </w:tcPr>
          <w:p w14:paraId="3D8C584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Anish" w:date="2019-07-09T16:47:00Z"/>
                <w:rFonts w:ascii="Arial" w:eastAsia="맑은 고딕" w:hAnsi="Arial" w:cs="Arial"/>
                <w:color w:val="000000"/>
                <w:sz w:val="18"/>
                <w:szCs w:val="18"/>
                <w:lang w:eastAsia="ko-KR"/>
              </w:rPr>
            </w:pPr>
            <w:ins w:id="701" w:author="Anish" w:date="2019-07-09T16:47:00Z">
              <w:r w:rsidRPr="00AD4296">
                <w:rPr>
                  <w:rFonts w:ascii="Arial" w:eastAsia="맑은 고딕" w:hAnsi="Arial" w:cs="Arial"/>
                  <w:color w:val="000000"/>
                  <w:sz w:val="18"/>
                  <w:szCs w:val="18"/>
                  <w:lang w:eastAsia="ko-KR"/>
                </w:rPr>
                <w:t>0.04%</w:t>
              </w:r>
            </w:ins>
          </w:p>
        </w:tc>
        <w:tc>
          <w:tcPr>
            <w:tcW w:w="1449" w:type="dxa"/>
            <w:gridSpan w:val="2"/>
            <w:tcBorders>
              <w:top w:val="single" w:sz="8" w:space="0" w:color="auto"/>
              <w:left w:val="nil"/>
              <w:bottom w:val="nil"/>
              <w:right w:val="nil"/>
            </w:tcBorders>
            <w:shd w:val="clear" w:color="auto" w:fill="auto"/>
            <w:noWrap/>
            <w:vAlign w:val="center"/>
            <w:hideMark/>
          </w:tcPr>
          <w:p w14:paraId="4C2469F9"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Anish" w:date="2019-07-09T16:47:00Z"/>
                <w:rFonts w:ascii="Arial" w:eastAsia="맑은 고딕" w:hAnsi="Arial" w:cs="Arial"/>
                <w:color w:val="000000"/>
                <w:sz w:val="18"/>
                <w:szCs w:val="18"/>
                <w:lang w:eastAsia="ko-KR"/>
              </w:rPr>
            </w:pPr>
            <w:ins w:id="703" w:author="Anish" w:date="2019-07-09T16:47:00Z">
              <w:r w:rsidRPr="00AD4296">
                <w:rPr>
                  <w:rFonts w:ascii="Arial" w:eastAsia="맑은 고딕" w:hAnsi="Arial" w:cs="Arial"/>
                  <w:color w:val="000000"/>
                  <w:sz w:val="18"/>
                  <w:szCs w:val="18"/>
                  <w:lang w:eastAsia="ko-KR"/>
                </w:rPr>
                <w:t>-0.07%</w:t>
              </w:r>
            </w:ins>
          </w:p>
        </w:tc>
        <w:tc>
          <w:tcPr>
            <w:tcW w:w="2061" w:type="dxa"/>
            <w:gridSpan w:val="2"/>
            <w:tcBorders>
              <w:top w:val="single" w:sz="8" w:space="0" w:color="auto"/>
              <w:left w:val="nil"/>
              <w:bottom w:val="nil"/>
              <w:right w:val="single" w:sz="4" w:space="0" w:color="auto"/>
            </w:tcBorders>
            <w:shd w:val="clear" w:color="auto" w:fill="auto"/>
            <w:noWrap/>
            <w:vAlign w:val="center"/>
            <w:hideMark/>
          </w:tcPr>
          <w:p w14:paraId="2C0253CB"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Anish" w:date="2019-07-09T16:47:00Z"/>
                <w:rFonts w:ascii="Arial" w:eastAsia="맑은 고딕" w:hAnsi="Arial" w:cs="Arial"/>
                <w:color w:val="000000"/>
                <w:sz w:val="18"/>
                <w:szCs w:val="18"/>
                <w:lang w:eastAsia="ko-KR"/>
              </w:rPr>
            </w:pPr>
            <w:ins w:id="705" w:author="Anish" w:date="2019-07-09T16:47:00Z">
              <w:r w:rsidRPr="00AD4296">
                <w:rPr>
                  <w:rFonts w:ascii="Arial" w:eastAsia="맑은 고딕" w:hAnsi="Arial" w:cs="Arial"/>
                  <w:color w:val="000000"/>
                  <w:sz w:val="18"/>
                  <w:szCs w:val="18"/>
                  <w:lang w:eastAsia="ko-KR"/>
                </w:rPr>
                <w:t>0.09%</w:t>
              </w:r>
            </w:ins>
          </w:p>
        </w:tc>
        <w:tc>
          <w:tcPr>
            <w:tcW w:w="1272" w:type="dxa"/>
            <w:gridSpan w:val="2"/>
            <w:tcBorders>
              <w:top w:val="single" w:sz="8" w:space="0" w:color="auto"/>
              <w:left w:val="nil"/>
              <w:bottom w:val="nil"/>
              <w:right w:val="nil"/>
            </w:tcBorders>
            <w:shd w:val="clear" w:color="auto" w:fill="auto"/>
            <w:noWrap/>
            <w:vAlign w:val="center"/>
            <w:hideMark/>
          </w:tcPr>
          <w:p w14:paraId="70556085"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Anish" w:date="2019-07-09T16:47:00Z"/>
                <w:rFonts w:ascii="Arial" w:eastAsia="맑은 고딕" w:hAnsi="Arial" w:cs="Arial"/>
                <w:color w:val="000000"/>
                <w:sz w:val="18"/>
                <w:szCs w:val="18"/>
                <w:lang w:eastAsia="ko-KR"/>
              </w:rPr>
            </w:pPr>
            <w:ins w:id="707"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single" w:sz="8" w:space="0" w:color="auto"/>
              <w:left w:val="nil"/>
              <w:bottom w:val="nil"/>
              <w:right w:val="single" w:sz="8" w:space="0" w:color="auto"/>
            </w:tcBorders>
            <w:shd w:val="clear" w:color="auto" w:fill="auto"/>
            <w:noWrap/>
            <w:vAlign w:val="center"/>
            <w:hideMark/>
          </w:tcPr>
          <w:p w14:paraId="1664BCFD"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Anish" w:date="2019-07-09T16:47:00Z"/>
                <w:rFonts w:ascii="Arial" w:eastAsia="맑은 고딕" w:hAnsi="Arial" w:cs="Arial"/>
                <w:color w:val="000000"/>
                <w:sz w:val="18"/>
                <w:szCs w:val="18"/>
                <w:lang w:eastAsia="ko-KR"/>
              </w:rPr>
            </w:pPr>
            <w:ins w:id="709" w:author="Anish" w:date="2019-07-09T16:47:00Z">
              <w:r w:rsidRPr="00AD4296">
                <w:rPr>
                  <w:rFonts w:ascii="Arial" w:eastAsia="맑은 고딕" w:hAnsi="Arial" w:cs="Arial"/>
                  <w:color w:val="000000"/>
                  <w:sz w:val="18"/>
                  <w:szCs w:val="18"/>
                  <w:lang w:eastAsia="ko-KR"/>
                </w:rPr>
                <w:t>96%</w:t>
              </w:r>
            </w:ins>
          </w:p>
        </w:tc>
      </w:tr>
      <w:tr w:rsidR="00AD4296" w:rsidRPr="00AD4296" w14:paraId="6D59E830" w14:textId="77777777" w:rsidTr="009A0687">
        <w:tblPrEx>
          <w:tblCellMar>
            <w:left w:w="99" w:type="dxa"/>
            <w:right w:w="99" w:type="dxa"/>
          </w:tblCellMar>
        </w:tblPrEx>
        <w:trPr>
          <w:trHeight w:val="255"/>
          <w:ins w:id="710" w:author="Anish" w:date="2019-07-09T16:47:00Z"/>
        </w:trPr>
        <w:tc>
          <w:tcPr>
            <w:tcW w:w="1840" w:type="dxa"/>
            <w:gridSpan w:val="2"/>
            <w:tcBorders>
              <w:top w:val="nil"/>
              <w:left w:val="single" w:sz="8" w:space="0" w:color="auto"/>
              <w:bottom w:val="single" w:sz="8" w:space="0" w:color="auto"/>
              <w:right w:val="nil"/>
            </w:tcBorders>
            <w:shd w:val="clear" w:color="auto" w:fill="auto"/>
            <w:noWrap/>
            <w:vAlign w:val="center"/>
            <w:hideMark/>
          </w:tcPr>
          <w:p w14:paraId="3953F9C1"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Anish" w:date="2019-07-09T16:47:00Z"/>
                <w:rFonts w:ascii="Arial" w:eastAsia="맑은 고딕" w:hAnsi="Arial" w:cs="Arial"/>
                <w:color w:val="000000"/>
                <w:sz w:val="18"/>
                <w:szCs w:val="18"/>
                <w:lang w:eastAsia="ko-KR"/>
              </w:rPr>
            </w:pPr>
            <w:ins w:id="712" w:author="Anish" w:date="2019-07-09T16:47:00Z">
              <w:r w:rsidRPr="00AD4296">
                <w:rPr>
                  <w:rFonts w:ascii="Arial" w:eastAsia="맑은 고딕" w:hAnsi="Arial" w:cs="Arial"/>
                  <w:color w:val="000000"/>
                  <w:sz w:val="18"/>
                  <w:szCs w:val="18"/>
                  <w:lang w:eastAsia="ko-KR"/>
                </w:rPr>
                <w:t>Class F</w:t>
              </w:r>
            </w:ins>
          </w:p>
        </w:tc>
        <w:tc>
          <w:tcPr>
            <w:tcW w:w="1449" w:type="dxa"/>
            <w:gridSpan w:val="2"/>
            <w:tcBorders>
              <w:top w:val="nil"/>
              <w:left w:val="single" w:sz="8" w:space="0" w:color="auto"/>
              <w:bottom w:val="single" w:sz="8" w:space="0" w:color="auto"/>
              <w:right w:val="nil"/>
            </w:tcBorders>
            <w:shd w:val="clear" w:color="auto" w:fill="auto"/>
            <w:noWrap/>
            <w:vAlign w:val="center"/>
            <w:hideMark/>
          </w:tcPr>
          <w:p w14:paraId="65A146A4"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Anish" w:date="2019-07-09T16:47:00Z"/>
                <w:rFonts w:ascii="Arial" w:eastAsia="맑은 고딕" w:hAnsi="Arial" w:cs="Arial"/>
                <w:color w:val="000000"/>
                <w:sz w:val="18"/>
                <w:szCs w:val="18"/>
                <w:lang w:eastAsia="ko-KR"/>
              </w:rPr>
            </w:pPr>
            <w:ins w:id="714" w:author="Anish" w:date="2019-07-09T16:47:00Z">
              <w:r w:rsidRPr="00AD4296">
                <w:rPr>
                  <w:rFonts w:ascii="Arial" w:eastAsia="맑은 고딕" w:hAnsi="Arial" w:cs="Arial"/>
                  <w:color w:val="000000"/>
                  <w:sz w:val="18"/>
                  <w:szCs w:val="18"/>
                  <w:lang w:eastAsia="ko-KR"/>
                </w:rPr>
                <w:t>-0.06%</w:t>
              </w:r>
            </w:ins>
          </w:p>
        </w:tc>
        <w:tc>
          <w:tcPr>
            <w:tcW w:w="1449" w:type="dxa"/>
            <w:gridSpan w:val="2"/>
            <w:tcBorders>
              <w:top w:val="nil"/>
              <w:left w:val="nil"/>
              <w:bottom w:val="single" w:sz="8" w:space="0" w:color="auto"/>
              <w:right w:val="nil"/>
            </w:tcBorders>
            <w:shd w:val="clear" w:color="auto" w:fill="auto"/>
            <w:noWrap/>
            <w:vAlign w:val="center"/>
            <w:hideMark/>
          </w:tcPr>
          <w:p w14:paraId="771FE02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Anish" w:date="2019-07-09T16:47:00Z"/>
                <w:rFonts w:ascii="Arial" w:eastAsia="맑은 고딕" w:hAnsi="Arial" w:cs="Arial"/>
                <w:color w:val="000000"/>
                <w:sz w:val="18"/>
                <w:szCs w:val="18"/>
                <w:lang w:eastAsia="ko-KR"/>
              </w:rPr>
            </w:pPr>
            <w:ins w:id="716" w:author="Anish" w:date="2019-07-09T16:47:00Z">
              <w:r w:rsidRPr="00AD4296">
                <w:rPr>
                  <w:rFonts w:ascii="Arial" w:eastAsia="맑은 고딕" w:hAnsi="Arial" w:cs="Arial"/>
                  <w:color w:val="000000"/>
                  <w:sz w:val="18"/>
                  <w:szCs w:val="18"/>
                  <w:lang w:eastAsia="ko-KR"/>
                </w:rPr>
                <w:t>-0.11%</w:t>
              </w:r>
            </w:ins>
          </w:p>
        </w:tc>
        <w:tc>
          <w:tcPr>
            <w:tcW w:w="2061" w:type="dxa"/>
            <w:gridSpan w:val="2"/>
            <w:tcBorders>
              <w:top w:val="nil"/>
              <w:left w:val="nil"/>
              <w:bottom w:val="single" w:sz="8" w:space="0" w:color="auto"/>
              <w:right w:val="single" w:sz="4" w:space="0" w:color="auto"/>
            </w:tcBorders>
            <w:shd w:val="clear" w:color="auto" w:fill="auto"/>
            <w:noWrap/>
            <w:vAlign w:val="center"/>
            <w:hideMark/>
          </w:tcPr>
          <w:p w14:paraId="1CE6816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Anish" w:date="2019-07-09T16:47:00Z"/>
                <w:rFonts w:ascii="Arial" w:eastAsia="맑은 고딕" w:hAnsi="Arial" w:cs="Arial"/>
                <w:color w:val="000000"/>
                <w:sz w:val="18"/>
                <w:szCs w:val="18"/>
                <w:lang w:eastAsia="ko-KR"/>
              </w:rPr>
            </w:pPr>
            <w:ins w:id="718" w:author="Anish" w:date="2019-07-09T16:47:00Z">
              <w:r w:rsidRPr="00AD4296">
                <w:rPr>
                  <w:rFonts w:ascii="Arial" w:eastAsia="맑은 고딕" w:hAnsi="Arial" w:cs="Arial"/>
                  <w:color w:val="000000"/>
                  <w:sz w:val="18"/>
                  <w:szCs w:val="18"/>
                  <w:lang w:eastAsia="ko-KR"/>
                </w:rPr>
                <w:t>0.40%</w:t>
              </w:r>
            </w:ins>
          </w:p>
        </w:tc>
        <w:tc>
          <w:tcPr>
            <w:tcW w:w="1272" w:type="dxa"/>
            <w:gridSpan w:val="2"/>
            <w:tcBorders>
              <w:top w:val="nil"/>
              <w:left w:val="nil"/>
              <w:bottom w:val="single" w:sz="8" w:space="0" w:color="auto"/>
              <w:right w:val="nil"/>
            </w:tcBorders>
            <w:shd w:val="clear" w:color="auto" w:fill="auto"/>
            <w:noWrap/>
            <w:vAlign w:val="center"/>
            <w:hideMark/>
          </w:tcPr>
          <w:p w14:paraId="51FEE212"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Anish" w:date="2019-07-09T16:47:00Z"/>
                <w:rFonts w:ascii="Arial" w:eastAsia="맑은 고딕" w:hAnsi="Arial" w:cs="Arial"/>
                <w:color w:val="000000"/>
                <w:sz w:val="18"/>
                <w:szCs w:val="18"/>
                <w:lang w:eastAsia="ko-KR"/>
              </w:rPr>
            </w:pPr>
            <w:ins w:id="720" w:author="Anish" w:date="2019-07-09T16:47:00Z">
              <w:r w:rsidRPr="00AD4296">
                <w:rPr>
                  <w:rFonts w:ascii="Arial" w:eastAsia="맑은 고딕" w:hAnsi="Arial" w:cs="Arial"/>
                  <w:color w:val="000000"/>
                  <w:sz w:val="18"/>
                  <w:szCs w:val="18"/>
                  <w:lang w:eastAsia="ko-KR"/>
                </w:rPr>
                <w:t>98%</w:t>
              </w:r>
            </w:ins>
          </w:p>
        </w:tc>
        <w:tc>
          <w:tcPr>
            <w:tcW w:w="1272" w:type="dxa"/>
            <w:gridSpan w:val="2"/>
            <w:tcBorders>
              <w:top w:val="nil"/>
              <w:left w:val="nil"/>
              <w:bottom w:val="single" w:sz="8" w:space="0" w:color="auto"/>
              <w:right w:val="single" w:sz="8" w:space="0" w:color="auto"/>
            </w:tcBorders>
            <w:shd w:val="clear" w:color="auto" w:fill="auto"/>
            <w:noWrap/>
            <w:vAlign w:val="center"/>
            <w:hideMark/>
          </w:tcPr>
          <w:p w14:paraId="3A33B956" w14:textId="77777777" w:rsidR="00AD4296" w:rsidRPr="00AD4296" w:rsidRDefault="00AD4296" w:rsidP="00AD42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Anish" w:date="2019-07-09T16:47:00Z"/>
                <w:rFonts w:ascii="Arial" w:eastAsia="맑은 고딕" w:hAnsi="Arial" w:cs="Arial"/>
                <w:color w:val="000000"/>
                <w:sz w:val="18"/>
                <w:szCs w:val="18"/>
                <w:lang w:eastAsia="ko-KR"/>
              </w:rPr>
            </w:pPr>
            <w:bookmarkStart w:id="722" w:name="_GoBack"/>
            <w:bookmarkEnd w:id="722"/>
            <w:ins w:id="723" w:author="Anish" w:date="2019-07-09T16:47:00Z">
              <w:r w:rsidRPr="00AD4296">
                <w:rPr>
                  <w:rFonts w:ascii="Arial" w:eastAsia="맑은 고딕" w:hAnsi="Arial" w:cs="Arial"/>
                  <w:color w:val="000000"/>
                  <w:sz w:val="18"/>
                  <w:szCs w:val="18"/>
                  <w:lang w:eastAsia="ko-KR"/>
                </w:rPr>
                <w:t>97%</w:t>
              </w:r>
            </w:ins>
          </w:p>
        </w:tc>
      </w:tr>
    </w:tbl>
    <w:p w14:paraId="176FB6B8" w14:textId="77777777" w:rsidR="0005658F" w:rsidRPr="0005658F" w:rsidRDefault="0005658F" w:rsidP="0005658F">
      <w:pPr>
        <w:rPr>
          <w:lang w:val="en-CA"/>
        </w:rPr>
      </w:pPr>
    </w:p>
    <w:p w14:paraId="72017DD5" w14:textId="5312EA57" w:rsidR="00763F5D" w:rsidRPr="001833B7" w:rsidRDefault="001833B7" w:rsidP="0005658F">
      <w:pPr>
        <w:pStyle w:val="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69D22" w14:textId="77777777" w:rsidR="00983CF2" w:rsidRDefault="00983CF2">
      <w:r>
        <w:separator/>
      </w:r>
    </w:p>
  </w:endnote>
  <w:endnote w:type="continuationSeparator" w:id="0">
    <w:p w14:paraId="6382C546" w14:textId="77777777" w:rsidR="00983CF2" w:rsidRDefault="0098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61A7CC0" w:rsidR="002A2BAB" w:rsidRPr="00C00DDE" w:rsidRDefault="002A2BA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A068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724" w:author="템즈아니쉬/Media Research팀(SR)/Engineer/삼성전자" w:date="2019-07-16T06:55:00Z">
      <w:r w:rsidR="009A0687">
        <w:rPr>
          <w:rStyle w:val="a5"/>
          <w:noProof/>
        </w:rPr>
        <w:t>2019-07-09</w:t>
      </w:r>
    </w:ins>
    <w:del w:id="725" w:author="템즈아니쉬/Media Research팀(SR)/Engineer/삼성전자" w:date="2019-07-16T06:55:00Z">
      <w:r w:rsidR="00AD4296" w:rsidDel="009A0687">
        <w:rPr>
          <w:rStyle w:val="a5"/>
          <w:noProof/>
        </w:rPr>
        <w:delText>2019-07-06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C9000" w14:textId="77777777" w:rsidR="00983CF2" w:rsidRDefault="00983CF2">
      <w:r>
        <w:separator/>
      </w:r>
    </w:p>
  </w:footnote>
  <w:footnote w:type="continuationSeparator" w:id="0">
    <w:p w14:paraId="7FF7881F" w14:textId="77777777" w:rsidR="00983CF2" w:rsidRDefault="00983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sh">
    <w15:presenceInfo w15:providerId="None" w15:userId="Anish"/>
  </w15:person>
  <w15:person w15:author="템즈아니쉬/Media Research팀(SR)/Engineer/삼성전자">
    <w15:presenceInfo w15:providerId="None" w15:userId="템즈아니쉬/Media Research팀(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rwUAWee8AS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D63C7"/>
    <w:rsid w:val="002E7226"/>
    <w:rsid w:val="002F164D"/>
    <w:rsid w:val="003021BC"/>
    <w:rsid w:val="00303689"/>
    <w:rsid w:val="00306206"/>
    <w:rsid w:val="003100A4"/>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B1F2D"/>
    <w:rsid w:val="003C20E4"/>
    <w:rsid w:val="003D0FE1"/>
    <w:rsid w:val="003D6342"/>
    <w:rsid w:val="003E3D4E"/>
    <w:rsid w:val="003E6F90"/>
    <w:rsid w:val="003E73ED"/>
    <w:rsid w:val="003F2364"/>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FA7"/>
    <w:rsid w:val="004835FC"/>
    <w:rsid w:val="004853D7"/>
    <w:rsid w:val="0049445A"/>
    <w:rsid w:val="0049573F"/>
    <w:rsid w:val="004A2A63"/>
    <w:rsid w:val="004B210C"/>
    <w:rsid w:val="004B7733"/>
    <w:rsid w:val="004D405F"/>
    <w:rsid w:val="004D764C"/>
    <w:rsid w:val="004E2200"/>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E01A3"/>
    <w:rsid w:val="007E032D"/>
    <w:rsid w:val="007E03A6"/>
    <w:rsid w:val="007E648A"/>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746E5"/>
    <w:rsid w:val="00977C16"/>
    <w:rsid w:val="00983CF2"/>
    <w:rsid w:val="0098551D"/>
    <w:rsid w:val="00985879"/>
    <w:rsid w:val="00994D5D"/>
    <w:rsid w:val="0099518F"/>
    <w:rsid w:val="009A0687"/>
    <w:rsid w:val="009A3FB6"/>
    <w:rsid w:val="009A523D"/>
    <w:rsid w:val="009B02A1"/>
    <w:rsid w:val="009D7CE6"/>
    <w:rsid w:val="009E1DDA"/>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A6E84"/>
    <w:rsid w:val="00AB1A1C"/>
    <w:rsid w:val="00AB4970"/>
    <w:rsid w:val="00AB777C"/>
    <w:rsid w:val="00AC4359"/>
    <w:rsid w:val="00AD05A8"/>
    <w:rsid w:val="00AD11BE"/>
    <w:rsid w:val="00AD4296"/>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D41B9"/>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0E6C"/>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74EF3"/>
    <w:rsid w:val="00D807BF"/>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E046FF"/>
    <w:rsid w:val="00E11599"/>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D587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E17BDF"/>
    <w:rPr>
      <w:b/>
      <w:bCs/>
      <w:sz w:val="20"/>
    </w:rPr>
  </w:style>
  <w:style w:type="paragraph" w:styleId="ac">
    <w:name w:val="List Paragraph"/>
    <w:basedOn w:val="a"/>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 w:type="character" w:customStyle="1" w:styleId="UnresolvedMention">
    <w:name w:val="Unresolved Mention"/>
    <w:basedOn w:val="a0"/>
    <w:uiPriority w:val="99"/>
    <w:semiHidden/>
    <w:unhideWhenUsed/>
    <w:rsid w:val="004957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7915238">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 w:id="206760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5908AE-178F-4312-A091-896BF4449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2</Pages>
  <Words>577</Words>
  <Characters>3291</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Research팀(SR)/Engineer/삼성전자</cp:lastModifiedBy>
  <cp:revision>201</cp:revision>
  <cp:lastPrinted>1900-01-01T08:00:00Z</cp:lastPrinted>
  <dcterms:created xsi:type="dcterms:W3CDTF">2018-08-09T13:44:00Z</dcterms:created>
  <dcterms:modified xsi:type="dcterms:W3CDTF">2019-07-15T21:57:00Z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